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708A5BF" w14:textId="77777777">
        <w:tc>
          <w:tcPr>
            <w:tcW w:w="6408" w:type="dxa"/>
          </w:tcPr>
          <w:p w14:paraId="4539D070" w14:textId="3829DF52" w:rsidR="006C5D39" w:rsidRPr="005B217D" w:rsidRDefault="0004335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1AC14BA" wp14:editId="6F98135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86B0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1A3F876" wp14:editId="43075B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6A7FBF5A" wp14:editId="40CAC5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5FE406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5F8FECB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0C5369A5" w14:textId="04589AAD" w:rsidR="008A4B4C" w:rsidRPr="005B217D" w:rsidRDefault="00E61DAC" w:rsidP="00FB07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FB074F">
              <w:rPr>
                <w:lang w:val="en-CA"/>
              </w:rPr>
              <w:t>0047</w:t>
            </w:r>
          </w:p>
        </w:tc>
      </w:tr>
    </w:tbl>
    <w:p w14:paraId="21CB832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A35F240" w14:textId="77777777">
        <w:tc>
          <w:tcPr>
            <w:tcW w:w="1458" w:type="dxa"/>
          </w:tcPr>
          <w:p w14:paraId="177439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0D58401" w14:textId="403BC0D0" w:rsidR="00E61DAC" w:rsidRPr="005B217D" w:rsidRDefault="00D40D78" w:rsidP="00D40D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Generalized bi-prediction</w:t>
            </w:r>
            <w:r w:rsidR="002913ED">
              <w:rPr>
                <w:b/>
                <w:szCs w:val="22"/>
                <w:lang w:val="en-CA"/>
              </w:rPr>
              <w:t xml:space="preserve"> for inter coding</w:t>
            </w:r>
          </w:p>
        </w:tc>
      </w:tr>
      <w:tr w:rsidR="00E61DAC" w:rsidRPr="005B217D" w14:paraId="411F7B59" w14:textId="77777777">
        <w:tc>
          <w:tcPr>
            <w:tcW w:w="1458" w:type="dxa"/>
          </w:tcPr>
          <w:p w14:paraId="029B83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20EC8C" w14:textId="77777777" w:rsidR="00E61DAC" w:rsidRPr="005B217D" w:rsidRDefault="00E61DAC" w:rsidP="00D40D78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DB99D0" w14:textId="77777777">
        <w:tc>
          <w:tcPr>
            <w:tcW w:w="1458" w:type="dxa"/>
          </w:tcPr>
          <w:p w14:paraId="6FCBD08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90CE5DF" w14:textId="77777777" w:rsidR="00E61DAC" w:rsidRPr="005B217D" w:rsidRDefault="00E61DAC" w:rsidP="00D40D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67340EF3" w14:textId="77777777">
        <w:tc>
          <w:tcPr>
            <w:tcW w:w="1458" w:type="dxa"/>
          </w:tcPr>
          <w:p w14:paraId="49A8BF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D57280" w14:textId="77777777" w:rsidR="00293701" w:rsidRDefault="00D40D78" w:rsidP="002937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="00C14C1F">
              <w:rPr>
                <w:szCs w:val="22"/>
                <w:lang w:val="en-CA"/>
              </w:rPr>
              <w:t>,</w:t>
            </w:r>
            <w:r w:rsidR="00293701">
              <w:rPr>
                <w:szCs w:val="22"/>
                <w:lang w:val="en-CA"/>
              </w:rPr>
              <w:t xml:space="preserve"> </w:t>
            </w:r>
            <w:r w:rsidR="00C14C1F">
              <w:rPr>
                <w:szCs w:val="22"/>
                <w:lang w:val="en-CA"/>
              </w:rPr>
              <w:t>Xiaoyu Xiu,</w:t>
            </w:r>
            <w:r w:rsidR="00293701">
              <w:rPr>
                <w:szCs w:val="22"/>
                <w:lang w:val="en-CA"/>
              </w:rPr>
              <w:t xml:space="preserve"> </w:t>
            </w:r>
            <w:r w:rsidR="00C14C1F">
              <w:rPr>
                <w:szCs w:val="22"/>
                <w:lang w:val="en-CA"/>
              </w:rPr>
              <w:t>Yuwen He,</w:t>
            </w:r>
            <w:r w:rsidR="00293701">
              <w:rPr>
                <w:szCs w:val="22"/>
                <w:lang w:val="en-CA"/>
              </w:rPr>
              <w:t xml:space="preserve"> Yan Ye</w:t>
            </w:r>
          </w:p>
          <w:p w14:paraId="3C9683F3" w14:textId="77777777" w:rsidR="00E61DAC" w:rsidRPr="005B217D" w:rsidRDefault="00293701" w:rsidP="002937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C14C1F" w:rsidRPr="00367021">
              <w:rPr>
                <w:szCs w:val="22"/>
              </w:rPr>
              <w:t>9710 Scranton R</w:t>
            </w:r>
            <w:r w:rsidR="00C14C1F">
              <w:rPr>
                <w:szCs w:val="22"/>
              </w:rPr>
              <w:t>d</w:t>
            </w:r>
            <w:r w:rsidR="00C14C1F" w:rsidRPr="00367021">
              <w:rPr>
                <w:szCs w:val="22"/>
              </w:rPr>
              <w:t>, #250</w:t>
            </w:r>
            <w:r w:rsidR="00C14C1F" w:rsidRPr="00367021">
              <w:rPr>
                <w:szCs w:val="22"/>
                <w:lang w:val="en-CA"/>
              </w:rPr>
              <w:br/>
            </w:r>
            <w:r w:rsidR="00C14C1F" w:rsidRPr="00367021">
              <w:rPr>
                <w:szCs w:val="22"/>
              </w:rPr>
              <w:t>San Diego, CA 92121</w:t>
            </w:r>
            <w:r w:rsidR="00C14C1F">
              <w:rPr>
                <w:szCs w:val="22"/>
              </w:rPr>
              <w:t xml:space="preserve">, </w:t>
            </w:r>
            <w:r w:rsidR="00C14C1F" w:rsidRPr="00367021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7550C6E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6EAC27D" w14:textId="0311CF91" w:rsidR="00C14C1F" w:rsidRPr="005B217D" w:rsidRDefault="00C14C1F" w:rsidP="00C14C1F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+1-858-210-4819</w:t>
            </w:r>
            <w:r w:rsidR="00E61DAC" w:rsidRPr="005B217D">
              <w:rPr>
                <w:szCs w:val="22"/>
                <w:lang w:val="en-CA"/>
              </w:rPr>
              <w:br/>
            </w:r>
            <w:ins w:id="0" w:author="Chen, Chun-Chi" w:date="2016-05-26T01:24:00Z">
              <w:r w:rsidR="001D0F21">
                <w:rPr>
                  <w:szCs w:val="22"/>
                  <w:lang w:val="en-CA"/>
                </w:rPr>
                <w:fldChar w:fldCharType="begin"/>
              </w:r>
              <w:r w:rsidR="001D0F21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1D0F21" w:rsidRPr="001D0F21">
              <w:rPr>
                <w:szCs w:val="22"/>
                <w:lang w:val="en-CA"/>
                <w:rPrChange w:id="1" w:author="Chen, Chun-Chi" w:date="2016-05-26T01:24:00Z">
                  <w:rPr>
                    <w:rStyle w:val="Hyperlink"/>
                    <w:szCs w:val="22"/>
                    <w:lang w:val="en-CA"/>
                  </w:rPr>
                </w:rPrChange>
              </w:rPr>
              <w:instrText>chun</w:instrText>
            </w:r>
            <w:ins w:id="2" w:author="Chen, Chun-Chi" w:date="2016-05-26T01:21:00Z">
              <w:r w:rsidR="001D0F21" w:rsidRPr="001D0F21">
                <w:rPr>
                  <w:szCs w:val="22"/>
                  <w:lang w:val="en-CA"/>
                  <w:rPrChange w:id="3" w:author="Chen, Chun-Chi" w:date="2016-05-26T01:24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-</w:instrText>
              </w:r>
            </w:ins>
            <w:r w:rsidR="001D0F21" w:rsidRPr="001D0F21">
              <w:rPr>
                <w:szCs w:val="22"/>
                <w:lang w:val="en-CA"/>
                <w:rPrChange w:id="4" w:author="Chen, Chun-Chi" w:date="2016-05-26T01:24:00Z">
                  <w:rPr>
                    <w:rStyle w:val="Hyperlink"/>
                    <w:szCs w:val="22"/>
                    <w:lang w:val="en-CA"/>
                  </w:rPr>
                </w:rPrChange>
              </w:rPr>
              <w:instrText>chi.chen@interdigital.com</w:instrText>
            </w:r>
            <w:ins w:id="5" w:author="Chen, Chun-Chi" w:date="2016-05-26T01:24:00Z">
              <w:r w:rsidR="001D0F21">
                <w:rPr>
                  <w:szCs w:val="22"/>
                  <w:lang w:val="en-CA"/>
                </w:rPr>
                <w:instrText xml:space="preserve">" </w:instrText>
              </w:r>
              <w:r w:rsidR="001D0F21">
                <w:rPr>
                  <w:szCs w:val="22"/>
                  <w:lang w:val="en-CA"/>
                </w:rPr>
                <w:fldChar w:fldCharType="separate"/>
              </w:r>
            </w:ins>
            <w:r w:rsidR="001D0F21" w:rsidRPr="001D0F21">
              <w:rPr>
                <w:rStyle w:val="Hyperlink"/>
                <w:szCs w:val="22"/>
                <w:lang w:val="en-CA"/>
              </w:rPr>
              <w:t>chun</w:t>
            </w:r>
            <w:ins w:id="6" w:author="Chen, Chun-Chi" w:date="2016-05-26T01:21:00Z">
              <w:r w:rsidR="001D0F21" w:rsidRPr="001D0F21">
                <w:rPr>
                  <w:rStyle w:val="Hyperlink"/>
                  <w:szCs w:val="22"/>
                  <w:lang w:val="en-CA"/>
                </w:rPr>
                <w:t>-</w:t>
              </w:r>
            </w:ins>
            <w:r w:rsidR="001D0F21" w:rsidRPr="001D0F21">
              <w:rPr>
                <w:rStyle w:val="Hyperlink"/>
                <w:szCs w:val="22"/>
                <w:lang w:val="en-CA"/>
              </w:rPr>
              <w:t>chi.chen@interdigital.com</w:t>
            </w:r>
            <w:ins w:id="7" w:author="Chen, Chun-Chi" w:date="2016-05-26T01:24:00Z">
              <w:r w:rsidR="001D0F21">
                <w:rPr>
                  <w:szCs w:val="22"/>
                  <w:lang w:val="en-CA"/>
                </w:rPr>
                <w:fldChar w:fldCharType="end"/>
              </w:r>
            </w:ins>
            <w:r>
              <w:rPr>
                <w:szCs w:val="22"/>
                <w:lang w:val="en-CA"/>
              </w:rPr>
              <w:t xml:space="preserve"> </w:t>
            </w:r>
            <w:hyperlink r:id="rId9" w:history="1">
              <w:r w:rsidRPr="004C2579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r w:rsidRPr="00C14C1F">
              <w:rPr>
                <w:szCs w:val="22"/>
                <w:lang w:val="en-CA"/>
              </w:rPr>
              <w:t xml:space="preserve"> </w:t>
            </w:r>
            <w:hyperlink r:id="rId10" w:history="1">
              <w:r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Pr="00367021">
              <w:rPr>
                <w:szCs w:val="22"/>
                <w:lang w:val="en-CA"/>
              </w:rPr>
              <w:t xml:space="preserve"> </w:t>
            </w:r>
            <w:hyperlink r:id="rId11" w:history="1">
              <w:r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0AAA470B" w14:textId="77777777">
        <w:tc>
          <w:tcPr>
            <w:tcW w:w="1458" w:type="dxa"/>
          </w:tcPr>
          <w:p w14:paraId="532E5C7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49D1E90" w14:textId="77777777" w:rsidR="00E61DAC" w:rsidRPr="005B217D" w:rsidRDefault="00192807" w:rsidP="00192807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 xml:space="preserve">InterDigital Communications, </w:t>
            </w:r>
            <w:r>
              <w:rPr>
                <w:szCs w:val="22"/>
              </w:rPr>
              <w:t>Inc.</w:t>
            </w:r>
          </w:p>
        </w:tc>
      </w:tr>
    </w:tbl>
    <w:p w14:paraId="41742479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A807A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984E2" w14:textId="0A60AAB6" w:rsidR="00CA3E7E" w:rsidRDefault="004A5901" w:rsidP="0063733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2913ED">
        <w:rPr>
          <w:szCs w:val="22"/>
          <w:lang w:val="en-CA"/>
        </w:rPr>
        <w:t xml:space="preserve">proposal </w:t>
      </w:r>
      <w:r w:rsidR="00CD3B09">
        <w:rPr>
          <w:szCs w:val="22"/>
          <w:lang w:val="en-CA"/>
        </w:rPr>
        <w:t>presents</w:t>
      </w:r>
      <w:r>
        <w:rPr>
          <w:szCs w:val="22"/>
          <w:lang w:val="en-CA"/>
        </w:rPr>
        <w:t xml:space="preserve"> a generalized bi-prediction (GBi) mode </w:t>
      </w:r>
      <w:r w:rsidR="00E87994">
        <w:rPr>
          <w:szCs w:val="22"/>
          <w:lang w:val="en-CA"/>
        </w:rPr>
        <w:t>that allows bi-prediction weights to be signal</w:t>
      </w:r>
      <w:r w:rsidR="00DD11B4">
        <w:rPr>
          <w:szCs w:val="22"/>
          <w:lang w:val="en-CA"/>
        </w:rPr>
        <w:t>l</w:t>
      </w:r>
      <w:r w:rsidR="00E87994">
        <w:rPr>
          <w:szCs w:val="22"/>
          <w:lang w:val="en-CA"/>
        </w:rPr>
        <w:t>ed at the CU level and used for the bi-predicted PUs in that CU</w:t>
      </w:r>
      <w:r w:rsidRPr="004A5901">
        <w:rPr>
          <w:szCs w:val="22"/>
          <w:lang w:val="en-CA"/>
        </w:rPr>
        <w:t>.</w:t>
      </w:r>
      <w:r w:rsidR="005B46DD">
        <w:rPr>
          <w:szCs w:val="22"/>
          <w:lang w:val="en-CA"/>
        </w:rPr>
        <w:t xml:space="preserve"> </w:t>
      </w:r>
      <w:r w:rsidR="002C25D4">
        <w:rPr>
          <w:szCs w:val="22"/>
          <w:lang w:val="en-CA"/>
        </w:rPr>
        <w:t>T</w:t>
      </w:r>
      <w:r w:rsidR="00BF38E4">
        <w:rPr>
          <w:szCs w:val="22"/>
          <w:lang w:val="en-CA"/>
        </w:rPr>
        <w:t>h</w:t>
      </w:r>
      <w:r w:rsidR="006D7EA7">
        <w:rPr>
          <w:szCs w:val="22"/>
          <w:lang w:val="en-CA"/>
        </w:rPr>
        <w:t xml:space="preserve">e </w:t>
      </w:r>
      <w:r w:rsidR="003238B7">
        <w:rPr>
          <w:szCs w:val="22"/>
          <w:lang w:val="en-CA"/>
        </w:rPr>
        <w:t xml:space="preserve">candidate set of weights in the </w:t>
      </w:r>
      <w:r w:rsidR="006D7EA7">
        <w:rPr>
          <w:szCs w:val="22"/>
          <w:lang w:val="en-CA"/>
        </w:rPr>
        <w:t xml:space="preserve">GBi mode </w:t>
      </w:r>
      <w:r w:rsidR="003238B7">
        <w:rPr>
          <w:szCs w:val="22"/>
          <w:lang w:val="en-CA"/>
        </w:rPr>
        <w:t xml:space="preserve">includes </w:t>
      </w:r>
      <w:r w:rsidR="000E2FDF">
        <w:rPr>
          <w:szCs w:val="22"/>
          <w:lang w:val="en-CA"/>
        </w:rPr>
        <w:t>a total of 7</w:t>
      </w:r>
      <w:r w:rsidR="003238B7">
        <w:rPr>
          <w:szCs w:val="22"/>
          <w:lang w:val="en-CA"/>
        </w:rPr>
        <w:t xml:space="preserve"> weights</w:t>
      </w:r>
      <w:r w:rsidR="000E2FDF">
        <w:rPr>
          <w:szCs w:val="22"/>
          <w:lang w:val="en-CA"/>
        </w:rPr>
        <w:t xml:space="preserve">, </w:t>
      </w:r>
      <w:r w:rsidR="002C25D4">
        <w:rPr>
          <w:szCs w:val="22"/>
          <w:lang w:val="en-CA"/>
        </w:rPr>
        <w:t>includ</w:t>
      </w:r>
      <w:r w:rsidR="000E2FDF">
        <w:rPr>
          <w:szCs w:val="22"/>
          <w:lang w:val="en-CA"/>
        </w:rPr>
        <w:t>ing</w:t>
      </w:r>
      <w:r w:rsidR="002C25D4">
        <w:rPr>
          <w:szCs w:val="22"/>
          <w:lang w:val="en-CA"/>
        </w:rPr>
        <w:t xml:space="preserve"> 0.5 which corresponds to </w:t>
      </w:r>
      <w:r w:rsidR="003238B7">
        <w:rPr>
          <w:szCs w:val="22"/>
          <w:lang w:val="en-CA"/>
        </w:rPr>
        <w:t xml:space="preserve">the </w:t>
      </w:r>
      <w:r w:rsidR="002C25D4">
        <w:rPr>
          <w:szCs w:val="22"/>
          <w:lang w:val="en-CA"/>
        </w:rPr>
        <w:t>conventional bi-prediction mode</w:t>
      </w:r>
      <w:r w:rsidR="00296CA4">
        <w:rPr>
          <w:szCs w:val="22"/>
          <w:lang w:val="en-CA"/>
        </w:rPr>
        <w:t>.</w:t>
      </w:r>
      <w:r w:rsidR="00893562">
        <w:rPr>
          <w:szCs w:val="22"/>
          <w:lang w:val="en-CA"/>
        </w:rPr>
        <w:t xml:space="preserve"> </w:t>
      </w:r>
      <w:r w:rsidR="003238B7">
        <w:rPr>
          <w:szCs w:val="22"/>
          <w:lang w:val="en-CA"/>
        </w:rPr>
        <w:t>An</w:t>
      </w:r>
      <w:r w:rsidR="002122B6">
        <w:rPr>
          <w:szCs w:val="22"/>
          <w:lang w:val="en-CA"/>
        </w:rPr>
        <w:t xml:space="preserve"> </w:t>
      </w:r>
      <w:r w:rsidR="00B0366E">
        <w:rPr>
          <w:szCs w:val="22"/>
          <w:lang w:val="en-CA"/>
        </w:rPr>
        <w:t>ind</w:t>
      </w:r>
      <w:r w:rsidR="00CE6F8A">
        <w:rPr>
          <w:szCs w:val="22"/>
          <w:lang w:val="en-CA"/>
        </w:rPr>
        <w:t xml:space="preserve">ex </w:t>
      </w:r>
      <w:r w:rsidR="00B0366E">
        <w:rPr>
          <w:szCs w:val="22"/>
          <w:lang w:val="en-CA"/>
        </w:rPr>
        <w:t xml:space="preserve">pointing to </w:t>
      </w:r>
      <w:r w:rsidR="002C6491">
        <w:rPr>
          <w:szCs w:val="22"/>
          <w:lang w:val="en-CA"/>
        </w:rPr>
        <w:t xml:space="preserve">the </w:t>
      </w:r>
      <w:r w:rsidR="00B0366E">
        <w:rPr>
          <w:szCs w:val="22"/>
          <w:lang w:val="en-CA"/>
        </w:rPr>
        <w:t>entry position</w:t>
      </w:r>
      <w:r w:rsidR="002C6491">
        <w:rPr>
          <w:szCs w:val="22"/>
          <w:lang w:val="en-CA"/>
        </w:rPr>
        <w:t xml:space="preserve"> of a weight value</w:t>
      </w:r>
      <w:r w:rsidR="00B0366E">
        <w:rPr>
          <w:szCs w:val="22"/>
          <w:lang w:val="en-CA"/>
        </w:rPr>
        <w:t xml:space="preserve"> in </w:t>
      </w:r>
      <w:r w:rsidR="00D112E5">
        <w:rPr>
          <w:szCs w:val="22"/>
          <w:lang w:val="en-CA"/>
        </w:rPr>
        <w:t xml:space="preserve">the candidate </w:t>
      </w:r>
      <w:r w:rsidR="003238B7">
        <w:rPr>
          <w:szCs w:val="22"/>
          <w:lang w:val="en-CA"/>
        </w:rPr>
        <w:t xml:space="preserve">weight </w:t>
      </w:r>
      <w:r w:rsidR="00D112E5">
        <w:rPr>
          <w:szCs w:val="22"/>
          <w:lang w:val="en-CA"/>
        </w:rPr>
        <w:t>set</w:t>
      </w:r>
      <w:r w:rsidR="003238B7">
        <w:rPr>
          <w:szCs w:val="22"/>
          <w:lang w:val="en-CA"/>
        </w:rPr>
        <w:t xml:space="preserve"> is signa</w:t>
      </w:r>
      <w:r w:rsidR="00DD11B4">
        <w:rPr>
          <w:szCs w:val="22"/>
          <w:lang w:val="en-CA"/>
        </w:rPr>
        <w:t>l</w:t>
      </w:r>
      <w:r w:rsidR="003238B7">
        <w:rPr>
          <w:szCs w:val="22"/>
          <w:lang w:val="en-CA"/>
        </w:rPr>
        <w:t>led</w:t>
      </w:r>
      <w:r w:rsidR="00EC1026">
        <w:rPr>
          <w:szCs w:val="22"/>
          <w:lang w:val="en-CA"/>
        </w:rPr>
        <w:t xml:space="preserve">. </w:t>
      </w:r>
      <w:r w:rsidR="003238B7">
        <w:rPr>
          <w:szCs w:val="22"/>
          <w:lang w:val="en-CA"/>
        </w:rPr>
        <w:t>At most</w:t>
      </w:r>
      <w:r w:rsidR="00EC1026">
        <w:rPr>
          <w:szCs w:val="22"/>
          <w:lang w:val="en-CA"/>
        </w:rPr>
        <w:t xml:space="preserve"> one index per </w:t>
      </w:r>
      <w:r w:rsidR="003238B7">
        <w:rPr>
          <w:szCs w:val="22"/>
          <w:lang w:val="en-CA"/>
        </w:rPr>
        <w:t>CU</w:t>
      </w:r>
      <w:r w:rsidR="00EC1026">
        <w:rPr>
          <w:szCs w:val="22"/>
          <w:lang w:val="en-CA"/>
        </w:rPr>
        <w:t xml:space="preserve"> is </w:t>
      </w:r>
      <w:r w:rsidR="003238B7">
        <w:rPr>
          <w:szCs w:val="22"/>
          <w:lang w:val="en-CA"/>
        </w:rPr>
        <w:t>signal</w:t>
      </w:r>
      <w:r w:rsidR="00BF3FDF">
        <w:rPr>
          <w:szCs w:val="22"/>
          <w:lang w:val="en-CA"/>
        </w:rPr>
        <w:t>l</w:t>
      </w:r>
      <w:r w:rsidR="003238B7">
        <w:rPr>
          <w:szCs w:val="22"/>
          <w:lang w:val="en-CA"/>
        </w:rPr>
        <w:t>ed and the corresponding</w:t>
      </w:r>
      <w:r w:rsidR="003238B7" w:rsidRPr="003238B7">
        <w:rPr>
          <w:szCs w:val="22"/>
          <w:lang w:val="en-CA"/>
        </w:rPr>
        <w:t xml:space="preserve"> </w:t>
      </w:r>
      <w:r w:rsidR="003238B7">
        <w:rPr>
          <w:szCs w:val="22"/>
          <w:lang w:val="en-CA"/>
        </w:rPr>
        <w:t xml:space="preserve">weight values are shared across all the PUs </w:t>
      </w:r>
      <w:r w:rsidR="00900A21">
        <w:rPr>
          <w:szCs w:val="22"/>
          <w:lang w:val="en-CA"/>
        </w:rPr>
        <w:t xml:space="preserve">and </w:t>
      </w:r>
      <w:r w:rsidR="00481ED2">
        <w:rPr>
          <w:szCs w:val="22"/>
          <w:lang w:val="en-CA"/>
        </w:rPr>
        <w:t xml:space="preserve">all </w:t>
      </w:r>
      <w:r w:rsidR="00900A21">
        <w:rPr>
          <w:szCs w:val="22"/>
          <w:lang w:val="en-CA"/>
        </w:rPr>
        <w:t xml:space="preserve">color components </w:t>
      </w:r>
      <w:r w:rsidR="003238B7">
        <w:rPr>
          <w:szCs w:val="22"/>
          <w:lang w:val="en-CA"/>
        </w:rPr>
        <w:t>in that CU</w:t>
      </w:r>
      <w:r w:rsidR="00EC1026">
        <w:rPr>
          <w:szCs w:val="22"/>
          <w:lang w:val="en-CA"/>
        </w:rPr>
        <w:t>.</w:t>
      </w:r>
      <w:r w:rsidR="006C191D">
        <w:rPr>
          <w:szCs w:val="22"/>
          <w:lang w:val="en-CA"/>
        </w:rPr>
        <w:t xml:space="preserve"> </w:t>
      </w:r>
      <w:r w:rsidR="00C12A5D">
        <w:rPr>
          <w:szCs w:val="22"/>
          <w:lang w:val="en-CA"/>
        </w:rPr>
        <w:t xml:space="preserve">When compared with the JEM-2.0 anchor, </w:t>
      </w:r>
      <w:r w:rsidR="005A70E4">
        <w:rPr>
          <w:szCs w:val="22"/>
          <w:lang w:val="en-CA"/>
        </w:rPr>
        <w:t xml:space="preserve">GBi </w:t>
      </w:r>
      <w:r w:rsidR="005A70E4">
        <w:rPr>
          <w:lang w:eastAsia="zh-TW"/>
        </w:rPr>
        <w:t>performs consistently better in all test cases</w:t>
      </w:r>
      <w:r w:rsidR="006F397C">
        <w:rPr>
          <w:lang w:eastAsia="zh-TW"/>
        </w:rPr>
        <w:t xml:space="preserve">, with </w:t>
      </w:r>
      <w:r w:rsidR="005A70E4">
        <w:rPr>
          <w:lang w:eastAsia="zh-TW"/>
        </w:rPr>
        <w:t xml:space="preserve">average Y BD-rate </w:t>
      </w:r>
      <w:r w:rsidR="00AE4821">
        <w:rPr>
          <w:lang w:eastAsia="zh-TW"/>
        </w:rPr>
        <w:t xml:space="preserve">reduction </w:t>
      </w:r>
      <w:r w:rsidR="005A70E4">
        <w:rPr>
          <w:lang w:eastAsia="zh-TW"/>
        </w:rPr>
        <w:t xml:space="preserve">of </w:t>
      </w:r>
      <w:del w:id="8" w:author="Chen, Chun-Chi" w:date="2016-05-26T01:25:00Z">
        <w:r w:rsidR="00BE0872" w:rsidDel="001D0F21">
          <w:rPr>
            <w:lang w:eastAsia="zh-TW"/>
          </w:rPr>
          <w:delText>1</w:delText>
        </w:r>
      </w:del>
      <w:ins w:id="9" w:author="Chen, Chun-Chi" w:date="2016-05-26T01:25:00Z">
        <w:r w:rsidR="001D0F21">
          <w:rPr>
            <w:lang w:eastAsia="zh-TW"/>
          </w:rPr>
          <w:t>0.96</w:t>
        </w:r>
      </w:ins>
      <w:del w:id="10" w:author="Chen, Chun-Chi" w:date="2016-05-26T01:25:00Z">
        <w:r w:rsidR="00BE0872" w:rsidDel="001D0F21">
          <w:rPr>
            <w:lang w:eastAsia="zh-TW"/>
          </w:rPr>
          <w:delText>.00%/0.79%/0.79</w:delText>
        </w:r>
      </w:del>
      <w:r w:rsidR="00BE0872">
        <w:rPr>
          <w:lang w:eastAsia="zh-TW"/>
        </w:rPr>
        <w:t xml:space="preserve">% </w:t>
      </w:r>
      <w:r w:rsidR="005A70E4">
        <w:rPr>
          <w:lang w:eastAsia="zh-TW"/>
        </w:rPr>
        <w:t xml:space="preserve">for Random Access cases </w:t>
      </w:r>
      <w:del w:id="11" w:author="Chen, Chun-Chi" w:date="2016-05-26T01:25:00Z">
        <w:r w:rsidR="00BE0872" w:rsidDel="001D0F21">
          <w:rPr>
            <w:lang w:eastAsia="zh-TW"/>
          </w:rPr>
          <w:delText xml:space="preserve">(Class B/C/D) </w:delText>
        </w:r>
      </w:del>
      <w:r w:rsidR="005A70E4">
        <w:rPr>
          <w:lang w:eastAsia="zh-TW"/>
        </w:rPr>
        <w:t xml:space="preserve">and </w:t>
      </w:r>
      <w:ins w:id="12" w:author="Chen, Chun-Chi" w:date="2016-05-26T01:25:00Z">
        <w:r w:rsidR="001D0F21">
          <w:rPr>
            <w:lang w:eastAsia="zh-TW"/>
          </w:rPr>
          <w:t>1.03</w:t>
        </w:r>
      </w:ins>
      <w:del w:id="13" w:author="Chen, Chun-Chi" w:date="2016-05-26T01:25:00Z">
        <w:r w:rsidR="00BE0872" w:rsidDel="001D0F21">
          <w:rPr>
            <w:szCs w:val="22"/>
            <w:lang w:val="en-CA"/>
          </w:rPr>
          <w:delText>0.93%/0.84%/1.09</w:delText>
        </w:r>
      </w:del>
      <w:r w:rsidR="00BE0872">
        <w:rPr>
          <w:szCs w:val="22"/>
          <w:lang w:val="en-CA"/>
        </w:rPr>
        <w:t xml:space="preserve">% </w:t>
      </w:r>
      <w:r w:rsidR="005A70E4">
        <w:rPr>
          <w:lang w:eastAsia="zh-TW"/>
        </w:rPr>
        <w:t>for Low Delay B cases</w:t>
      </w:r>
      <w:del w:id="14" w:author="Chen, Chun-Chi" w:date="2016-05-26T01:25:00Z">
        <w:r w:rsidR="00BE0872" w:rsidDel="001D0F21">
          <w:rPr>
            <w:lang w:eastAsia="zh-TW"/>
          </w:rPr>
          <w:delText xml:space="preserve"> (Class C/D/E)</w:delText>
        </w:r>
      </w:del>
      <w:r w:rsidR="00C26934">
        <w:rPr>
          <w:lang w:eastAsia="zh-TW"/>
        </w:rPr>
        <w:t>.</w:t>
      </w:r>
    </w:p>
    <w:p w14:paraId="15AB79F7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72C47B" w14:textId="23FD31C6" w:rsidR="00FA7357" w:rsidRDefault="00647B6C" w:rsidP="00BE39B1">
      <w:pPr>
        <w:jc w:val="both"/>
      </w:pPr>
      <w:r>
        <w:rPr>
          <w:szCs w:val="22"/>
          <w:lang w:val="en-CA"/>
        </w:rPr>
        <w:t>When</w:t>
      </w:r>
      <w:r w:rsidR="00B74C28">
        <w:rPr>
          <w:szCs w:val="22"/>
          <w:lang w:val="en-CA"/>
        </w:rPr>
        <w:t xml:space="preserve"> </w:t>
      </w:r>
      <w:r w:rsidR="0027484F">
        <w:rPr>
          <w:szCs w:val="22"/>
          <w:lang w:val="en-CA"/>
        </w:rPr>
        <w:t>illumina</w:t>
      </w:r>
      <w:r>
        <w:rPr>
          <w:szCs w:val="22"/>
          <w:lang w:val="en-CA"/>
        </w:rPr>
        <w:t>tion</w:t>
      </w:r>
      <w:r w:rsidR="0027484F">
        <w:rPr>
          <w:szCs w:val="22"/>
          <w:lang w:val="en-CA"/>
        </w:rPr>
        <w:t xml:space="preserve"> fluctuates</w:t>
      </w:r>
      <w:r w:rsidR="005A2F05">
        <w:rPr>
          <w:szCs w:val="22"/>
          <w:lang w:val="en-CA"/>
        </w:rPr>
        <w:t xml:space="preserve"> from one picture to another</w:t>
      </w:r>
      <w:r>
        <w:rPr>
          <w:szCs w:val="22"/>
          <w:lang w:val="en-CA"/>
        </w:rPr>
        <w:t xml:space="preserve">, existing methods such as </w:t>
      </w:r>
      <w:r w:rsidR="00A44951">
        <w:rPr>
          <w:szCs w:val="22"/>
          <w:lang w:val="en-CA"/>
        </w:rPr>
        <w:t>weighted</w:t>
      </w:r>
      <w:r w:rsidR="00A44951" w:rsidRPr="00782AF3">
        <w:t xml:space="preserve"> </w:t>
      </w:r>
      <w:r w:rsidR="00A44951">
        <w:t xml:space="preserve">prediction </w:t>
      </w:r>
      <w:r w:rsidR="005F7E3F">
        <w:t xml:space="preserve">(WP) </w:t>
      </w:r>
      <w:r w:rsidR="00E262BC">
        <w:fldChar w:fldCharType="begin"/>
      </w:r>
      <w:r w:rsidR="00E262BC">
        <w:instrText xml:space="preserve"> REF _Ref450997605 \r \h </w:instrText>
      </w:r>
      <w:r w:rsidR="00E262BC">
        <w:fldChar w:fldCharType="separate"/>
      </w:r>
      <w:r w:rsidR="00E262BC">
        <w:t>[1]</w:t>
      </w:r>
      <w:r w:rsidR="00E262BC">
        <w:fldChar w:fldCharType="end"/>
      </w:r>
      <w:r w:rsidR="000A4655">
        <w:t xml:space="preserve"> </w:t>
      </w:r>
      <w:r w:rsidR="00A44951">
        <w:t>and local illumina</w:t>
      </w:r>
      <w:r w:rsidR="009B7654">
        <w:t>tion</w:t>
      </w:r>
      <w:r w:rsidR="00A44951">
        <w:t xml:space="preserve"> compensation</w:t>
      </w:r>
      <w:r w:rsidR="005F7E3F">
        <w:t xml:space="preserve"> (IC)</w:t>
      </w:r>
      <w:r w:rsidR="000A4655">
        <w:t xml:space="preserve"> </w:t>
      </w:r>
      <w:r w:rsidR="0063431B">
        <w:fldChar w:fldCharType="begin"/>
      </w:r>
      <w:r w:rsidR="0063431B">
        <w:instrText xml:space="preserve"> REF _Ref451990629 \r \h </w:instrText>
      </w:r>
      <w:r w:rsidR="0063431B">
        <w:fldChar w:fldCharType="separate"/>
      </w:r>
      <w:r w:rsidR="0063431B">
        <w:t>[2]</w:t>
      </w:r>
      <w:r w:rsidR="0063431B">
        <w:fldChar w:fldCharType="end"/>
      </w:r>
      <w:r w:rsidR="0063431B">
        <w:t xml:space="preserve"> </w:t>
      </w:r>
      <w:r>
        <w:t>could be used to improve the performance of motion</w:t>
      </w:r>
      <w:ins w:id="15" w:author="Chen, Chun-Chi" w:date="2016-05-26T01:45:00Z">
        <w:r w:rsidR="00313D94">
          <w:t>-</w:t>
        </w:r>
      </w:ins>
      <w:del w:id="16" w:author="Chen, Chun-Chi" w:date="2016-05-26T01:45:00Z">
        <w:r w:rsidDel="00313D94">
          <w:delText xml:space="preserve"> </w:delText>
        </w:r>
      </w:del>
      <w:r>
        <w:t>compensated prediction</w:t>
      </w:r>
      <w:r w:rsidR="008B58DD">
        <w:t>.</w:t>
      </w:r>
      <w:r w:rsidR="004E07E4">
        <w:t xml:space="preserve"> </w:t>
      </w:r>
      <w:r>
        <w:t>Both WP and IC</w:t>
      </w:r>
      <w:r w:rsidR="00AF771D">
        <w:t xml:space="preserve"> </w:t>
      </w:r>
      <w:r w:rsidR="004E07E4">
        <w:t>apply a weight and an offset to one motion-compensated prediction block</w:t>
      </w:r>
      <w:r w:rsidR="008B0D6A">
        <w:t xml:space="preserve"> associated with </w:t>
      </w:r>
      <w:r w:rsidR="00930E36">
        <w:t>a</w:t>
      </w:r>
      <w:r w:rsidR="008B0D6A">
        <w:t xml:space="preserve"> reference </w:t>
      </w:r>
      <w:r>
        <w:t>picture</w:t>
      </w:r>
      <w:r w:rsidR="00CD612D">
        <w:t xml:space="preserve">. In the case of bi-prediction, </w:t>
      </w:r>
      <w:r>
        <w:t>the corresponding weights and offsets are applied to each of the two prediction blocks</w:t>
      </w:r>
      <w:r w:rsidR="00CD612D">
        <w:t xml:space="preserve"> before the two prediction blocks are </w:t>
      </w:r>
      <w:r w:rsidR="00B217D7">
        <w:t>added up together</w:t>
      </w:r>
      <w:r w:rsidR="00CD612D">
        <w:t>.</w:t>
      </w:r>
      <w:r w:rsidR="00DF4C55">
        <w:t xml:space="preserve"> </w:t>
      </w:r>
      <w:r>
        <w:t>For</w:t>
      </w:r>
      <w:r w:rsidR="00DF4C55">
        <w:t xml:space="preserve"> </w:t>
      </w:r>
      <w:r>
        <w:t xml:space="preserve">WP, the </w:t>
      </w:r>
      <w:r w:rsidR="00B45429">
        <w:t xml:space="preserve">weights </w:t>
      </w:r>
      <w:r w:rsidR="00B3200F">
        <w:t xml:space="preserve">and offset values </w:t>
      </w:r>
      <w:r>
        <w:t>are signa</w:t>
      </w:r>
      <w:r w:rsidR="009B7654">
        <w:t>l</w:t>
      </w:r>
      <w:r>
        <w:t xml:space="preserve">led </w:t>
      </w:r>
      <w:r w:rsidR="00C86E58">
        <w:t>at slice level</w:t>
      </w:r>
      <w:r>
        <w:t xml:space="preserve">. For </w:t>
      </w:r>
      <w:r w:rsidR="00B45429">
        <w:t>IC</w:t>
      </w:r>
      <w:r>
        <w:t>,</w:t>
      </w:r>
      <w:r w:rsidR="00B45429">
        <w:t xml:space="preserve"> </w:t>
      </w:r>
      <w:r>
        <w:t>the</w:t>
      </w:r>
      <w:r w:rsidR="00C60776">
        <w:t xml:space="preserve"> weights and offset</w:t>
      </w:r>
      <w:r>
        <w:t>s are</w:t>
      </w:r>
      <w:r w:rsidR="00C60776">
        <w:t xml:space="preserve"> </w:t>
      </w:r>
      <w:r w:rsidR="00AB65C3">
        <w:t xml:space="preserve">derived </w:t>
      </w:r>
      <w:r w:rsidR="00C86E58">
        <w:t>from</w:t>
      </w:r>
      <w:r w:rsidR="00384639">
        <w:t xml:space="preserve"> causal-neighbouring</w:t>
      </w:r>
      <w:r w:rsidR="00C86E58">
        <w:t xml:space="preserve"> </w:t>
      </w:r>
      <w:r w:rsidR="00C60776">
        <w:t>template.</w:t>
      </w:r>
    </w:p>
    <w:p w14:paraId="3E717192" w14:textId="21FAEBC9" w:rsidR="00496B87" w:rsidRDefault="00E65CAA" w:rsidP="001F0844">
      <w:pPr>
        <w:jc w:val="both"/>
        <w:rPr>
          <w:szCs w:val="22"/>
          <w:lang w:val="en-CA"/>
        </w:rPr>
      </w:pPr>
      <w:r>
        <w:t xml:space="preserve">In bi-prediction mode, </w:t>
      </w:r>
      <w:r w:rsidR="00BE7036">
        <w:t xml:space="preserve">weights </w:t>
      </w:r>
      <w:r w:rsidR="00D62C9E">
        <w:t>may be</w:t>
      </w:r>
      <w:r w:rsidR="00BE7036">
        <w:t xml:space="preserve"> still needed even though t</w:t>
      </w:r>
      <w:bookmarkStart w:id="17" w:name="_GoBack"/>
      <w:bookmarkEnd w:id="17"/>
      <w:r w:rsidR="00BE7036">
        <w:t>here is no obvious illumina</w:t>
      </w:r>
      <w:r w:rsidR="009B7654">
        <w:t>tion</w:t>
      </w:r>
      <w:r w:rsidR="00BE7036">
        <w:t xml:space="preserve"> change</w:t>
      </w:r>
      <w:r w:rsidR="00455A20">
        <w:t xml:space="preserve"> between two motion-compensated prediction blocks</w:t>
      </w:r>
      <w:r w:rsidR="00A31280">
        <w:t xml:space="preserve">. This is because </w:t>
      </w:r>
      <w:r w:rsidR="008900FA">
        <w:t>the prediction quality of one motion-compensated prediction block may differ from the other</w:t>
      </w:r>
      <w:r w:rsidR="00166A43">
        <w:t xml:space="preserve"> due to </w:t>
      </w:r>
      <w:r w:rsidR="000E2FDF">
        <w:t xml:space="preserve">factors such as </w:t>
      </w:r>
      <w:r w:rsidR="00166A43">
        <w:t>quantization</w:t>
      </w:r>
      <w:r w:rsidR="00227CB2">
        <w:t>.</w:t>
      </w:r>
      <w:r w:rsidR="004445FB">
        <w:t xml:space="preserve"> </w:t>
      </w:r>
      <w:r w:rsidR="000E2FDF">
        <w:t xml:space="preserve">This </w:t>
      </w:r>
      <w:r>
        <w:t xml:space="preserve">proposal </w:t>
      </w:r>
      <w:r w:rsidR="00E02B65">
        <w:t xml:space="preserve">introduces a generalized bi-prediction (GBi) mode to </w:t>
      </w:r>
      <w:r w:rsidR="00E02B65">
        <w:rPr>
          <w:szCs w:val="22"/>
          <w:lang w:val="en-CA"/>
        </w:rPr>
        <w:t>predict a block</w:t>
      </w:r>
      <w:r w:rsidR="00E02B65" w:rsidRPr="004A59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Pr="004A5901">
        <w:rPr>
          <w:szCs w:val="22"/>
          <w:lang w:val="en-CA"/>
        </w:rPr>
        <w:t xml:space="preserve"> </w:t>
      </w:r>
      <w:r w:rsidR="00E02B65" w:rsidRPr="004A5901">
        <w:rPr>
          <w:szCs w:val="22"/>
          <w:lang w:val="en-CA"/>
        </w:rPr>
        <w:t xml:space="preserve">combining </w:t>
      </w:r>
      <w:r w:rsidR="00E02B65">
        <w:rPr>
          <w:szCs w:val="22"/>
          <w:lang w:val="en-CA"/>
        </w:rPr>
        <w:t>two</w:t>
      </w:r>
      <w:r w:rsidR="00E02B65" w:rsidRPr="004A5901">
        <w:rPr>
          <w:szCs w:val="22"/>
          <w:lang w:val="en-CA"/>
        </w:rPr>
        <w:t xml:space="preserve"> motion-compensated prediction </w:t>
      </w:r>
      <w:r w:rsidR="00E02B65">
        <w:rPr>
          <w:szCs w:val="22"/>
          <w:lang w:val="en-CA"/>
        </w:rPr>
        <w:t>blocks</w:t>
      </w:r>
      <w:r w:rsidR="00E02B65" w:rsidRPr="00896E45">
        <w:rPr>
          <w:szCs w:val="22"/>
          <w:lang w:val="en-CA"/>
        </w:rPr>
        <w:t xml:space="preserve"> </w:t>
      </w:r>
      <w:r w:rsidR="00E02B65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block</w:t>
      </w:r>
      <w:r w:rsidR="000E2FD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level adaptive </w:t>
      </w:r>
      <w:r w:rsidR="00E02B65">
        <w:rPr>
          <w:szCs w:val="22"/>
          <w:lang w:val="en-CA"/>
        </w:rPr>
        <w:t>weight</w:t>
      </w:r>
      <w:r w:rsidR="000E2FDF">
        <w:rPr>
          <w:szCs w:val="22"/>
          <w:lang w:val="en-CA"/>
        </w:rPr>
        <w:t>s</w:t>
      </w:r>
      <w:r w:rsidR="00CB4E38">
        <w:rPr>
          <w:szCs w:val="22"/>
          <w:lang w:val="en-CA"/>
        </w:rPr>
        <w:t xml:space="preserve"> from a pre-defined set of candidate weights</w:t>
      </w:r>
      <w:r w:rsidR="00E02B65" w:rsidRPr="004A5901">
        <w:rPr>
          <w:szCs w:val="22"/>
          <w:lang w:val="en-CA"/>
        </w:rPr>
        <w:t>.</w:t>
      </w:r>
      <w:r w:rsidR="00BA5BD3">
        <w:rPr>
          <w:szCs w:val="22"/>
          <w:lang w:val="en-CA"/>
        </w:rPr>
        <w:t xml:space="preserve"> </w:t>
      </w:r>
      <w:r w:rsidR="00810308">
        <w:rPr>
          <w:szCs w:val="22"/>
          <w:lang w:val="en-CA"/>
        </w:rPr>
        <w:t>As such, t</w:t>
      </w:r>
      <w:r w:rsidR="00810308">
        <w:rPr>
          <w:lang w:eastAsia="zh-TW"/>
        </w:rPr>
        <w:t xml:space="preserve">he prediction process of GBi can </w:t>
      </w:r>
      <w:r w:rsidR="000E2FDF">
        <w:rPr>
          <w:lang w:eastAsia="zh-TW"/>
        </w:rPr>
        <w:t xml:space="preserve">reuse the existing logics of </w:t>
      </w:r>
      <w:r w:rsidR="00810308">
        <w:rPr>
          <w:lang w:eastAsia="zh-TW"/>
        </w:rPr>
        <w:t>weighted prediction</w:t>
      </w:r>
      <w:r w:rsidR="00511D62">
        <w:rPr>
          <w:lang w:eastAsia="zh-TW"/>
        </w:rPr>
        <w:t>, and</w:t>
      </w:r>
      <w:r w:rsidR="00810308">
        <w:rPr>
          <w:lang w:eastAsia="zh-TW"/>
        </w:rPr>
        <w:t xml:space="preserve"> </w:t>
      </w:r>
      <w:r w:rsidR="00511D62">
        <w:rPr>
          <w:lang w:eastAsia="zh-TW"/>
        </w:rPr>
        <w:t>n</w:t>
      </w:r>
      <w:r w:rsidR="007D6DBC">
        <w:rPr>
          <w:lang w:eastAsia="zh-TW"/>
        </w:rPr>
        <w:t xml:space="preserve">o extra </w:t>
      </w:r>
      <w:r w:rsidR="007D6DBC">
        <w:rPr>
          <w:szCs w:val="22"/>
        </w:rPr>
        <w:t xml:space="preserve">decoding </w:t>
      </w:r>
      <w:r w:rsidR="007D6DBC">
        <w:rPr>
          <w:lang w:eastAsia="zh-TW"/>
        </w:rPr>
        <w:t xml:space="preserve">burden is introduced. </w:t>
      </w:r>
      <w:r w:rsidR="00810308">
        <w:rPr>
          <w:szCs w:val="22"/>
          <w:lang w:val="en-CA"/>
        </w:rPr>
        <w:t>We describe the proposed prediction technique in the next section.</w:t>
      </w:r>
    </w:p>
    <w:p w14:paraId="4CA9E836" w14:textId="77777777" w:rsidR="00E719B5" w:rsidRPr="005B217D" w:rsidRDefault="00E719B5" w:rsidP="00E719B5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62433A4B" w14:textId="4BB98C5D" w:rsidR="00A83593" w:rsidRPr="005B217D" w:rsidRDefault="00A83593" w:rsidP="00A83593">
      <w:pPr>
        <w:pStyle w:val="Heading2"/>
        <w:rPr>
          <w:lang w:val="en-CA"/>
        </w:rPr>
      </w:pPr>
      <w:r>
        <w:rPr>
          <w:lang w:val="en-CA"/>
        </w:rPr>
        <w:t>Generalized bi-prediction</w:t>
      </w:r>
    </w:p>
    <w:p w14:paraId="5CAC9A5C" w14:textId="4CDE1621" w:rsidR="00E264A0" w:rsidRDefault="0065301A" w:rsidP="009D331F">
      <w:pPr>
        <w:spacing w:after="136"/>
        <w:jc w:val="both"/>
        <w:rPr>
          <w:szCs w:val="22"/>
        </w:rPr>
      </w:pPr>
      <w:r>
        <w:rPr>
          <w:szCs w:val="22"/>
        </w:rPr>
        <w:t>GBi</w:t>
      </w:r>
      <w:r w:rsidR="00B03246">
        <w:rPr>
          <w:szCs w:val="22"/>
        </w:rPr>
        <w:t xml:space="preserve"> </w:t>
      </w:r>
      <w:r w:rsidR="00E264A0">
        <w:rPr>
          <w:szCs w:val="22"/>
        </w:rPr>
        <w:t xml:space="preserve">is a weighted </w:t>
      </w:r>
      <w:r w:rsidR="00AC1602">
        <w:rPr>
          <w:szCs w:val="22"/>
        </w:rPr>
        <w:t>bi-</w:t>
      </w:r>
      <w:r w:rsidR="00B03246">
        <w:rPr>
          <w:szCs w:val="22"/>
        </w:rPr>
        <w:t>prediction technique. It computes the prediction signal of a block as a weighted average of two motion-compensated prediction blocks using block-</w:t>
      </w:r>
      <w:r w:rsidR="00DF1316">
        <w:rPr>
          <w:szCs w:val="22"/>
        </w:rPr>
        <w:t xml:space="preserve">level </w:t>
      </w:r>
      <w:r w:rsidR="00B03246">
        <w:rPr>
          <w:szCs w:val="22"/>
        </w:rPr>
        <w:t>adaptive weights</w:t>
      </w:r>
      <w:r w:rsidR="006F2BEA">
        <w:rPr>
          <w:szCs w:val="22"/>
        </w:rPr>
        <w:t xml:space="preserve">, where the weight </w:t>
      </w:r>
      <w:r w:rsidR="006F2BEA">
        <w:rPr>
          <w:szCs w:val="22"/>
        </w:rPr>
        <w:lastRenderedPageBreak/>
        <w:t>value</w:t>
      </w:r>
      <w:r w:rsidR="00FB4532">
        <w:rPr>
          <w:szCs w:val="22"/>
        </w:rPr>
        <w:t>s</w:t>
      </w:r>
      <w:r w:rsidR="006F2BEA">
        <w:rPr>
          <w:szCs w:val="22"/>
        </w:rPr>
        <w:t xml:space="preserve"> need not be </w:t>
      </w:r>
      <w:r w:rsidR="00A12F9A">
        <w:rPr>
          <w:szCs w:val="22"/>
        </w:rPr>
        <w:t xml:space="preserve">restricted to </w:t>
      </w:r>
      <w:r w:rsidR="005D5375">
        <w:rPr>
          <w:szCs w:val="22"/>
        </w:rPr>
        <w:t>0.5</w:t>
      </w:r>
      <w:r>
        <w:rPr>
          <w:szCs w:val="22"/>
        </w:rPr>
        <w:t xml:space="preserve"> which conventional bi-prediction uses</w:t>
      </w:r>
      <w:r w:rsidR="00B03246">
        <w:rPr>
          <w:szCs w:val="22"/>
        </w:rPr>
        <w:t>.</w:t>
      </w:r>
      <w:r w:rsidR="009D331F">
        <w:rPr>
          <w:szCs w:val="22"/>
        </w:rPr>
        <w:t xml:space="preserve"> This prediction can be formulated as</w:t>
      </w: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8820"/>
        <w:gridCol w:w="540"/>
      </w:tblGrid>
      <w:tr w:rsidR="009D331F" w:rsidRPr="00175097" w14:paraId="7D20B229" w14:textId="77777777" w:rsidTr="00B94E27">
        <w:trPr>
          <w:trHeight w:val="117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D61D8" w14:textId="240FE64E" w:rsidR="009D331F" w:rsidRPr="00106894" w:rsidRDefault="009D331F" w:rsidP="005303B9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sz w:val="22"/>
                <w:szCs w:val="22"/>
              </w:rPr>
            </w:pP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]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= (1 -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] +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],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F7037" w14:textId="77777777" w:rsidR="009D331F" w:rsidRPr="00175097" w:rsidRDefault="009D331F" w:rsidP="00C71029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18" w:name="_Ref450589043"/>
            <w:bookmarkStart w:id="19" w:name="_Ref450997209"/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(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begin"/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0"/>
                <w:szCs w:val="24"/>
              </w:rPr>
              <w:t>1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end"/>
            </w:r>
            <w:bookmarkEnd w:id="18"/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)</w:t>
            </w:r>
            <w:bookmarkEnd w:id="19"/>
          </w:p>
        </w:tc>
      </w:tr>
    </w:tbl>
    <w:p w14:paraId="58521D28" w14:textId="372C4037" w:rsidR="00461A47" w:rsidRDefault="006A7FD8" w:rsidP="009F7E7E">
      <w:pPr>
        <w:jc w:val="both"/>
        <w:rPr>
          <w:szCs w:val="22"/>
        </w:rPr>
      </w:pPr>
      <w:r>
        <w:rPr>
          <w:szCs w:val="22"/>
        </w:rPr>
        <w:t xml:space="preserve">where </w:t>
      </w:r>
      <w:r w:rsidR="0044370C" w:rsidRPr="0044370C">
        <w:rPr>
          <w:i/>
          <w:szCs w:val="22"/>
        </w:rPr>
        <w:t>P</w:t>
      </w:r>
      <w:r w:rsidR="0044370C">
        <w:rPr>
          <w:szCs w:val="22"/>
        </w:rPr>
        <w:t>[</w:t>
      </w:r>
      <w:r w:rsidR="0044370C" w:rsidRPr="00AA10B9">
        <w:rPr>
          <w:b/>
          <w:szCs w:val="22"/>
        </w:rPr>
        <w:t>x</w:t>
      </w:r>
      <w:r w:rsidR="0044370C" w:rsidRPr="00DD310D">
        <w:rPr>
          <w:szCs w:val="22"/>
        </w:rPr>
        <w:t>]</w:t>
      </w:r>
      <w:r w:rsidR="0044370C">
        <w:rPr>
          <w:szCs w:val="22"/>
        </w:rPr>
        <w:t xml:space="preserve"> denotes</w:t>
      </w:r>
      <w:r w:rsidR="0044370C" w:rsidRPr="00AA10B9">
        <w:rPr>
          <w:szCs w:val="22"/>
        </w:rPr>
        <w:t xml:space="preserve"> the</w:t>
      </w:r>
      <w:r w:rsidR="0044370C">
        <w:rPr>
          <w:szCs w:val="22"/>
        </w:rPr>
        <w:t xml:space="preserve"> prediction of a </w:t>
      </w:r>
      <w:r w:rsidR="004110E9">
        <w:rPr>
          <w:szCs w:val="22"/>
        </w:rPr>
        <w:t>current-</w:t>
      </w:r>
      <w:r w:rsidR="0044370C">
        <w:rPr>
          <w:szCs w:val="22"/>
        </w:rPr>
        <w:t xml:space="preserve">block sample </w:t>
      </w:r>
      <w:r w:rsidR="0044370C" w:rsidRPr="00AA10B9">
        <w:rPr>
          <w:i/>
          <w:szCs w:val="22"/>
        </w:rPr>
        <w:t>x</w:t>
      </w:r>
      <w:r w:rsidR="0044370C">
        <w:rPr>
          <w:szCs w:val="22"/>
        </w:rPr>
        <w:t xml:space="preserve"> located at a picture position </w:t>
      </w:r>
      <w:r w:rsidR="0044370C" w:rsidRPr="00AA10B9">
        <w:rPr>
          <w:b/>
          <w:szCs w:val="22"/>
        </w:rPr>
        <w:t>x</w:t>
      </w:r>
      <w:r w:rsidR="0044370C">
        <w:rPr>
          <w:szCs w:val="22"/>
        </w:rPr>
        <w:t>,</w:t>
      </w:r>
      <w:r w:rsidR="009F7E7E">
        <w:rPr>
          <w:szCs w:val="22"/>
        </w:rPr>
        <w:t xml:space="preserve"> </w:t>
      </w:r>
      <w:r w:rsidR="00C03ED3">
        <w:rPr>
          <w:szCs w:val="22"/>
        </w:rPr>
        <w:t xml:space="preserve">each </w:t>
      </w:r>
      <w:r w:rsidR="009F7E7E" w:rsidRPr="00BA7ED7">
        <w:rPr>
          <w:i/>
          <w:szCs w:val="22"/>
        </w:rPr>
        <w:t>P</w:t>
      </w:r>
      <w:r w:rsidR="009F7E7E" w:rsidRPr="00BA7ED7">
        <w:rPr>
          <w:i/>
          <w:szCs w:val="22"/>
          <w:vertAlign w:val="subscript"/>
        </w:rPr>
        <w:t>i</w:t>
      </w:r>
      <w:r w:rsidR="009F7E7E" w:rsidRPr="00BA7ED7">
        <w:rPr>
          <w:szCs w:val="22"/>
        </w:rPr>
        <w:t>[</w:t>
      </w:r>
      <w:r w:rsidR="009F7E7E" w:rsidRPr="00BA7ED7">
        <w:rPr>
          <w:b/>
          <w:szCs w:val="22"/>
        </w:rPr>
        <w:t>x</w:t>
      </w:r>
      <w:r w:rsidR="009F7E7E" w:rsidRPr="00BA7ED7">
        <w:rPr>
          <w:szCs w:val="22"/>
        </w:rPr>
        <w:t>+</w:t>
      </w:r>
      <w:r w:rsidR="009F7E7E" w:rsidRPr="00BA7ED7">
        <w:rPr>
          <w:b/>
          <w:szCs w:val="22"/>
        </w:rPr>
        <w:t>v</w:t>
      </w:r>
      <w:r w:rsidR="009F7E7E" w:rsidRPr="00BA7ED7">
        <w:rPr>
          <w:i/>
          <w:szCs w:val="22"/>
          <w:vertAlign w:val="subscript"/>
        </w:rPr>
        <w:t>i</w:t>
      </w:r>
      <w:r w:rsidR="009F7E7E" w:rsidRPr="00BA7ED7">
        <w:rPr>
          <w:szCs w:val="22"/>
        </w:rPr>
        <w:t xml:space="preserve">], </w:t>
      </w:r>
      <w:r w:rsidR="009F7E7E" w:rsidRPr="00BA7ED7">
        <w:rPr>
          <w:rFonts w:ascii="Cambria Math" w:hAnsi="Cambria Math" w:cs="Cambria Math"/>
          <w:szCs w:val="22"/>
        </w:rPr>
        <w:t>∀</w:t>
      </w:r>
      <w:r w:rsidR="009F7E7E" w:rsidRPr="00BA7ED7">
        <w:rPr>
          <w:i/>
          <w:szCs w:val="22"/>
        </w:rPr>
        <w:t>i</w:t>
      </w:r>
      <w:r w:rsidR="009F7E7E" w:rsidRPr="00BA7ED7">
        <w:rPr>
          <w:rFonts w:ascii="Cambria Math" w:hAnsi="Cambria Math" w:cs="Cambria Math"/>
          <w:szCs w:val="22"/>
        </w:rPr>
        <w:t>∈</w:t>
      </w:r>
      <w:r w:rsidR="00BA7ED7" w:rsidRPr="00BA7ED7">
        <w:rPr>
          <w:szCs w:val="22"/>
        </w:rPr>
        <w:t>{0, 1</w:t>
      </w:r>
      <w:r w:rsidR="009F7E7E" w:rsidRPr="00BA7ED7">
        <w:rPr>
          <w:szCs w:val="22"/>
        </w:rPr>
        <w:t xml:space="preserve">}, </w:t>
      </w:r>
      <w:r w:rsidR="00C03ED3">
        <w:rPr>
          <w:szCs w:val="22"/>
        </w:rPr>
        <w:t>is</w:t>
      </w:r>
      <w:r w:rsidR="009F7E7E" w:rsidRPr="00BA7ED7">
        <w:rPr>
          <w:szCs w:val="22"/>
        </w:rPr>
        <w:t xml:space="preserve"> </w:t>
      </w:r>
      <w:r w:rsidR="00BD2E26">
        <w:rPr>
          <w:szCs w:val="22"/>
        </w:rPr>
        <w:t>a</w:t>
      </w:r>
      <w:r w:rsidR="009F7E7E" w:rsidRPr="00BA7ED7">
        <w:rPr>
          <w:szCs w:val="22"/>
        </w:rPr>
        <w:t xml:space="preserve"> motion-compensated prediction of </w:t>
      </w:r>
      <w:r w:rsidR="009F7E7E" w:rsidRPr="00BA7ED7">
        <w:rPr>
          <w:i/>
          <w:szCs w:val="22"/>
        </w:rPr>
        <w:t>x</w:t>
      </w:r>
      <w:r w:rsidR="009F7E7E" w:rsidRPr="00BA7ED7">
        <w:rPr>
          <w:szCs w:val="22"/>
        </w:rPr>
        <w:t xml:space="preserve"> using a motion vector </w:t>
      </w:r>
      <w:r w:rsidR="009F7E7E">
        <w:rPr>
          <w:szCs w:val="22"/>
        </w:rPr>
        <w:t xml:space="preserve">(MV) </w:t>
      </w:r>
      <w:r w:rsidR="009F7E7E" w:rsidRPr="00656F87">
        <w:rPr>
          <w:b/>
          <w:szCs w:val="22"/>
        </w:rPr>
        <w:t>v</w:t>
      </w:r>
      <w:r w:rsidR="009F7E7E" w:rsidRPr="00656F87">
        <w:rPr>
          <w:i/>
          <w:szCs w:val="22"/>
          <w:vertAlign w:val="subscript"/>
        </w:rPr>
        <w:t>i</w:t>
      </w:r>
      <w:r w:rsidR="0065301A">
        <w:rPr>
          <w:i/>
          <w:szCs w:val="22"/>
          <w:vertAlign w:val="subscript"/>
        </w:rPr>
        <w:t xml:space="preserve"> </w:t>
      </w:r>
      <w:r w:rsidR="006E50D8">
        <w:rPr>
          <w:szCs w:val="22"/>
        </w:rPr>
        <w:t>from a</w:t>
      </w:r>
      <w:r w:rsidR="005427C1">
        <w:rPr>
          <w:szCs w:val="22"/>
        </w:rPr>
        <w:t xml:space="preserve"> reference picture </w:t>
      </w:r>
      <w:r w:rsidR="006E50D8">
        <w:rPr>
          <w:szCs w:val="22"/>
        </w:rPr>
        <w:t>in</w:t>
      </w:r>
      <w:r w:rsidR="005427C1">
        <w:rPr>
          <w:szCs w:val="22"/>
        </w:rPr>
        <w:t xml:space="preserve"> </w:t>
      </w:r>
      <w:r w:rsidR="006E50D8">
        <w:rPr>
          <w:szCs w:val="22"/>
        </w:rPr>
        <w:t xml:space="preserve">reference </w:t>
      </w:r>
      <w:r w:rsidR="005427C1">
        <w:rPr>
          <w:szCs w:val="22"/>
        </w:rPr>
        <w:t>list L</w:t>
      </w:r>
      <w:r w:rsidR="007337E9" w:rsidRPr="001C4AFC">
        <w:rPr>
          <w:i/>
          <w:szCs w:val="22"/>
        </w:rPr>
        <w:t>i</w:t>
      </w:r>
      <w:r w:rsidR="009F7E7E">
        <w:rPr>
          <w:szCs w:val="22"/>
        </w:rPr>
        <w:t>,</w:t>
      </w:r>
      <w:r w:rsidR="00BD2E26">
        <w:rPr>
          <w:szCs w:val="22"/>
        </w:rPr>
        <w:t xml:space="preserve"> </w:t>
      </w:r>
      <w:r w:rsidR="009F7E7E">
        <w:rPr>
          <w:szCs w:val="22"/>
        </w:rPr>
        <w:t>1-</w:t>
      </w:r>
      <w:r w:rsidR="009F7E7E" w:rsidRPr="001009F8">
        <w:rPr>
          <w:i/>
          <w:szCs w:val="22"/>
        </w:rPr>
        <w:t>w</w:t>
      </w:r>
      <w:r w:rsidR="009F7E7E">
        <w:rPr>
          <w:szCs w:val="22"/>
        </w:rPr>
        <w:t xml:space="preserve"> and </w:t>
      </w:r>
      <w:r w:rsidR="009F7E7E" w:rsidRPr="001009F8">
        <w:rPr>
          <w:i/>
          <w:szCs w:val="22"/>
        </w:rPr>
        <w:t>w</w:t>
      </w:r>
      <w:r w:rsidR="009F7E7E">
        <w:rPr>
          <w:szCs w:val="22"/>
        </w:rPr>
        <w:t xml:space="preserve"> represent weight values applied to </w:t>
      </w:r>
      <w:r w:rsidR="00BD2E26">
        <w:rPr>
          <w:szCs w:val="22"/>
        </w:rPr>
        <w:t xml:space="preserve">each samples in </w:t>
      </w:r>
      <w:r w:rsidR="00BD2E26" w:rsidRPr="00BA7ED7">
        <w:rPr>
          <w:i/>
          <w:szCs w:val="22"/>
        </w:rPr>
        <w:t>P</w:t>
      </w:r>
      <w:r w:rsidR="00BD2E26" w:rsidRPr="00BD2E26">
        <w:rPr>
          <w:szCs w:val="22"/>
          <w:vertAlign w:val="subscript"/>
        </w:rPr>
        <w:t>0</w:t>
      </w:r>
      <w:r w:rsidR="00BD2E26" w:rsidRPr="00BA7ED7">
        <w:rPr>
          <w:szCs w:val="22"/>
        </w:rPr>
        <w:t>[</w:t>
      </w:r>
      <w:r w:rsidR="00BD2E26" w:rsidRPr="00BA7ED7">
        <w:rPr>
          <w:b/>
          <w:szCs w:val="22"/>
        </w:rPr>
        <w:t>x</w:t>
      </w:r>
      <w:r w:rsidR="00BD2E26" w:rsidRPr="00BA7ED7">
        <w:rPr>
          <w:szCs w:val="22"/>
        </w:rPr>
        <w:t>+</w:t>
      </w:r>
      <w:r w:rsidR="00BD2E26" w:rsidRPr="00BA7ED7">
        <w:rPr>
          <w:b/>
          <w:szCs w:val="22"/>
        </w:rPr>
        <w:t>v</w:t>
      </w:r>
      <w:r w:rsidR="00BD2E26" w:rsidRPr="00BD2E26">
        <w:rPr>
          <w:szCs w:val="22"/>
          <w:vertAlign w:val="subscript"/>
        </w:rPr>
        <w:t>0</w:t>
      </w:r>
      <w:r w:rsidR="00BD2E26" w:rsidRPr="00BA7ED7">
        <w:rPr>
          <w:szCs w:val="22"/>
        </w:rPr>
        <w:t>]</w:t>
      </w:r>
      <w:r w:rsidR="00BD2E26">
        <w:rPr>
          <w:szCs w:val="22"/>
        </w:rPr>
        <w:t xml:space="preserve"> and </w:t>
      </w:r>
      <w:r w:rsidR="00BD2E26" w:rsidRPr="00BA7ED7">
        <w:rPr>
          <w:i/>
          <w:szCs w:val="22"/>
        </w:rPr>
        <w:t>P</w:t>
      </w:r>
      <w:r w:rsidR="00BD2E26" w:rsidRPr="00BD2E26">
        <w:rPr>
          <w:szCs w:val="22"/>
          <w:vertAlign w:val="subscript"/>
        </w:rPr>
        <w:t>1</w:t>
      </w:r>
      <w:r w:rsidR="00BD2E26" w:rsidRPr="00BA7ED7">
        <w:rPr>
          <w:szCs w:val="22"/>
        </w:rPr>
        <w:t>[</w:t>
      </w:r>
      <w:r w:rsidR="00BD2E26" w:rsidRPr="00BA7ED7">
        <w:rPr>
          <w:b/>
          <w:szCs w:val="22"/>
        </w:rPr>
        <w:t>x</w:t>
      </w:r>
      <w:r w:rsidR="00BD2E26" w:rsidRPr="00BA7ED7">
        <w:rPr>
          <w:szCs w:val="22"/>
        </w:rPr>
        <w:t>+</w:t>
      </w:r>
      <w:r w:rsidR="00BD2E26" w:rsidRPr="00BA7ED7">
        <w:rPr>
          <w:b/>
          <w:szCs w:val="22"/>
        </w:rPr>
        <w:t>v</w:t>
      </w:r>
      <w:r w:rsidR="00BD2E26" w:rsidRPr="00BD2E26">
        <w:rPr>
          <w:szCs w:val="22"/>
          <w:vertAlign w:val="subscript"/>
        </w:rPr>
        <w:t>1</w:t>
      </w:r>
      <w:r w:rsidR="00BD2E26" w:rsidRPr="00BA7ED7">
        <w:rPr>
          <w:szCs w:val="22"/>
        </w:rPr>
        <w:t>]</w:t>
      </w:r>
      <w:r w:rsidR="00BD2E26">
        <w:rPr>
          <w:szCs w:val="22"/>
        </w:rPr>
        <w:t>, respectively.</w:t>
      </w:r>
      <w:r w:rsidR="00461A47">
        <w:rPr>
          <w:szCs w:val="22"/>
        </w:rPr>
        <w:t xml:space="preserve"> </w:t>
      </w:r>
      <w:r w:rsidR="006F2BEA">
        <w:rPr>
          <w:szCs w:val="22"/>
        </w:rPr>
        <w:t xml:space="preserve">In this </w:t>
      </w:r>
      <w:r w:rsidR="005427C1">
        <w:rPr>
          <w:szCs w:val="22"/>
        </w:rPr>
        <w:t>proposal</w:t>
      </w:r>
      <w:r w:rsidR="005D5375">
        <w:rPr>
          <w:szCs w:val="22"/>
        </w:rPr>
        <w:t xml:space="preserve">, </w:t>
      </w:r>
      <w:r w:rsidR="000E2FDF">
        <w:rPr>
          <w:szCs w:val="22"/>
        </w:rPr>
        <w:t xml:space="preserve">in addition to 0.5, </w:t>
      </w:r>
      <w:r w:rsidR="005D5375">
        <w:rPr>
          <w:szCs w:val="22"/>
        </w:rPr>
        <w:t>six</w:t>
      </w:r>
      <w:r w:rsidR="006F2BEA">
        <w:rPr>
          <w:szCs w:val="22"/>
        </w:rPr>
        <w:t xml:space="preserve"> </w:t>
      </w:r>
      <w:r w:rsidR="000E2FDF">
        <w:rPr>
          <w:szCs w:val="22"/>
        </w:rPr>
        <w:t xml:space="preserve">more </w:t>
      </w:r>
      <w:r w:rsidR="006F2BEA">
        <w:rPr>
          <w:szCs w:val="22"/>
        </w:rPr>
        <w:t>weight values are specified</w:t>
      </w:r>
      <w:r w:rsidR="005D5375">
        <w:rPr>
          <w:szCs w:val="22"/>
        </w:rPr>
        <w:t>.</w:t>
      </w:r>
      <w:r w:rsidR="00B30C14">
        <w:rPr>
          <w:szCs w:val="22"/>
        </w:rPr>
        <w:t xml:space="preserve"> </w:t>
      </w:r>
      <w:r w:rsidR="000E2FDF">
        <w:rPr>
          <w:szCs w:val="22"/>
        </w:rPr>
        <w:t>A</w:t>
      </w:r>
      <w:r w:rsidR="00B30C14">
        <w:rPr>
          <w:szCs w:val="22"/>
        </w:rPr>
        <w:t xml:space="preserve">ll the weight values are arranged from </w:t>
      </w:r>
      <w:r w:rsidR="00291F0D">
        <w:rPr>
          <w:szCs w:val="22"/>
        </w:rPr>
        <w:t xml:space="preserve">the </w:t>
      </w:r>
      <w:r w:rsidR="00B30C14">
        <w:rPr>
          <w:szCs w:val="22"/>
        </w:rPr>
        <w:t>lowest to</w:t>
      </w:r>
      <w:r w:rsidR="00291F0D">
        <w:rPr>
          <w:szCs w:val="22"/>
        </w:rPr>
        <w:t xml:space="preserve"> the</w:t>
      </w:r>
      <w:r w:rsidR="00B30C14">
        <w:rPr>
          <w:szCs w:val="22"/>
        </w:rPr>
        <w:t xml:space="preserve"> highest in </w:t>
      </w:r>
      <w:r w:rsidR="00A475BC">
        <w:rPr>
          <w:szCs w:val="22"/>
        </w:rPr>
        <w:t>the</w:t>
      </w:r>
      <w:r w:rsidR="00B30C14">
        <w:rPr>
          <w:szCs w:val="22"/>
        </w:rPr>
        <w:t xml:space="preserve"> candidate </w:t>
      </w:r>
      <w:r w:rsidR="00D61328">
        <w:rPr>
          <w:szCs w:val="22"/>
        </w:rPr>
        <w:t>set</w:t>
      </w:r>
      <w:r w:rsidR="00B30C14">
        <w:rPr>
          <w:szCs w:val="22"/>
        </w:rPr>
        <w:t xml:space="preserve">, </w:t>
      </w:r>
      <w:r w:rsidR="00B30C14" w:rsidRPr="00B30C14">
        <w:rPr>
          <w:b/>
          <w:szCs w:val="22"/>
        </w:rPr>
        <w:t>W</w:t>
      </w:r>
      <w:r w:rsidR="00B30C14" w:rsidRPr="00B30C14">
        <w:rPr>
          <w:szCs w:val="22"/>
        </w:rPr>
        <w:t>={</w:t>
      </w:r>
      <w:r w:rsidR="00B30C14">
        <w:rPr>
          <w:szCs w:val="22"/>
        </w:rPr>
        <w:t>-</w:t>
      </w:r>
      <w:r w:rsidR="005427C1">
        <w:rPr>
          <w:szCs w:val="22"/>
        </w:rPr>
        <w:t>1/4</w:t>
      </w:r>
      <w:r w:rsidR="00B30C14">
        <w:rPr>
          <w:szCs w:val="22"/>
        </w:rPr>
        <w:t xml:space="preserve">, </w:t>
      </w:r>
      <w:r w:rsidR="005427C1">
        <w:rPr>
          <w:szCs w:val="22"/>
        </w:rPr>
        <w:t>1/4</w:t>
      </w:r>
      <w:r w:rsidR="00B30C14">
        <w:rPr>
          <w:szCs w:val="22"/>
        </w:rPr>
        <w:t xml:space="preserve">, </w:t>
      </w:r>
      <w:r w:rsidR="005427C1">
        <w:rPr>
          <w:szCs w:val="22"/>
        </w:rPr>
        <w:t>3/8</w:t>
      </w:r>
      <w:r w:rsidR="00B30C14">
        <w:rPr>
          <w:szCs w:val="22"/>
        </w:rPr>
        <w:t xml:space="preserve">, </w:t>
      </w:r>
      <w:r w:rsidR="005427C1">
        <w:rPr>
          <w:szCs w:val="22"/>
        </w:rPr>
        <w:t>1/2</w:t>
      </w:r>
      <w:r w:rsidR="00B30C14">
        <w:rPr>
          <w:szCs w:val="22"/>
        </w:rPr>
        <w:t xml:space="preserve">, </w:t>
      </w:r>
      <w:r w:rsidR="005427C1">
        <w:rPr>
          <w:szCs w:val="22"/>
        </w:rPr>
        <w:t>5/8</w:t>
      </w:r>
      <w:r w:rsidR="00B30C14">
        <w:rPr>
          <w:szCs w:val="22"/>
        </w:rPr>
        <w:t xml:space="preserve">, </w:t>
      </w:r>
      <w:r w:rsidR="005427C1">
        <w:rPr>
          <w:szCs w:val="22"/>
        </w:rPr>
        <w:t>3/4</w:t>
      </w:r>
      <w:r w:rsidR="00B30C14">
        <w:rPr>
          <w:szCs w:val="22"/>
        </w:rPr>
        <w:t xml:space="preserve">, </w:t>
      </w:r>
      <w:r w:rsidR="005427C1">
        <w:rPr>
          <w:szCs w:val="22"/>
        </w:rPr>
        <w:t>5/4</w:t>
      </w:r>
      <w:r w:rsidR="00B30C14" w:rsidRPr="00B30C14">
        <w:rPr>
          <w:szCs w:val="22"/>
        </w:rPr>
        <w:t>}.</w:t>
      </w:r>
    </w:p>
    <w:p w14:paraId="55449FD4" w14:textId="5D965189" w:rsidR="00A83593" w:rsidRPr="00A83593" w:rsidRDefault="000E2FDF" w:rsidP="00A83593">
      <w:pPr>
        <w:pStyle w:val="Heading2"/>
        <w:rPr>
          <w:lang w:val="en-CA"/>
        </w:rPr>
      </w:pPr>
      <w:r>
        <w:rPr>
          <w:lang w:val="en-CA"/>
        </w:rPr>
        <w:t xml:space="preserve">Coding </w:t>
      </w:r>
      <w:r w:rsidR="002501B1">
        <w:rPr>
          <w:lang w:val="en-CA"/>
        </w:rPr>
        <w:t xml:space="preserve">of </w:t>
      </w:r>
      <w:r>
        <w:rPr>
          <w:lang w:val="en-CA"/>
        </w:rPr>
        <w:t>w</w:t>
      </w:r>
      <w:r w:rsidR="00A83593">
        <w:rPr>
          <w:lang w:val="en-CA"/>
        </w:rPr>
        <w:t>eight value</w:t>
      </w:r>
      <w:r w:rsidR="00962504">
        <w:rPr>
          <w:lang w:val="en-CA"/>
        </w:rPr>
        <w:t>s</w:t>
      </w:r>
    </w:p>
    <w:p w14:paraId="2889F4EC" w14:textId="6AC2EF20" w:rsidR="00AE42FE" w:rsidRDefault="009E715B" w:rsidP="00CE126F">
      <w:pPr>
        <w:jc w:val="both"/>
        <w:rPr>
          <w:szCs w:val="22"/>
        </w:rPr>
      </w:pPr>
      <w:r>
        <w:rPr>
          <w:szCs w:val="22"/>
        </w:rPr>
        <w:t xml:space="preserve">An index is </w:t>
      </w:r>
      <w:r w:rsidR="00754F3B">
        <w:rPr>
          <w:szCs w:val="22"/>
        </w:rPr>
        <w:t>introduced</w:t>
      </w:r>
      <w:r>
        <w:rPr>
          <w:szCs w:val="22"/>
        </w:rPr>
        <w:t xml:space="preserve"> to indicate the entry position where </w:t>
      </w:r>
      <w:r w:rsidRPr="00854209">
        <w:rPr>
          <w:i/>
          <w:szCs w:val="22"/>
        </w:rPr>
        <w:t>w</w:t>
      </w:r>
      <w:r>
        <w:rPr>
          <w:szCs w:val="22"/>
        </w:rPr>
        <w:t xml:space="preserve"> is located in </w:t>
      </w:r>
      <w:r w:rsidR="00D54108">
        <w:rPr>
          <w:szCs w:val="22"/>
        </w:rPr>
        <w:t xml:space="preserve">the </w:t>
      </w:r>
      <w:r w:rsidR="00E021AB">
        <w:rPr>
          <w:szCs w:val="22"/>
        </w:rPr>
        <w:t xml:space="preserve">set </w:t>
      </w:r>
      <w:r w:rsidR="00972F1B">
        <w:rPr>
          <w:szCs w:val="22"/>
        </w:rPr>
        <w:t xml:space="preserve">(that is </w:t>
      </w:r>
      <w:r w:rsidR="00972F1B" w:rsidRPr="00D757F4">
        <w:rPr>
          <w:b/>
          <w:szCs w:val="22"/>
        </w:rPr>
        <w:t>W</w:t>
      </w:r>
      <w:r w:rsidR="00972F1B">
        <w:rPr>
          <w:szCs w:val="22"/>
        </w:rPr>
        <w:t>) of</w:t>
      </w:r>
      <w:r w:rsidR="00D757F4">
        <w:rPr>
          <w:szCs w:val="22"/>
        </w:rPr>
        <w:t xml:space="preserve"> </w:t>
      </w:r>
      <w:r w:rsidR="005427C1">
        <w:rPr>
          <w:szCs w:val="22"/>
        </w:rPr>
        <w:t xml:space="preserve">candidate </w:t>
      </w:r>
      <w:r w:rsidR="00972F1B">
        <w:rPr>
          <w:szCs w:val="22"/>
        </w:rPr>
        <w:t>weights</w:t>
      </w:r>
      <w:r w:rsidR="00671F45">
        <w:rPr>
          <w:szCs w:val="22"/>
        </w:rPr>
        <w:t>.</w:t>
      </w:r>
      <w:r w:rsidR="008336FD">
        <w:rPr>
          <w:szCs w:val="22"/>
        </w:rPr>
        <w:t xml:space="preserve"> </w:t>
      </w:r>
      <w:r w:rsidR="00671F45">
        <w:rPr>
          <w:szCs w:val="22"/>
        </w:rPr>
        <w:t>I</w:t>
      </w:r>
      <w:r w:rsidR="008336FD">
        <w:rPr>
          <w:szCs w:val="22"/>
        </w:rPr>
        <w:t xml:space="preserve">t is </w:t>
      </w:r>
      <w:r w:rsidR="00671F45">
        <w:rPr>
          <w:szCs w:val="22"/>
        </w:rPr>
        <w:t xml:space="preserve">then </w:t>
      </w:r>
      <w:r w:rsidR="008336FD">
        <w:rPr>
          <w:szCs w:val="22"/>
        </w:rPr>
        <w:t>binarized</w:t>
      </w:r>
      <w:r w:rsidR="00671F45">
        <w:rPr>
          <w:szCs w:val="22"/>
        </w:rPr>
        <w:t xml:space="preserve"> using one of the two binarization</w:t>
      </w:r>
      <w:r w:rsidR="00671F45" w:rsidRPr="00671F45">
        <w:rPr>
          <w:szCs w:val="22"/>
        </w:rPr>
        <w:t xml:space="preserve"> </w:t>
      </w:r>
      <w:r w:rsidR="00671F45">
        <w:rPr>
          <w:szCs w:val="22"/>
        </w:rPr>
        <w:t xml:space="preserve">schemes specified in </w:t>
      </w:r>
      <w:r w:rsidR="00671F45">
        <w:rPr>
          <w:szCs w:val="22"/>
        </w:rPr>
        <w:fldChar w:fldCharType="begin"/>
      </w:r>
      <w:r w:rsidR="00671F45">
        <w:rPr>
          <w:szCs w:val="22"/>
        </w:rPr>
        <w:instrText xml:space="preserve"> REF _Ref450992642 \r \h </w:instrText>
      </w:r>
      <w:r w:rsidR="00671F45">
        <w:rPr>
          <w:szCs w:val="22"/>
        </w:rPr>
      </w:r>
      <w:r w:rsidR="00671F45">
        <w:rPr>
          <w:szCs w:val="22"/>
        </w:rPr>
        <w:fldChar w:fldCharType="separate"/>
      </w:r>
      <w:r w:rsidR="00671F45">
        <w:rPr>
          <w:szCs w:val="22"/>
        </w:rPr>
        <w:t>Table 1</w:t>
      </w:r>
      <w:r w:rsidR="00671F45">
        <w:rPr>
          <w:szCs w:val="22"/>
        </w:rPr>
        <w:fldChar w:fldCharType="end"/>
      </w:r>
      <w:r w:rsidR="00671F45">
        <w:rPr>
          <w:szCs w:val="22"/>
        </w:rPr>
        <w:t xml:space="preserve">. </w:t>
      </w:r>
      <w:r w:rsidR="004C5C70">
        <w:rPr>
          <w:szCs w:val="22"/>
        </w:rPr>
        <w:t xml:space="preserve">The choice of the binarization scheme adapts </w:t>
      </w:r>
      <w:r w:rsidR="005427C1">
        <w:rPr>
          <w:szCs w:val="22"/>
        </w:rPr>
        <w:t>for each slice</w:t>
      </w:r>
      <w:r w:rsidR="004C5C70">
        <w:rPr>
          <w:szCs w:val="22"/>
        </w:rPr>
        <w:t xml:space="preserve">, depending on the value of the slice-level flag, </w:t>
      </w:r>
      <w:r w:rsidR="004C5C70" w:rsidRPr="004C5C70">
        <w:rPr>
          <w:szCs w:val="22"/>
        </w:rPr>
        <w:t>mvd_l1_zero_flag</w:t>
      </w:r>
      <w:r w:rsidR="004C5C70">
        <w:rPr>
          <w:szCs w:val="22"/>
        </w:rPr>
        <w:t xml:space="preserve">. </w:t>
      </w:r>
      <w:r w:rsidR="00346CD3">
        <w:rPr>
          <w:szCs w:val="22"/>
        </w:rPr>
        <w:t>When it is equal to 0, Scheme #1 is used; otherwise (when it is equal to 1), Scheme #2 is used.</w:t>
      </w:r>
      <w:r w:rsidR="00593B80">
        <w:rPr>
          <w:szCs w:val="22"/>
        </w:rPr>
        <w:t xml:space="preserve"> E</w:t>
      </w:r>
      <w:r w:rsidR="00FE1E0D">
        <w:rPr>
          <w:szCs w:val="22"/>
        </w:rPr>
        <w:t xml:space="preserve">ach bin is </w:t>
      </w:r>
      <w:r w:rsidR="00593B80">
        <w:rPr>
          <w:szCs w:val="22"/>
        </w:rPr>
        <w:t xml:space="preserve">then </w:t>
      </w:r>
      <w:r w:rsidR="00FE1E0D">
        <w:rPr>
          <w:szCs w:val="22"/>
        </w:rPr>
        <w:t>context-coded</w:t>
      </w:r>
      <w:r w:rsidR="00593B80">
        <w:rPr>
          <w:szCs w:val="22"/>
        </w:rPr>
        <w:t xml:space="preserve"> after binarization</w:t>
      </w:r>
      <w:r w:rsidR="00FE1E0D">
        <w:rPr>
          <w:szCs w:val="22"/>
        </w:rPr>
        <w:t>.</w:t>
      </w:r>
    </w:p>
    <w:p w14:paraId="2A58B540" w14:textId="535C9037" w:rsidR="00C72923" w:rsidRDefault="00D0277B" w:rsidP="00CE126F">
      <w:pPr>
        <w:jc w:val="both"/>
        <w:rPr>
          <w:szCs w:val="22"/>
        </w:rPr>
      </w:pPr>
      <w:r>
        <w:rPr>
          <w:szCs w:val="22"/>
        </w:rPr>
        <w:t>T</w:t>
      </w:r>
      <w:r w:rsidR="00D123DE">
        <w:rPr>
          <w:szCs w:val="22"/>
        </w:rPr>
        <w:t>o reduce signal</w:t>
      </w:r>
      <w:r w:rsidR="00544E9E">
        <w:rPr>
          <w:szCs w:val="22"/>
        </w:rPr>
        <w:t>l</w:t>
      </w:r>
      <w:r w:rsidR="00D123DE">
        <w:rPr>
          <w:szCs w:val="22"/>
        </w:rPr>
        <w:t xml:space="preserve">ing overhead for the index, each coding unit (CU) is assigned with </w:t>
      </w:r>
      <w:r w:rsidR="000C2CD5">
        <w:rPr>
          <w:szCs w:val="22"/>
        </w:rPr>
        <w:t xml:space="preserve">at most </w:t>
      </w:r>
      <w:r w:rsidR="00D123DE">
        <w:rPr>
          <w:szCs w:val="22"/>
        </w:rPr>
        <w:t xml:space="preserve">one </w:t>
      </w:r>
      <w:r w:rsidR="00D123DE" w:rsidRPr="00D123DE">
        <w:rPr>
          <w:i/>
          <w:szCs w:val="22"/>
        </w:rPr>
        <w:t>w</w:t>
      </w:r>
      <w:r w:rsidR="00D123DE">
        <w:rPr>
          <w:szCs w:val="22"/>
        </w:rPr>
        <w:t xml:space="preserve"> shared across all </w:t>
      </w:r>
      <w:r w:rsidR="002328B9">
        <w:rPr>
          <w:szCs w:val="22"/>
        </w:rPr>
        <w:t xml:space="preserve">its </w:t>
      </w:r>
      <w:r w:rsidR="005427C1">
        <w:rPr>
          <w:szCs w:val="22"/>
        </w:rPr>
        <w:t xml:space="preserve">bi-prediction </w:t>
      </w:r>
      <w:r w:rsidR="0073405E">
        <w:rPr>
          <w:szCs w:val="22"/>
        </w:rPr>
        <w:t>prediction units (PUs).</w:t>
      </w:r>
      <w:r w:rsidR="006C6207" w:rsidRPr="006C6207">
        <w:rPr>
          <w:szCs w:val="22"/>
        </w:rPr>
        <w:t xml:space="preserve"> </w:t>
      </w:r>
      <w:r w:rsidR="006C6207">
        <w:rPr>
          <w:szCs w:val="22"/>
        </w:rPr>
        <w:t xml:space="preserve">The index </w:t>
      </w:r>
      <w:r w:rsidR="00B91F00">
        <w:rPr>
          <w:szCs w:val="22"/>
        </w:rPr>
        <w:t>of</w:t>
      </w:r>
      <w:r w:rsidR="006C6207">
        <w:rPr>
          <w:szCs w:val="22"/>
        </w:rPr>
        <w:t xml:space="preserve"> </w:t>
      </w:r>
      <w:r w:rsidR="006C6207" w:rsidRPr="00544E9E">
        <w:rPr>
          <w:i/>
          <w:szCs w:val="22"/>
        </w:rPr>
        <w:t>w</w:t>
      </w:r>
      <w:r w:rsidR="006C6207">
        <w:rPr>
          <w:szCs w:val="22"/>
        </w:rPr>
        <w:t xml:space="preserve"> is </w:t>
      </w:r>
      <w:r w:rsidR="002A257B">
        <w:rPr>
          <w:szCs w:val="22"/>
        </w:rPr>
        <w:t>signall</w:t>
      </w:r>
      <w:r w:rsidR="00062097">
        <w:rPr>
          <w:szCs w:val="22"/>
        </w:rPr>
        <w:t>ed</w:t>
      </w:r>
      <w:r w:rsidR="002A257B">
        <w:rPr>
          <w:szCs w:val="22"/>
        </w:rPr>
        <w:t xml:space="preserve"> </w:t>
      </w:r>
      <w:r w:rsidR="006C6207">
        <w:rPr>
          <w:szCs w:val="22"/>
        </w:rPr>
        <w:t>explicitly, if a CU contains at least one bi-prediction PU that needs signa</w:t>
      </w:r>
      <w:r w:rsidR="007B023A">
        <w:rPr>
          <w:szCs w:val="22"/>
        </w:rPr>
        <w:t>l</w:t>
      </w:r>
      <w:r w:rsidR="006C6207">
        <w:rPr>
          <w:szCs w:val="22"/>
        </w:rPr>
        <w:t>ling motion vector difference (MVD).</w:t>
      </w:r>
      <w:r w:rsidR="007B023A">
        <w:rPr>
          <w:szCs w:val="22"/>
        </w:rPr>
        <w:t xml:space="preserve"> Otherwise, </w:t>
      </w:r>
      <w:r w:rsidR="005427C1">
        <w:rPr>
          <w:szCs w:val="22"/>
        </w:rPr>
        <w:t xml:space="preserve">no </w:t>
      </w:r>
      <w:r w:rsidR="007B023A">
        <w:rPr>
          <w:szCs w:val="22"/>
        </w:rPr>
        <w:t>index need</w:t>
      </w:r>
      <w:r w:rsidR="005427C1">
        <w:rPr>
          <w:szCs w:val="22"/>
        </w:rPr>
        <w:t>s</w:t>
      </w:r>
      <w:r w:rsidR="007B023A">
        <w:rPr>
          <w:szCs w:val="22"/>
        </w:rPr>
        <w:t xml:space="preserve"> </w:t>
      </w:r>
      <w:r w:rsidR="005427C1">
        <w:rPr>
          <w:szCs w:val="22"/>
        </w:rPr>
        <w:t>to be signalled</w:t>
      </w:r>
      <w:r w:rsidR="007B023A">
        <w:rPr>
          <w:szCs w:val="22"/>
        </w:rPr>
        <w:t>.</w:t>
      </w:r>
      <w:r w:rsidR="0019002D">
        <w:rPr>
          <w:szCs w:val="22"/>
        </w:rPr>
        <w:t xml:space="preserve"> </w:t>
      </w:r>
      <w:r w:rsidR="00AC3668">
        <w:rPr>
          <w:szCs w:val="22"/>
        </w:rPr>
        <w:t xml:space="preserve">Then, the </w:t>
      </w:r>
      <w:r w:rsidR="000E2FDF">
        <w:rPr>
          <w:szCs w:val="22"/>
        </w:rPr>
        <w:t xml:space="preserve">following </w:t>
      </w:r>
      <w:r w:rsidR="00AC3668">
        <w:rPr>
          <w:szCs w:val="22"/>
        </w:rPr>
        <w:t>rules are applied for</w:t>
      </w:r>
      <w:r w:rsidR="00544E9E">
        <w:rPr>
          <w:szCs w:val="22"/>
        </w:rPr>
        <w:t xml:space="preserve"> </w:t>
      </w:r>
      <w:r w:rsidR="00A1757B">
        <w:rPr>
          <w:szCs w:val="22"/>
        </w:rPr>
        <w:t>determining</w:t>
      </w:r>
      <w:r w:rsidR="00AC3668">
        <w:rPr>
          <w:szCs w:val="22"/>
        </w:rPr>
        <w:t xml:space="preserve"> the weight value for each PU in</w:t>
      </w:r>
      <w:r w:rsidR="00544E9E">
        <w:rPr>
          <w:szCs w:val="22"/>
        </w:rPr>
        <w:t xml:space="preserve"> a CU.</w:t>
      </w:r>
    </w:p>
    <w:p w14:paraId="1A625AD4" w14:textId="329EDBD4" w:rsidR="00AC3668" w:rsidRDefault="00B91F00" w:rsidP="00544E9E">
      <w:pPr>
        <w:pStyle w:val="ListParagraph"/>
        <w:numPr>
          <w:ilvl w:val="0"/>
          <w:numId w:val="16"/>
        </w:numPr>
        <w:jc w:val="both"/>
        <w:rPr>
          <w:szCs w:val="22"/>
        </w:rPr>
      </w:pPr>
      <w:r>
        <w:rPr>
          <w:szCs w:val="22"/>
        </w:rPr>
        <w:t>For each bi-prediction PU</w:t>
      </w:r>
      <w:r w:rsidR="0099278F">
        <w:rPr>
          <w:szCs w:val="22"/>
        </w:rPr>
        <w:t xml:space="preserve"> that</w:t>
      </w:r>
      <w:r w:rsidR="003C541F">
        <w:rPr>
          <w:szCs w:val="22"/>
        </w:rPr>
        <w:t xml:space="preserve"> </w:t>
      </w:r>
      <w:r w:rsidR="00503DEE">
        <w:rPr>
          <w:szCs w:val="22"/>
        </w:rPr>
        <w:t>requires</w:t>
      </w:r>
      <w:r w:rsidR="003C541F">
        <w:rPr>
          <w:szCs w:val="22"/>
        </w:rPr>
        <w:t xml:space="preserve"> signalling MVD</w:t>
      </w:r>
      <w:r w:rsidR="0099278F">
        <w:rPr>
          <w:szCs w:val="22"/>
        </w:rPr>
        <w:t xml:space="preserve"> (i.e. normal inter prediction mode and affine prediction mode</w:t>
      </w:r>
      <w:r w:rsidR="00E226EF">
        <w:rPr>
          <w:szCs w:val="22"/>
        </w:rPr>
        <w:t xml:space="preserve"> </w:t>
      </w:r>
      <w:r w:rsidR="00E262BC">
        <w:rPr>
          <w:szCs w:val="22"/>
        </w:rPr>
        <w:fldChar w:fldCharType="begin"/>
      </w:r>
      <w:r w:rsidR="00E262BC">
        <w:rPr>
          <w:szCs w:val="22"/>
        </w:rPr>
        <w:instrText xml:space="preserve"> REF _Ref450997652 \r \h </w:instrText>
      </w:r>
      <w:r w:rsidR="00E262BC">
        <w:rPr>
          <w:szCs w:val="22"/>
        </w:rPr>
      </w:r>
      <w:r w:rsidR="00E262BC">
        <w:rPr>
          <w:szCs w:val="22"/>
        </w:rPr>
        <w:fldChar w:fldCharType="separate"/>
      </w:r>
      <w:r w:rsidR="00E262BC">
        <w:rPr>
          <w:szCs w:val="22"/>
        </w:rPr>
        <w:t>[3]</w:t>
      </w:r>
      <w:r w:rsidR="00E262BC">
        <w:rPr>
          <w:szCs w:val="22"/>
        </w:rPr>
        <w:fldChar w:fldCharType="end"/>
      </w:r>
      <w:r w:rsidR="0099278F">
        <w:rPr>
          <w:szCs w:val="22"/>
        </w:rPr>
        <w:t>)</w:t>
      </w:r>
      <w:r w:rsidR="003C541F">
        <w:rPr>
          <w:szCs w:val="22"/>
        </w:rPr>
        <w:t xml:space="preserve">, its weight value is set equal to </w:t>
      </w:r>
      <w:r w:rsidR="00503DEE">
        <w:rPr>
          <w:szCs w:val="22"/>
        </w:rPr>
        <w:t xml:space="preserve">the explicitly signalled </w:t>
      </w:r>
      <w:r w:rsidR="003C541F" w:rsidRPr="003C541F">
        <w:rPr>
          <w:i/>
          <w:szCs w:val="22"/>
        </w:rPr>
        <w:t>w</w:t>
      </w:r>
      <w:r w:rsidR="003C541F">
        <w:rPr>
          <w:szCs w:val="22"/>
        </w:rPr>
        <w:t>.</w:t>
      </w:r>
    </w:p>
    <w:p w14:paraId="1E7634F9" w14:textId="49ED6D34" w:rsidR="0099278F" w:rsidRDefault="0099278F" w:rsidP="002F669B">
      <w:pPr>
        <w:pStyle w:val="ListParagraph"/>
        <w:numPr>
          <w:ilvl w:val="0"/>
          <w:numId w:val="16"/>
        </w:numPr>
        <w:jc w:val="both"/>
        <w:rPr>
          <w:szCs w:val="22"/>
        </w:rPr>
      </w:pPr>
      <w:r w:rsidRPr="0099278F">
        <w:rPr>
          <w:szCs w:val="22"/>
        </w:rPr>
        <w:t>For each bi-prediction PU that is coded with merge mode</w:t>
      </w:r>
      <w:r w:rsidR="00FA5BF6">
        <w:rPr>
          <w:szCs w:val="22"/>
        </w:rPr>
        <w:t>s</w:t>
      </w:r>
      <w:r w:rsidR="00E226EF">
        <w:rPr>
          <w:szCs w:val="22"/>
        </w:rPr>
        <w:t xml:space="preserve">, advanced temporal motion vector prediction </w:t>
      </w:r>
      <w:r w:rsidR="00E262BC">
        <w:rPr>
          <w:szCs w:val="22"/>
        </w:rPr>
        <w:fldChar w:fldCharType="begin"/>
      </w:r>
      <w:r w:rsidR="00E262BC">
        <w:rPr>
          <w:szCs w:val="22"/>
        </w:rPr>
        <w:instrText xml:space="preserve"> REF _Ref450997662 \r \h </w:instrText>
      </w:r>
      <w:r w:rsidR="00E262BC">
        <w:rPr>
          <w:szCs w:val="22"/>
        </w:rPr>
      </w:r>
      <w:r w:rsidR="00E262BC">
        <w:rPr>
          <w:szCs w:val="22"/>
        </w:rPr>
        <w:fldChar w:fldCharType="separate"/>
      </w:r>
      <w:r w:rsidR="00E262BC">
        <w:rPr>
          <w:szCs w:val="22"/>
        </w:rPr>
        <w:t>[4]</w:t>
      </w:r>
      <w:r w:rsidR="00E262BC">
        <w:rPr>
          <w:szCs w:val="22"/>
        </w:rPr>
        <w:fldChar w:fldCharType="end"/>
      </w:r>
      <w:r w:rsidRPr="0099278F">
        <w:rPr>
          <w:szCs w:val="22"/>
        </w:rPr>
        <w:t xml:space="preserve"> or the affine merge mode</w:t>
      </w:r>
      <w:r w:rsidR="00E226EF">
        <w:rPr>
          <w:szCs w:val="22"/>
        </w:rPr>
        <w:t xml:space="preserve"> </w:t>
      </w:r>
      <w:r w:rsidR="00E262BC">
        <w:rPr>
          <w:szCs w:val="22"/>
        </w:rPr>
        <w:fldChar w:fldCharType="begin"/>
      </w:r>
      <w:r w:rsidR="00E262BC">
        <w:rPr>
          <w:szCs w:val="22"/>
        </w:rPr>
        <w:instrText xml:space="preserve"> REF _Ref450997652 \r \h </w:instrText>
      </w:r>
      <w:r w:rsidR="00E262BC">
        <w:rPr>
          <w:szCs w:val="22"/>
        </w:rPr>
      </w:r>
      <w:r w:rsidR="00E262BC">
        <w:rPr>
          <w:szCs w:val="22"/>
        </w:rPr>
        <w:fldChar w:fldCharType="separate"/>
      </w:r>
      <w:r w:rsidR="00E262BC">
        <w:rPr>
          <w:szCs w:val="22"/>
        </w:rPr>
        <w:t>[3]</w:t>
      </w:r>
      <w:r w:rsidR="00E262BC">
        <w:rPr>
          <w:szCs w:val="22"/>
        </w:rPr>
        <w:fldChar w:fldCharType="end"/>
      </w:r>
      <w:r w:rsidRPr="0099278F">
        <w:rPr>
          <w:szCs w:val="22"/>
        </w:rPr>
        <w:t>, its weight value</w:t>
      </w:r>
      <w:r w:rsidR="00946886">
        <w:rPr>
          <w:szCs w:val="22"/>
        </w:rPr>
        <w:t xml:space="preserve"> </w:t>
      </w:r>
      <w:r w:rsidR="00946886" w:rsidRPr="00946886">
        <w:rPr>
          <w:i/>
          <w:szCs w:val="22"/>
        </w:rPr>
        <w:t>w</w:t>
      </w:r>
      <w:r w:rsidRPr="0099278F">
        <w:rPr>
          <w:szCs w:val="22"/>
        </w:rPr>
        <w:t xml:space="preserve"> is </w:t>
      </w:r>
      <w:r>
        <w:rPr>
          <w:szCs w:val="22"/>
        </w:rPr>
        <w:t xml:space="preserve">inferred directly from the </w:t>
      </w:r>
      <w:r w:rsidR="00A15F65">
        <w:rPr>
          <w:szCs w:val="22"/>
        </w:rPr>
        <w:t xml:space="preserve">weight value </w:t>
      </w:r>
      <w:r>
        <w:rPr>
          <w:szCs w:val="22"/>
        </w:rPr>
        <w:t xml:space="preserve">used for </w:t>
      </w:r>
      <w:r w:rsidR="00130199">
        <w:rPr>
          <w:szCs w:val="22"/>
        </w:rPr>
        <w:t>the</w:t>
      </w:r>
      <w:r>
        <w:rPr>
          <w:szCs w:val="22"/>
        </w:rPr>
        <w:t xml:space="preserve"> associated merge candidate.</w:t>
      </w:r>
    </w:p>
    <w:p w14:paraId="55A6DD27" w14:textId="4F591CA6" w:rsidR="0019002D" w:rsidRPr="0099278F" w:rsidRDefault="00F61EED" w:rsidP="002F669B">
      <w:pPr>
        <w:pStyle w:val="ListParagraph"/>
        <w:numPr>
          <w:ilvl w:val="0"/>
          <w:numId w:val="16"/>
        </w:numPr>
        <w:jc w:val="both"/>
        <w:rPr>
          <w:szCs w:val="22"/>
        </w:rPr>
      </w:pPr>
      <w:r>
        <w:rPr>
          <w:szCs w:val="22"/>
        </w:rPr>
        <w:t xml:space="preserve">For the </w:t>
      </w:r>
      <w:r w:rsidR="00CE24BD">
        <w:rPr>
          <w:szCs w:val="22"/>
        </w:rPr>
        <w:t>remaining</w:t>
      </w:r>
      <w:r>
        <w:rPr>
          <w:szCs w:val="22"/>
        </w:rPr>
        <w:t xml:space="preserve"> </w:t>
      </w:r>
      <w:r w:rsidR="00DD310D">
        <w:rPr>
          <w:szCs w:val="22"/>
        </w:rPr>
        <w:t xml:space="preserve">bi-prediction </w:t>
      </w:r>
      <w:r>
        <w:rPr>
          <w:szCs w:val="22"/>
        </w:rPr>
        <w:t>PUs, their</w:t>
      </w:r>
      <w:r w:rsidR="0019002D" w:rsidRPr="0099278F">
        <w:rPr>
          <w:szCs w:val="22"/>
        </w:rPr>
        <w:t xml:space="preserve"> weight value</w:t>
      </w:r>
      <w:r>
        <w:rPr>
          <w:szCs w:val="22"/>
        </w:rPr>
        <w:t>s</w:t>
      </w:r>
      <w:r w:rsidR="0019002D" w:rsidRPr="0099278F">
        <w:rPr>
          <w:szCs w:val="22"/>
        </w:rPr>
        <w:t xml:space="preserve"> </w:t>
      </w:r>
      <w:r>
        <w:rPr>
          <w:szCs w:val="22"/>
        </w:rPr>
        <w:t>are</w:t>
      </w:r>
      <w:r w:rsidR="0019002D" w:rsidRPr="0099278F">
        <w:rPr>
          <w:szCs w:val="22"/>
        </w:rPr>
        <w:t xml:space="preserve"> </w:t>
      </w:r>
      <w:r w:rsidR="0019002D">
        <w:rPr>
          <w:szCs w:val="22"/>
        </w:rPr>
        <w:t xml:space="preserve">set equal to </w:t>
      </w:r>
      <w:r w:rsidR="00781BA7">
        <w:rPr>
          <w:szCs w:val="22"/>
        </w:rPr>
        <w:t>the default weight value</w:t>
      </w:r>
      <w:r w:rsidR="000C7732">
        <w:rPr>
          <w:szCs w:val="22"/>
        </w:rPr>
        <w:t>,</w:t>
      </w:r>
      <w:r w:rsidR="00064993">
        <w:rPr>
          <w:szCs w:val="22"/>
        </w:rPr>
        <w:t xml:space="preserve"> </w:t>
      </w:r>
      <w:r w:rsidR="00781BA7">
        <w:rPr>
          <w:szCs w:val="22"/>
        </w:rPr>
        <w:t>that is</w:t>
      </w:r>
      <w:r w:rsidR="000C7732">
        <w:rPr>
          <w:szCs w:val="22"/>
        </w:rPr>
        <w:t xml:space="preserve">, </w:t>
      </w:r>
      <w:r w:rsidR="0019002D">
        <w:rPr>
          <w:szCs w:val="22"/>
        </w:rPr>
        <w:t>0.5.</w:t>
      </w:r>
    </w:p>
    <w:p w14:paraId="2756C008" w14:textId="30F1B884" w:rsidR="00D123DE" w:rsidRDefault="00693C8F" w:rsidP="006850CA">
      <w:pPr>
        <w:jc w:val="both"/>
        <w:rPr>
          <w:szCs w:val="22"/>
        </w:rPr>
      </w:pPr>
      <w:r>
        <w:rPr>
          <w:szCs w:val="22"/>
          <w:lang w:val="en-CA"/>
        </w:rPr>
        <w:t>Due to</w:t>
      </w:r>
      <w:r w:rsidR="00F74B2E" w:rsidRPr="00F74B2E">
        <w:rPr>
          <w:szCs w:val="22"/>
          <w:lang w:val="en-CA"/>
        </w:rPr>
        <w:t xml:space="preserve"> </w:t>
      </w:r>
      <w:r w:rsidR="00CE24BD">
        <w:rPr>
          <w:szCs w:val="22"/>
          <w:lang w:val="en-CA"/>
        </w:rPr>
        <w:t>its</w:t>
      </w:r>
      <w:r>
        <w:rPr>
          <w:szCs w:val="22"/>
          <w:lang w:val="en-CA"/>
        </w:rPr>
        <w:t xml:space="preserve"> similarity to conventional bi-prediction (i.e. </w:t>
      </w:r>
      <w:r w:rsidRPr="00D544BE">
        <w:rPr>
          <w:i/>
          <w:szCs w:val="22"/>
          <w:lang w:val="en-CA"/>
        </w:rPr>
        <w:t>w</w:t>
      </w:r>
      <w:r>
        <w:rPr>
          <w:szCs w:val="22"/>
          <w:lang w:val="en-CA"/>
        </w:rPr>
        <w:t xml:space="preserve">=0.5), </w:t>
      </w:r>
      <w:r w:rsidR="006850CA">
        <w:rPr>
          <w:szCs w:val="22"/>
          <w:lang w:val="en-CA"/>
        </w:rPr>
        <w:t>the GBi mode is extended</w:t>
      </w:r>
      <w:r w:rsidR="00CE24BD">
        <w:rPr>
          <w:szCs w:val="22"/>
          <w:lang w:val="en-CA"/>
        </w:rPr>
        <w:t xml:space="preserve"> in a</w:t>
      </w:r>
      <w:r w:rsidR="006850C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straightforward</w:t>
      </w:r>
      <w:r w:rsidR="00CE24BD">
        <w:rPr>
          <w:szCs w:val="22"/>
          <w:lang w:val="en-CA"/>
        </w:rPr>
        <w:t xml:space="preserve"> manner</w:t>
      </w:r>
      <w:r>
        <w:rPr>
          <w:szCs w:val="22"/>
          <w:lang w:val="en-CA"/>
        </w:rPr>
        <w:t xml:space="preserve"> to temporal prediction techniques that support bi-prediction in the JEM-2.0 software </w:t>
      </w:r>
      <w:r w:rsidR="00E262BC">
        <w:rPr>
          <w:szCs w:val="22"/>
          <w:lang w:val="en-CA"/>
        </w:rPr>
        <w:fldChar w:fldCharType="begin"/>
      </w:r>
      <w:r w:rsidR="00E262BC">
        <w:rPr>
          <w:szCs w:val="22"/>
          <w:lang w:val="en-CA"/>
        </w:rPr>
        <w:instrText xml:space="preserve"> REF _Ref450997679 \r \h </w:instrText>
      </w:r>
      <w:r w:rsidR="00E262BC">
        <w:rPr>
          <w:szCs w:val="22"/>
          <w:lang w:val="en-CA"/>
        </w:rPr>
      </w:r>
      <w:r w:rsidR="00E262BC">
        <w:rPr>
          <w:szCs w:val="22"/>
          <w:lang w:val="en-CA"/>
        </w:rPr>
        <w:fldChar w:fldCharType="separate"/>
      </w:r>
      <w:r w:rsidR="00E262BC">
        <w:rPr>
          <w:szCs w:val="22"/>
          <w:lang w:val="en-CA"/>
        </w:rPr>
        <w:t>[5]</w:t>
      </w:r>
      <w:r w:rsidR="00E262B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such </w:t>
      </w:r>
      <w:r w:rsidRPr="006850CA">
        <w:rPr>
          <w:szCs w:val="22"/>
          <w:lang w:val="en-CA"/>
        </w:rPr>
        <w:t>as merge modes, advance temporal motion vector prediction, affine prediction mode and affine merge mode,</w:t>
      </w:r>
      <w:r>
        <w:rPr>
          <w:szCs w:val="22"/>
          <w:lang w:val="en-CA"/>
        </w:rPr>
        <w:t xml:space="preserve"> bi-directional optical flow </w:t>
      </w:r>
      <w:r w:rsidR="00E262BC">
        <w:rPr>
          <w:szCs w:val="22"/>
          <w:lang w:val="en-CA"/>
        </w:rPr>
        <w:fldChar w:fldCharType="begin"/>
      </w:r>
      <w:r w:rsidR="00E262BC">
        <w:rPr>
          <w:szCs w:val="22"/>
          <w:lang w:val="en-CA"/>
        </w:rPr>
        <w:instrText xml:space="preserve"> REF _Ref450997694 \r \h </w:instrText>
      </w:r>
      <w:r w:rsidR="00E262BC">
        <w:rPr>
          <w:szCs w:val="22"/>
          <w:lang w:val="en-CA"/>
        </w:rPr>
      </w:r>
      <w:r w:rsidR="00E262BC">
        <w:rPr>
          <w:szCs w:val="22"/>
          <w:lang w:val="en-CA"/>
        </w:rPr>
        <w:fldChar w:fldCharType="separate"/>
      </w:r>
      <w:r w:rsidR="00E262BC">
        <w:rPr>
          <w:szCs w:val="22"/>
          <w:lang w:val="en-CA"/>
        </w:rPr>
        <w:t>[6]</w:t>
      </w:r>
      <w:r w:rsidR="00E262B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overlapped block motion compensation </w:t>
      </w:r>
      <w:r w:rsidR="00E262BC">
        <w:rPr>
          <w:szCs w:val="22"/>
          <w:lang w:val="en-CA"/>
        </w:rPr>
        <w:fldChar w:fldCharType="begin"/>
      </w:r>
      <w:r w:rsidR="00E262BC">
        <w:rPr>
          <w:szCs w:val="22"/>
          <w:lang w:val="en-CA"/>
        </w:rPr>
        <w:instrText xml:space="preserve"> REF _Ref450997700 \r \h </w:instrText>
      </w:r>
      <w:r w:rsidR="00E262BC">
        <w:rPr>
          <w:szCs w:val="22"/>
          <w:lang w:val="en-CA"/>
        </w:rPr>
      </w:r>
      <w:r w:rsidR="00E262BC">
        <w:rPr>
          <w:szCs w:val="22"/>
          <w:lang w:val="en-CA"/>
        </w:rPr>
        <w:fldChar w:fldCharType="separate"/>
      </w:r>
      <w:r w:rsidR="00E262BC">
        <w:rPr>
          <w:szCs w:val="22"/>
          <w:lang w:val="en-CA"/>
        </w:rPr>
        <w:t>[7]</w:t>
      </w:r>
      <w:r w:rsidR="00E262BC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0BD598E" w14:textId="7A7B0EED" w:rsidR="004C5C70" w:rsidRPr="001D1581" w:rsidRDefault="004C5C70" w:rsidP="004C5C70">
      <w:pPr>
        <w:keepNext/>
        <w:numPr>
          <w:ilvl w:val="0"/>
          <w:numId w:val="12"/>
        </w:numPr>
        <w:ind w:left="475" w:hanging="475"/>
        <w:jc w:val="center"/>
        <w:textAlignment w:val="auto"/>
        <w:rPr>
          <w:lang w:eastAsia="zh-TW"/>
        </w:rPr>
      </w:pPr>
      <w:bookmarkStart w:id="20" w:name="_Ref450992642"/>
      <w:r>
        <w:rPr>
          <w:lang w:eastAsia="zh-TW"/>
        </w:rPr>
        <w:t>Index binarization schemes.</w:t>
      </w:r>
      <w:bookmarkEnd w:id="20"/>
    </w:p>
    <w:tbl>
      <w:tblPr>
        <w:tblW w:w="5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321"/>
        <w:gridCol w:w="1937"/>
        <w:gridCol w:w="1937"/>
      </w:tblGrid>
      <w:tr w:rsidR="004C5C70" w:rsidRPr="00AC0A16" w14:paraId="3D8A58CA" w14:textId="77777777" w:rsidTr="000B4E8E">
        <w:trPr>
          <w:trHeight w:val="240"/>
          <w:jc w:val="center"/>
        </w:trPr>
        <w:tc>
          <w:tcPr>
            <w:tcW w:w="716" w:type="dxa"/>
            <w:vMerge w:val="restart"/>
            <w:shd w:val="clear" w:color="auto" w:fill="auto"/>
            <w:noWrap/>
            <w:vAlign w:val="center"/>
          </w:tcPr>
          <w:p w14:paraId="05D8090B" w14:textId="4B0F49EE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Index</w:t>
            </w:r>
          </w:p>
        </w:tc>
        <w:tc>
          <w:tcPr>
            <w:tcW w:w="1321" w:type="dxa"/>
            <w:vMerge w:val="restart"/>
            <w:vAlign w:val="center"/>
          </w:tcPr>
          <w:p w14:paraId="2071DFFF" w14:textId="6BEA1DDC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Weight</w:t>
            </w:r>
            <w:r w:rsidR="002913ED">
              <w:rPr>
                <w:b/>
                <w:sz w:val="18"/>
                <w:szCs w:val="18"/>
                <w:lang w:eastAsia="zh-TW"/>
              </w:rPr>
              <w:t xml:space="preserve"> value</w:t>
            </w:r>
          </w:p>
        </w:tc>
        <w:tc>
          <w:tcPr>
            <w:tcW w:w="3874" w:type="dxa"/>
            <w:gridSpan w:val="2"/>
            <w:shd w:val="clear" w:color="auto" w:fill="auto"/>
            <w:noWrap/>
            <w:vAlign w:val="center"/>
          </w:tcPr>
          <w:p w14:paraId="5A68354E" w14:textId="04479F49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Binarization Schemes</w:t>
            </w:r>
          </w:p>
        </w:tc>
      </w:tr>
      <w:tr w:rsidR="004C5C70" w:rsidRPr="00AC0A16" w14:paraId="718166C8" w14:textId="77777777" w:rsidTr="000B4E8E">
        <w:trPr>
          <w:trHeight w:val="240"/>
          <w:jc w:val="center"/>
        </w:trPr>
        <w:tc>
          <w:tcPr>
            <w:tcW w:w="716" w:type="dxa"/>
            <w:vMerge/>
            <w:shd w:val="clear" w:color="auto" w:fill="auto"/>
            <w:noWrap/>
            <w:vAlign w:val="center"/>
          </w:tcPr>
          <w:p w14:paraId="58E8B02F" w14:textId="77777777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321" w:type="dxa"/>
            <w:vMerge/>
            <w:vAlign w:val="center"/>
          </w:tcPr>
          <w:p w14:paraId="71BBD330" w14:textId="77777777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1CD57D7E" w14:textId="77777777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Scheme #1</w:t>
            </w:r>
          </w:p>
          <w:p w14:paraId="4DA1C9A7" w14:textId="4F757FA2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(</w:t>
            </w:r>
            <w:r w:rsidRPr="004C5C70">
              <w:rPr>
                <w:sz w:val="18"/>
                <w:szCs w:val="18"/>
                <w:lang w:eastAsia="zh-TW"/>
              </w:rPr>
              <w:t>mvd_l1_zero_flag</w:t>
            </w:r>
            <w:r>
              <w:rPr>
                <w:sz w:val="18"/>
                <w:szCs w:val="18"/>
                <w:lang w:eastAsia="zh-TW"/>
              </w:rPr>
              <w:t>=0)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69AE517A" w14:textId="77777777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Scheme #2</w:t>
            </w:r>
          </w:p>
          <w:p w14:paraId="52C1F730" w14:textId="2A34B2A8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(</w:t>
            </w:r>
            <w:r w:rsidRPr="004C5C70">
              <w:rPr>
                <w:sz w:val="18"/>
                <w:szCs w:val="18"/>
                <w:lang w:eastAsia="zh-TW"/>
              </w:rPr>
              <w:t>mvd_l1_zero_flag</w:t>
            </w:r>
            <w:r>
              <w:rPr>
                <w:sz w:val="18"/>
                <w:szCs w:val="18"/>
                <w:lang w:eastAsia="zh-TW"/>
              </w:rPr>
              <w:t>=1)</w:t>
            </w:r>
          </w:p>
        </w:tc>
      </w:tr>
      <w:tr w:rsidR="004C5C70" w:rsidRPr="00AC0A16" w14:paraId="0C6E585F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7A2D9731" w14:textId="426D3B01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321" w:type="dxa"/>
            <w:vAlign w:val="center"/>
          </w:tcPr>
          <w:p w14:paraId="7BE92E91" w14:textId="16CFC037" w:rsidR="004C5C70" w:rsidRPr="00AC0A16" w:rsidRDefault="004C5C70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</w:t>
            </w:r>
            <w:r w:rsidR="002913ED">
              <w:rPr>
                <w:color w:val="000000"/>
                <w:sz w:val="18"/>
                <w:szCs w:val="18"/>
                <w:lang w:eastAsia="zh-TW"/>
              </w:rPr>
              <w:t>1/</w:t>
            </w:r>
            <w:r w:rsidR="005427C1">
              <w:rPr>
                <w:color w:val="000000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420E1C86" w14:textId="30538840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000000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326925E9" w14:textId="4B59D40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000000</w:t>
            </w:r>
          </w:p>
        </w:tc>
      </w:tr>
      <w:tr w:rsidR="004C5C70" w:rsidRPr="00AC0A16" w14:paraId="62FBCF01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5510A695" w14:textId="737D7CD6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321" w:type="dxa"/>
            <w:vAlign w:val="center"/>
          </w:tcPr>
          <w:p w14:paraId="62FD07B1" w14:textId="3B0DC9F5" w:rsidR="004C5C70" w:rsidRPr="00AC0A16" w:rsidRDefault="002913ED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1/</w:t>
            </w:r>
            <w:r w:rsidR="005427C1"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AD37B84" w14:textId="46ABF8C2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1E3679EE" w14:textId="62C2198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000001</w:t>
            </w:r>
          </w:p>
        </w:tc>
      </w:tr>
      <w:tr w:rsidR="004C5C70" w:rsidRPr="00AC0A16" w14:paraId="3BD0E3FD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71BCF0DD" w14:textId="302B1807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321" w:type="dxa"/>
            <w:vAlign w:val="center"/>
          </w:tcPr>
          <w:p w14:paraId="120523C7" w14:textId="1B099CE4" w:rsidR="004C5C70" w:rsidRPr="00AC0A16" w:rsidRDefault="002913ED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3/8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87149FD" w14:textId="074757B9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2D306AEB" w14:textId="4A86D23B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0001</w:t>
            </w:r>
          </w:p>
        </w:tc>
      </w:tr>
      <w:tr w:rsidR="004C5C70" w:rsidRPr="00AC0A16" w14:paraId="21595FC5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1009163A" w14:textId="004588CF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321" w:type="dxa"/>
            <w:vAlign w:val="center"/>
          </w:tcPr>
          <w:p w14:paraId="578D7F7D" w14:textId="5AD484FC" w:rsidR="004C5C70" w:rsidRPr="00AC0A16" w:rsidRDefault="005427C1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  <w:r w:rsidR="002913ED">
              <w:rPr>
                <w:sz w:val="18"/>
                <w:szCs w:val="18"/>
                <w:lang w:eastAsia="zh-TW"/>
              </w:rPr>
              <w:t>/</w:t>
            </w:r>
            <w:r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47A67A73" w14:textId="42B69C7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58B45D46" w14:textId="5A462CAF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01</w:t>
            </w:r>
          </w:p>
        </w:tc>
      </w:tr>
      <w:tr w:rsidR="004C5C70" w:rsidRPr="00AC0A16" w14:paraId="18F50F9A" w14:textId="77777777" w:rsidTr="000B4E8E">
        <w:trPr>
          <w:trHeight w:val="255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4D87F15C" w14:textId="069E0C86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321" w:type="dxa"/>
            <w:vAlign w:val="center"/>
          </w:tcPr>
          <w:p w14:paraId="1ACE6955" w14:textId="25FE8D31" w:rsidR="004C5C70" w:rsidRPr="00AC0A16" w:rsidRDefault="002913ED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5/8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343380D" w14:textId="729CDFEC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4CA3E8F" w14:textId="0F9ECDB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</w:tr>
      <w:tr w:rsidR="004C5C70" w:rsidRPr="00AC0A16" w14:paraId="0D33608C" w14:textId="77777777" w:rsidTr="000B4E8E">
        <w:trPr>
          <w:trHeight w:val="255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7CA36D15" w14:textId="7853214E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21" w:type="dxa"/>
            <w:vAlign w:val="center"/>
          </w:tcPr>
          <w:p w14:paraId="006277AD" w14:textId="317B5BE1" w:rsidR="004C5C70" w:rsidRPr="00AC0A16" w:rsidRDefault="005427C1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</w:t>
            </w:r>
            <w:r w:rsidR="002913ED">
              <w:rPr>
                <w:sz w:val="18"/>
                <w:szCs w:val="18"/>
                <w:lang w:eastAsia="zh-TW"/>
              </w:rPr>
              <w:t>/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249CC4C1" w14:textId="56FD18C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2D34D8FC" w14:textId="512D1B8D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001</w:t>
            </w:r>
          </w:p>
        </w:tc>
      </w:tr>
      <w:tr w:rsidR="004C5C70" w:rsidRPr="00AC0A16" w14:paraId="5F5DE7F1" w14:textId="77777777" w:rsidTr="000B4E8E">
        <w:trPr>
          <w:trHeight w:val="255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4A3D81D3" w14:textId="2831B77E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6</w:t>
            </w:r>
          </w:p>
        </w:tc>
        <w:tc>
          <w:tcPr>
            <w:tcW w:w="1321" w:type="dxa"/>
            <w:vAlign w:val="center"/>
          </w:tcPr>
          <w:p w14:paraId="79C16B34" w14:textId="6480A0BA" w:rsidR="004C5C70" w:rsidRPr="00AC0A16" w:rsidRDefault="005427C1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</w:t>
            </w:r>
            <w:r w:rsidR="002913ED">
              <w:rPr>
                <w:sz w:val="18"/>
                <w:szCs w:val="18"/>
                <w:lang w:eastAsia="zh-TW"/>
              </w:rPr>
              <w:t>/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34AA647A" w14:textId="4E731759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07DD7A95" w14:textId="313BEB6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00001</w:t>
            </w:r>
          </w:p>
        </w:tc>
      </w:tr>
    </w:tbl>
    <w:p w14:paraId="609768F2" w14:textId="44406CD4" w:rsidR="00FC2D70" w:rsidRPr="00A83593" w:rsidRDefault="00FC2D70" w:rsidP="00FC2D70">
      <w:pPr>
        <w:pStyle w:val="Heading2"/>
        <w:rPr>
          <w:lang w:val="en-CA"/>
        </w:rPr>
      </w:pPr>
      <w:r>
        <w:rPr>
          <w:lang w:val="en-CA"/>
        </w:rPr>
        <w:t>Combination with</w:t>
      </w:r>
      <w:r w:rsidR="00BD5D9A">
        <w:rPr>
          <w:lang w:val="en-CA"/>
        </w:rPr>
        <w:t xml:space="preserve"> local</w:t>
      </w:r>
      <w:r>
        <w:rPr>
          <w:lang w:val="en-CA"/>
        </w:rPr>
        <w:t xml:space="preserve"> </w:t>
      </w:r>
      <w:r w:rsidR="00BD5D9A">
        <w:rPr>
          <w:lang w:val="en-CA"/>
        </w:rPr>
        <w:t>illumina</w:t>
      </w:r>
      <w:r w:rsidR="00886B65">
        <w:rPr>
          <w:lang w:val="en-CA"/>
        </w:rPr>
        <w:t>tion</w:t>
      </w:r>
      <w:r w:rsidR="00BD5D9A">
        <w:rPr>
          <w:lang w:val="en-CA"/>
        </w:rPr>
        <w:t xml:space="preserve"> compensation</w:t>
      </w:r>
    </w:p>
    <w:p w14:paraId="7F41F0EB" w14:textId="360ADDB6" w:rsidR="00632F22" w:rsidRDefault="00B03794" w:rsidP="00340299">
      <w:pPr>
        <w:spacing w:after="136"/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For each PU coded with IC and </w:t>
      </w:r>
      <w:r w:rsidR="00CE24BD">
        <w:rPr>
          <w:szCs w:val="22"/>
          <w:lang w:val="en-CA"/>
        </w:rPr>
        <w:t>GBi</w:t>
      </w:r>
      <w:r>
        <w:rPr>
          <w:szCs w:val="22"/>
          <w:lang w:val="en-CA"/>
        </w:rPr>
        <w:t xml:space="preserve">, the prediction in Eq. </w:t>
      </w:r>
      <w:r w:rsidRPr="00B03794">
        <w:rPr>
          <w:szCs w:val="22"/>
          <w:lang w:val="en-CA"/>
        </w:rPr>
        <w:fldChar w:fldCharType="begin"/>
      </w:r>
      <w:r w:rsidRPr="00B03794">
        <w:rPr>
          <w:szCs w:val="22"/>
          <w:lang w:val="en-CA"/>
        </w:rPr>
        <w:instrText xml:space="preserve"> REF _Ref450997209 \h  \* MERGEFORMAT </w:instrText>
      </w:r>
      <w:r w:rsidRPr="00B03794">
        <w:rPr>
          <w:szCs w:val="22"/>
          <w:lang w:val="en-CA"/>
        </w:rPr>
      </w:r>
      <w:r w:rsidRPr="00B03794">
        <w:rPr>
          <w:szCs w:val="22"/>
          <w:lang w:val="en-CA"/>
        </w:rPr>
        <w:fldChar w:fldCharType="separate"/>
      </w:r>
      <w:r w:rsidRPr="00B03794">
        <w:rPr>
          <w:szCs w:val="22"/>
        </w:rPr>
        <w:t>(</w:t>
      </w:r>
      <w:r w:rsidRPr="00B03794">
        <w:rPr>
          <w:noProof/>
          <w:szCs w:val="22"/>
        </w:rPr>
        <w:t>1</w:t>
      </w:r>
      <w:r w:rsidRPr="00B03794">
        <w:rPr>
          <w:szCs w:val="22"/>
        </w:rPr>
        <w:t>)</w:t>
      </w:r>
      <w:r w:rsidRPr="00B0379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re-formulated as</w:t>
      </w: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8640"/>
        <w:gridCol w:w="720"/>
      </w:tblGrid>
      <w:tr w:rsidR="00B03794" w:rsidRPr="00175097" w14:paraId="7392182F" w14:textId="77777777" w:rsidTr="00C213CB">
        <w:trPr>
          <w:trHeight w:val="117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B07AE" w14:textId="349441F6" w:rsidR="00B03794" w:rsidRPr="00106894" w:rsidRDefault="00B03794" w:rsidP="00C71029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sz w:val="22"/>
                <w:szCs w:val="22"/>
              </w:rPr>
            </w:pP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]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= (1 -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 w:rsidRPr="00B03794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] + 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o</w:t>
            </w:r>
            <w:r w:rsidRPr="00B03794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+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] + 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o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),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29F9D" w14:textId="27217F6A" w:rsidR="00B03794" w:rsidRPr="00175097" w:rsidRDefault="00B03794" w:rsidP="00C71029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(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begin"/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separate"/>
            </w:r>
            <w:r w:rsidR="00B94E27">
              <w:rPr>
                <w:rFonts w:ascii="Times New Roman" w:hAnsi="Times New Roman" w:cs="Times New Roman"/>
                <w:b w:val="0"/>
                <w:noProof/>
                <w:sz w:val="20"/>
                <w:szCs w:val="24"/>
              </w:rPr>
              <w:t>2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end"/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)</w:t>
            </w:r>
          </w:p>
        </w:tc>
      </w:tr>
    </w:tbl>
    <w:p w14:paraId="1C26F6EE" w14:textId="0DE8FCF2" w:rsidR="00FC2D70" w:rsidRDefault="00D4416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where </w:t>
      </w:r>
      <w:r w:rsidRPr="00C226B5">
        <w:rPr>
          <w:i/>
          <w:szCs w:val="22"/>
          <w:lang w:val="en-CA"/>
        </w:rPr>
        <w:t>w</w:t>
      </w:r>
      <w:r w:rsidRPr="00C226B5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 and </w:t>
      </w:r>
      <w:r w:rsidRPr="00C226B5">
        <w:rPr>
          <w:i/>
          <w:szCs w:val="22"/>
          <w:lang w:val="en-CA"/>
        </w:rPr>
        <w:t>o</w:t>
      </w:r>
      <w:r w:rsidRPr="00C226B5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 are the derived weight and offset value for </w:t>
      </w:r>
      <w:r w:rsidR="00C226B5" w:rsidRPr="00C226B5">
        <w:rPr>
          <w:i/>
          <w:szCs w:val="22"/>
          <w:lang w:val="en-CA"/>
        </w:rPr>
        <w:t>P</w:t>
      </w:r>
      <w:r w:rsidR="00C226B5" w:rsidRPr="00C226B5">
        <w:rPr>
          <w:szCs w:val="22"/>
          <w:vertAlign w:val="subscript"/>
          <w:lang w:val="en-CA"/>
        </w:rPr>
        <w:t>0</w:t>
      </w:r>
      <w:r w:rsidR="00C226B5">
        <w:rPr>
          <w:szCs w:val="22"/>
          <w:lang w:val="en-CA"/>
        </w:rPr>
        <w:t xml:space="preserve">, and </w:t>
      </w:r>
      <w:r w:rsidR="00C226B5" w:rsidRPr="00C226B5">
        <w:rPr>
          <w:i/>
          <w:szCs w:val="22"/>
          <w:lang w:val="en-CA"/>
        </w:rPr>
        <w:t>w</w:t>
      </w:r>
      <w:r w:rsidR="00C226B5">
        <w:rPr>
          <w:szCs w:val="22"/>
          <w:vertAlign w:val="subscript"/>
          <w:lang w:val="en-CA"/>
        </w:rPr>
        <w:t>1</w:t>
      </w:r>
      <w:r w:rsidR="00C226B5">
        <w:rPr>
          <w:szCs w:val="22"/>
          <w:lang w:val="en-CA"/>
        </w:rPr>
        <w:t xml:space="preserve"> and </w:t>
      </w:r>
      <w:r w:rsidR="00C226B5" w:rsidRPr="00C226B5">
        <w:rPr>
          <w:i/>
          <w:szCs w:val="22"/>
          <w:lang w:val="en-CA"/>
        </w:rPr>
        <w:t>o</w:t>
      </w:r>
      <w:r w:rsidR="00C226B5">
        <w:rPr>
          <w:szCs w:val="22"/>
          <w:vertAlign w:val="subscript"/>
          <w:lang w:val="en-CA"/>
        </w:rPr>
        <w:t>1</w:t>
      </w:r>
      <w:r w:rsidR="00C226B5">
        <w:rPr>
          <w:szCs w:val="22"/>
          <w:lang w:val="en-CA"/>
        </w:rPr>
        <w:t xml:space="preserve"> are the derived weight and offset value for </w:t>
      </w:r>
      <w:r w:rsidR="00C226B5" w:rsidRPr="00C226B5">
        <w:rPr>
          <w:i/>
          <w:szCs w:val="22"/>
          <w:lang w:val="en-CA"/>
        </w:rPr>
        <w:t>P</w:t>
      </w:r>
      <w:r w:rsidR="00C226B5">
        <w:rPr>
          <w:szCs w:val="22"/>
          <w:vertAlign w:val="subscript"/>
          <w:lang w:val="en-CA"/>
        </w:rPr>
        <w:t>1</w:t>
      </w:r>
      <w:r w:rsidR="00C226B5">
        <w:rPr>
          <w:szCs w:val="22"/>
          <w:lang w:val="en-CA"/>
        </w:rPr>
        <w:t>.</w:t>
      </w:r>
    </w:p>
    <w:p w14:paraId="3AA2006F" w14:textId="77777777" w:rsidR="00E719B5" w:rsidRPr="005B217D" w:rsidRDefault="00E719B5" w:rsidP="00E719B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993B5B" w14:textId="3E66A4B6" w:rsidR="00E262BC" w:rsidRDefault="00481C3B" w:rsidP="009234A5">
      <w:pPr>
        <w:jc w:val="both"/>
        <w:rPr>
          <w:lang w:eastAsia="zh-TW"/>
        </w:rPr>
      </w:pPr>
      <w:r>
        <w:rPr>
          <w:lang w:eastAsia="zh-TW"/>
        </w:rPr>
        <w:t xml:space="preserve">The experiment for GBi were conducted using the HM-16.6+JEM-2.0 software </w:t>
      </w:r>
      <w:r w:rsidR="00E262BC">
        <w:rPr>
          <w:lang w:eastAsia="zh-TW"/>
        </w:rPr>
        <w:fldChar w:fldCharType="begin"/>
      </w:r>
      <w:r w:rsidR="00E262BC">
        <w:rPr>
          <w:lang w:eastAsia="zh-TW"/>
        </w:rPr>
        <w:instrText xml:space="preserve"> REF _Ref450997679 \r \h </w:instrText>
      </w:r>
      <w:r w:rsidR="00E262BC">
        <w:rPr>
          <w:lang w:eastAsia="zh-TW"/>
        </w:rPr>
      </w:r>
      <w:r w:rsidR="00E262BC">
        <w:rPr>
          <w:lang w:eastAsia="zh-TW"/>
        </w:rPr>
        <w:fldChar w:fldCharType="separate"/>
      </w:r>
      <w:r w:rsidR="00E262BC">
        <w:rPr>
          <w:lang w:eastAsia="zh-TW"/>
        </w:rPr>
        <w:t>[5]</w:t>
      </w:r>
      <w:r w:rsidR="00E262BC">
        <w:rPr>
          <w:lang w:eastAsia="zh-TW"/>
        </w:rPr>
        <w:fldChar w:fldCharType="end"/>
      </w:r>
      <w:r>
        <w:rPr>
          <w:lang w:eastAsia="zh-TW"/>
        </w:rPr>
        <w:t xml:space="preserve"> and the common test conditions </w:t>
      </w:r>
      <w:r w:rsidR="00E262BC">
        <w:rPr>
          <w:lang w:eastAsia="zh-TW"/>
        </w:rPr>
        <w:fldChar w:fldCharType="begin"/>
      </w:r>
      <w:r w:rsidR="00E262BC">
        <w:rPr>
          <w:lang w:eastAsia="zh-TW"/>
        </w:rPr>
        <w:instrText xml:space="preserve"> REF _Ref450997740 \r \h </w:instrText>
      </w:r>
      <w:r w:rsidR="00E262BC">
        <w:rPr>
          <w:lang w:eastAsia="zh-TW"/>
        </w:rPr>
      </w:r>
      <w:r w:rsidR="00E262BC">
        <w:rPr>
          <w:lang w:eastAsia="zh-TW"/>
        </w:rPr>
        <w:fldChar w:fldCharType="separate"/>
      </w:r>
      <w:r w:rsidR="00E262BC">
        <w:rPr>
          <w:lang w:eastAsia="zh-TW"/>
        </w:rPr>
        <w:t>[8]</w:t>
      </w:r>
      <w:r w:rsidR="00E262BC">
        <w:rPr>
          <w:lang w:eastAsia="zh-TW"/>
        </w:rPr>
        <w:fldChar w:fldCharType="end"/>
      </w:r>
      <w:r>
        <w:rPr>
          <w:lang w:eastAsia="zh-TW"/>
        </w:rPr>
        <w:t xml:space="preserve"> to collect the BD-rate numbers and the encoding and decoding time ratios.</w:t>
      </w:r>
      <w:r w:rsidR="0030296E">
        <w:rPr>
          <w:lang w:eastAsia="zh-TW"/>
        </w:rPr>
        <w:t xml:space="preserve"> </w:t>
      </w:r>
      <w:r w:rsidR="00E262BC">
        <w:rPr>
          <w:lang w:eastAsia="zh-TW"/>
        </w:rPr>
        <w:t xml:space="preserve">The performance results are summarized in </w:t>
      </w:r>
      <w:r w:rsidR="00E262BC">
        <w:rPr>
          <w:lang w:eastAsia="zh-TW"/>
        </w:rPr>
        <w:fldChar w:fldCharType="begin"/>
      </w:r>
      <w:r w:rsidR="00E262BC">
        <w:rPr>
          <w:lang w:eastAsia="zh-TW"/>
        </w:rPr>
        <w:instrText xml:space="preserve"> REF _Ref450997779 \r \h </w:instrText>
      </w:r>
      <w:r w:rsidR="00E262BC">
        <w:rPr>
          <w:lang w:eastAsia="zh-TW"/>
        </w:rPr>
      </w:r>
      <w:r w:rsidR="00E262BC">
        <w:rPr>
          <w:lang w:eastAsia="zh-TW"/>
        </w:rPr>
        <w:fldChar w:fldCharType="separate"/>
      </w:r>
      <w:r w:rsidR="00E262BC">
        <w:rPr>
          <w:lang w:eastAsia="zh-TW"/>
        </w:rPr>
        <w:t>Table 2</w:t>
      </w:r>
      <w:r w:rsidR="00E262BC">
        <w:rPr>
          <w:lang w:eastAsia="zh-TW"/>
        </w:rPr>
        <w:fldChar w:fldCharType="end"/>
      </w:r>
      <w:r w:rsidR="00E262BC">
        <w:rPr>
          <w:lang w:eastAsia="zh-TW"/>
        </w:rPr>
        <w:t>. Additional results for performing the GBi on top of the HM-16.6 are also provided</w:t>
      </w:r>
      <w:r w:rsidR="00315639">
        <w:rPr>
          <w:lang w:eastAsia="zh-TW"/>
        </w:rPr>
        <w:t xml:space="preserve"> in </w:t>
      </w:r>
      <w:r w:rsidR="00315639">
        <w:rPr>
          <w:lang w:eastAsia="zh-TW"/>
        </w:rPr>
        <w:fldChar w:fldCharType="begin"/>
      </w:r>
      <w:r w:rsidR="00315639">
        <w:rPr>
          <w:lang w:eastAsia="zh-TW"/>
        </w:rPr>
        <w:instrText xml:space="preserve"> REF _Ref450997953 \r \h </w:instrText>
      </w:r>
      <w:r w:rsidR="00315639">
        <w:rPr>
          <w:lang w:eastAsia="zh-TW"/>
        </w:rPr>
      </w:r>
      <w:r w:rsidR="00315639">
        <w:rPr>
          <w:lang w:eastAsia="zh-TW"/>
        </w:rPr>
        <w:fldChar w:fldCharType="separate"/>
      </w:r>
      <w:r w:rsidR="00315639">
        <w:rPr>
          <w:lang w:eastAsia="zh-TW"/>
        </w:rPr>
        <w:t>Table 3</w:t>
      </w:r>
      <w:r w:rsidR="00315639">
        <w:rPr>
          <w:lang w:eastAsia="zh-TW"/>
        </w:rPr>
        <w:fldChar w:fldCharType="end"/>
      </w:r>
      <w:r w:rsidR="00E569A8">
        <w:rPr>
          <w:lang w:eastAsia="zh-TW"/>
        </w:rPr>
        <w:t>.</w:t>
      </w:r>
      <w:r w:rsidR="00586332">
        <w:rPr>
          <w:lang w:eastAsia="zh-TW"/>
        </w:rPr>
        <w:t xml:space="preserve"> It is noted that this HM-16.6 software base is referred to as the JEM-2.0 software with disabling all the non-HM macros</w:t>
      </w:r>
      <w:r w:rsidR="00C45CD3">
        <w:rPr>
          <w:lang w:eastAsia="zh-TW"/>
        </w:rPr>
        <w:t>, and</w:t>
      </w:r>
      <w:r w:rsidR="009C55D4">
        <w:rPr>
          <w:lang w:eastAsia="zh-TW"/>
        </w:rPr>
        <w:t xml:space="preserve"> </w:t>
      </w:r>
      <w:r w:rsidR="00A06311">
        <w:rPr>
          <w:lang w:eastAsia="zh-TW"/>
        </w:rPr>
        <w:t xml:space="preserve">the </w:t>
      </w:r>
      <w:r w:rsidR="00C45CD3">
        <w:rPr>
          <w:lang w:eastAsia="zh-TW"/>
        </w:rPr>
        <w:t xml:space="preserve">parallel encoding and parallel decoding as described in JVET-B0036 are applied </w:t>
      </w:r>
      <w:r w:rsidR="00D06348">
        <w:rPr>
          <w:lang w:eastAsia="zh-TW"/>
        </w:rPr>
        <w:t>to</w:t>
      </w:r>
      <w:r w:rsidR="00C45CD3">
        <w:rPr>
          <w:lang w:eastAsia="zh-TW"/>
        </w:rPr>
        <w:t xml:space="preserve"> </w:t>
      </w:r>
      <w:r w:rsidR="00466487">
        <w:rPr>
          <w:lang w:eastAsia="zh-TW"/>
        </w:rPr>
        <w:t>Random Access cases</w:t>
      </w:r>
      <w:r w:rsidR="00D06348">
        <w:rPr>
          <w:lang w:eastAsia="zh-TW"/>
        </w:rPr>
        <w:t xml:space="preserve"> for both anchor and test.</w:t>
      </w:r>
    </w:p>
    <w:p w14:paraId="76A2BD1A" w14:textId="77777777" w:rsidR="001D1581" w:rsidRPr="001D1581" w:rsidRDefault="001D1581" w:rsidP="00B3745C">
      <w:pPr>
        <w:keepNext/>
        <w:numPr>
          <w:ilvl w:val="0"/>
          <w:numId w:val="12"/>
        </w:numPr>
        <w:ind w:left="475" w:hanging="475"/>
        <w:jc w:val="center"/>
        <w:textAlignment w:val="auto"/>
        <w:rPr>
          <w:lang w:eastAsia="zh-TW"/>
        </w:rPr>
      </w:pPr>
      <w:bookmarkStart w:id="21" w:name="_Ref282801508"/>
      <w:bookmarkStart w:id="22" w:name="_Ref287171861"/>
      <w:bookmarkStart w:id="23" w:name="_Ref450997779"/>
      <w:r>
        <w:rPr>
          <w:lang w:eastAsia="zh-TW"/>
        </w:rPr>
        <w:t xml:space="preserve">BD-rate </w:t>
      </w:r>
      <w:r w:rsidR="008B0D67">
        <w:rPr>
          <w:lang w:eastAsia="zh-TW"/>
        </w:rPr>
        <w:t>results</w:t>
      </w:r>
      <w:r>
        <w:rPr>
          <w:lang w:eastAsia="zh-TW"/>
        </w:rPr>
        <w:t xml:space="preserve"> and</w:t>
      </w:r>
      <w:r w:rsidRPr="001D1581">
        <w:rPr>
          <w:lang w:eastAsia="zh-TW"/>
        </w:rPr>
        <w:t xml:space="preserve"> </w:t>
      </w:r>
      <w:r w:rsidR="008B0D67"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21"/>
      <w:r w:rsidR="008B0D67">
        <w:rPr>
          <w:lang w:eastAsia="zh-TW"/>
        </w:rPr>
        <w:t xml:space="preserve"> ratios</w:t>
      </w:r>
      <w:r w:rsidR="00653919">
        <w:rPr>
          <w:lang w:eastAsia="zh-TW"/>
        </w:rPr>
        <w:t xml:space="preserve"> relative to JEM-2.0</w:t>
      </w:r>
      <w:r w:rsidRPr="001D1581">
        <w:rPr>
          <w:lang w:eastAsia="zh-TW"/>
        </w:rPr>
        <w:t>.</w:t>
      </w:r>
      <w:bookmarkEnd w:id="22"/>
      <w:bookmarkEnd w:id="23"/>
    </w:p>
    <w:tbl>
      <w:tblPr>
        <w:tblW w:w="9706" w:type="dxa"/>
        <w:jc w:val="center"/>
        <w:tblLayout w:type="fixed"/>
        <w:tblLook w:val="04A0" w:firstRow="1" w:lastRow="0" w:firstColumn="1" w:lastColumn="0" w:noHBand="0" w:noVBand="1"/>
      </w:tblPr>
      <w:tblGrid>
        <w:gridCol w:w="1396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tblGridChange w:id="24">
          <w:tblGrid>
            <w:gridCol w:w="1396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</w:tblGrid>
        </w:tblGridChange>
      </w:tblGrid>
      <w:tr w:rsidR="004A1727" w:rsidRPr="00AC0A16" w14:paraId="5DC304C7" w14:textId="755CBDE0" w:rsidTr="00A417A5">
        <w:trPr>
          <w:trHeight w:val="240"/>
          <w:jc w:val="center"/>
        </w:trPr>
        <w:tc>
          <w:tcPr>
            <w:tcW w:w="1396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C3D850E" w14:textId="77777777" w:rsidR="004A1727" w:rsidRPr="00AC0A16" w:rsidRDefault="004A1727" w:rsidP="00AC0A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E99F" w14:textId="797AF699" w:rsidR="004A1727" w:rsidRDefault="004A1727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D3004" w14:textId="5542AB50" w:rsidR="004A1727" w:rsidRDefault="004A1727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6C2233" w:rsidRPr="00AC0A16" w14:paraId="18E313BE" w14:textId="0357C3D4" w:rsidTr="00A417A5">
        <w:trPr>
          <w:trHeight w:val="255"/>
          <w:jc w:val="center"/>
        </w:trPr>
        <w:tc>
          <w:tcPr>
            <w:tcW w:w="1396" w:type="dxa"/>
            <w:vMerge/>
            <w:tcBorders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9B2F32" w14:textId="77777777" w:rsidR="006C2233" w:rsidRPr="00AC0A16" w:rsidRDefault="006C2233" w:rsidP="00AC0A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6E5007" w14:textId="77777777" w:rsidR="006C2233" w:rsidRPr="00AC0A16" w:rsidRDefault="006C2233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010597" w14:textId="77777777" w:rsidR="006C2233" w:rsidRPr="00AC0A16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06505" w14:textId="77777777" w:rsidR="006C2233" w:rsidRPr="00AC0A16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55BE9" w14:textId="218DC9CD" w:rsidR="006C2233" w:rsidRPr="00AC0A16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25" w:author="Chen, Chun-Chi" w:date="2016-05-26T01:29:00Z">
              <w:r>
                <w:rPr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F52A" w14:textId="39843B03" w:rsidR="006C2233" w:rsidRPr="00AC0A16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26" w:author="Chen, Chun-Chi" w:date="2016-05-26T01:29:00Z">
              <w:r>
                <w:rPr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F7051A0" w14:textId="233E7478" w:rsidR="006C2233" w:rsidRPr="00AC0A16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2F834AE" w14:textId="77777777" w:rsidR="006C2233" w:rsidRPr="00AC0A16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9AA9E" w14:textId="77777777" w:rsidR="006C2233" w:rsidRPr="00AC0A16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618B1" w14:textId="74F1320A" w:rsidR="006C2233" w:rsidRPr="00AC0A16" w:rsidRDefault="004A1727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27" w:author="Chen, Chun-Chi" w:date="2016-05-26T01:35:00Z">
              <w:r>
                <w:rPr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C3C" w14:textId="6419A6C3" w:rsidR="006C2233" w:rsidRPr="00AC0A16" w:rsidRDefault="004A1727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28" w:author="Chen, Chun-Chi" w:date="2016-05-26T01:35:00Z">
              <w:r>
                <w:rPr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6C2233" w:rsidRPr="00A934D5" w14:paraId="3EE38363" w14:textId="7913BEAC" w:rsidTr="00A417A5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792E2A" w14:textId="77777777" w:rsidR="006C2233" w:rsidRPr="00A934D5" w:rsidRDefault="006C2233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DD28" w14:textId="37A358DE" w:rsidR="006C2233" w:rsidRPr="00D3433C" w:rsidRDefault="006C2233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" w:author="Chen, Chun-Chi" w:date="2016-05-26T01:26:00Z">
              <w:r>
                <w:rPr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2C3D" w14:textId="4FC84627" w:rsidR="006C2233" w:rsidRPr="00D3433C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" w:author="Chen, Chun-Chi" w:date="2016-05-26T01:26:00Z">
              <w:r>
                <w:rPr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D86F" w14:textId="5924B4AC" w:rsidR="006C2233" w:rsidRPr="00D3433C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" w:author="Chen, Chun-Chi" w:date="2016-05-26T01:26:00Z">
              <w:r>
                <w:rPr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5B20258" w14:textId="7D4C21E2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" w:author="Chen, Chun-Chi" w:date="2016-05-26T01:30:00Z">
              <w:r>
                <w:rPr>
                  <w:sz w:val="18"/>
                  <w:szCs w:val="18"/>
                  <w:lang w:eastAsia="zh-TW"/>
                </w:rPr>
                <w:t>300%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8C442" w14:textId="015967EF" w:rsidR="006C2233" w:rsidRPr="00313D94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" w:author="Chen, Chun-Chi" w:date="2016-05-26T01:31:00Z">
              <w:r w:rsidRPr="00313D94">
                <w:rPr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0CECE" w:themeFill="background2" w:themeFillShade="E6"/>
            <w:noWrap/>
            <w:vAlign w:val="center"/>
          </w:tcPr>
          <w:p w14:paraId="4269DD9C" w14:textId="5BF8105E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nil"/>
            </w:tcBorders>
            <w:shd w:val="clear" w:color="auto" w:fill="D0CECE" w:themeFill="background2" w:themeFillShade="E6"/>
            <w:noWrap/>
            <w:vAlign w:val="center"/>
          </w:tcPr>
          <w:p w14:paraId="726787DB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8D3C2C4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0CECE" w:themeFill="background2" w:themeFillShade="E6"/>
            <w:vAlign w:val="center"/>
          </w:tcPr>
          <w:p w14:paraId="751CFB2A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586CB31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6C2233" w:rsidRPr="00A934D5" w14:paraId="275A9ECC" w14:textId="1F2DD046" w:rsidTr="00A417A5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93450EC" w14:textId="77777777" w:rsidR="006C2233" w:rsidRPr="00A934D5" w:rsidRDefault="006C2233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7112D0D" w14:textId="3FA6BEFB" w:rsidR="006C2233" w:rsidRPr="00D3433C" w:rsidRDefault="006C2233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ins w:id="34" w:author="Chen, Chun-Chi" w:date="2016-05-26T01:26:00Z">
              <w:r>
                <w:rPr>
                  <w:color w:val="000000"/>
                  <w:sz w:val="18"/>
                  <w:szCs w:val="18"/>
                  <w:lang w:eastAsia="zh-TW"/>
                </w:rPr>
                <w:t>-1.65%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8FA11DB" w14:textId="73756446" w:rsidR="006C2233" w:rsidRPr="00D3433C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35" w:author="Chen, Chun-Chi" w:date="2016-05-26T01:26:00Z">
              <w:r>
                <w:rPr>
                  <w:color w:val="000000"/>
                  <w:sz w:val="18"/>
                  <w:szCs w:val="18"/>
                  <w:lang w:eastAsia="ko-KR"/>
                </w:rPr>
                <w:t>-1.91%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BD900" w14:textId="182923B9" w:rsidR="006C2233" w:rsidRPr="00D3433C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ins w:id="36" w:author="Chen, Chun-Chi" w:date="2016-05-26T01:26:00Z">
              <w:r>
                <w:rPr>
                  <w:color w:val="000000"/>
                  <w:sz w:val="18"/>
                  <w:szCs w:val="18"/>
                  <w:lang w:eastAsia="zh-TW"/>
                </w:rPr>
                <w:t>-1.82%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2AC8CEDE" w14:textId="6CBCC559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37" w:author="Chen, Chun-Chi" w:date="2016-05-26T01:30:00Z">
              <w:r>
                <w:rPr>
                  <w:color w:val="000000"/>
                  <w:sz w:val="18"/>
                  <w:szCs w:val="18"/>
                  <w:lang w:eastAsia="ko-KR"/>
                </w:rPr>
                <w:t>327%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1A749" w14:textId="5DF4DA05" w:rsidR="006C2233" w:rsidRPr="00313D94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ins w:id="38" w:author="Chen, Chun-Chi" w:date="2016-05-26T01:31:00Z">
              <w:r w:rsidRPr="00313D94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D0CECE" w:themeFill="background2" w:themeFillShade="E6"/>
            <w:noWrap/>
            <w:vAlign w:val="center"/>
          </w:tcPr>
          <w:p w14:paraId="6C1091B1" w14:textId="3DADF736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1" w:type="dxa"/>
            <w:shd w:val="clear" w:color="auto" w:fill="D0CECE" w:themeFill="background2" w:themeFillShade="E6"/>
            <w:noWrap/>
            <w:vAlign w:val="center"/>
          </w:tcPr>
          <w:p w14:paraId="52B21216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46CA74B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85380A7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9BCD1F" w14:textId="77777777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tr w:rsidR="006C2233" w:rsidRPr="00A934D5" w14:paraId="00E30361" w14:textId="6318E0DF" w:rsidTr="00A417A5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8AB493" w14:textId="77777777" w:rsidR="006C2233" w:rsidRPr="00A934D5" w:rsidRDefault="006C2233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E5BA6" w14:textId="6835FFE8" w:rsidR="006C2233" w:rsidRPr="00A934D5" w:rsidRDefault="006C2233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4EA686" w14:textId="3DB90D88" w:rsidR="006C2233" w:rsidRPr="00A934D5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75DDC" w14:textId="04B03E10" w:rsidR="006C2233" w:rsidRPr="00A934D5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5A84CE91" w14:textId="20EBD70D" w:rsidR="006C2233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" w:author="Chen, Chun-Chi" w:date="2016-05-26T01:30:00Z">
              <w:r>
                <w:rPr>
                  <w:sz w:val="18"/>
                  <w:szCs w:val="18"/>
                  <w:lang w:eastAsia="zh-TW"/>
                </w:rPr>
                <w:t>322%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7CB47" w14:textId="155CD361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" w:author="Chen, Chun-Chi" w:date="2016-05-26T01:31:00Z">
              <w:r>
                <w:rPr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FB8B270" w14:textId="3C1B24F9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" w:author="Chen, Chun-Chi" w:date="2016-05-26T01:27:00Z">
              <w:r>
                <w:rPr>
                  <w:sz w:val="18"/>
                  <w:szCs w:val="18"/>
                  <w:lang w:eastAsia="zh-TW"/>
                </w:rPr>
                <w:t>-1.22</w:t>
              </w:r>
            </w:ins>
            <w:ins w:id="42" w:author="Chen, Chun-Chi" w:date="2016-05-26T01:31:00Z">
              <w:r w:rsidR="002C62FD">
                <w:rPr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A253B9" w14:textId="06CC8BA3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3" w:author="Chen, Chun-Chi" w:date="2016-05-26T01:31:00Z">
              <w:r>
                <w:rPr>
                  <w:sz w:val="18"/>
                  <w:szCs w:val="18"/>
                  <w:lang w:eastAsia="zh-TW"/>
                </w:rPr>
                <w:t>-1.52%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9C4E" w14:textId="08909B7E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4" w:author="Chen, Chun-Chi" w:date="2016-05-26T01:32:00Z">
              <w:r>
                <w:rPr>
                  <w:sz w:val="18"/>
                  <w:szCs w:val="18"/>
                  <w:lang w:eastAsia="zh-TW"/>
                </w:rPr>
                <w:t>-1.58%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2893917C" w14:textId="491320FD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5" w:author="Chen, Chun-Chi" w:date="2016-05-26T01:32:00Z">
              <w:r>
                <w:rPr>
                  <w:sz w:val="18"/>
                  <w:szCs w:val="18"/>
                  <w:lang w:eastAsia="zh-TW"/>
                </w:rPr>
                <w:t>336%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4C77B735" w14:textId="32A073DC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6" w:author="Chen, Chun-Chi" w:date="2016-05-26T01:32:00Z">
              <w:r>
                <w:rPr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6C2233" w:rsidRPr="00A934D5" w14:paraId="20397A0A" w14:textId="27BC512F" w:rsidTr="00A417A5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00545B4" w14:textId="77777777" w:rsidR="006C2233" w:rsidRPr="00A934D5" w:rsidRDefault="006C2233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4FDD57" w14:textId="7AA75233" w:rsidR="006C2233" w:rsidRPr="00A934D5" w:rsidRDefault="006C2233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3EB1481" w14:textId="7F48F67D" w:rsidR="006C2233" w:rsidRPr="00A934D5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7C68" w14:textId="78499EE9" w:rsidR="006C2233" w:rsidRPr="00A934D5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6BCCFB8D" w14:textId="12B913C6" w:rsidR="006C2233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ins w:id="47" w:author="Chen, Chun-Chi" w:date="2016-05-26T01:30:00Z">
              <w:r>
                <w:rPr>
                  <w:color w:val="000000"/>
                  <w:sz w:val="18"/>
                  <w:szCs w:val="18"/>
                  <w:lang w:eastAsia="zh-TW"/>
                </w:rPr>
                <w:t>321</w:t>
              </w:r>
            </w:ins>
            <w:ins w:id="48" w:author="Chen, Chun-Chi" w:date="2016-05-26T01:39:00Z">
              <w:r w:rsidR="00F94458">
                <w:rPr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7ECB20D4" w14:textId="2525DBD9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ins w:id="49" w:author="Chen, Chun-Chi" w:date="2016-05-26T01:31:00Z">
              <w:r>
                <w:rPr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B77745B" w14:textId="0F7E63E6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0B780FB" w14:textId="63D01A56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E052" w14:textId="09E75462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18541921" w14:textId="7DE55B81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ins w:id="50" w:author="Chen, Chun-Chi" w:date="2016-05-26T01:32:00Z">
              <w:r>
                <w:rPr>
                  <w:color w:val="000000"/>
                  <w:sz w:val="18"/>
                  <w:szCs w:val="18"/>
                  <w:lang w:eastAsia="zh-TW"/>
                </w:rPr>
                <w:t>322%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7E83453F" w14:textId="50898E0C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ins w:id="51" w:author="Chen, Chun-Chi" w:date="2016-05-26T01:32:00Z">
              <w:r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6C2233" w:rsidRPr="00A934D5" w14:paraId="4CCC7E8E" w14:textId="0D04858A" w:rsidTr="00A417A5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80B99B6" w14:textId="77777777" w:rsidR="006C2233" w:rsidRPr="00A934D5" w:rsidRDefault="006C2233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4D147" w14:textId="00097674" w:rsidR="006C2233" w:rsidRPr="00A934D5" w:rsidRDefault="006C2233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AD7BCA" w14:textId="2D2522AE" w:rsidR="006C2233" w:rsidRPr="00A934D5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DCE9" w14:textId="3B624C34" w:rsidR="006C2233" w:rsidRPr="00A934D5" w:rsidRDefault="006C2233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41E9228A" w14:textId="00B45C5F" w:rsidR="006C2233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" w:author="Chen, Chun-Chi" w:date="2016-05-26T01:30:00Z">
              <w:r>
                <w:rPr>
                  <w:sz w:val="18"/>
                  <w:szCs w:val="18"/>
                  <w:lang w:eastAsia="zh-TW"/>
                </w:rPr>
                <w:t>326%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03038F0F" w14:textId="386FE2BB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" w:author="Chen, Chun-Chi" w:date="2016-05-26T01:31:00Z">
              <w:r>
                <w:rPr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4919909" w14:textId="51B760A6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0A89F33" w14:textId="418F50A6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3274" w14:textId="0A9CE9DA" w:rsidR="006C2233" w:rsidRPr="00A934D5" w:rsidRDefault="006C2233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677F2D85" w14:textId="62F45CA5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4" w:author="Chen, Chun-Chi" w:date="2016-05-26T01:32:00Z">
              <w:r>
                <w:rPr>
                  <w:sz w:val="18"/>
                  <w:szCs w:val="18"/>
                  <w:lang w:eastAsia="zh-TW"/>
                </w:rPr>
                <w:t>321%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0183B828" w14:textId="481B3501" w:rsidR="006C2233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" w:author="Chen, Chun-Chi" w:date="2016-05-26T01:32:00Z">
              <w:r>
                <w:rPr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2C62FD" w:rsidRPr="00A934D5" w14:paraId="40EC1CF8" w14:textId="353C92C6" w:rsidTr="00A417A5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1FF56F" w14:textId="77777777" w:rsidR="002C62FD" w:rsidRPr="00A934D5" w:rsidRDefault="002C62FD" w:rsidP="002C62F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7F7F7F"/>
                <w:sz w:val="18"/>
                <w:szCs w:val="18"/>
                <w:lang w:eastAsia="zh-TW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noWrap/>
            <w:vAlign w:val="center"/>
          </w:tcPr>
          <w:p w14:paraId="51179A16" w14:textId="77777777" w:rsidR="002C62FD" w:rsidRPr="00A934D5" w:rsidRDefault="002C62FD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17F1403" w14:textId="77777777" w:rsidR="002C62FD" w:rsidRPr="00A934D5" w:rsidRDefault="002C62FD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32F7EA5" w14:textId="77777777" w:rsidR="002C62FD" w:rsidRPr="00A934D5" w:rsidRDefault="002C62FD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CD7BBE6" w14:textId="77777777" w:rsidR="002C62FD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5BAD1C" w14:textId="77777777" w:rsidR="002C62FD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1A6BB0" w14:textId="3A93E241" w:rsidR="002C62FD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A2206B" w14:textId="3215D05D" w:rsidR="002C62FD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8EC7" w14:textId="40C41727" w:rsidR="002C62FD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D82983" w14:textId="53931EA6" w:rsidR="002C62FD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6" w:author="Chen, Chun-Chi" w:date="2016-05-26T01:32:00Z">
              <w:r>
                <w:rPr>
                  <w:sz w:val="18"/>
                  <w:szCs w:val="18"/>
                  <w:lang w:eastAsia="zh-TW"/>
                </w:rPr>
                <w:t>380%</w:t>
              </w:r>
            </w:ins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D79144" w14:textId="56CD4E9D" w:rsidR="002C62FD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7" w:author="Chen, Chun-Chi" w:date="2016-05-26T01:32:00Z">
              <w:r>
                <w:rPr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C2233" w:rsidRPr="00A934D5" w14:paraId="0241D017" w14:textId="3BECD327" w:rsidTr="00A417A5">
        <w:trPr>
          <w:trHeight w:val="255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D20242B" w14:textId="77777777" w:rsidR="006C2233" w:rsidRPr="00A934D5" w:rsidRDefault="006C2233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Avg.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869CE" w14:textId="1359C0E3" w:rsidR="006C2233" w:rsidRPr="00A934D5" w:rsidRDefault="002C62FD" w:rsidP="00313D9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" w:author="Chen, Chun-Chi" w:date="2016-05-26T01:31:00Z">
              <w:r>
                <w:rPr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9FB1B1" w14:textId="7549825A" w:rsidR="006C2233" w:rsidRPr="00A934D5" w:rsidRDefault="002C62FD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" w:author="Chen, Chun-Chi" w:date="2016-05-26T01:31:00Z">
              <w:r>
                <w:rPr>
                  <w:sz w:val="18"/>
                  <w:szCs w:val="18"/>
                  <w:lang w:eastAsia="zh-TW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B36F" w14:textId="201AB840" w:rsidR="006C2233" w:rsidRPr="00A934D5" w:rsidRDefault="002C62FD" w:rsidP="00A417A5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" w:author="Chen, Chun-Chi" w:date="2016-05-26T01:31:00Z">
              <w:r>
                <w:rPr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10287" w14:textId="4B7923A6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" w:author="Chen, Chun-Chi" w:date="2016-05-26T01:30:00Z">
              <w:r>
                <w:rPr>
                  <w:sz w:val="18"/>
                  <w:szCs w:val="18"/>
                  <w:lang w:eastAsia="zh-TW"/>
                </w:rPr>
                <w:t>319%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FF98" w14:textId="375A040A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" w:author="Chen, Chun-Chi" w:date="2016-05-26T01:31:00Z">
              <w:r>
                <w:rPr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A084E3" w14:textId="7866475C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" w:author="Chen, Chun-Chi" w:date="2016-05-26T01:31:00Z">
              <w:r>
                <w:rPr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16D0F4" w14:textId="70159F63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4" w:author="Chen, Chun-Chi" w:date="2016-05-26T01:31:00Z">
              <w:r>
                <w:rPr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0E56" w14:textId="2EA9F46F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5" w:author="Chen, Chun-Chi" w:date="2016-05-26T01:32:00Z">
              <w:r>
                <w:rPr>
                  <w:sz w:val="18"/>
                  <w:szCs w:val="18"/>
                  <w:lang w:eastAsia="zh-TW"/>
                </w:rPr>
                <w:t>-1.37%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5D9959" w14:textId="4E0BB80C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" w:author="Chen, Chun-Chi" w:date="2016-05-26T01:32:00Z">
              <w:r>
                <w:rPr>
                  <w:sz w:val="18"/>
                  <w:szCs w:val="18"/>
                  <w:lang w:eastAsia="zh-TW"/>
                </w:rPr>
                <w:t>336%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618D" w14:textId="1D4DC26A" w:rsidR="006C2233" w:rsidRPr="00A934D5" w:rsidRDefault="002C62FD" w:rsidP="00C32A9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" w:author="Chen, Chun-Chi" w:date="2016-05-26T01:32:00Z">
              <w:r>
                <w:rPr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C62FD" w:rsidRPr="00A934D5" w:rsidDel="002C62FD" w14:paraId="536FE761" w14:textId="2E135DE2" w:rsidTr="00181A1C">
        <w:trPr>
          <w:gridAfter w:val="4"/>
          <w:trHeight w:val="240"/>
          <w:jc w:val="center"/>
          <w:del w:id="68" w:author="Chen, Chun-Chi" w:date="2016-05-26T01:32:00Z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1D8A37A" w14:textId="69E44C95" w:rsidR="002C62FD" w:rsidRPr="00A934D5" w:rsidDel="002C62FD" w:rsidRDefault="002C62FD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del w:id="69" w:author="Chen, Chun-Chi" w:date="2016-05-26T01:32:00Z"/>
                <w:b/>
                <w:color w:val="000000"/>
                <w:sz w:val="18"/>
                <w:szCs w:val="18"/>
                <w:lang w:eastAsia="ko-KR"/>
              </w:rPr>
            </w:pPr>
            <w:del w:id="70" w:author="Chen, Chun-Chi" w:date="2016-05-26T01:32:00Z">
              <w:r w:rsidRPr="00A934D5" w:rsidDel="00181A1C">
                <w:rPr>
                  <w:b/>
                  <w:color w:val="000000"/>
                  <w:sz w:val="18"/>
                  <w:szCs w:val="18"/>
                  <w:lang w:eastAsia="ko-KR"/>
                </w:rPr>
                <w:delText>Enc. Time [%]</w:delText>
              </w:r>
            </w:del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F043DBD" w14:textId="765AE756" w:rsidR="002C62FD" w:rsidRPr="00A934D5" w:rsidDel="002C62FD" w:rsidRDefault="002C62FD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del w:id="71" w:author="Chen, Chun-Chi" w:date="2016-05-26T01:32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0C151E7" w14:textId="1869CE13" w:rsidR="002C62FD" w:rsidRPr="00A934D5" w:rsidDel="002C62FD" w:rsidRDefault="002C62FD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del w:id="72" w:author="Chen, Chun-Chi" w:date="2016-05-26T01:32:00Z"/>
                <w:color w:val="000000"/>
                <w:sz w:val="18"/>
                <w:szCs w:val="18"/>
                <w:lang w:eastAsia="zh-TW"/>
              </w:rPr>
            </w:pPr>
          </w:p>
        </w:tc>
      </w:tr>
      <w:tr w:rsidR="002C62FD" w:rsidRPr="00AC0A16" w:rsidDel="002C62FD" w14:paraId="54F59112" w14:textId="11AA2CC1" w:rsidTr="00181A1C">
        <w:trPr>
          <w:gridAfter w:val="4"/>
          <w:trHeight w:val="255"/>
          <w:jc w:val="center"/>
          <w:del w:id="73" w:author="Chen, Chun-Chi" w:date="2016-05-26T01:32:00Z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70C53A0" w14:textId="38057CAC" w:rsidR="002C62FD" w:rsidRPr="00A934D5" w:rsidDel="002C62FD" w:rsidRDefault="002C62FD" w:rsidP="00AC0A1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del w:id="74" w:author="Chen, Chun-Chi" w:date="2016-05-26T01:32:00Z"/>
                <w:b/>
                <w:color w:val="000000"/>
                <w:sz w:val="18"/>
                <w:szCs w:val="18"/>
                <w:lang w:eastAsia="ko-KR"/>
              </w:rPr>
            </w:pPr>
            <w:del w:id="75" w:author="Chen, Chun-Chi" w:date="2016-05-26T01:32:00Z">
              <w:r w:rsidRPr="00A934D5" w:rsidDel="00181A1C">
                <w:rPr>
                  <w:b/>
                  <w:color w:val="000000"/>
                  <w:sz w:val="18"/>
                  <w:szCs w:val="18"/>
                  <w:lang w:eastAsia="ko-KR"/>
                </w:rPr>
                <w:delText>Dec. Time [%]</w:delText>
              </w:r>
            </w:del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F0DD5D" w14:textId="458C9698" w:rsidR="002C62FD" w:rsidRPr="00A934D5" w:rsidDel="002C62FD" w:rsidRDefault="002C62FD" w:rsidP="00AC0A1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del w:id="76" w:author="Chen, Chun-Chi" w:date="2016-05-26T01:32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693A7C" w14:textId="3D7A2354" w:rsidR="002C62FD" w:rsidRPr="00A934D5" w:rsidDel="002C62FD" w:rsidRDefault="002C62FD" w:rsidP="00AC0A1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del w:id="77" w:author="Chen, Chun-Chi" w:date="2016-05-26T01:32:00Z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E878E5B" w14:textId="77777777" w:rsidR="00653919" w:rsidRDefault="00653919" w:rsidP="00B3745C">
      <w:pPr>
        <w:keepNext/>
        <w:numPr>
          <w:ilvl w:val="0"/>
          <w:numId w:val="12"/>
        </w:numPr>
        <w:ind w:left="475" w:hanging="475"/>
        <w:jc w:val="center"/>
        <w:textAlignment w:val="auto"/>
        <w:rPr>
          <w:ins w:id="78" w:author="Chen, Chun-Chi" w:date="2016-05-26T01:36:00Z"/>
          <w:lang w:eastAsia="zh-TW"/>
        </w:rPr>
      </w:pPr>
      <w:bookmarkStart w:id="79" w:name="_Ref450997953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r>
        <w:rPr>
          <w:lang w:eastAsia="zh-TW"/>
        </w:rPr>
        <w:t xml:space="preserve"> ratios relative to HM-16.6</w:t>
      </w:r>
      <w:r w:rsidRPr="001D1581">
        <w:rPr>
          <w:lang w:eastAsia="zh-TW"/>
        </w:rPr>
        <w:t>.</w:t>
      </w:r>
      <w:bookmarkEnd w:id="79"/>
    </w:p>
    <w:tbl>
      <w:tblPr>
        <w:tblW w:w="9706" w:type="dxa"/>
        <w:jc w:val="center"/>
        <w:tblLayout w:type="fixed"/>
        <w:tblLook w:val="04A0" w:firstRow="1" w:lastRow="0" w:firstColumn="1" w:lastColumn="0" w:noHBand="0" w:noVBand="1"/>
      </w:tblPr>
      <w:tblGrid>
        <w:gridCol w:w="1396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:rsidR="00F70CB8" w:rsidRPr="00AC0A16" w14:paraId="632446C8" w14:textId="77777777" w:rsidTr="00FF01C6">
        <w:trPr>
          <w:trHeight w:val="240"/>
          <w:jc w:val="center"/>
          <w:ins w:id="80" w:author="Chen, Chun-Chi" w:date="2016-05-26T01:36:00Z"/>
        </w:trPr>
        <w:tc>
          <w:tcPr>
            <w:tcW w:w="1396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6482C199" w14:textId="77777777" w:rsidR="00F70CB8" w:rsidRPr="00AC0A16" w:rsidRDefault="00F70CB8" w:rsidP="00FF0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1" w:author="Chen, Chun-Chi" w:date="2016-05-26T01:36:00Z"/>
                <w:sz w:val="20"/>
                <w:lang w:eastAsia="zh-TW"/>
              </w:rPr>
            </w:pP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A0A0A" w14:textId="77777777" w:rsidR="00F70CB8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82" w:author="Chen, Chun-Chi" w:date="2016-05-26T01:36:00Z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3" w:author="Chen, Chun-Chi" w:date="2016-05-26T01:36:00Z">
              <w:r>
                <w:rPr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</w:t>
              </w:r>
            </w:ins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D3FC" w14:textId="77777777" w:rsidR="00F70CB8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84" w:author="Chen, Chun-Chi" w:date="2016-05-26T01:36:00Z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5" w:author="Chen, Chun-Chi" w:date="2016-05-26T01:36:00Z">
              <w:r>
                <w:rPr>
                  <w:b/>
                  <w:bCs/>
                  <w:color w:val="000000"/>
                  <w:sz w:val="18"/>
                  <w:szCs w:val="18"/>
                  <w:lang w:eastAsia="ko-KR"/>
                </w:rPr>
                <w:t>Low Delay B</w:t>
              </w:r>
            </w:ins>
          </w:p>
        </w:tc>
      </w:tr>
      <w:tr w:rsidR="00F70CB8" w:rsidRPr="00AC0A16" w14:paraId="16E4FA3A" w14:textId="77777777" w:rsidTr="00FF01C6">
        <w:trPr>
          <w:trHeight w:val="255"/>
          <w:jc w:val="center"/>
          <w:ins w:id="86" w:author="Chen, Chun-Chi" w:date="2016-05-26T01:36:00Z"/>
        </w:trPr>
        <w:tc>
          <w:tcPr>
            <w:tcW w:w="1396" w:type="dxa"/>
            <w:vMerge/>
            <w:tcBorders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BC5781" w14:textId="77777777" w:rsidR="00F70CB8" w:rsidRPr="00AC0A16" w:rsidRDefault="00F70CB8" w:rsidP="00FF0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7" w:author="Chen, Chun-Chi" w:date="2016-05-26T01:36:00Z"/>
                <w:sz w:val="20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75921B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88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89" w:author="Chen, Chun-Chi" w:date="2016-05-26T01:36:00Z">
              <w:r w:rsidRPr="00AC0A16">
                <w:rPr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72F007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90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91" w:author="Chen, Chun-Chi" w:date="2016-05-26T01:36:00Z">
              <w:r w:rsidRPr="00AC0A16">
                <w:rPr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EFB56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92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93" w:author="Chen, Chun-Chi" w:date="2016-05-26T01:36:00Z">
              <w:r w:rsidRPr="00AC0A16">
                <w:rPr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CCDF5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94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95" w:author="Chen, Chun-Chi" w:date="2016-05-26T01:36:00Z">
              <w:r>
                <w:rPr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274A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96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97" w:author="Chen, Chun-Chi" w:date="2016-05-26T01:36:00Z">
              <w:r>
                <w:rPr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FFE3966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98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99" w:author="Chen, Chun-Chi" w:date="2016-05-26T01:36:00Z">
              <w:r w:rsidRPr="00AC0A16">
                <w:rPr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6ECA6AB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00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101" w:author="Chen, Chun-Chi" w:date="2016-05-26T01:36:00Z">
              <w:r w:rsidRPr="00AC0A16">
                <w:rPr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2B2D4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02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103" w:author="Chen, Chun-Chi" w:date="2016-05-26T01:36:00Z">
              <w:r w:rsidRPr="00AC0A16">
                <w:rPr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35E82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04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105" w:author="Chen, Chun-Chi" w:date="2016-05-26T01:36:00Z">
              <w:r>
                <w:rPr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85DB" w14:textId="77777777" w:rsidR="00F70CB8" w:rsidRPr="00AC0A16" w:rsidRDefault="00F70CB8" w:rsidP="00FF01C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06" w:author="Chen, Chun-Chi" w:date="2016-05-26T01:36:00Z"/>
                <w:color w:val="000000"/>
                <w:sz w:val="18"/>
                <w:szCs w:val="18"/>
                <w:lang w:eastAsia="ko-KR"/>
              </w:rPr>
            </w:pPr>
            <w:ins w:id="107" w:author="Chen, Chun-Chi" w:date="2016-05-26T01:36:00Z">
              <w:r>
                <w:rPr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3F25ED" w:rsidRPr="00A934D5" w14:paraId="338CFEBC" w14:textId="77777777" w:rsidTr="00FF01C6">
        <w:trPr>
          <w:trHeight w:val="240"/>
          <w:jc w:val="center"/>
          <w:ins w:id="108" w:author="Chen, Chun-Chi" w:date="2016-05-26T01:36:00Z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604A7A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109" w:author="Chen, Chun-Chi" w:date="2016-05-26T01:36:00Z"/>
                <w:b/>
                <w:color w:val="000000"/>
                <w:sz w:val="18"/>
                <w:szCs w:val="18"/>
                <w:lang w:eastAsia="ko-KR"/>
              </w:rPr>
            </w:pPr>
            <w:ins w:id="110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0822" w14:textId="4D1B5A9E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11" w:author="Chen, Chun-Chi" w:date="2016-05-26T01:36:00Z"/>
                <w:sz w:val="18"/>
                <w:szCs w:val="18"/>
                <w:lang w:eastAsia="zh-TW"/>
              </w:rPr>
            </w:pPr>
            <w:ins w:id="112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C3B7" w14:textId="2D7034F8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13" w:author="Chen, Chun-Chi" w:date="2016-05-26T01:36:00Z"/>
                <w:sz w:val="18"/>
                <w:szCs w:val="18"/>
                <w:lang w:eastAsia="zh-TW"/>
              </w:rPr>
            </w:pPr>
            <w:ins w:id="114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246" w14:textId="44ACD23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15" w:author="Chen, Chun-Chi" w:date="2016-05-26T01:36:00Z"/>
                <w:sz w:val="18"/>
                <w:szCs w:val="18"/>
                <w:lang w:eastAsia="zh-TW"/>
              </w:rPr>
            </w:pPr>
            <w:ins w:id="116" w:author="Chen, Chun-Chi" w:date="2016-05-26T01:43:00Z">
              <w:r w:rsidRPr="00A417A5">
                <w:rPr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72F325" w14:textId="3508F300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17" w:author="Chen, Chun-Chi" w:date="2016-05-26T01:36:00Z"/>
                <w:sz w:val="18"/>
                <w:szCs w:val="18"/>
                <w:lang w:eastAsia="zh-TW"/>
              </w:rPr>
            </w:pPr>
            <w:ins w:id="118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317%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6C9BA" w14:textId="335F263C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19" w:author="Chen, Chun-Chi" w:date="2016-05-26T01:36:00Z"/>
                <w:sz w:val="18"/>
                <w:szCs w:val="18"/>
                <w:lang w:eastAsia="zh-TW"/>
              </w:rPr>
            </w:pPr>
            <w:ins w:id="120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0CECE" w:themeFill="background2" w:themeFillShade="E6"/>
            <w:noWrap/>
            <w:vAlign w:val="center"/>
          </w:tcPr>
          <w:p w14:paraId="6CD5DC14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21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nil"/>
            </w:tcBorders>
            <w:shd w:val="clear" w:color="auto" w:fill="D0CECE" w:themeFill="background2" w:themeFillShade="E6"/>
            <w:noWrap/>
            <w:vAlign w:val="center"/>
          </w:tcPr>
          <w:p w14:paraId="6368E0AD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22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9803EF7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23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0CECE" w:themeFill="background2" w:themeFillShade="E6"/>
            <w:vAlign w:val="center"/>
          </w:tcPr>
          <w:p w14:paraId="57FC55B5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24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70E1A4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25" w:author="Chen, Chun-Chi" w:date="2016-05-26T01:36:00Z"/>
                <w:sz w:val="18"/>
                <w:szCs w:val="18"/>
                <w:lang w:eastAsia="zh-TW"/>
              </w:rPr>
            </w:pPr>
          </w:p>
        </w:tc>
      </w:tr>
      <w:tr w:rsidR="003F25ED" w:rsidRPr="00A934D5" w14:paraId="7E6913BD" w14:textId="77777777" w:rsidTr="00FF01C6">
        <w:trPr>
          <w:trHeight w:val="240"/>
          <w:jc w:val="center"/>
          <w:ins w:id="126" w:author="Chen, Chun-Chi" w:date="2016-05-26T01:36:00Z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31547F1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127" w:author="Chen, Chun-Chi" w:date="2016-05-26T01:36:00Z"/>
                <w:b/>
                <w:color w:val="000000"/>
                <w:sz w:val="18"/>
                <w:szCs w:val="18"/>
                <w:lang w:eastAsia="ko-KR"/>
              </w:rPr>
            </w:pPr>
            <w:ins w:id="128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75B3A2" w14:textId="1DFAD8D0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29" w:author="Chen, Chun-Chi" w:date="2016-05-26T01:36:00Z"/>
                <w:sz w:val="18"/>
                <w:szCs w:val="18"/>
                <w:lang w:eastAsia="zh-TW"/>
              </w:rPr>
            </w:pPr>
            <w:ins w:id="130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-1.39%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879017B" w14:textId="3B5C6666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31" w:author="Chen, Chun-Chi" w:date="2016-05-26T01:36:00Z"/>
                <w:sz w:val="18"/>
                <w:szCs w:val="18"/>
                <w:lang w:eastAsia="zh-TW"/>
              </w:rPr>
            </w:pPr>
            <w:ins w:id="132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-1.94%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84ED" w14:textId="62D131CB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33" w:author="Chen, Chun-Chi" w:date="2016-05-26T01:36:00Z"/>
                <w:sz w:val="18"/>
                <w:szCs w:val="18"/>
                <w:lang w:eastAsia="zh-TW"/>
              </w:rPr>
            </w:pPr>
            <w:ins w:id="134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-1.82%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610A6F9B" w14:textId="0E701151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35" w:author="Chen, Chun-Chi" w:date="2016-05-26T01:36:00Z"/>
                <w:sz w:val="18"/>
                <w:szCs w:val="18"/>
                <w:lang w:eastAsia="zh-TW"/>
              </w:rPr>
            </w:pPr>
            <w:ins w:id="136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348%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6882B8" w14:textId="7C54F85C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37" w:author="Chen, Chun-Chi" w:date="2016-05-26T01:36:00Z"/>
                <w:sz w:val="18"/>
                <w:szCs w:val="18"/>
                <w:lang w:eastAsia="zh-TW"/>
              </w:rPr>
            </w:pPr>
            <w:ins w:id="138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D0CECE" w:themeFill="background2" w:themeFillShade="E6"/>
            <w:noWrap/>
            <w:vAlign w:val="center"/>
          </w:tcPr>
          <w:p w14:paraId="0C6BBEE3" w14:textId="77777777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39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shd w:val="clear" w:color="auto" w:fill="D0CECE" w:themeFill="background2" w:themeFillShade="E6"/>
            <w:noWrap/>
            <w:vAlign w:val="center"/>
          </w:tcPr>
          <w:p w14:paraId="1C86CF7A" w14:textId="77777777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40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AD239F5" w14:textId="77777777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41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066682" w14:textId="77777777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42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9788D5" w14:textId="77777777" w:rsidR="003F25ED" w:rsidRPr="00A417A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43" w:author="Chen, Chun-Chi" w:date="2016-05-26T01:36:00Z"/>
                <w:sz w:val="18"/>
                <w:szCs w:val="18"/>
                <w:lang w:eastAsia="zh-TW"/>
              </w:rPr>
            </w:pPr>
          </w:p>
        </w:tc>
      </w:tr>
      <w:tr w:rsidR="00C32A91" w:rsidRPr="00A934D5" w14:paraId="3D8FF140" w14:textId="77777777" w:rsidTr="00FF01C6">
        <w:trPr>
          <w:trHeight w:val="240"/>
          <w:jc w:val="center"/>
          <w:ins w:id="144" w:author="Chen, Chun-Chi" w:date="2016-05-26T01:36:00Z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0273AFD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145" w:author="Chen, Chun-Chi" w:date="2016-05-26T01:36:00Z"/>
                <w:b/>
                <w:color w:val="000000"/>
                <w:sz w:val="18"/>
                <w:szCs w:val="18"/>
                <w:lang w:eastAsia="ko-KR"/>
              </w:rPr>
            </w:pPr>
            <w:ins w:id="146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EC32B" w14:textId="4E737515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47" w:author="Chen, Chun-Chi" w:date="2016-05-26T01:36:00Z"/>
                <w:sz w:val="18"/>
                <w:szCs w:val="18"/>
                <w:lang w:eastAsia="zh-TW"/>
              </w:rPr>
            </w:pPr>
            <w:ins w:id="148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-1.25%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62187E" w14:textId="3E5F87E3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49" w:author="Chen, Chun-Chi" w:date="2016-05-26T01:36:00Z"/>
                <w:sz w:val="18"/>
                <w:szCs w:val="18"/>
                <w:lang w:eastAsia="zh-TW"/>
              </w:rPr>
            </w:pPr>
            <w:ins w:id="150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28BBD" w14:textId="71ECE076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51" w:author="Chen, Chun-Chi" w:date="2016-05-26T01:36:00Z"/>
                <w:sz w:val="18"/>
                <w:szCs w:val="18"/>
                <w:lang w:eastAsia="zh-TW"/>
              </w:rPr>
            </w:pPr>
            <w:ins w:id="152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-1.33%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74C7B623" w14:textId="276BF645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53" w:author="Chen, Chun-Chi" w:date="2016-05-26T01:36:00Z"/>
                <w:sz w:val="18"/>
                <w:szCs w:val="18"/>
                <w:lang w:eastAsia="zh-TW"/>
              </w:rPr>
            </w:pPr>
            <w:ins w:id="154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355%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34CCF" w14:textId="73D3820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55" w:author="Chen, Chun-Chi" w:date="2016-05-26T01:36:00Z"/>
                <w:sz w:val="18"/>
                <w:szCs w:val="18"/>
                <w:lang w:eastAsia="zh-TW"/>
              </w:rPr>
            </w:pPr>
            <w:ins w:id="156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C670DA" w14:textId="13DED5E5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57" w:author="Chen, Chun-Chi" w:date="2016-05-26T01:36:00Z"/>
                <w:sz w:val="18"/>
                <w:szCs w:val="18"/>
                <w:lang w:eastAsia="zh-TW"/>
              </w:rPr>
            </w:pPr>
            <w:ins w:id="158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-1.87%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E411E5" w14:textId="66C06C8F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59" w:author="Chen, Chun-Chi" w:date="2016-05-26T01:36:00Z"/>
                <w:sz w:val="18"/>
                <w:szCs w:val="18"/>
                <w:lang w:eastAsia="zh-TW"/>
              </w:rPr>
            </w:pPr>
            <w:ins w:id="160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-1.76%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F4899" w14:textId="7F1196E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61" w:author="Chen, Chun-Chi" w:date="2016-05-26T01:36:00Z"/>
                <w:sz w:val="18"/>
                <w:szCs w:val="18"/>
                <w:lang w:eastAsia="zh-TW"/>
              </w:rPr>
            </w:pPr>
            <w:ins w:id="162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-1.50%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55E0D738" w14:textId="60D6AD13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63" w:author="Chen, Chun-Chi" w:date="2016-05-26T01:36:00Z"/>
                <w:sz w:val="18"/>
                <w:szCs w:val="18"/>
                <w:lang w:eastAsia="zh-TW"/>
              </w:rPr>
            </w:pPr>
            <w:ins w:id="164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409%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2DAD5DAE" w14:textId="26BAA2AC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65" w:author="Chen, Chun-Chi" w:date="2016-05-26T01:36:00Z"/>
                <w:sz w:val="18"/>
                <w:szCs w:val="18"/>
                <w:lang w:eastAsia="zh-TW"/>
              </w:rPr>
            </w:pPr>
            <w:ins w:id="166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3F25ED" w:rsidRPr="00A934D5" w14:paraId="1CE04858" w14:textId="77777777" w:rsidTr="00FF01C6">
        <w:trPr>
          <w:trHeight w:val="240"/>
          <w:jc w:val="center"/>
          <w:ins w:id="167" w:author="Chen, Chun-Chi" w:date="2016-05-26T01:36:00Z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591736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168" w:author="Chen, Chun-Chi" w:date="2016-05-26T01:36:00Z"/>
                <w:b/>
                <w:color w:val="000000"/>
                <w:sz w:val="18"/>
                <w:szCs w:val="18"/>
                <w:lang w:eastAsia="ko-KR"/>
              </w:rPr>
            </w:pPr>
            <w:ins w:id="169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DC7DC3" w14:textId="0739E3FD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70" w:author="Chen, Chun-Chi" w:date="2016-05-26T01:36:00Z"/>
                <w:sz w:val="18"/>
                <w:szCs w:val="18"/>
                <w:lang w:eastAsia="zh-TW"/>
              </w:rPr>
            </w:pPr>
            <w:ins w:id="171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CD16127" w14:textId="52EC22FF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72" w:author="Chen, Chun-Chi" w:date="2016-05-26T01:36:00Z"/>
                <w:sz w:val="18"/>
                <w:szCs w:val="18"/>
                <w:lang w:eastAsia="zh-TW"/>
              </w:rPr>
            </w:pPr>
            <w:ins w:id="173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01A9" w14:textId="4807726B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74" w:author="Chen, Chun-Chi" w:date="2016-05-26T01:36:00Z"/>
                <w:sz w:val="18"/>
                <w:szCs w:val="18"/>
                <w:lang w:eastAsia="zh-TW"/>
              </w:rPr>
            </w:pPr>
            <w:ins w:id="175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-1.10%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0E11B133" w14:textId="60BD4E48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76" w:author="Chen, Chun-Chi" w:date="2016-05-26T01:36:00Z"/>
                <w:sz w:val="18"/>
                <w:szCs w:val="18"/>
                <w:lang w:eastAsia="zh-TW"/>
              </w:rPr>
            </w:pPr>
            <w:ins w:id="177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353%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57C7AE38" w14:textId="59711112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78" w:author="Chen, Chun-Chi" w:date="2016-05-26T01:36:00Z"/>
                <w:sz w:val="18"/>
                <w:szCs w:val="18"/>
                <w:lang w:eastAsia="zh-TW"/>
              </w:rPr>
            </w:pPr>
            <w:ins w:id="179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2737921" w14:textId="60FF621F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80" w:author="Chen, Chun-Chi" w:date="2016-05-26T01:36:00Z"/>
                <w:sz w:val="18"/>
                <w:szCs w:val="18"/>
                <w:lang w:eastAsia="zh-TW"/>
              </w:rPr>
            </w:pPr>
            <w:ins w:id="181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-2.29%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2FAB836" w14:textId="40641D99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82" w:author="Chen, Chun-Chi" w:date="2016-05-26T01:36:00Z"/>
                <w:sz w:val="18"/>
                <w:szCs w:val="18"/>
                <w:lang w:eastAsia="zh-TW"/>
              </w:rPr>
            </w:pPr>
            <w:ins w:id="183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-1.62%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C590" w14:textId="5BD0445B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84" w:author="Chen, Chun-Chi" w:date="2016-05-26T01:36:00Z"/>
                <w:sz w:val="18"/>
                <w:szCs w:val="18"/>
                <w:lang w:eastAsia="zh-TW"/>
              </w:rPr>
            </w:pPr>
            <w:ins w:id="185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-2.13%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059CE5E8" w14:textId="5FDB45BA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86" w:author="Chen, Chun-Chi" w:date="2016-05-26T01:36:00Z"/>
                <w:sz w:val="18"/>
                <w:szCs w:val="18"/>
                <w:lang w:eastAsia="zh-TW"/>
              </w:rPr>
            </w:pPr>
            <w:ins w:id="187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384%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6F2C986C" w14:textId="7A0ED545" w:rsidR="003F25ED" w:rsidRPr="00C32A91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88" w:author="Chen, Chun-Chi" w:date="2016-05-26T01:36:00Z"/>
                <w:sz w:val="18"/>
                <w:szCs w:val="18"/>
                <w:lang w:eastAsia="zh-TW"/>
              </w:rPr>
            </w:pPr>
            <w:ins w:id="189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3F25ED" w:rsidRPr="00A934D5" w14:paraId="68034CB5" w14:textId="77777777" w:rsidTr="00FF01C6">
        <w:trPr>
          <w:trHeight w:val="240"/>
          <w:jc w:val="center"/>
          <w:ins w:id="190" w:author="Chen, Chun-Chi" w:date="2016-05-26T01:36:00Z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3441B07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191" w:author="Chen, Chun-Chi" w:date="2016-05-26T01:36:00Z"/>
                <w:b/>
                <w:color w:val="000000"/>
                <w:sz w:val="18"/>
                <w:szCs w:val="18"/>
                <w:lang w:eastAsia="ko-KR"/>
              </w:rPr>
            </w:pPr>
            <w:ins w:id="192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CB30" w14:textId="51AED408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93" w:author="Chen, Chun-Chi" w:date="2016-05-26T01:36:00Z"/>
                <w:sz w:val="18"/>
                <w:szCs w:val="18"/>
                <w:lang w:eastAsia="zh-TW"/>
              </w:rPr>
            </w:pPr>
            <w:ins w:id="194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FF8BCA3" w14:textId="3B091E88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95" w:author="Chen, Chun-Chi" w:date="2016-05-26T01:36:00Z"/>
                <w:sz w:val="18"/>
                <w:szCs w:val="18"/>
                <w:lang w:eastAsia="zh-TW"/>
              </w:rPr>
            </w:pPr>
            <w:ins w:id="196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9AF00" w14:textId="67E52943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97" w:author="Chen, Chun-Chi" w:date="2016-05-26T01:36:00Z"/>
                <w:sz w:val="18"/>
                <w:szCs w:val="18"/>
                <w:lang w:eastAsia="zh-TW"/>
              </w:rPr>
            </w:pPr>
            <w:ins w:id="198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456B8185" w14:textId="5D6CD1B8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199" w:author="Chen, Chun-Chi" w:date="2016-05-26T01:36:00Z"/>
                <w:sz w:val="18"/>
                <w:szCs w:val="18"/>
                <w:lang w:eastAsia="zh-TW"/>
              </w:rPr>
            </w:pPr>
            <w:ins w:id="200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357%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4854A215" w14:textId="32B66CA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01" w:author="Chen, Chun-Chi" w:date="2016-05-26T01:36:00Z"/>
                <w:sz w:val="18"/>
                <w:szCs w:val="18"/>
                <w:lang w:eastAsia="zh-TW"/>
              </w:rPr>
            </w:pPr>
            <w:ins w:id="202" w:author="Chen, Chun-Chi" w:date="2016-05-26T01:43:00Z">
              <w:r w:rsidRPr="00C32A91">
                <w:rPr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1DAE681" w14:textId="2618BD11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03" w:author="Chen, Chun-Chi" w:date="2016-05-26T01:36:00Z"/>
                <w:sz w:val="18"/>
                <w:szCs w:val="18"/>
                <w:lang w:eastAsia="zh-TW"/>
              </w:rPr>
            </w:pPr>
            <w:ins w:id="204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-1.21%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5C9CBC3" w14:textId="1E19F88A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05" w:author="Chen, Chun-Chi" w:date="2016-05-26T01:36:00Z"/>
                <w:sz w:val="18"/>
                <w:szCs w:val="18"/>
                <w:lang w:eastAsia="zh-TW"/>
              </w:rPr>
            </w:pPr>
            <w:ins w:id="206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-0.88%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DD11" w14:textId="656084EC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07" w:author="Chen, Chun-Chi" w:date="2016-05-26T01:36:00Z"/>
                <w:sz w:val="18"/>
                <w:szCs w:val="18"/>
                <w:lang w:eastAsia="zh-TW"/>
              </w:rPr>
            </w:pPr>
            <w:ins w:id="208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831" w:type="dxa"/>
            <w:tcBorders>
              <w:left w:val="single" w:sz="4" w:space="0" w:color="auto"/>
            </w:tcBorders>
            <w:vAlign w:val="center"/>
          </w:tcPr>
          <w:p w14:paraId="251FBE4D" w14:textId="42D833D1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09" w:author="Chen, Chun-Chi" w:date="2016-05-26T01:36:00Z"/>
                <w:sz w:val="18"/>
                <w:szCs w:val="18"/>
                <w:lang w:eastAsia="zh-TW"/>
              </w:rPr>
            </w:pPr>
            <w:ins w:id="210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373%</w:t>
              </w:r>
            </w:ins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4DD463BE" w14:textId="7B48A9D8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11" w:author="Chen, Chun-Chi" w:date="2016-05-26T01:36:00Z"/>
                <w:sz w:val="18"/>
                <w:szCs w:val="18"/>
                <w:lang w:eastAsia="zh-TW"/>
              </w:rPr>
            </w:pPr>
            <w:ins w:id="212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3F25ED" w:rsidRPr="00A934D5" w14:paraId="24F09B51" w14:textId="77777777" w:rsidTr="00FF01C6">
        <w:trPr>
          <w:trHeight w:val="255"/>
          <w:jc w:val="center"/>
          <w:ins w:id="213" w:author="Chen, Chun-Chi" w:date="2016-05-26T01:36:00Z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A2B00A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214" w:author="Chen, Chun-Chi" w:date="2016-05-26T01:36:00Z"/>
                <w:b/>
                <w:color w:val="7F7F7F"/>
                <w:sz w:val="18"/>
                <w:szCs w:val="18"/>
                <w:lang w:eastAsia="zh-TW"/>
              </w:rPr>
            </w:pPr>
            <w:ins w:id="215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noWrap/>
            <w:vAlign w:val="center"/>
          </w:tcPr>
          <w:p w14:paraId="39486C3D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16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A6D3CA0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17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BBB7F25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18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09910D" w14:textId="77777777" w:rsidR="003F25ED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19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10E54B2" w14:textId="77777777" w:rsidR="003F25ED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0" w:author="Chen, Chun-Chi" w:date="2016-05-26T01:36:00Z"/>
                <w:sz w:val="18"/>
                <w:szCs w:val="18"/>
                <w:lang w:eastAsia="zh-TW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D41A9C" w14:textId="2DA8CA4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1" w:author="Chen, Chun-Chi" w:date="2016-05-26T01:36:00Z"/>
                <w:sz w:val="18"/>
                <w:szCs w:val="18"/>
                <w:lang w:eastAsia="zh-TW"/>
              </w:rPr>
            </w:pPr>
            <w:ins w:id="222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0DCCBB" w14:textId="3F6463DA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3" w:author="Chen, Chun-Chi" w:date="2016-05-26T01:36:00Z"/>
                <w:sz w:val="18"/>
                <w:szCs w:val="18"/>
                <w:lang w:eastAsia="zh-TW"/>
              </w:rPr>
            </w:pPr>
            <w:ins w:id="224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-1.37%</w:t>
              </w:r>
            </w:ins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3F7A8" w14:textId="0957712C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5" w:author="Chen, Chun-Chi" w:date="2016-05-26T01:36:00Z"/>
                <w:sz w:val="18"/>
                <w:szCs w:val="18"/>
                <w:lang w:eastAsia="zh-TW"/>
              </w:rPr>
            </w:pPr>
            <w:ins w:id="226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F093B7" w14:textId="7A9D69B1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7" w:author="Chen, Chun-Chi" w:date="2016-05-26T01:36:00Z"/>
                <w:sz w:val="18"/>
                <w:szCs w:val="18"/>
                <w:lang w:eastAsia="zh-TW"/>
              </w:rPr>
            </w:pPr>
            <w:ins w:id="228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462%</w:t>
              </w:r>
            </w:ins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5FA959" w14:textId="03EC9ACC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9" w:author="Chen, Chun-Chi" w:date="2016-05-26T01:36:00Z"/>
                <w:sz w:val="18"/>
                <w:szCs w:val="18"/>
                <w:lang w:eastAsia="zh-TW"/>
              </w:rPr>
            </w:pPr>
            <w:ins w:id="230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117%</w:t>
              </w:r>
            </w:ins>
          </w:p>
        </w:tc>
      </w:tr>
      <w:tr w:rsidR="003F25ED" w:rsidRPr="00A934D5" w14:paraId="64AE2D0A" w14:textId="77777777" w:rsidTr="00FF01C6">
        <w:trPr>
          <w:trHeight w:val="255"/>
          <w:jc w:val="center"/>
          <w:ins w:id="231" w:author="Chen, Chun-Chi" w:date="2016-05-26T01:36:00Z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D83400D" w14:textId="77777777" w:rsidR="003F25ED" w:rsidRPr="00A934D5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ins w:id="232" w:author="Chen, Chun-Chi" w:date="2016-05-26T01:36:00Z"/>
                <w:b/>
                <w:color w:val="000000"/>
                <w:sz w:val="18"/>
                <w:szCs w:val="18"/>
                <w:lang w:eastAsia="ko-KR"/>
              </w:rPr>
            </w:pPr>
            <w:ins w:id="233" w:author="Chen, Chun-Chi" w:date="2016-05-26T01:36:00Z">
              <w:r w:rsidRPr="00A934D5">
                <w:rPr>
                  <w:b/>
                  <w:color w:val="000000"/>
                  <w:sz w:val="18"/>
                  <w:szCs w:val="18"/>
                  <w:lang w:eastAsia="ko-KR"/>
                </w:rPr>
                <w:t>Avg.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3D1374" w14:textId="16AE87C1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4" w:author="Chen, Chun-Chi" w:date="2016-05-26T01:36:00Z"/>
                <w:sz w:val="18"/>
                <w:szCs w:val="18"/>
                <w:lang w:eastAsia="zh-TW"/>
              </w:rPr>
            </w:pPr>
            <w:ins w:id="235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203617" w14:textId="409AB7A0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6" w:author="Chen, Chun-Chi" w:date="2016-05-26T01:36:00Z"/>
                <w:sz w:val="18"/>
                <w:szCs w:val="18"/>
                <w:lang w:eastAsia="zh-TW"/>
              </w:rPr>
            </w:pPr>
            <w:ins w:id="237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C808" w14:textId="0A835E07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8" w:author="Chen, Chun-Chi" w:date="2016-05-26T01:36:00Z"/>
                <w:sz w:val="18"/>
                <w:szCs w:val="18"/>
                <w:lang w:eastAsia="zh-TW"/>
              </w:rPr>
            </w:pPr>
            <w:ins w:id="239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18CCE" w14:textId="6CBAF168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40" w:author="Chen, Chun-Chi" w:date="2016-05-26T01:36:00Z"/>
                <w:sz w:val="18"/>
                <w:szCs w:val="18"/>
                <w:lang w:eastAsia="zh-TW"/>
              </w:rPr>
            </w:pPr>
            <w:ins w:id="241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346%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9FE" w14:textId="5ACC0BD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42" w:author="Chen, Chun-Chi" w:date="2016-05-26T01:36:00Z"/>
                <w:sz w:val="18"/>
                <w:szCs w:val="18"/>
                <w:lang w:eastAsia="zh-TW"/>
              </w:rPr>
            </w:pPr>
            <w:ins w:id="243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530230" w14:textId="60EEB754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44" w:author="Chen, Chun-Chi" w:date="2016-05-26T01:36:00Z"/>
                <w:sz w:val="18"/>
                <w:szCs w:val="18"/>
                <w:lang w:eastAsia="zh-TW"/>
              </w:rPr>
            </w:pPr>
            <w:ins w:id="245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87DF21" w14:textId="40FC0043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46" w:author="Chen, Chun-Chi" w:date="2016-05-26T01:36:00Z"/>
                <w:sz w:val="18"/>
                <w:szCs w:val="18"/>
                <w:lang w:eastAsia="zh-TW"/>
              </w:rPr>
            </w:pPr>
            <w:ins w:id="247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-1.43%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B9D9" w14:textId="1EA2CFA7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48" w:author="Chen, Chun-Chi" w:date="2016-05-26T01:36:00Z"/>
                <w:sz w:val="18"/>
                <w:szCs w:val="18"/>
                <w:lang w:eastAsia="zh-TW"/>
              </w:rPr>
            </w:pPr>
            <w:ins w:id="249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-1.42%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190E5" w14:textId="6704EDD1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50" w:author="Chen, Chun-Chi" w:date="2016-05-26T01:36:00Z"/>
                <w:sz w:val="18"/>
                <w:szCs w:val="18"/>
                <w:lang w:eastAsia="zh-TW"/>
              </w:rPr>
            </w:pPr>
            <w:ins w:id="251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402%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A3F1" w14:textId="432454F3" w:rsidR="003F25ED" w:rsidRPr="00313D94" w:rsidRDefault="003F25ED" w:rsidP="003F25ED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52" w:author="Chen, Chun-Chi" w:date="2016-05-26T01:36:00Z"/>
                <w:sz w:val="18"/>
                <w:szCs w:val="18"/>
                <w:lang w:eastAsia="zh-TW"/>
              </w:rPr>
            </w:pPr>
            <w:ins w:id="253" w:author="Chen, Chun-Chi" w:date="2016-05-26T01:44:00Z">
              <w:r w:rsidRPr="00C32A91">
                <w:rPr>
                  <w:sz w:val="18"/>
                  <w:szCs w:val="18"/>
                  <w:lang w:eastAsia="zh-TW"/>
                </w:rPr>
                <w:t>104%</w:t>
              </w:r>
            </w:ins>
          </w:p>
        </w:tc>
      </w:tr>
    </w:tbl>
    <w:p w14:paraId="6788A0D3" w14:textId="77777777" w:rsidR="00E719B5" w:rsidRPr="005B217D" w:rsidRDefault="00E719B5" w:rsidP="00E719B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F8EAC92" w14:textId="41FE6879" w:rsidR="00653919" w:rsidRPr="00653919" w:rsidRDefault="009F51EB" w:rsidP="009234A5">
      <w:pPr>
        <w:jc w:val="both"/>
        <w:rPr>
          <w:lang w:eastAsia="zh-TW"/>
        </w:rPr>
      </w:pPr>
      <w:r>
        <w:rPr>
          <w:lang w:val="x-none" w:eastAsia="zh-TW"/>
        </w:rPr>
        <w:t xml:space="preserve">In this contribution, a </w:t>
      </w:r>
      <w:r>
        <w:rPr>
          <w:lang w:eastAsia="zh-TW"/>
        </w:rPr>
        <w:t>generalized bi-prediction mode</w:t>
      </w:r>
      <w:r>
        <w:rPr>
          <w:lang w:val="x-none" w:eastAsia="zh-TW"/>
        </w:rPr>
        <w:t xml:space="preserve"> is proposed.</w:t>
      </w:r>
      <w:r w:rsidR="005142B7">
        <w:rPr>
          <w:lang w:eastAsia="zh-TW"/>
        </w:rPr>
        <w:t xml:space="preserve"> Coding performance improvement relative to the JEM-2.0 software is reported</w:t>
      </w:r>
      <w:r w:rsidR="003E56F0">
        <w:rPr>
          <w:lang w:eastAsia="zh-TW"/>
        </w:rPr>
        <w:t>. T</w:t>
      </w:r>
      <w:r w:rsidR="006D535B">
        <w:rPr>
          <w:lang w:eastAsia="zh-TW"/>
        </w:rPr>
        <w:t xml:space="preserve">he prediction process of GBi can be realized by reusing the </w:t>
      </w:r>
      <w:r w:rsidR="00CD2C43">
        <w:rPr>
          <w:lang w:eastAsia="zh-TW"/>
        </w:rPr>
        <w:t xml:space="preserve">existing </w:t>
      </w:r>
      <w:r w:rsidR="006D535B">
        <w:rPr>
          <w:lang w:eastAsia="zh-TW"/>
        </w:rPr>
        <w:t>processing unit of the weighted prediction</w:t>
      </w:r>
      <w:r w:rsidR="003E56F0">
        <w:rPr>
          <w:lang w:eastAsia="zh-TW"/>
        </w:rPr>
        <w:t xml:space="preserve">, so </w:t>
      </w:r>
      <w:r w:rsidR="00FB48C8">
        <w:rPr>
          <w:lang w:eastAsia="zh-TW"/>
        </w:rPr>
        <w:t xml:space="preserve">nearly no extra </w:t>
      </w:r>
      <w:r w:rsidR="00DA7118">
        <w:rPr>
          <w:szCs w:val="22"/>
        </w:rPr>
        <w:t xml:space="preserve">decoding </w:t>
      </w:r>
      <w:r w:rsidR="00FB48C8">
        <w:rPr>
          <w:lang w:eastAsia="zh-TW"/>
        </w:rPr>
        <w:t xml:space="preserve">burden </w:t>
      </w:r>
      <w:r w:rsidR="003E56F0">
        <w:rPr>
          <w:lang w:eastAsia="zh-TW"/>
        </w:rPr>
        <w:t xml:space="preserve">is </w:t>
      </w:r>
      <w:r w:rsidR="00FB48C8">
        <w:rPr>
          <w:lang w:eastAsia="zh-TW"/>
        </w:rPr>
        <w:t>introduced</w:t>
      </w:r>
      <w:r w:rsidR="006D535B">
        <w:rPr>
          <w:lang w:eastAsia="zh-TW"/>
        </w:rPr>
        <w:t>.</w:t>
      </w:r>
      <w:r w:rsidR="00DA7118">
        <w:rPr>
          <w:lang w:eastAsia="zh-TW"/>
        </w:rPr>
        <w:t xml:space="preserve"> </w:t>
      </w:r>
      <w:r w:rsidR="00520155">
        <w:rPr>
          <w:lang w:val="x-none" w:eastAsia="zh-TW"/>
        </w:rPr>
        <w:t>In view of the</w:t>
      </w:r>
      <w:r w:rsidR="00341BF3">
        <w:rPr>
          <w:lang w:eastAsia="zh-TW"/>
        </w:rPr>
        <w:t>se</w:t>
      </w:r>
      <w:r w:rsidR="00520155" w:rsidRPr="004C7A5D">
        <w:rPr>
          <w:lang w:eastAsia="zh-TW"/>
        </w:rPr>
        <w:t xml:space="preserve">, </w:t>
      </w:r>
      <w:r w:rsidR="00520155">
        <w:rPr>
          <w:lang w:eastAsia="zh-TW"/>
        </w:rPr>
        <w:t xml:space="preserve">we would recommend the committee </w:t>
      </w:r>
      <w:r w:rsidR="00755770">
        <w:rPr>
          <w:lang w:eastAsia="zh-TW"/>
        </w:rPr>
        <w:t xml:space="preserve">to </w:t>
      </w:r>
      <w:r w:rsidR="00520155">
        <w:rPr>
          <w:lang w:eastAsia="zh-TW"/>
        </w:rPr>
        <w:t xml:space="preserve">consider </w:t>
      </w:r>
      <w:r w:rsidR="0028387F">
        <w:rPr>
          <w:lang w:eastAsia="zh-TW"/>
        </w:rPr>
        <w:t>integrating</w:t>
      </w:r>
      <w:r w:rsidR="00520155">
        <w:rPr>
          <w:lang w:eastAsia="zh-TW"/>
        </w:rPr>
        <w:t xml:space="preserve"> the proposed technique into </w:t>
      </w:r>
      <w:r w:rsidR="00520155" w:rsidRPr="004C7A5D">
        <w:rPr>
          <w:lang w:eastAsia="zh-TW"/>
        </w:rPr>
        <w:t xml:space="preserve">the next </w:t>
      </w:r>
      <w:r w:rsidR="00520155">
        <w:rPr>
          <w:lang w:eastAsia="zh-TW"/>
        </w:rPr>
        <w:t>release of JEM software</w:t>
      </w:r>
      <w:r w:rsidR="00520155" w:rsidRPr="004C7A5D">
        <w:rPr>
          <w:lang w:eastAsia="zh-TW"/>
        </w:rPr>
        <w:t>.</w:t>
      </w:r>
    </w:p>
    <w:p w14:paraId="1F7F48CA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11828A6" w14:textId="77777777" w:rsidR="00653919" w:rsidRDefault="0070260A" w:rsidP="009234A5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6DC5C25" w14:textId="77777777" w:rsidR="00E719B5" w:rsidRPr="00855F5E" w:rsidRDefault="00E719B5" w:rsidP="00E719B5">
      <w:pPr>
        <w:pStyle w:val="Heading1"/>
        <w:numPr>
          <w:ilvl w:val="0"/>
          <w:numId w:val="0"/>
        </w:numPr>
        <w:jc w:val="both"/>
      </w:pPr>
      <w:bookmarkStart w:id="254" w:name="_Toc258950902"/>
      <w:bookmarkStart w:id="255" w:name="_Toc341951835"/>
      <w:r w:rsidRPr="00855F5E">
        <w:rPr>
          <w:rFonts w:hint="eastAsia"/>
        </w:rPr>
        <w:t>References</w:t>
      </w:r>
      <w:bookmarkEnd w:id="254"/>
      <w:bookmarkEnd w:id="255"/>
    </w:p>
    <w:p w14:paraId="0EC7CA64" w14:textId="78A5B261" w:rsidR="007F1F8B" w:rsidRPr="00E262BC" w:rsidRDefault="0046435B" w:rsidP="0046435B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56" w:name="_Ref450997605"/>
      <w:r w:rsidRPr="0046435B">
        <w:rPr>
          <w:szCs w:val="22"/>
        </w:rPr>
        <w:t xml:space="preserve">High Efficiency Video Coding (HEVC), Rec. ITU-T H.265 and ISO/IEC 23008-2, Jan. 2013. </w:t>
      </w:r>
      <w:bookmarkEnd w:id="256"/>
    </w:p>
    <w:p w14:paraId="499FEEB5" w14:textId="7DDA312B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57" w:name="_Ref451990629"/>
      <w:r w:rsidRPr="00730507">
        <w:rPr>
          <w:szCs w:val="22"/>
        </w:rPr>
        <w:lastRenderedPageBreak/>
        <w:t xml:space="preserve">M. Karczewicz, J. Chen, W.-J. </w:t>
      </w:r>
      <w:r>
        <w:rPr>
          <w:szCs w:val="22"/>
        </w:rPr>
        <w:t>Chien, X. Li, A. Said, L. Zhang and</w:t>
      </w:r>
      <w:r w:rsidRPr="00730507">
        <w:rPr>
          <w:szCs w:val="22"/>
        </w:rPr>
        <w:t xml:space="preserve"> X. Zhao, “Study of coding efficiency improvements beyond HEVC</w:t>
      </w:r>
      <w:r>
        <w:rPr>
          <w:szCs w:val="22"/>
        </w:rPr>
        <w:t>,</w:t>
      </w:r>
      <w:r w:rsidRPr="00730507">
        <w:rPr>
          <w:szCs w:val="22"/>
        </w:rPr>
        <w:t xml:space="preserve">” </w:t>
      </w:r>
      <w:r>
        <w:rPr>
          <w:szCs w:val="22"/>
        </w:rPr>
        <w:t xml:space="preserve">ISO/IEC </w:t>
      </w:r>
      <w:r w:rsidRPr="00730507">
        <w:rPr>
          <w:szCs w:val="22"/>
        </w:rPr>
        <w:t>MPEG doc. m37102, Oct. 2015.</w:t>
      </w:r>
      <w:bookmarkEnd w:id="257"/>
    </w:p>
    <w:p w14:paraId="4D1627E6" w14:textId="51E5F44E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58" w:name="_Ref450997652"/>
      <w:r w:rsidRPr="00730507">
        <w:rPr>
          <w:szCs w:val="22"/>
        </w:rPr>
        <w:t xml:space="preserve">S. Lin, H. Chen, H. Zhang, S. Maxim, H. Yang, </w:t>
      </w:r>
      <w:r>
        <w:rPr>
          <w:szCs w:val="22"/>
        </w:rPr>
        <w:t xml:space="preserve">and </w:t>
      </w:r>
      <w:r w:rsidRPr="00730507">
        <w:rPr>
          <w:szCs w:val="22"/>
        </w:rPr>
        <w:t>J. Zhou, “Affine transform prediction for next generation video coding</w:t>
      </w:r>
      <w:r>
        <w:rPr>
          <w:szCs w:val="22"/>
        </w:rPr>
        <w:t>,</w:t>
      </w:r>
      <w:r w:rsidRPr="00730507">
        <w:rPr>
          <w:szCs w:val="22"/>
        </w:rPr>
        <w:t>” ITU-T SG16</w:t>
      </w:r>
      <w:r>
        <w:rPr>
          <w:szCs w:val="22"/>
        </w:rPr>
        <w:t>/Q6</w:t>
      </w:r>
      <w:r w:rsidRPr="00730507">
        <w:rPr>
          <w:szCs w:val="22"/>
        </w:rPr>
        <w:t xml:space="preserve"> Doc. COM16–C1016, Oct. 2015.</w:t>
      </w:r>
      <w:bookmarkEnd w:id="258"/>
    </w:p>
    <w:p w14:paraId="1F8BBE3E" w14:textId="5D89AF6D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r w:rsidRPr="00730507">
        <w:rPr>
          <w:szCs w:val="22"/>
        </w:rPr>
        <w:t>J. Chen, Y. Chen, M. Karczewicz, X. Li, H. Liu, L. Zhang and X. Zhao, “Coding tools investigation for next generation video coding,” ITU-T SG16/Q6 Doc. COM16–C806, Feb</w:t>
      </w:r>
      <w:r>
        <w:rPr>
          <w:szCs w:val="22"/>
        </w:rPr>
        <w:t>.</w:t>
      </w:r>
      <w:r w:rsidRPr="00730507">
        <w:rPr>
          <w:szCs w:val="22"/>
        </w:rPr>
        <w:t xml:space="preserve"> 2015.</w:t>
      </w:r>
    </w:p>
    <w:p w14:paraId="681561A9" w14:textId="06D8BCE2" w:rsidR="00E262BC" w:rsidRDefault="000A59F3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59" w:name="_Ref450997679"/>
      <w:r w:rsidRPr="000A59F3">
        <w:rPr>
          <w:szCs w:val="22"/>
        </w:rPr>
        <w:t xml:space="preserve">JEM reference software JEM-2.0, </w:t>
      </w:r>
      <w:hyperlink r:id="rId12" w:history="1">
        <w:r w:rsidRPr="0090548B">
          <w:rPr>
            <w:rStyle w:val="Hyperlink"/>
            <w:szCs w:val="22"/>
          </w:rPr>
          <w:t>https://jvet.hhi.fraunhofer.de/svn/svn_HMJEMSoftware</w:t>
        </w:r>
      </w:hyperlink>
      <w:r w:rsidRPr="000A59F3">
        <w:rPr>
          <w:szCs w:val="22"/>
        </w:rPr>
        <w:t>, Mar</w:t>
      </w:r>
      <w:r w:rsidR="00730507">
        <w:rPr>
          <w:szCs w:val="22"/>
        </w:rPr>
        <w:t>.</w:t>
      </w:r>
      <w:r w:rsidRPr="000A59F3">
        <w:rPr>
          <w:szCs w:val="22"/>
        </w:rPr>
        <w:t xml:space="preserve"> 2016.</w:t>
      </w:r>
      <w:bookmarkEnd w:id="259"/>
    </w:p>
    <w:p w14:paraId="2A7BB0A5" w14:textId="2CD825CC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60" w:name="_Ref450997694"/>
      <w:r w:rsidRPr="00730507">
        <w:rPr>
          <w:szCs w:val="22"/>
        </w:rPr>
        <w:t>K</w:t>
      </w:r>
      <w:r w:rsidR="00932524">
        <w:rPr>
          <w:szCs w:val="22"/>
        </w:rPr>
        <w:t>iho Choi, E. Alshina, A. Alshin and</w:t>
      </w:r>
      <w:r w:rsidRPr="00730507">
        <w:rPr>
          <w:szCs w:val="22"/>
        </w:rPr>
        <w:t xml:space="preserve"> C. Kim, “Information on coding efficiency improvements over HEVC for 4K content</w:t>
      </w:r>
      <w:r>
        <w:rPr>
          <w:szCs w:val="22"/>
        </w:rPr>
        <w:t>,</w:t>
      </w:r>
      <w:r w:rsidRPr="00730507">
        <w:rPr>
          <w:szCs w:val="22"/>
        </w:rPr>
        <w:t xml:space="preserve">” </w:t>
      </w:r>
      <w:r>
        <w:rPr>
          <w:szCs w:val="22"/>
        </w:rPr>
        <w:t xml:space="preserve">ISO/IEC </w:t>
      </w:r>
      <w:r w:rsidRPr="00730507">
        <w:rPr>
          <w:szCs w:val="22"/>
        </w:rPr>
        <w:t xml:space="preserve">MPEG </w:t>
      </w:r>
      <w:r>
        <w:rPr>
          <w:szCs w:val="22"/>
        </w:rPr>
        <w:t>D</w:t>
      </w:r>
      <w:r w:rsidRPr="00730507">
        <w:rPr>
          <w:szCs w:val="22"/>
        </w:rPr>
        <w:t>oc. m37043, Oct. 2015.</w:t>
      </w:r>
      <w:bookmarkEnd w:id="260"/>
    </w:p>
    <w:p w14:paraId="78C4FD69" w14:textId="01DE34C8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61" w:name="_Ref450997700"/>
      <w:r w:rsidRPr="00730507">
        <w:rPr>
          <w:szCs w:val="22"/>
        </w:rPr>
        <w:t xml:space="preserve">M. Karczewicz, J. Chen, W.-J. </w:t>
      </w:r>
      <w:r w:rsidR="00932524">
        <w:rPr>
          <w:szCs w:val="22"/>
        </w:rPr>
        <w:t>Chien, X. Li, A. Said, L. Zhang and</w:t>
      </w:r>
      <w:r w:rsidRPr="00730507">
        <w:rPr>
          <w:szCs w:val="22"/>
        </w:rPr>
        <w:t xml:space="preserve"> X. Zhao, “Study of coding efficiency i</w:t>
      </w:r>
      <w:r w:rsidR="00A95665">
        <w:rPr>
          <w:szCs w:val="22"/>
        </w:rPr>
        <w:t>mprovements beyond HEVC</w:t>
      </w:r>
      <w:r w:rsidR="00932524">
        <w:rPr>
          <w:szCs w:val="22"/>
        </w:rPr>
        <w:t>,</w:t>
      </w:r>
      <w:r w:rsidR="00A95665">
        <w:rPr>
          <w:szCs w:val="22"/>
        </w:rPr>
        <w:t>”</w:t>
      </w:r>
      <w:r w:rsidR="00932524">
        <w:rPr>
          <w:szCs w:val="22"/>
        </w:rPr>
        <w:t xml:space="preserve"> ISO/IEC</w:t>
      </w:r>
      <w:r w:rsidR="00A95665">
        <w:rPr>
          <w:szCs w:val="22"/>
        </w:rPr>
        <w:t xml:space="preserve"> MPEG D</w:t>
      </w:r>
      <w:r w:rsidRPr="00730507">
        <w:rPr>
          <w:szCs w:val="22"/>
        </w:rPr>
        <w:t>oc. m37102, Oct. 2015.</w:t>
      </w:r>
      <w:bookmarkEnd w:id="261"/>
    </w:p>
    <w:p w14:paraId="454CAB61" w14:textId="14DFCC54" w:rsidR="00E262BC" w:rsidRPr="00653919" w:rsidRDefault="00932524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262" w:name="_Ref450997740"/>
      <w:r>
        <w:rPr>
          <w:szCs w:val="22"/>
        </w:rPr>
        <w:t>K. Suehring and</w:t>
      </w:r>
      <w:r w:rsidR="00730507" w:rsidRPr="00730507">
        <w:rPr>
          <w:szCs w:val="22"/>
        </w:rPr>
        <w:t xml:space="preserve"> X. Li, “JVET common test conditions and sof</w:t>
      </w:r>
      <w:r>
        <w:rPr>
          <w:szCs w:val="22"/>
        </w:rPr>
        <w:t>tware reference configurations,”</w:t>
      </w:r>
      <w:r w:rsidR="00730507" w:rsidRPr="00730507">
        <w:rPr>
          <w:szCs w:val="22"/>
        </w:rPr>
        <w:t xml:space="preserve"> Joint Video Exploration Team of ITU-T SG16 WP3 and ISO/IEC JTC1/SC29/WG11, JVET-B1010, Feb. 2016.</w:t>
      </w:r>
      <w:bookmarkEnd w:id="262"/>
    </w:p>
    <w:sectPr w:rsidR="00E262BC" w:rsidRPr="0065391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4A871" w14:textId="77777777" w:rsidR="009F059E" w:rsidRDefault="009F059E">
      <w:r>
        <w:separator/>
      </w:r>
    </w:p>
  </w:endnote>
  <w:endnote w:type="continuationSeparator" w:id="0">
    <w:p w14:paraId="4C41196F" w14:textId="77777777" w:rsidR="009F059E" w:rsidRDefault="009F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03D63" w14:textId="67E03453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6D3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7641D">
      <w:rPr>
        <w:rStyle w:val="PageNumber"/>
        <w:noProof/>
      </w:rPr>
      <w:t>2016-05-16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DE154" w14:textId="77777777" w:rsidR="009F059E" w:rsidRDefault="009F059E">
      <w:r>
        <w:separator/>
      </w:r>
    </w:p>
  </w:footnote>
  <w:footnote w:type="continuationSeparator" w:id="0">
    <w:p w14:paraId="5C4417EF" w14:textId="77777777" w:rsidR="009F059E" w:rsidRDefault="009F0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15B"/>
    <w:multiLevelType w:val="hybridMultilevel"/>
    <w:tmpl w:val="BCF69E2C"/>
    <w:lvl w:ilvl="0" w:tplc="DAF43C06">
      <w:start w:val="1"/>
      <w:numFmt w:val="decimal"/>
      <w:lvlText w:val="Table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8CD3301"/>
    <w:multiLevelType w:val="hybridMultilevel"/>
    <w:tmpl w:val="E9E2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947DD"/>
    <w:multiLevelType w:val="hybridMultilevel"/>
    <w:tmpl w:val="43B872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384AFC"/>
    <w:multiLevelType w:val="hybridMultilevel"/>
    <w:tmpl w:val="FA3EA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4"/>
  </w:num>
  <w:num w:numId="14">
    <w:abstractNumId w:val="8"/>
  </w:num>
  <w:num w:numId="15">
    <w:abstractNumId w:val="14"/>
  </w:num>
  <w:num w:numId="16">
    <w:abstractNumId w:val="5"/>
  </w:num>
  <w:num w:numId="17">
    <w:abstractNumId w:val="10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, Chun-Chi">
    <w15:presenceInfo w15:providerId="AD" w15:userId="S-1-5-21-1844237615-1580818891-725345543-35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98"/>
    <w:rsid w:val="00003682"/>
    <w:rsid w:val="00005500"/>
    <w:rsid w:val="00012F28"/>
    <w:rsid w:val="0002281A"/>
    <w:rsid w:val="000229F4"/>
    <w:rsid w:val="00023838"/>
    <w:rsid w:val="000302AC"/>
    <w:rsid w:val="000308A3"/>
    <w:rsid w:val="00033A1F"/>
    <w:rsid w:val="0004335D"/>
    <w:rsid w:val="00044A26"/>
    <w:rsid w:val="000458BC"/>
    <w:rsid w:val="00045AF9"/>
    <w:rsid w:val="00045C41"/>
    <w:rsid w:val="00046C03"/>
    <w:rsid w:val="00053176"/>
    <w:rsid w:val="00057F2B"/>
    <w:rsid w:val="0006087F"/>
    <w:rsid w:val="00062097"/>
    <w:rsid w:val="00063B82"/>
    <w:rsid w:val="00064993"/>
    <w:rsid w:val="00065039"/>
    <w:rsid w:val="0007614F"/>
    <w:rsid w:val="00077C66"/>
    <w:rsid w:val="00082C0A"/>
    <w:rsid w:val="00083D75"/>
    <w:rsid w:val="00095A51"/>
    <w:rsid w:val="000A4655"/>
    <w:rsid w:val="000A59F3"/>
    <w:rsid w:val="000B0AED"/>
    <w:rsid w:val="000B0C0F"/>
    <w:rsid w:val="000B1C6B"/>
    <w:rsid w:val="000B4E8E"/>
    <w:rsid w:val="000B4FF9"/>
    <w:rsid w:val="000B673F"/>
    <w:rsid w:val="000B7AC3"/>
    <w:rsid w:val="000C09AC"/>
    <w:rsid w:val="000C2CD5"/>
    <w:rsid w:val="000C3AE3"/>
    <w:rsid w:val="000C63BE"/>
    <w:rsid w:val="000C7732"/>
    <w:rsid w:val="000E00F3"/>
    <w:rsid w:val="000E135E"/>
    <w:rsid w:val="000E2FDF"/>
    <w:rsid w:val="000F10A4"/>
    <w:rsid w:val="000F158C"/>
    <w:rsid w:val="000F1D07"/>
    <w:rsid w:val="000F7263"/>
    <w:rsid w:val="00102F3D"/>
    <w:rsid w:val="00106035"/>
    <w:rsid w:val="00116062"/>
    <w:rsid w:val="00116E2D"/>
    <w:rsid w:val="00124E38"/>
    <w:rsid w:val="0012580B"/>
    <w:rsid w:val="00130199"/>
    <w:rsid w:val="00131F90"/>
    <w:rsid w:val="0013526E"/>
    <w:rsid w:val="00142AA7"/>
    <w:rsid w:val="00146152"/>
    <w:rsid w:val="00147B1E"/>
    <w:rsid w:val="00150F0C"/>
    <w:rsid w:val="001530AD"/>
    <w:rsid w:val="00162EE7"/>
    <w:rsid w:val="00166A43"/>
    <w:rsid w:val="00171371"/>
    <w:rsid w:val="00175A24"/>
    <w:rsid w:val="001810FD"/>
    <w:rsid w:val="00187E58"/>
    <w:rsid w:val="0019002D"/>
    <w:rsid w:val="00192807"/>
    <w:rsid w:val="001A297E"/>
    <w:rsid w:val="001A368E"/>
    <w:rsid w:val="001A7329"/>
    <w:rsid w:val="001A792F"/>
    <w:rsid w:val="001B0207"/>
    <w:rsid w:val="001B03B6"/>
    <w:rsid w:val="001B4E28"/>
    <w:rsid w:val="001C3525"/>
    <w:rsid w:val="001C3AFB"/>
    <w:rsid w:val="001C4AFC"/>
    <w:rsid w:val="001C53BE"/>
    <w:rsid w:val="001C75EF"/>
    <w:rsid w:val="001D0F21"/>
    <w:rsid w:val="001D1581"/>
    <w:rsid w:val="001D1BD2"/>
    <w:rsid w:val="001D3A1B"/>
    <w:rsid w:val="001D714B"/>
    <w:rsid w:val="001E02BE"/>
    <w:rsid w:val="001E099C"/>
    <w:rsid w:val="001E3B37"/>
    <w:rsid w:val="001F0844"/>
    <w:rsid w:val="001F2594"/>
    <w:rsid w:val="001F734E"/>
    <w:rsid w:val="001F7A73"/>
    <w:rsid w:val="002055A6"/>
    <w:rsid w:val="00206460"/>
    <w:rsid w:val="00206668"/>
    <w:rsid w:val="002069B4"/>
    <w:rsid w:val="002070FB"/>
    <w:rsid w:val="0020744B"/>
    <w:rsid w:val="002122B6"/>
    <w:rsid w:val="00215DFC"/>
    <w:rsid w:val="00216458"/>
    <w:rsid w:val="0021682B"/>
    <w:rsid w:val="002212DF"/>
    <w:rsid w:val="00222CD4"/>
    <w:rsid w:val="00224EF8"/>
    <w:rsid w:val="00225016"/>
    <w:rsid w:val="002264A6"/>
    <w:rsid w:val="00227BA7"/>
    <w:rsid w:val="00227CB2"/>
    <w:rsid w:val="0023011C"/>
    <w:rsid w:val="002328B9"/>
    <w:rsid w:val="002375C1"/>
    <w:rsid w:val="00243091"/>
    <w:rsid w:val="002501B1"/>
    <w:rsid w:val="00255D0A"/>
    <w:rsid w:val="00263398"/>
    <w:rsid w:val="00265DE0"/>
    <w:rsid w:val="00266F06"/>
    <w:rsid w:val="0027484F"/>
    <w:rsid w:val="00275BCF"/>
    <w:rsid w:val="00277751"/>
    <w:rsid w:val="00281CC0"/>
    <w:rsid w:val="0028387F"/>
    <w:rsid w:val="00286B65"/>
    <w:rsid w:val="002913ED"/>
    <w:rsid w:val="00291E36"/>
    <w:rsid w:val="00291F0D"/>
    <w:rsid w:val="00292257"/>
    <w:rsid w:val="00293701"/>
    <w:rsid w:val="00296CA4"/>
    <w:rsid w:val="002A257B"/>
    <w:rsid w:val="002A54E0"/>
    <w:rsid w:val="002A5ACD"/>
    <w:rsid w:val="002B0092"/>
    <w:rsid w:val="002B0320"/>
    <w:rsid w:val="002B1595"/>
    <w:rsid w:val="002B191D"/>
    <w:rsid w:val="002B69F6"/>
    <w:rsid w:val="002C25D4"/>
    <w:rsid w:val="002C2AC3"/>
    <w:rsid w:val="002C4F76"/>
    <w:rsid w:val="002C62FD"/>
    <w:rsid w:val="002C6491"/>
    <w:rsid w:val="002D0AF6"/>
    <w:rsid w:val="002D6C3F"/>
    <w:rsid w:val="002D7D27"/>
    <w:rsid w:val="002E2955"/>
    <w:rsid w:val="002E6640"/>
    <w:rsid w:val="002F164D"/>
    <w:rsid w:val="002F5C75"/>
    <w:rsid w:val="002F705E"/>
    <w:rsid w:val="0030296E"/>
    <w:rsid w:val="00306206"/>
    <w:rsid w:val="00313D94"/>
    <w:rsid w:val="0031469B"/>
    <w:rsid w:val="00315121"/>
    <w:rsid w:val="00315639"/>
    <w:rsid w:val="00317070"/>
    <w:rsid w:val="00317D85"/>
    <w:rsid w:val="003217A5"/>
    <w:rsid w:val="003238B7"/>
    <w:rsid w:val="00326F18"/>
    <w:rsid w:val="00327C56"/>
    <w:rsid w:val="003315A1"/>
    <w:rsid w:val="003334D7"/>
    <w:rsid w:val="00334B0C"/>
    <w:rsid w:val="003373EC"/>
    <w:rsid w:val="00337652"/>
    <w:rsid w:val="00340299"/>
    <w:rsid w:val="00341BF3"/>
    <w:rsid w:val="00342FF4"/>
    <w:rsid w:val="00344CBB"/>
    <w:rsid w:val="00346148"/>
    <w:rsid w:val="00346CD3"/>
    <w:rsid w:val="0035159A"/>
    <w:rsid w:val="003549B6"/>
    <w:rsid w:val="00355E4B"/>
    <w:rsid w:val="003604EC"/>
    <w:rsid w:val="00360D84"/>
    <w:rsid w:val="003669EA"/>
    <w:rsid w:val="003706CC"/>
    <w:rsid w:val="003769B3"/>
    <w:rsid w:val="00377710"/>
    <w:rsid w:val="00380D97"/>
    <w:rsid w:val="00384639"/>
    <w:rsid w:val="00390A53"/>
    <w:rsid w:val="00397EBC"/>
    <w:rsid w:val="003A2D8E"/>
    <w:rsid w:val="003A33A4"/>
    <w:rsid w:val="003A7CE6"/>
    <w:rsid w:val="003A7DBF"/>
    <w:rsid w:val="003C20E4"/>
    <w:rsid w:val="003C316A"/>
    <w:rsid w:val="003C541F"/>
    <w:rsid w:val="003C5AEE"/>
    <w:rsid w:val="003D46BC"/>
    <w:rsid w:val="003D6342"/>
    <w:rsid w:val="003D76C2"/>
    <w:rsid w:val="003E3237"/>
    <w:rsid w:val="003E4A2F"/>
    <w:rsid w:val="003E56F0"/>
    <w:rsid w:val="003E69C0"/>
    <w:rsid w:val="003E6F90"/>
    <w:rsid w:val="003F149C"/>
    <w:rsid w:val="003F25ED"/>
    <w:rsid w:val="003F5D0F"/>
    <w:rsid w:val="00401E61"/>
    <w:rsid w:val="00403754"/>
    <w:rsid w:val="004045C6"/>
    <w:rsid w:val="004105C2"/>
    <w:rsid w:val="004110E9"/>
    <w:rsid w:val="00412AB4"/>
    <w:rsid w:val="00414101"/>
    <w:rsid w:val="0041578B"/>
    <w:rsid w:val="00417842"/>
    <w:rsid w:val="004234F0"/>
    <w:rsid w:val="004236D6"/>
    <w:rsid w:val="00424792"/>
    <w:rsid w:val="00433248"/>
    <w:rsid w:val="00433DDB"/>
    <w:rsid w:val="004344FB"/>
    <w:rsid w:val="004361C7"/>
    <w:rsid w:val="004367AA"/>
    <w:rsid w:val="00437619"/>
    <w:rsid w:val="0044370C"/>
    <w:rsid w:val="004445FB"/>
    <w:rsid w:val="00445648"/>
    <w:rsid w:val="00450636"/>
    <w:rsid w:val="00450D18"/>
    <w:rsid w:val="00452D5D"/>
    <w:rsid w:val="00455A20"/>
    <w:rsid w:val="00461A47"/>
    <w:rsid w:val="0046435B"/>
    <w:rsid w:val="00465149"/>
    <w:rsid w:val="00465A1E"/>
    <w:rsid w:val="00466487"/>
    <w:rsid w:val="00466652"/>
    <w:rsid w:val="0046794D"/>
    <w:rsid w:val="00467FFC"/>
    <w:rsid w:val="004716E5"/>
    <w:rsid w:val="00474BD2"/>
    <w:rsid w:val="00477088"/>
    <w:rsid w:val="00480378"/>
    <w:rsid w:val="00481C3B"/>
    <w:rsid w:val="00481ED2"/>
    <w:rsid w:val="004825FA"/>
    <w:rsid w:val="004853E7"/>
    <w:rsid w:val="00487340"/>
    <w:rsid w:val="004931ED"/>
    <w:rsid w:val="0049517E"/>
    <w:rsid w:val="00495311"/>
    <w:rsid w:val="004958E1"/>
    <w:rsid w:val="00496B46"/>
    <w:rsid w:val="00496B87"/>
    <w:rsid w:val="004A1727"/>
    <w:rsid w:val="004A2574"/>
    <w:rsid w:val="004A2A63"/>
    <w:rsid w:val="004A325F"/>
    <w:rsid w:val="004A5901"/>
    <w:rsid w:val="004B210C"/>
    <w:rsid w:val="004B59D8"/>
    <w:rsid w:val="004C3677"/>
    <w:rsid w:val="004C5C70"/>
    <w:rsid w:val="004D2E9D"/>
    <w:rsid w:val="004D405F"/>
    <w:rsid w:val="004D4A01"/>
    <w:rsid w:val="004E07E4"/>
    <w:rsid w:val="004E4654"/>
    <w:rsid w:val="004E4F4F"/>
    <w:rsid w:val="004E6789"/>
    <w:rsid w:val="004F61E3"/>
    <w:rsid w:val="004F6283"/>
    <w:rsid w:val="00502E10"/>
    <w:rsid w:val="00503DEE"/>
    <w:rsid w:val="0051015C"/>
    <w:rsid w:val="00511D62"/>
    <w:rsid w:val="005142B7"/>
    <w:rsid w:val="00516CF1"/>
    <w:rsid w:val="00520155"/>
    <w:rsid w:val="00527C60"/>
    <w:rsid w:val="005303B9"/>
    <w:rsid w:val="00531A08"/>
    <w:rsid w:val="00531AE9"/>
    <w:rsid w:val="00533ED8"/>
    <w:rsid w:val="005427C1"/>
    <w:rsid w:val="00542C7E"/>
    <w:rsid w:val="00544E9E"/>
    <w:rsid w:val="00550A66"/>
    <w:rsid w:val="00555083"/>
    <w:rsid w:val="00565C2E"/>
    <w:rsid w:val="00565D0E"/>
    <w:rsid w:val="00567EC7"/>
    <w:rsid w:val="00570013"/>
    <w:rsid w:val="005713DE"/>
    <w:rsid w:val="00571968"/>
    <w:rsid w:val="0057262B"/>
    <w:rsid w:val="0057739B"/>
    <w:rsid w:val="005801A2"/>
    <w:rsid w:val="005820E4"/>
    <w:rsid w:val="00584BFC"/>
    <w:rsid w:val="00586332"/>
    <w:rsid w:val="00590F85"/>
    <w:rsid w:val="005915EB"/>
    <w:rsid w:val="0059261D"/>
    <w:rsid w:val="00593B80"/>
    <w:rsid w:val="005952A5"/>
    <w:rsid w:val="005A284C"/>
    <w:rsid w:val="005A2F05"/>
    <w:rsid w:val="005A33A1"/>
    <w:rsid w:val="005A6D25"/>
    <w:rsid w:val="005A70E4"/>
    <w:rsid w:val="005B1576"/>
    <w:rsid w:val="005B1901"/>
    <w:rsid w:val="005B217D"/>
    <w:rsid w:val="005B46DD"/>
    <w:rsid w:val="005C1505"/>
    <w:rsid w:val="005C385F"/>
    <w:rsid w:val="005C4AEF"/>
    <w:rsid w:val="005C7295"/>
    <w:rsid w:val="005D16AB"/>
    <w:rsid w:val="005D2141"/>
    <w:rsid w:val="005D3539"/>
    <w:rsid w:val="005D381D"/>
    <w:rsid w:val="005D3857"/>
    <w:rsid w:val="005D5375"/>
    <w:rsid w:val="005E1AC6"/>
    <w:rsid w:val="005E5DA5"/>
    <w:rsid w:val="005F2866"/>
    <w:rsid w:val="005F42BF"/>
    <w:rsid w:val="005F5331"/>
    <w:rsid w:val="005F6185"/>
    <w:rsid w:val="005F643D"/>
    <w:rsid w:val="005F6F1B"/>
    <w:rsid w:val="005F7E3F"/>
    <w:rsid w:val="006016C5"/>
    <w:rsid w:val="00604A03"/>
    <w:rsid w:val="00615272"/>
    <w:rsid w:val="00616DD0"/>
    <w:rsid w:val="00624B33"/>
    <w:rsid w:val="0063041A"/>
    <w:rsid w:val="00630AA2"/>
    <w:rsid w:val="00632F22"/>
    <w:rsid w:val="0063431B"/>
    <w:rsid w:val="00636112"/>
    <w:rsid w:val="00637334"/>
    <w:rsid w:val="00646707"/>
    <w:rsid w:val="00647B6C"/>
    <w:rsid w:val="0065301A"/>
    <w:rsid w:val="00653919"/>
    <w:rsid w:val="00656C9E"/>
    <w:rsid w:val="00657F7E"/>
    <w:rsid w:val="006612A8"/>
    <w:rsid w:val="00662B48"/>
    <w:rsid w:val="00662E58"/>
    <w:rsid w:val="00664DCF"/>
    <w:rsid w:val="00671F45"/>
    <w:rsid w:val="00680D06"/>
    <w:rsid w:val="0068286A"/>
    <w:rsid w:val="0068410A"/>
    <w:rsid w:val="006850CA"/>
    <w:rsid w:val="006859C0"/>
    <w:rsid w:val="0068783E"/>
    <w:rsid w:val="00693C8F"/>
    <w:rsid w:val="00694046"/>
    <w:rsid w:val="00695D9C"/>
    <w:rsid w:val="006A6467"/>
    <w:rsid w:val="006A6CEB"/>
    <w:rsid w:val="006A7FD8"/>
    <w:rsid w:val="006C191D"/>
    <w:rsid w:val="006C2233"/>
    <w:rsid w:val="006C40E7"/>
    <w:rsid w:val="006C53FA"/>
    <w:rsid w:val="006C5D39"/>
    <w:rsid w:val="006C6207"/>
    <w:rsid w:val="006D41EC"/>
    <w:rsid w:val="006D535B"/>
    <w:rsid w:val="006D6D9B"/>
    <w:rsid w:val="006D7EA7"/>
    <w:rsid w:val="006E2810"/>
    <w:rsid w:val="006E50D8"/>
    <w:rsid w:val="006E5417"/>
    <w:rsid w:val="006E5D6D"/>
    <w:rsid w:val="006F2BEA"/>
    <w:rsid w:val="006F2CF3"/>
    <w:rsid w:val="006F397C"/>
    <w:rsid w:val="006F43E0"/>
    <w:rsid w:val="007023DE"/>
    <w:rsid w:val="0070260A"/>
    <w:rsid w:val="00712F60"/>
    <w:rsid w:val="007149A2"/>
    <w:rsid w:val="00715428"/>
    <w:rsid w:val="007157E0"/>
    <w:rsid w:val="00717FB7"/>
    <w:rsid w:val="00720E3B"/>
    <w:rsid w:val="00722D3D"/>
    <w:rsid w:val="00730507"/>
    <w:rsid w:val="007337E9"/>
    <w:rsid w:val="0073405E"/>
    <w:rsid w:val="0073658E"/>
    <w:rsid w:val="0074226E"/>
    <w:rsid w:val="0074393F"/>
    <w:rsid w:val="00745F6B"/>
    <w:rsid w:val="00747DA3"/>
    <w:rsid w:val="00753D38"/>
    <w:rsid w:val="00754F3B"/>
    <w:rsid w:val="00755770"/>
    <w:rsid w:val="0075585E"/>
    <w:rsid w:val="00757427"/>
    <w:rsid w:val="00770571"/>
    <w:rsid w:val="007719DD"/>
    <w:rsid w:val="007747F6"/>
    <w:rsid w:val="00775012"/>
    <w:rsid w:val="0077680F"/>
    <w:rsid w:val="007768FF"/>
    <w:rsid w:val="00776E04"/>
    <w:rsid w:val="00781BA7"/>
    <w:rsid w:val="007824D3"/>
    <w:rsid w:val="00782CC8"/>
    <w:rsid w:val="00784F91"/>
    <w:rsid w:val="00785573"/>
    <w:rsid w:val="00785674"/>
    <w:rsid w:val="00786A34"/>
    <w:rsid w:val="00793791"/>
    <w:rsid w:val="007963C8"/>
    <w:rsid w:val="00796439"/>
    <w:rsid w:val="00796EE3"/>
    <w:rsid w:val="007A298C"/>
    <w:rsid w:val="007A408E"/>
    <w:rsid w:val="007A440F"/>
    <w:rsid w:val="007A601C"/>
    <w:rsid w:val="007A764E"/>
    <w:rsid w:val="007A7D29"/>
    <w:rsid w:val="007B023A"/>
    <w:rsid w:val="007B39A4"/>
    <w:rsid w:val="007B40DF"/>
    <w:rsid w:val="007B4AB8"/>
    <w:rsid w:val="007B6EB1"/>
    <w:rsid w:val="007C1483"/>
    <w:rsid w:val="007D1181"/>
    <w:rsid w:val="007D6DBC"/>
    <w:rsid w:val="007E01A3"/>
    <w:rsid w:val="007E32B1"/>
    <w:rsid w:val="007E5DD5"/>
    <w:rsid w:val="007F1F8B"/>
    <w:rsid w:val="007F33E0"/>
    <w:rsid w:val="007F67A1"/>
    <w:rsid w:val="0080087D"/>
    <w:rsid w:val="00810308"/>
    <w:rsid w:val="00811C05"/>
    <w:rsid w:val="00811C29"/>
    <w:rsid w:val="008206C8"/>
    <w:rsid w:val="00822903"/>
    <w:rsid w:val="0083112C"/>
    <w:rsid w:val="00831B34"/>
    <w:rsid w:val="008336FD"/>
    <w:rsid w:val="00834E5C"/>
    <w:rsid w:val="00842512"/>
    <w:rsid w:val="00844321"/>
    <w:rsid w:val="008468F7"/>
    <w:rsid w:val="00854209"/>
    <w:rsid w:val="00855AD1"/>
    <w:rsid w:val="008566DB"/>
    <w:rsid w:val="0086387C"/>
    <w:rsid w:val="00871F7E"/>
    <w:rsid w:val="00872C61"/>
    <w:rsid w:val="00874A6C"/>
    <w:rsid w:val="00876C65"/>
    <w:rsid w:val="008839AA"/>
    <w:rsid w:val="0088544C"/>
    <w:rsid w:val="00885F7B"/>
    <w:rsid w:val="00886B65"/>
    <w:rsid w:val="00887BE2"/>
    <w:rsid w:val="008900FA"/>
    <w:rsid w:val="00893562"/>
    <w:rsid w:val="00895391"/>
    <w:rsid w:val="00895A95"/>
    <w:rsid w:val="00896E45"/>
    <w:rsid w:val="008A4B34"/>
    <w:rsid w:val="008A4B4C"/>
    <w:rsid w:val="008B0D67"/>
    <w:rsid w:val="008B0D6A"/>
    <w:rsid w:val="008B2242"/>
    <w:rsid w:val="008B27AD"/>
    <w:rsid w:val="008B4FE3"/>
    <w:rsid w:val="008B523D"/>
    <w:rsid w:val="008B56C7"/>
    <w:rsid w:val="008B58DD"/>
    <w:rsid w:val="008C239F"/>
    <w:rsid w:val="008D1C1D"/>
    <w:rsid w:val="008D2B99"/>
    <w:rsid w:val="008D7233"/>
    <w:rsid w:val="008E176B"/>
    <w:rsid w:val="008E480C"/>
    <w:rsid w:val="008E4F90"/>
    <w:rsid w:val="008E6AE6"/>
    <w:rsid w:val="00900A21"/>
    <w:rsid w:val="0090415F"/>
    <w:rsid w:val="00907109"/>
    <w:rsid w:val="00907757"/>
    <w:rsid w:val="009078F5"/>
    <w:rsid w:val="009079E0"/>
    <w:rsid w:val="0091635F"/>
    <w:rsid w:val="0091639A"/>
    <w:rsid w:val="00917135"/>
    <w:rsid w:val="00917562"/>
    <w:rsid w:val="009212B0"/>
    <w:rsid w:val="0092179A"/>
    <w:rsid w:val="00921FA1"/>
    <w:rsid w:val="0092336F"/>
    <w:rsid w:val="009234A5"/>
    <w:rsid w:val="0092364C"/>
    <w:rsid w:val="0092681F"/>
    <w:rsid w:val="00930E36"/>
    <w:rsid w:val="00932524"/>
    <w:rsid w:val="00933453"/>
    <w:rsid w:val="009336F7"/>
    <w:rsid w:val="0093636C"/>
    <w:rsid w:val="009374A7"/>
    <w:rsid w:val="0094478B"/>
    <w:rsid w:val="00946886"/>
    <w:rsid w:val="00954ACD"/>
    <w:rsid w:val="00955F6D"/>
    <w:rsid w:val="00962504"/>
    <w:rsid w:val="009648CA"/>
    <w:rsid w:val="00972F1B"/>
    <w:rsid w:val="009749F0"/>
    <w:rsid w:val="00976FDE"/>
    <w:rsid w:val="00980622"/>
    <w:rsid w:val="009825D5"/>
    <w:rsid w:val="00983BF9"/>
    <w:rsid w:val="00984EA9"/>
    <w:rsid w:val="0098551D"/>
    <w:rsid w:val="00987CDF"/>
    <w:rsid w:val="00990922"/>
    <w:rsid w:val="0099278F"/>
    <w:rsid w:val="00993E6C"/>
    <w:rsid w:val="0099518F"/>
    <w:rsid w:val="00996B8E"/>
    <w:rsid w:val="00996D36"/>
    <w:rsid w:val="009A275B"/>
    <w:rsid w:val="009A4411"/>
    <w:rsid w:val="009A4B6C"/>
    <w:rsid w:val="009A523D"/>
    <w:rsid w:val="009A6BD9"/>
    <w:rsid w:val="009B02A1"/>
    <w:rsid w:val="009B7654"/>
    <w:rsid w:val="009C55D4"/>
    <w:rsid w:val="009D331F"/>
    <w:rsid w:val="009D58F8"/>
    <w:rsid w:val="009D7CE6"/>
    <w:rsid w:val="009E07C5"/>
    <w:rsid w:val="009E10D0"/>
    <w:rsid w:val="009E176E"/>
    <w:rsid w:val="009E715B"/>
    <w:rsid w:val="009F059E"/>
    <w:rsid w:val="009F1916"/>
    <w:rsid w:val="009F496B"/>
    <w:rsid w:val="009F4FA6"/>
    <w:rsid w:val="009F51EB"/>
    <w:rsid w:val="009F7E7E"/>
    <w:rsid w:val="00A01439"/>
    <w:rsid w:val="00A02E61"/>
    <w:rsid w:val="00A05CFF"/>
    <w:rsid w:val="00A06311"/>
    <w:rsid w:val="00A11325"/>
    <w:rsid w:val="00A12AB5"/>
    <w:rsid w:val="00A12F9A"/>
    <w:rsid w:val="00A13048"/>
    <w:rsid w:val="00A14D86"/>
    <w:rsid w:val="00A15F65"/>
    <w:rsid w:val="00A1757B"/>
    <w:rsid w:val="00A24E40"/>
    <w:rsid w:val="00A254A5"/>
    <w:rsid w:val="00A2632D"/>
    <w:rsid w:val="00A27741"/>
    <w:rsid w:val="00A31280"/>
    <w:rsid w:val="00A3408C"/>
    <w:rsid w:val="00A3721F"/>
    <w:rsid w:val="00A417A5"/>
    <w:rsid w:val="00A44951"/>
    <w:rsid w:val="00A46843"/>
    <w:rsid w:val="00A475BC"/>
    <w:rsid w:val="00A51557"/>
    <w:rsid w:val="00A53ECA"/>
    <w:rsid w:val="00A56B97"/>
    <w:rsid w:val="00A57827"/>
    <w:rsid w:val="00A6085F"/>
    <w:rsid w:val="00A6093D"/>
    <w:rsid w:val="00A6277B"/>
    <w:rsid w:val="00A65A7B"/>
    <w:rsid w:val="00A767DC"/>
    <w:rsid w:val="00A76A6D"/>
    <w:rsid w:val="00A819AC"/>
    <w:rsid w:val="00A82404"/>
    <w:rsid w:val="00A83253"/>
    <w:rsid w:val="00A83593"/>
    <w:rsid w:val="00A934D5"/>
    <w:rsid w:val="00A9390D"/>
    <w:rsid w:val="00A93B38"/>
    <w:rsid w:val="00A95665"/>
    <w:rsid w:val="00AA0B3F"/>
    <w:rsid w:val="00AA2E3E"/>
    <w:rsid w:val="00AA322E"/>
    <w:rsid w:val="00AA6E84"/>
    <w:rsid w:val="00AB39CE"/>
    <w:rsid w:val="00AB3E68"/>
    <w:rsid w:val="00AB65C3"/>
    <w:rsid w:val="00AC0979"/>
    <w:rsid w:val="00AC0A16"/>
    <w:rsid w:val="00AC1602"/>
    <w:rsid w:val="00AC3668"/>
    <w:rsid w:val="00AC4228"/>
    <w:rsid w:val="00AC5968"/>
    <w:rsid w:val="00AC7333"/>
    <w:rsid w:val="00AD035B"/>
    <w:rsid w:val="00AD05A8"/>
    <w:rsid w:val="00AD511D"/>
    <w:rsid w:val="00AE341B"/>
    <w:rsid w:val="00AE3A0C"/>
    <w:rsid w:val="00AE42FE"/>
    <w:rsid w:val="00AE43F1"/>
    <w:rsid w:val="00AE4672"/>
    <w:rsid w:val="00AE4821"/>
    <w:rsid w:val="00AF771D"/>
    <w:rsid w:val="00B03246"/>
    <w:rsid w:val="00B0366E"/>
    <w:rsid w:val="00B03794"/>
    <w:rsid w:val="00B060FA"/>
    <w:rsid w:val="00B07CA7"/>
    <w:rsid w:val="00B1099A"/>
    <w:rsid w:val="00B1279A"/>
    <w:rsid w:val="00B131D3"/>
    <w:rsid w:val="00B217D7"/>
    <w:rsid w:val="00B26170"/>
    <w:rsid w:val="00B30C14"/>
    <w:rsid w:val="00B3200F"/>
    <w:rsid w:val="00B34364"/>
    <w:rsid w:val="00B3745C"/>
    <w:rsid w:val="00B41491"/>
    <w:rsid w:val="00B4194A"/>
    <w:rsid w:val="00B45429"/>
    <w:rsid w:val="00B501F9"/>
    <w:rsid w:val="00B50719"/>
    <w:rsid w:val="00B5179F"/>
    <w:rsid w:val="00B5222E"/>
    <w:rsid w:val="00B53179"/>
    <w:rsid w:val="00B537D8"/>
    <w:rsid w:val="00B600CD"/>
    <w:rsid w:val="00B60252"/>
    <w:rsid w:val="00B61C96"/>
    <w:rsid w:val="00B65FDC"/>
    <w:rsid w:val="00B7220B"/>
    <w:rsid w:val="00B73079"/>
    <w:rsid w:val="00B73A2A"/>
    <w:rsid w:val="00B74C20"/>
    <w:rsid w:val="00B74C28"/>
    <w:rsid w:val="00B76508"/>
    <w:rsid w:val="00B82D67"/>
    <w:rsid w:val="00B85902"/>
    <w:rsid w:val="00B8638D"/>
    <w:rsid w:val="00B8793E"/>
    <w:rsid w:val="00B90B0E"/>
    <w:rsid w:val="00B91F00"/>
    <w:rsid w:val="00B94B06"/>
    <w:rsid w:val="00B94C28"/>
    <w:rsid w:val="00B94E27"/>
    <w:rsid w:val="00B97BA0"/>
    <w:rsid w:val="00BA3D37"/>
    <w:rsid w:val="00BA5343"/>
    <w:rsid w:val="00BA5BD3"/>
    <w:rsid w:val="00BA7ED7"/>
    <w:rsid w:val="00BC0E58"/>
    <w:rsid w:val="00BC10BA"/>
    <w:rsid w:val="00BC12F5"/>
    <w:rsid w:val="00BC18AF"/>
    <w:rsid w:val="00BC5AFD"/>
    <w:rsid w:val="00BD1C63"/>
    <w:rsid w:val="00BD2E26"/>
    <w:rsid w:val="00BD2E72"/>
    <w:rsid w:val="00BD508A"/>
    <w:rsid w:val="00BD5D9A"/>
    <w:rsid w:val="00BE0872"/>
    <w:rsid w:val="00BE39B1"/>
    <w:rsid w:val="00BE7036"/>
    <w:rsid w:val="00BF38E4"/>
    <w:rsid w:val="00BF3FDF"/>
    <w:rsid w:val="00BF7B9E"/>
    <w:rsid w:val="00C0122B"/>
    <w:rsid w:val="00C02A89"/>
    <w:rsid w:val="00C03ED3"/>
    <w:rsid w:val="00C04F43"/>
    <w:rsid w:val="00C0609D"/>
    <w:rsid w:val="00C115AB"/>
    <w:rsid w:val="00C12A5D"/>
    <w:rsid w:val="00C14801"/>
    <w:rsid w:val="00C14C1F"/>
    <w:rsid w:val="00C213CB"/>
    <w:rsid w:val="00C226B5"/>
    <w:rsid w:val="00C2304B"/>
    <w:rsid w:val="00C252E0"/>
    <w:rsid w:val="00C26864"/>
    <w:rsid w:val="00C26934"/>
    <w:rsid w:val="00C26CCB"/>
    <w:rsid w:val="00C30249"/>
    <w:rsid w:val="00C3035D"/>
    <w:rsid w:val="00C310CD"/>
    <w:rsid w:val="00C32A91"/>
    <w:rsid w:val="00C34352"/>
    <w:rsid w:val="00C34625"/>
    <w:rsid w:val="00C34BE5"/>
    <w:rsid w:val="00C35C6B"/>
    <w:rsid w:val="00C36831"/>
    <w:rsid w:val="00C3723B"/>
    <w:rsid w:val="00C42466"/>
    <w:rsid w:val="00C42A8E"/>
    <w:rsid w:val="00C44E3C"/>
    <w:rsid w:val="00C45CD3"/>
    <w:rsid w:val="00C5589D"/>
    <w:rsid w:val="00C55DFD"/>
    <w:rsid w:val="00C5663F"/>
    <w:rsid w:val="00C606C9"/>
    <w:rsid w:val="00C60776"/>
    <w:rsid w:val="00C72923"/>
    <w:rsid w:val="00C74A51"/>
    <w:rsid w:val="00C7641D"/>
    <w:rsid w:val="00C80288"/>
    <w:rsid w:val="00C8099F"/>
    <w:rsid w:val="00C84003"/>
    <w:rsid w:val="00C84DE3"/>
    <w:rsid w:val="00C86CE6"/>
    <w:rsid w:val="00C86E58"/>
    <w:rsid w:val="00C90650"/>
    <w:rsid w:val="00C941D5"/>
    <w:rsid w:val="00C95952"/>
    <w:rsid w:val="00C96D7D"/>
    <w:rsid w:val="00C97CE7"/>
    <w:rsid w:val="00C97D78"/>
    <w:rsid w:val="00CA3E7E"/>
    <w:rsid w:val="00CB4E38"/>
    <w:rsid w:val="00CB5E25"/>
    <w:rsid w:val="00CB7997"/>
    <w:rsid w:val="00CC2AAE"/>
    <w:rsid w:val="00CC432E"/>
    <w:rsid w:val="00CC5A42"/>
    <w:rsid w:val="00CC6F58"/>
    <w:rsid w:val="00CD0EAB"/>
    <w:rsid w:val="00CD2C43"/>
    <w:rsid w:val="00CD3B09"/>
    <w:rsid w:val="00CD612D"/>
    <w:rsid w:val="00CD74B1"/>
    <w:rsid w:val="00CE09B5"/>
    <w:rsid w:val="00CE126F"/>
    <w:rsid w:val="00CE2350"/>
    <w:rsid w:val="00CE24BD"/>
    <w:rsid w:val="00CE4E31"/>
    <w:rsid w:val="00CE5E02"/>
    <w:rsid w:val="00CE6F8A"/>
    <w:rsid w:val="00CF34DB"/>
    <w:rsid w:val="00CF52DD"/>
    <w:rsid w:val="00CF558F"/>
    <w:rsid w:val="00D01021"/>
    <w:rsid w:val="00D010C0"/>
    <w:rsid w:val="00D0277B"/>
    <w:rsid w:val="00D04E03"/>
    <w:rsid w:val="00D06348"/>
    <w:rsid w:val="00D06FD5"/>
    <w:rsid w:val="00D073E2"/>
    <w:rsid w:val="00D078B2"/>
    <w:rsid w:val="00D112E5"/>
    <w:rsid w:val="00D123DE"/>
    <w:rsid w:val="00D142AD"/>
    <w:rsid w:val="00D159B0"/>
    <w:rsid w:val="00D25FBA"/>
    <w:rsid w:val="00D270EF"/>
    <w:rsid w:val="00D33962"/>
    <w:rsid w:val="00D3433C"/>
    <w:rsid w:val="00D40D78"/>
    <w:rsid w:val="00D44167"/>
    <w:rsid w:val="00D446EC"/>
    <w:rsid w:val="00D46E29"/>
    <w:rsid w:val="00D51BF0"/>
    <w:rsid w:val="00D54108"/>
    <w:rsid w:val="00D544BE"/>
    <w:rsid w:val="00D54E34"/>
    <w:rsid w:val="00D55942"/>
    <w:rsid w:val="00D61328"/>
    <w:rsid w:val="00D62C9E"/>
    <w:rsid w:val="00D70FDB"/>
    <w:rsid w:val="00D757F4"/>
    <w:rsid w:val="00D7732F"/>
    <w:rsid w:val="00D807BF"/>
    <w:rsid w:val="00D82FCC"/>
    <w:rsid w:val="00DA113B"/>
    <w:rsid w:val="00DA17FC"/>
    <w:rsid w:val="00DA2701"/>
    <w:rsid w:val="00DA2791"/>
    <w:rsid w:val="00DA526D"/>
    <w:rsid w:val="00DA6C95"/>
    <w:rsid w:val="00DA7118"/>
    <w:rsid w:val="00DA768E"/>
    <w:rsid w:val="00DA7887"/>
    <w:rsid w:val="00DB0BD8"/>
    <w:rsid w:val="00DB2C26"/>
    <w:rsid w:val="00DB590F"/>
    <w:rsid w:val="00DC279A"/>
    <w:rsid w:val="00DC2829"/>
    <w:rsid w:val="00DD02F4"/>
    <w:rsid w:val="00DD11B4"/>
    <w:rsid w:val="00DD310D"/>
    <w:rsid w:val="00DD6622"/>
    <w:rsid w:val="00DE1C7C"/>
    <w:rsid w:val="00DE6B43"/>
    <w:rsid w:val="00DF1316"/>
    <w:rsid w:val="00DF35CE"/>
    <w:rsid w:val="00DF40AB"/>
    <w:rsid w:val="00DF4C55"/>
    <w:rsid w:val="00DF570B"/>
    <w:rsid w:val="00E021AB"/>
    <w:rsid w:val="00E02B65"/>
    <w:rsid w:val="00E116D9"/>
    <w:rsid w:val="00E11923"/>
    <w:rsid w:val="00E11CAD"/>
    <w:rsid w:val="00E14A64"/>
    <w:rsid w:val="00E16C01"/>
    <w:rsid w:val="00E226EF"/>
    <w:rsid w:val="00E262BC"/>
    <w:rsid w:val="00E262D4"/>
    <w:rsid w:val="00E264A0"/>
    <w:rsid w:val="00E36250"/>
    <w:rsid w:val="00E36DAF"/>
    <w:rsid w:val="00E443F4"/>
    <w:rsid w:val="00E464E3"/>
    <w:rsid w:val="00E54511"/>
    <w:rsid w:val="00E569A8"/>
    <w:rsid w:val="00E604E6"/>
    <w:rsid w:val="00E61DAC"/>
    <w:rsid w:val="00E65CAA"/>
    <w:rsid w:val="00E66F35"/>
    <w:rsid w:val="00E719B5"/>
    <w:rsid w:val="00E72B80"/>
    <w:rsid w:val="00E75FE3"/>
    <w:rsid w:val="00E77E61"/>
    <w:rsid w:val="00E869D0"/>
    <w:rsid w:val="00E86C4C"/>
    <w:rsid w:val="00E87994"/>
    <w:rsid w:val="00E87F9B"/>
    <w:rsid w:val="00E907A3"/>
    <w:rsid w:val="00E974B6"/>
    <w:rsid w:val="00E977AC"/>
    <w:rsid w:val="00EA4787"/>
    <w:rsid w:val="00EA5188"/>
    <w:rsid w:val="00EA5AE0"/>
    <w:rsid w:val="00EB327A"/>
    <w:rsid w:val="00EB7AB1"/>
    <w:rsid w:val="00EC1026"/>
    <w:rsid w:val="00EC37B6"/>
    <w:rsid w:val="00ED4C7C"/>
    <w:rsid w:val="00ED6C23"/>
    <w:rsid w:val="00EE0BD1"/>
    <w:rsid w:val="00EE0E79"/>
    <w:rsid w:val="00EE4262"/>
    <w:rsid w:val="00EE7020"/>
    <w:rsid w:val="00EE7CD8"/>
    <w:rsid w:val="00EF1EA2"/>
    <w:rsid w:val="00EF45C5"/>
    <w:rsid w:val="00EF4788"/>
    <w:rsid w:val="00EF48CC"/>
    <w:rsid w:val="00F00801"/>
    <w:rsid w:val="00F008B3"/>
    <w:rsid w:val="00F00D62"/>
    <w:rsid w:val="00F02822"/>
    <w:rsid w:val="00F2488D"/>
    <w:rsid w:val="00F33AC0"/>
    <w:rsid w:val="00F35FA6"/>
    <w:rsid w:val="00F4454F"/>
    <w:rsid w:val="00F472AC"/>
    <w:rsid w:val="00F513DE"/>
    <w:rsid w:val="00F524B1"/>
    <w:rsid w:val="00F548D7"/>
    <w:rsid w:val="00F55A9D"/>
    <w:rsid w:val="00F61EED"/>
    <w:rsid w:val="00F64A0C"/>
    <w:rsid w:val="00F6693E"/>
    <w:rsid w:val="00F70CB8"/>
    <w:rsid w:val="00F73032"/>
    <w:rsid w:val="00F73E8A"/>
    <w:rsid w:val="00F74669"/>
    <w:rsid w:val="00F74B2E"/>
    <w:rsid w:val="00F750EE"/>
    <w:rsid w:val="00F7561D"/>
    <w:rsid w:val="00F7591E"/>
    <w:rsid w:val="00F75D86"/>
    <w:rsid w:val="00F848FC"/>
    <w:rsid w:val="00F85103"/>
    <w:rsid w:val="00F90168"/>
    <w:rsid w:val="00F9282A"/>
    <w:rsid w:val="00F9295A"/>
    <w:rsid w:val="00F94458"/>
    <w:rsid w:val="00F94F1A"/>
    <w:rsid w:val="00F95BC3"/>
    <w:rsid w:val="00F96BAD"/>
    <w:rsid w:val="00F96D37"/>
    <w:rsid w:val="00FA139D"/>
    <w:rsid w:val="00FA5BF6"/>
    <w:rsid w:val="00FA7357"/>
    <w:rsid w:val="00FA7D9B"/>
    <w:rsid w:val="00FB074F"/>
    <w:rsid w:val="00FB0A01"/>
    <w:rsid w:val="00FB0E84"/>
    <w:rsid w:val="00FB4311"/>
    <w:rsid w:val="00FB4532"/>
    <w:rsid w:val="00FB48C8"/>
    <w:rsid w:val="00FC2D70"/>
    <w:rsid w:val="00FD01C2"/>
    <w:rsid w:val="00FD6416"/>
    <w:rsid w:val="00FE1E0D"/>
    <w:rsid w:val="00FE28C0"/>
    <w:rsid w:val="00FE595C"/>
    <w:rsid w:val="00FE6135"/>
    <w:rsid w:val="00FF0CE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8BEE53"/>
  <w15:chartTrackingRefBased/>
  <w15:docId w15:val="{A01C91EE-C97C-4ED6-BF90-A565AE32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7026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260A"/>
    <w:rPr>
      <w:sz w:val="20"/>
    </w:rPr>
  </w:style>
  <w:style w:type="character" w:customStyle="1" w:styleId="CommentTextChar">
    <w:name w:val="Comment Text Char"/>
    <w:link w:val="CommentText"/>
    <w:rsid w:val="0070260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0260A"/>
    <w:rPr>
      <w:b/>
      <w:bCs/>
    </w:rPr>
  </w:style>
  <w:style w:type="character" w:customStyle="1" w:styleId="CommentSubjectChar">
    <w:name w:val="Comment Subject Char"/>
    <w:link w:val="CommentSubject"/>
    <w:rsid w:val="0070260A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653919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qFormat/>
    <w:rsid w:val="00CB5E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Times New Roman" w:hAnsi="Arial" w:cs="Arial"/>
      <w:b/>
      <w:sz w:val="19"/>
    </w:rPr>
  </w:style>
  <w:style w:type="table" w:styleId="TableGrid">
    <w:name w:val="Table Grid"/>
    <w:basedOn w:val="TableNormal"/>
    <w:rsid w:val="00CB5E25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CB5E25"/>
    <w:pPr>
      <w:numPr>
        <w:numId w:val="1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E42FE"/>
    <w:pPr>
      <w:ind w:left="720"/>
      <w:contextualSpacing/>
    </w:pPr>
  </w:style>
  <w:style w:type="paragraph" w:styleId="Revision">
    <w:name w:val="Revision"/>
    <w:hidden/>
    <w:uiPriority w:val="99"/>
    <w:semiHidden/>
    <w:rsid w:val="00C32A91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HMJEMSoftwar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yu.xiu@inter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4</Pages>
  <Words>1617</Words>
  <Characters>9220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10816</CharactersWithSpaces>
  <SharedDoc>false</SharedDoc>
  <HLinks>
    <vt:vector size="24" baseType="variant"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6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1769595</vt:i4>
      </vt:variant>
      <vt:variant>
        <vt:i4>3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2490435</vt:i4>
      </vt:variant>
      <vt:variant>
        <vt:i4>0</vt:i4>
      </vt:variant>
      <vt:variant>
        <vt:i4>0</vt:i4>
      </vt:variant>
      <vt:variant>
        <vt:i4>5</vt:i4>
      </vt:variant>
      <vt:variant>
        <vt:lpwstr>mailto:chunchi.chen@interdigital.com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Chun-Chi Chen</dc:creator>
  <cp:keywords>JCT-VC, MPEG, VCEG</cp:keywords>
  <cp:lastModifiedBy>Chen, Chun-Chi</cp:lastModifiedBy>
  <cp:revision>364</cp:revision>
  <cp:lastPrinted>2016-05-14T01:48:00Z</cp:lastPrinted>
  <dcterms:created xsi:type="dcterms:W3CDTF">2016-05-14T01:49:00Z</dcterms:created>
  <dcterms:modified xsi:type="dcterms:W3CDTF">2016-05-26T08:48:00Z</dcterms:modified>
</cp:coreProperties>
</file>