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C05D9" w14:paraId="1B7A834B" w14:textId="77777777">
        <w:tc>
          <w:tcPr>
            <w:tcW w:w="6408" w:type="dxa"/>
          </w:tcPr>
          <w:p w14:paraId="5A160914" w14:textId="77777777" w:rsidR="006C5D39" w:rsidRPr="001C05D9" w:rsidRDefault="002076B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6A7FC51F" wp14:editId="42BA135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pt;margin-top:-27.45pt;width:23.3pt;height:24.6pt;z-index:251656192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WwIIe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ezsiosIAAADaAAAADwAAAAAAAAAAAAAA&#10;AAChAgAAZHJzL2Rvd25yZXYueG1sUEsFBgAAAAAEAAQA+QAAAJADAAAAAA==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FHeHOcUAAADaAAAADwAAAAAAAAAA&#10;AAAAAAChAgAAZHJzL2Rvd25yZXYueG1sUEsFBgAAAAAEAAQA+QAAAJMDAAAAAA==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3/OsO8IAAADbAAAADwAAAAAAAAAAAAAA&#10;AAChAgAAZHJzL2Rvd25yZXYueG1sUEsFBgAAAAAEAAQA+QAAAJADAAAAAA==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pkm9wgAA&#10;ANsAAAAPAAAAZHJzL2Rvd25yZXYueG1sRI9Bb8IwDIXvSPyHyJO4QVoOMHUEhCYxIW5tt7vVeEm1&#10;xilNRst+/YI0aTdb7/l9z7vD5DpxoyG0nhXkqwwEceN1y0bBe31aPoMIEVlj55kU3CnAYT+f7bDQ&#10;fuSSblU0IoVwKFCBjbEvpAyNJYdh5XvipH36wWFM62CkHnBM4a6T6yzbSIctJ4LFnl4tNV/Vt0vc&#10;Kv9wJV23P6Z+u+igJ1t7q9TiaTq+gIg0xX/z3/VZp/o5PH5JA8j9L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+mSb3CAAAA2wAAAA8AAAAAAAAAAAAAAAAAlwIAAGRycy9kb3du&#10;cmV2LnhtbFBLBQYAAAAABAAEAPUAAACG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l1QMAwAAA&#10;ANsAAAAPAAAAZHJzL2Rvd25yZXYueG1sRE9Li8IwEL4L/ocwwt40Xd9Uo4iguIgHWy/ehma27W4z&#10;KU1W67/fCIK3+fies1y3phI3alxpWcHnIAJBnFldcq7gku76cxDOI2usLJOCBzlYr7qdJcba3vlM&#10;t8TnIoSwi1FB4X0dS+myggy6ga2JA/dtG4M+wCaXusF7CDeVHEbRVBosOTQUWNO2oOw3+TMKRns/&#10;qb4Sjk6p1GPzM5scW3dV6qPXbhYgPLX+LX65DzrMH8Lzl3CAXP0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l1QMAwAAAANs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jU4zwgAA&#10;ANsAAAAPAAAAZHJzL2Rvd25yZXYueG1sRE9La8JAEL4L/Q/LFLyZjaa0IWYVsRRz6KVp6XnITh6Y&#10;nQ3Z1UR/fbdQ6G0+vufk+9n04kqj6ywrWEcxCOLK6o4bBV+fb6sUhPPIGnvLpOBGDva7h0WOmbYT&#10;f9C19I0IIewyVNB6P2RSuqolgy6yA3Hgajsa9AGOjdQjTiHc9HITx8/SYMehocWBji1V5/JiFHyn&#10;08umns+vl3v6hFgW3LwnJ6WWj/NhC8LT7P/Ff+5Ch/kJ/P4SDpC7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2NTjPCAAAA2wAAAA8AAAAAAAAAAAAAAAAAlwIAAGRycy9kb3du&#10;cmV2LnhtbFBLBQYAAAAABAAEAPUAAACGAwAAAAA=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wyQ9wwAA&#10;ANsAAAAPAAAAZHJzL2Rvd25yZXYueG1sRE9Na8JAEL0X/A/LCF5K3VREbHQVGwl6aaGxVI9DdkyC&#10;2dmQ3Wj8926h0Ns83ucs172pxZVaV1lW8DqOQBDnVldcKPg+pC9zEM4ja6wtk4I7OVivBk9LjLW9&#10;8RddM1+IEMIuRgWl900spctLMujGtiEO3Nm2Bn2AbSF1i7cQbmo5iaKZNFhxaCixoaSk/JJ1RkF2&#10;3J3edp/v3UcxM3vc/qTPSZoqNRr2mwUIT73/F/+59zrMn8LvL+EAuXo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TwyQ9wwAAANsAAAAPAAAAAAAAAAAAAAAAAJcCAABkcnMvZG93&#10;bnJldi54bWxQSwUGAAAAAAQABAD1AAAAhwMAAAAA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XXMx7wAAA&#10;ANsAAAAPAAAAZHJzL2Rvd25yZXYueG1sRE/LqsIwEN0L/kMYwZ2mCj7oNYoIggs3PkDdzW3mtr02&#10;k9pErX69EQR3czjPmcxqU4gbVS63rKDXjUAQJ1bnnCrY75adMQjnkTUWlknBgxzMps3GBGNt77yh&#10;29anIoSwi1FB5n0ZS+mSjAy6ri2JA/dnK4M+wCqVusJ7CDeF7EfRUBrMOTRkWNIio+S8vRoFg9Fz&#10;f/hP1vh7WR5PUbkYE8m1Uu1WPf8B4an2X/HHvdJh/gDev4QD5PQF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XXMx7wAAAANsAAAAPAAAAAAAAAAAAAAAAAJcCAABkcnMvZG93bnJl&#10;di54bWxQSwUGAAAAAAQABAD1AAAAhAMAAAAA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v5XKvwAA&#10;ANsAAAAPAAAAZHJzL2Rvd25yZXYueG1sRE9Ni8IwEL0L/ocwC3vTdBVEu0YRQRT2ZBWKt6EZm7LN&#10;pDSxdvfXG0HwNo/3Oct1b2vRUesrxwq+xgkI4sLpiksF59NuNAfhA7LG2jEp+CMP69VwsMRUuzsf&#10;qctCKWII+xQVmBCaVEpfGLLox64hjtzVtRZDhG0pdYv3GG5rOUmSmbRYcWww2NDWUPGb3ayCS7fP&#10;JC82idUyn84p768//0apz49+8w0iUB/e4pf7oOP8GTx/iQfI1QM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Au/lcq/AAAA2wAAAA8AAAAAAAAAAAAAAAAAlwIAAGRycy9kb3ducmV2&#10;LnhtbFBLBQYAAAAABAAEAPUAAACD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/IAH3wgAA&#10;ANsAAAAPAAAAZHJzL2Rvd25yZXYueG1sRE9LawIxEL4X+h/CFLwUzbYHW9bNSikInqq1inobNrMP&#10;upmEJOr67xtB6G0+vucU88H04kw+dJYVvEwyEMSV1R03CrY/i/E7iBCRNfaWScGVAszLx4cCc20v&#10;/E3nTWxECuGQo4I2RpdLGaqWDIaJdcSJq603GBP0jdQeLync9PI1y6bSYMepoUVHny1Vv5uTUaA7&#10;v3P1duUPz9evsKj3x2HtnVKjp+FjBiLSEP/Fd/dSp/lvcPslHSDLP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8gAff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RPYSxgAA&#10;ANsAAAAPAAAAZHJzL2Rvd25yZXYueG1sRI9Bb8IwDIXvSPyHyEjcIB0g2DoCmiaGOGyCwaRdrcZr&#10;qjVO12RQ/j0+TNrN1nt+7/Ny3flanamNVWADd+MMFHERbMWlgY/Ty+geVEzIFuvAZOBKEdarfm+J&#10;uQ0XfqfzMZVKQjjmaMCl1ORax8KRxzgODbFoX6H1mGRtS21bvEi4r/Uky+baY8XS4LChZ0fF9/HX&#10;G3id79+m+83PZLZ9mDWOTtNDtvg0Zjjonh5BJerSv/nvemcFX2DlFxlAr24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A6RPYSxgAAANsAAAAPAAAAAAAAAAAAAAAAAJcCAABkcnMv&#10;ZG93bnJldi54bWxQSwUGAAAAAAQABAD1AAAAig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klvIvwAA&#10;ANsAAAAPAAAAZHJzL2Rvd25yZXYueG1sRE9Ni8IwEL0L+x/CLHiz6XoQ7ZoWXVnYo9YiHodmbMs2&#10;k9JErf56Iwje5vE+Z5kNphUX6l1jWcFXFIMgLq1uuFJQ7H8ncxDOI2tsLZOCGznI0o/REhNtr7yj&#10;S+4rEULYJaig9r5LpHRlTQZdZDviwJ1sb9AH2FdS93gN4aaV0zieSYMNh4YaO/qpqfzPz0bBfXPC&#10;NUnH90NbbIvNMa9MmSs1/hxW3yA8Df4tfrn/dJi/gOcv4QCZPg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GKSW8i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pt7fwgAA&#10;ANsAAAAPAAAAZHJzL2Rvd25yZXYueG1sRE/Pa8IwFL4P9j+EN9hlzNQeyuiMIoogdRerF2+P5NlW&#10;m5fSRNv51y8HYceP7/dsMdpW3Kn3jWMF00kCglg703Cl4HjYfH6B8AHZYOuYFPySh8X89WWGuXED&#10;7+lehkrEEPY5KqhD6HIpva7Jop+4jjhyZ9dbDBH2lTQ9DjHctjJNkkxabDg21NjRqiZ9LW9WQZH9&#10;oP7gU1GdHgd92aXr45QvSr2/jctvEIHG8C9+urdGQRrXxy/xB8j5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Om3t/CAAAA2wAAAA8AAAAAAAAAAAAAAAAAlwIAAGRycy9kb3du&#10;cmV2LnhtbFBLBQYAAAAABAAEAPUAAACGAwAAAAA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/uralwQAA&#10;ANsAAAAPAAAAZHJzL2Rvd25yZXYueG1sRI/NasMwEITvgb6D2EBuiRyHlOJaCUmh0FuImwfYWusf&#10;aq2MpNrq20eBQo/DzHzDlMdoBjGR871lBdtNBoK4trrnVsHt8339AsIHZI2DZVLwSx6Oh6dFiYW2&#10;M19pqkIrEoR9gQq6EMZCSl93ZNBv7EicvMY6gyFJ10rtcE5wM8g8y56lwZ7TQocjvXVUf1c/RsHX&#10;Tkd5yT03latje84v5ryXSq2W8fQKIlAM/+G/9odWkG/h8SX9AHm4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P7q2pcEAAADbAAAADwAAAAAAAAAAAAAAAACXAgAAZHJzL2Rvd25y&#10;ZXYueG1sUEsFBgAAAAAEAAQA9QAAAIU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+yCQWwgAA&#10;ANsAAAAPAAAAZHJzL2Rvd25yZXYueG1sRI9Bi8IwFITvC/6H8ARva2qFZammRRRBwYuuHrw9m2db&#10;bF5qE7X+e7MgeBxm5htmmnWmFndqXWVZwWgYgSDOra64ULD/W37/gnAeWWNtmRQ8yUGW9r6mmGj7&#10;4C3dd74QAcIuQQWl900ipctLMuiGtiEO3tm2Bn2QbSF1i48AN7WMo+hHGqw4LJTY0Lyk/LK7mUBB&#10;Ob5uls1pcZgfbefX1fZsn0oN+t1sAsJT5z/hd3ulFcQx/H8JP0CmL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7IJBbCAAAA2wAAAA8AAAAAAAAAAAAAAAAAlwIAAGRycy9kb3du&#10;cmV2LnhtbFBLBQYAAAAABAAEAPUAAACGAwAAAAA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qAZAxQAA&#10;ANsAAAAPAAAAZHJzL2Rvd25yZXYueG1sRI9Ba8JAFITvBf/D8oTe6iZKRaJrKIJQtBdjbK/P7DMJ&#10;zb5Ns9sk/fddodDjMPPNMJt0NI3oqXO1ZQXxLAJBXFhdc6kgP++fViCcR9bYWCYFP+Qg3U4eNpho&#10;O/CJ+syXIpSwS1BB5X2bSOmKigy6mW2Jg3eznUEfZFdK3eEQyk0j51G0lAZrDgsVtrSrqPjMvo2C&#10;+SV/zmW5OLx9fWTvx2t8iK7HpVKP0/FlDcLT6P/Df/SrDtwC7l/CD5DbX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uoBkDFAAAA2wAAAA8AAAAAAAAAAAAAAAAAlwIAAGRycy9k&#10;b3ducmV2LnhtbFBLBQYAAAAABAAEAPUAAACJ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5vRFUxAAA&#10;ANsAAAAPAAAAZHJzL2Rvd25yZXYueG1sRI9Ba8JAFITvQv/D8gredFMp0kY3IoVCoERoFOvxkX1m&#10;Q7JvQ3ar8d+7QqHHYWa+Ydab0XbiQoNvHCt4mScgiCunG64VHPafszcQPiBr7ByTght52GRPkzWm&#10;2l35my5lqEWEsE9RgQmhT6X0lSGLfu564uid3WAxRDnUUg94jXDbyUWSLKXFhuOCwZ4+DFVt+WsV&#10;HL9OZW4Kk//o5Xhsd3lxK8p3pabP43YFItAY/sN/7VwrWLzC40v8ATK7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eb0RVMQAAADbAAAADwAAAAAAAAAAAAAAAACXAgAAZHJzL2Rv&#10;d25yZXYueG1sUEsFBgAAAAAEAAQA9QAAAIg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sRi9wgAA&#10;ANsAAAAPAAAAZHJzL2Rvd25yZXYueG1sRI9Ba8JAFITvgv9heUJvuqlQCamriBJoj41ir4/sazYx&#10;+zZkt0n677uC4HGYmW+Y7X6yrRio97VjBa+rBARx6XTNlYLLOV+mIHxA1tg6JgV/5GG/m8+2mGk3&#10;8hcNRahEhLDPUIEJocuk9KUhi37lOuLo/bjeYoiyr6TucYxw28p1kmykxZrjgsGOjobKW/FrFZw+&#10;86aQzfHw3Y63U5On0lzTQamXxXR4BxFoCs/wo/2hFazf4P4l/gC5+w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CxGL3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ZF65fxAAA&#10;ANsAAAAPAAAAZHJzL2Rvd25yZXYueG1sRI/BbsIwDIbvSLxDZKTdIIWxaXQNCE0b4rJJdDyA1Xht&#10;1cYpTSjd2+PDpB2t3/9nf9ludK0aqA+1ZwPLRQKKuPC25tLA+ftj/gIqRGSLrWcy8EsBdtvpJMPU&#10;+hufaMhjqQTCIUUDVYxdqnUoKnIYFr4jluzH9w6jjH2pbY83gbtWr5LkWTusWS5U2NFbRUWTX51Q&#10;Ns3jpTja/df1PTkdnj7XuR7WxjzMxv0rqEhj/F/+ax+tgZU8Ky7iAXp7B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GReuX8QAAADbAAAADwAAAAAAAAAAAAAAAACXAgAAZHJzL2Rv&#10;d25yZXYueG1sUEsFBgAAAAAEAAQA9QAAAIgDAAAAAA==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avyfwxQAA&#10;ANsAAAAPAAAAZHJzL2Rvd25yZXYueG1sRI9BS8NAFITvgv9heUJvdmOoRWO3RUoFwUPTVur1kX1m&#10;Q7Jvw+7axP76bkHwOMzMN8xiNdpOnMiHxrGCh2kGgrhyuuFawefh7f4JRIjIGjvHpOCXAqyWtzcL&#10;LLQbeEenfaxFgnAoUIGJsS+kDJUhi2HqeuLkfTtvMSbpa6k9DgluO5ln2VxabDgtGOxpbahq9z9W&#10;gd3OjibffrX15vj4cfDnsh3KUqnJ3fj6AiLSGP/Df+13rSB/hu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Bq/J/D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Sv4CwQAA&#10;ANsAAAAPAAAAZHJzL2Rvd25yZXYueG1sRE/LagIxFN0L/YdwC25EM7VYdDRKKwgKInT0Ay7JnYed&#10;3AyTqKNf3ywEl4fzXqw6W4srtb5yrOBjlIAg1s5UXCg4HTfDKQgfkA3WjknBnTyslm+9BabG3fiX&#10;rlkoRAxhn6KCMoQmldLrkiz6kWuII5e71mKIsC2kafEWw20tx0nyJS1WHBtKbGhdkv7LLlaBHszy&#10;86PInd/t9vrw+DGT7DJTqv/efc9BBOrCS/x0b42Cz7g+fok/QC7/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k0r+AsEAAADbAAAADwAAAAAAAAAAAAAAAACXAgAAZHJzL2Rvd25y&#10;ZXYueG1sUEsFBgAAAAAEAAQA9QAAAIUDAAAAAA=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240" behindDoc="0" locked="0" layoutInCell="1" allowOverlap="1" wp14:anchorId="7784218E" wp14:editId="23082C9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216" behindDoc="0" locked="0" layoutInCell="1" allowOverlap="1" wp14:anchorId="0BA354D5" wp14:editId="13FA16C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C05D9">
              <w:rPr>
                <w:b/>
                <w:szCs w:val="22"/>
                <w:lang w:val="en-CA"/>
              </w:rPr>
              <w:t xml:space="preserve">Joint </w:t>
            </w:r>
            <w:r w:rsidR="006C5D39" w:rsidRPr="001C05D9">
              <w:rPr>
                <w:b/>
                <w:szCs w:val="22"/>
                <w:lang w:val="en-CA"/>
              </w:rPr>
              <w:t xml:space="preserve">Video </w:t>
            </w:r>
            <w:r w:rsidR="009D7CE6" w:rsidRPr="001C05D9">
              <w:rPr>
                <w:b/>
                <w:szCs w:val="22"/>
                <w:lang w:val="en-CA"/>
              </w:rPr>
              <w:t>Exploration Team</w:t>
            </w:r>
            <w:r w:rsidR="006C5D39" w:rsidRPr="001C05D9">
              <w:rPr>
                <w:b/>
                <w:szCs w:val="22"/>
                <w:lang w:val="en-CA"/>
              </w:rPr>
              <w:t xml:space="preserve"> (</w:t>
            </w:r>
            <w:r w:rsidR="009D7CE6" w:rsidRPr="001C05D9">
              <w:rPr>
                <w:b/>
                <w:szCs w:val="22"/>
                <w:lang w:val="en-CA"/>
              </w:rPr>
              <w:t>JVET</w:t>
            </w:r>
            <w:r w:rsidR="006C5D39" w:rsidRPr="001C05D9">
              <w:rPr>
                <w:b/>
                <w:szCs w:val="22"/>
                <w:lang w:val="en-CA"/>
              </w:rPr>
              <w:t>)</w:t>
            </w:r>
          </w:p>
          <w:p w14:paraId="2CD65655" w14:textId="77777777" w:rsidR="00CB79C0" w:rsidRPr="005B217D" w:rsidRDefault="00CB79C0" w:rsidP="00CB79C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proofErr w:type="gramStart"/>
            <w:r w:rsidRPr="005B217D">
              <w:rPr>
                <w:b/>
                <w:szCs w:val="22"/>
                <w:lang w:val="en-CA"/>
              </w:rPr>
              <w:t>of</w:t>
            </w:r>
            <w:proofErr w:type="gramEnd"/>
            <w:r w:rsidRPr="005B217D">
              <w:rPr>
                <w:b/>
                <w:szCs w:val="22"/>
                <w:lang w:val="en-CA"/>
              </w:rPr>
              <w:t xml:space="preserve">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0342493B" w14:textId="35BAD41F" w:rsidR="00E61DAC" w:rsidRPr="001C05D9" w:rsidRDefault="00CB79C0" w:rsidP="00CB79C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3rd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26 May </w:t>
            </w:r>
            <w:r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June</w:t>
            </w:r>
            <w:r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14:paraId="210016E1" w14:textId="3F82228F" w:rsidR="008A4B4C" w:rsidRPr="001C05D9" w:rsidRDefault="00E61DAC" w:rsidP="00CB79C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C05D9">
              <w:rPr>
                <w:lang w:val="en-CA"/>
              </w:rPr>
              <w:t>Document</w:t>
            </w:r>
            <w:r w:rsidR="006C5D39" w:rsidRPr="001C05D9">
              <w:rPr>
                <w:lang w:val="en-CA"/>
              </w:rPr>
              <w:t xml:space="preserve">: </w:t>
            </w:r>
            <w:r w:rsidR="009D7CE6" w:rsidRPr="001C05D9">
              <w:rPr>
                <w:lang w:val="en-CA"/>
              </w:rPr>
              <w:t>JVET</w:t>
            </w:r>
            <w:r w:rsidRPr="001C05D9">
              <w:rPr>
                <w:lang w:val="en-CA"/>
              </w:rPr>
              <w:t>-</w:t>
            </w:r>
            <w:r w:rsidR="007D6875">
              <w:rPr>
                <w:lang w:val="en-CA"/>
              </w:rPr>
              <w:t>C00</w:t>
            </w:r>
            <w:r w:rsidR="00CB79C0">
              <w:rPr>
                <w:lang w:val="en-CA"/>
              </w:rPr>
              <w:t>22</w:t>
            </w:r>
          </w:p>
        </w:tc>
      </w:tr>
    </w:tbl>
    <w:p w14:paraId="460B9EA6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1C05D9" w14:paraId="31224843" w14:textId="77777777">
        <w:tc>
          <w:tcPr>
            <w:tcW w:w="1458" w:type="dxa"/>
          </w:tcPr>
          <w:p w14:paraId="46D22E4E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84744AD" w14:textId="29D6EE56" w:rsidR="00E61DAC" w:rsidRPr="001C05D9" w:rsidRDefault="001C708D" w:rsidP="0019793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Proposed improvements to the </w:t>
            </w:r>
            <w:bookmarkStart w:id="0" w:name="_Toc444869627"/>
            <w:r w:rsidRPr="001C708D">
              <w:rPr>
                <w:b/>
                <w:lang w:val="en-CA"/>
              </w:rPr>
              <w:t>Adaptive multiple Core transform</w:t>
            </w:r>
            <w:bookmarkEnd w:id="0"/>
          </w:p>
        </w:tc>
      </w:tr>
      <w:tr w:rsidR="00E61DAC" w:rsidRPr="001C05D9" w14:paraId="6F244893" w14:textId="77777777">
        <w:tc>
          <w:tcPr>
            <w:tcW w:w="1458" w:type="dxa"/>
          </w:tcPr>
          <w:p w14:paraId="0B3AFAA6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0AE70A4" w14:textId="77777777" w:rsidR="00E61DAC" w:rsidRPr="001C05D9" w:rsidRDefault="00E61DAC" w:rsidP="0019793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 xml:space="preserve">Input Document to </w:t>
            </w:r>
            <w:r w:rsidR="009D7CE6" w:rsidRPr="001C05D9">
              <w:rPr>
                <w:szCs w:val="22"/>
                <w:lang w:val="en-CA"/>
              </w:rPr>
              <w:t>JVET</w:t>
            </w:r>
          </w:p>
        </w:tc>
      </w:tr>
      <w:tr w:rsidR="00E61DAC" w:rsidRPr="001C05D9" w14:paraId="560C253E" w14:textId="77777777">
        <w:tc>
          <w:tcPr>
            <w:tcW w:w="1458" w:type="dxa"/>
          </w:tcPr>
          <w:p w14:paraId="5E011920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6B2DC5DA" w14:textId="77777777" w:rsidR="00E61DAC" w:rsidRPr="001C05D9" w:rsidRDefault="00E61DAC" w:rsidP="00197936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>P</w:t>
            </w:r>
            <w:r w:rsidR="00197936" w:rsidRPr="001C05D9">
              <w:rPr>
                <w:szCs w:val="22"/>
                <w:lang w:val="en-CA"/>
              </w:rPr>
              <w:t>roposal</w:t>
            </w:r>
          </w:p>
        </w:tc>
      </w:tr>
      <w:tr w:rsidR="00E61DAC" w:rsidRPr="001C05D9" w14:paraId="79425F2C" w14:textId="77777777">
        <w:tc>
          <w:tcPr>
            <w:tcW w:w="1458" w:type="dxa"/>
          </w:tcPr>
          <w:p w14:paraId="2AFDAED7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Author(s) or</w:t>
            </w:r>
            <w:r w:rsidRPr="001C05D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6E5B6F9" w14:textId="776DBEB4" w:rsidR="001C708D" w:rsidRDefault="00980A21" w:rsidP="00197936">
            <w:pPr>
              <w:spacing w:before="2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V. </w:t>
            </w:r>
            <w:proofErr w:type="spellStart"/>
            <w:r>
              <w:rPr>
                <w:szCs w:val="22"/>
                <w:lang w:val="en-CA"/>
              </w:rPr>
              <w:t>Lorcy</w:t>
            </w:r>
            <w:proofErr w:type="spellEnd"/>
            <w:r>
              <w:rPr>
                <w:szCs w:val="22"/>
                <w:lang w:val="en-CA"/>
              </w:rPr>
              <w:t xml:space="preserve"> (</w:t>
            </w:r>
            <w:proofErr w:type="spellStart"/>
            <w:r>
              <w:rPr>
                <w:szCs w:val="22"/>
                <w:lang w:val="en-CA"/>
              </w:rPr>
              <w:t>bcom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6129367C" w14:textId="4839FD32" w:rsidR="00197936" w:rsidRPr="001C05D9" w:rsidRDefault="001C708D" w:rsidP="00197936">
            <w:pPr>
              <w:spacing w:before="2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P. Philippe</w:t>
            </w:r>
            <w:r w:rsidR="00980A21">
              <w:rPr>
                <w:szCs w:val="22"/>
                <w:lang w:val="en-CA"/>
              </w:rPr>
              <w:t xml:space="preserve"> (Orange)</w:t>
            </w:r>
            <w:r w:rsidR="00E61DAC" w:rsidRPr="001C05D9">
              <w:rPr>
                <w:szCs w:val="22"/>
                <w:lang w:val="en-CA"/>
              </w:rPr>
              <w:br/>
            </w:r>
          </w:p>
          <w:p w14:paraId="22D3535C" w14:textId="196A2B6B" w:rsidR="00197936" w:rsidRPr="001C05D9" w:rsidRDefault="00197936" w:rsidP="00197936">
            <w:pPr>
              <w:spacing w:before="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2031B416" w14:textId="77777777" w:rsidR="00E61DAC" w:rsidRPr="001C05D9" w:rsidRDefault="00E61DAC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  <w:t>Tel:</w:t>
            </w:r>
            <w:r w:rsidRPr="001C05D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8332CBF" w14:textId="77777777" w:rsidR="00713444" w:rsidRDefault="00E61DAC" w:rsidP="001C708D">
            <w:pPr>
              <w:spacing w:before="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</w:r>
            <w:r w:rsidR="001C708D">
              <w:rPr>
                <w:szCs w:val="22"/>
                <w:lang w:val="en-CA"/>
              </w:rPr>
              <w:t>+33299124061</w:t>
            </w:r>
          </w:p>
          <w:p w14:paraId="4E485921" w14:textId="4D1BDAED" w:rsidR="001C708D" w:rsidRDefault="003A1083" w:rsidP="001C708D">
            <w:pPr>
              <w:spacing w:before="0"/>
              <w:rPr>
                <w:szCs w:val="22"/>
                <w:lang w:val="en-CA"/>
              </w:rPr>
            </w:pPr>
            <w:hyperlink r:id="rId11" w:history="1">
              <w:r w:rsidR="001C708D" w:rsidRPr="00ED696E">
                <w:rPr>
                  <w:rStyle w:val="Lienhypertexte"/>
                  <w:szCs w:val="22"/>
                  <w:lang w:val="en-CA"/>
                </w:rPr>
                <w:t>victorien.lorcy@b-com.com</w:t>
              </w:r>
            </w:hyperlink>
          </w:p>
          <w:p w14:paraId="3E07F884" w14:textId="72CF4882" w:rsidR="001C708D" w:rsidRDefault="003A1083" w:rsidP="001C708D">
            <w:pPr>
              <w:spacing w:before="0"/>
              <w:rPr>
                <w:szCs w:val="22"/>
                <w:lang w:val="en-CA"/>
              </w:rPr>
            </w:pPr>
            <w:hyperlink r:id="rId12" w:history="1">
              <w:r w:rsidR="001C708D" w:rsidRPr="00ED696E">
                <w:rPr>
                  <w:rStyle w:val="Lienhypertexte"/>
                  <w:szCs w:val="22"/>
                  <w:lang w:val="en-CA"/>
                </w:rPr>
                <w:t>pierrick.philippe@orange.com</w:t>
              </w:r>
            </w:hyperlink>
          </w:p>
          <w:p w14:paraId="6626CAE3" w14:textId="14633C2B" w:rsidR="001C708D" w:rsidRPr="001C05D9" w:rsidRDefault="001C708D" w:rsidP="001C708D">
            <w:pPr>
              <w:spacing w:before="0"/>
              <w:rPr>
                <w:szCs w:val="22"/>
                <w:lang w:val="en-CA"/>
              </w:rPr>
            </w:pPr>
          </w:p>
        </w:tc>
      </w:tr>
      <w:tr w:rsidR="00E61DAC" w:rsidRPr="001C05D9" w14:paraId="6DD64068" w14:textId="77777777">
        <w:tc>
          <w:tcPr>
            <w:tcW w:w="1458" w:type="dxa"/>
          </w:tcPr>
          <w:p w14:paraId="024A0CBB" w14:textId="4890143D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DD70B37" w14:textId="3C349886" w:rsidR="00E61DAC" w:rsidRPr="001C05D9" w:rsidRDefault="001C708D" w:rsidP="001979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Orange</w:t>
            </w:r>
            <w:r w:rsidR="00980A21">
              <w:rPr>
                <w:szCs w:val="22"/>
                <w:lang w:val="en-CA"/>
              </w:rPr>
              <w:t>, b</w:t>
            </w:r>
            <w:r w:rsidR="00EB0781">
              <w:rPr>
                <w:szCs w:val="22"/>
                <w:lang w:val="en-CA"/>
              </w:rPr>
              <w:t>&lt;&gt;</w:t>
            </w:r>
            <w:r w:rsidR="00980A21">
              <w:rPr>
                <w:szCs w:val="22"/>
                <w:lang w:val="en-CA"/>
              </w:rPr>
              <w:t>com</w:t>
            </w:r>
          </w:p>
        </w:tc>
      </w:tr>
    </w:tbl>
    <w:p w14:paraId="4F71B743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8906B51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CA6334" w14:textId="407990F2" w:rsidR="00CA3C04" w:rsidRDefault="00B67CBB" w:rsidP="00651473">
      <w:pPr>
        <w:jc w:val="both"/>
        <w:rPr>
          <w:lang w:val="en-CA"/>
        </w:rPr>
      </w:pPr>
      <w:r>
        <w:rPr>
          <w:lang w:val="en-CA"/>
        </w:rPr>
        <w:t>This</w:t>
      </w:r>
      <w:r w:rsidR="006E5417" w:rsidRPr="005B217D">
        <w:rPr>
          <w:lang w:val="en-CA"/>
        </w:rPr>
        <w:t xml:space="preserve"> contribution </w:t>
      </w:r>
      <w:r w:rsidR="0048276A">
        <w:rPr>
          <w:lang w:val="en-CA"/>
        </w:rPr>
        <w:t xml:space="preserve">proposes a change in </w:t>
      </w:r>
      <w:r w:rsidR="00CA3C04">
        <w:rPr>
          <w:lang w:val="en-CA"/>
        </w:rPr>
        <w:t xml:space="preserve">the Adaptive </w:t>
      </w:r>
      <w:r w:rsidR="00EB0781">
        <w:rPr>
          <w:lang w:val="en-CA"/>
        </w:rPr>
        <w:t>M</w:t>
      </w:r>
      <w:r w:rsidR="00CA3C04">
        <w:rPr>
          <w:lang w:val="en-CA"/>
        </w:rPr>
        <w:t xml:space="preserve">ultiple Core transform tool in the </w:t>
      </w:r>
      <w:r w:rsidR="0048276A">
        <w:rPr>
          <w:lang w:val="en-CA"/>
        </w:rPr>
        <w:t xml:space="preserve">current </w:t>
      </w:r>
      <w:r w:rsidR="00CA3C04">
        <w:rPr>
          <w:lang w:val="en-CA"/>
        </w:rPr>
        <w:t>JEM2 design</w:t>
      </w:r>
      <w:r w:rsidR="00C17FAB">
        <w:rPr>
          <w:lang w:val="en-CA"/>
        </w:rPr>
        <w:t>.</w:t>
      </w:r>
      <w:r w:rsidR="0048276A">
        <w:rPr>
          <w:lang w:val="en-CA"/>
        </w:rPr>
        <w:t xml:space="preserve"> The change</w:t>
      </w:r>
      <w:r w:rsidR="003A38F1">
        <w:rPr>
          <w:lang w:val="en-CA"/>
        </w:rPr>
        <w:t>s</w:t>
      </w:r>
      <w:r w:rsidR="0048276A">
        <w:rPr>
          <w:lang w:val="en-CA"/>
        </w:rPr>
        <w:t xml:space="preserve"> are limited to the introduction of t</w:t>
      </w:r>
      <w:r w:rsidR="00CA3C04">
        <w:rPr>
          <w:lang w:val="en-CA"/>
        </w:rPr>
        <w:t xml:space="preserve">wo additional </w:t>
      </w:r>
      <w:r w:rsidR="00E46A53">
        <w:rPr>
          <w:lang w:val="en-CA"/>
        </w:rPr>
        <w:t xml:space="preserve">core </w:t>
      </w:r>
      <w:r w:rsidR="0048276A">
        <w:rPr>
          <w:lang w:val="en-CA"/>
        </w:rPr>
        <w:t>transforms and corresponding tables</w:t>
      </w:r>
      <w:r w:rsidR="00AE01D4">
        <w:rPr>
          <w:lang w:val="en-CA"/>
        </w:rPr>
        <w:t>.</w:t>
      </w:r>
    </w:p>
    <w:p w14:paraId="7127301D" w14:textId="408830FA" w:rsidR="0008452C" w:rsidRDefault="0008452C" w:rsidP="00651473">
      <w:pPr>
        <w:jc w:val="both"/>
        <w:rPr>
          <w:lang w:val="en-CA"/>
        </w:rPr>
      </w:pPr>
      <w:r>
        <w:rPr>
          <w:lang w:val="en-CA"/>
        </w:rPr>
        <w:t>It is asserted that these changes bring -0.37% and -0.23% Y</w:t>
      </w:r>
      <w:r w:rsidR="001142D8">
        <w:rPr>
          <w:lang w:val="en-CA"/>
        </w:rPr>
        <w:t>-</w:t>
      </w:r>
      <w:proofErr w:type="spellStart"/>
      <w:r w:rsidR="001142D8">
        <w:rPr>
          <w:lang w:val="en-CA"/>
        </w:rPr>
        <w:t>BD</w:t>
      </w:r>
      <w:r>
        <w:rPr>
          <w:lang w:val="en-CA"/>
        </w:rPr>
        <w:t>rate</w:t>
      </w:r>
      <w:proofErr w:type="spellEnd"/>
      <w:r>
        <w:rPr>
          <w:lang w:val="en-CA"/>
        </w:rPr>
        <w:t xml:space="preserve"> improvement for AI and RA configurations </w:t>
      </w:r>
      <w:r w:rsidR="001142D8">
        <w:rPr>
          <w:lang w:val="en-CA"/>
        </w:rPr>
        <w:t xml:space="preserve">respectively </w:t>
      </w:r>
      <w:r>
        <w:rPr>
          <w:lang w:val="en-CA"/>
        </w:rPr>
        <w:t>with a limited impact on the encoding/decoding complexity.</w:t>
      </w:r>
    </w:p>
    <w:p w14:paraId="27554048" w14:textId="77777777" w:rsidR="00B67CBB" w:rsidRDefault="00B67CBB" w:rsidP="00E11923">
      <w:pPr>
        <w:pStyle w:val="Titre1"/>
        <w:rPr>
          <w:lang w:val="en-CA"/>
        </w:rPr>
      </w:pPr>
      <w:bookmarkStart w:id="1" w:name="_Ref323808294"/>
      <w:r>
        <w:rPr>
          <w:lang w:val="en-CA"/>
        </w:rPr>
        <w:t>Introduction</w:t>
      </w:r>
      <w:bookmarkEnd w:id="1"/>
      <w:r w:rsidRPr="005B217D">
        <w:rPr>
          <w:lang w:val="en-CA"/>
        </w:rPr>
        <w:t xml:space="preserve"> </w:t>
      </w:r>
    </w:p>
    <w:p w14:paraId="01122ED1" w14:textId="7FC46E3B" w:rsidR="00823DCF" w:rsidRDefault="00D84BD5" w:rsidP="00651473">
      <w:pPr>
        <w:rPr>
          <w:lang w:val="en-CA"/>
        </w:rPr>
      </w:pPr>
      <w:r>
        <w:rPr>
          <w:lang w:val="en-CA"/>
        </w:rPr>
        <w:t>The JEM</w:t>
      </w:r>
      <w:r w:rsidR="00E275E3">
        <w:rPr>
          <w:lang w:val="en-CA"/>
        </w:rPr>
        <w:t>2 design</w:t>
      </w:r>
      <w:r w:rsidR="00823DCF">
        <w:rPr>
          <w:lang w:val="en-CA"/>
        </w:rPr>
        <w:t xml:space="preserve"> currently uses </w:t>
      </w:r>
      <w:r w:rsidR="00EB0781">
        <w:rPr>
          <w:lang w:val="en-CA"/>
        </w:rPr>
        <w:t>5</w:t>
      </w:r>
      <w:r w:rsidR="00E45652">
        <w:rPr>
          <w:lang w:val="en-CA"/>
        </w:rPr>
        <w:t xml:space="preserve"> </w:t>
      </w:r>
      <w:r w:rsidR="00E46A53">
        <w:rPr>
          <w:lang w:val="en-CA"/>
        </w:rPr>
        <w:t>types</w:t>
      </w:r>
      <w:r w:rsidR="00823DCF">
        <w:rPr>
          <w:lang w:val="en-CA"/>
        </w:rPr>
        <w:t xml:space="preserve"> of trigonometric transforms </w:t>
      </w:r>
      <w:r w:rsidR="00127CE6">
        <w:rPr>
          <w:lang w:val="en-CA"/>
        </w:rPr>
        <w:t>[</w:t>
      </w:r>
      <w:r w:rsidR="00127CE6">
        <w:rPr>
          <w:lang w:val="en-CA"/>
        </w:rPr>
        <w:fldChar w:fldCharType="begin"/>
      </w:r>
      <w:r w:rsidR="00127CE6">
        <w:rPr>
          <w:lang w:val="en-CA"/>
        </w:rPr>
        <w:instrText xml:space="preserve"> REF _Ref323808294 \r \h </w:instrText>
      </w:r>
      <w:r w:rsidR="00127CE6">
        <w:rPr>
          <w:lang w:val="en-CA"/>
        </w:rPr>
      </w:r>
      <w:r w:rsidR="00127CE6">
        <w:rPr>
          <w:lang w:val="en-CA"/>
        </w:rPr>
        <w:fldChar w:fldCharType="separate"/>
      </w:r>
      <w:r w:rsidR="00127CE6">
        <w:rPr>
          <w:lang w:val="en-CA"/>
        </w:rPr>
        <w:t>1</w:t>
      </w:r>
      <w:r w:rsidR="00127CE6">
        <w:rPr>
          <w:lang w:val="en-CA"/>
        </w:rPr>
        <w:fldChar w:fldCharType="end"/>
      </w:r>
      <w:r w:rsidR="00127CE6">
        <w:rPr>
          <w:lang w:val="en-CA"/>
        </w:rPr>
        <w:t>]</w:t>
      </w:r>
      <w:r w:rsidR="00E45652">
        <w:rPr>
          <w:lang w:val="en-CA"/>
        </w:rPr>
        <w:t xml:space="preserve"> and their inverse</w:t>
      </w:r>
      <w:r w:rsidR="003A53FA">
        <w:rPr>
          <w:lang w:val="en-CA"/>
        </w:rPr>
        <w:t>. The core transforms are:</w:t>
      </w:r>
    </w:p>
    <w:p w14:paraId="608763BB" w14:textId="4C45BDA4" w:rsidR="00E45652" w:rsidRDefault="00E45652" w:rsidP="00E45652">
      <w:pPr>
        <w:pStyle w:val="Paragraphedeliste"/>
        <w:numPr>
          <w:ilvl w:val="0"/>
          <w:numId w:val="36"/>
        </w:numPr>
        <w:rPr>
          <w:lang w:val="en-CA"/>
        </w:rPr>
      </w:pPr>
      <w:r>
        <w:rPr>
          <w:lang w:val="en-CA"/>
        </w:rPr>
        <w:t>DCT</w:t>
      </w:r>
      <w:r w:rsidR="00AA769F">
        <w:rPr>
          <w:lang w:val="en-CA"/>
        </w:rPr>
        <w:t>-II</w:t>
      </w:r>
      <w:r>
        <w:rPr>
          <w:lang w:val="en-CA"/>
        </w:rPr>
        <w:t>, DCT</w:t>
      </w:r>
      <w:r w:rsidR="00AA769F">
        <w:rPr>
          <w:lang w:val="en-CA"/>
        </w:rPr>
        <w:t>-V</w:t>
      </w:r>
      <w:r>
        <w:rPr>
          <w:lang w:val="en-CA"/>
        </w:rPr>
        <w:t xml:space="preserve"> and DCT</w:t>
      </w:r>
      <w:r w:rsidR="00AA769F">
        <w:rPr>
          <w:lang w:val="en-CA"/>
        </w:rPr>
        <w:t>-VIII</w:t>
      </w:r>
    </w:p>
    <w:p w14:paraId="2AC9E296" w14:textId="1EA2FB79" w:rsidR="00E45652" w:rsidRPr="00E45652" w:rsidRDefault="00AA769F" w:rsidP="00E45652">
      <w:pPr>
        <w:pStyle w:val="Paragraphedeliste"/>
        <w:numPr>
          <w:ilvl w:val="0"/>
          <w:numId w:val="36"/>
        </w:numPr>
        <w:rPr>
          <w:lang w:val="en-CA"/>
        </w:rPr>
      </w:pPr>
      <w:r>
        <w:rPr>
          <w:lang w:val="en-CA"/>
        </w:rPr>
        <w:t>DST-I and DST-VII</w:t>
      </w:r>
    </w:p>
    <w:p w14:paraId="22B03639" w14:textId="10091343" w:rsidR="00AA769F" w:rsidRDefault="00D438C2" w:rsidP="00F918CE">
      <w:pPr>
        <w:rPr>
          <w:lang w:val="en-CA"/>
        </w:rPr>
      </w:pPr>
      <w:r>
        <w:rPr>
          <w:lang w:val="en-CA"/>
        </w:rPr>
        <w:t xml:space="preserve">These transforms are arranged by pair (vertical and horizontal transform) and per prediction modes in the JEM software. </w:t>
      </w:r>
      <w:r w:rsidR="00AA769F">
        <w:rPr>
          <w:lang w:val="en-CA"/>
        </w:rPr>
        <w:t xml:space="preserve">Five pairs are </w:t>
      </w:r>
      <w:r w:rsidR="00E46A53">
        <w:rPr>
          <w:lang w:val="en-CA"/>
        </w:rPr>
        <w:t>pre-determined</w:t>
      </w:r>
      <w:r w:rsidR="00AA769F">
        <w:rPr>
          <w:lang w:val="en-CA"/>
        </w:rPr>
        <w:t xml:space="preserve"> for each prediction mode.</w:t>
      </w:r>
    </w:p>
    <w:p w14:paraId="36E61BCB" w14:textId="77777777" w:rsidR="007F5B78" w:rsidRDefault="00D438C2" w:rsidP="00F918CE">
      <w:pPr>
        <w:rPr>
          <w:lang w:val="en-CA"/>
        </w:rPr>
      </w:pPr>
      <w:r>
        <w:rPr>
          <w:lang w:val="en-CA"/>
        </w:rPr>
        <w:t>The encoder selects among five pair</w:t>
      </w:r>
      <w:r w:rsidR="00AA769F">
        <w:rPr>
          <w:lang w:val="en-CA"/>
        </w:rPr>
        <w:t>s</w:t>
      </w:r>
      <w:r>
        <w:rPr>
          <w:lang w:val="en-CA"/>
        </w:rPr>
        <w:t xml:space="preserve"> of pre-determined transforms the best </w:t>
      </w:r>
      <w:r w:rsidR="003A53FA">
        <w:rPr>
          <w:lang w:val="en-CA"/>
        </w:rPr>
        <w:t>performing one in the RDO sense;</w:t>
      </w:r>
      <w:r w:rsidR="00AA769F">
        <w:rPr>
          <w:lang w:val="en-CA"/>
        </w:rPr>
        <w:t xml:space="preserve"> the best pair is signalled to the decoder.</w:t>
      </w:r>
    </w:p>
    <w:p w14:paraId="0C8FC85A" w14:textId="4F26969A" w:rsidR="00F918CE" w:rsidRDefault="007F5B78" w:rsidP="00F918CE">
      <w:pPr>
        <w:rPr>
          <w:lang w:val="en-CA"/>
        </w:rPr>
      </w:pPr>
      <w:r>
        <w:rPr>
          <w:lang w:val="en-CA"/>
        </w:rPr>
        <w:t>The first pair is always the combination of a DCT-II both for the horizontal and vertical transforms. If the RDO of this arrangement is satisfactory for all the TUs in the CU under consideration, it is used by default. Otherwise a TU level indicator, conveyed on two bits, signals the best pair for each TU</w:t>
      </w:r>
      <w:r w:rsidR="00582241">
        <w:rPr>
          <w:lang w:val="en-CA"/>
        </w:rPr>
        <w:t xml:space="preserve"> in the CU</w:t>
      </w:r>
      <w:r>
        <w:rPr>
          <w:lang w:val="en-CA"/>
        </w:rPr>
        <w:t>.</w:t>
      </w:r>
    </w:p>
    <w:p w14:paraId="0305CF09" w14:textId="5C07A64E" w:rsidR="00651473" w:rsidRPr="00651473" w:rsidRDefault="00AA769F" w:rsidP="007F5B78">
      <w:pPr>
        <w:rPr>
          <w:lang w:val="en-CA"/>
        </w:rPr>
      </w:pPr>
      <w:r>
        <w:rPr>
          <w:lang w:val="en-CA"/>
        </w:rPr>
        <w:t>In this contribution, this general</w:t>
      </w:r>
      <w:r w:rsidR="003A53FA">
        <w:rPr>
          <w:lang w:val="en-CA"/>
        </w:rPr>
        <w:t xml:space="preserve"> design is kept and two additional core transforms are proposed to improve the JEM2 compression efficiency. </w:t>
      </w:r>
      <w:r w:rsidR="000F62F9">
        <w:rPr>
          <w:lang w:val="en-CA"/>
        </w:rPr>
        <w:t xml:space="preserve">The number of core transform possibilities is increased but the number of pairs per prediction mode is kept unchanged. Consequently, the signalling mechanism and the encoder selection process are kept </w:t>
      </w:r>
      <w:r w:rsidR="00582241">
        <w:rPr>
          <w:lang w:val="en-CA"/>
        </w:rPr>
        <w:t>unchanged</w:t>
      </w:r>
      <w:r w:rsidR="000F62F9">
        <w:rPr>
          <w:lang w:val="en-CA"/>
        </w:rPr>
        <w:t>.</w:t>
      </w:r>
    </w:p>
    <w:p w14:paraId="5744F294" w14:textId="20E8E256" w:rsidR="00F15E43" w:rsidRDefault="000F62F9" w:rsidP="00BC0F4A">
      <w:pPr>
        <w:pStyle w:val="Titre1"/>
        <w:rPr>
          <w:lang w:val="en-CA"/>
        </w:rPr>
      </w:pPr>
      <w:r>
        <w:rPr>
          <w:lang w:val="en-CA"/>
        </w:rPr>
        <w:t xml:space="preserve">Additional core transforms </w:t>
      </w:r>
    </w:p>
    <w:p w14:paraId="578EC6B8" w14:textId="77777777" w:rsidR="002D5292" w:rsidRDefault="008F61DB" w:rsidP="00F15E43">
      <w:pPr>
        <w:jc w:val="both"/>
      </w:pPr>
      <w:r>
        <w:t xml:space="preserve">Two transforms are proposed along with the legacy transforms: the DST-IV and the ID transform. </w:t>
      </w:r>
    </w:p>
    <w:p w14:paraId="4F845BDB" w14:textId="795A104C" w:rsidR="008F61DB" w:rsidRDefault="008F61DB" w:rsidP="00F15E43">
      <w:pPr>
        <w:jc w:val="both"/>
      </w:pPr>
      <w:r>
        <w:t xml:space="preserve">The </w:t>
      </w:r>
      <w:r w:rsidR="002D5292">
        <w:t>ID</w:t>
      </w:r>
      <w:r>
        <w:t xml:space="preserve"> is </w:t>
      </w:r>
      <w:r w:rsidR="0064275E">
        <w:t>t</w:t>
      </w:r>
      <w:r>
        <w:t>he identity transform and is implemented as a scaling of the input coefficients</w:t>
      </w:r>
      <w:r w:rsidR="002D5292">
        <w:t xml:space="preserve">, </w:t>
      </w:r>
      <w:r w:rsidR="00582241">
        <w:t xml:space="preserve">therefore </w:t>
      </w:r>
      <w:r w:rsidR="002D5292">
        <w:t>it implies no addition / multiplication</w:t>
      </w:r>
      <w:r>
        <w:t xml:space="preserve">. It is associated with any </w:t>
      </w:r>
      <w:r w:rsidR="00BD371A">
        <w:t xml:space="preserve">trigonometric core transform to handle residuals that exhibit banded patterns. </w:t>
      </w:r>
      <w:r w:rsidR="00582241">
        <w:t>This transform</w:t>
      </w:r>
      <w:r w:rsidR="00BD371A">
        <w:t xml:space="preserve"> mostly used </w:t>
      </w:r>
      <w:r w:rsidR="002D5292">
        <w:t>for 4x4 and 8x8 TUs.</w:t>
      </w:r>
      <w:r w:rsidR="00BD371A">
        <w:t xml:space="preserve"> </w:t>
      </w:r>
    </w:p>
    <w:p w14:paraId="66E9B83E" w14:textId="0F95AAFF" w:rsidR="0063110A" w:rsidRDefault="002D5292" w:rsidP="00F15E43">
      <w:pPr>
        <w:jc w:val="both"/>
      </w:pPr>
      <w:r>
        <w:lastRenderedPageBreak/>
        <w:t xml:space="preserve">HEVC </w:t>
      </w:r>
      <w:r w:rsidR="00F15E43">
        <w:t>residual</w:t>
      </w:r>
      <w:r>
        <w:t>s</w:t>
      </w:r>
      <w:r w:rsidR="00F15E43">
        <w:t xml:space="preserve"> </w:t>
      </w:r>
      <w:r>
        <w:t xml:space="preserve">have </w:t>
      </w:r>
      <w:r w:rsidR="00F15E43">
        <w:t>a non-uniform energy distribution</w:t>
      </w:r>
      <w:r w:rsidR="00AA7970">
        <w:t xml:space="preserve"> among residual pixels</w:t>
      </w:r>
      <w:r>
        <w:t xml:space="preserve">: the </w:t>
      </w:r>
      <w:r w:rsidR="00F15E43">
        <w:t xml:space="preserve">energy of the residual </w:t>
      </w:r>
      <w:r>
        <w:t xml:space="preserve">tends to increase </w:t>
      </w:r>
      <w:r w:rsidR="00F15E43">
        <w:t xml:space="preserve">from left to right and from top to bottom within a block. </w:t>
      </w:r>
      <w:r>
        <w:t>The DST-VII was intr</w:t>
      </w:r>
      <w:r w:rsidR="001B475A">
        <w:t xml:space="preserve">oduced in HEVC to </w:t>
      </w:r>
      <w:r w:rsidR="00AA7970">
        <w:t xml:space="preserve">accommodate such profiles, it was also demonstrated </w:t>
      </w:r>
      <w:r w:rsidR="007456DF">
        <w:fldChar w:fldCharType="begin"/>
      </w:r>
      <w:r w:rsidR="007456DF">
        <w:instrText xml:space="preserve"> REF _Ref323817292 \w \h </w:instrText>
      </w:r>
      <w:r w:rsidR="007456DF">
        <w:fldChar w:fldCharType="separate"/>
      </w:r>
      <w:r w:rsidR="007456DF">
        <w:t>[2]</w:t>
      </w:r>
      <w:r w:rsidR="007456DF">
        <w:fldChar w:fldCharType="end"/>
      </w:r>
      <w:r w:rsidR="007456DF">
        <w:t xml:space="preserve"> that this transfor</w:t>
      </w:r>
      <w:r w:rsidR="00582241">
        <w:t>m is optimal for signal having</w:t>
      </w:r>
      <w:r w:rsidR="007456DF">
        <w:t xml:space="preserve"> tri-diagonal autocorrelation functions</w:t>
      </w:r>
      <w:r w:rsidR="00AA7970">
        <w:t xml:space="preserve">. </w:t>
      </w:r>
      <w:r w:rsidR="00596C6E">
        <w:t>T</w:t>
      </w:r>
      <w:r w:rsidR="00AA7970">
        <w:t xml:space="preserve">he DST-IV </w:t>
      </w:r>
      <w:r w:rsidR="00596C6E">
        <w:t xml:space="preserve">transform is similar with that respect and </w:t>
      </w:r>
      <w:r w:rsidR="00E33A3C">
        <w:t>is able to decorrelate</w:t>
      </w:r>
      <w:r w:rsidR="00223BBA">
        <w:t xml:space="preserve"> </w:t>
      </w:r>
      <w:r w:rsidR="006C1D4B">
        <w:t>intra-predicted like signals</w:t>
      </w:r>
      <w:r w:rsidR="00F15E43">
        <w:t>.</w:t>
      </w:r>
      <w:r w:rsidR="00223BBA">
        <w:t xml:space="preserve"> The transform is </w:t>
      </w:r>
      <w:r w:rsidR="00582241">
        <w:t>comparable</w:t>
      </w:r>
      <w:r w:rsidR="00223BBA">
        <w:t xml:space="preserve"> to the DST-VII as displayed hereunder</w:t>
      </w:r>
      <w:r w:rsidR="00F46DA0">
        <w:t xml:space="preserve"> but exhibits a second border</w:t>
      </w:r>
      <w:r w:rsidR="00582241">
        <w:t xml:space="preserve">. This can be noticed by comparing </w:t>
      </w:r>
      <w:r w:rsidR="00F46DA0">
        <w:t xml:space="preserve">the second </w:t>
      </w:r>
      <w:r w:rsidR="00CB3D2B">
        <w:t xml:space="preserve">and the fifth </w:t>
      </w:r>
      <w:r w:rsidR="00F46DA0">
        <w:t xml:space="preserve">vector </w:t>
      </w:r>
      <w:r w:rsidR="00582241">
        <w:t xml:space="preserve">of the DST-IV basis to </w:t>
      </w:r>
      <w:r w:rsidR="00CB3D2B">
        <w:t>the DST-VII</w:t>
      </w:r>
      <w:r w:rsidR="00F46DA0">
        <w:t>)</w:t>
      </w:r>
      <w:r w:rsidR="00223BBA">
        <w:t>.</w:t>
      </w:r>
    </w:p>
    <w:p w14:paraId="1E9EC732" w14:textId="77777777" w:rsidR="00582241" w:rsidRDefault="00582241" w:rsidP="00F15E43">
      <w:pPr>
        <w:jc w:val="both"/>
      </w:pPr>
    </w:p>
    <w:p w14:paraId="6240FAA1" w14:textId="77777777" w:rsidR="0063110A" w:rsidRDefault="0063110A" w:rsidP="00F15E43">
      <w:pPr>
        <w:jc w:val="both"/>
      </w:pPr>
      <w:r>
        <w:rPr>
          <w:noProof/>
          <w:lang w:val="fr-FR" w:eastAsia="fr-FR"/>
        </w:rPr>
        <w:drawing>
          <wp:inline distT="0" distB="0" distL="0" distR="0" wp14:anchorId="5D95F71E" wp14:editId="45A2F887">
            <wp:extent cx="5940425" cy="2262505"/>
            <wp:effectExtent l="0" t="0" r="3175" b="0"/>
            <wp:docPr id="2" name="Image 2" descr="Macintosh HD:Users:pierrickphilippe:Dev:TransformCompetition:temp: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acintosh HD:Users:pierrickphilippe:Dev:TransformCompetition:temp:x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6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9F11B" w14:textId="37187934" w:rsidR="0063110A" w:rsidRPr="0063110A" w:rsidRDefault="0063110A" w:rsidP="0063110A">
      <w:pPr>
        <w:jc w:val="center"/>
        <w:rPr>
          <w:b/>
        </w:rPr>
      </w:pPr>
      <w:r w:rsidRPr="0063110A">
        <w:rPr>
          <w:b/>
        </w:rPr>
        <w:t xml:space="preserve">Figure 1. </w:t>
      </w:r>
      <w:proofErr w:type="gramStart"/>
      <w:r w:rsidRPr="0063110A">
        <w:rPr>
          <w:b/>
        </w:rPr>
        <w:t>DST-VII basis left, DST-IV basis right.</w:t>
      </w:r>
      <w:proofErr w:type="gramEnd"/>
    </w:p>
    <w:p w14:paraId="47247CEA" w14:textId="02CFB184" w:rsidR="005B7ACC" w:rsidRDefault="003F3DFB" w:rsidP="00F15E43">
      <w:pPr>
        <w:jc w:val="both"/>
      </w:pPr>
      <w:r>
        <w:t>The</w:t>
      </w:r>
      <w:r w:rsidR="00963C9B">
        <w:t xml:space="preserve"> DST-IV </w:t>
      </w:r>
      <w:r>
        <w:t xml:space="preserve">core </w:t>
      </w:r>
      <w:r w:rsidR="00963C9B">
        <w:t xml:space="preserve">transform was </w:t>
      </w:r>
      <w:r w:rsidR="00CB3D2B">
        <w:t xml:space="preserve">already </w:t>
      </w:r>
      <w:r w:rsidR="00963C9B">
        <w:t xml:space="preserve">suggested during the HEVC development </w:t>
      </w:r>
      <w:r w:rsidR="00963C9B">
        <w:fldChar w:fldCharType="begin"/>
      </w:r>
      <w:r w:rsidR="00963C9B">
        <w:instrText xml:space="preserve"> REF _Ref323821599 \w \h </w:instrText>
      </w:r>
      <w:r w:rsidR="00963C9B">
        <w:fldChar w:fldCharType="separate"/>
      </w:r>
      <w:r w:rsidR="00963C9B">
        <w:t>[3]</w:t>
      </w:r>
      <w:r w:rsidR="00963C9B">
        <w:fldChar w:fldCharType="end"/>
      </w:r>
      <w:r>
        <w:t>,</w:t>
      </w:r>
      <w:r w:rsidR="00963C9B">
        <w:t xml:space="preserve"> and motivated </w:t>
      </w:r>
      <w:r>
        <w:t xml:space="preserve">by </w:t>
      </w:r>
      <w:r w:rsidR="00963C9B">
        <w:t xml:space="preserve">the existence of fast algorithms for its implementation. Moreover </w:t>
      </w:r>
      <w:r>
        <w:t>DST-IV</w:t>
      </w:r>
      <w:r w:rsidR="00963C9B">
        <w:t xml:space="preserve"> fast algorithms</w:t>
      </w:r>
      <w:r>
        <w:t>, which rely on the DCT-IV,</w:t>
      </w:r>
      <w:r w:rsidR="00963C9B">
        <w:t xml:space="preserve"> </w:t>
      </w:r>
      <w:r w:rsidR="00CB3FF4">
        <w:t xml:space="preserve">were extensively studied and </w:t>
      </w:r>
      <w:r w:rsidR="00963C9B">
        <w:t>rely mostly on DCT-II alike algorithms</w:t>
      </w:r>
      <w:r w:rsidR="006C7AD6">
        <w:t xml:space="preserve"> and can be expressed in a recursive fashion</w:t>
      </w:r>
      <w:r w:rsidR="00CB3FF4">
        <w:t xml:space="preserve"> </w:t>
      </w:r>
      <w:r w:rsidR="008817FE">
        <w:fldChar w:fldCharType="begin"/>
      </w:r>
      <w:r w:rsidR="008817FE">
        <w:instrText xml:space="preserve"> REF _Ref323822214 \w \h </w:instrText>
      </w:r>
      <w:r w:rsidR="008817FE">
        <w:fldChar w:fldCharType="separate"/>
      </w:r>
      <w:r w:rsidR="008817FE">
        <w:t>[4]</w:t>
      </w:r>
      <w:r w:rsidR="008817FE">
        <w:fldChar w:fldCharType="end"/>
      </w:r>
      <w:r w:rsidR="00963C9B">
        <w:t>.</w:t>
      </w:r>
    </w:p>
    <w:p w14:paraId="4385E5C0" w14:textId="28CC649C" w:rsidR="0064275E" w:rsidRDefault="0064275E" w:rsidP="0064275E">
      <w:pPr>
        <w:pStyle w:val="Titre1"/>
      </w:pPr>
      <w:r>
        <w:t>Implementation and Evaluation</w:t>
      </w:r>
    </w:p>
    <w:p w14:paraId="02CBBE63" w14:textId="0F86E22C" w:rsidR="0064275E" w:rsidRDefault="0064275E" w:rsidP="0064275E">
      <w:r>
        <w:t xml:space="preserve">The proposed </w:t>
      </w:r>
      <w:r w:rsidR="003F3DFB">
        <w:t xml:space="preserve">additional </w:t>
      </w:r>
      <w:r>
        <w:t xml:space="preserve">transforms were implemented in a straightforward fashion, </w:t>
      </w:r>
      <w:r w:rsidR="003F3DFB">
        <w:t>consistent</w:t>
      </w:r>
      <w:r>
        <w:t xml:space="preserve"> with the JEM2 software. The fast implementation of the proposed ID/DST-IV is not made part of this proposal.</w:t>
      </w:r>
    </w:p>
    <w:p w14:paraId="1B5AEBBF" w14:textId="75996010" w:rsidR="0064275E" w:rsidRDefault="0064275E" w:rsidP="0064275E">
      <w:r>
        <w:t xml:space="preserve">The tables defining the pair of horizontal/vertical transforms </w:t>
      </w:r>
      <w:r w:rsidR="003F3DFB">
        <w:t xml:space="preserve">(essentially </w:t>
      </w:r>
      <w:proofErr w:type="spellStart"/>
      <w:r w:rsidR="003F3DFB" w:rsidRPr="003F3DFB">
        <w:rPr>
          <w:lang w:val="en-GB"/>
        </w:rPr>
        <w:t>g_aucTrSetVert</w:t>
      </w:r>
      <w:proofErr w:type="spellEnd"/>
      <w:r w:rsidR="003F3DFB" w:rsidRPr="003F3DFB">
        <w:rPr>
          <w:lang w:val="en-GB"/>
        </w:rPr>
        <w:t xml:space="preserve"> and </w:t>
      </w:r>
      <w:proofErr w:type="spellStart"/>
      <w:r w:rsidR="003F3DFB" w:rsidRPr="003F3DFB">
        <w:rPr>
          <w:lang w:val="en-GB"/>
        </w:rPr>
        <w:t>g_aucTrSetHorz</w:t>
      </w:r>
      <w:proofErr w:type="spellEnd"/>
      <w:r w:rsidR="003F3DFB">
        <w:t xml:space="preserve">) </w:t>
      </w:r>
      <w:r>
        <w:t>were updated to introduce the newly introduced core transforms</w:t>
      </w:r>
      <w:r w:rsidR="0050451B">
        <w:t xml:space="preserve"> that are applied only for the Intra prediction modes</w:t>
      </w:r>
      <w:r>
        <w:t xml:space="preserve">. </w:t>
      </w:r>
    </w:p>
    <w:p w14:paraId="56895666" w14:textId="41FCA8EF" w:rsidR="0064275E" w:rsidRDefault="0064275E" w:rsidP="0064275E">
      <w:r>
        <w:t xml:space="preserve">These modifications represent the </w:t>
      </w:r>
      <w:r w:rsidR="003F3DFB">
        <w:t>two</w:t>
      </w:r>
      <w:r>
        <w:t xml:space="preserve"> changes </w:t>
      </w:r>
      <w:r w:rsidR="003F3DFB">
        <w:t>introduced</w:t>
      </w:r>
      <w:r w:rsidR="001142D8">
        <w:t xml:space="preserve"> </w:t>
      </w:r>
      <w:r>
        <w:t>to the JEM2.</w:t>
      </w:r>
    </w:p>
    <w:p w14:paraId="27C1079D" w14:textId="434C4AD0" w:rsidR="000A5D3A" w:rsidRPr="000A5D3A" w:rsidRDefault="001142D8" w:rsidP="0064275E">
      <w:r>
        <w:t xml:space="preserve">The software was compiled using </w:t>
      </w:r>
      <w:proofErr w:type="spellStart"/>
      <w:r w:rsidR="000A5D3A" w:rsidRPr="001142D8">
        <w:t>gcc</w:t>
      </w:r>
      <w:proofErr w:type="spellEnd"/>
      <w:r w:rsidR="000A5D3A" w:rsidRPr="001142D8">
        <w:t xml:space="preserve"> (</w:t>
      </w:r>
      <w:r>
        <w:t>v</w:t>
      </w:r>
      <w:r w:rsidR="000A5D3A" w:rsidRPr="001142D8">
        <w:t xml:space="preserve"> 4.</w:t>
      </w:r>
      <w:r w:rsidRPr="001142D8">
        <w:t xml:space="preserve">9.2-10) and run under a </w:t>
      </w:r>
      <w:r w:rsidR="00877CA7" w:rsidRPr="001142D8">
        <w:t>Debian 3.16.7</w:t>
      </w:r>
      <w:r w:rsidRPr="001142D8">
        <w:t xml:space="preserve"> Unix distribution.</w:t>
      </w:r>
    </w:p>
    <w:p w14:paraId="3D1AFE26" w14:textId="2C719A98" w:rsidR="0048232D" w:rsidRPr="0050451B" w:rsidRDefault="0064275E" w:rsidP="0064275E">
      <w:pPr>
        <w:rPr>
          <w:szCs w:val="22"/>
        </w:rPr>
      </w:pPr>
      <w:r>
        <w:t xml:space="preserve">The coding results are presented hereunder using the JVET common test conditions defined in </w:t>
      </w:r>
      <w:r w:rsidR="0048232D">
        <w:fldChar w:fldCharType="begin"/>
      </w:r>
      <w:r w:rsidR="0048232D">
        <w:instrText xml:space="preserve"> REF _Ref323822664 \w \h </w:instrText>
      </w:r>
      <w:r w:rsidR="0048232D">
        <w:fldChar w:fldCharType="separate"/>
      </w:r>
      <w:r w:rsidR="0048232D">
        <w:t>[5]</w:t>
      </w:r>
      <w:r w:rsidR="0048232D">
        <w:fldChar w:fldCharType="end"/>
      </w:r>
      <w:r w:rsidR="001142D8">
        <w:t xml:space="preserve"> in comparison with </w:t>
      </w:r>
      <w:r w:rsidR="0048232D" w:rsidRPr="0050451B">
        <w:rPr>
          <w:szCs w:val="22"/>
        </w:rPr>
        <w:t>the</w:t>
      </w:r>
      <w:r w:rsidR="001142D8">
        <w:rPr>
          <w:szCs w:val="22"/>
        </w:rPr>
        <w:t xml:space="preserve"> JEM2</w:t>
      </w:r>
      <w:r w:rsidR="0048232D" w:rsidRPr="0050451B">
        <w:rPr>
          <w:szCs w:val="22"/>
        </w:rPr>
        <w:t>.</w:t>
      </w:r>
    </w:p>
    <w:p w14:paraId="0A518252" w14:textId="66F0C812" w:rsidR="003019E1" w:rsidRPr="0050451B" w:rsidRDefault="00165A55" w:rsidP="0064275E">
      <w:pPr>
        <w:rPr>
          <w:szCs w:val="22"/>
        </w:rPr>
      </w:pPr>
      <w:r w:rsidRPr="0050451B">
        <w:rPr>
          <w:szCs w:val="22"/>
        </w:rPr>
        <w:t>From these</w:t>
      </w:r>
      <w:r w:rsidR="003019E1" w:rsidRPr="0050451B">
        <w:rPr>
          <w:szCs w:val="22"/>
        </w:rPr>
        <w:t xml:space="preserve"> number</w:t>
      </w:r>
      <w:r w:rsidRPr="0050451B">
        <w:rPr>
          <w:szCs w:val="22"/>
        </w:rPr>
        <w:t>s</w:t>
      </w:r>
      <w:r w:rsidR="003019E1" w:rsidRPr="0050451B">
        <w:rPr>
          <w:szCs w:val="22"/>
        </w:rPr>
        <w:t xml:space="preserve"> it can be concluded that:</w:t>
      </w:r>
    </w:p>
    <w:p w14:paraId="74014965" w14:textId="6A1DFFE1" w:rsidR="003019E1" w:rsidRDefault="00165A55" w:rsidP="003019E1">
      <w:pPr>
        <w:pStyle w:val="Paragraphedeliste"/>
        <w:numPr>
          <w:ilvl w:val="0"/>
          <w:numId w:val="37"/>
        </w:numPr>
        <w:rPr>
          <w:sz w:val="22"/>
          <w:szCs w:val="22"/>
        </w:rPr>
      </w:pPr>
      <w:r w:rsidRPr="0050451B">
        <w:rPr>
          <w:sz w:val="22"/>
          <w:szCs w:val="22"/>
        </w:rPr>
        <w:t>T</w:t>
      </w:r>
      <w:r w:rsidR="003019E1" w:rsidRPr="0050451B">
        <w:rPr>
          <w:sz w:val="22"/>
          <w:szCs w:val="22"/>
        </w:rPr>
        <w:t>he newly introduced core transforms provide a</w:t>
      </w:r>
      <w:r w:rsidRPr="0050451B">
        <w:rPr>
          <w:sz w:val="22"/>
          <w:szCs w:val="22"/>
        </w:rPr>
        <w:t>n average</w:t>
      </w:r>
      <w:r w:rsidR="003019E1" w:rsidRPr="0050451B">
        <w:rPr>
          <w:sz w:val="22"/>
          <w:szCs w:val="22"/>
        </w:rPr>
        <w:t xml:space="preserve"> </w:t>
      </w:r>
      <w:proofErr w:type="spellStart"/>
      <w:r w:rsidR="00EB0781">
        <w:rPr>
          <w:sz w:val="22"/>
          <w:szCs w:val="22"/>
        </w:rPr>
        <w:t>luma</w:t>
      </w:r>
      <w:proofErr w:type="spellEnd"/>
      <w:r w:rsidR="00EB0781">
        <w:rPr>
          <w:sz w:val="22"/>
          <w:szCs w:val="22"/>
        </w:rPr>
        <w:t xml:space="preserve"> </w:t>
      </w:r>
      <w:r w:rsidR="003019E1" w:rsidRPr="0050451B">
        <w:rPr>
          <w:sz w:val="22"/>
          <w:szCs w:val="22"/>
        </w:rPr>
        <w:t>BD</w:t>
      </w:r>
      <w:r w:rsidRPr="0050451B">
        <w:rPr>
          <w:sz w:val="22"/>
          <w:szCs w:val="22"/>
        </w:rPr>
        <w:t>-</w:t>
      </w:r>
      <w:r w:rsidR="003019E1" w:rsidRPr="0050451B">
        <w:rPr>
          <w:sz w:val="22"/>
          <w:szCs w:val="22"/>
        </w:rPr>
        <w:t xml:space="preserve">Rate improvement for both test conditions, in the range of </w:t>
      </w:r>
      <w:r w:rsidR="001142D8">
        <w:rPr>
          <w:sz w:val="22"/>
          <w:szCs w:val="22"/>
        </w:rPr>
        <w:t>-</w:t>
      </w:r>
      <w:r w:rsidR="003019E1" w:rsidRPr="0050451B">
        <w:rPr>
          <w:sz w:val="22"/>
          <w:szCs w:val="22"/>
        </w:rPr>
        <w:t xml:space="preserve">0.37% in AI and </w:t>
      </w:r>
      <w:r w:rsidR="001142D8">
        <w:rPr>
          <w:sz w:val="22"/>
          <w:szCs w:val="22"/>
        </w:rPr>
        <w:t>-</w:t>
      </w:r>
      <w:r w:rsidR="003019E1" w:rsidRPr="0050451B">
        <w:rPr>
          <w:sz w:val="22"/>
          <w:szCs w:val="22"/>
        </w:rPr>
        <w:t>0.23% in RA.</w:t>
      </w:r>
    </w:p>
    <w:p w14:paraId="62C33BA6" w14:textId="76D43AAD" w:rsidR="0050451B" w:rsidRPr="0050451B" w:rsidRDefault="0050451B" w:rsidP="003019E1">
      <w:pPr>
        <w:pStyle w:val="Paragraphedeliste"/>
        <w:numPr>
          <w:ilvl w:val="0"/>
          <w:numId w:val="37"/>
        </w:numPr>
        <w:rPr>
          <w:sz w:val="22"/>
          <w:szCs w:val="22"/>
        </w:rPr>
      </w:pPr>
      <w:r>
        <w:rPr>
          <w:sz w:val="22"/>
          <w:szCs w:val="22"/>
        </w:rPr>
        <w:t>All the test items are improved.</w:t>
      </w:r>
    </w:p>
    <w:p w14:paraId="42384E3A" w14:textId="0A6972A3" w:rsidR="00165A55" w:rsidRPr="0050451B" w:rsidRDefault="00165A55" w:rsidP="003019E1">
      <w:pPr>
        <w:pStyle w:val="Paragraphedeliste"/>
        <w:numPr>
          <w:ilvl w:val="0"/>
          <w:numId w:val="37"/>
        </w:numPr>
        <w:rPr>
          <w:sz w:val="22"/>
          <w:szCs w:val="22"/>
        </w:rPr>
      </w:pPr>
      <w:r w:rsidRPr="0050451B">
        <w:rPr>
          <w:sz w:val="22"/>
          <w:szCs w:val="22"/>
        </w:rPr>
        <w:t>Class F (not accounted in the average calc</w:t>
      </w:r>
      <w:r w:rsidR="00452213">
        <w:rPr>
          <w:sz w:val="22"/>
          <w:szCs w:val="22"/>
        </w:rPr>
        <w:t>ulation) exhibits larger</w:t>
      </w:r>
      <w:r w:rsidRPr="0050451B">
        <w:rPr>
          <w:sz w:val="22"/>
          <w:szCs w:val="22"/>
        </w:rPr>
        <w:t xml:space="preserve"> improvement</w:t>
      </w:r>
      <w:r w:rsidR="00452213">
        <w:rPr>
          <w:sz w:val="22"/>
          <w:szCs w:val="22"/>
        </w:rPr>
        <w:t>s</w:t>
      </w:r>
      <w:r w:rsidRPr="0050451B">
        <w:rPr>
          <w:sz w:val="22"/>
          <w:szCs w:val="22"/>
        </w:rPr>
        <w:t>.</w:t>
      </w:r>
    </w:p>
    <w:p w14:paraId="58DA8CD7" w14:textId="7BAC4AC6" w:rsidR="003019E1" w:rsidRDefault="00165A55" w:rsidP="003019E1">
      <w:pPr>
        <w:pStyle w:val="Paragraphedeliste"/>
        <w:numPr>
          <w:ilvl w:val="0"/>
          <w:numId w:val="37"/>
        </w:numPr>
        <w:rPr>
          <w:sz w:val="22"/>
          <w:szCs w:val="22"/>
        </w:rPr>
      </w:pPr>
      <w:r w:rsidRPr="0050451B">
        <w:rPr>
          <w:sz w:val="22"/>
          <w:szCs w:val="22"/>
        </w:rPr>
        <w:t>T</w:t>
      </w:r>
      <w:r w:rsidR="003019E1" w:rsidRPr="0050451B">
        <w:rPr>
          <w:sz w:val="22"/>
          <w:szCs w:val="22"/>
        </w:rPr>
        <w:t xml:space="preserve">he encoding and decoding times are comparable to the JEM2. Although a slight increase in coding times can </w:t>
      </w:r>
      <w:r w:rsidR="001142D8">
        <w:rPr>
          <w:sz w:val="22"/>
          <w:szCs w:val="22"/>
        </w:rPr>
        <w:t xml:space="preserve">sometimes </w:t>
      </w:r>
      <w:r w:rsidR="003019E1" w:rsidRPr="0050451B">
        <w:rPr>
          <w:sz w:val="22"/>
          <w:szCs w:val="22"/>
        </w:rPr>
        <w:t>be noticed</w:t>
      </w:r>
      <w:r w:rsidR="00452213">
        <w:rPr>
          <w:sz w:val="22"/>
          <w:szCs w:val="22"/>
        </w:rPr>
        <w:t xml:space="preserve">. This probably </w:t>
      </w:r>
      <w:r w:rsidR="003019E1" w:rsidRPr="0050451B">
        <w:rPr>
          <w:sz w:val="22"/>
          <w:szCs w:val="22"/>
        </w:rPr>
        <w:t xml:space="preserve">comes from an increased usage of the non-DCT-II </w:t>
      </w:r>
      <w:r w:rsidR="00452213" w:rsidRPr="0050451B">
        <w:rPr>
          <w:sz w:val="22"/>
          <w:szCs w:val="22"/>
        </w:rPr>
        <w:t>transforms that</w:t>
      </w:r>
      <w:r w:rsidR="003019E1" w:rsidRPr="0050451B">
        <w:rPr>
          <w:sz w:val="22"/>
          <w:szCs w:val="22"/>
        </w:rPr>
        <w:t xml:space="preserve"> don’t have </w:t>
      </w:r>
      <w:r w:rsidR="00452213">
        <w:rPr>
          <w:sz w:val="22"/>
          <w:szCs w:val="22"/>
        </w:rPr>
        <w:t xml:space="preserve">benefit from </w:t>
      </w:r>
      <w:r w:rsidR="003019E1" w:rsidRPr="0050451B">
        <w:rPr>
          <w:sz w:val="22"/>
          <w:szCs w:val="22"/>
        </w:rPr>
        <w:t xml:space="preserve">a fast implementation in the </w:t>
      </w:r>
      <w:r w:rsidR="001142D8">
        <w:rPr>
          <w:sz w:val="22"/>
          <w:szCs w:val="22"/>
        </w:rPr>
        <w:t xml:space="preserve">JEM2 </w:t>
      </w:r>
      <w:r w:rsidR="003019E1" w:rsidRPr="0050451B">
        <w:rPr>
          <w:sz w:val="22"/>
          <w:szCs w:val="22"/>
        </w:rPr>
        <w:t xml:space="preserve">software yet. </w:t>
      </w:r>
    </w:p>
    <w:p w14:paraId="228605FB" w14:textId="77777777" w:rsidR="006D2ED0" w:rsidRDefault="006D2ED0" w:rsidP="006D2ED0">
      <w:pPr>
        <w:rPr>
          <w:szCs w:val="22"/>
        </w:rPr>
      </w:pPr>
    </w:p>
    <w:p w14:paraId="28C027A4" w14:textId="77777777" w:rsidR="006D2ED0" w:rsidRDefault="006D2ED0" w:rsidP="006D2ED0">
      <w:pPr>
        <w:rPr>
          <w:szCs w:val="22"/>
        </w:rPr>
      </w:pPr>
    </w:p>
    <w:p w14:paraId="6EBD93C5" w14:textId="77777777" w:rsidR="006D2ED0" w:rsidRPr="006D2ED0" w:rsidRDefault="006D2ED0" w:rsidP="006D2ED0">
      <w:pPr>
        <w:rPr>
          <w:szCs w:val="22"/>
        </w:rPr>
      </w:pPr>
    </w:p>
    <w:tbl>
      <w:tblPr>
        <w:tblW w:w="814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403"/>
        <w:gridCol w:w="1403"/>
        <w:gridCol w:w="1403"/>
        <w:gridCol w:w="1146"/>
        <w:gridCol w:w="1146"/>
        <w:tblGridChange w:id="2">
          <w:tblGrid>
            <w:gridCol w:w="1640"/>
            <w:gridCol w:w="1403"/>
            <w:gridCol w:w="184"/>
            <w:gridCol w:w="1219"/>
            <w:gridCol w:w="277"/>
            <w:gridCol w:w="1126"/>
            <w:gridCol w:w="370"/>
            <w:gridCol w:w="776"/>
            <w:gridCol w:w="370"/>
            <w:gridCol w:w="776"/>
            <w:gridCol w:w="370"/>
          </w:tblGrid>
        </w:tblGridChange>
      </w:tblGrid>
      <w:tr w:rsidR="006D2ED0" w:rsidRPr="006D2ED0" w14:paraId="3BBDB9DA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663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B61A5" w14:textId="1EA67071" w:rsidR="006D2ED0" w:rsidRPr="006D2ED0" w:rsidRDefault="006D2ED0" w:rsidP="003F3DF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 Intra over</w:t>
            </w:r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JEM2</w:t>
            </w:r>
          </w:p>
        </w:tc>
      </w:tr>
      <w:tr w:rsidR="006D2ED0" w:rsidRPr="006D2ED0" w14:paraId="0DD42AB7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C1E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E8F5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EB189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DAAF1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38EA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58CB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6D2ED0" w:rsidRPr="006D2ED0" w14:paraId="0FDEB3AD" w14:textId="77777777" w:rsidTr="006D2E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7670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42B93CE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576177C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513DDB2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E0FC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1567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6D2ED0" w:rsidRPr="006D2ED0" w14:paraId="4B1B9A27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FC04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24A021C3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F1B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8B9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DE3A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628E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6D2ED0" w:rsidRPr="006D2ED0" w14:paraId="0D0E3A3E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5B683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7967B274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1A35F784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236541A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5183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F8AD7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D2ED0" w:rsidRPr="006D2ED0" w14:paraId="30E7B32B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D11B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3CFDBEB3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6D89A06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53DCA02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2213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0180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6D2ED0" w:rsidRPr="006D2ED0" w14:paraId="06ECA364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1498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4EFF39E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305E3089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2878BFC7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FE2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DA6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D2ED0" w:rsidRPr="006D2ED0" w14:paraId="2C0E784E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4F93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541A5EB1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-0.53%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12AF9BB9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75F5BF8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093A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D34C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D2ED0" w:rsidRPr="006D2ED0" w14:paraId="3B23B0A7" w14:textId="77777777" w:rsidTr="006D2E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A232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6593485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5E4AFBC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7DAA211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5403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E0A7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6D2ED0" w:rsidRPr="006D2ED0" w14:paraId="2BB89CF0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CBD19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2C2F5E6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-1.32%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30451B43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6633B99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4F24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EC49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D2ED0" w:rsidRPr="006D2ED0" w14:paraId="4B7C593B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72F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D188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3750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D2991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076F7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D30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6D2ED0" w:rsidRPr="006D2ED0" w14:paraId="465C8177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8144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F04E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D2ED0" w:rsidRPr="006D2ED0" w14:paraId="2CA85B85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F80C1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5B53BD" w14:textId="015F820D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over</w:t>
            </w:r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JEM2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</w:t>
            </w:r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parallel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</w:tr>
      <w:tr w:rsidR="006D2ED0" w:rsidRPr="006D2ED0" w14:paraId="1510CDAE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B95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1DEA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862C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2FEA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1397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7804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6D2ED0" w:rsidRPr="006D2ED0" w14:paraId="5CB014CC" w14:textId="77777777" w:rsidTr="006D2E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F544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2141910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663DF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21C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77E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BEA1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6D2ED0" w:rsidRPr="006D2ED0" w14:paraId="5EA09A69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AC8E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209A03E3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4F93D74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D6D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DEF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654D1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D2ED0" w:rsidRPr="006D2ED0" w14:paraId="6C34E19A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088B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769A5EE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3880A4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ABE59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500F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3F041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6D2ED0" w:rsidRPr="006D2ED0" w14:paraId="7208CF49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FB1A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2C1026D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AFF78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33B6D61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51F4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7A6D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6D2ED0" w:rsidRPr="006D2ED0" w14:paraId="0D8A0C40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5186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798643CA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2EE39FC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6D7692C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C5A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4C72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D2ED0" w:rsidRPr="006D2ED0" w14:paraId="78E9CA33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4B33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D09A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7DAA7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C1F1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C12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C8C93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D2ED0" w:rsidRPr="006D2ED0" w14:paraId="63C75DFC" w14:textId="77777777" w:rsidTr="006D2E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0ED3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Ref</w:t>
            </w:r>
            <w:proofErr w:type="spellEnd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42E877B7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570C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6203B50A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5367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87543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D2ED0" w:rsidRPr="006D2ED0" w14:paraId="6A90FB21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D73C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6C003E7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-1.09%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606A121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604587C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69B5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1F50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87%</w:t>
            </w:r>
          </w:p>
        </w:tc>
      </w:tr>
      <w:tr w:rsidR="006D2ED0" w:rsidRPr="006D2ED0" w14:paraId="7B681C35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F243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C214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654F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6B1A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AC577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61FA1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6D2ED0" w:rsidRPr="006D2ED0" w14:paraId="7999949D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F0A59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CE42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D2ED0" w:rsidRPr="006D2ED0" w14:paraId="35A8610D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7532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6EE733" w14:textId="443A7BAF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Low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Delay B over</w:t>
            </w:r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JEM2</w:t>
            </w:r>
          </w:p>
        </w:tc>
      </w:tr>
      <w:tr w:rsidR="006D2ED0" w:rsidRPr="006D2ED0" w14:paraId="6DC529DA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FB2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3C3D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BF3E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C48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66649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ECB2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6D2ED0" w:rsidRPr="006D2ED0" w14:paraId="638C3D14" w14:textId="77777777" w:rsidTr="006D2E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38C8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1F187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9884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6DCF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6CCF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2CBAA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D2ED0" w:rsidRPr="006D2ED0" w14:paraId="418F4A89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02014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B63C1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975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AF3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F6757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C46A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82F6D" w:rsidRPr="006D2ED0" w14:paraId="72D66F74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B49E7" w14:textId="77777777" w:rsidR="00F82F6D" w:rsidRPr="006D2ED0" w:rsidRDefault="00F82F6D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EFE7A" w14:textId="2FCD269D" w:rsidR="00F82F6D" w:rsidRPr="006D2ED0" w:rsidRDefault="00F82F6D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" w:author="Pierrick Philippe" w:date="2016-05-17T11:06:00Z">
              <w:r>
                <w:rPr>
                  <w:rFonts w:ascii="Arial" w:eastAsia="Times New Roman" w:hAnsi="Arial" w:cs="Arial"/>
                  <w:color w:val="006100"/>
                  <w:sz w:val="18"/>
                  <w:szCs w:val="18"/>
                </w:rPr>
                <w:t>-0.04%</w:t>
              </w:r>
            </w:ins>
            <w:del w:id="4" w:author="Pierrick Philippe" w:date="2016-05-17T11:06:00Z">
              <w:r w:rsidRPr="006D2ED0" w:rsidDel="00D649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  <w:r w:rsidDel="00D649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delText>to come</w:delText>
              </w:r>
            </w:del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8D2D" w14:textId="33E02365" w:rsidR="00F82F6D" w:rsidRPr="006D2ED0" w:rsidRDefault="00F82F6D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" w:author="Pierrick Philippe" w:date="2016-05-17T11:06:00Z">
              <w:r>
                <w:rPr>
                  <w:rFonts w:ascii="Arial" w:eastAsia="Times New Roman" w:hAnsi="Arial" w:cs="Arial"/>
                  <w:color w:val="006100"/>
                  <w:sz w:val="18"/>
                  <w:szCs w:val="18"/>
                </w:rPr>
                <w:t>-0.14%</w:t>
              </w:r>
            </w:ins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5BEAE" w14:textId="6B24D57E" w:rsidR="00F82F6D" w:rsidRPr="006D2ED0" w:rsidRDefault="00F82F6D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6" w:author="Pierrick Philippe" w:date="2016-05-17T11:06:00Z">
              <w:r>
                <w:rPr>
                  <w:rFonts w:ascii="Arial" w:eastAsia="Times New Roman" w:hAnsi="Arial" w:cs="Arial"/>
                  <w:color w:val="9C0006"/>
                  <w:sz w:val="18"/>
                  <w:szCs w:val="18"/>
                </w:rPr>
                <w:t>0.12%</w:t>
              </w:r>
            </w:ins>
            <w:del w:id="7" w:author="Pierrick Philippe" w:date="2016-05-17T11:06:00Z">
              <w:r w:rsidRPr="006D2ED0" w:rsidDel="00D649D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F00E" w14:textId="6BFA9258" w:rsidR="00F82F6D" w:rsidRPr="006D2ED0" w:rsidRDefault="00F82F6D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8" w:author="Pierrick Philippe" w:date="2016-05-17T11:06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  <w:del w:id="9" w:author="Pierrick Philippe" w:date="2016-05-17T11:06:00Z">
              <w:r w:rsidRPr="006D2ED0" w:rsidDel="0036619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61090" w14:textId="0615EB96" w:rsidR="00F82F6D" w:rsidRPr="006D2ED0" w:rsidRDefault="00F82F6D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10" w:author="Pierrick Philippe" w:date="2016-05-17T11:06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  <w:del w:id="11" w:author="Pierrick Philippe" w:date="2016-05-17T11:06:00Z">
              <w:r w:rsidRPr="006D2ED0" w:rsidDel="0036619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6D2ED0" w:rsidRPr="006D2ED0" w14:paraId="553D33F5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E9AD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3F06307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F598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0F9B086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F433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1A9D4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6D2ED0" w:rsidRPr="006D2ED0" w14:paraId="23777898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F274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B081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5089F2F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-0.90%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5739FC97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130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3F70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D2ED0" w:rsidRPr="006D2ED0" w14:paraId="7A181408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A1E89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515233E7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599DFF5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1D5A291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1C5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34703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6D2ED0" w:rsidRPr="006D2ED0" w14:paraId="33E9FBBE" w14:textId="77777777" w:rsidTr="006D2E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55DD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Ref</w:t>
            </w:r>
            <w:proofErr w:type="spellEnd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E8A94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7187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1AE99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3ED9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F653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D2ED0" w:rsidRPr="006D2ED0" w14:paraId="1893AA1A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B73E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5F4B2503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D7BCBA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4F702734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CC47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ADE01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6D2ED0" w:rsidRPr="006D2ED0" w14:paraId="2226D30B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163D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FF20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4653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C8A3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F042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FDB8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6D2ED0" w:rsidRPr="006D2ED0" w14:paraId="34539368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B1B8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BA4F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D2ED0" w:rsidRPr="006D2ED0" w14:paraId="71936E07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ADF51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5D46F" w14:textId="223A1E1C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Low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Delay P over</w:t>
            </w:r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JEM2</w:t>
            </w:r>
          </w:p>
        </w:tc>
      </w:tr>
      <w:tr w:rsidR="006D2ED0" w:rsidRPr="006D2ED0" w14:paraId="09C52F77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0FC3A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9165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9BB5A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53FB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9348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106F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6D2ED0" w:rsidRPr="006D2ED0" w14:paraId="1300BC8D" w14:textId="77777777" w:rsidTr="006D2E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A93C3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8E2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969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78A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A135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5537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D2ED0" w:rsidRPr="006D2ED0" w14:paraId="1D9C7C3E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E346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D42B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29A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1C6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47F4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F4AF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82F6D" w:rsidRPr="006D2ED0" w14:paraId="0D74CB32" w14:textId="77777777" w:rsidTr="003A1083">
        <w:tblPrEx>
          <w:tblW w:w="8141" w:type="dxa"/>
          <w:tblInd w:w="55" w:type="dxa"/>
          <w:tblCellMar>
            <w:left w:w="70" w:type="dxa"/>
            <w:right w:w="70" w:type="dxa"/>
          </w:tblCellMar>
          <w:tblPrExChange w:id="12" w:author="Pierrick Philippe" w:date="2016-05-19T08:58:00Z">
            <w:tblPrEx>
              <w:tblW w:w="8141" w:type="dxa"/>
              <w:tblInd w:w="55" w:type="dxa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trPrChange w:id="13" w:author="Pierrick Philippe" w:date="2016-05-19T08:5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" w:author="Pierrick Philippe" w:date="2016-05-19T08:5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71012" w14:textId="77777777" w:rsidR="00F82F6D" w:rsidRPr="006D2ED0" w:rsidRDefault="00F82F6D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" w:author="Pierrick Philippe" w:date="2016-05-19T08:58:00Z">
              <w:tcPr>
                <w:tcW w:w="140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104933" w14:textId="2672C8CD" w:rsidR="00F82F6D" w:rsidRPr="003A1083" w:rsidRDefault="003A1083" w:rsidP="003A10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outlineLvl w:val="1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val="fr-FR" w:eastAsia="fr-FR"/>
              </w:rPr>
              <w:pPrChange w:id="16" w:author="Pierrick Philippe" w:date="2016-05-19T08:59:00Z">
                <w:pPr>
                  <w:keepNext/>
                  <w:numPr>
                    <w:ilvl w:val="1"/>
                    <w:numId w:val="6"/>
                  </w:num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 w:after="60"/>
                  <w:ind w:left="936" w:hanging="576"/>
                  <w:jc w:val="center"/>
                  <w:textAlignment w:val="auto"/>
                  <w:outlineLvl w:val="1"/>
                </w:pPr>
              </w:pPrChange>
            </w:pPr>
            <w:ins w:id="17" w:author="Pierrick Philippe" w:date="2016-05-19T08:59:00Z">
              <w:r>
                <w:rPr>
                  <w:rFonts w:ascii="Arial" w:eastAsia="Times New Roman" w:hAnsi="Arial" w:cs="Arial"/>
                  <w:color w:val="006100"/>
                  <w:sz w:val="18"/>
                  <w:szCs w:val="18"/>
                  <w:lang w:val="fr-FR" w:eastAsia="fr-FR"/>
                </w:rPr>
                <w:t>-0.04%</w:t>
              </w:r>
            </w:ins>
            <w:bookmarkStart w:id="18" w:name="_GoBack"/>
            <w:del w:id="19" w:author="Pierrick Philippe" w:date="2016-05-17T11:07:00Z">
              <w:r w:rsidR="00F82F6D" w:rsidRPr="003A1083" w:rsidDel="007C5C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delText>to come</w:delText>
              </w:r>
            </w:del>
            <w:bookmarkEnd w:id="18"/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" w:author="Pierrick Philippe" w:date="2016-05-19T08:58:00Z">
              <w:tcPr>
                <w:tcW w:w="140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D4E804" w14:textId="1C8E1AC5" w:rsidR="00F82F6D" w:rsidRPr="003A1083" w:rsidRDefault="003A1083" w:rsidP="003A10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outlineLvl w:val="1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val="fr-FR" w:eastAsia="fr-FR"/>
              </w:rPr>
              <w:pPrChange w:id="21" w:author="Pierrick Philippe" w:date="2016-05-19T08:59:00Z">
                <w:pPr>
                  <w:keepNext/>
                  <w:numPr>
                    <w:ilvl w:val="1"/>
                    <w:numId w:val="6"/>
                  </w:num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 w:after="60"/>
                  <w:ind w:left="936" w:hanging="576"/>
                  <w:jc w:val="center"/>
                  <w:textAlignment w:val="auto"/>
                  <w:outlineLvl w:val="1"/>
                </w:pPr>
              </w:pPrChange>
            </w:pPr>
            <w:ins w:id="22" w:author="Pierrick Philippe" w:date="2016-05-19T08:59:00Z">
              <w:r>
                <w:rPr>
                  <w:rFonts w:ascii="Arial" w:eastAsia="Times New Roman" w:hAnsi="Arial" w:cs="Arial"/>
                  <w:color w:val="0061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" w:author="Pierrick Philippe" w:date="2016-05-19T08:58:00Z">
              <w:tcPr>
                <w:tcW w:w="140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D5CE08" w14:textId="7A7141B7" w:rsidR="00F82F6D" w:rsidRPr="003A1083" w:rsidRDefault="003A1083" w:rsidP="003A10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outlineLvl w:val="1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val="fr-FR" w:eastAsia="fr-FR"/>
              </w:rPr>
              <w:pPrChange w:id="24" w:author="Pierrick Philippe" w:date="2016-05-19T09:00:00Z">
                <w:pPr>
                  <w:keepNext/>
                  <w:numPr>
                    <w:ilvl w:val="1"/>
                    <w:numId w:val="6"/>
                  </w:num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 w:after="60"/>
                  <w:ind w:left="936" w:hanging="576"/>
                  <w:jc w:val="center"/>
                  <w:textAlignment w:val="auto"/>
                  <w:outlineLvl w:val="1"/>
                </w:pPr>
              </w:pPrChange>
            </w:pPr>
            <w:ins w:id="25" w:author="Pierrick Philippe" w:date="2016-05-19T08:59:00Z">
              <w:r>
                <w:rPr>
                  <w:rFonts w:ascii="Arial" w:eastAsia="Times New Roman" w:hAnsi="Arial" w:cs="Arial"/>
                  <w:color w:val="006100"/>
                  <w:sz w:val="18"/>
                  <w:szCs w:val="18"/>
                  <w:lang w:val="fr-FR" w:eastAsia="fr-FR"/>
                </w:rPr>
                <w:t>-0.27%</w:t>
              </w:r>
            </w:ins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" w:author="Pierrick Philippe" w:date="2016-05-19T08:58:00Z">
              <w:tcPr>
                <w:tcW w:w="11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DB498" w14:textId="77DE2550" w:rsidR="00F82F6D" w:rsidRPr="006D2ED0" w:rsidRDefault="00F82F6D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" w:author="Pierrick Philippe" w:date="2016-05-17T11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  <w:del w:id="28" w:author="Pierrick Philippe" w:date="2016-05-17T11:07:00Z">
              <w:r w:rsidRPr="006D2ED0" w:rsidDel="007C5C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" w:author="Pierrick Philippe" w:date="2016-05-19T08:58:00Z">
              <w:tcPr>
                <w:tcW w:w="114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5DABA" w14:textId="61A601C2" w:rsidR="00F82F6D" w:rsidRPr="006D2ED0" w:rsidRDefault="00F82F6D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0" w:author="Pierrick Philippe" w:date="2016-05-17T11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  <w:del w:id="31" w:author="Pierrick Philippe" w:date="2016-05-17T11:07:00Z">
              <w:r w:rsidRPr="006D2ED0" w:rsidDel="007C5C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6D2ED0" w:rsidRPr="006D2ED0" w14:paraId="7A586F15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3E46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2E7F0A5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5ABC257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7EF5FDC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49F71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5931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6D2ED0" w:rsidRPr="006D2ED0" w14:paraId="1F408E51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A6C6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7E0D2A97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5A27E322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4167F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  <w:t>0.48%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F508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1B319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6D2ED0" w:rsidRPr="006D2ED0" w14:paraId="363362D6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070C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4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481424DD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center"/>
            <w:hideMark/>
          </w:tcPr>
          <w:p w14:paraId="47D71B8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22491EA8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E779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201F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6D2ED0" w:rsidRPr="006D2ED0" w14:paraId="55DFBAB3" w14:textId="77777777" w:rsidTr="006D2E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3855B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Ref</w:t>
            </w:r>
            <w:proofErr w:type="spellEnd"/>
            <w:r w:rsidRPr="006D2E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FD730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F3244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82EC6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7341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7936F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D2ED0" w:rsidRPr="006D2ED0" w14:paraId="6ADB319F" w14:textId="77777777" w:rsidTr="006D2E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A59C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6EFCE"/>
            <w:noWrap/>
            <w:vAlign w:val="center"/>
            <w:hideMark/>
          </w:tcPr>
          <w:p w14:paraId="3F228DE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-0.63%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BAA4DEE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9C0006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FCE"/>
            <w:noWrap/>
            <w:vAlign w:val="center"/>
            <w:hideMark/>
          </w:tcPr>
          <w:p w14:paraId="3F7C75BC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61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D71B5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00061" w14:textId="77777777" w:rsidR="006D2ED0" w:rsidRPr="006D2ED0" w:rsidRDefault="006D2ED0" w:rsidP="006D2E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2ED0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</w:tbl>
    <w:p w14:paraId="5A585393" w14:textId="1C1A4463" w:rsidR="0064275E" w:rsidRPr="0064275E" w:rsidRDefault="0064275E" w:rsidP="007D6D27">
      <w:pPr>
        <w:jc w:val="center"/>
      </w:pPr>
    </w:p>
    <w:p w14:paraId="4CD32DEF" w14:textId="77777777" w:rsidR="00CA183B" w:rsidRDefault="00CA183B" w:rsidP="00F15E43">
      <w:pPr>
        <w:jc w:val="both"/>
      </w:pPr>
    </w:p>
    <w:p w14:paraId="3A4084D9" w14:textId="77777777" w:rsidR="00281970" w:rsidRDefault="00281970" w:rsidP="00E11923">
      <w:pPr>
        <w:pStyle w:val="Titre1"/>
        <w:rPr>
          <w:lang w:val="en-CA"/>
        </w:rPr>
      </w:pPr>
      <w:r>
        <w:rPr>
          <w:lang w:val="en-CA"/>
        </w:rPr>
        <w:lastRenderedPageBreak/>
        <w:t>Conclusions</w:t>
      </w:r>
    </w:p>
    <w:p w14:paraId="69501E3C" w14:textId="6DB10CFC" w:rsidR="00590E86" w:rsidRDefault="003019E1" w:rsidP="003019E1">
      <w:r>
        <w:t xml:space="preserve">This contribution introduces two additional core transforms in the AMT design: the DST-IV and the ID. </w:t>
      </w:r>
      <w:r w:rsidR="001142D8">
        <w:t>Both</w:t>
      </w:r>
      <w:r>
        <w:t xml:space="preserve"> transforms can benefit from know fast implementations</w:t>
      </w:r>
      <w:r w:rsidR="00590E86">
        <w:t>.</w:t>
      </w:r>
      <w:r w:rsidR="001142D8">
        <w:t xml:space="preserve"> It is reported that the </w:t>
      </w:r>
      <w:proofErr w:type="spellStart"/>
      <w:r w:rsidR="001142D8">
        <w:t>BDrate</w:t>
      </w:r>
      <w:proofErr w:type="spellEnd"/>
      <w:r w:rsidR="001142D8">
        <w:t xml:space="preserve"> is improved using that change with no impact on the complexity.</w:t>
      </w:r>
      <w:r w:rsidR="00590E86">
        <w:t xml:space="preserve"> </w:t>
      </w:r>
    </w:p>
    <w:p w14:paraId="20F3145C" w14:textId="6991BBCB" w:rsidR="00590E86" w:rsidRPr="003019E1" w:rsidRDefault="00590E86" w:rsidP="003019E1">
      <w:r>
        <w:t xml:space="preserve">We would like to thank Samsung for performing the </w:t>
      </w:r>
      <w:r w:rsidR="007077D5">
        <w:t>crosscheck</w:t>
      </w:r>
      <w:r>
        <w:t xml:space="preserve"> of this proposal.</w:t>
      </w:r>
    </w:p>
    <w:p w14:paraId="65322314" w14:textId="77777777" w:rsidR="00C63E95" w:rsidRDefault="00281970" w:rsidP="00C63E95">
      <w:pPr>
        <w:pStyle w:val="Titre1"/>
        <w:rPr>
          <w:lang w:val="en-CA"/>
        </w:rPr>
      </w:pPr>
      <w:bookmarkStart w:id="32" w:name="_References"/>
      <w:bookmarkEnd w:id="32"/>
      <w:r>
        <w:rPr>
          <w:lang w:val="en-CA"/>
        </w:rPr>
        <w:t>References</w:t>
      </w:r>
    </w:p>
    <w:p w14:paraId="4F78B33F" w14:textId="43207ADD" w:rsidR="00C63E95" w:rsidRDefault="00823DCF" w:rsidP="001116F6">
      <w:pPr>
        <w:pStyle w:val="Paragraphedeliste"/>
        <w:numPr>
          <w:ilvl w:val="0"/>
          <w:numId w:val="35"/>
        </w:numPr>
        <w:rPr>
          <w:lang w:val="en-CA"/>
        </w:rPr>
      </w:pPr>
      <w:r w:rsidRPr="001116F6">
        <w:rPr>
          <w:lang w:val="en-CA"/>
        </w:rPr>
        <w:t>JVET-B1001 Algorithm description of Joint Exploration Test Model 2</w:t>
      </w:r>
      <w:r w:rsidR="00C63E95" w:rsidRPr="001116F6">
        <w:rPr>
          <w:lang w:val="en-CA"/>
        </w:rPr>
        <w:t xml:space="preserve">, </w:t>
      </w:r>
      <w:r w:rsidRPr="001116F6">
        <w:rPr>
          <w:lang w:val="en-CA"/>
        </w:rPr>
        <w:t>March 2016.</w:t>
      </w:r>
    </w:p>
    <w:p w14:paraId="21623DAC" w14:textId="38AA9FA4" w:rsidR="00AA7970" w:rsidRPr="001116F6" w:rsidRDefault="007456DF" w:rsidP="001116F6">
      <w:pPr>
        <w:pStyle w:val="Paragraphedeliste"/>
        <w:numPr>
          <w:ilvl w:val="0"/>
          <w:numId w:val="35"/>
        </w:numPr>
        <w:rPr>
          <w:lang w:val="en-CA"/>
        </w:rPr>
      </w:pPr>
      <w:bookmarkStart w:id="33" w:name="_Ref323817292"/>
      <w:r>
        <w:rPr>
          <w:lang w:val="en-CA"/>
        </w:rPr>
        <w:t>J.</w:t>
      </w:r>
      <w:r w:rsidR="00CB3FF4">
        <w:rPr>
          <w:lang w:val="en-CA"/>
        </w:rPr>
        <w:t xml:space="preserve"> </w:t>
      </w:r>
      <w:r>
        <w:rPr>
          <w:lang w:val="en-CA"/>
        </w:rPr>
        <w:t xml:space="preserve">Han et al, </w:t>
      </w:r>
      <w:proofErr w:type="gramStart"/>
      <w:r w:rsidR="00AA7970" w:rsidRPr="00AA7970">
        <w:rPr>
          <w:lang w:val="en-CA"/>
        </w:rPr>
        <w:t>T</w:t>
      </w:r>
      <w:r w:rsidR="00AA7970">
        <w:rPr>
          <w:lang w:val="en-CA"/>
        </w:rPr>
        <w:t>owards</w:t>
      </w:r>
      <w:proofErr w:type="gramEnd"/>
      <w:r w:rsidR="00AA7970">
        <w:rPr>
          <w:lang w:val="en-CA"/>
        </w:rPr>
        <w:t xml:space="preserve"> jointly optimal spatial prediction and adaptive transform in </w:t>
      </w:r>
      <w:r>
        <w:rPr>
          <w:lang w:val="en-CA"/>
        </w:rPr>
        <w:t>video/image coding, IEEE ICASSP 2010.</w:t>
      </w:r>
      <w:bookmarkEnd w:id="33"/>
    </w:p>
    <w:p w14:paraId="648150D3" w14:textId="299B8278" w:rsidR="00C63E95" w:rsidRDefault="00E71838" w:rsidP="001116F6">
      <w:pPr>
        <w:pStyle w:val="Paragraphedeliste"/>
        <w:numPr>
          <w:ilvl w:val="0"/>
          <w:numId w:val="35"/>
        </w:numPr>
        <w:rPr>
          <w:lang w:val="en-CA"/>
        </w:rPr>
      </w:pPr>
      <w:bookmarkStart w:id="34" w:name="_Ref323821599"/>
      <w:r w:rsidRPr="001116F6">
        <w:rPr>
          <w:lang w:val="en-CA"/>
        </w:rPr>
        <w:t>JCT-VC D0235</w:t>
      </w:r>
      <w:r w:rsidR="008D05F0" w:rsidRPr="001116F6">
        <w:rPr>
          <w:lang w:val="en-CA"/>
        </w:rPr>
        <w:t xml:space="preserve">, Enhancements to Intra Coding, S. </w:t>
      </w:r>
      <w:proofErr w:type="spellStart"/>
      <w:r w:rsidR="008D05F0" w:rsidRPr="001116F6">
        <w:rPr>
          <w:lang w:val="en-CA"/>
        </w:rPr>
        <w:t>Kanumuri</w:t>
      </w:r>
      <w:proofErr w:type="spellEnd"/>
      <w:r w:rsidR="008D05F0" w:rsidRPr="001116F6">
        <w:rPr>
          <w:lang w:val="en-CA"/>
        </w:rPr>
        <w:t xml:space="preserve">, T.K. Tan, F. </w:t>
      </w:r>
      <w:proofErr w:type="spellStart"/>
      <w:r w:rsidR="008D05F0" w:rsidRPr="001116F6">
        <w:rPr>
          <w:lang w:val="en-CA"/>
        </w:rPr>
        <w:t>Bossen</w:t>
      </w:r>
      <w:proofErr w:type="spellEnd"/>
      <w:r w:rsidR="008D05F0" w:rsidRPr="001116F6">
        <w:rPr>
          <w:lang w:val="en-CA"/>
        </w:rPr>
        <w:t>, Jan. 2011.</w:t>
      </w:r>
      <w:bookmarkEnd w:id="34"/>
    </w:p>
    <w:p w14:paraId="247B8560" w14:textId="61B694C8" w:rsidR="00CB3FF4" w:rsidRDefault="00CB3FF4" w:rsidP="00CB3FF4">
      <w:pPr>
        <w:pStyle w:val="Paragraphedeliste"/>
        <w:numPr>
          <w:ilvl w:val="0"/>
          <w:numId w:val="35"/>
        </w:numPr>
        <w:rPr>
          <w:lang w:val="en-CA"/>
        </w:rPr>
      </w:pPr>
      <w:bookmarkStart w:id="35" w:name="_Ref323822214"/>
      <w:r>
        <w:rPr>
          <w:lang w:val="en-CA"/>
        </w:rPr>
        <w:t>V.</w:t>
      </w:r>
      <w:r w:rsidR="003C37A1">
        <w:rPr>
          <w:lang w:val="en-CA"/>
        </w:rPr>
        <w:t xml:space="preserve"> </w:t>
      </w:r>
      <w:r>
        <w:rPr>
          <w:lang w:val="en-CA"/>
        </w:rPr>
        <w:t xml:space="preserve">Britanak et al. </w:t>
      </w:r>
      <w:r w:rsidRPr="00CB3FF4">
        <w:rPr>
          <w:lang w:val="en-CA"/>
        </w:rPr>
        <w:t>Discrete Cosine and Sine Transforms</w:t>
      </w:r>
      <w:r>
        <w:rPr>
          <w:lang w:val="en-CA"/>
        </w:rPr>
        <w:t xml:space="preserve"> — </w:t>
      </w:r>
      <w:r w:rsidRPr="00CB3FF4">
        <w:rPr>
          <w:lang w:val="en-CA"/>
        </w:rPr>
        <w:t>General Properties, Fast Algorithms and Integer Approximations</w:t>
      </w:r>
      <w:r>
        <w:rPr>
          <w:lang w:val="en-CA"/>
        </w:rPr>
        <w:t xml:space="preserve">, </w:t>
      </w:r>
      <w:r w:rsidRPr="00CB3FF4">
        <w:rPr>
          <w:lang w:val="en-CA"/>
        </w:rPr>
        <w:t>1st Edition</w:t>
      </w:r>
      <w:r>
        <w:rPr>
          <w:lang w:val="en-CA"/>
        </w:rPr>
        <w:t>, Academic Press, 2006</w:t>
      </w:r>
      <w:bookmarkEnd w:id="35"/>
    </w:p>
    <w:p w14:paraId="3A3D456A" w14:textId="3D8DDDDF" w:rsidR="0064275E" w:rsidRPr="00CB3FF4" w:rsidRDefault="0064275E" w:rsidP="00CB3FF4">
      <w:pPr>
        <w:pStyle w:val="Paragraphedeliste"/>
        <w:numPr>
          <w:ilvl w:val="0"/>
          <w:numId w:val="35"/>
        </w:numPr>
        <w:rPr>
          <w:lang w:val="en-CA"/>
        </w:rPr>
      </w:pPr>
      <w:bookmarkStart w:id="36" w:name="_Ref323822664"/>
      <w:r>
        <w:rPr>
          <w:lang w:val="en-CA"/>
        </w:rPr>
        <w:t xml:space="preserve">JVET-B1010 </w:t>
      </w:r>
      <w:r w:rsidRPr="0064275E">
        <w:rPr>
          <w:lang w:val="en-CA"/>
        </w:rPr>
        <w:t>JVET common test conditions and software reference configurations</w:t>
      </w:r>
      <w:r>
        <w:rPr>
          <w:lang w:val="en-CA"/>
        </w:rPr>
        <w:t>, March 2016</w:t>
      </w:r>
      <w:bookmarkEnd w:id="36"/>
    </w:p>
    <w:p w14:paraId="50069FCB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</w:p>
    <w:p w14:paraId="292D133A" w14:textId="5DD8258E" w:rsidR="00342FF4" w:rsidRPr="005B217D" w:rsidRDefault="008D05F0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Orange Labs and b&lt;&gt;com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14761CD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333928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A48BB9" w14:textId="77777777" w:rsidR="003A38F1" w:rsidRDefault="003A38F1">
      <w:r>
        <w:separator/>
      </w:r>
    </w:p>
  </w:endnote>
  <w:endnote w:type="continuationSeparator" w:id="0">
    <w:p w14:paraId="601E2E2E" w14:textId="77777777" w:rsidR="003A38F1" w:rsidRDefault="003A3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auto"/>
    <w:pitch w:val="variable"/>
    <w:sig w:usb0="00000000" w:usb1="10000000" w:usb2="00000000" w:usb3="00000000" w:csb0="80000000" w:csb1="00000000"/>
  </w:font>
  <w:font w:name="맑은 고딕">
    <w:altName w:val="굴림"/>
    <w:panose1 w:val="00000000000000000000"/>
    <w:charset w:val="80"/>
    <w:family w:val="roman"/>
    <w:notTrueType/>
    <w:pitch w:val="default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0F8A04" w14:textId="77777777" w:rsidR="003A38F1" w:rsidRDefault="003A38F1" w:rsidP="00D55942">
    <w:pPr>
      <w:pStyle w:val="Pieddepage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3A1083">
      <w:rPr>
        <w:rStyle w:val="Numrodepage"/>
        <w:noProof/>
      </w:rPr>
      <w:t>3</w:t>
    </w:r>
    <w:r>
      <w:rPr>
        <w:rStyle w:val="Numrodepage"/>
      </w:rPr>
      <w:fldChar w:fldCharType="end"/>
    </w:r>
    <w:r>
      <w:rPr>
        <w:rStyle w:val="Numrodepage"/>
      </w:rPr>
      <w:tab/>
      <w:t xml:space="preserve">Date Saved: </w:t>
    </w:r>
    <w:r>
      <w:rPr>
        <w:rStyle w:val="Numrodepage"/>
      </w:rPr>
      <w:fldChar w:fldCharType="begin"/>
    </w:r>
    <w:r>
      <w:rPr>
        <w:rStyle w:val="Numrodepage"/>
      </w:rPr>
      <w:instrText xml:space="preserve"> SAVEDATE  \@ "yyyy-MM-dd"  \* MERGEFORMAT </w:instrText>
    </w:r>
    <w:r>
      <w:rPr>
        <w:rStyle w:val="Numrodepage"/>
      </w:rPr>
      <w:fldChar w:fldCharType="separate"/>
    </w:r>
    <w:ins w:id="37" w:author="Pierrick Philippe" w:date="2016-05-19T08:57:00Z">
      <w:r w:rsidR="003A1083">
        <w:rPr>
          <w:rStyle w:val="Numrodepage"/>
          <w:noProof/>
        </w:rPr>
        <w:t>2016-05-17</w:t>
      </w:r>
    </w:ins>
    <w:del w:id="38" w:author="Pierrick Philippe" w:date="2016-05-19T08:57:00Z">
      <w:r w:rsidR="00F82F6D" w:rsidDel="003A1083">
        <w:rPr>
          <w:rStyle w:val="Numrodepage"/>
          <w:noProof/>
        </w:rPr>
        <w:delText>2016-05-15</w:delText>
      </w:r>
    </w:del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84DDB4" w14:textId="77777777" w:rsidR="003A38F1" w:rsidRDefault="003A38F1">
      <w:r>
        <w:separator/>
      </w:r>
    </w:p>
  </w:footnote>
  <w:footnote w:type="continuationSeparator" w:id="0">
    <w:p w14:paraId="29D823E8" w14:textId="77777777" w:rsidR="003A38F1" w:rsidRDefault="003A38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366706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iveauducommentaire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10CA2"/>
    <w:multiLevelType w:val="hybridMultilevel"/>
    <w:tmpl w:val="93B887B8"/>
    <w:lvl w:ilvl="0" w:tplc="3CCA6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B4AB14">
      <w:start w:val="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2C9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669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989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0CA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25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87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438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2335B3"/>
    <w:multiLevelType w:val="hybridMultilevel"/>
    <w:tmpl w:val="BEB4B15E"/>
    <w:lvl w:ilvl="0" w:tplc="00E6CC4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70A294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48C9D8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6AC1B7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EEC785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FE06CB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024310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1AE21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FA648C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9220BB"/>
    <w:multiLevelType w:val="hybridMultilevel"/>
    <w:tmpl w:val="D30021EC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E2688F"/>
    <w:multiLevelType w:val="hybridMultilevel"/>
    <w:tmpl w:val="023AB4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DD73DA"/>
    <w:multiLevelType w:val="hybridMultilevel"/>
    <w:tmpl w:val="9C526FDC"/>
    <w:lvl w:ilvl="0" w:tplc="EA04254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D5810A8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B3E5F2C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F9CF5E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4FAF47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2D6AE9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7B805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BAA96B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5AA367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93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2C54576F"/>
    <w:multiLevelType w:val="hybridMultilevel"/>
    <w:tmpl w:val="E9F633D4"/>
    <w:lvl w:ilvl="0" w:tplc="A866FCF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F5C0B42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A729D4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F0E794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09C400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A304CF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452846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C284CD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31CA0D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2F65775F"/>
    <w:multiLevelType w:val="multilevel"/>
    <w:tmpl w:val="C78241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87424"/>
    <w:multiLevelType w:val="hybridMultilevel"/>
    <w:tmpl w:val="90081FE8"/>
    <w:lvl w:ilvl="0" w:tplc="73702A7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EA6C2D8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5502A1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2C01B6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5922CE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99AE37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966DA2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384C70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92CBCF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ED1D2C"/>
    <w:multiLevelType w:val="hybridMultilevel"/>
    <w:tmpl w:val="BCA82034"/>
    <w:lvl w:ilvl="0" w:tplc="D542E32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4ED15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9D8D1E0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3E2AD1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8E380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566F0A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78EA48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E61D2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49AF84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>
    <w:nsid w:val="418F4A88"/>
    <w:multiLevelType w:val="hybridMultilevel"/>
    <w:tmpl w:val="F43E8CF4"/>
    <w:lvl w:ilvl="0" w:tplc="E72C232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4405C8A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44E98EA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52CA52E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E6DCAE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08E76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EC2196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0C4FE4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A444E8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42515D43"/>
    <w:multiLevelType w:val="hybridMultilevel"/>
    <w:tmpl w:val="473AEA92"/>
    <w:lvl w:ilvl="0" w:tplc="8EBC45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C62C53E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198E434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F0CFE9A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BA7D7C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3AFAB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968267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232E40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B86729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>
    <w:nsid w:val="450927BF"/>
    <w:multiLevelType w:val="hybridMultilevel"/>
    <w:tmpl w:val="21B47F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ED0321"/>
    <w:multiLevelType w:val="hybridMultilevel"/>
    <w:tmpl w:val="6E8C4D4E"/>
    <w:lvl w:ilvl="0" w:tplc="F850BB0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090A0BC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48ED2E4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1EEF498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5881A4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BEF920">
      <w:start w:val="60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97AF3B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A98C2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B62648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>
    <w:nsid w:val="4DFB4F27"/>
    <w:multiLevelType w:val="hybridMultilevel"/>
    <w:tmpl w:val="C66EEA80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70BF8"/>
    <w:multiLevelType w:val="hybridMultilevel"/>
    <w:tmpl w:val="90F6A04E"/>
    <w:lvl w:ilvl="0" w:tplc="DC48426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6F113AE"/>
    <w:multiLevelType w:val="hybridMultilevel"/>
    <w:tmpl w:val="58A2D61A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615C4F"/>
    <w:multiLevelType w:val="hybridMultilevel"/>
    <w:tmpl w:val="3512566E"/>
    <w:lvl w:ilvl="0" w:tplc="2154DC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9BA0122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460A166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8A689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F505C2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0B87BD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2D60A2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236895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C344B6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7">
    <w:nsid w:val="58CB2C43"/>
    <w:multiLevelType w:val="hybridMultilevel"/>
    <w:tmpl w:val="91B2BE08"/>
    <w:lvl w:ilvl="0" w:tplc="BF0CA62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94C36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72DF4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8E01E2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4245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BEFEE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8665B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505CF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ECB33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67F71AC"/>
    <w:multiLevelType w:val="hybridMultilevel"/>
    <w:tmpl w:val="4E0CA28A"/>
    <w:lvl w:ilvl="0" w:tplc="10F838F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EC6033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4EAE38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1CE789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14E98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974994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C067F2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0F43BD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8E8EAC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9">
    <w:nsid w:val="68DF6E90"/>
    <w:multiLevelType w:val="hybridMultilevel"/>
    <w:tmpl w:val="C78241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F65A8C"/>
    <w:multiLevelType w:val="hybridMultilevel"/>
    <w:tmpl w:val="FDD8FA60"/>
    <w:lvl w:ilvl="0" w:tplc="D38E66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D86F5E4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6228EC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620CD8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8B866F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7E88B8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ECD6E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C2ADBF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75E002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>
    <w:nsid w:val="6FD21807"/>
    <w:multiLevelType w:val="hybridMultilevel"/>
    <w:tmpl w:val="0818EB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ED272B"/>
    <w:multiLevelType w:val="hybridMultilevel"/>
    <w:tmpl w:val="8B8E3190"/>
    <w:lvl w:ilvl="0" w:tplc="D8F2502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BD074E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42A8350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C265E66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DAC29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F0C63A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05A540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6CECDE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37A5A1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4">
    <w:nsid w:val="7F8F6C81"/>
    <w:multiLevelType w:val="hybridMultilevel"/>
    <w:tmpl w:val="CCB011DA"/>
    <w:lvl w:ilvl="0" w:tplc="362CC12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884FE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89EF5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20C169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B1A00B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33C57E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BFA69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102DC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158DA0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4"/>
  </w:num>
  <w:num w:numId="4">
    <w:abstractNumId w:val="21"/>
  </w:num>
  <w:num w:numId="5">
    <w:abstractNumId w:val="23"/>
  </w:num>
  <w:num w:numId="6">
    <w:abstractNumId w:val="10"/>
  </w:num>
  <w:num w:numId="7">
    <w:abstractNumId w:val="14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32"/>
  </w:num>
  <w:num w:numId="13">
    <w:abstractNumId w:val="13"/>
  </w:num>
  <w:num w:numId="14">
    <w:abstractNumId w:val="10"/>
  </w:num>
  <w:num w:numId="15">
    <w:abstractNumId w:val="15"/>
  </w:num>
  <w:num w:numId="16">
    <w:abstractNumId w:val="27"/>
  </w:num>
  <w:num w:numId="17">
    <w:abstractNumId w:val="11"/>
  </w:num>
  <w:num w:numId="18">
    <w:abstractNumId w:val="33"/>
  </w:num>
  <w:num w:numId="19">
    <w:abstractNumId w:val="26"/>
  </w:num>
  <w:num w:numId="20">
    <w:abstractNumId w:val="8"/>
  </w:num>
  <w:num w:numId="21">
    <w:abstractNumId w:val="16"/>
  </w:num>
  <w:num w:numId="22">
    <w:abstractNumId w:val="19"/>
  </w:num>
  <w:num w:numId="23">
    <w:abstractNumId w:val="20"/>
  </w:num>
  <w:num w:numId="24">
    <w:abstractNumId w:val="30"/>
  </w:num>
  <w:num w:numId="25">
    <w:abstractNumId w:val="4"/>
  </w:num>
  <w:num w:numId="26">
    <w:abstractNumId w:val="34"/>
  </w:num>
  <w:num w:numId="27">
    <w:abstractNumId w:val="28"/>
  </w:num>
  <w:num w:numId="28">
    <w:abstractNumId w:val="17"/>
  </w:num>
  <w:num w:numId="29">
    <w:abstractNumId w:val="25"/>
  </w:num>
  <w:num w:numId="30">
    <w:abstractNumId w:val="6"/>
  </w:num>
  <w:num w:numId="31">
    <w:abstractNumId w:val="3"/>
  </w:num>
  <w:num w:numId="32">
    <w:abstractNumId w:val="0"/>
  </w:num>
  <w:num w:numId="33">
    <w:abstractNumId w:val="29"/>
  </w:num>
  <w:num w:numId="34">
    <w:abstractNumId w:val="12"/>
  </w:num>
  <w:num w:numId="35">
    <w:abstractNumId w:val="22"/>
  </w:num>
  <w:num w:numId="36">
    <w:abstractNumId w:val="18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D26"/>
    <w:rsid w:val="000308A3"/>
    <w:rsid w:val="000458BC"/>
    <w:rsid w:val="00045C41"/>
    <w:rsid w:val="00046C03"/>
    <w:rsid w:val="00050A51"/>
    <w:rsid w:val="000604B7"/>
    <w:rsid w:val="00065039"/>
    <w:rsid w:val="0007614F"/>
    <w:rsid w:val="0008452C"/>
    <w:rsid w:val="00090D1A"/>
    <w:rsid w:val="000974D8"/>
    <w:rsid w:val="000A5D3A"/>
    <w:rsid w:val="000B0C0F"/>
    <w:rsid w:val="000B1C6B"/>
    <w:rsid w:val="000B4FF9"/>
    <w:rsid w:val="000B7FAE"/>
    <w:rsid w:val="000C09AC"/>
    <w:rsid w:val="000C1AFB"/>
    <w:rsid w:val="000C4648"/>
    <w:rsid w:val="000E00F3"/>
    <w:rsid w:val="000F158C"/>
    <w:rsid w:val="000F62F9"/>
    <w:rsid w:val="00102F3D"/>
    <w:rsid w:val="00105FE7"/>
    <w:rsid w:val="00106979"/>
    <w:rsid w:val="001116F6"/>
    <w:rsid w:val="001142D8"/>
    <w:rsid w:val="00124E38"/>
    <w:rsid w:val="0012580B"/>
    <w:rsid w:val="0012741E"/>
    <w:rsid w:val="00127CE6"/>
    <w:rsid w:val="00131F90"/>
    <w:rsid w:val="0013526E"/>
    <w:rsid w:val="00140E12"/>
    <w:rsid w:val="00146152"/>
    <w:rsid w:val="00150566"/>
    <w:rsid w:val="00165A55"/>
    <w:rsid w:val="00171371"/>
    <w:rsid w:val="00175A24"/>
    <w:rsid w:val="00182B12"/>
    <w:rsid w:val="00187E58"/>
    <w:rsid w:val="00197936"/>
    <w:rsid w:val="001A297E"/>
    <w:rsid w:val="001A2F24"/>
    <w:rsid w:val="001A368E"/>
    <w:rsid w:val="001A3F08"/>
    <w:rsid w:val="001A4A40"/>
    <w:rsid w:val="001A7329"/>
    <w:rsid w:val="001A792F"/>
    <w:rsid w:val="001B397E"/>
    <w:rsid w:val="001B475A"/>
    <w:rsid w:val="001B4E28"/>
    <w:rsid w:val="001C05D9"/>
    <w:rsid w:val="001C1317"/>
    <w:rsid w:val="001C1357"/>
    <w:rsid w:val="001C3525"/>
    <w:rsid w:val="001C3AFB"/>
    <w:rsid w:val="001C708D"/>
    <w:rsid w:val="001D1BD2"/>
    <w:rsid w:val="001D79C3"/>
    <w:rsid w:val="001E02BE"/>
    <w:rsid w:val="001E3B37"/>
    <w:rsid w:val="001F2594"/>
    <w:rsid w:val="001F3EE1"/>
    <w:rsid w:val="001F7240"/>
    <w:rsid w:val="002055A6"/>
    <w:rsid w:val="00206460"/>
    <w:rsid w:val="002069B4"/>
    <w:rsid w:val="002076BD"/>
    <w:rsid w:val="00215DFC"/>
    <w:rsid w:val="0021756D"/>
    <w:rsid w:val="002212DF"/>
    <w:rsid w:val="00222CD4"/>
    <w:rsid w:val="00223BBA"/>
    <w:rsid w:val="00225016"/>
    <w:rsid w:val="002264A6"/>
    <w:rsid w:val="00227BA7"/>
    <w:rsid w:val="0023011C"/>
    <w:rsid w:val="002375C1"/>
    <w:rsid w:val="00250429"/>
    <w:rsid w:val="00263398"/>
    <w:rsid w:val="00266F06"/>
    <w:rsid w:val="00271177"/>
    <w:rsid w:val="00275BCF"/>
    <w:rsid w:val="00281970"/>
    <w:rsid w:val="00291E36"/>
    <w:rsid w:val="00292257"/>
    <w:rsid w:val="002A54E0"/>
    <w:rsid w:val="002B1595"/>
    <w:rsid w:val="002B191D"/>
    <w:rsid w:val="002D0AF6"/>
    <w:rsid w:val="002D418C"/>
    <w:rsid w:val="002D5292"/>
    <w:rsid w:val="002F164D"/>
    <w:rsid w:val="003019E1"/>
    <w:rsid w:val="00306206"/>
    <w:rsid w:val="0031329F"/>
    <w:rsid w:val="00317D85"/>
    <w:rsid w:val="00327C56"/>
    <w:rsid w:val="003315A1"/>
    <w:rsid w:val="00333928"/>
    <w:rsid w:val="003373EC"/>
    <w:rsid w:val="00342FF4"/>
    <w:rsid w:val="00346148"/>
    <w:rsid w:val="003508DA"/>
    <w:rsid w:val="00354FA9"/>
    <w:rsid w:val="003669EA"/>
    <w:rsid w:val="00366A41"/>
    <w:rsid w:val="003706CC"/>
    <w:rsid w:val="00370C9C"/>
    <w:rsid w:val="003726C8"/>
    <w:rsid w:val="003740F4"/>
    <w:rsid w:val="00377710"/>
    <w:rsid w:val="003A1083"/>
    <w:rsid w:val="003A2D8E"/>
    <w:rsid w:val="003A38F1"/>
    <w:rsid w:val="003A53FA"/>
    <w:rsid w:val="003A7CE6"/>
    <w:rsid w:val="003C20E4"/>
    <w:rsid w:val="003C37A1"/>
    <w:rsid w:val="003D6342"/>
    <w:rsid w:val="003E250F"/>
    <w:rsid w:val="003E6F90"/>
    <w:rsid w:val="003F3DFB"/>
    <w:rsid w:val="003F5D0F"/>
    <w:rsid w:val="00414101"/>
    <w:rsid w:val="004234F0"/>
    <w:rsid w:val="00423B56"/>
    <w:rsid w:val="004316F8"/>
    <w:rsid w:val="00433DDB"/>
    <w:rsid w:val="00437619"/>
    <w:rsid w:val="00452213"/>
    <w:rsid w:val="00465A1E"/>
    <w:rsid w:val="00480C80"/>
    <w:rsid w:val="0048232D"/>
    <w:rsid w:val="0048276A"/>
    <w:rsid w:val="004A2A63"/>
    <w:rsid w:val="004B210C"/>
    <w:rsid w:val="004D405F"/>
    <w:rsid w:val="004D6B80"/>
    <w:rsid w:val="004E4F4F"/>
    <w:rsid w:val="004E6789"/>
    <w:rsid w:val="004E783F"/>
    <w:rsid w:val="004F61E3"/>
    <w:rsid w:val="00502E10"/>
    <w:rsid w:val="0050451B"/>
    <w:rsid w:val="0051015C"/>
    <w:rsid w:val="00516CF1"/>
    <w:rsid w:val="00526D64"/>
    <w:rsid w:val="00531AE9"/>
    <w:rsid w:val="00541A95"/>
    <w:rsid w:val="00547CF7"/>
    <w:rsid w:val="00550A66"/>
    <w:rsid w:val="00567EC7"/>
    <w:rsid w:val="00570013"/>
    <w:rsid w:val="005801A2"/>
    <w:rsid w:val="00582241"/>
    <w:rsid w:val="00590E86"/>
    <w:rsid w:val="005952A5"/>
    <w:rsid w:val="00596C6E"/>
    <w:rsid w:val="005A33A1"/>
    <w:rsid w:val="005A7D8C"/>
    <w:rsid w:val="005B217D"/>
    <w:rsid w:val="005B7ACC"/>
    <w:rsid w:val="005C385F"/>
    <w:rsid w:val="005C44B9"/>
    <w:rsid w:val="005E1AC6"/>
    <w:rsid w:val="005F6F1B"/>
    <w:rsid w:val="006119A4"/>
    <w:rsid w:val="00624B33"/>
    <w:rsid w:val="0063041A"/>
    <w:rsid w:val="00630AA2"/>
    <w:rsid w:val="0063110A"/>
    <w:rsid w:val="0064275E"/>
    <w:rsid w:val="00646707"/>
    <w:rsid w:val="00651473"/>
    <w:rsid w:val="00657F7E"/>
    <w:rsid w:val="0066065E"/>
    <w:rsid w:val="00662D04"/>
    <w:rsid w:val="00662E58"/>
    <w:rsid w:val="00664DCF"/>
    <w:rsid w:val="006745B5"/>
    <w:rsid w:val="006B004B"/>
    <w:rsid w:val="006C1D4B"/>
    <w:rsid w:val="006C5D39"/>
    <w:rsid w:val="006C7AD6"/>
    <w:rsid w:val="006D2ED0"/>
    <w:rsid w:val="006D6D9B"/>
    <w:rsid w:val="006E2810"/>
    <w:rsid w:val="006E2EA6"/>
    <w:rsid w:val="006E5417"/>
    <w:rsid w:val="006E691D"/>
    <w:rsid w:val="006F6268"/>
    <w:rsid w:val="007023DE"/>
    <w:rsid w:val="007077D5"/>
    <w:rsid w:val="00712F60"/>
    <w:rsid w:val="00713444"/>
    <w:rsid w:val="00720E3B"/>
    <w:rsid w:val="007407EE"/>
    <w:rsid w:val="0074393F"/>
    <w:rsid w:val="007456DF"/>
    <w:rsid w:val="00745F6B"/>
    <w:rsid w:val="0075585E"/>
    <w:rsid w:val="00770571"/>
    <w:rsid w:val="0077687E"/>
    <w:rsid w:val="007768FF"/>
    <w:rsid w:val="007824D3"/>
    <w:rsid w:val="00796EE3"/>
    <w:rsid w:val="007A3154"/>
    <w:rsid w:val="007A7D29"/>
    <w:rsid w:val="007B4AB8"/>
    <w:rsid w:val="007B7B34"/>
    <w:rsid w:val="007D1181"/>
    <w:rsid w:val="007D6875"/>
    <w:rsid w:val="007D6D27"/>
    <w:rsid w:val="007E01A3"/>
    <w:rsid w:val="007F1F8B"/>
    <w:rsid w:val="007F5B78"/>
    <w:rsid w:val="007F67A1"/>
    <w:rsid w:val="007F7D0A"/>
    <w:rsid w:val="008033CA"/>
    <w:rsid w:val="00811C05"/>
    <w:rsid w:val="008206C8"/>
    <w:rsid w:val="00823DCF"/>
    <w:rsid w:val="00826BEC"/>
    <w:rsid w:val="0084106D"/>
    <w:rsid w:val="00842013"/>
    <w:rsid w:val="0086387C"/>
    <w:rsid w:val="00866020"/>
    <w:rsid w:val="00874A6C"/>
    <w:rsid w:val="00876C65"/>
    <w:rsid w:val="00877CA7"/>
    <w:rsid w:val="008817FE"/>
    <w:rsid w:val="00886AE9"/>
    <w:rsid w:val="00895AB3"/>
    <w:rsid w:val="008A41F8"/>
    <w:rsid w:val="008A4B4C"/>
    <w:rsid w:val="008C239F"/>
    <w:rsid w:val="008C4924"/>
    <w:rsid w:val="008C4B4D"/>
    <w:rsid w:val="008D05F0"/>
    <w:rsid w:val="008E480C"/>
    <w:rsid w:val="008F61DB"/>
    <w:rsid w:val="008F7FCD"/>
    <w:rsid w:val="009003F0"/>
    <w:rsid w:val="00907757"/>
    <w:rsid w:val="009212B0"/>
    <w:rsid w:val="00921FA1"/>
    <w:rsid w:val="009234A5"/>
    <w:rsid w:val="00923B9A"/>
    <w:rsid w:val="00933453"/>
    <w:rsid w:val="009336F7"/>
    <w:rsid w:val="0093636C"/>
    <w:rsid w:val="009374A7"/>
    <w:rsid w:val="00955F6D"/>
    <w:rsid w:val="00963C9B"/>
    <w:rsid w:val="00973C1F"/>
    <w:rsid w:val="00974DDF"/>
    <w:rsid w:val="00980A21"/>
    <w:rsid w:val="0098551D"/>
    <w:rsid w:val="0099518F"/>
    <w:rsid w:val="009A1B77"/>
    <w:rsid w:val="009A523D"/>
    <w:rsid w:val="009B02A1"/>
    <w:rsid w:val="009D7CE6"/>
    <w:rsid w:val="009F496B"/>
    <w:rsid w:val="00A01439"/>
    <w:rsid w:val="00A02E61"/>
    <w:rsid w:val="00A05CFF"/>
    <w:rsid w:val="00A13048"/>
    <w:rsid w:val="00A16E11"/>
    <w:rsid w:val="00A46843"/>
    <w:rsid w:val="00A53256"/>
    <w:rsid w:val="00A56B97"/>
    <w:rsid w:val="00A6093D"/>
    <w:rsid w:val="00A67DAA"/>
    <w:rsid w:val="00A767DC"/>
    <w:rsid w:val="00A76A6D"/>
    <w:rsid w:val="00A83253"/>
    <w:rsid w:val="00A958C6"/>
    <w:rsid w:val="00AA6E84"/>
    <w:rsid w:val="00AA769F"/>
    <w:rsid w:val="00AA7970"/>
    <w:rsid w:val="00AD05A8"/>
    <w:rsid w:val="00AE01D4"/>
    <w:rsid w:val="00AE1660"/>
    <w:rsid w:val="00AE341B"/>
    <w:rsid w:val="00AF4F66"/>
    <w:rsid w:val="00B055AC"/>
    <w:rsid w:val="00B07CA7"/>
    <w:rsid w:val="00B1279A"/>
    <w:rsid w:val="00B15534"/>
    <w:rsid w:val="00B33F71"/>
    <w:rsid w:val="00B41166"/>
    <w:rsid w:val="00B4194A"/>
    <w:rsid w:val="00B5222E"/>
    <w:rsid w:val="00B53179"/>
    <w:rsid w:val="00B600CD"/>
    <w:rsid w:val="00B61C96"/>
    <w:rsid w:val="00B67CBB"/>
    <w:rsid w:val="00B7341C"/>
    <w:rsid w:val="00B73A2A"/>
    <w:rsid w:val="00B94B06"/>
    <w:rsid w:val="00B94C28"/>
    <w:rsid w:val="00BC0F4A"/>
    <w:rsid w:val="00BC10BA"/>
    <w:rsid w:val="00BC47C5"/>
    <w:rsid w:val="00BC5AFD"/>
    <w:rsid w:val="00BD299E"/>
    <w:rsid w:val="00BD371A"/>
    <w:rsid w:val="00BE7979"/>
    <w:rsid w:val="00C04F43"/>
    <w:rsid w:val="00C0609D"/>
    <w:rsid w:val="00C115AB"/>
    <w:rsid w:val="00C17FAB"/>
    <w:rsid w:val="00C26CCB"/>
    <w:rsid w:val="00C30249"/>
    <w:rsid w:val="00C3723B"/>
    <w:rsid w:val="00C42466"/>
    <w:rsid w:val="00C46B7F"/>
    <w:rsid w:val="00C52554"/>
    <w:rsid w:val="00C606C9"/>
    <w:rsid w:val="00C63E95"/>
    <w:rsid w:val="00C80288"/>
    <w:rsid w:val="00C80D31"/>
    <w:rsid w:val="00C84003"/>
    <w:rsid w:val="00C9024A"/>
    <w:rsid w:val="00C90650"/>
    <w:rsid w:val="00C97D78"/>
    <w:rsid w:val="00CA183B"/>
    <w:rsid w:val="00CA3489"/>
    <w:rsid w:val="00CA3C04"/>
    <w:rsid w:val="00CA7428"/>
    <w:rsid w:val="00CB3D2B"/>
    <w:rsid w:val="00CB3FF4"/>
    <w:rsid w:val="00CB79C0"/>
    <w:rsid w:val="00CC015F"/>
    <w:rsid w:val="00CC207B"/>
    <w:rsid w:val="00CC2AAE"/>
    <w:rsid w:val="00CC5A42"/>
    <w:rsid w:val="00CD0DE2"/>
    <w:rsid w:val="00CD0EAB"/>
    <w:rsid w:val="00CD1066"/>
    <w:rsid w:val="00CE17D6"/>
    <w:rsid w:val="00CE5E02"/>
    <w:rsid w:val="00CF34DB"/>
    <w:rsid w:val="00CF558F"/>
    <w:rsid w:val="00D010C0"/>
    <w:rsid w:val="00D02F7E"/>
    <w:rsid w:val="00D073E2"/>
    <w:rsid w:val="00D11B6F"/>
    <w:rsid w:val="00D11BBD"/>
    <w:rsid w:val="00D36B3C"/>
    <w:rsid w:val="00D3720E"/>
    <w:rsid w:val="00D438C2"/>
    <w:rsid w:val="00D446EC"/>
    <w:rsid w:val="00D459BA"/>
    <w:rsid w:val="00D51BF0"/>
    <w:rsid w:val="00D528E3"/>
    <w:rsid w:val="00D55942"/>
    <w:rsid w:val="00D807BF"/>
    <w:rsid w:val="00D82FCC"/>
    <w:rsid w:val="00D84BD5"/>
    <w:rsid w:val="00DA17FC"/>
    <w:rsid w:val="00DA7887"/>
    <w:rsid w:val="00DA7B04"/>
    <w:rsid w:val="00DB2C26"/>
    <w:rsid w:val="00DD02F4"/>
    <w:rsid w:val="00DE1C7C"/>
    <w:rsid w:val="00DE6B43"/>
    <w:rsid w:val="00E11923"/>
    <w:rsid w:val="00E262D4"/>
    <w:rsid w:val="00E275E3"/>
    <w:rsid w:val="00E33A3C"/>
    <w:rsid w:val="00E36250"/>
    <w:rsid w:val="00E45652"/>
    <w:rsid w:val="00E46A53"/>
    <w:rsid w:val="00E54511"/>
    <w:rsid w:val="00E61DAC"/>
    <w:rsid w:val="00E66D63"/>
    <w:rsid w:val="00E71838"/>
    <w:rsid w:val="00E72B80"/>
    <w:rsid w:val="00E74CE7"/>
    <w:rsid w:val="00E75FE3"/>
    <w:rsid w:val="00E8348F"/>
    <w:rsid w:val="00E86C4C"/>
    <w:rsid w:val="00E907A3"/>
    <w:rsid w:val="00EA5AE0"/>
    <w:rsid w:val="00EB03CB"/>
    <w:rsid w:val="00EB0781"/>
    <w:rsid w:val="00EB7AB1"/>
    <w:rsid w:val="00EE7CD8"/>
    <w:rsid w:val="00EF48CC"/>
    <w:rsid w:val="00F00801"/>
    <w:rsid w:val="00F11E90"/>
    <w:rsid w:val="00F15E43"/>
    <w:rsid w:val="00F46DA0"/>
    <w:rsid w:val="00F73032"/>
    <w:rsid w:val="00F82F6D"/>
    <w:rsid w:val="00F848FC"/>
    <w:rsid w:val="00F918CE"/>
    <w:rsid w:val="00F9282A"/>
    <w:rsid w:val="00F96BAD"/>
    <w:rsid w:val="00FA139D"/>
    <w:rsid w:val="00FA4A0D"/>
    <w:rsid w:val="00FA509D"/>
    <w:rsid w:val="00FB0E84"/>
    <w:rsid w:val="00FC2214"/>
    <w:rsid w:val="00FC314D"/>
    <w:rsid w:val="00FC6486"/>
    <w:rsid w:val="00FD01C2"/>
    <w:rsid w:val="00FD0F3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E5E9BE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  <w:lang w:val="x-none" w:eastAsia="x-none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  <w:lang w:val="x-none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val="x-none"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val="x-none"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  <w:lang w:val="x-none" w:eastAsia="x-none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  <w:lang w:val="x-none" w:eastAsia="x-none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val="x-none"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  <w:lang w:val="x-none" w:eastAsia="x-none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  <w:lang w:val="x-none" w:eastAsia="x-none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Titre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Explorateurdedocument">
    <w:name w:val="Document Map"/>
    <w:basedOn w:val="Normal"/>
    <w:link w:val="ExplorateurdedocumentCar"/>
    <w:rsid w:val="00E11923"/>
    <w:rPr>
      <w:rFonts w:ascii="Tahoma" w:hAnsi="Tahoma"/>
      <w:sz w:val="16"/>
      <w:szCs w:val="16"/>
      <w:lang w:val="x-none"/>
    </w:rPr>
  </w:style>
  <w:style w:type="character" w:customStyle="1" w:styleId="ExplorateurdedocumentCar">
    <w:name w:val="Explorateur de document Car"/>
    <w:link w:val="Explorateurdedocument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D36B3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table" w:styleId="Grille">
    <w:name w:val="Table Grid"/>
    <w:basedOn w:val="TableauNormal"/>
    <w:rsid w:val="003E25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BC47C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Times New Roman"/>
      <w:sz w:val="24"/>
      <w:szCs w:val="24"/>
      <w:lang w:eastAsia="ko-KR"/>
    </w:rPr>
  </w:style>
  <w:style w:type="paragraph" w:styleId="Niveauducommentaire2">
    <w:name w:val="Note Level 2"/>
    <w:basedOn w:val="Normal"/>
    <w:uiPriority w:val="1"/>
    <w:qFormat/>
    <w:rsid w:val="001116F6"/>
    <w:pPr>
      <w:keepNext/>
      <w:numPr>
        <w:ilvl w:val="1"/>
        <w:numId w:val="32"/>
      </w:numPr>
      <w:contextualSpacing/>
      <w:outlineLvl w:val="1"/>
    </w:pPr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  <w:lang w:val="x-none" w:eastAsia="x-none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  <w:lang w:val="x-none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val="x-none"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val="x-none"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  <w:lang w:val="x-none" w:eastAsia="x-none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  <w:lang w:val="x-none" w:eastAsia="x-none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val="x-none"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  <w:lang w:val="x-none" w:eastAsia="x-none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  <w:lang w:val="x-none" w:eastAsia="x-none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Titre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Explorateurdedocument">
    <w:name w:val="Document Map"/>
    <w:basedOn w:val="Normal"/>
    <w:link w:val="ExplorateurdedocumentCar"/>
    <w:rsid w:val="00E11923"/>
    <w:rPr>
      <w:rFonts w:ascii="Tahoma" w:hAnsi="Tahoma"/>
      <w:sz w:val="16"/>
      <w:szCs w:val="16"/>
      <w:lang w:val="x-none"/>
    </w:rPr>
  </w:style>
  <w:style w:type="character" w:customStyle="1" w:styleId="ExplorateurdedocumentCar">
    <w:name w:val="Explorateur de document Car"/>
    <w:link w:val="Explorateurdedocument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D36B3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table" w:styleId="Grille">
    <w:name w:val="Table Grid"/>
    <w:basedOn w:val="TableauNormal"/>
    <w:rsid w:val="003E25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BC47C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Times New Roman"/>
      <w:sz w:val="24"/>
      <w:szCs w:val="24"/>
      <w:lang w:eastAsia="ko-KR"/>
    </w:rPr>
  </w:style>
  <w:style w:type="paragraph" w:styleId="Niveauducommentaire2">
    <w:name w:val="Note Level 2"/>
    <w:basedOn w:val="Normal"/>
    <w:uiPriority w:val="1"/>
    <w:qFormat/>
    <w:rsid w:val="001116F6"/>
    <w:pPr>
      <w:keepNext/>
      <w:numPr>
        <w:ilvl w:val="1"/>
        <w:numId w:val="32"/>
      </w:numPr>
      <w:contextualSpacing/>
      <w:outlineLvl w:val="1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52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208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39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577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89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74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043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3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727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732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08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752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970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8524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954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19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40113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752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954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5731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694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69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721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910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83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875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371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71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95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7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2006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76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9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14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52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2439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2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864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806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801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043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905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635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899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135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050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0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9759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91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8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61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05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9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6786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9978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80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128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70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125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420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8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748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1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1491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78179">
          <w:marLeft w:val="259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03015">
          <w:marLeft w:val="259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3288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537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6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49722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259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48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22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68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5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9465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66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098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194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78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52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26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075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24857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1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5591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97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87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2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8400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20754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54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233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552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3279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544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271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199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284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victorien.lorcy@b-com.com" TargetMode="External"/><Relationship Id="rId12" Type="http://schemas.openxmlformats.org/officeDocument/2006/relationships/hyperlink" Target="mailto:pierrick.philippe@orange.com" TargetMode="External"/><Relationship Id="rId13" Type="http://schemas.openxmlformats.org/officeDocument/2006/relationships/image" Target="media/image3.png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D7A4B-C2F5-B849-A075-FB20C23AD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4</Pages>
  <Words>1210</Words>
  <Characters>6657</Characters>
  <Application>Microsoft Macintosh Word</Application>
  <DocSecurity>0</DocSecurity>
  <Lines>55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Samsung Electronics</Company>
  <LinksUpToDate>false</LinksUpToDate>
  <CharactersWithSpaces>7852</CharactersWithSpaces>
  <SharedDoc>false</SharedDoc>
  <HLinks>
    <vt:vector size="60" baseType="variant">
      <vt:variant>
        <vt:i4>1966162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_Tool-off_tests</vt:lpwstr>
      </vt:variant>
      <vt:variant>
        <vt:i4>7012381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_._Larger_Coding</vt:lpwstr>
      </vt:variant>
      <vt:variant>
        <vt:i4>7077977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_Pattern_matched_motion</vt:lpwstr>
      </vt:variant>
      <vt:variant>
        <vt:i4>5177394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_Four-tap_intra_interpolation</vt:lpwstr>
      </vt:variant>
      <vt:variant>
        <vt:i4>1966162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_Tool-off_tests</vt:lpwstr>
      </vt:variant>
      <vt:variant>
        <vt:i4>7143513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6946831</vt:i4>
      </vt:variant>
      <vt:variant>
        <vt:i4>3</vt:i4>
      </vt:variant>
      <vt:variant>
        <vt:i4>0</vt:i4>
      </vt:variant>
      <vt:variant>
        <vt:i4>5</vt:i4>
      </vt:variant>
      <vt:variant>
        <vt:lpwstr>mailto:alexander_b.alshin@samsung.comkiho14.choi@samsung.com</vt:lpwstr>
      </vt:variant>
      <vt:variant>
        <vt:lpwstr/>
      </vt:variant>
      <vt:variant>
        <vt:i4>7995438</vt:i4>
      </vt:variant>
      <vt:variant>
        <vt:i4>0</vt:i4>
      </vt:variant>
      <vt:variant>
        <vt:i4>0</vt:i4>
      </vt:variant>
      <vt:variant>
        <vt:i4>5</vt:i4>
      </vt:variant>
      <vt:variant>
        <vt:lpwstr>mailto:elena_a.alshina@samsung.com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Pierrick Philippe</cp:lastModifiedBy>
  <cp:revision>47</cp:revision>
  <cp:lastPrinted>1900-12-31T23:50:39Z</cp:lastPrinted>
  <dcterms:created xsi:type="dcterms:W3CDTF">2016-04-28T14:38:00Z</dcterms:created>
  <dcterms:modified xsi:type="dcterms:W3CDTF">2016-05-19T07:00:00Z</dcterms:modified>
</cp:coreProperties>
</file>