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W w:w="0" w:type="auto"/>
        <w:tblLayout w:type="fixed"/>
        <w:tblLook w:val="0000" w:firstRow="0" w:lastRow="0" w:firstColumn="0" w:lastColumn="0" w:noHBand="0" w:noVBand="0"/>
      </w:tblPr>
      <w:tblGrid>
        <w:gridCol w:w="6858"/>
        <w:gridCol w:w="2718"/>
      </w:tblGrid>
      <w:tr w:rsidR="00E61DAC" w:rsidRPr="005B217D" w14:paraId="77905BC9" w14:textId="77777777" w:rsidTr="00E21F20">
        <w:tblPrEx>
          <w:tblCellMar>
            <w:top w:w="0" w:type="dxa"/>
            <w:bottom w:w="0" w:type="dxa"/>
          </w:tblCellMar>
        </w:tblPrEx>
        <w:tc>
          <w:tcPr>
            <w:tcW w:w="6858" w:type="dxa"/>
          </w:tcPr>
          <w:p w14:paraId="57A5F0C9" w14:textId="77777777" w:rsidR="006C5D39" w:rsidRPr="005B217D" w:rsidRDefault="007F1F8B" w:rsidP="00C97D78">
            <w:pPr>
              <w:tabs>
                <w:tab w:val="left" w:pos="7200"/>
              </w:tabs>
              <w:spacing w:before="0"/>
              <w:rPr>
                <w:b/>
                <w:szCs w:val="22"/>
                <w:lang w:val="en-CA"/>
              </w:rPr>
            </w:pPr>
            <w:r w:rsidRPr="005B217D">
              <w:rPr>
                <w:b/>
                <w:szCs w:val="22"/>
                <w:lang w:val="en-CA"/>
              </w:rPr>
              <w:pict>
                <v:group id="_x0000_s1026" style="position:absolute;margin-left:-4.15pt;margin-top:-27.5pt;width:23.3pt;height:24.6pt;z-index:251656704" coordorigin="9,2" coordsize="466,492">
                  <v:line id="_x0000_s1027" style="position:absolute" from="9,9" to="10,489" strokecolor="white" strokeweight="13emu"/>
                  <v:line id="_x0000_s1028" style="position:absolute" from="9,493" to="474,494" strokecolor="white" strokeweight="13emu"/>
                  <v:line id="_x0000_s1029" style="position:absolute;flip:y" from="474,9" to="475,493" strokecolor="white" strokeweight="13emu"/>
                  <v:line id="_x0000_s1030" style="position:absolute;flip:x" from="9,9" to="471,10" strokecolor="white" strokeweight="13emu"/>
                  <v:line id="_x0000_s1031" style="position:absolute" from="9,9" to="10,10" strokecolor="white" strokeweight="13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sidRPr="005B217D">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9" o:title=""/>
                </v:shape>
              </w:pict>
            </w:r>
            <w:r w:rsidRPr="005B217D">
              <w:rPr>
                <w:b/>
                <w:szCs w:val="22"/>
                <w:lang w:val="en-CA"/>
              </w:rPr>
              <w:pict>
                <v:shape id="_x0000_s1050" type="#_x0000_t75" style="position:absolute;margin-left:21.15pt;margin-top:-25.1pt;width:23.2pt;height:21.05pt;z-index:251657728">
                  <v:imagedata r:id="rId10" o:title=""/>
                </v:shape>
              </w:pict>
            </w:r>
            <w:r w:rsidR="00E61DAC" w:rsidRPr="005B217D">
              <w:rPr>
                <w:b/>
                <w:szCs w:val="22"/>
                <w:lang w:val="en-CA"/>
              </w:rPr>
              <w:t xml:space="preserve">Joint </w:t>
            </w:r>
            <w:r w:rsidR="00E21F20">
              <w:rPr>
                <w:b/>
                <w:szCs w:val="22"/>
                <w:lang w:val="en-CA"/>
              </w:rPr>
              <w:t xml:space="preserve">Video </w:t>
            </w:r>
            <w:r w:rsidR="00010F73">
              <w:rPr>
                <w:b/>
                <w:szCs w:val="22"/>
                <w:lang w:val="en-CA"/>
              </w:rPr>
              <w:t>Exploration Team</w:t>
            </w:r>
          </w:p>
          <w:p w14:paraId="1413362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0101AB4" w14:textId="77777777" w:rsidR="00E61DAC" w:rsidRPr="005B217D" w:rsidRDefault="006C51D4" w:rsidP="006C51D4">
            <w:pPr>
              <w:tabs>
                <w:tab w:val="left" w:pos="7200"/>
              </w:tabs>
              <w:spacing w:before="0"/>
              <w:rPr>
                <w:b/>
                <w:szCs w:val="22"/>
                <w:lang w:val="en-CA"/>
              </w:rPr>
            </w:pPr>
            <w:r>
              <w:rPr>
                <w:szCs w:val="22"/>
                <w:lang w:val="en-CA"/>
              </w:rPr>
              <w:t>2nd</w:t>
            </w:r>
            <w:r w:rsidR="00E61DAC" w:rsidRPr="005B217D">
              <w:rPr>
                <w:szCs w:val="22"/>
                <w:lang w:val="en-CA"/>
              </w:rPr>
              <w:t xml:space="preserve"> Meeting: </w:t>
            </w:r>
            <w:r>
              <w:rPr>
                <w:szCs w:val="22"/>
                <w:lang w:val="en-CA"/>
              </w:rPr>
              <w:t>San Diego</w:t>
            </w:r>
            <w:r w:rsidR="005E1AC6" w:rsidRPr="005E1AC6">
              <w:rPr>
                <w:szCs w:val="22"/>
                <w:lang w:val="en-CA"/>
              </w:rPr>
              <w:t xml:space="preserve">, </w:t>
            </w:r>
            <w:r>
              <w:rPr>
                <w:szCs w:val="22"/>
                <w:lang w:val="en-CA"/>
              </w:rPr>
              <w:t>CA, USA</w:t>
            </w:r>
            <w:r w:rsidR="005E1AC6" w:rsidRPr="005E1AC6">
              <w:rPr>
                <w:szCs w:val="22"/>
                <w:lang w:val="en-CA"/>
              </w:rPr>
              <w:t xml:space="preserve">, </w:t>
            </w:r>
            <w:r>
              <w:rPr>
                <w:szCs w:val="22"/>
                <w:lang w:val="en-CA"/>
              </w:rPr>
              <w:t>20</w:t>
            </w:r>
            <w:r w:rsidR="005E1AC6" w:rsidRPr="005E1AC6">
              <w:rPr>
                <w:szCs w:val="22"/>
                <w:lang w:val="en-CA"/>
              </w:rPr>
              <w:t>–</w:t>
            </w:r>
            <w:r w:rsidR="000B4FF9">
              <w:rPr>
                <w:szCs w:val="22"/>
                <w:lang w:val="en-CA"/>
              </w:rPr>
              <w:t>2</w:t>
            </w:r>
            <w:r>
              <w:rPr>
                <w:szCs w:val="22"/>
                <w:lang w:val="en-CA"/>
              </w:rPr>
              <w:t>6</w:t>
            </w:r>
            <w:r w:rsidR="005E1AC6" w:rsidRPr="005E1AC6">
              <w:rPr>
                <w:szCs w:val="22"/>
                <w:lang w:val="en-CA"/>
              </w:rPr>
              <w:t xml:space="preserve"> </w:t>
            </w:r>
            <w:r>
              <w:rPr>
                <w:szCs w:val="22"/>
                <w:lang w:val="en-CA"/>
              </w:rPr>
              <w:t>February</w:t>
            </w:r>
            <w:r w:rsidR="005E1AC6" w:rsidRPr="005E1AC6">
              <w:rPr>
                <w:szCs w:val="22"/>
                <w:lang w:val="en-CA"/>
              </w:rPr>
              <w:t xml:space="preserve"> 201</w:t>
            </w:r>
            <w:r>
              <w:rPr>
                <w:szCs w:val="22"/>
                <w:lang w:val="en-CA"/>
              </w:rPr>
              <w:t>6</w:t>
            </w:r>
          </w:p>
        </w:tc>
        <w:tc>
          <w:tcPr>
            <w:tcW w:w="2718" w:type="dxa"/>
          </w:tcPr>
          <w:p w14:paraId="44DD4441" w14:textId="678AE5FB" w:rsidR="008A4B4C" w:rsidRPr="005B217D" w:rsidRDefault="00E61DAC" w:rsidP="00C23235">
            <w:pPr>
              <w:tabs>
                <w:tab w:val="left" w:pos="7200"/>
              </w:tabs>
              <w:rPr>
                <w:u w:val="single"/>
                <w:lang w:val="en-CA"/>
              </w:rPr>
            </w:pPr>
            <w:r w:rsidRPr="005B217D">
              <w:rPr>
                <w:lang w:val="en-CA"/>
              </w:rPr>
              <w:t>Document</w:t>
            </w:r>
            <w:r w:rsidR="006C5D39" w:rsidRPr="005B217D">
              <w:rPr>
                <w:lang w:val="en-CA"/>
              </w:rPr>
              <w:t>: J</w:t>
            </w:r>
            <w:r w:rsidR="00010F73">
              <w:rPr>
                <w:lang w:val="en-CA"/>
              </w:rPr>
              <w:t>VET</w:t>
            </w:r>
            <w:r w:rsidRPr="005B217D">
              <w:rPr>
                <w:lang w:val="en-CA"/>
              </w:rPr>
              <w:t>-</w:t>
            </w:r>
            <w:r w:rsidR="00010F73">
              <w:rPr>
                <w:lang w:val="en-CA"/>
              </w:rPr>
              <w:t>B</w:t>
            </w:r>
            <w:r w:rsidR="00C23235">
              <w:rPr>
                <w:lang w:val="en-CA"/>
              </w:rPr>
              <w:t>00</w:t>
            </w:r>
            <w:r w:rsidR="000169AB">
              <w:rPr>
                <w:lang w:val="en-CA"/>
              </w:rPr>
              <w:t>67</w:t>
            </w:r>
            <w:ins w:id="0" w:author="Benjamin Bross" w:date="2016-03-11T16:32:00Z">
              <w:r w:rsidR="009274EA">
                <w:rPr>
                  <w:lang w:val="en-CA"/>
                </w:rPr>
                <w:t>-r1</w:t>
              </w:r>
            </w:ins>
          </w:p>
        </w:tc>
      </w:tr>
    </w:tbl>
    <w:p w14:paraId="781E169E"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70"/>
        <w:gridCol w:w="900"/>
        <w:gridCol w:w="3494"/>
      </w:tblGrid>
      <w:tr w:rsidR="00E61DAC" w:rsidRPr="005B217D" w14:paraId="78F7DAB6" w14:textId="77777777" w:rsidTr="00010F73">
        <w:tblPrEx>
          <w:tblCellMar>
            <w:top w:w="0" w:type="dxa"/>
            <w:bottom w:w="0" w:type="dxa"/>
          </w:tblCellMar>
        </w:tblPrEx>
        <w:tc>
          <w:tcPr>
            <w:tcW w:w="1458" w:type="dxa"/>
          </w:tcPr>
          <w:p w14:paraId="35569B1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5689A125" w14:textId="77777777" w:rsidR="00E61DAC" w:rsidRPr="005B217D" w:rsidRDefault="000169AB" w:rsidP="000D3AC5">
            <w:pPr>
              <w:spacing w:before="60" w:after="60"/>
              <w:rPr>
                <w:b/>
                <w:szCs w:val="22"/>
                <w:lang w:val="en-CA"/>
              </w:rPr>
            </w:pPr>
            <w:r w:rsidRPr="000169AB">
              <w:rPr>
                <w:b/>
                <w:szCs w:val="22"/>
                <w:lang w:val="en-CA"/>
              </w:rPr>
              <w:t>Cross-check of JVET-B0039: Non-normative JEM encoder improvements</w:t>
            </w:r>
          </w:p>
        </w:tc>
      </w:tr>
      <w:tr w:rsidR="00E61DAC" w:rsidRPr="005B217D" w14:paraId="700C2265" w14:textId="77777777" w:rsidTr="00010F73">
        <w:tblPrEx>
          <w:tblCellMar>
            <w:top w:w="0" w:type="dxa"/>
            <w:bottom w:w="0" w:type="dxa"/>
          </w:tblCellMar>
        </w:tblPrEx>
        <w:tc>
          <w:tcPr>
            <w:tcW w:w="1458" w:type="dxa"/>
          </w:tcPr>
          <w:p w14:paraId="578E62E4"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0C749887" w14:textId="77777777" w:rsidR="00E61DAC" w:rsidRPr="005B217D" w:rsidRDefault="00E61DAC" w:rsidP="006439FE">
            <w:pPr>
              <w:spacing w:before="60" w:after="60"/>
              <w:rPr>
                <w:szCs w:val="22"/>
                <w:lang w:val="en-CA"/>
              </w:rPr>
            </w:pPr>
            <w:r w:rsidRPr="005B217D">
              <w:rPr>
                <w:szCs w:val="22"/>
                <w:lang w:val="en-CA"/>
              </w:rPr>
              <w:t>Input Document</w:t>
            </w:r>
          </w:p>
        </w:tc>
      </w:tr>
      <w:tr w:rsidR="00E61DAC" w:rsidRPr="005B217D" w14:paraId="4ABE88EA" w14:textId="77777777" w:rsidTr="00010F73">
        <w:tblPrEx>
          <w:tblCellMar>
            <w:top w:w="0" w:type="dxa"/>
            <w:bottom w:w="0" w:type="dxa"/>
          </w:tblCellMar>
        </w:tblPrEx>
        <w:tc>
          <w:tcPr>
            <w:tcW w:w="1458" w:type="dxa"/>
          </w:tcPr>
          <w:p w14:paraId="1C90751B"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6CE93C63" w14:textId="77777777" w:rsidR="00E61DAC" w:rsidRPr="005B217D" w:rsidRDefault="00E61DAC" w:rsidP="005E1AC6">
            <w:pPr>
              <w:spacing w:before="60" w:after="60"/>
              <w:rPr>
                <w:szCs w:val="22"/>
                <w:lang w:val="en-CA"/>
              </w:rPr>
            </w:pPr>
            <w:r w:rsidRPr="005B217D">
              <w:rPr>
                <w:szCs w:val="22"/>
                <w:lang w:val="en-CA"/>
              </w:rPr>
              <w:t>Information</w:t>
            </w:r>
          </w:p>
        </w:tc>
      </w:tr>
      <w:tr w:rsidR="00E61DAC" w:rsidRPr="005B217D" w14:paraId="594FA9F7" w14:textId="77777777" w:rsidTr="00010F73">
        <w:tblPrEx>
          <w:tblCellMar>
            <w:top w:w="0" w:type="dxa"/>
            <w:bottom w:w="0" w:type="dxa"/>
          </w:tblCellMar>
        </w:tblPrEx>
        <w:tc>
          <w:tcPr>
            <w:tcW w:w="1458" w:type="dxa"/>
          </w:tcPr>
          <w:p w14:paraId="0A976907"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70" w:type="dxa"/>
          </w:tcPr>
          <w:p w14:paraId="6DA4FA39" w14:textId="77777777" w:rsidR="00010F73" w:rsidRPr="002752F8" w:rsidRDefault="00010F73" w:rsidP="00010F73">
            <w:pPr>
              <w:spacing w:before="60" w:after="60"/>
              <w:rPr>
                <w:szCs w:val="22"/>
                <w:lang w:val="de-DE"/>
              </w:rPr>
            </w:pPr>
            <w:r w:rsidRPr="002752F8">
              <w:rPr>
                <w:szCs w:val="22"/>
                <w:lang w:val="de-DE"/>
              </w:rPr>
              <w:t xml:space="preserve">C. Rudat, B. Bross, </w:t>
            </w:r>
            <w:r w:rsidR="000169AB" w:rsidRPr="002752F8">
              <w:rPr>
                <w:szCs w:val="22"/>
                <w:lang w:val="de-DE"/>
              </w:rPr>
              <w:t>H. Schwarz</w:t>
            </w:r>
          </w:p>
          <w:p w14:paraId="6D203DE3" w14:textId="77777777" w:rsidR="00E61DAC" w:rsidRPr="002752F8" w:rsidRDefault="00010F73" w:rsidP="00010F73">
            <w:pPr>
              <w:spacing w:before="60" w:after="60"/>
              <w:rPr>
                <w:szCs w:val="22"/>
                <w:lang w:val="de-DE"/>
              </w:rPr>
            </w:pPr>
            <w:r w:rsidRPr="002752F8">
              <w:rPr>
                <w:szCs w:val="22"/>
                <w:lang w:val="de-DE"/>
              </w:rPr>
              <w:t>Fraunhofer HHI</w:t>
            </w:r>
            <w:r w:rsidR="00E61DAC" w:rsidRPr="002752F8">
              <w:rPr>
                <w:szCs w:val="22"/>
                <w:lang w:val="de-DE"/>
              </w:rPr>
              <w:br/>
            </w:r>
            <w:r w:rsidRPr="002752F8">
              <w:rPr>
                <w:szCs w:val="22"/>
                <w:lang w:val="de-DE"/>
              </w:rPr>
              <w:t>Einsteinufer 37</w:t>
            </w:r>
            <w:r w:rsidR="00E61DAC" w:rsidRPr="002752F8">
              <w:rPr>
                <w:szCs w:val="22"/>
                <w:lang w:val="de-DE"/>
              </w:rPr>
              <w:br/>
            </w:r>
            <w:r w:rsidRPr="002752F8">
              <w:rPr>
                <w:szCs w:val="22"/>
                <w:lang w:val="de-DE"/>
              </w:rPr>
              <w:t>10587 Berlin, Germany</w:t>
            </w:r>
          </w:p>
        </w:tc>
        <w:tc>
          <w:tcPr>
            <w:tcW w:w="900" w:type="dxa"/>
          </w:tcPr>
          <w:p w14:paraId="08F31DF0" w14:textId="777777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94" w:type="dxa"/>
          </w:tcPr>
          <w:p w14:paraId="71D02606" w14:textId="77777777" w:rsidR="00010F73" w:rsidRPr="005B217D" w:rsidRDefault="00010F73" w:rsidP="000169AB">
            <w:pPr>
              <w:spacing w:before="60" w:after="60"/>
              <w:rPr>
                <w:szCs w:val="22"/>
                <w:lang w:val="en-CA"/>
              </w:rPr>
            </w:pPr>
            <w:r>
              <w:rPr>
                <w:szCs w:val="22"/>
                <w:lang w:val="en-CA"/>
              </w:rPr>
              <w:t>+49-30-31002-226</w:t>
            </w:r>
            <w:r w:rsidR="00E61DAC" w:rsidRPr="005B217D">
              <w:rPr>
                <w:szCs w:val="22"/>
                <w:lang w:val="en-CA"/>
              </w:rPr>
              <w:br/>
            </w:r>
            <w:hyperlink r:id="rId11" w:history="1">
              <w:r w:rsidRPr="001E7D17">
                <w:rPr>
                  <w:rStyle w:val="Hyperlink"/>
                  <w:szCs w:val="22"/>
                  <w:lang w:val="en-CA"/>
                </w:rPr>
                <w:t>christian.rudat@hhi.fraunhofer.de</w:t>
              </w:r>
            </w:hyperlink>
            <w:r>
              <w:rPr>
                <w:szCs w:val="22"/>
                <w:lang w:val="en-CA"/>
              </w:rPr>
              <w:br/>
            </w:r>
            <w:hyperlink r:id="rId12" w:history="1">
              <w:r w:rsidRPr="001E7D17">
                <w:rPr>
                  <w:rStyle w:val="Hyperlink"/>
                  <w:szCs w:val="22"/>
                  <w:lang w:val="en-CA"/>
                </w:rPr>
                <w:t>benjamin.bross@hhi.fraunhofer.de</w:t>
              </w:r>
            </w:hyperlink>
            <w:r>
              <w:rPr>
                <w:szCs w:val="22"/>
                <w:lang w:val="en-CA"/>
              </w:rPr>
              <w:br/>
            </w:r>
            <w:hyperlink r:id="rId13" w:history="1">
              <w:r w:rsidR="000169AB" w:rsidRPr="001E7D17">
                <w:rPr>
                  <w:rStyle w:val="Hyperlink"/>
                  <w:szCs w:val="22"/>
                  <w:lang w:val="en-CA"/>
                </w:rPr>
                <w:t>heiko.schwarz@hhi.fraunhofer.de</w:t>
              </w:r>
            </w:hyperlink>
          </w:p>
        </w:tc>
      </w:tr>
      <w:tr w:rsidR="00E61DAC" w:rsidRPr="005B217D" w14:paraId="53FEC554" w14:textId="77777777" w:rsidTr="00010F73">
        <w:tblPrEx>
          <w:tblCellMar>
            <w:top w:w="0" w:type="dxa"/>
            <w:bottom w:w="0" w:type="dxa"/>
          </w:tblCellMar>
        </w:tblPrEx>
        <w:tc>
          <w:tcPr>
            <w:tcW w:w="1458" w:type="dxa"/>
          </w:tcPr>
          <w:p w14:paraId="60385740"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C780904" w14:textId="77777777" w:rsidR="00E61DAC" w:rsidRPr="005B217D" w:rsidRDefault="00010F73">
            <w:pPr>
              <w:spacing w:before="60" w:after="60"/>
              <w:rPr>
                <w:szCs w:val="22"/>
                <w:lang w:val="en-CA"/>
              </w:rPr>
            </w:pPr>
            <w:r>
              <w:rPr>
                <w:szCs w:val="22"/>
                <w:lang w:val="en-CA"/>
              </w:rPr>
              <w:t>Fraunhofer HHI</w:t>
            </w:r>
          </w:p>
        </w:tc>
      </w:tr>
    </w:tbl>
    <w:p w14:paraId="6FE5107D"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41B6779B"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1" w:name="_GoBack"/>
      <w:bookmarkEnd w:id="1"/>
    </w:p>
    <w:p w14:paraId="10175A3E" w14:textId="77777777" w:rsidR="000F5868" w:rsidRDefault="00DC5815" w:rsidP="00C97D78">
      <w:pPr>
        <w:rPr>
          <w:lang w:val="en-CA"/>
        </w:rPr>
      </w:pPr>
      <w:r>
        <w:rPr>
          <w:lang w:val="en-CA"/>
        </w:rPr>
        <w:t>A cross-check of “</w:t>
      </w:r>
      <w:r w:rsidRPr="00DC5815">
        <w:rPr>
          <w:lang w:val="en-CA"/>
        </w:rPr>
        <w:t>JVET-B0039: Non-normative JEM encoder improvements</w:t>
      </w:r>
      <w:r>
        <w:rPr>
          <w:lang w:val="en-CA"/>
        </w:rPr>
        <w:t>” was performed. The RD results were verified for the checked tests.</w:t>
      </w:r>
    </w:p>
    <w:p w14:paraId="6AEDA356" w14:textId="77777777" w:rsidR="00745F6B" w:rsidRPr="005B217D" w:rsidRDefault="00745F6B" w:rsidP="00E11923">
      <w:pPr>
        <w:pStyle w:val="Heading1"/>
        <w:rPr>
          <w:lang w:val="en-CA"/>
        </w:rPr>
      </w:pPr>
      <w:r w:rsidRPr="005B217D">
        <w:rPr>
          <w:lang w:val="en-CA"/>
        </w:rPr>
        <w:t>Introduction</w:t>
      </w:r>
    </w:p>
    <w:p w14:paraId="399FF787" w14:textId="77777777" w:rsidR="004E062D" w:rsidRDefault="00DC5815" w:rsidP="000169AB">
      <w:pPr>
        <w:jc w:val="both"/>
        <w:rPr>
          <w:lang w:val="en-CA"/>
        </w:rPr>
      </w:pPr>
      <w:r>
        <w:rPr>
          <w:szCs w:val="22"/>
          <w:lang w:val="en-CA"/>
        </w:rPr>
        <w:t>The software as proposed in “</w:t>
      </w:r>
      <w:r w:rsidRPr="00FE4C1B">
        <w:rPr>
          <w:lang w:val="en-CA"/>
        </w:rPr>
        <w:t>non-normative JEM encoder improvements</w:t>
      </w:r>
      <w:r>
        <w:rPr>
          <w:lang w:val="en-CA"/>
        </w:rPr>
        <w:t>”</w:t>
      </w:r>
      <w:r w:rsidRPr="00FE4C1B">
        <w:rPr>
          <w:lang w:val="en-CA"/>
        </w:rPr>
        <w:t xml:space="preserve"> (JVET-B0039)</w:t>
      </w:r>
      <w:r>
        <w:rPr>
          <w:lang w:val="en-CA"/>
        </w:rPr>
        <w:t xml:space="preserve"> – provided by Ericsson – was </w:t>
      </w:r>
      <w:r w:rsidR="004E062D">
        <w:rPr>
          <w:szCs w:val="22"/>
          <w:lang w:val="en-CA"/>
        </w:rPr>
        <w:t>compiled</w:t>
      </w:r>
      <w:r>
        <w:rPr>
          <w:szCs w:val="22"/>
          <w:lang w:val="en-CA"/>
        </w:rPr>
        <w:t xml:space="preserve"> with</w:t>
      </w:r>
      <w:r w:rsidR="004E062D">
        <w:rPr>
          <w:szCs w:val="22"/>
          <w:lang w:val="en-CA"/>
        </w:rPr>
        <w:t xml:space="preserve"> </w:t>
      </w:r>
      <w:r w:rsidR="004E062D" w:rsidRPr="002C1B00">
        <w:t>gcc  4.4.5 (Ubuntu/Linaro 4.4.4-14ubuntu5.1)</w:t>
      </w:r>
      <w:r>
        <w:rPr>
          <w:lang w:val="en-CA"/>
        </w:rPr>
        <w:t xml:space="preserve"> and</w:t>
      </w:r>
      <w:r w:rsidR="004E062D">
        <w:rPr>
          <w:lang w:val="en-CA"/>
        </w:rPr>
        <w:t xml:space="preserve"> simulations were performed using a</w:t>
      </w:r>
      <w:r>
        <w:rPr>
          <w:lang w:val="en-CA"/>
        </w:rPr>
        <w:t>n</w:t>
      </w:r>
      <w:r w:rsidR="004E062D">
        <w:rPr>
          <w:lang w:val="en-CA"/>
        </w:rPr>
        <w:t xml:space="preserve"> Ubuntu 10.10 (64 bit Linux) based simulation environment with the fo</w:t>
      </w:r>
      <w:r w:rsidR="00FD6E8C">
        <w:rPr>
          <w:lang w:val="en-CA"/>
        </w:rPr>
        <w:t xml:space="preserve">llowing hardware configurations: </w:t>
      </w:r>
    </w:p>
    <w:p w14:paraId="48E7D56D" w14:textId="77777777" w:rsidR="00DC5815" w:rsidRDefault="00DC5815" w:rsidP="000169AB">
      <w:pPr>
        <w:jc w:val="both"/>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8"/>
        <w:gridCol w:w="4277"/>
        <w:gridCol w:w="2497"/>
      </w:tblGrid>
      <w:tr w:rsidR="00F43B0A" w:rsidRPr="003600E4" w14:paraId="3585F47F" w14:textId="77777777" w:rsidTr="003600E4">
        <w:trPr>
          <w:trHeight w:hRule="exact" w:val="340"/>
        </w:trPr>
        <w:tc>
          <w:tcPr>
            <w:tcW w:w="1384" w:type="dxa"/>
            <w:shd w:val="clear" w:color="auto" w:fill="auto"/>
            <w:vAlign w:val="center"/>
          </w:tcPr>
          <w:p w14:paraId="00F39935" w14:textId="77777777" w:rsidR="00F43B0A" w:rsidRPr="003600E4" w:rsidRDefault="00F43B0A" w:rsidP="003600E4">
            <w:pPr>
              <w:spacing w:before="0"/>
              <w:rPr>
                <w:b/>
                <w:bCs/>
                <w:szCs w:val="22"/>
                <w:lang w:val="en-CA"/>
              </w:rPr>
            </w:pPr>
            <w:r w:rsidRPr="003600E4">
              <w:rPr>
                <w:b/>
                <w:bCs/>
                <w:szCs w:val="22"/>
                <w:lang w:val="en-CA"/>
              </w:rPr>
              <w:t>#CPUs</w:t>
            </w:r>
          </w:p>
        </w:tc>
        <w:tc>
          <w:tcPr>
            <w:tcW w:w="1418" w:type="dxa"/>
            <w:shd w:val="clear" w:color="auto" w:fill="auto"/>
            <w:vAlign w:val="center"/>
          </w:tcPr>
          <w:p w14:paraId="1C493B3B" w14:textId="77777777" w:rsidR="00F43B0A" w:rsidRPr="003600E4" w:rsidRDefault="00F43B0A" w:rsidP="003600E4">
            <w:pPr>
              <w:spacing w:before="0"/>
              <w:rPr>
                <w:b/>
                <w:bCs/>
                <w:szCs w:val="22"/>
                <w:lang w:val="en-CA"/>
              </w:rPr>
            </w:pPr>
            <w:r w:rsidRPr="003600E4">
              <w:rPr>
                <w:b/>
                <w:bCs/>
                <w:szCs w:val="22"/>
                <w:lang w:val="en-CA"/>
              </w:rPr>
              <w:t>#cores/CPU</w:t>
            </w:r>
          </w:p>
        </w:tc>
        <w:tc>
          <w:tcPr>
            <w:tcW w:w="4277" w:type="dxa"/>
            <w:shd w:val="clear" w:color="auto" w:fill="auto"/>
            <w:vAlign w:val="center"/>
          </w:tcPr>
          <w:p w14:paraId="40720A05" w14:textId="77777777" w:rsidR="00F43B0A" w:rsidRPr="003600E4" w:rsidRDefault="00F43B0A" w:rsidP="003600E4">
            <w:pPr>
              <w:spacing w:before="0"/>
              <w:rPr>
                <w:b/>
                <w:bCs/>
                <w:szCs w:val="22"/>
                <w:lang w:val="en-CA"/>
              </w:rPr>
            </w:pPr>
            <w:r w:rsidRPr="003600E4">
              <w:rPr>
                <w:b/>
                <w:bCs/>
                <w:szCs w:val="22"/>
                <w:lang w:val="en-CA"/>
              </w:rPr>
              <w:t>CPU</w:t>
            </w:r>
          </w:p>
        </w:tc>
        <w:tc>
          <w:tcPr>
            <w:tcW w:w="2497" w:type="dxa"/>
            <w:shd w:val="clear" w:color="auto" w:fill="auto"/>
            <w:vAlign w:val="center"/>
          </w:tcPr>
          <w:p w14:paraId="71F74103" w14:textId="77777777" w:rsidR="00F43B0A" w:rsidRPr="003600E4" w:rsidRDefault="00F43B0A" w:rsidP="003600E4">
            <w:pPr>
              <w:spacing w:before="0"/>
              <w:rPr>
                <w:b/>
                <w:bCs/>
                <w:szCs w:val="22"/>
                <w:lang w:val="en-CA"/>
              </w:rPr>
            </w:pPr>
            <w:r w:rsidRPr="003600E4">
              <w:rPr>
                <w:b/>
                <w:bCs/>
                <w:szCs w:val="22"/>
                <w:lang w:val="en-CA"/>
              </w:rPr>
              <w:t>Memory</w:t>
            </w:r>
          </w:p>
        </w:tc>
      </w:tr>
      <w:tr w:rsidR="00F43B0A" w:rsidRPr="003600E4" w14:paraId="6CC3FBED" w14:textId="77777777" w:rsidTr="003600E4">
        <w:trPr>
          <w:trHeight w:hRule="exact" w:val="340"/>
        </w:trPr>
        <w:tc>
          <w:tcPr>
            <w:tcW w:w="1384" w:type="dxa"/>
            <w:shd w:val="clear" w:color="auto" w:fill="auto"/>
            <w:vAlign w:val="center"/>
          </w:tcPr>
          <w:p w14:paraId="6F016EE5" w14:textId="77777777" w:rsidR="00F43B0A" w:rsidRPr="003600E4" w:rsidRDefault="001F1B49" w:rsidP="003600E4">
            <w:pPr>
              <w:spacing w:before="0"/>
              <w:jc w:val="center"/>
              <w:rPr>
                <w:bCs/>
                <w:szCs w:val="22"/>
                <w:lang w:val="en-CA"/>
              </w:rPr>
            </w:pPr>
            <w:r w:rsidRPr="003600E4">
              <w:rPr>
                <w:bCs/>
                <w:szCs w:val="22"/>
                <w:lang w:val="en-CA"/>
              </w:rPr>
              <w:t>2</w:t>
            </w:r>
          </w:p>
        </w:tc>
        <w:tc>
          <w:tcPr>
            <w:tcW w:w="1418" w:type="dxa"/>
            <w:shd w:val="clear" w:color="auto" w:fill="auto"/>
            <w:vAlign w:val="center"/>
          </w:tcPr>
          <w:p w14:paraId="25084154" w14:textId="77777777" w:rsidR="00F43B0A" w:rsidRPr="003600E4" w:rsidRDefault="001F1B49" w:rsidP="003600E4">
            <w:pPr>
              <w:spacing w:before="0"/>
              <w:jc w:val="center"/>
              <w:rPr>
                <w:bCs/>
                <w:szCs w:val="22"/>
                <w:lang w:val="en-CA"/>
              </w:rPr>
            </w:pPr>
            <w:r w:rsidRPr="003600E4">
              <w:rPr>
                <w:bCs/>
                <w:szCs w:val="22"/>
                <w:lang w:val="en-CA"/>
              </w:rPr>
              <w:t>6</w:t>
            </w:r>
          </w:p>
        </w:tc>
        <w:tc>
          <w:tcPr>
            <w:tcW w:w="4277" w:type="dxa"/>
            <w:shd w:val="clear" w:color="auto" w:fill="auto"/>
            <w:vAlign w:val="center"/>
          </w:tcPr>
          <w:p w14:paraId="48BEE9FD" w14:textId="77777777" w:rsidR="00F43B0A" w:rsidRPr="003600E4" w:rsidRDefault="001F1B49" w:rsidP="003600E4">
            <w:pPr>
              <w:spacing w:before="0"/>
              <w:jc w:val="center"/>
              <w:rPr>
                <w:bCs/>
                <w:szCs w:val="22"/>
                <w:lang w:val="de-DE"/>
              </w:rPr>
            </w:pPr>
            <w:r w:rsidRPr="003600E4">
              <w:rPr>
                <w:bCs/>
                <w:lang w:val="de-DE"/>
              </w:rPr>
              <w:t>Intel(R) Xeon(R) X5675 @ 3.07 GHz</w:t>
            </w:r>
          </w:p>
        </w:tc>
        <w:tc>
          <w:tcPr>
            <w:tcW w:w="2497" w:type="dxa"/>
            <w:shd w:val="clear" w:color="auto" w:fill="auto"/>
            <w:vAlign w:val="center"/>
          </w:tcPr>
          <w:p w14:paraId="5F236AC5" w14:textId="77777777" w:rsidR="00F43B0A" w:rsidRPr="003600E4" w:rsidRDefault="001F1B49" w:rsidP="003600E4">
            <w:pPr>
              <w:spacing w:before="0"/>
              <w:jc w:val="center"/>
              <w:rPr>
                <w:bCs/>
                <w:szCs w:val="22"/>
                <w:lang w:val="de-DE"/>
              </w:rPr>
            </w:pPr>
            <w:r w:rsidRPr="003600E4">
              <w:rPr>
                <w:bCs/>
                <w:szCs w:val="22"/>
                <w:lang w:val="de-DE"/>
              </w:rPr>
              <w:t>64GB</w:t>
            </w:r>
          </w:p>
        </w:tc>
      </w:tr>
      <w:tr w:rsidR="00F43B0A" w:rsidRPr="003600E4" w14:paraId="2254872B" w14:textId="77777777" w:rsidTr="003600E4">
        <w:trPr>
          <w:trHeight w:hRule="exact" w:val="340"/>
        </w:trPr>
        <w:tc>
          <w:tcPr>
            <w:tcW w:w="1384" w:type="dxa"/>
            <w:shd w:val="clear" w:color="auto" w:fill="auto"/>
            <w:vAlign w:val="center"/>
          </w:tcPr>
          <w:p w14:paraId="35A4B6AC" w14:textId="77777777" w:rsidR="00F43B0A" w:rsidRPr="003600E4" w:rsidRDefault="00D8229E" w:rsidP="003600E4">
            <w:pPr>
              <w:spacing w:before="0"/>
              <w:jc w:val="center"/>
              <w:rPr>
                <w:bCs/>
                <w:szCs w:val="22"/>
                <w:lang w:val="de-DE"/>
              </w:rPr>
            </w:pPr>
            <w:r w:rsidRPr="003600E4">
              <w:rPr>
                <w:bCs/>
                <w:szCs w:val="22"/>
                <w:lang w:val="de-DE"/>
              </w:rPr>
              <w:t>2</w:t>
            </w:r>
          </w:p>
        </w:tc>
        <w:tc>
          <w:tcPr>
            <w:tcW w:w="1418" w:type="dxa"/>
            <w:shd w:val="clear" w:color="auto" w:fill="auto"/>
            <w:vAlign w:val="center"/>
          </w:tcPr>
          <w:p w14:paraId="0B00BCD4" w14:textId="77777777" w:rsidR="00F43B0A" w:rsidRPr="003600E4" w:rsidRDefault="00D8229E" w:rsidP="003600E4">
            <w:pPr>
              <w:spacing w:before="0"/>
              <w:jc w:val="center"/>
              <w:rPr>
                <w:bCs/>
                <w:szCs w:val="22"/>
                <w:lang w:val="de-DE"/>
              </w:rPr>
            </w:pPr>
            <w:r w:rsidRPr="003600E4">
              <w:rPr>
                <w:bCs/>
                <w:szCs w:val="22"/>
                <w:lang w:val="de-DE"/>
              </w:rPr>
              <w:t>4</w:t>
            </w:r>
          </w:p>
        </w:tc>
        <w:tc>
          <w:tcPr>
            <w:tcW w:w="4277" w:type="dxa"/>
            <w:shd w:val="clear" w:color="auto" w:fill="auto"/>
            <w:vAlign w:val="center"/>
          </w:tcPr>
          <w:p w14:paraId="3658CA69" w14:textId="77777777" w:rsidR="00F43B0A" w:rsidRPr="003600E4" w:rsidRDefault="00D8229E" w:rsidP="003600E4">
            <w:pPr>
              <w:spacing w:before="0"/>
              <w:jc w:val="center"/>
              <w:rPr>
                <w:bCs/>
                <w:szCs w:val="22"/>
                <w:lang w:val="de-DE"/>
              </w:rPr>
            </w:pPr>
            <w:r w:rsidRPr="003600E4">
              <w:rPr>
                <w:bCs/>
                <w:lang w:val="de-DE"/>
              </w:rPr>
              <w:t>Intel(R) Xeon(R) X5570 @</w:t>
            </w:r>
            <w:r w:rsidR="00D14E70" w:rsidRPr="003600E4">
              <w:rPr>
                <w:bCs/>
                <w:lang w:val="de-DE"/>
              </w:rPr>
              <w:t xml:space="preserve"> 2</w:t>
            </w:r>
            <w:r w:rsidRPr="003600E4">
              <w:rPr>
                <w:bCs/>
                <w:lang w:val="de-DE"/>
              </w:rPr>
              <w:t>.93 GHz</w:t>
            </w:r>
          </w:p>
        </w:tc>
        <w:tc>
          <w:tcPr>
            <w:tcW w:w="2497" w:type="dxa"/>
            <w:shd w:val="clear" w:color="auto" w:fill="auto"/>
            <w:vAlign w:val="center"/>
          </w:tcPr>
          <w:p w14:paraId="0759FD3B" w14:textId="77777777" w:rsidR="00F43B0A" w:rsidRPr="003600E4" w:rsidRDefault="00D8229E" w:rsidP="003600E4">
            <w:pPr>
              <w:spacing w:before="0"/>
              <w:jc w:val="center"/>
              <w:rPr>
                <w:bCs/>
                <w:szCs w:val="22"/>
              </w:rPr>
            </w:pPr>
            <w:r w:rsidRPr="003600E4">
              <w:rPr>
                <w:bCs/>
                <w:szCs w:val="22"/>
              </w:rPr>
              <w:t>64GB</w:t>
            </w:r>
          </w:p>
        </w:tc>
      </w:tr>
      <w:tr w:rsidR="00F43B0A" w:rsidRPr="003600E4" w14:paraId="4AB18AAB" w14:textId="77777777" w:rsidTr="003600E4">
        <w:trPr>
          <w:trHeight w:hRule="exact" w:val="340"/>
        </w:trPr>
        <w:tc>
          <w:tcPr>
            <w:tcW w:w="1384" w:type="dxa"/>
            <w:shd w:val="clear" w:color="auto" w:fill="auto"/>
            <w:vAlign w:val="center"/>
          </w:tcPr>
          <w:p w14:paraId="1FD24215" w14:textId="77777777" w:rsidR="00F43B0A" w:rsidRPr="003600E4" w:rsidRDefault="008E1962" w:rsidP="003600E4">
            <w:pPr>
              <w:spacing w:before="0"/>
              <w:jc w:val="center"/>
              <w:rPr>
                <w:bCs/>
                <w:szCs w:val="22"/>
              </w:rPr>
            </w:pPr>
            <w:r w:rsidRPr="003600E4">
              <w:rPr>
                <w:bCs/>
                <w:szCs w:val="22"/>
              </w:rPr>
              <w:t>2</w:t>
            </w:r>
          </w:p>
        </w:tc>
        <w:tc>
          <w:tcPr>
            <w:tcW w:w="1418" w:type="dxa"/>
            <w:shd w:val="clear" w:color="auto" w:fill="auto"/>
            <w:vAlign w:val="center"/>
          </w:tcPr>
          <w:p w14:paraId="603DE1B7" w14:textId="77777777" w:rsidR="00F43B0A" w:rsidRPr="003600E4" w:rsidRDefault="008E1962" w:rsidP="003600E4">
            <w:pPr>
              <w:spacing w:before="0"/>
              <w:jc w:val="center"/>
              <w:rPr>
                <w:bCs/>
                <w:szCs w:val="22"/>
              </w:rPr>
            </w:pPr>
            <w:r w:rsidRPr="003600E4">
              <w:rPr>
                <w:bCs/>
                <w:szCs w:val="22"/>
              </w:rPr>
              <w:t>6</w:t>
            </w:r>
          </w:p>
        </w:tc>
        <w:tc>
          <w:tcPr>
            <w:tcW w:w="4277" w:type="dxa"/>
            <w:shd w:val="clear" w:color="auto" w:fill="auto"/>
            <w:vAlign w:val="center"/>
          </w:tcPr>
          <w:p w14:paraId="41090B43" w14:textId="77777777" w:rsidR="00F43B0A" w:rsidRPr="003600E4" w:rsidRDefault="008E1962" w:rsidP="003600E4">
            <w:pPr>
              <w:spacing w:before="0"/>
              <w:jc w:val="center"/>
              <w:rPr>
                <w:bCs/>
                <w:szCs w:val="22"/>
                <w:lang w:val="de-DE"/>
              </w:rPr>
            </w:pPr>
            <w:r w:rsidRPr="003600E4">
              <w:rPr>
                <w:bCs/>
                <w:lang w:val="de-DE"/>
              </w:rPr>
              <w:t>Intel(R) Xeon(R) X5670 @ 2.93 GHz</w:t>
            </w:r>
          </w:p>
        </w:tc>
        <w:tc>
          <w:tcPr>
            <w:tcW w:w="2497" w:type="dxa"/>
            <w:shd w:val="clear" w:color="auto" w:fill="auto"/>
            <w:vAlign w:val="center"/>
          </w:tcPr>
          <w:p w14:paraId="1301E4C1" w14:textId="77777777" w:rsidR="00F43B0A" w:rsidRPr="003600E4" w:rsidRDefault="008E1962" w:rsidP="003600E4">
            <w:pPr>
              <w:spacing w:before="0"/>
              <w:jc w:val="center"/>
              <w:rPr>
                <w:bCs/>
                <w:szCs w:val="22"/>
              </w:rPr>
            </w:pPr>
            <w:r w:rsidRPr="003600E4">
              <w:rPr>
                <w:bCs/>
                <w:szCs w:val="22"/>
              </w:rPr>
              <w:t>96GB</w:t>
            </w:r>
          </w:p>
        </w:tc>
      </w:tr>
    </w:tbl>
    <w:p w14:paraId="182191B3" w14:textId="77777777" w:rsidR="00F43B0A" w:rsidRPr="00D8229E" w:rsidRDefault="00F43B0A" w:rsidP="000169AB">
      <w:pPr>
        <w:jc w:val="both"/>
        <w:rPr>
          <w:szCs w:val="22"/>
        </w:rPr>
      </w:pPr>
    </w:p>
    <w:p w14:paraId="5ADF2FC1" w14:textId="77777777" w:rsidR="003C5749" w:rsidRDefault="000169AB" w:rsidP="000169AB">
      <w:pPr>
        <w:pStyle w:val="Heading1"/>
        <w:rPr>
          <w:lang w:val="en-CA"/>
        </w:rPr>
      </w:pPr>
      <w:r>
        <w:rPr>
          <w:lang w:val="en-CA"/>
        </w:rPr>
        <w:t>Test results</w:t>
      </w:r>
    </w:p>
    <w:p w14:paraId="3F37F400" w14:textId="77777777" w:rsidR="0006531B" w:rsidRDefault="009216CD" w:rsidP="009216CD">
      <w:pPr>
        <w:rPr>
          <w:lang w:val="en-CA"/>
        </w:rPr>
      </w:pPr>
      <w:r>
        <w:rPr>
          <w:lang w:val="en-CA"/>
        </w:rPr>
        <w:t>The summarized simulation results are given in the following sections.</w:t>
      </w:r>
      <w:r w:rsidR="0006531B">
        <w:rPr>
          <w:lang w:val="en-CA"/>
        </w:rPr>
        <w:t xml:space="preserve"> Unless stated otherwise, the simulations were run using the common test conditions.</w:t>
      </w:r>
    </w:p>
    <w:p w14:paraId="100BB7AF" w14:textId="77777777" w:rsidR="009216CD" w:rsidRPr="009216CD" w:rsidRDefault="009216CD" w:rsidP="009216CD">
      <w:pPr>
        <w:rPr>
          <w:del w:id="2" w:author="Rudat, Christian" w:date="2016-03-11T16:30:00Z"/>
          <w:lang w:val="en-CA"/>
        </w:rPr>
      </w:pPr>
      <w:del w:id="3" w:author="Rudat, Christian" w:date="2016-03-11T16:30:00Z">
        <w:r w:rsidRPr="00830BE5">
          <w:rPr>
            <w:highlight w:val="yellow"/>
            <w:lang w:val="en-CA"/>
          </w:rPr>
          <w:lastRenderedPageBreak/>
          <w:delText>In case of class A simulations the results for sequence “NebutaFestival” are excluded because the corresponding experiments are still running.</w:delText>
        </w:r>
        <w:r>
          <w:rPr>
            <w:lang w:val="en-CA"/>
          </w:rPr>
          <w:delText xml:space="preserve"> </w:delText>
        </w:r>
      </w:del>
    </w:p>
    <w:p w14:paraId="60988BA0" w14:textId="77777777" w:rsidR="000169AB" w:rsidRDefault="00FD6E8C" w:rsidP="00FD6E8C">
      <w:pPr>
        <w:pStyle w:val="Heading2"/>
      </w:pPr>
      <w:r>
        <w:t>Test 1 – Proposed QP refinement vs. JEM 1.0</w:t>
      </w:r>
    </w:p>
    <w:p w14:paraId="57315AFB" w14:textId="77777777" w:rsidR="00EA7A7D" w:rsidRDefault="00EA7A7D" w:rsidP="00EA7A7D">
      <w:pPr>
        <w:pStyle w:val="Caption"/>
        <w:keepNext/>
        <w:jc w:val="center"/>
      </w:pPr>
      <w:r>
        <w:t xml:space="preserve">Table </w:t>
      </w:r>
      <w:r>
        <w:fldChar w:fldCharType="begin"/>
      </w:r>
      <w:r>
        <w:instrText xml:space="preserve"> SEQ Table \* ARABIC </w:instrText>
      </w:r>
      <w:r>
        <w:fldChar w:fldCharType="separate"/>
      </w:r>
      <w:r w:rsidR="00960D7D">
        <w:rPr>
          <w:noProof/>
        </w:rPr>
        <w:t>1</w:t>
      </w:r>
      <w:r>
        <w:fldChar w:fldCharType="end"/>
      </w:r>
      <w:r w:rsidR="004A231F">
        <w:t>: P</w:t>
      </w:r>
      <w:r>
        <w:t>r</w:t>
      </w:r>
      <w:r w:rsidR="004A231F">
        <w:t>o</w:t>
      </w:r>
      <w:r>
        <w:t>posed QP refineme</w:t>
      </w:r>
      <w:r w:rsidR="00F605C6">
        <w:t>nt vs.</w:t>
      </w:r>
      <w:r>
        <w:t xml:space="preserve"> JEM 1.0</w:t>
      </w:r>
    </w:p>
    <w:p w14:paraId="0A213034" w14:textId="77777777" w:rsidR="00D330FA" w:rsidRDefault="00EA7A7D" w:rsidP="00D330FA">
      <w:pPr>
        <w:pStyle w:val="Caption"/>
        <w:keepNext/>
        <w:jc w:val="center"/>
        <w:rPr>
          <w:del w:id="4" w:author="Rudat, Christian" w:date="2016-03-11T16:30:00Z"/>
        </w:rPr>
      </w:pPr>
      <w:del w:id="5" w:author="Rudat, Christian" w:date="2016-03-11T16:30:00Z">
        <w:r w:rsidRPr="00EA7A7D">
          <w:pict w14:anchorId="2C927863">
            <v:shape id="_x0000_i1028" type="#_x0000_t75" style="width:468pt;height:90.4pt">
              <v:imagedata r:id="rId14" o:title=""/>
            </v:shape>
          </w:pict>
        </w:r>
      </w:del>
    </w:p>
    <w:p w14:paraId="1B7C3191" w14:textId="77777777" w:rsidR="00D330FA" w:rsidRDefault="007A6101" w:rsidP="00D330FA">
      <w:pPr>
        <w:pStyle w:val="Caption"/>
        <w:keepNext/>
        <w:jc w:val="center"/>
        <w:rPr>
          <w:ins w:id="6" w:author="Rudat, Christian" w:date="2016-03-11T16:30:00Z"/>
        </w:rPr>
      </w:pPr>
      <w:ins w:id="7" w:author="Rudat, Christian" w:date="2016-03-11T16:30:00Z">
        <w:r w:rsidRPr="007A6101">
          <w:pict>
            <v:shape id="_x0000_i1025" type="#_x0000_t75" style="width:467.15pt;height:95.45pt">
              <v:imagedata r:id="rId15" o:title=""/>
            </v:shape>
          </w:pict>
        </w:r>
      </w:ins>
    </w:p>
    <w:p w14:paraId="06864E1D" w14:textId="77777777" w:rsidR="00F605C6" w:rsidRDefault="00FD6E8C" w:rsidP="00F605C6">
      <w:pPr>
        <w:pStyle w:val="Heading2"/>
      </w:pPr>
      <w:r>
        <w:t xml:space="preserve">Test 2 – Proposed QP Refinement (GOP16) vs. </w:t>
      </w:r>
      <w:r w:rsidR="002241E5">
        <w:t xml:space="preserve">JEM 1.0 </w:t>
      </w:r>
    </w:p>
    <w:p w14:paraId="696F581E" w14:textId="77777777" w:rsidR="00007DC1" w:rsidRDefault="00F605C6" w:rsidP="00F605C6">
      <w:r>
        <w:t xml:space="preserve">For this test the Intra Period has been changed to 32 for sequences “Kimono” and “ParkScene” </w:t>
      </w:r>
      <w:r w:rsidR="00007DC1">
        <w:t xml:space="preserve">since the original Intra Period of 24 is not a multiple of the new GOP size 16 anymore. </w:t>
      </w:r>
    </w:p>
    <w:p w14:paraId="3643043F" w14:textId="77777777" w:rsidR="00830BE5" w:rsidRDefault="00007DC1" w:rsidP="00F605C6">
      <w:pPr>
        <w:rPr>
          <w:del w:id="8" w:author="Rudat, Christian" w:date="2016-03-11T16:30:00Z"/>
        </w:rPr>
      </w:pPr>
      <w:del w:id="9" w:author="Rudat, Christian" w:date="2016-03-11T16:30:00Z">
        <w:r w:rsidRPr="00830BE5">
          <w:rPr>
            <w:highlight w:val="yellow"/>
          </w:rPr>
          <w:delText xml:space="preserve">However, unfortunately, </w:delText>
        </w:r>
        <w:r w:rsidR="00F605C6" w:rsidRPr="00830BE5">
          <w:rPr>
            <w:highlight w:val="yellow"/>
          </w:rPr>
          <w:delText>for sequences “BasketballPass”, “BlowingBubbles”, “PartyScene”, “BasketballDrill”, “</w:delText>
        </w:r>
        <w:r w:rsidR="00830BE5" w:rsidRPr="00830BE5">
          <w:rPr>
            <w:highlight w:val="yellow"/>
          </w:rPr>
          <w:delText>Cactus” and “BasketballDrive”. the Intra Period was unintentionally changed from 48 to 64 as for Test 3. That is the reason why results for these sequences are not exactly matching with these from JVET-B0039. The simulations are currently performaned again and the document will be updated once the simulations are done.</w:delText>
        </w:r>
      </w:del>
    </w:p>
    <w:p w14:paraId="6F946FD5" w14:textId="77777777" w:rsidR="00007DC1" w:rsidRDefault="00830BE5" w:rsidP="00F605C6">
      <w:r>
        <w:t>T</w:t>
      </w:r>
      <w:r w:rsidR="00F605C6">
        <w:t>he Intra Period modification was applied to both the proposed QP refinement and the JEM 1.0 reference.</w:t>
      </w:r>
    </w:p>
    <w:p w14:paraId="2C931EAA" w14:textId="77777777" w:rsidR="004A231F" w:rsidRDefault="004A231F" w:rsidP="004A231F">
      <w:pPr>
        <w:pStyle w:val="Caption"/>
        <w:keepNext/>
        <w:jc w:val="center"/>
      </w:pPr>
      <w:r>
        <w:t xml:space="preserve">Table </w:t>
      </w:r>
      <w:r>
        <w:fldChar w:fldCharType="begin"/>
      </w:r>
      <w:r>
        <w:instrText xml:space="preserve"> SEQ Table \* ARABIC </w:instrText>
      </w:r>
      <w:r>
        <w:fldChar w:fldCharType="separate"/>
      </w:r>
      <w:r w:rsidR="00960D7D">
        <w:rPr>
          <w:noProof/>
        </w:rPr>
        <w:t>2</w:t>
      </w:r>
      <w:r>
        <w:fldChar w:fldCharType="end"/>
      </w:r>
      <w:r>
        <w:t>: Proposed QP refinement + GOP16 vs. JEM 1.0</w:t>
      </w:r>
    </w:p>
    <w:p w14:paraId="50CFE2C0" w14:textId="77777777" w:rsidR="00FD6E8C" w:rsidRDefault="004A231F" w:rsidP="004A231F">
      <w:pPr>
        <w:jc w:val="center"/>
        <w:rPr>
          <w:del w:id="10" w:author="Rudat, Christian" w:date="2016-03-11T16:30:00Z"/>
        </w:rPr>
      </w:pPr>
      <w:del w:id="11" w:author="Rudat, Christian" w:date="2016-03-11T16:30:00Z">
        <w:r w:rsidRPr="004A231F">
          <w:pict w14:anchorId="4406B80F">
            <v:shape id="_x0000_i1029" type="#_x0000_t75" style="width:253.65pt;height:87.9pt">
              <v:imagedata r:id="rId16" o:title=""/>
            </v:shape>
          </w:pict>
        </w:r>
      </w:del>
    </w:p>
    <w:p w14:paraId="230C22F8" w14:textId="77777777" w:rsidR="00FD6E8C" w:rsidRDefault="00C07579" w:rsidP="004A231F">
      <w:pPr>
        <w:jc w:val="center"/>
        <w:rPr>
          <w:ins w:id="12" w:author="Rudat, Christian" w:date="2016-03-11T16:30:00Z"/>
        </w:rPr>
      </w:pPr>
      <w:ins w:id="13" w:author="Rudat, Christian" w:date="2016-03-11T16:30:00Z">
        <w:r w:rsidRPr="00C07579">
          <w:pict>
            <v:shape id="_x0000_i1026" type="#_x0000_t75" style="width:274.6pt;height:95.45pt">
              <v:imagedata r:id="rId17" o:title=""/>
            </v:shape>
          </w:pict>
        </w:r>
      </w:ins>
    </w:p>
    <w:p w14:paraId="23A65B50" w14:textId="77777777" w:rsidR="00FD6E8C" w:rsidRDefault="00FD6E8C" w:rsidP="009723F6">
      <w:pPr>
        <w:pStyle w:val="Heading2"/>
      </w:pPr>
      <w:r>
        <w:t xml:space="preserve">Test 3 - Proposed QP Refinement (GOP32) vs. </w:t>
      </w:r>
      <w:r w:rsidR="002241E5">
        <w:t xml:space="preserve">JEM 1.0 </w:t>
      </w:r>
    </w:p>
    <w:p w14:paraId="4009D006" w14:textId="77777777" w:rsidR="00F605C6" w:rsidRPr="00F605C6" w:rsidRDefault="00F605C6" w:rsidP="00F605C6">
      <w:r>
        <w:t>For this test the Intra Period has been changed to 32 for sequences “Kimono” and “ParkScene” and to 64 for sequences “BasketballPass”, “BlowingBubbles”, “PartyScene”, “BasketballDrill”, “Cactus” and “BasketballDrive”. The Intra Period modification was applied to both the proposed QP refinement and the JEM 1.0 reference.</w:t>
      </w:r>
    </w:p>
    <w:p w14:paraId="537E465A" w14:textId="77777777" w:rsidR="00F605C6" w:rsidRPr="00F605C6" w:rsidRDefault="00F605C6" w:rsidP="00F605C6"/>
    <w:p w14:paraId="2E5DD22C" w14:textId="77777777" w:rsidR="00960D7D" w:rsidRDefault="00960D7D" w:rsidP="00960D7D">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Proposed QP refinement + GOP32 vs. JEM 1.0</w:t>
      </w:r>
    </w:p>
    <w:p w14:paraId="6054B5E7" w14:textId="35166330" w:rsidR="009723F6" w:rsidRPr="009723F6" w:rsidRDefault="009723F6" w:rsidP="009723F6">
      <w:pPr>
        <w:jc w:val="center"/>
      </w:pPr>
      <w:del w:id="14" w:author="Rudat, Christian" w:date="2016-03-11T16:30:00Z">
        <w:r w:rsidRPr="009723F6">
          <w:pict w14:anchorId="523ACEA5">
            <v:shape id="_x0000_i1030" type="#_x0000_t75" style="width:255.35pt;height:88.75pt">
              <v:imagedata r:id="rId18" o:title=""/>
            </v:shape>
          </w:pict>
        </w:r>
      </w:del>
      <w:ins w:id="15" w:author="Rudat, Christian" w:date="2016-03-11T16:30:00Z">
        <w:r w:rsidR="00B053FB" w:rsidRPr="00B053FB">
          <w:pict>
            <v:shape id="_x0000_i1027" type="#_x0000_t75" style="width:274.6pt;height:95.45pt">
              <v:imagedata r:id="rId19" o:title=""/>
            </v:shape>
          </w:pict>
        </w:r>
      </w:ins>
    </w:p>
    <w:sectPr w:rsidR="009723F6" w:rsidRPr="009723F6" w:rsidSect="00A01439">
      <w:headerReference w:type="default" r:id="rId20"/>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9D4F570" w14:textId="77777777" w:rsidR="008A0E99" w:rsidRDefault="008A0E99">
      <w:r>
        <w:separator/>
      </w:r>
    </w:p>
  </w:endnote>
  <w:endnote w:type="continuationSeparator" w:id="0">
    <w:p w14:paraId="10DF0A97" w14:textId="77777777" w:rsidR="008A0E99" w:rsidRDefault="008A0E99">
      <w:r>
        <w:continuationSeparator/>
      </w:r>
    </w:p>
  </w:endnote>
  <w:endnote w:type="continuationNotice" w:id="1">
    <w:p w14:paraId="16BBCF30" w14:textId="77777777" w:rsidR="008A0E99" w:rsidRDefault="008A0E9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3498B" w14:textId="2658BBEA" w:rsidR="00007DC1" w:rsidRDefault="00007DC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274E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A0E99">
      <w:rPr>
        <w:rStyle w:val="PageNumber"/>
        <w:noProof/>
      </w:rPr>
      <w:t>2016-03-11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D60DD1D" w14:textId="77777777" w:rsidR="008A0E99" w:rsidRDefault="008A0E99">
      <w:r>
        <w:separator/>
      </w:r>
    </w:p>
  </w:footnote>
  <w:footnote w:type="continuationSeparator" w:id="0">
    <w:p w14:paraId="1262018E" w14:textId="77777777" w:rsidR="008A0E99" w:rsidRDefault="008A0E99">
      <w:r>
        <w:continuationSeparator/>
      </w:r>
    </w:p>
  </w:footnote>
  <w:footnote w:type="continuationNotice" w:id="1">
    <w:p w14:paraId="7C89DC86" w14:textId="77777777" w:rsidR="008A0E99" w:rsidRDefault="008A0E99">
      <w:pPr>
        <w:spacing w:before="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6ED54" w14:textId="77777777" w:rsidR="008A0E99" w:rsidRDefault="008A0E9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1D"/>
    <w:multiLevelType w:val="multilevel"/>
    <w:tmpl w:val="EFE268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8209C"/>
    <w:multiLevelType w:val="hybridMultilevel"/>
    <w:tmpl w:val="7E68BE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661785E"/>
    <w:multiLevelType w:val="hybridMultilevel"/>
    <w:tmpl w:val="19D8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D6458"/>
    <w:multiLevelType w:val="hybridMultilevel"/>
    <w:tmpl w:val="9CE0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764B5B"/>
    <w:multiLevelType w:val="hybridMultilevel"/>
    <w:tmpl w:val="53B6C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158655A"/>
    <w:multiLevelType w:val="hybridMultilevel"/>
    <w:tmpl w:val="D9565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A1F2EE2"/>
    <w:multiLevelType w:val="hybridMultilevel"/>
    <w:tmpl w:val="B81EDE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10"/>
  </w:num>
  <w:num w:numId="7">
    <w:abstractNumId w:val="11"/>
  </w:num>
  <w:num w:numId="8">
    <w:abstractNumId w:val="10"/>
  </w:num>
  <w:num w:numId="9">
    <w:abstractNumId w:val="2"/>
  </w:num>
  <w:num w:numId="10">
    <w:abstractNumId w:val="9"/>
  </w:num>
  <w:num w:numId="11">
    <w:abstractNumId w:val="6"/>
  </w:num>
  <w:num w:numId="12">
    <w:abstractNumId w:val="7"/>
  </w:num>
  <w:num w:numId="13">
    <w:abstractNumId w:val="3"/>
  </w:num>
  <w:num w:numId="14">
    <w:abstractNumId w:val="15"/>
  </w:num>
  <w:num w:numId="15">
    <w:abstractNumId w:val="10"/>
  </w:num>
  <w:num w:numId="16">
    <w:abstractNumId w:val="0"/>
  </w:num>
  <w:num w:numId="17">
    <w:abstractNumId w:val="4"/>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C5D39"/>
    <w:rsid w:val="00007DC1"/>
    <w:rsid w:val="00010F73"/>
    <w:rsid w:val="000169AB"/>
    <w:rsid w:val="00034F16"/>
    <w:rsid w:val="000458BC"/>
    <w:rsid w:val="00045C41"/>
    <w:rsid w:val="00046C03"/>
    <w:rsid w:val="0006061B"/>
    <w:rsid w:val="0006531B"/>
    <w:rsid w:val="0007614F"/>
    <w:rsid w:val="000913AD"/>
    <w:rsid w:val="00094F22"/>
    <w:rsid w:val="000A0111"/>
    <w:rsid w:val="000B1C6B"/>
    <w:rsid w:val="000B4FF9"/>
    <w:rsid w:val="000C09AC"/>
    <w:rsid w:val="000D3AC5"/>
    <w:rsid w:val="000D63C8"/>
    <w:rsid w:val="000E00F3"/>
    <w:rsid w:val="000E1B37"/>
    <w:rsid w:val="000F158C"/>
    <w:rsid w:val="000F5868"/>
    <w:rsid w:val="00102F3D"/>
    <w:rsid w:val="0010643D"/>
    <w:rsid w:val="00124E38"/>
    <w:rsid w:val="0012580B"/>
    <w:rsid w:val="00131F90"/>
    <w:rsid w:val="0013526E"/>
    <w:rsid w:val="00171371"/>
    <w:rsid w:val="00173248"/>
    <w:rsid w:val="001759F9"/>
    <w:rsid w:val="00175A24"/>
    <w:rsid w:val="00187E58"/>
    <w:rsid w:val="001A297E"/>
    <w:rsid w:val="001A368E"/>
    <w:rsid w:val="001A7329"/>
    <w:rsid w:val="001B4E28"/>
    <w:rsid w:val="001C3525"/>
    <w:rsid w:val="001D1BD2"/>
    <w:rsid w:val="001E02BE"/>
    <w:rsid w:val="001E3B37"/>
    <w:rsid w:val="001F1B49"/>
    <w:rsid w:val="001F2594"/>
    <w:rsid w:val="002055A6"/>
    <w:rsid w:val="00206460"/>
    <w:rsid w:val="002069B4"/>
    <w:rsid w:val="00212BE1"/>
    <w:rsid w:val="00215DFC"/>
    <w:rsid w:val="002212DF"/>
    <w:rsid w:val="002241E5"/>
    <w:rsid w:val="00227BA7"/>
    <w:rsid w:val="002555B5"/>
    <w:rsid w:val="00263398"/>
    <w:rsid w:val="002752F8"/>
    <w:rsid w:val="00275BCF"/>
    <w:rsid w:val="0028160A"/>
    <w:rsid w:val="0028759A"/>
    <w:rsid w:val="00292257"/>
    <w:rsid w:val="002943D5"/>
    <w:rsid w:val="002945CA"/>
    <w:rsid w:val="002A54E0"/>
    <w:rsid w:val="002A7AA9"/>
    <w:rsid w:val="002B1595"/>
    <w:rsid w:val="002B191D"/>
    <w:rsid w:val="002D0AF6"/>
    <w:rsid w:val="002F05E8"/>
    <w:rsid w:val="002F10B0"/>
    <w:rsid w:val="002F164D"/>
    <w:rsid w:val="00306206"/>
    <w:rsid w:val="00317D85"/>
    <w:rsid w:val="00320223"/>
    <w:rsid w:val="00325E11"/>
    <w:rsid w:val="00327C56"/>
    <w:rsid w:val="003315A1"/>
    <w:rsid w:val="003373EC"/>
    <w:rsid w:val="00342FF4"/>
    <w:rsid w:val="003600E4"/>
    <w:rsid w:val="0036650B"/>
    <w:rsid w:val="003667C1"/>
    <w:rsid w:val="003706CC"/>
    <w:rsid w:val="00377710"/>
    <w:rsid w:val="00384D95"/>
    <w:rsid w:val="00390153"/>
    <w:rsid w:val="0039400F"/>
    <w:rsid w:val="003A2D8E"/>
    <w:rsid w:val="003A676D"/>
    <w:rsid w:val="003B332D"/>
    <w:rsid w:val="003C20E4"/>
    <w:rsid w:val="003C5749"/>
    <w:rsid w:val="003E5EEA"/>
    <w:rsid w:val="003E6F90"/>
    <w:rsid w:val="003F584E"/>
    <w:rsid w:val="003F5D0F"/>
    <w:rsid w:val="0040418F"/>
    <w:rsid w:val="0040471B"/>
    <w:rsid w:val="00414101"/>
    <w:rsid w:val="004167D0"/>
    <w:rsid w:val="004302C5"/>
    <w:rsid w:val="00433DDB"/>
    <w:rsid w:val="00437619"/>
    <w:rsid w:val="00445FF7"/>
    <w:rsid w:val="0048489A"/>
    <w:rsid w:val="004A231F"/>
    <w:rsid w:val="004A2A63"/>
    <w:rsid w:val="004B210C"/>
    <w:rsid w:val="004D405F"/>
    <w:rsid w:val="004D551B"/>
    <w:rsid w:val="004E062D"/>
    <w:rsid w:val="004E4F4F"/>
    <w:rsid w:val="004E6789"/>
    <w:rsid w:val="004F1B91"/>
    <w:rsid w:val="004F61E3"/>
    <w:rsid w:val="0051015C"/>
    <w:rsid w:val="00516CF1"/>
    <w:rsid w:val="00531AE9"/>
    <w:rsid w:val="00534477"/>
    <w:rsid w:val="00541523"/>
    <w:rsid w:val="00550A66"/>
    <w:rsid w:val="00551E54"/>
    <w:rsid w:val="00555A59"/>
    <w:rsid w:val="00560F9F"/>
    <w:rsid w:val="005622B9"/>
    <w:rsid w:val="00567EC7"/>
    <w:rsid w:val="00570013"/>
    <w:rsid w:val="005801A2"/>
    <w:rsid w:val="005952A5"/>
    <w:rsid w:val="005A33A1"/>
    <w:rsid w:val="005A4BE2"/>
    <w:rsid w:val="005B217D"/>
    <w:rsid w:val="005B4C79"/>
    <w:rsid w:val="005C385F"/>
    <w:rsid w:val="005D5F9C"/>
    <w:rsid w:val="005E0D0A"/>
    <w:rsid w:val="005E10BF"/>
    <w:rsid w:val="005E1AC6"/>
    <w:rsid w:val="005F6F1B"/>
    <w:rsid w:val="006026AE"/>
    <w:rsid w:val="00602D6E"/>
    <w:rsid w:val="00607C5B"/>
    <w:rsid w:val="006228AF"/>
    <w:rsid w:val="00623529"/>
    <w:rsid w:val="00623731"/>
    <w:rsid w:val="00624B33"/>
    <w:rsid w:val="00630AA2"/>
    <w:rsid w:val="00631EDD"/>
    <w:rsid w:val="006439FE"/>
    <w:rsid w:val="00646707"/>
    <w:rsid w:val="006617DD"/>
    <w:rsid w:val="00662E58"/>
    <w:rsid w:val="00664DCF"/>
    <w:rsid w:val="00665DE1"/>
    <w:rsid w:val="00683D6E"/>
    <w:rsid w:val="006A598F"/>
    <w:rsid w:val="006B0058"/>
    <w:rsid w:val="006C51D4"/>
    <w:rsid w:val="006C5D39"/>
    <w:rsid w:val="006C618C"/>
    <w:rsid w:val="006E2810"/>
    <w:rsid w:val="006E5417"/>
    <w:rsid w:val="006F2866"/>
    <w:rsid w:val="00712F60"/>
    <w:rsid w:val="00720939"/>
    <w:rsid w:val="00720E3B"/>
    <w:rsid w:val="00745EC2"/>
    <w:rsid w:val="00745F6B"/>
    <w:rsid w:val="0075585E"/>
    <w:rsid w:val="0076109E"/>
    <w:rsid w:val="00770571"/>
    <w:rsid w:val="007768FF"/>
    <w:rsid w:val="007824D3"/>
    <w:rsid w:val="0079521A"/>
    <w:rsid w:val="00796EE3"/>
    <w:rsid w:val="007A6101"/>
    <w:rsid w:val="007A7D29"/>
    <w:rsid w:val="007B4AB8"/>
    <w:rsid w:val="007E5E13"/>
    <w:rsid w:val="007F1F8B"/>
    <w:rsid w:val="007F67A1"/>
    <w:rsid w:val="008206C8"/>
    <w:rsid w:val="00820DB1"/>
    <w:rsid w:val="008274E2"/>
    <w:rsid w:val="00830BE5"/>
    <w:rsid w:val="008478AE"/>
    <w:rsid w:val="008544C4"/>
    <w:rsid w:val="00874A6C"/>
    <w:rsid w:val="00876C65"/>
    <w:rsid w:val="008A0E99"/>
    <w:rsid w:val="008A4B4C"/>
    <w:rsid w:val="008B5C49"/>
    <w:rsid w:val="008B6F25"/>
    <w:rsid w:val="008C239F"/>
    <w:rsid w:val="008D7BB0"/>
    <w:rsid w:val="008E1962"/>
    <w:rsid w:val="008E480C"/>
    <w:rsid w:val="009062BB"/>
    <w:rsid w:val="00907757"/>
    <w:rsid w:val="00911053"/>
    <w:rsid w:val="0091681D"/>
    <w:rsid w:val="009212B0"/>
    <w:rsid w:val="009216CD"/>
    <w:rsid w:val="009234A5"/>
    <w:rsid w:val="009274EA"/>
    <w:rsid w:val="00933161"/>
    <w:rsid w:val="009336F7"/>
    <w:rsid w:val="00934828"/>
    <w:rsid w:val="009374A7"/>
    <w:rsid w:val="00947707"/>
    <w:rsid w:val="00960D7D"/>
    <w:rsid w:val="009723F6"/>
    <w:rsid w:val="0098551D"/>
    <w:rsid w:val="00994BC5"/>
    <w:rsid w:val="0099518F"/>
    <w:rsid w:val="009A523D"/>
    <w:rsid w:val="009F496B"/>
    <w:rsid w:val="009F7338"/>
    <w:rsid w:val="00A01439"/>
    <w:rsid w:val="00A02E61"/>
    <w:rsid w:val="00A05CFF"/>
    <w:rsid w:val="00A21243"/>
    <w:rsid w:val="00A24AE8"/>
    <w:rsid w:val="00A2758E"/>
    <w:rsid w:val="00A31C7C"/>
    <w:rsid w:val="00A33C45"/>
    <w:rsid w:val="00A35540"/>
    <w:rsid w:val="00A54C9A"/>
    <w:rsid w:val="00A56B97"/>
    <w:rsid w:val="00A573EC"/>
    <w:rsid w:val="00A6093D"/>
    <w:rsid w:val="00A76A6D"/>
    <w:rsid w:val="00A83253"/>
    <w:rsid w:val="00AA6E84"/>
    <w:rsid w:val="00AB2494"/>
    <w:rsid w:val="00AE341B"/>
    <w:rsid w:val="00AF4D5C"/>
    <w:rsid w:val="00B000F4"/>
    <w:rsid w:val="00B02102"/>
    <w:rsid w:val="00B03645"/>
    <w:rsid w:val="00B053FB"/>
    <w:rsid w:val="00B07CA7"/>
    <w:rsid w:val="00B1279A"/>
    <w:rsid w:val="00B5222E"/>
    <w:rsid w:val="00B535E3"/>
    <w:rsid w:val="00B61C96"/>
    <w:rsid w:val="00B73A2A"/>
    <w:rsid w:val="00B94B06"/>
    <w:rsid w:val="00B94C28"/>
    <w:rsid w:val="00BA3808"/>
    <w:rsid w:val="00BC10BA"/>
    <w:rsid w:val="00BC5AFD"/>
    <w:rsid w:val="00BF120B"/>
    <w:rsid w:val="00C04F43"/>
    <w:rsid w:val="00C0609D"/>
    <w:rsid w:val="00C07579"/>
    <w:rsid w:val="00C115AB"/>
    <w:rsid w:val="00C23235"/>
    <w:rsid w:val="00C30249"/>
    <w:rsid w:val="00C3723B"/>
    <w:rsid w:val="00C407D6"/>
    <w:rsid w:val="00C55C10"/>
    <w:rsid w:val="00C606C9"/>
    <w:rsid w:val="00C80288"/>
    <w:rsid w:val="00C83898"/>
    <w:rsid w:val="00C84003"/>
    <w:rsid w:val="00C86A7A"/>
    <w:rsid w:val="00C90650"/>
    <w:rsid w:val="00C97D78"/>
    <w:rsid w:val="00CC2AAE"/>
    <w:rsid w:val="00CC5A42"/>
    <w:rsid w:val="00CD0EAB"/>
    <w:rsid w:val="00CE0A4C"/>
    <w:rsid w:val="00CF34DB"/>
    <w:rsid w:val="00CF558F"/>
    <w:rsid w:val="00D0007C"/>
    <w:rsid w:val="00D027CE"/>
    <w:rsid w:val="00D073E2"/>
    <w:rsid w:val="00D14E70"/>
    <w:rsid w:val="00D15AF9"/>
    <w:rsid w:val="00D1762B"/>
    <w:rsid w:val="00D330FA"/>
    <w:rsid w:val="00D377E0"/>
    <w:rsid w:val="00D446EC"/>
    <w:rsid w:val="00D469FA"/>
    <w:rsid w:val="00D51BF0"/>
    <w:rsid w:val="00D55942"/>
    <w:rsid w:val="00D807BF"/>
    <w:rsid w:val="00D8229E"/>
    <w:rsid w:val="00D87DAD"/>
    <w:rsid w:val="00DA7887"/>
    <w:rsid w:val="00DB2C26"/>
    <w:rsid w:val="00DB5830"/>
    <w:rsid w:val="00DC5815"/>
    <w:rsid w:val="00DD5157"/>
    <w:rsid w:val="00DE6B43"/>
    <w:rsid w:val="00E03D3E"/>
    <w:rsid w:val="00E1165A"/>
    <w:rsid w:val="00E11923"/>
    <w:rsid w:val="00E21F20"/>
    <w:rsid w:val="00E262D4"/>
    <w:rsid w:val="00E36250"/>
    <w:rsid w:val="00E377BA"/>
    <w:rsid w:val="00E37DC8"/>
    <w:rsid w:val="00E463CF"/>
    <w:rsid w:val="00E54511"/>
    <w:rsid w:val="00E57F7A"/>
    <w:rsid w:val="00E61DAC"/>
    <w:rsid w:val="00E660C8"/>
    <w:rsid w:val="00E72B80"/>
    <w:rsid w:val="00E75FE3"/>
    <w:rsid w:val="00E86C4C"/>
    <w:rsid w:val="00E87335"/>
    <w:rsid w:val="00EA6089"/>
    <w:rsid w:val="00EA7A7D"/>
    <w:rsid w:val="00EB7AB1"/>
    <w:rsid w:val="00EE3518"/>
    <w:rsid w:val="00EE7CB3"/>
    <w:rsid w:val="00EF48CC"/>
    <w:rsid w:val="00F127FE"/>
    <w:rsid w:val="00F43B0A"/>
    <w:rsid w:val="00F605C6"/>
    <w:rsid w:val="00F73032"/>
    <w:rsid w:val="00F848FC"/>
    <w:rsid w:val="00F85AA8"/>
    <w:rsid w:val="00F9282A"/>
    <w:rsid w:val="00F94D5D"/>
    <w:rsid w:val="00F96BAD"/>
    <w:rsid w:val="00FB0E84"/>
    <w:rsid w:val="00FC2CC8"/>
    <w:rsid w:val="00FD01C2"/>
    <w:rsid w:val="00FD6E8C"/>
    <w:rsid w:val="00FD7562"/>
    <w:rsid w:val="00FE5052"/>
    <w:rsid w:val="00FF0CE3"/>
    <w:rsid w:val="00FF1950"/>
  </w:rsids>
  <m:mathPr>
    <m:mathFont m:val="Cambria Math"/>
    <m:brkBin m:val="before"/>
    <m:brkBinSub m:val="--"/>
    <m:smallFrac m:val="0"/>
    <m:dispDef/>
    <m:lMargin m:val="0"/>
    <m:rMargin m:val="0"/>
    <m:defJc m:val="centerGroup"/>
    <m:wrapIndent m:val="1440"/>
    <m:intLim m:val="subSup"/>
    <m:naryLim m:val="undOvr"/>
  </m:mathPr>
  <w:themeFontLan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POSIX"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0E1B37"/>
    <w:rPr>
      <w:b/>
      <w:bCs/>
      <w:sz w:val="20"/>
    </w:rPr>
  </w:style>
  <w:style w:type="table" w:styleId="TableGrid">
    <w:name w:val="Table Grid"/>
    <w:basedOn w:val="TableNormal"/>
    <w:rsid w:val="00F43B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POSIX"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0E1B37"/>
    <w:rPr>
      <w:b/>
      <w:bCs/>
      <w:sz w:val="20"/>
    </w:rPr>
  </w:style>
  <w:style w:type="table" w:styleId="TableGrid">
    <w:name w:val="Table Grid"/>
    <w:basedOn w:val="TableNormal"/>
    <w:rsid w:val="00F43B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0538">
      <w:bodyDiv w:val="1"/>
      <w:marLeft w:val="0"/>
      <w:marRight w:val="0"/>
      <w:marTop w:val="0"/>
      <w:marBottom w:val="0"/>
      <w:divBdr>
        <w:top w:val="none" w:sz="0" w:space="0" w:color="auto"/>
        <w:left w:val="none" w:sz="0" w:space="0" w:color="auto"/>
        <w:bottom w:val="none" w:sz="0" w:space="0" w:color="auto"/>
        <w:right w:val="none" w:sz="0" w:space="0" w:color="auto"/>
      </w:divBdr>
    </w:div>
    <w:div w:id="208688098">
      <w:bodyDiv w:val="1"/>
      <w:marLeft w:val="0"/>
      <w:marRight w:val="0"/>
      <w:marTop w:val="0"/>
      <w:marBottom w:val="0"/>
      <w:divBdr>
        <w:top w:val="none" w:sz="0" w:space="0" w:color="auto"/>
        <w:left w:val="none" w:sz="0" w:space="0" w:color="auto"/>
        <w:bottom w:val="none" w:sz="0" w:space="0" w:color="auto"/>
        <w:right w:val="none" w:sz="0" w:space="0" w:color="auto"/>
      </w:divBdr>
    </w:div>
    <w:div w:id="563417243">
      <w:bodyDiv w:val="1"/>
      <w:marLeft w:val="0"/>
      <w:marRight w:val="0"/>
      <w:marTop w:val="0"/>
      <w:marBottom w:val="0"/>
      <w:divBdr>
        <w:top w:val="none" w:sz="0" w:space="0" w:color="auto"/>
        <w:left w:val="none" w:sz="0" w:space="0" w:color="auto"/>
        <w:bottom w:val="none" w:sz="0" w:space="0" w:color="auto"/>
        <w:right w:val="none" w:sz="0" w:space="0" w:color="auto"/>
      </w:divBdr>
    </w:div>
    <w:div w:id="783962906">
      <w:bodyDiv w:val="1"/>
      <w:marLeft w:val="0"/>
      <w:marRight w:val="0"/>
      <w:marTop w:val="0"/>
      <w:marBottom w:val="0"/>
      <w:divBdr>
        <w:top w:val="none" w:sz="0" w:space="0" w:color="auto"/>
        <w:left w:val="none" w:sz="0" w:space="0" w:color="auto"/>
        <w:bottom w:val="none" w:sz="0" w:space="0" w:color="auto"/>
        <w:right w:val="none" w:sz="0" w:space="0" w:color="auto"/>
      </w:divBdr>
    </w:div>
    <w:div w:id="828330990">
      <w:bodyDiv w:val="1"/>
      <w:marLeft w:val="0"/>
      <w:marRight w:val="0"/>
      <w:marTop w:val="0"/>
      <w:marBottom w:val="0"/>
      <w:divBdr>
        <w:top w:val="none" w:sz="0" w:space="0" w:color="auto"/>
        <w:left w:val="none" w:sz="0" w:space="0" w:color="auto"/>
        <w:bottom w:val="none" w:sz="0" w:space="0" w:color="auto"/>
        <w:right w:val="none" w:sz="0" w:space="0" w:color="auto"/>
      </w:divBdr>
    </w:div>
    <w:div w:id="949093267">
      <w:bodyDiv w:val="1"/>
      <w:marLeft w:val="0"/>
      <w:marRight w:val="0"/>
      <w:marTop w:val="0"/>
      <w:marBottom w:val="0"/>
      <w:divBdr>
        <w:top w:val="none" w:sz="0" w:space="0" w:color="auto"/>
        <w:left w:val="none" w:sz="0" w:space="0" w:color="auto"/>
        <w:bottom w:val="none" w:sz="0" w:space="0" w:color="auto"/>
        <w:right w:val="none" w:sz="0" w:space="0" w:color="auto"/>
      </w:divBdr>
    </w:div>
    <w:div w:id="12295318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02583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christian.rudat@hhi.fraunhofer.de" TargetMode="External"/><Relationship Id="rId12" Type="http://schemas.openxmlformats.org/officeDocument/2006/relationships/hyperlink" Target="mailto:benjamin.bross@hhi.fraunhofer.de" TargetMode="External"/><Relationship Id="rId13" Type="http://schemas.openxmlformats.org/officeDocument/2006/relationships/hyperlink" Target="mailto:heiko.schwarz@hhi.fraunhofer.de" TargetMode="External"/><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image" Target="media/image5.emf"/><Relationship Id="rId17" Type="http://schemas.openxmlformats.org/officeDocument/2006/relationships/image" Target="media/image6.emf"/><Relationship Id="rId18" Type="http://schemas.openxmlformats.org/officeDocument/2006/relationships/image" Target="media/image7.emf"/><Relationship Id="rId19" Type="http://schemas.openxmlformats.org/officeDocument/2006/relationships/image" Target="media/image8.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316FE-79CA-9F4A-9C23-FF1398E7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463</Words>
  <Characters>2644</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3101</CharactersWithSpaces>
  <SharedDoc>false</SharedDoc>
  <HLinks>
    <vt:vector size="18" baseType="variant">
      <vt:variant>
        <vt:i4>2424853</vt:i4>
      </vt:variant>
      <vt:variant>
        <vt:i4>6</vt:i4>
      </vt:variant>
      <vt:variant>
        <vt:i4>0</vt:i4>
      </vt:variant>
      <vt:variant>
        <vt:i4>5</vt:i4>
      </vt:variant>
      <vt:variant>
        <vt:lpwstr>mailto:heiko.schwarz@hhi.fraunhofer.de</vt:lpwstr>
      </vt:variant>
      <vt:variant>
        <vt:lpwstr/>
      </vt:variant>
      <vt:variant>
        <vt:i4>5242996</vt:i4>
      </vt:variant>
      <vt:variant>
        <vt:i4>3</vt:i4>
      </vt:variant>
      <vt:variant>
        <vt:i4>0</vt:i4>
      </vt:variant>
      <vt:variant>
        <vt:i4>5</vt:i4>
      </vt:variant>
      <vt:variant>
        <vt:lpwstr>mailto:benjamin.bross@hhi.fraunhofer.de</vt:lpwstr>
      </vt:variant>
      <vt:variant>
        <vt:lpwstr/>
      </vt:variant>
      <vt:variant>
        <vt:i4>4980861</vt:i4>
      </vt:variant>
      <vt:variant>
        <vt:i4>0</vt:i4>
      </vt:variant>
      <vt:variant>
        <vt:i4>0</vt:i4>
      </vt:variant>
      <vt:variant>
        <vt:i4>5</vt:i4>
      </vt:variant>
      <vt:variant>
        <vt:lpwstr>mailto:christian.rudat@hhi.fraunhofer.de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Benjamin Bross</cp:lastModifiedBy>
  <cp:revision>2</cp:revision>
  <cp:lastPrinted>1601-01-01T00:00:00Z</cp:lastPrinted>
  <dcterms:created xsi:type="dcterms:W3CDTF">2016-03-11T15:07:00Z</dcterms:created>
  <dcterms:modified xsi:type="dcterms:W3CDTF">2016-03-11T15:32:00Z</dcterms:modified>
</cp:coreProperties>
</file>