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F68F2DC" w14:textId="77777777">
        <w:tc>
          <w:tcPr>
            <w:tcW w:w="6408" w:type="dxa"/>
          </w:tcPr>
          <w:p w14:paraId="55872D74" w14:textId="77777777" w:rsidR="006C5D39" w:rsidRPr="005B217D" w:rsidRDefault="00D9597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3FAD143" wp14:editId="183AB74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w14:anchorId="0B921753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1F951022" wp14:editId="3498A1D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5E84DB57" wp14:editId="29DF819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14:paraId="3DE7AEFB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C30A5FA" w14:textId="77777777" w:rsidR="00E61DAC" w:rsidRPr="005B217D" w:rsidRDefault="00B600CD" w:rsidP="00844F7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44F73">
              <w:t>9</w:t>
            </w:r>
            <w:r w:rsidR="00BD5566">
              <w:t>th</w:t>
            </w:r>
            <w:r w:rsidR="00A767DC" w:rsidRPr="00B648F1">
              <w:t xml:space="preserve"> Meeting: </w:t>
            </w:r>
            <w:r w:rsidR="00844F73">
              <w:rPr>
                <w:lang w:val="en-CA"/>
              </w:rPr>
              <w:t>Macao</w:t>
            </w:r>
            <w:r w:rsidR="00975472">
              <w:rPr>
                <w:lang w:val="en-CA"/>
              </w:rPr>
              <w:t>,</w:t>
            </w:r>
            <w:r w:rsidR="00975472" w:rsidRPr="00B648F1">
              <w:rPr>
                <w:lang w:val="en-CA"/>
              </w:rPr>
              <w:t xml:space="preserve"> </w:t>
            </w:r>
            <w:r w:rsidR="00844F73">
              <w:rPr>
                <w:lang w:val="en-CA"/>
              </w:rPr>
              <w:t>CN</w:t>
            </w:r>
            <w:r w:rsidR="00975472">
              <w:rPr>
                <w:lang w:val="en-CA"/>
              </w:rPr>
              <w:t xml:space="preserve">, </w:t>
            </w:r>
            <w:r w:rsidR="00D77FDB">
              <w:rPr>
                <w:lang w:val="en-CA"/>
              </w:rPr>
              <w:t>1</w:t>
            </w:r>
            <w:r w:rsidR="00844F73">
              <w:rPr>
                <w:lang w:val="en-CA"/>
              </w:rPr>
              <w:t>9</w:t>
            </w:r>
            <w:r w:rsidR="00D77FDB">
              <w:rPr>
                <w:lang w:val="en-CA"/>
              </w:rPr>
              <w:t>–</w:t>
            </w:r>
            <w:r w:rsidR="000F6C4F">
              <w:rPr>
                <w:lang w:val="en-CA"/>
              </w:rPr>
              <w:t>2</w:t>
            </w:r>
            <w:r w:rsidR="00844F73">
              <w:rPr>
                <w:lang w:val="en-CA"/>
              </w:rPr>
              <w:t>5</w:t>
            </w:r>
            <w:r w:rsidR="00975472" w:rsidRPr="00B648F1">
              <w:rPr>
                <w:lang w:val="en-CA"/>
              </w:rPr>
              <w:t xml:space="preserve"> </w:t>
            </w:r>
            <w:r w:rsidR="00844F73">
              <w:rPr>
                <w:lang w:val="en-CA"/>
              </w:rPr>
              <w:t>Oct.</w:t>
            </w:r>
            <w:r w:rsidR="00975472" w:rsidRPr="00B648F1">
              <w:rPr>
                <w:lang w:val="en-CA"/>
              </w:rPr>
              <w:t xml:space="preserve"> 201</w:t>
            </w:r>
            <w:r w:rsidR="00975472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14:paraId="715C5D01" w14:textId="00A3BE2A" w:rsidR="008A4B4C" w:rsidRPr="005B217D" w:rsidRDefault="00E61DAC" w:rsidP="00023A2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975472">
              <w:rPr>
                <w:lang w:val="en-CA"/>
              </w:rPr>
              <w:t>A</w:t>
            </w:r>
            <w:r w:rsidR="00023A2A">
              <w:rPr>
                <w:lang w:val="en-CA"/>
              </w:rPr>
              <w:t>C</w:t>
            </w:r>
            <w:r w:rsidR="003E3CDC" w:rsidRPr="003E3CDC">
              <w:rPr>
                <w:lang w:val="en-CA"/>
              </w:rPr>
              <w:t>0039</w:t>
            </w:r>
            <w:ins w:id="0" w:author="Chad Fogg" w:date="2017-12-31T18:53:00Z">
              <w:r w:rsidR="00FD35AE">
                <w:rPr>
                  <w:lang w:val="en-CA"/>
                </w:rPr>
                <w:t>r1</w:t>
              </w:r>
            </w:ins>
          </w:p>
        </w:tc>
      </w:tr>
    </w:tbl>
    <w:p w14:paraId="7839D9BB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453DD947" w14:textId="77777777">
        <w:tc>
          <w:tcPr>
            <w:tcW w:w="1458" w:type="dxa"/>
          </w:tcPr>
          <w:p w14:paraId="5E62C5D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E4D4432" w14:textId="41AE88FE" w:rsidR="00E61DAC" w:rsidRPr="005B217D" w:rsidRDefault="0001591F" w:rsidP="0001591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Improved </w:t>
            </w:r>
            <w:r w:rsidR="00C85B21">
              <w:rPr>
                <w:b/>
                <w:szCs w:val="22"/>
                <w:lang w:val="en-CA"/>
              </w:rPr>
              <w:t>figures</w:t>
            </w:r>
            <w:r>
              <w:rPr>
                <w:b/>
                <w:szCs w:val="22"/>
                <w:lang w:val="en-CA"/>
              </w:rPr>
              <w:t xml:space="preserve"> for chroma 4:2:0 location </w:t>
            </w:r>
          </w:p>
        </w:tc>
      </w:tr>
      <w:tr w:rsidR="00E61DAC" w:rsidRPr="005B217D" w14:paraId="61C72658" w14:textId="77777777">
        <w:tc>
          <w:tcPr>
            <w:tcW w:w="1458" w:type="dxa"/>
          </w:tcPr>
          <w:p w14:paraId="70C54B9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BF1AEAE" w14:textId="77777777" w:rsidR="00E61DAC" w:rsidRPr="005B217D" w:rsidRDefault="00646B4E" w:rsidP="000159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 w14:paraId="6347DBC6" w14:textId="77777777">
        <w:tc>
          <w:tcPr>
            <w:tcW w:w="1458" w:type="dxa"/>
          </w:tcPr>
          <w:p w14:paraId="3016F5B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BDCDE44" w14:textId="77777777" w:rsidR="00E61DAC" w:rsidRPr="005B217D" w:rsidRDefault="00E61DAC" w:rsidP="000159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645746B4" w14:textId="77777777">
        <w:tc>
          <w:tcPr>
            <w:tcW w:w="1458" w:type="dxa"/>
          </w:tcPr>
          <w:p w14:paraId="56C72B8C" w14:textId="77777777" w:rsidR="00E61DAC" w:rsidRPr="005B217D" w:rsidRDefault="00D9597A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Author:</w:t>
            </w:r>
          </w:p>
        </w:tc>
        <w:tc>
          <w:tcPr>
            <w:tcW w:w="4050" w:type="dxa"/>
          </w:tcPr>
          <w:p w14:paraId="31DE73ED" w14:textId="77777777" w:rsidR="00E61DAC" w:rsidRPr="005B217D" w:rsidRDefault="003E3CDC" w:rsidP="003E3C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Fogg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3E120B50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5548C916" w14:textId="77777777" w:rsidR="00E61DAC" w:rsidRPr="005B217D" w:rsidRDefault="003E3CD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chadfogg@gmail.com</w:t>
            </w:r>
          </w:p>
        </w:tc>
      </w:tr>
      <w:tr w:rsidR="00E61DAC" w:rsidRPr="005B217D" w14:paraId="79CB0530" w14:textId="77777777">
        <w:tc>
          <w:tcPr>
            <w:tcW w:w="1458" w:type="dxa"/>
          </w:tcPr>
          <w:p w14:paraId="03404EF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5214E70" w14:textId="77777777" w:rsidR="00E61DAC" w:rsidRPr="005B217D" w:rsidRDefault="003E3CDC" w:rsidP="003E3C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Motion Picture Laboratories</w:t>
            </w:r>
          </w:p>
        </w:tc>
      </w:tr>
    </w:tbl>
    <w:p w14:paraId="7C9305DC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54B9D7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6A3CC1" w14:textId="6AA9E899" w:rsidR="00263398" w:rsidRPr="005B217D" w:rsidRDefault="0001591F" w:rsidP="0001591F">
      <w:pPr>
        <w:rPr>
          <w:szCs w:val="22"/>
          <w:lang w:val="en-CA"/>
        </w:rPr>
      </w:pPr>
      <w:r>
        <w:rPr>
          <w:lang w:val="en-CA"/>
        </w:rPr>
        <w:t xml:space="preserve">As </w:t>
      </w:r>
      <w:r w:rsidR="00A4673A">
        <w:rPr>
          <w:lang w:val="en-CA"/>
        </w:rPr>
        <w:t>first proposed</w:t>
      </w:r>
      <w:r>
        <w:rPr>
          <w:lang w:val="en-CA"/>
        </w:rPr>
        <w:t xml:space="preserve"> in the previous meeting input JCTVC-AB0027, a</w:t>
      </w:r>
      <w:r>
        <w:rPr>
          <w:szCs w:val="22"/>
          <w:lang w:val="en-CA"/>
        </w:rPr>
        <w:t xml:space="preserve">dditional drawings to complement Figure E-1 (location of chroma samples) in the HEVC specification (and the analogous VUI section in AVC) </w:t>
      </w:r>
      <w:r w:rsidR="00A4673A">
        <w:rPr>
          <w:szCs w:val="22"/>
          <w:lang w:val="en-CA"/>
        </w:rPr>
        <w:t>should</w:t>
      </w:r>
      <w:r>
        <w:rPr>
          <w:szCs w:val="22"/>
          <w:lang w:val="en-CA"/>
        </w:rPr>
        <w:t xml:space="preserve"> provide cleaner, easier to understand illustrations for some readers.  In several products, chroma 4:2:0 subsample location associated with BT.709 </w:t>
      </w:r>
      <w:r w:rsidR="003C7086">
        <w:rPr>
          <w:szCs w:val="22"/>
          <w:lang w:val="en-CA"/>
        </w:rPr>
        <w:t xml:space="preserve">(chroma_sample_loc_type_top_field and chroma_sample_loc_type_bottom_field = 0) </w:t>
      </w:r>
      <w:r>
        <w:rPr>
          <w:szCs w:val="22"/>
          <w:lang w:val="en-CA"/>
        </w:rPr>
        <w:t xml:space="preserve">has been used instead of </w:t>
      </w:r>
      <w:r w:rsidR="003C7086">
        <w:rPr>
          <w:szCs w:val="22"/>
          <w:lang w:val="en-CA"/>
        </w:rPr>
        <w:t>the (chroma_sample_loc_type’ = 2) sub-sample</w:t>
      </w:r>
      <w:r>
        <w:rPr>
          <w:szCs w:val="22"/>
          <w:lang w:val="en-CA"/>
        </w:rPr>
        <w:t xml:space="preserve"> location specified in BT.2020 and BT.2100, resulting in visible artifacts for some HDR/WCG content patterns. It is proposed that figures</w:t>
      </w:r>
      <w:r w:rsidR="00C85B21">
        <w:rPr>
          <w:szCs w:val="22"/>
          <w:lang w:val="en-CA"/>
        </w:rPr>
        <w:t>, tables, and formula</w:t>
      </w:r>
      <w:r>
        <w:rPr>
          <w:szCs w:val="22"/>
          <w:lang w:val="en-CA"/>
        </w:rPr>
        <w:t xml:space="preserve"> provided in this input be added to the current draft amendment of HEVC in order to help readers better understand the difference between </w:t>
      </w:r>
      <w:r w:rsidR="00A4673A">
        <w:rPr>
          <w:szCs w:val="22"/>
          <w:lang w:val="en-CA"/>
        </w:rPr>
        <w:t xml:space="preserve">the various </w:t>
      </w:r>
      <w:r>
        <w:rPr>
          <w:szCs w:val="22"/>
          <w:lang w:val="en-CA"/>
        </w:rPr>
        <w:t>chroma sub-sample locations.</w:t>
      </w:r>
      <w:ins w:id="1" w:author="Chad Fogg" w:date="2017-12-31T18:53:00Z">
        <w:r w:rsidR="00FD35AE">
          <w:rPr>
            <w:szCs w:val="22"/>
            <w:lang w:val="en-CA"/>
          </w:rPr>
          <w:t xml:space="preserve"> Revision 1 of this document improves figures</w:t>
        </w:r>
      </w:ins>
      <w:ins w:id="2" w:author="Chad Fogg" w:date="2017-12-31T19:10:00Z">
        <w:r w:rsidR="00A63217">
          <w:rPr>
            <w:szCs w:val="22"/>
            <w:lang w:val="en-CA"/>
          </w:rPr>
          <w:t xml:space="preserve"> with generating </w:t>
        </w:r>
      </w:ins>
      <w:ins w:id="3" w:author="Chad Fogg" w:date="2018-01-01T09:38:00Z">
        <w:r w:rsidR="00A63217">
          <w:rPr>
            <w:szCs w:val="22"/>
            <w:lang w:val="en-CA"/>
          </w:rPr>
          <w:t>P</w:t>
        </w:r>
      </w:ins>
      <w:bookmarkStart w:id="4" w:name="_GoBack"/>
      <w:bookmarkEnd w:id="4"/>
      <w:ins w:id="5" w:author="Chad Fogg" w:date="2017-12-31T19:10:00Z">
        <w:r w:rsidR="000C019B">
          <w:rPr>
            <w:szCs w:val="22"/>
            <w:lang w:val="en-CA"/>
          </w:rPr>
          <w:t>ython</w:t>
        </w:r>
      </w:ins>
      <w:ins w:id="6" w:author="Chad Fogg" w:date="2018-01-01T09:38:00Z">
        <w:r w:rsidR="00A63217">
          <w:rPr>
            <w:szCs w:val="22"/>
            <w:lang w:val="en-CA"/>
          </w:rPr>
          <w:t>3</w:t>
        </w:r>
      </w:ins>
      <w:ins w:id="7" w:author="Chad Fogg" w:date="2017-12-31T19:10:00Z">
        <w:r w:rsidR="000C019B">
          <w:rPr>
            <w:szCs w:val="22"/>
            <w:lang w:val="en-CA"/>
          </w:rPr>
          <w:t xml:space="preserve"> script</w:t>
        </w:r>
      </w:ins>
      <w:ins w:id="8" w:author="Chad Fogg" w:date="2017-12-31T18:53:00Z">
        <w:r w:rsidR="00FD35AE">
          <w:rPr>
            <w:szCs w:val="22"/>
            <w:lang w:val="en-CA"/>
          </w:rPr>
          <w:t>.</w:t>
        </w:r>
      </w:ins>
      <w:ins w:id="9" w:author="Chad Fogg" w:date="2017-12-31T19:03:00Z">
        <w:r w:rsidR="00823FDD">
          <w:rPr>
            <w:szCs w:val="22"/>
            <w:lang w:val="en-CA"/>
          </w:rPr>
          <w:t xml:space="preserve"> The proposed table of chroma offsets has been updated with the </w:t>
        </w:r>
      </w:ins>
      <w:ins w:id="10" w:author="Chad Fogg" w:date="2017-12-31T19:10:00Z">
        <w:r w:rsidR="000C019B">
          <w:rPr>
            <w:szCs w:val="22"/>
            <w:lang w:val="en-CA"/>
          </w:rPr>
          <w:t>intended</w:t>
        </w:r>
      </w:ins>
      <w:ins w:id="11" w:author="Chad Fogg" w:date="2017-12-31T19:03:00Z">
        <w:r w:rsidR="00823FDD">
          <w:rPr>
            <w:szCs w:val="22"/>
            <w:lang w:val="en-CA"/>
          </w:rPr>
          <w:t xml:space="preserve"> non-truncating division symbol (//).</w:t>
        </w:r>
      </w:ins>
    </w:p>
    <w:p w14:paraId="66A9952C" w14:textId="77777777" w:rsidR="00D9597A" w:rsidRPr="00D9597A" w:rsidRDefault="00D9597A" w:rsidP="00D9597A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8582E8A" w14:textId="7E212213" w:rsidR="00DE377A" w:rsidRDefault="00D9597A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following two figures are proposed for </w:t>
      </w:r>
      <w:r w:rsidR="00724441">
        <w:rPr>
          <w:szCs w:val="22"/>
          <w:lang w:val="en-CA"/>
        </w:rPr>
        <w:t>inclusion</w:t>
      </w:r>
      <w:r>
        <w:rPr>
          <w:szCs w:val="22"/>
          <w:lang w:val="en-CA"/>
        </w:rPr>
        <w:t xml:space="preserve"> in the current amendment</w:t>
      </w:r>
      <w:ins w:id="12" w:author="Chad Fogg" w:date="2017-12-31T18:49:00Z">
        <w:r w:rsidR="00FD35AE">
          <w:rPr>
            <w:szCs w:val="22"/>
            <w:lang w:val="en-CA"/>
          </w:rPr>
          <w:t xml:space="preserve">. The 4:2:0 chroma sample (depicted as </w:t>
        </w:r>
      </w:ins>
      <w:ins w:id="13" w:author="Chad Fogg" w:date="2017-12-31T18:50:00Z">
        <w:r w:rsidR="00FD35AE">
          <w:rPr>
            <w:szCs w:val="22"/>
            <w:lang w:val="en-CA"/>
          </w:rPr>
          <w:t xml:space="preserve">the larger </w:t>
        </w:r>
      </w:ins>
      <w:ins w:id="14" w:author="Chad Fogg" w:date="2017-12-31T18:49:00Z">
        <w:r w:rsidR="00FD35AE">
          <w:rPr>
            <w:szCs w:val="22"/>
            <w:lang w:val="en-CA"/>
          </w:rPr>
          <w:t>red</w:t>
        </w:r>
      </w:ins>
      <w:ins w:id="15" w:author="Chad Fogg" w:date="2017-12-31T18:50:00Z">
        <w:r w:rsidR="00FD35AE">
          <w:rPr>
            <w:szCs w:val="22"/>
            <w:lang w:val="en-CA"/>
          </w:rPr>
          <w:t xml:space="preserve"> square</w:t>
        </w:r>
      </w:ins>
      <w:ins w:id="16" w:author="Chad Fogg" w:date="2017-12-31T18:49:00Z">
        <w:r w:rsidR="00FD35AE">
          <w:rPr>
            <w:szCs w:val="22"/>
            <w:lang w:val="en-CA"/>
          </w:rPr>
          <w:t>)</w:t>
        </w:r>
      </w:ins>
      <w:ins w:id="17" w:author="Chad Fogg" w:date="2017-12-31T18:50:00Z">
        <w:r w:rsidR="00FD35AE">
          <w:rPr>
            <w:szCs w:val="22"/>
            <w:lang w:val="en-CA"/>
          </w:rPr>
          <w:t xml:space="preserve"> is shown</w:t>
        </w:r>
      </w:ins>
      <w:ins w:id="18" w:author="Chad Fogg" w:date="2018-01-01T07:54:00Z">
        <w:r w:rsidR="008D060E">
          <w:rPr>
            <w:szCs w:val="22"/>
            <w:lang w:val="en-CA"/>
          </w:rPr>
          <w:t xml:space="preserve"> with its center (red dot)</w:t>
        </w:r>
      </w:ins>
      <w:ins w:id="19" w:author="Chad Fogg" w:date="2017-12-31T18:50:00Z">
        <w:r w:rsidR="00FD35AE">
          <w:rPr>
            <w:szCs w:val="22"/>
            <w:lang w:val="en-CA"/>
          </w:rPr>
          <w:t xml:space="preserve"> relative to the first luma </w:t>
        </w:r>
      </w:ins>
      <w:ins w:id="20" w:author="Chad Fogg" w:date="2017-12-31T18:51:00Z">
        <w:r w:rsidR="00FD35AE">
          <w:rPr>
            <w:szCs w:val="22"/>
            <w:lang w:val="en-CA"/>
          </w:rPr>
          <w:t xml:space="preserve">(top left) </w:t>
        </w:r>
      </w:ins>
      <w:ins w:id="21" w:author="Chad Fogg" w:date="2017-12-31T18:50:00Z">
        <w:r w:rsidR="00FD35AE">
          <w:rPr>
            <w:szCs w:val="22"/>
            <w:lang w:val="en-CA"/>
          </w:rPr>
          <w:t>sample</w:t>
        </w:r>
      </w:ins>
      <w:ins w:id="22" w:author="Chad Fogg" w:date="2017-12-31T18:51:00Z">
        <w:r w:rsidR="00FD35AE">
          <w:rPr>
            <w:szCs w:val="22"/>
            <w:lang w:val="en-CA"/>
          </w:rPr>
          <w:t xml:space="preserve"> </w:t>
        </w:r>
      </w:ins>
      <w:ins w:id="23" w:author="Chad Fogg" w:date="2017-12-31T19:21:00Z">
        <w:r w:rsidR="00495DD7">
          <w:rPr>
            <w:szCs w:val="22"/>
            <w:lang w:val="en-CA"/>
          </w:rPr>
          <w:t xml:space="preserve">(black square) </w:t>
        </w:r>
      </w:ins>
      <w:ins w:id="24" w:author="Chad Fogg" w:date="2018-01-01T07:54:00Z">
        <w:r w:rsidR="008D060E">
          <w:rPr>
            <w:szCs w:val="22"/>
            <w:lang w:val="en-CA"/>
          </w:rPr>
          <w:t xml:space="preserve">center (black dot) </w:t>
        </w:r>
      </w:ins>
      <w:ins w:id="25" w:author="Chad Fogg" w:date="2017-12-31T18:51:00Z">
        <w:r w:rsidR="00495DD7">
          <w:rPr>
            <w:szCs w:val="22"/>
            <w:lang w:val="en-CA"/>
          </w:rPr>
          <w:t xml:space="preserve">of the </w:t>
        </w:r>
        <w:r w:rsidR="00FD35AE">
          <w:rPr>
            <w:szCs w:val="22"/>
            <w:lang w:val="en-CA"/>
          </w:rPr>
          <w:t>picture</w:t>
        </w:r>
      </w:ins>
      <w:r>
        <w:rPr>
          <w:szCs w:val="22"/>
          <w:lang w:val="en-CA"/>
        </w:rPr>
        <w:t>:</w:t>
      </w:r>
    </w:p>
    <w:p w14:paraId="407B21AA" w14:textId="7D559C4C" w:rsidR="00DE377A" w:rsidRDefault="00E05169" w:rsidP="00DE377A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5859FA75" wp14:editId="1F2304CE">
            <wp:extent cx="6159287" cy="1118937"/>
            <wp:effectExtent l="0" t="0" r="63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FigE1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4356" cy="1125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1CFC4" w14:textId="3D9DB81D" w:rsidR="00D9597A" w:rsidRDefault="00D9597A" w:rsidP="005031FA">
      <w:pPr>
        <w:jc w:val="center"/>
        <w:rPr>
          <w:ins w:id="26" w:author="Chad Fogg" w:date="2017-12-31T19:21:00Z"/>
          <w:szCs w:val="22"/>
          <w:lang w:val="en-CA"/>
        </w:rPr>
      </w:pPr>
      <w:r>
        <w:rPr>
          <w:szCs w:val="22"/>
          <w:lang w:val="en-CA"/>
        </w:rPr>
        <w:t>Proposed Figure E-1a</w:t>
      </w:r>
    </w:p>
    <w:p w14:paraId="66AD0AF9" w14:textId="77777777" w:rsidR="00495DD7" w:rsidRDefault="00495DD7" w:rsidP="005031FA">
      <w:pPr>
        <w:jc w:val="center"/>
        <w:rPr>
          <w:szCs w:val="22"/>
          <w:lang w:val="en-CA"/>
        </w:rPr>
      </w:pPr>
    </w:p>
    <w:p w14:paraId="568D8502" w14:textId="0C136121" w:rsidR="005031FA" w:rsidRDefault="00823FDD" w:rsidP="005031FA">
      <w:pPr>
        <w:jc w:val="center"/>
        <w:rPr>
          <w:szCs w:val="22"/>
          <w:lang w:val="en-CA"/>
        </w:rPr>
      </w:pPr>
      <w:ins w:id="27" w:author="Chad Fogg" w:date="2017-12-31T19:01:00Z">
        <w:r>
          <w:rPr>
            <w:noProof/>
            <w:szCs w:val="22"/>
            <w:lang w:val="en-CA"/>
          </w:rPr>
          <w:drawing>
            <wp:inline distT="0" distB="0" distL="0" distR="0" wp14:anchorId="5E81F498" wp14:editId="169692EA">
              <wp:extent cx="2787161" cy="1393581"/>
              <wp:effectExtent l="0" t="0" r="0" b="3810"/>
              <wp:docPr id="40" name="Picture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0" name="Fig1Eb.png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10241" cy="140512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08C80DF" w14:textId="1FD55794" w:rsidR="00D9597A" w:rsidRDefault="00D9597A" w:rsidP="005031F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Proposed Figure E-1b</w:t>
      </w:r>
    </w:p>
    <w:p w14:paraId="6938CFB7" w14:textId="77777777" w:rsidR="00D9597A" w:rsidRDefault="00D9597A" w:rsidP="009234A5">
      <w:pPr>
        <w:jc w:val="both"/>
        <w:rPr>
          <w:szCs w:val="22"/>
          <w:lang w:val="en-CA"/>
        </w:rPr>
      </w:pPr>
    </w:p>
    <w:p w14:paraId="2E317DC6" w14:textId="77777777" w:rsidR="00C85B21" w:rsidRDefault="00C85B21" w:rsidP="009234A5">
      <w:pPr>
        <w:jc w:val="both"/>
        <w:rPr>
          <w:szCs w:val="22"/>
          <w:lang w:val="en-CA"/>
        </w:rPr>
      </w:pPr>
    </w:p>
    <w:p w14:paraId="5B36C4F6" w14:textId="29113AE8" w:rsidR="00C85B21" w:rsidRDefault="00725020" w:rsidP="00C85B21">
      <w:pPr>
        <w:jc w:val="both"/>
        <w:rPr>
          <w:sz w:val="20"/>
          <w:lang w:val="en-CA"/>
        </w:rPr>
      </w:pPr>
      <w:r>
        <w:rPr>
          <w:sz w:val="20"/>
          <w:lang w:val="en-CA"/>
        </w:rPr>
        <w:t xml:space="preserve">A </w:t>
      </w:r>
      <w:r w:rsidR="00C85B21">
        <w:rPr>
          <w:sz w:val="20"/>
          <w:lang w:val="en-CA"/>
        </w:rPr>
        <w:t>table</w:t>
      </w:r>
      <w:r>
        <w:rPr>
          <w:sz w:val="20"/>
          <w:lang w:val="en-CA"/>
        </w:rPr>
        <w:t xml:space="preserve">, suggested for the amendment, </w:t>
      </w:r>
      <w:r w:rsidR="00C85B21">
        <w:rPr>
          <w:sz w:val="20"/>
          <w:lang w:val="en-CA"/>
        </w:rPr>
        <w:t>listing chroma sample spatial offsets in unit luma samples is provided below:</w:t>
      </w:r>
    </w:p>
    <w:p w14:paraId="5F2EEF8D" w14:textId="39C17466" w:rsidR="00C85B21" w:rsidRDefault="00C85B21" w:rsidP="00C85B21">
      <w:pPr>
        <w:jc w:val="both"/>
        <w:rPr>
          <w:sz w:val="20"/>
          <w:lang w:val="en-CA"/>
        </w:rPr>
      </w:pPr>
    </w:p>
    <w:tbl>
      <w:tblPr>
        <w:tblW w:w="0" w:type="auto"/>
        <w:tblInd w:w="1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2016"/>
        <w:gridCol w:w="2016"/>
        <w:gridCol w:w="2016"/>
      </w:tblGrid>
      <w:tr w:rsidR="00C85B21" w:rsidRPr="007B242B" w14:paraId="2AB7C9B9" w14:textId="77777777" w:rsidTr="00381F77">
        <w:tc>
          <w:tcPr>
            <w:tcW w:w="2160" w:type="dxa"/>
            <w:shd w:val="clear" w:color="auto" w:fill="auto"/>
          </w:tcPr>
          <w:p w14:paraId="26A8DA6D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chroma_format_idc</w:t>
            </w:r>
          </w:p>
        </w:tc>
        <w:tc>
          <w:tcPr>
            <w:tcW w:w="2016" w:type="dxa"/>
            <w:shd w:val="clear" w:color="auto" w:fill="auto"/>
          </w:tcPr>
          <w:p w14:paraId="36D05825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sz w:val="20"/>
              </w:rPr>
              <w:t>ChromaLocType</w:t>
            </w:r>
          </w:p>
        </w:tc>
        <w:tc>
          <w:tcPr>
            <w:tcW w:w="2016" w:type="dxa"/>
            <w:shd w:val="clear" w:color="auto" w:fill="auto"/>
          </w:tcPr>
          <w:p w14:paraId="71D26765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HorizontalOffsetC</w:t>
            </w:r>
          </w:p>
        </w:tc>
        <w:tc>
          <w:tcPr>
            <w:tcW w:w="2016" w:type="dxa"/>
            <w:shd w:val="clear" w:color="auto" w:fill="auto"/>
          </w:tcPr>
          <w:p w14:paraId="2FD5735F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VerticalOffsetC</w:t>
            </w:r>
          </w:p>
        </w:tc>
      </w:tr>
      <w:tr w:rsidR="00C85B21" w:rsidRPr="007B242B" w14:paraId="24A57FD7" w14:textId="77777777" w:rsidTr="00381F77">
        <w:tc>
          <w:tcPr>
            <w:tcW w:w="2160" w:type="dxa"/>
            <w:shd w:val="clear" w:color="auto" w:fill="auto"/>
          </w:tcPr>
          <w:p w14:paraId="67C27940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1 (4:2:0)</w:t>
            </w:r>
          </w:p>
        </w:tc>
        <w:tc>
          <w:tcPr>
            <w:tcW w:w="2016" w:type="dxa"/>
            <w:shd w:val="clear" w:color="auto" w:fill="auto"/>
          </w:tcPr>
          <w:p w14:paraId="2AB26B30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0</w:t>
            </w:r>
          </w:p>
        </w:tc>
        <w:tc>
          <w:tcPr>
            <w:tcW w:w="2016" w:type="dxa"/>
            <w:shd w:val="clear" w:color="auto" w:fill="auto"/>
          </w:tcPr>
          <w:p w14:paraId="19C6C93C" w14:textId="77777777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2016" w:type="dxa"/>
            <w:shd w:val="clear" w:color="auto" w:fill="auto"/>
          </w:tcPr>
          <w:p w14:paraId="7A22D07F" w14:textId="3C0D8596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</w:t>
            </w:r>
            <w:r w:rsidRPr="00034CB3">
              <w:rPr>
                <w:color w:val="000000"/>
                <w:sz w:val="20"/>
                <w:highlight w:val="yellow"/>
              </w:rPr>
              <w:t>/</w:t>
            </w:r>
            <w:ins w:id="28" w:author="Chad Fogg" w:date="2017-12-31T19:01:00Z">
              <w:r w:rsidR="00823FDD" w:rsidRPr="00034CB3">
                <w:rPr>
                  <w:color w:val="000000"/>
                  <w:sz w:val="20"/>
                  <w:highlight w:val="yellow"/>
                </w:rPr>
                <w:t>/</w:t>
              </w:r>
            </w:ins>
            <w:r>
              <w:rPr>
                <w:color w:val="000000"/>
                <w:sz w:val="20"/>
              </w:rPr>
              <w:t>2</w:t>
            </w:r>
          </w:p>
        </w:tc>
      </w:tr>
      <w:tr w:rsidR="00C85B21" w:rsidRPr="007B242B" w14:paraId="6A993EEC" w14:textId="77777777" w:rsidTr="00381F77">
        <w:tc>
          <w:tcPr>
            <w:tcW w:w="2160" w:type="dxa"/>
            <w:shd w:val="clear" w:color="auto" w:fill="auto"/>
          </w:tcPr>
          <w:p w14:paraId="7C261D90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1 (4:2:0)</w:t>
            </w:r>
          </w:p>
        </w:tc>
        <w:tc>
          <w:tcPr>
            <w:tcW w:w="2016" w:type="dxa"/>
            <w:shd w:val="clear" w:color="auto" w:fill="auto"/>
          </w:tcPr>
          <w:p w14:paraId="5D4921EF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1</w:t>
            </w:r>
          </w:p>
        </w:tc>
        <w:tc>
          <w:tcPr>
            <w:tcW w:w="2016" w:type="dxa"/>
            <w:shd w:val="clear" w:color="auto" w:fill="auto"/>
          </w:tcPr>
          <w:p w14:paraId="59A7BB25" w14:textId="6DCA9C1D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</w:t>
            </w:r>
            <w:r w:rsidRPr="00034CB3">
              <w:rPr>
                <w:color w:val="000000"/>
                <w:sz w:val="20"/>
                <w:highlight w:val="yellow"/>
              </w:rPr>
              <w:t>/</w:t>
            </w:r>
            <w:ins w:id="29" w:author="Chad Fogg" w:date="2017-12-31T19:01:00Z">
              <w:r w:rsidR="00823FDD" w:rsidRPr="00034CB3">
                <w:rPr>
                  <w:color w:val="000000"/>
                  <w:sz w:val="20"/>
                  <w:highlight w:val="yellow"/>
                </w:rPr>
                <w:t>/</w:t>
              </w:r>
            </w:ins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16" w:type="dxa"/>
            <w:shd w:val="clear" w:color="auto" w:fill="auto"/>
          </w:tcPr>
          <w:p w14:paraId="12C354CF" w14:textId="1D7C13BA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</w:t>
            </w:r>
            <w:r w:rsidRPr="00034CB3">
              <w:rPr>
                <w:color w:val="000000"/>
                <w:sz w:val="20"/>
                <w:highlight w:val="yellow"/>
              </w:rPr>
              <w:t>/</w:t>
            </w:r>
            <w:ins w:id="30" w:author="Chad Fogg" w:date="2017-12-31T19:01:00Z">
              <w:r w:rsidR="00823FDD" w:rsidRPr="00034CB3">
                <w:rPr>
                  <w:color w:val="000000"/>
                  <w:sz w:val="20"/>
                  <w:highlight w:val="yellow"/>
                </w:rPr>
                <w:t>/</w:t>
              </w:r>
            </w:ins>
            <w:r>
              <w:rPr>
                <w:color w:val="000000"/>
                <w:sz w:val="20"/>
              </w:rPr>
              <w:t>2</w:t>
            </w:r>
          </w:p>
        </w:tc>
      </w:tr>
      <w:tr w:rsidR="00C85B21" w:rsidRPr="007B242B" w14:paraId="3C5A045C" w14:textId="77777777" w:rsidTr="00381F77">
        <w:tc>
          <w:tcPr>
            <w:tcW w:w="2160" w:type="dxa"/>
            <w:shd w:val="clear" w:color="auto" w:fill="auto"/>
          </w:tcPr>
          <w:p w14:paraId="140FC6A5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1 (4:2:0)</w:t>
            </w:r>
          </w:p>
        </w:tc>
        <w:tc>
          <w:tcPr>
            <w:tcW w:w="2016" w:type="dxa"/>
            <w:shd w:val="clear" w:color="auto" w:fill="auto"/>
          </w:tcPr>
          <w:p w14:paraId="3C44526D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2</w:t>
            </w:r>
          </w:p>
        </w:tc>
        <w:tc>
          <w:tcPr>
            <w:tcW w:w="2016" w:type="dxa"/>
            <w:shd w:val="clear" w:color="auto" w:fill="auto"/>
          </w:tcPr>
          <w:p w14:paraId="241AF910" w14:textId="77777777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2016" w:type="dxa"/>
            <w:shd w:val="clear" w:color="auto" w:fill="auto"/>
          </w:tcPr>
          <w:p w14:paraId="39D1B002" w14:textId="77777777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85B21" w:rsidRPr="007B242B" w14:paraId="53D1D2FA" w14:textId="77777777" w:rsidTr="00381F77">
        <w:tc>
          <w:tcPr>
            <w:tcW w:w="2160" w:type="dxa"/>
            <w:shd w:val="clear" w:color="auto" w:fill="auto"/>
          </w:tcPr>
          <w:p w14:paraId="646609C6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1 (4:2:0)</w:t>
            </w:r>
          </w:p>
        </w:tc>
        <w:tc>
          <w:tcPr>
            <w:tcW w:w="2016" w:type="dxa"/>
            <w:shd w:val="clear" w:color="auto" w:fill="auto"/>
          </w:tcPr>
          <w:p w14:paraId="3991CE4B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3</w:t>
            </w:r>
          </w:p>
        </w:tc>
        <w:tc>
          <w:tcPr>
            <w:tcW w:w="2016" w:type="dxa"/>
            <w:shd w:val="clear" w:color="auto" w:fill="auto"/>
          </w:tcPr>
          <w:p w14:paraId="29A3D329" w14:textId="10D3EF76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</w:t>
            </w:r>
            <w:r w:rsidRPr="00034CB3">
              <w:rPr>
                <w:color w:val="000000"/>
                <w:sz w:val="20"/>
                <w:highlight w:val="yellow"/>
              </w:rPr>
              <w:t>/</w:t>
            </w:r>
            <w:ins w:id="31" w:author="Chad Fogg" w:date="2017-12-31T19:01:00Z">
              <w:r w:rsidR="00823FDD" w:rsidRPr="00034CB3">
                <w:rPr>
                  <w:color w:val="000000"/>
                  <w:sz w:val="20"/>
                  <w:highlight w:val="yellow"/>
                </w:rPr>
                <w:t>/</w:t>
              </w:r>
            </w:ins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16" w:type="dxa"/>
            <w:shd w:val="clear" w:color="auto" w:fill="auto"/>
          </w:tcPr>
          <w:p w14:paraId="0CE8A36A" w14:textId="77777777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85B21" w:rsidRPr="007B242B" w14:paraId="785CB2D0" w14:textId="77777777" w:rsidTr="00381F77">
        <w:tc>
          <w:tcPr>
            <w:tcW w:w="2160" w:type="dxa"/>
            <w:shd w:val="clear" w:color="auto" w:fill="auto"/>
          </w:tcPr>
          <w:p w14:paraId="3397A6E0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1 (4:2:0)</w:t>
            </w:r>
          </w:p>
        </w:tc>
        <w:tc>
          <w:tcPr>
            <w:tcW w:w="2016" w:type="dxa"/>
            <w:shd w:val="clear" w:color="auto" w:fill="auto"/>
          </w:tcPr>
          <w:p w14:paraId="5BE9A1FC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4</w:t>
            </w:r>
          </w:p>
        </w:tc>
        <w:tc>
          <w:tcPr>
            <w:tcW w:w="2016" w:type="dxa"/>
            <w:shd w:val="clear" w:color="auto" w:fill="auto"/>
          </w:tcPr>
          <w:p w14:paraId="2CF82CBF" w14:textId="77777777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2016" w:type="dxa"/>
            <w:shd w:val="clear" w:color="auto" w:fill="auto"/>
          </w:tcPr>
          <w:p w14:paraId="47D959F4" w14:textId="77777777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</w:t>
            </w:r>
          </w:p>
        </w:tc>
      </w:tr>
      <w:tr w:rsidR="00C85B21" w:rsidRPr="007B242B" w14:paraId="003BB2E5" w14:textId="77777777" w:rsidTr="00381F77">
        <w:tc>
          <w:tcPr>
            <w:tcW w:w="2160" w:type="dxa"/>
            <w:shd w:val="clear" w:color="auto" w:fill="auto"/>
          </w:tcPr>
          <w:p w14:paraId="1744D937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1 (4:2:0)</w:t>
            </w:r>
          </w:p>
        </w:tc>
        <w:tc>
          <w:tcPr>
            <w:tcW w:w="2016" w:type="dxa"/>
            <w:shd w:val="clear" w:color="auto" w:fill="auto"/>
          </w:tcPr>
          <w:p w14:paraId="474DCC00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5</w:t>
            </w:r>
          </w:p>
        </w:tc>
        <w:tc>
          <w:tcPr>
            <w:tcW w:w="2016" w:type="dxa"/>
            <w:shd w:val="clear" w:color="auto" w:fill="auto"/>
          </w:tcPr>
          <w:p w14:paraId="0E97FE9C" w14:textId="2D963D23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</w:t>
            </w:r>
            <w:r w:rsidRPr="00034CB3">
              <w:rPr>
                <w:color w:val="000000"/>
                <w:sz w:val="20"/>
                <w:highlight w:val="yellow"/>
              </w:rPr>
              <w:t>/</w:t>
            </w:r>
            <w:ins w:id="32" w:author="Chad Fogg" w:date="2017-12-31T19:01:00Z">
              <w:r w:rsidR="00823FDD" w:rsidRPr="00034CB3">
                <w:rPr>
                  <w:color w:val="000000"/>
                  <w:sz w:val="20"/>
                  <w:highlight w:val="yellow"/>
                </w:rPr>
                <w:t>/</w:t>
              </w:r>
            </w:ins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16" w:type="dxa"/>
            <w:shd w:val="clear" w:color="auto" w:fill="auto"/>
          </w:tcPr>
          <w:p w14:paraId="780F5BA5" w14:textId="77777777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+1</w:t>
            </w:r>
          </w:p>
        </w:tc>
      </w:tr>
      <w:tr w:rsidR="00C85B21" w:rsidRPr="007B242B" w14:paraId="4E370590" w14:textId="77777777" w:rsidTr="00381F77">
        <w:tc>
          <w:tcPr>
            <w:tcW w:w="2160" w:type="dxa"/>
            <w:shd w:val="clear" w:color="auto" w:fill="auto"/>
          </w:tcPr>
          <w:p w14:paraId="0D4AA8AD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2 (4:2:2)</w:t>
            </w:r>
          </w:p>
        </w:tc>
        <w:tc>
          <w:tcPr>
            <w:tcW w:w="2016" w:type="dxa"/>
            <w:shd w:val="clear" w:color="auto" w:fill="auto"/>
          </w:tcPr>
          <w:p w14:paraId="0435B225" w14:textId="77777777" w:rsidR="00C85B21" w:rsidRPr="007B242B" w:rsidRDefault="00C85B21" w:rsidP="00381F77">
            <w:pPr>
              <w:keepNext/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–</w:t>
            </w:r>
          </w:p>
        </w:tc>
        <w:tc>
          <w:tcPr>
            <w:tcW w:w="2016" w:type="dxa"/>
            <w:shd w:val="clear" w:color="auto" w:fill="auto"/>
          </w:tcPr>
          <w:p w14:paraId="1AFFE743" w14:textId="77777777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 w:rsidRPr="00761F22">
              <w:rPr>
                <w:color w:val="000000"/>
                <w:sz w:val="20"/>
              </w:rPr>
              <w:t>0</w:t>
            </w:r>
          </w:p>
        </w:tc>
        <w:tc>
          <w:tcPr>
            <w:tcW w:w="2016" w:type="dxa"/>
            <w:shd w:val="clear" w:color="auto" w:fill="auto"/>
          </w:tcPr>
          <w:p w14:paraId="6657B7E7" w14:textId="77777777" w:rsidR="00C85B21" w:rsidRPr="00761F22" w:rsidRDefault="00C85B21" w:rsidP="00381F77">
            <w:pPr>
              <w:keepNext/>
              <w:ind w:left="432"/>
              <w:jc w:val="both"/>
              <w:rPr>
                <w:color w:val="000000"/>
                <w:sz w:val="20"/>
              </w:rPr>
            </w:pPr>
            <w:r w:rsidRPr="00761F22">
              <w:rPr>
                <w:color w:val="000000"/>
                <w:sz w:val="20"/>
              </w:rPr>
              <w:t>0</w:t>
            </w:r>
          </w:p>
        </w:tc>
      </w:tr>
      <w:tr w:rsidR="00C85B21" w:rsidRPr="007B242B" w14:paraId="5EA0C41F" w14:textId="77777777" w:rsidTr="00381F77">
        <w:tc>
          <w:tcPr>
            <w:tcW w:w="2160" w:type="dxa"/>
            <w:shd w:val="clear" w:color="auto" w:fill="auto"/>
          </w:tcPr>
          <w:p w14:paraId="2FDD4DB0" w14:textId="77777777" w:rsidR="00C85B21" w:rsidRPr="007B242B" w:rsidRDefault="00C85B21" w:rsidP="00381F77">
            <w:pPr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3 (4:4:4)</w:t>
            </w:r>
          </w:p>
        </w:tc>
        <w:tc>
          <w:tcPr>
            <w:tcW w:w="2016" w:type="dxa"/>
            <w:shd w:val="clear" w:color="auto" w:fill="auto"/>
          </w:tcPr>
          <w:p w14:paraId="57FA33C0" w14:textId="77777777" w:rsidR="00C85B21" w:rsidRPr="007B242B" w:rsidRDefault="00C85B21" w:rsidP="00381F77">
            <w:pPr>
              <w:jc w:val="center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–</w:t>
            </w:r>
          </w:p>
        </w:tc>
        <w:tc>
          <w:tcPr>
            <w:tcW w:w="2016" w:type="dxa"/>
            <w:shd w:val="clear" w:color="auto" w:fill="auto"/>
          </w:tcPr>
          <w:p w14:paraId="34A02C49" w14:textId="77777777" w:rsidR="00C85B21" w:rsidRPr="007B242B" w:rsidRDefault="00C85B21" w:rsidP="00381F77">
            <w:pPr>
              <w:ind w:left="432"/>
              <w:jc w:val="both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0</w:t>
            </w:r>
          </w:p>
        </w:tc>
        <w:tc>
          <w:tcPr>
            <w:tcW w:w="2016" w:type="dxa"/>
            <w:shd w:val="clear" w:color="auto" w:fill="auto"/>
          </w:tcPr>
          <w:p w14:paraId="7FCFB6B2" w14:textId="77777777" w:rsidR="00C85B21" w:rsidRPr="007B242B" w:rsidRDefault="00C85B21" w:rsidP="00381F77">
            <w:pPr>
              <w:ind w:left="432"/>
              <w:jc w:val="both"/>
              <w:rPr>
                <w:color w:val="000000"/>
                <w:sz w:val="20"/>
              </w:rPr>
            </w:pPr>
            <w:r w:rsidRPr="007B242B">
              <w:rPr>
                <w:color w:val="000000"/>
                <w:sz w:val="20"/>
              </w:rPr>
              <w:t>0</w:t>
            </w:r>
          </w:p>
        </w:tc>
      </w:tr>
    </w:tbl>
    <w:p w14:paraId="143CE786" w14:textId="77777777" w:rsidR="00C85B21" w:rsidRDefault="00C85B21" w:rsidP="009234A5">
      <w:pPr>
        <w:jc w:val="both"/>
        <w:rPr>
          <w:szCs w:val="22"/>
          <w:lang w:val="en-CA"/>
        </w:rPr>
      </w:pPr>
    </w:p>
    <w:p w14:paraId="1243F8B1" w14:textId="77777777" w:rsidR="00C85B21" w:rsidRDefault="00C85B21" w:rsidP="00C85B21">
      <w:pPr>
        <w:rPr>
          <w:lang w:val="en-CA"/>
        </w:rPr>
      </w:pPr>
      <w:r>
        <w:rPr>
          <w:lang w:val="en-CA"/>
        </w:rPr>
        <w:t>The relevant location of the center of the chroma sample from the chroma sample grid at coordinate [xC,yC]  in the luma picture sample grid is computed as:</w:t>
      </w:r>
    </w:p>
    <w:p w14:paraId="54A865B5" w14:textId="77777777" w:rsidR="00C85B21" w:rsidRDefault="00C85B21" w:rsidP="00C85B21">
      <w:pPr>
        <w:rPr>
          <w:lang w:val="en-CA"/>
        </w:rPr>
      </w:pPr>
    </w:p>
    <w:p w14:paraId="5B52AE90" w14:textId="77777777" w:rsidR="00C85B21" w:rsidRDefault="00C85B21" w:rsidP="00C85B21">
      <w:pPr>
        <w:rPr>
          <w:lang w:val="en-CA"/>
        </w:rPr>
      </w:pPr>
      <w:r>
        <w:rPr>
          <w:lang w:val="en-CA"/>
        </w:rPr>
        <w:tab/>
        <w:t>xL = 2*xC + HorizontalOffsetC</w:t>
      </w:r>
    </w:p>
    <w:p w14:paraId="0DFFB40A" w14:textId="77777777" w:rsidR="00C85B21" w:rsidRDefault="00C85B21" w:rsidP="00C85B21">
      <w:pPr>
        <w:rPr>
          <w:lang w:val="en-CA"/>
        </w:rPr>
      </w:pPr>
      <w:r>
        <w:rPr>
          <w:lang w:val="en-CA"/>
        </w:rPr>
        <w:tab/>
        <w:t>yL = 2*yC + VerticalOffsetC</w:t>
      </w:r>
    </w:p>
    <w:p w14:paraId="25AAA26D" w14:textId="77777777" w:rsidR="00C85B21" w:rsidRDefault="00C85B21" w:rsidP="00C85B21">
      <w:pPr>
        <w:rPr>
          <w:lang w:val="en-CA"/>
        </w:rPr>
      </w:pPr>
    </w:p>
    <w:p w14:paraId="1E25EB51" w14:textId="5293DE48" w:rsidR="00C85B21" w:rsidRDefault="00C85B21" w:rsidP="00C85B21">
      <w:pPr>
        <w:rPr>
          <w:lang w:val="en-CA"/>
        </w:rPr>
      </w:pPr>
      <w:r>
        <w:rPr>
          <w:lang w:val="en-CA"/>
        </w:rPr>
        <w:t xml:space="preserve">In </w:t>
      </w:r>
      <w:r w:rsidR="00D30E40">
        <w:rPr>
          <w:lang w:val="en-CA"/>
        </w:rPr>
        <w:t xml:space="preserve">a typical FIR </w:t>
      </w:r>
      <w:r>
        <w:rPr>
          <w:lang w:val="en-CA"/>
        </w:rPr>
        <w:t>filter design, HorizontalOffsetC and VerticalOffsetC would serve as the phase offset for each of the respective horizontal and vertical (separable) filter passes in 4:2:0 / 4:4:4 chroma resampling. For example, in the calculation of the typical sinc function [1] in the chroma down-sampler or upsampler [2], the value for phase parameter p would be the respective HorizontalOffsetC and VerticalOffsetC values used to compute the filter tap g(i) in each pass:</w:t>
      </w:r>
    </w:p>
    <w:p w14:paraId="2FC1535A" w14:textId="77777777" w:rsidR="00C85B21" w:rsidRPr="00EE40C6" w:rsidRDefault="00C85B21" w:rsidP="00C85B2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rFonts w:ascii="Courier" w:hAnsi="Courier"/>
          <w:color w:val="25992D"/>
          <w:sz w:val="15"/>
          <w:szCs w:val="15"/>
        </w:rPr>
      </w:pPr>
      <w:r w:rsidRPr="00EE40C6">
        <w:rPr>
          <w:rFonts w:ascii="Courier" w:hAnsi="Courier"/>
          <w:color w:val="25992D"/>
          <w:sz w:val="15"/>
          <w:szCs w:val="15"/>
        </w:rPr>
        <w:t> </w:t>
      </w:r>
    </w:p>
    <w:p w14:paraId="26A75DC4" w14:textId="77777777" w:rsidR="00C85B21" w:rsidRPr="00381F77" w:rsidRDefault="00C85B21" w:rsidP="00C85B2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7DC4F946" w14:textId="77777777" w:rsidR="00C85B21" w:rsidRPr="00381F77" w:rsidRDefault="00C85B21" w:rsidP="00C85B2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tab/>
      </w:r>
      <w:r w:rsidRPr="00381F77">
        <w:rPr>
          <w:szCs w:val="22"/>
        </w:rPr>
        <w:t xml:space="preserve">g(i) = sin(x) / x </w:t>
      </w:r>
    </w:p>
    <w:p w14:paraId="089BE0CE" w14:textId="77777777" w:rsidR="00C85B21" w:rsidRPr="00381F77" w:rsidRDefault="00C85B21" w:rsidP="00C85B2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5F0BE160" w14:textId="77777777" w:rsidR="00C85B21" w:rsidRPr="00381F77" w:rsidRDefault="00C85B21" w:rsidP="00C85B2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381F77">
        <w:rPr>
          <w:szCs w:val="22"/>
        </w:rPr>
        <w:t>where:</w:t>
      </w:r>
    </w:p>
    <w:p w14:paraId="65D215F6" w14:textId="77777777" w:rsidR="00C85B21" w:rsidRPr="00B7522A" w:rsidRDefault="00C85B21" w:rsidP="00C85B21">
      <w:pPr>
        <w:ind w:left="360"/>
        <w:rPr>
          <w:szCs w:val="22"/>
          <w:lang w:val="en-CA"/>
        </w:rPr>
      </w:pPr>
      <w:r w:rsidRPr="00BD7B9D">
        <w:rPr>
          <w:szCs w:val="22"/>
          <w:lang w:val="en-CA"/>
        </w:rPr>
        <w:t xml:space="preserve"> x = </w:t>
      </w:r>
      <w:r w:rsidRPr="00B7522A">
        <w:rPr>
          <w:color w:val="000000"/>
          <w:szCs w:val="22"/>
        </w:rPr>
        <w:t>π</w:t>
      </w:r>
      <w:r w:rsidRPr="00B7522A">
        <w:rPr>
          <w:szCs w:val="22"/>
          <w:lang w:val="en-CA"/>
        </w:rPr>
        <w:t xml:space="preserve"> * ( i + p ) / D</w:t>
      </w:r>
    </w:p>
    <w:p w14:paraId="47A16265" w14:textId="77777777" w:rsidR="00C85B21" w:rsidRPr="00115337" w:rsidRDefault="00C85B21" w:rsidP="00C85B21">
      <w:pPr>
        <w:ind w:left="360"/>
        <w:rPr>
          <w:szCs w:val="22"/>
          <w:lang w:val="en-CA"/>
        </w:rPr>
      </w:pPr>
      <w:r w:rsidRPr="00B17AC8">
        <w:rPr>
          <w:szCs w:val="22"/>
          <w:lang w:val="en-CA"/>
        </w:rPr>
        <w:t>D is the down-sampling factor (usually 2.0 in 4:4:4 to 4:2:0 conversion)</w:t>
      </w:r>
    </w:p>
    <w:p w14:paraId="1F95309F" w14:textId="56FE7F82" w:rsidR="00C85B21" w:rsidRDefault="00C85B21" w:rsidP="009C7112">
      <w:pPr>
        <w:ind w:left="360"/>
        <w:rPr>
          <w:lang w:val="en-CA"/>
        </w:rPr>
      </w:pPr>
      <w:r w:rsidRPr="00F90DEC">
        <w:rPr>
          <w:szCs w:val="22"/>
          <w:lang w:val="en-CA"/>
        </w:rPr>
        <w:t xml:space="preserve">and i is a tap index between </w:t>
      </w:r>
      <w:r w:rsidRPr="00381F77">
        <w:rPr>
          <w:szCs w:val="22"/>
          <w:lang w:val="en-CA"/>
        </w:rPr>
        <w:t xml:space="preserve">[ -taps/2 , taps/2 ] </w:t>
      </w:r>
    </w:p>
    <w:p w14:paraId="2A7222CB" w14:textId="32FE2EBC" w:rsidR="00725020" w:rsidRPr="00034CB3" w:rsidRDefault="00C85B21" w:rsidP="00034CB3">
      <w:pPr>
        <w:pStyle w:val="Heading1"/>
        <w:rPr>
          <w:szCs w:val="22"/>
          <w:lang w:val="en-CA" w:eastAsia="ko-KR"/>
        </w:rPr>
      </w:pPr>
      <w:r>
        <w:rPr>
          <w:lang w:val="en-CA"/>
        </w:rPr>
        <w:t>References</w:t>
      </w:r>
    </w:p>
    <w:p w14:paraId="3E922E9F" w14:textId="569C51D1" w:rsidR="00C85B21" w:rsidRDefault="00C85B21" w:rsidP="00C85B2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JVT-</w:t>
      </w:r>
      <w:hyperlink r:id="rId11" w:history="1">
        <w:r w:rsidRPr="00BD7B9D">
          <w:rPr>
            <w:rStyle w:val="Hyperlink"/>
            <w:szCs w:val="22"/>
            <w:lang w:val="en-CA" w:eastAsia="ko-KR"/>
          </w:rPr>
          <w:t>I018</w:t>
        </w:r>
      </w:hyperlink>
      <w:r>
        <w:rPr>
          <w:szCs w:val="22"/>
          <w:lang w:val="en-CA" w:eastAsia="ko-KR"/>
        </w:rPr>
        <w:t>, "Color format down conversion for test sequence generation".</w:t>
      </w:r>
    </w:p>
    <w:p w14:paraId="47E97C3B" w14:textId="45FB9A0A" w:rsidR="00C85B21" w:rsidRPr="005B217D" w:rsidRDefault="00C85B21" w:rsidP="00FD35AE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 w:eastAsia="ko-KR"/>
        </w:rPr>
        <w:t>[2] JVT-</w:t>
      </w:r>
      <w:hyperlink r:id="rId12" w:history="1">
        <w:r>
          <w:rPr>
            <w:rStyle w:val="Hyperlink"/>
            <w:szCs w:val="22"/>
            <w:lang w:val="en-CA" w:eastAsia="ko-KR"/>
          </w:rPr>
          <w:t>I019</w:t>
        </w:r>
      </w:hyperlink>
      <w:r>
        <w:rPr>
          <w:szCs w:val="22"/>
          <w:lang w:val="en-CA" w:eastAsia="ko-KR"/>
        </w:rPr>
        <w:t>, "Color format up conversion for video display".</w:t>
      </w:r>
    </w:p>
    <w:p w14:paraId="43857E1D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344082E" w14:textId="77777777" w:rsidR="007F1F8B" w:rsidRPr="005B217D" w:rsidRDefault="0001591F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MovieLabs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0119A" w14:textId="77777777" w:rsidR="005E7CB7" w:rsidRDefault="005E7CB7">
      <w:r>
        <w:separator/>
      </w:r>
    </w:p>
  </w:endnote>
  <w:endnote w:type="continuationSeparator" w:id="0">
    <w:p w14:paraId="744FE64F" w14:textId="77777777" w:rsidR="005E7CB7" w:rsidRDefault="005E7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C8D2F" w14:textId="77777777" w:rsidR="001C3AFB" w:rsidRDefault="001C3A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ED44A" w14:textId="049F0C3F"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D1B3C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33" w:author="Chad Fogg" w:date="2018-01-01T09:37:00Z">
      <w:r w:rsidR="00A63217">
        <w:rPr>
          <w:rStyle w:val="PageNumber"/>
          <w:noProof/>
        </w:rPr>
        <w:t>2018-01-01</w:t>
      </w:r>
    </w:ins>
    <w:del w:id="34" w:author="Chad Fogg" w:date="2017-12-31T19:09:00Z">
      <w:r w:rsidR="00DE377A" w:rsidDel="000C019B">
        <w:rPr>
          <w:rStyle w:val="PageNumber"/>
          <w:noProof/>
        </w:rPr>
        <w:delText>2017-10-20</w:delText>
      </w:r>
    </w:del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A6E17" w14:textId="77777777" w:rsidR="001C3AFB" w:rsidRDefault="001C3A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FE99C" w14:textId="77777777" w:rsidR="005E7CB7" w:rsidRDefault="005E7CB7">
      <w:r>
        <w:separator/>
      </w:r>
    </w:p>
  </w:footnote>
  <w:footnote w:type="continuationSeparator" w:id="0">
    <w:p w14:paraId="21D46192" w14:textId="77777777" w:rsidR="005E7CB7" w:rsidRDefault="005E7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BDBC6" w14:textId="77777777" w:rsidR="001C3AFB" w:rsidRDefault="001C3A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21CE7" w14:textId="77777777" w:rsidR="001C3AFB" w:rsidRDefault="001C3A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54180" w14:textId="77777777" w:rsidR="001C3AFB" w:rsidRDefault="001C3A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d Fogg">
    <w15:presenceInfo w15:providerId="Windows Live" w15:userId="8e1380b60a59db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3E9"/>
    <w:rsid w:val="0001591F"/>
    <w:rsid w:val="00023A2A"/>
    <w:rsid w:val="000308A3"/>
    <w:rsid w:val="00034CB3"/>
    <w:rsid w:val="000458BC"/>
    <w:rsid w:val="00045C41"/>
    <w:rsid w:val="00046C03"/>
    <w:rsid w:val="00051457"/>
    <w:rsid w:val="00065039"/>
    <w:rsid w:val="0007614F"/>
    <w:rsid w:val="000B0C0F"/>
    <w:rsid w:val="000B1C6B"/>
    <w:rsid w:val="000B4FF9"/>
    <w:rsid w:val="000C019B"/>
    <w:rsid w:val="000C09AC"/>
    <w:rsid w:val="000E00F3"/>
    <w:rsid w:val="000F1148"/>
    <w:rsid w:val="000F158C"/>
    <w:rsid w:val="000F6C4F"/>
    <w:rsid w:val="00102F3D"/>
    <w:rsid w:val="00124E38"/>
    <w:rsid w:val="0012580B"/>
    <w:rsid w:val="00131F90"/>
    <w:rsid w:val="0013526E"/>
    <w:rsid w:val="00146152"/>
    <w:rsid w:val="00165B71"/>
    <w:rsid w:val="00171371"/>
    <w:rsid w:val="00175A24"/>
    <w:rsid w:val="0018104A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C7086"/>
    <w:rsid w:val="003D6342"/>
    <w:rsid w:val="003E3CDC"/>
    <w:rsid w:val="003E6F90"/>
    <w:rsid w:val="003F5D0F"/>
    <w:rsid w:val="00414101"/>
    <w:rsid w:val="004234F0"/>
    <w:rsid w:val="00433DDB"/>
    <w:rsid w:val="00437619"/>
    <w:rsid w:val="00465A1E"/>
    <w:rsid w:val="004870D3"/>
    <w:rsid w:val="00495DD7"/>
    <w:rsid w:val="004A2A63"/>
    <w:rsid w:val="004B210C"/>
    <w:rsid w:val="004D405F"/>
    <w:rsid w:val="004E4F4F"/>
    <w:rsid w:val="004E6789"/>
    <w:rsid w:val="004F61E3"/>
    <w:rsid w:val="00502E10"/>
    <w:rsid w:val="005031FA"/>
    <w:rsid w:val="0051015C"/>
    <w:rsid w:val="00516CF1"/>
    <w:rsid w:val="00531AE9"/>
    <w:rsid w:val="00550540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7CB7"/>
    <w:rsid w:val="005F6F1B"/>
    <w:rsid w:val="00624B33"/>
    <w:rsid w:val="0063041A"/>
    <w:rsid w:val="00630AA2"/>
    <w:rsid w:val="00646707"/>
    <w:rsid w:val="00646B4E"/>
    <w:rsid w:val="00657F7E"/>
    <w:rsid w:val="00662E58"/>
    <w:rsid w:val="00664DCF"/>
    <w:rsid w:val="006B3D46"/>
    <w:rsid w:val="006C5D39"/>
    <w:rsid w:val="006D6D9B"/>
    <w:rsid w:val="006E2810"/>
    <w:rsid w:val="006E5417"/>
    <w:rsid w:val="007023DE"/>
    <w:rsid w:val="00712F60"/>
    <w:rsid w:val="00720E3B"/>
    <w:rsid w:val="00724441"/>
    <w:rsid w:val="00725020"/>
    <w:rsid w:val="0074393F"/>
    <w:rsid w:val="00745F6B"/>
    <w:rsid w:val="00755276"/>
    <w:rsid w:val="0075585E"/>
    <w:rsid w:val="00770571"/>
    <w:rsid w:val="007749D4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3FDD"/>
    <w:rsid w:val="00844F73"/>
    <w:rsid w:val="0086387C"/>
    <w:rsid w:val="00874A6C"/>
    <w:rsid w:val="00876C65"/>
    <w:rsid w:val="008A4B4C"/>
    <w:rsid w:val="008A4DDA"/>
    <w:rsid w:val="008C239F"/>
    <w:rsid w:val="008D060E"/>
    <w:rsid w:val="008D59C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5472"/>
    <w:rsid w:val="0098551D"/>
    <w:rsid w:val="0099518F"/>
    <w:rsid w:val="009A523D"/>
    <w:rsid w:val="009B02A1"/>
    <w:rsid w:val="009C7112"/>
    <w:rsid w:val="009D1B3C"/>
    <w:rsid w:val="009E07AC"/>
    <w:rsid w:val="009F496B"/>
    <w:rsid w:val="00A01439"/>
    <w:rsid w:val="00A02E61"/>
    <w:rsid w:val="00A05CFF"/>
    <w:rsid w:val="00A13048"/>
    <w:rsid w:val="00A4673A"/>
    <w:rsid w:val="00A46843"/>
    <w:rsid w:val="00A56B97"/>
    <w:rsid w:val="00A6093D"/>
    <w:rsid w:val="00A63217"/>
    <w:rsid w:val="00A767DC"/>
    <w:rsid w:val="00A76A6D"/>
    <w:rsid w:val="00A83253"/>
    <w:rsid w:val="00AA6E84"/>
    <w:rsid w:val="00AD05A8"/>
    <w:rsid w:val="00AE341B"/>
    <w:rsid w:val="00B07CA7"/>
    <w:rsid w:val="00B1279A"/>
    <w:rsid w:val="00B31930"/>
    <w:rsid w:val="00B4194A"/>
    <w:rsid w:val="00B5222E"/>
    <w:rsid w:val="00B53179"/>
    <w:rsid w:val="00B600CD"/>
    <w:rsid w:val="00B61C96"/>
    <w:rsid w:val="00B73A2A"/>
    <w:rsid w:val="00B94B06"/>
    <w:rsid w:val="00B94C28"/>
    <w:rsid w:val="00BC10BA"/>
    <w:rsid w:val="00BC5AFD"/>
    <w:rsid w:val="00BD5566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5B21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3BB6"/>
    <w:rsid w:val="00D30E40"/>
    <w:rsid w:val="00D446EC"/>
    <w:rsid w:val="00D51BF0"/>
    <w:rsid w:val="00D55942"/>
    <w:rsid w:val="00D77FDB"/>
    <w:rsid w:val="00D807BF"/>
    <w:rsid w:val="00D82FCC"/>
    <w:rsid w:val="00D9597A"/>
    <w:rsid w:val="00DA17FC"/>
    <w:rsid w:val="00DA7887"/>
    <w:rsid w:val="00DB2C26"/>
    <w:rsid w:val="00DD0051"/>
    <w:rsid w:val="00DD02F4"/>
    <w:rsid w:val="00DE377A"/>
    <w:rsid w:val="00DE6B43"/>
    <w:rsid w:val="00E05169"/>
    <w:rsid w:val="00E11923"/>
    <w:rsid w:val="00E262D4"/>
    <w:rsid w:val="00E36250"/>
    <w:rsid w:val="00E54511"/>
    <w:rsid w:val="00E61DAC"/>
    <w:rsid w:val="00E72B80"/>
    <w:rsid w:val="00E75FE3"/>
    <w:rsid w:val="00E86C4C"/>
    <w:rsid w:val="00E907A3"/>
    <w:rsid w:val="00EA5AE0"/>
    <w:rsid w:val="00EB7AB1"/>
    <w:rsid w:val="00EE7CD8"/>
    <w:rsid w:val="00EF48CC"/>
    <w:rsid w:val="00F00801"/>
    <w:rsid w:val="00F711F1"/>
    <w:rsid w:val="00F73032"/>
    <w:rsid w:val="00F848FC"/>
    <w:rsid w:val="00F854A1"/>
    <w:rsid w:val="00F9282A"/>
    <w:rsid w:val="00F96BAD"/>
    <w:rsid w:val="00FA139D"/>
    <w:rsid w:val="00FB0E84"/>
    <w:rsid w:val="00FC70FA"/>
    <w:rsid w:val="00FD01C2"/>
    <w:rsid w:val="00FD35AE"/>
    <w:rsid w:val="00FD683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A2EA0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0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ftp3.itu.int/av-arch/jvt-site/2003_09_SanDiego/JVT-I019r2.doc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ftp3.itu.int/av-arch/jvt-site/2003_09_SanDiego/JVT-I018r1.doc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3427</CharactersWithSpaces>
  <SharedDoc>false</SharedDoc>
  <HLinks>
    <vt:vector size="42" baseType="variant">
      <vt:variant>
        <vt:i4>2687071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2687071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6750271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Chad Fogg</cp:lastModifiedBy>
  <cp:revision>14</cp:revision>
  <cp:lastPrinted>1900-01-01T08:00:00Z</cp:lastPrinted>
  <dcterms:created xsi:type="dcterms:W3CDTF">2017-10-21T01:30:00Z</dcterms:created>
  <dcterms:modified xsi:type="dcterms:W3CDTF">2018-01-01T17:38:00Z</dcterms:modified>
</cp:coreProperties>
</file>