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B217E6">
        <w:tc>
          <w:tcPr>
            <w:tcW w:w="6408" w:type="dxa"/>
          </w:tcPr>
          <w:p w:rsidR="006C5D39" w:rsidRPr="00B217E6" w:rsidRDefault="00E5457B" w:rsidP="00C97D78">
            <w:pPr>
              <w:tabs>
                <w:tab w:val="left" w:pos="7200"/>
              </w:tabs>
              <w:spacing w:before="0"/>
              <w:rPr>
                <w:b/>
                <w:szCs w:val="22"/>
                <w:lang w:val="en-CA"/>
              </w:rPr>
            </w:pPr>
            <w:r w:rsidRPr="00E5457B">
              <w:rPr>
                <w:b/>
                <w:szCs w:val="22"/>
                <w:lang w:val="en-CA"/>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E5278A">
              <w:rPr>
                <w:b/>
                <w:noProof/>
                <w:szCs w:val="22"/>
                <w:lang w:eastAsia="ja-JP"/>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E5278A">
              <w:rPr>
                <w:b/>
                <w:noProof/>
                <w:szCs w:val="22"/>
                <w:lang w:eastAsia="ja-JP"/>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B217E6">
              <w:rPr>
                <w:b/>
                <w:szCs w:val="22"/>
                <w:lang w:val="en-CA"/>
              </w:rPr>
              <w:t xml:space="preserve">Joint </w:t>
            </w:r>
            <w:r w:rsidR="006C5D39" w:rsidRPr="00B217E6">
              <w:rPr>
                <w:b/>
                <w:szCs w:val="22"/>
                <w:lang w:val="en-CA"/>
              </w:rPr>
              <w:t>Collaborative</w:t>
            </w:r>
            <w:r w:rsidR="00E61DAC" w:rsidRPr="00B217E6">
              <w:rPr>
                <w:b/>
                <w:szCs w:val="22"/>
                <w:lang w:val="en-CA"/>
              </w:rPr>
              <w:t xml:space="preserve"> Team </w:t>
            </w:r>
            <w:r w:rsidR="006C5D39" w:rsidRPr="00B217E6">
              <w:rPr>
                <w:b/>
                <w:szCs w:val="22"/>
                <w:lang w:val="en-CA"/>
              </w:rPr>
              <w:t>on Video Coding (JCT-VC)</w:t>
            </w:r>
          </w:p>
          <w:p w:rsidR="00E61DAC" w:rsidRPr="00B217E6" w:rsidRDefault="00E54511" w:rsidP="00C97D78">
            <w:pPr>
              <w:tabs>
                <w:tab w:val="left" w:pos="7200"/>
              </w:tabs>
              <w:spacing w:before="0"/>
              <w:rPr>
                <w:b/>
                <w:szCs w:val="22"/>
                <w:lang w:val="en-CA"/>
              </w:rPr>
            </w:pPr>
            <w:r w:rsidRPr="00B217E6">
              <w:rPr>
                <w:b/>
                <w:szCs w:val="22"/>
                <w:lang w:val="en-CA"/>
              </w:rPr>
              <w:t xml:space="preserve">of </w:t>
            </w:r>
            <w:r w:rsidR="007F1F8B" w:rsidRPr="00B217E6">
              <w:rPr>
                <w:b/>
                <w:szCs w:val="22"/>
                <w:lang w:val="en-CA"/>
              </w:rPr>
              <w:t>ITU-T SG</w:t>
            </w:r>
            <w:r w:rsidR="005E1AC6" w:rsidRPr="00B217E6">
              <w:rPr>
                <w:b/>
                <w:szCs w:val="22"/>
                <w:lang w:val="en-CA"/>
              </w:rPr>
              <w:t> </w:t>
            </w:r>
            <w:r w:rsidR="007F1F8B" w:rsidRPr="00B217E6">
              <w:rPr>
                <w:b/>
                <w:szCs w:val="22"/>
                <w:lang w:val="en-CA"/>
              </w:rPr>
              <w:t>16 WP</w:t>
            </w:r>
            <w:r w:rsidR="005E1AC6" w:rsidRPr="00B217E6">
              <w:rPr>
                <w:b/>
                <w:szCs w:val="22"/>
                <w:lang w:val="en-CA"/>
              </w:rPr>
              <w:t> </w:t>
            </w:r>
            <w:r w:rsidR="007F1F8B" w:rsidRPr="00B217E6">
              <w:rPr>
                <w:b/>
                <w:szCs w:val="22"/>
                <w:lang w:val="en-CA"/>
              </w:rPr>
              <w:t>3 and ISO/IEC JTC</w:t>
            </w:r>
            <w:r w:rsidR="005E1AC6" w:rsidRPr="00B217E6">
              <w:rPr>
                <w:b/>
                <w:szCs w:val="22"/>
                <w:lang w:val="en-CA"/>
              </w:rPr>
              <w:t> </w:t>
            </w:r>
            <w:r w:rsidR="007F1F8B" w:rsidRPr="00B217E6">
              <w:rPr>
                <w:b/>
                <w:szCs w:val="22"/>
                <w:lang w:val="en-CA"/>
              </w:rPr>
              <w:t>1/SC</w:t>
            </w:r>
            <w:r w:rsidR="005E1AC6" w:rsidRPr="00B217E6">
              <w:rPr>
                <w:b/>
                <w:szCs w:val="22"/>
                <w:lang w:val="en-CA"/>
              </w:rPr>
              <w:t> </w:t>
            </w:r>
            <w:r w:rsidR="007F1F8B" w:rsidRPr="00B217E6">
              <w:rPr>
                <w:b/>
                <w:szCs w:val="22"/>
                <w:lang w:val="en-CA"/>
              </w:rPr>
              <w:t>29/WG</w:t>
            </w:r>
            <w:r w:rsidR="005E1AC6" w:rsidRPr="00B217E6">
              <w:rPr>
                <w:b/>
                <w:szCs w:val="22"/>
                <w:lang w:val="en-CA"/>
              </w:rPr>
              <w:t> </w:t>
            </w:r>
            <w:r w:rsidR="007F1F8B" w:rsidRPr="00B217E6">
              <w:rPr>
                <w:b/>
                <w:szCs w:val="22"/>
                <w:lang w:val="en-CA"/>
              </w:rPr>
              <w:t>11</w:t>
            </w:r>
          </w:p>
          <w:p w:rsidR="00E61DAC" w:rsidRPr="00B217E6" w:rsidRDefault="00A767DC" w:rsidP="0074393F">
            <w:pPr>
              <w:tabs>
                <w:tab w:val="left" w:pos="7200"/>
              </w:tabs>
              <w:spacing w:before="0"/>
              <w:rPr>
                <w:b/>
                <w:szCs w:val="22"/>
                <w:lang w:val="en-CA"/>
              </w:rPr>
            </w:pPr>
            <w:r w:rsidRPr="00B217E6">
              <w:t xml:space="preserve">18th Meeting: </w:t>
            </w:r>
            <w:r w:rsidRPr="00B217E6">
              <w:rPr>
                <w:lang w:val="en-CA"/>
              </w:rPr>
              <w:t>Sapporo, JP, 30 June – 9 July 2014</w:t>
            </w:r>
          </w:p>
        </w:tc>
        <w:tc>
          <w:tcPr>
            <w:tcW w:w="3168" w:type="dxa"/>
          </w:tcPr>
          <w:p w:rsidR="008A4B4C" w:rsidRPr="00B217E6" w:rsidRDefault="00E61DAC" w:rsidP="00A767DC">
            <w:pPr>
              <w:tabs>
                <w:tab w:val="left" w:pos="7200"/>
              </w:tabs>
              <w:rPr>
                <w:u w:val="single"/>
                <w:lang w:val="en-CA" w:eastAsia="ja-JP"/>
              </w:rPr>
            </w:pPr>
            <w:r w:rsidRPr="00B217E6">
              <w:rPr>
                <w:lang w:val="en-CA"/>
              </w:rPr>
              <w:t>Document</w:t>
            </w:r>
            <w:r w:rsidR="006C5D39" w:rsidRPr="00B217E6">
              <w:rPr>
                <w:lang w:val="en-CA"/>
              </w:rPr>
              <w:t>: JC</w:t>
            </w:r>
            <w:r w:rsidRPr="00B217E6">
              <w:rPr>
                <w:lang w:val="en-CA"/>
              </w:rPr>
              <w:t>T</w:t>
            </w:r>
            <w:r w:rsidR="006C5D39" w:rsidRPr="00B217E6">
              <w:rPr>
                <w:lang w:val="en-CA"/>
              </w:rPr>
              <w:t>VC</w:t>
            </w:r>
            <w:r w:rsidRPr="00B217E6">
              <w:rPr>
                <w:lang w:val="en-CA"/>
              </w:rPr>
              <w:t>-</w:t>
            </w:r>
            <w:r w:rsidR="00A767DC" w:rsidRPr="00B217E6">
              <w:rPr>
                <w:lang w:val="en-CA"/>
              </w:rPr>
              <w:t>R</w:t>
            </w:r>
            <w:r w:rsidR="00B26B56" w:rsidRPr="00B26B56">
              <w:rPr>
                <w:rFonts w:hint="eastAsia"/>
                <w:lang w:val="en-CA" w:eastAsia="ja-JP"/>
              </w:rPr>
              <w:t>0074</w:t>
            </w:r>
            <w:ins w:id="0" w:author="宮澤 一之(情報総研 高符Ｇ)" w:date="2014-07-01T14:59:00Z">
              <w:r w:rsidR="007376AE">
                <w:rPr>
                  <w:rFonts w:hint="eastAsia"/>
                  <w:lang w:val="en-CA" w:eastAsia="ja-JP"/>
                </w:rPr>
                <w:t>_r2</w:t>
              </w:r>
            </w:ins>
          </w:p>
        </w:tc>
      </w:tr>
    </w:tbl>
    <w:p w:rsidR="00E61DAC" w:rsidRPr="005B217D" w:rsidRDefault="00E61DAC" w:rsidP="00531AE9">
      <w:pPr>
        <w:spacing w:before="0"/>
        <w:rPr>
          <w:lang w:val="en-CA"/>
        </w:rPr>
      </w:pPr>
    </w:p>
    <w:tbl>
      <w:tblPr>
        <w:tblW w:w="0" w:type="auto"/>
        <w:tblLayout w:type="fixed"/>
        <w:tblLook w:val="0000"/>
      </w:tblPr>
      <w:tblGrid>
        <w:gridCol w:w="1458"/>
        <w:gridCol w:w="4050"/>
        <w:gridCol w:w="900"/>
        <w:gridCol w:w="3168"/>
      </w:tblGrid>
      <w:tr w:rsidR="00E61DAC" w:rsidRPr="00B217E6">
        <w:tc>
          <w:tcPr>
            <w:tcW w:w="1458" w:type="dxa"/>
          </w:tcPr>
          <w:p w:rsidR="00E61DAC" w:rsidRPr="00B217E6" w:rsidRDefault="00E61DAC">
            <w:pPr>
              <w:spacing w:before="60" w:after="60"/>
              <w:rPr>
                <w:i/>
                <w:szCs w:val="22"/>
                <w:lang w:val="en-CA"/>
              </w:rPr>
            </w:pPr>
            <w:r w:rsidRPr="00B217E6">
              <w:rPr>
                <w:i/>
                <w:szCs w:val="22"/>
                <w:lang w:val="en-CA"/>
              </w:rPr>
              <w:t>Title:</w:t>
            </w:r>
          </w:p>
        </w:tc>
        <w:tc>
          <w:tcPr>
            <w:tcW w:w="8118" w:type="dxa"/>
            <w:gridSpan w:val="3"/>
          </w:tcPr>
          <w:p w:rsidR="00E61DAC" w:rsidRPr="00B217E6" w:rsidRDefault="0045532F">
            <w:pPr>
              <w:spacing w:before="60" w:after="60"/>
              <w:rPr>
                <w:b/>
                <w:szCs w:val="22"/>
                <w:lang w:val="en-CA"/>
              </w:rPr>
            </w:pPr>
            <w:r w:rsidRPr="00B217E6">
              <w:rPr>
                <w:b/>
                <w:szCs w:val="22"/>
                <w:lang w:val="en-CA"/>
              </w:rPr>
              <w:t>Non-SCCE1: Adaptive switching between differential and direct coding for intra block copy vectors</w:t>
            </w:r>
          </w:p>
        </w:tc>
      </w:tr>
      <w:tr w:rsidR="00E61DAC" w:rsidRPr="00B217E6">
        <w:tc>
          <w:tcPr>
            <w:tcW w:w="1458" w:type="dxa"/>
          </w:tcPr>
          <w:p w:rsidR="00E61DAC" w:rsidRPr="00B217E6" w:rsidRDefault="00E61DAC">
            <w:pPr>
              <w:spacing w:before="60" w:after="60"/>
              <w:rPr>
                <w:i/>
                <w:szCs w:val="22"/>
                <w:lang w:val="en-CA"/>
              </w:rPr>
            </w:pPr>
            <w:r w:rsidRPr="00B217E6">
              <w:rPr>
                <w:i/>
                <w:szCs w:val="22"/>
                <w:lang w:val="en-CA"/>
              </w:rPr>
              <w:t>Status:</w:t>
            </w:r>
          </w:p>
        </w:tc>
        <w:tc>
          <w:tcPr>
            <w:tcW w:w="8118" w:type="dxa"/>
            <w:gridSpan w:val="3"/>
          </w:tcPr>
          <w:p w:rsidR="00E61DAC" w:rsidRPr="00B217E6" w:rsidRDefault="00E61DAC" w:rsidP="0045532F">
            <w:pPr>
              <w:spacing w:before="60" w:after="60"/>
              <w:rPr>
                <w:szCs w:val="22"/>
                <w:lang w:val="en-CA"/>
              </w:rPr>
            </w:pPr>
            <w:r w:rsidRPr="00B217E6">
              <w:rPr>
                <w:szCs w:val="22"/>
                <w:lang w:val="en-CA"/>
              </w:rPr>
              <w:t xml:space="preserve">Input Document to </w:t>
            </w:r>
            <w:r w:rsidR="00AE341B" w:rsidRPr="00B217E6">
              <w:rPr>
                <w:szCs w:val="22"/>
                <w:lang w:val="en-CA"/>
              </w:rPr>
              <w:t>JCT-VC</w:t>
            </w:r>
          </w:p>
        </w:tc>
      </w:tr>
      <w:tr w:rsidR="00E61DAC" w:rsidRPr="00B217E6">
        <w:tc>
          <w:tcPr>
            <w:tcW w:w="1458" w:type="dxa"/>
          </w:tcPr>
          <w:p w:rsidR="00E61DAC" w:rsidRPr="00B217E6" w:rsidRDefault="00E61DAC">
            <w:pPr>
              <w:spacing w:before="60" w:after="60"/>
              <w:rPr>
                <w:i/>
                <w:szCs w:val="22"/>
                <w:lang w:val="en-CA"/>
              </w:rPr>
            </w:pPr>
            <w:r w:rsidRPr="00B217E6">
              <w:rPr>
                <w:i/>
                <w:szCs w:val="22"/>
                <w:lang w:val="en-CA"/>
              </w:rPr>
              <w:t>Purpose:</w:t>
            </w:r>
          </w:p>
        </w:tc>
        <w:tc>
          <w:tcPr>
            <w:tcW w:w="8118" w:type="dxa"/>
            <w:gridSpan w:val="3"/>
          </w:tcPr>
          <w:p w:rsidR="00E61DAC" w:rsidRPr="00B217E6" w:rsidRDefault="00E61DAC" w:rsidP="0045532F">
            <w:pPr>
              <w:spacing w:before="60" w:after="60"/>
              <w:rPr>
                <w:szCs w:val="22"/>
                <w:lang w:val="en-CA"/>
              </w:rPr>
            </w:pPr>
            <w:r w:rsidRPr="00B217E6">
              <w:rPr>
                <w:szCs w:val="22"/>
                <w:lang w:val="en-CA"/>
              </w:rPr>
              <w:t>Proposal</w:t>
            </w:r>
          </w:p>
        </w:tc>
      </w:tr>
      <w:tr w:rsidR="00E61DAC" w:rsidRPr="00B217E6">
        <w:tc>
          <w:tcPr>
            <w:tcW w:w="1458" w:type="dxa"/>
          </w:tcPr>
          <w:p w:rsidR="00E61DAC" w:rsidRPr="00B217E6" w:rsidRDefault="00E61DAC">
            <w:pPr>
              <w:spacing w:before="60" w:after="60"/>
              <w:rPr>
                <w:i/>
                <w:szCs w:val="22"/>
                <w:lang w:val="en-CA"/>
              </w:rPr>
            </w:pPr>
            <w:r w:rsidRPr="00B217E6">
              <w:rPr>
                <w:i/>
                <w:szCs w:val="22"/>
                <w:lang w:val="en-CA"/>
              </w:rPr>
              <w:t>Author(s) or</w:t>
            </w:r>
            <w:r w:rsidRPr="00B217E6">
              <w:rPr>
                <w:i/>
                <w:szCs w:val="22"/>
                <w:lang w:val="en-CA"/>
              </w:rPr>
              <w:br/>
              <w:t>Contact(s):</w:t>
            </w:r>
          </w:p>
        </w:tc>
        <w:tc>
          <w:tcPr>
            <w:tcW w:w="4050" w:type="dxa"/>
          </w:tcPr>
          <w:p w:rsidR="0045532F" w:rsidRPr="00B217E6" w:rsidRDefault="0045532F" w:rsidP="0045532F">
            <w:pPr>
              <w:spacing w:before="60" w:after="60"/>
              <w:rPr>
                <w:szCs w:val="22"/>
                <w:lang w:eastAsia="ja-JP"/>
              </w:rPr>
            </w:pPr>
            <w:r w:rsidRPr="00B217E6">
              <w:rPr>
                <w:rFonts w:hint="eastAsia"/>
                <w:szCs w:val="22"/>
                <w:lang w:eastAsia="ja-JP"/>
              </w:rPr>
              <w:t>Kazuyuki Miyazawa</w:t>
            </w:r>
            <w:r w:rsidRPr="00B217E6">
              <w:rPr>
                <w:rFonts w:hint="eastAsia"/>
                <w:szCs w:val="22"/>
                <w:lang w:eastAsia="ja-JP"/>
              </w:rPr>
              <w:br/>
              <w:t xml:space="preserve">Akira </w:t>
            </w:r>
            <w:proofErr w:type="spellStart"/>
            <w:r w:rsidRPr="00B217E6">
              <w:rPr>
                <w:rFonts w:hint="eastAsia"/>
                <w:szCs w:val="22"/>
                <w:lang w:eastAsia="ja-JP"/>
              </w:rPr>
              <w:t>Minezawa</w:t>
            </w:r>
            <w:proofErr w:type="spellEnd"/>
            <w:r w:rsidRPr="00B217E6">
              <w:rPr>
                <w:rFonts w:hint="eastAsia"/>
                <w:szCs w:val="22"/>
                <w:lang w:eastAsia="ja-JP"/>
              </w:rPr>
              <w:br/>
              <w:t>Shun-</w:t>
            </w:r>
            <w:proofErr w:type="spellStart"/>
            <w:r w:rsidRPr="00B217E6">
              <w:rPr>
                <w:rFonts w:hint="eastAsia"/>
                <w:szCs w:val="22"/>
                <w:lang w:eastAsia="ja-JP"/>
              </w:rPr>
              <w:t>ichi</w:t>
            </w:r>
            <w:proofErr w:type="spellEnd"/>
            <w:r w:rsidRPr="00B217E6">
              <w:rPr>
                <w:rFonts w:hint="eastAsia"/>
                <w:szCs w:val="22"/>
                <w:lang w:eastAsia="ja-JP"/>
              </w:rPr>
              <w:t xml:space="preserve"> </w:t>
            </w:r>
            <w:proofErr w:type="spellStart"/>
            <w:r w:rsidRPr="00B217E6">
              <w:rPr>
                <w:rFonts w:hint="eastAsia"/>
                <w:szCs w:val="22"/>
                <w:lang w:eastAsia="ja-JP"/>
              </w:rPr>
              <w:t>Sekiguchi</w:t>
            </w:r>
            <w:proofErr w:type="spellEnd"/>
          </w:p>
          <w:p w:rsidR="00E61DAC" w:rsidRPr="00B217E6" w:rsidRDefault="0045532F" w:rsidP="0045532F">
            <w:pPr>
              <w:spacing w:before="60" w:after="60"/>
              <w:rPr>
                <w:szCs w:val="22"/>
                <w:lang w:val="en-CA"/>
              </w:rPr>
            </w:pPr>
            <w:r w:rsidRPr="00B217E6">
              <w:rPr>
                <w:rFonts w:hint="eastAsia"/>
                <w:szCs w:val="22"/>
                <w:lang w:eastAsia="ja-JP"/>
              </w:rPr>
              <w:t>5-1-1</w:t>
            </w:r>
            <w:r w:rsidRPr="00B217E6">
              <w:rPr>
                <w:szCs w:val="22"/>
              </w:rPr>
              <w:t xml:space="preserve">, </w:t>
            </w:r>
            <w:proofErr w:type="spellStart"/>
            <w:r w:rsidRPr="00B217E6">
              <w:rPr>
                <w:szCs w:val="22"/>
              </w:rPr>
              <w:t>O</w:t>
            </w:r>
            <w:r w:rsidRPr="00B217E6">
              <w:rPr>
                <w:rFonts w:hint="eastAsia"/>
                <w:szCs w:val="22"/>
                <w:lang w:eastAsia="ja-JP"/>
              </w:rPr>
              <w:t>funa</w:t>
            </w:r>
            <w:proofErr w:type="spellEnd"/>
            <w:r w:rsidRPr="00B217E6">
              <w:rPr>
                <w:szCs w:val="22"/>
              </w:rPr>
              <w:t xml:space="preserve">, </w:t>
            </w:r>
            <w:r w:rsidRPr="00B217E6">
              <w:rPr>
                <w:rFonts w:hint="eastAsia"/>
                <w:szCs w:val="22"/>
                <w:lang w:eastAsia="ja-JP"/>
              </w:rPr>
              <w:t>Kamakura</w:t>
            </w:r>
            <w:r w:rsidRPr="00B217E6">
              <w:rPr>
                <w:szCs w:val="22"/>
              </w:rPr>
              <w:t xml:space="preserve">, </w:t>
            </w:r>
            <w:r w:rsidRPr="00B217E6">
              <w:rPr>
                <w:rFonts w:hint="eastAsia"/>
                <w:szCs w:val="22"/>
                <w:lang w:eastAsia="ja-JP"/>
              </w:rPr>
              <w:t>Kanagawa</w:t>
            </w:r>
            <w:r w:rsidRPr="00B217E6">
              <w:rPr>
                <w:szCs w:val="22"/>
              </w:rPr>
              <w:t>, JAPAN</w:t>
            </w:r>
          </w:p>
        </w:tc>
        <w:tc>
          <w:tcPr>
            <w:tcW w:w="900" w:type="dxa"/>
          </w:tcPr>
          <w:p w:rsidR="00E61DAC" w:rsidRPr="00B217E6" w:rsidRDefault="00E61DAC">
            <w:pPr>
              <w:spacing w:before="60" w:after="60"/>
              <w:rPr>
                <w:szCs w:val="22"/>
                <w:lang w:val="en-CA"/>
              </w:rPr>
            </w:pPr>
            <w:r w:rsidRPr="00B217E6">
              <w:rPr>
                <w:szCs w:val="22"/>
                <w:lang w:val="en-CA"/>
              </w:rPr>
              <w:br/>
              <w:t>Tel:</w:t>
            </w:r>
            <w:r w:rsidRPr="00B217E6">
              <w:rPr>
                <w:szCs w:val="22"/>
                <w:lang w:val="en-CA"/>
              </w:rPr>
              <w:br/>
              <w:t>Email:</w:t>
            </w:r>
          </w:p>
        </w:tc>
        <w:tc>
          <w:tcPr>
            <w:tcW w:w="3168" w:type="dxa"/>
          </w:tcPr>
          <w:p w:rsidR="00E61DAC" w:rsidRPr="00B217E6" w:rsidRDefault="00E61DAC" w:rsidP="005952A5">
            <w:pPr>
              <w:spacing w:before="60" w:after="60"/>
              <w:rPr>
                <w:szCs w:val="22"/>
                <w:lang w:val="en-CA"/>
              </w:rPr>
            </w:pPr>
            <w:r w:rsidRPr="00B217E6">
              <w:rPr>
                <w:szCs w:val="22"/>
                <w:lang w:val="en-CA"/>
              </w:rPr>
              <w:br/>
            </w:r>
            <w:r w:rsidR="0045532F" w:rsidRPr="00B217E6">
              <w:rPr>
                <w:szCs w:val="22"/>
              </w:rPr>
              <w:t xml:space="preserve">+81 </w:t>
            </w:r>
            <w:r w:rsidR="0045532F" w:rsidRPr="00B217E6">
              <w:rPr>
                <w:rFonts w:hint="eastAsia"/>
                <w:szCs w:val="22"/>
                <w:lang w:eastAsia="ja-JP"/>
              </w:rPr>
              <w:t>467</w:t>
            </w:r>
            <w:r w:rsidR="0045532F" w:rsidRPr="00B217E6">
              <w:rPr>
                <w:szCs w:val="22"/>
              </w:rPr>
              <w:t xml:space="preserve"> </w:t>
            </w:r>
            <w:r w:rsidR="0045532F" w:rsidRPr="00B217E6">
              <w:rPr>
                <w:rFonts w:hint="eastAsia"/>
                <w:szCs w:val="22"/>
                <w:lang w:eastAsia="ja-JP"/>
              </w:rPr>
              <w:t>41</w:t>
            </w:r>
            <w:r w:rsidR="0045532F" w:rsidRPr="00B217E6">
              <w:rPr>
                <w:szCs w:val="22"/>
              </w:rPr>
              <w:t xml:space="preserve"> </w:t>
            </w:r>
            <w:r w:rsidR="0045532F" w:rsidRPr="00B217E6">
              <w:rPr>
                <w:rFonts w:hint="eastAsia"/>
                <w:szCs w:val="22"/>
                <w:lang w:eastAsia="ja-JP"/>
              </w:rPr>
              <w:t>2463</w:t>
            </w:r>
            <w:r w:rsidR="0045532F" w:rsidRPr="00B217E6">
              <w:rPr>
                <w:szCs w:val="22"/>
                <w:lang w:val="en-CA"/>
              </w:rPr>
              <w:br/>
            </w:r>
            <w:hyperlink r:id="rId10" w:history="1">
              <w:r w:rsidR="0045532F" w:rsidRPr="00B217E6">
                <w:rPr>
                  <w:rStyle w:val="a6"/>
                  <w:szCs w:val="22"/>
                  <w:lang w:eastAsia="ja-JP"/>
                </w:rPr>
                <w:t>Miyazawa.Kazuyuki@cw.MitsubishiElectric.co.j</w:t>
              </w:r>
              <w:r w:rsidR="0045532F" w:rsidRPr="00B217E6">
                <w:rPr>
                  <w:rStyle w:val="a6"/>
                  <w:rFonts w:hint="eastAsia"/>
                  <w:szCs w:val="22"/>
                  <w:lang w:eastAsia="ja-JP"/>
                </w:rPr>
                <w:t>p</w:t>
              </w:r>
            </w:hyperlink>
          </w:p>
        </w:tc>
      </w:tr>
      <w:tr w:rsidR="00E61DAC" w:rsidRPr="00B217E6">
        <w:tc>
          <w:tcPr>
            <w:tcW w:w="1458" w:type="dxa"/>
          </w:tcPr>
          <w:p w:rsidR="00E61DAC" w:rsidRPr="00B217E6" w:rsidRDefault="00E61DAC">
            <w:pPr>
              <w:spacing w:before="60" w:after="60"/>
              <w:rPr>
                <w:i/>
                <w:szCs w:val="22"/>
                <w:lang w:val="en-CA"/>
              </w:rPr>
            </w:pPr>
            <w:r w:rsidRPr="00B217E6">
              <w:rPr>
                <w:i/>
                <w:szCs w:val="22"/>
                <w:lang w:val="en-CA"/>
              </w:rPr>
              <w:t>Source:</w:t>
            </w:r>
          </w:p>
        </w:tc>
        <w:tc>
          <w:tcPr>
            <w:tcW w:w="8118" w:type="dxa"/>
            <w:gridSpan w:val="3"/>
          </w:tcPr>
          <w:p w:rsidR="00E61DAC" w:rsidRPr="00B217E6" w:rsidRDefault="0045532F">
            <w:pPr>
              <w:spacing w:before="60" w:after="60"/>
              <w:rPr>
                <w:szCs w:val="22"/>
                <w:lang w:val="en-CA"/>
              </w:rPr>
            </w:pPr>
            <w:r w:rsidRPr="00B217E6">
              <w:rPr>
                <w:rFonts w:hint="eastAsia"/>
                <w:szCs w:val="22"/>
                <w:lang w:val="en-CA" w:eastAsia="ja-JP"/>
              </w:rPr>
              <w:t>Mitsubishi Electric Corporation</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1"/>
        <w:numPr>
          <w:ilvl w:val="0"/>
          <w:numId w:val="0"/>
        </w:numPr>
        <w:ind w:left="432" w:hanging="432"/>
        <w:rPr>
          <w:lang w:val="en-CA"/>
        </w:rPr>
      </w:pPr>
      <w:r w:rsidRPr="005B217D">
        <w:rPr>
          <w:lang w:val="en-CA"/>
        </w:rPr>
        <w:t>Abstract</w:t>
      </w:r>
    </w:p>
    <w:p w:rsidR="0075236B" w:rsidRPr="009D1CDD" w:rsidRDefault="00995E82" w:rsidP="00342FCC">
      <w:pPr>
        <w:jc w:val="both"/>
        <w:rPr>
          <w:szCs w:val="22"/>
          <w:lang w:val="en-CA" w:eastAsia="ja-JP"/>
        </w:rPr>
      </w:pPr>
      <w:r>
        <w:rPr>
          <w:rFonts w:hint="eastAsia"/>
          <w:lang w:eastAsia="ja-JP"/>
        </w:rPr>
        <w:t>T</w:t>
      </w:r>
      <w:r w:rsidR="00342FCC">
        <w:rPr>
          <w:rFonts w:hint="eastAsia"/>
          <w:lang w:eastAsia="ja-JP"/>
        </w:rPr>
        <w:t>his contribution</w:t>
      </w:r>
      <w:r>
        <w:rPr>
          <w:rFonts w:hint="eastAsia"/>
          <w:lang w:eastAsia="ja-JP"/>
        </w:rPr>
        <w:t xml:space="preserve"> proposes</w:t>
      </w:r>
      <w:r w:rsidR="00342FCC">
        <w:rPr>
          <w:rFonts w:hint="eastAsia"/>
          <w:szCs w:val="22"/>
          <w:lang w:val="en-CA" w:eastAsia="ja-JP"/>
        </w:rPr>
        <w:t xml:space="preserve"> to adaptively switch between differential and direct coding for each block vector in intra block copy</w:t>
      </w:r>
      <w:r>
        <w:rPr>
          <w:rFonts w:hint="eastAsia"/>
          <w:szCs w:val="22"/>
          <w:lang w:val="en-CA" w:eastAsia="ja-JP"/>
        </w:rPr>
        <w:t xml:space="preserve"> to improve coding performance of </w:t>
      </w:r>
      <w:r w:rsidR="0075236B">
        <w:rPr>
          <w:rFonts w:hint="eastAsia"/>
          <w:szCs w:val="22"/>
          <w:lang w:val="en-CA" w:eastAsia="ja-JP"/>
        </w:rPr>
        <w:t xml:space="preserve">the </w:t>
      </w:r>
      <w:r>
        <w:rPr>
          <w:rFonts w:hint="eastAsia"/>
          <w:szCs w:val="22"/>
          <w:lang w:val="en-CA" w:eastAsia="ja-JP"/>
        </w:rPr>
        <w:t>vectors</w:t>
      </w:r>
      <w:r w:rsidR="00342FCC">
        <w:rPr>
          <w:rFonts w:hint="eastAsia"/>
          <w:szCs w:val="22"/>
          <w:lang w:val="en-CA" w:eastAsia="ja-JP"/>
        </w:rPr>
        <w:t>. In the proposed method,</w:t>
      </w:r>
      <w:r w:rsidR="00042927">
        <w:rPr>
          <w:rFonts w:hint="eastAsia"/>
          <w:szCs w:val="22"/>
          <w:lang w:val="en-CA" w:eastAsia="ja-JP"/>
        </w:rPr>
        <w:t xml:space="preserve"> a flag is transmitted</w:t>
      </w:r>
      <w:r w:rsidR="00342FCC">
        <w:rPr>
          <w:rFonts w:hint="eastAsia"/>
          <w:szCs w:val="22"/>
          <w:lang w:val="en-CA" w:eastAsia="ja-JP"/>
        </w:rPr>
        <w:t xml:space="preserve"> </w:t>
      </w:r>
      <w:r w:rsidR="00042927">
        <w:rPr>
          <w:rFonts w:hint="eastAsia"/>
          <w:szCs w:val="22"/>
          <w:lang w:val="en-CA" w:eastAsia="ja-JP"/>
        </w:rPr>
        <w:t xml:space="preserve">with a </w:t>
      </w:r>
      <w:r w:rsidR="00342FCC">
        <w:rPr>
          <w:rFonts w:hint="eastAsia"/>
          <w:szCs w:val="22"/>
          <w:lang w:val="en-CA" w:eastAsia="ja-JP"/>
        </w:rPr>
        <w:t xml:space="preserve">block vector to indicate whether the vector </w:t>
      </w:r>
      <w:r w:rsidR="00042927">
        <w:rPr>
          <w:rFonts w:hint="eastAsia"/>
          <w:szCs w:val="22"/>
          <w:lang w:val="en-CA" w:eastAsia="ja-JP"/>
        </w:rPr>
        <w:t xml:space="preserve">is predicted </w:t>
      </w:r>
      <w:r w:rsidR="00342FCC">
        <w:rPr>
          <w:rFonts w:hint="eastAsia"/>
          <w:szCs w:val="22"/>
          <w:lang w:val="en-CA" w:eastAsia="ja-JP"/>
        </w:rPr>
        <w:t xml:space="preserve">or not. </w:t>
      </w:r>
      <w:r w:rsidR="0075236B">
        <w:rPr>
          <w:rFonts w:hint="eastAsia"/>
          <w:szCs w:val="22"/>
          <w:lang w:val="en-CA" w:eastAsia="ja-JP"/>
        </w:rPr>
        <w:t xml:space="preserve">In this document, two methods are proposed, </w:t>
      </w:r>
      <w:r w:rsidR="00342FCC">
        <w:rPr>
          <w:rFonts w:hint="eastAsia"/>
          <w:szCs w:val="22"/>
          <w:lang w:val="en-CA" w:eastAsia="ja-JP"/>
        </w:rPr>
        <w:t xml:space="preserve">the first method </w:t>
      </w:r>
      <w:r w:rsidR="00042927">
        <w:rPr>
          <w:rFonts w:hint="eastAsia"/>
          <w:szCs w:val="22"/>
          <w:lang w:val="en-CA" w:eastAsia="ja-JP"/>
        </w:rPr>
        <w:t xml:space="preserve">keeps the current </w:t>
      </w:r>
      <w:r w:rsidR="00467EBE">
        <w:rPr>
          <w:rFonts w:hint="eastAsia"/>
          <w:szCs w:val="22"/>
          <w:lang w:val="en-CA" w:eastAsia="ja-JP"/>
        </w:rPr>
        <w:t xml:space="preserve">process as unchanged as possible, while the second method </w:t>
      </w:r>
      <w:r w:rsidR="00CD322E">
        <w:rPr>
          <w:rFonts w:hint="eastAsia"/>
          <w:szCs w:val="22"/>
          <w:lang w:val="en-CA" w:eastAsia="ja-JP"/>
        </w:rPr>
        <w:t xml:space="preserve">modifies the coding process of sign flags of vectors to exploit </w:t>
      </w:r>
      <w:r w:rsidR="00833AB1">
        <w:rPr>
          <w:rFonts w:hint="eastAsia"/>
          <w:szCs w:val="22"/>
          <w:lang w:val="en-CA" w:eastAsia="ja-JP"/>
        </w:rPr>
        <w:t xml:space="preserve">the fact that the horizontal and vertical components of block vector cannot be both </w:t>
      </w:r>
      <w:r w:rsidR="00F76076">
        <w:rPr>
          <w:rFonts w:hint="eastAsia"/>
          <w:szCs w:val="22"/>
          <w:lang w:val="en-CA" w:eastAsia="ja-JP"/>
        </w:rPr>
        <w:t>non-negative</w:t>
      </w:r>
      <w:r w:rsidR="00CD322E">
        <w:rPr>
          <w:rFonts w:hint="eastAsia"/>
          <w:szCs w:val="22"/>
          <w:lang w:val="en-CA" w:eastAsia="ja-JP"/>
        </w:rPr>
        <w:t xml:space="preserve">. </w:t>
      </w:r>
      <w:r w:rsidR="001D650F">
        <w:rPr>
          <w:rFonts w:hint="eastAsia"/>
          <w:szCs w:val="22"/>
          <w:lang w:val="en-CA" w:eastAsia="ja-JP"/>
        </w:rPr>
        <w:t xml:space="preserve">For lossy test conditions, average gains over the anchor for various content types were up to </w:t>
      </w:r>
      <w:r w:rsidR="004A0326">
        <w:rPr>
          <w:rFonts w:hint="eastAsia"/>
          <w:szCs w:val="22"/>
          <w:lang w:val="en-CA" w:eastAsia="ja-JP"/>
        </w:rPr>
        <w:t>3.0</w:t>
      </w:r>
      <w:r w:rsidR="00D86294">
        <w:rPr>
          <w:rFonts w:hint="eastAsia"/>
          <w:szCs w:val="22"/>
          <w:lang w:val="en-CA" w:eastAsia="ja-JP"/>
        </w:rPr>
        <w:t xml:space="preserve">% and </w:t>
      </w:r>
      <w:r w:rsidR="002D6F1C">
        <w:rPr>
          <w:rFonts w:hint="eastAsia"/>
          <w:szCs w:val="22"/>
          <w:lang w:val="en-CA" w:eastAsia="ja-JP"/>
        </w:rPr>
        <w:t>3.5</w:t>
      </w:r>
      <w:r w:rsidR="001D650F">
        <w:rPr>
          <w:rFonts w:hint="eastAsia"/>
          <w:szCs w:val="22"/>
          <w:lang w:val="en-CA" w:eastAsia="ja-JP"/>
        </w:rPr>
        <w:t>% for the first and second method</w:t>
      </w:r>
      <w:r w:rsidR="00047DC4">
        <w:rPr>
          <w:rFonts w:hint="eastAsia"/>
          <w:szCs w:val="22"/>
          <w:lang w:val="en-CA" w:eastAsia="ja-JP"/>
        </w:rPr>
        <w:t>s</w:t>
      </w:r>
      <w:r w:rsidR="001D650F">
        <w:rPr>
          <w:rFonts w:hint="eastAsia"/>
          <w:szCs w:val="22"/>
          <w:lang w:val="en-CA" w:eastAsia="ja-JP"/>
        </w:rPr>
        <w:t xml:space="preserve">, respectively. For lossless test conditions, average gains were up to </w:t>
      </w:r>
      <w:r w:rsidR="004D51C4">
        <w:rPr>
          <w:rFonts w:hint="eastAsia"/>
          <w:szCs w:val="22"/>
          <w:lang w:val="en-CA" w:eastAsia="ja-JP"/>
        </w:rPr>
        <w:t>2.2</w:t>
      </w:r>
      <w:r w:rsidR="002D6F1C">
        <w:rPr>
          <w:rFonts w:hint="eastAsia"/>
          <w:szCs w:val="22"/>
          <w:lang w:val="en-CA" w:eastAsia="ja-JP"/>
        </w:rPr>
        <w:t xml:space="preserve">% and </w:t>
      </w:r>
      <w:r w:rsidR="00111414">
        <w:rPr>
          <w:rFonts w:hint="eastAsia"/>
          <w:szCs w:val="22"/>
          <w:lang w:val="en-CA" w:eastAsia="ja-JP"/>
        </w:rPr>
        <w:t>2.5</w:t>
      </w:r>
      <w:r w:rsidR="001D650F">
        <w:rPr>
          <w:rFonts w:hint="eastAsia"/>
          <w:szCs w:val="22"/>
          <w:lang w:val="en-CA" w:eastAsia="ja-JP"/>
        </w:rPr>
        <w:t>% for the first and second method</w:t>
      </w:r>
      <w:r w:rsidR="00047DC4">
        <w:rPr>
          <w:rFonts w:hint="eastAsia"/>
          <w:szCs w:val="22"/>
          <w:lang w:val="en-CA" w:eastAsia="ja-JP"/>
        </w:rPr>
        <w:t>s</w:t>
      </w:r>
      <w:r w:rsidR="001D650F">
        <w:rPr>
          <w:rFonts w:hint="eastAsia"/>
          <w:szCs w:val="22"/>
          <w:lang w:val="en-CA" w:eastAsia="ja-JP"/>
        </w:rPr>
        <w:t>, respectively.</w:t>
      </w:r>
      <w:r w:rsidR="00AE1673">
        <w:rPr>
          <w:rFonts w:hint="eastAsia"/>
          <w:szCs w:val="22"/>
          <w:lang w:val="en-CA" w:eastAsia="ja-JP"/>
        </w:rPr>
        <w:t xml:space="preserve"> Moreover, this document also reports that the performance of the related techniques </w:t>
      </w:r>
      <w:r w:rsidR="00B948DA">
        <w:rPr>
          <w:rFonts w:hint="eastAsia"/>
          <w:szCs w:val="22"/>
          <w:lang w:val="en-CA" w:eastAsia="ja-JP"/>
        </w:rPr>
        <w:t>studied</w:t>
      </w:r>
      <w:r w:rsidR="00AE1673">
        <w:rPr>
          <w:rFonts w:hint="eastAsia"/>
          <w:szCs w:val="22"/>
          <w:lang w:val="en-CA" w:eastAsia="ja-JP"/>
        </w:rPr>
        <w:t xml:space="preserve"> in SCCE1</w:t>
      </w:r>
      <w:r w:rsidR="00743EFA">
        <w:rPr>
          <w:rFonts w:hint="eastAsia"/>
          <w:szCs w:val="22"/>
          <w:lang w:val="en-CA" w:eastAsia="ja-JP"/>
        </w:rPr>
        <w:t xml:space="preserve"> (Tests 3.5 and 3.6) </w:t>
      </w:r>
      <w:r w:rsidR="00AE1673">
        <w:rPr>
          <w:rFonts w:hint="eastAsia"/>
          <w:szCs w:val="22"/>
          <w:lang w:val="en-CA" w:eastAsia="ja-JP"/>
        </w:rPr>
        <w:t>can be improved by the proposed methods.</w:t>
      </w:r>
    </w:p>
    <w:p w:rsidR="00745F6B" w:rsidRPr="005B217D" w:rsidRDefault="00745F6B" w:rsidP="00E11923">
      <w:pPr>
        <w:pStyle w:val="1"/>
        <w:rPr>
          <w:lang w:val="en-CA"/>
        </w:rPr>
      </w:pPr>
      <w:r w:rsidRPr="005B217D">
        <w:rPr>
          <w:lang w:val="en-CA"/>
        </w:rPr>
        <w:t>Introduction</w:t>
      </w:r>
    </w:p>
    <w:p w:rsidR="001F2594" w:rsidRDefault="00577099" w:rsidP="009234A5">
      <w:pPr>
        <w:jc w:val="both"/>
        <w:rPr>
          <w:szCs w:val="22"/>
          <w:lang w:val="en-CA" w:eastAsia="ja-JP"/>
        </w:rPr>
      </w:pPr>
      <w:r>
        <w:rPr>
          <w:rFonts w:hint="eastAsia"/>
          <w:szCs w:val="22"/>
          <w:lang w:val="en-CA" w:eastAsia="ja-JP"/>
        </w:rPr>
        <w:t xml:space="preserve">At the last meeting, </w:t>
      </w:r>
      <w:r w:rsidR="003D15EC" w:rsidRPr="003D15EC">
        <w:rPr>
          <w:szCs w:val="22"/>
          <w:lang w:val="en-CA" w:eastAsia="ja-JP"/>
        </w:rPr>
        <w:t>Screen Content Co</w:t>
      </w:r>
      <w:r w:rsidR="003D15EC">
        <w:rPr>
          <w:szCs w:val="22"/>
          <w:lang w:val="en-CA" w:eastAsia="ja-JP"/>
        </w:rPr>
        <w:t>ding Core Experiment 1 (SCCE1)</w:t>
      </w:r>
      <w:r w:rsidR="003D15EC">
        <w:rPr>
          <w:rFonts w:hint="eastAsia"/>
          <w:szCs w:val="22"/>
          <w:lang w:val="en-CA" w:eastAsia="ja-JP"/>
        </w:rPr>
        <w:t xml:space="preserve"> for i</w:t>
      </w:r>
      <w:r w:rsidR="003D15EC">
        <w:rPr>
          <w:szCs w:val="22"/>
          <w:lang w:val="en-CA" w:eastAsia="ja-JP"/>
        </w:rPr>
        <w:t xml:space="preserve">ntra </w:t>
      </w:r>
      <w:r w:rsidR="003D15EC">
        <w:rPr>
          <w:rFonts w:hint="eastAsia"/>
          <w:szCs w:val="22"/>
          <w:lang w:val="en-CA" w:eastAsia="ja-JP"/>
        </w:rPr>
        <w:t>b</w:t>
      </w:r>
      <w:r w:rsidR="003D15EC">
        <w:rPr>
          <w:szCs w:val="22"/>
          <w:lang w:val="en-CA" w:eastAsia="ja-JP"/>
        </w:rPr>
        <w:t xml:space="preserve">lock </w:t>
      </w:r>
      <w:r w:rsidR="003D15EC">
        <w:rPr>
          <w:rFonts w:hint="eastAsia"/>
          <w:szCs w:val="22"/>
          <w:lang w:val="en-CA" w:eastAsia="ja-JP"/>
        </w:rPr>
        <w:t>c</w:t>
      </w:r>
      <w:r w:rsidR="003D15EC">
        <w:rPr>
          <w:szCs w:val="22"/>
          <w:lang w:val="en-CA" w:eastAsia="ja-JP"/>
        </w:rPr>
        <w:t xml:space="preserve">opying </w:t>
      </w:r>
      <w:r w:rsidR="003D15EC">
        <w:rPr>
          <w:rFonts w:hint="eastAsia"/>
          <w:szCs w:val="22"/>
          <w:lang w:val="en-CA" w:eastAsia="ja-JP"/>
        </w:rPr>
        <w:t>e</w:t>
      </w:r>
      <w:r w:rsidR="003D15EC" w:rsidRPr="003D15EC">
        <w:rPr>
          <w:szCs w:val="22"/>
          <w:lang w:val="en-CA" w:eastAsia="ja-JP"/>
        </w:rPr>
        <w:t>xtensions</w:t>
      </w:r>
      <w:r w:rsidR="003D15EC">
        <w:rPr>
          <w:rFonts w:hint="eastAsia"/>
          <w:szCs w:val="22"/>
          <w:lang w:val="en-CA" w:eastAsia="ja-JP"/>
        </w:rPr>
        <w:t xml:space="preserve"> was established</w:t>
      </w:r>
      <w:r w:rsidR="00520E22">
        <w:rPr>
          <w:rFonts w:hint="eastAsia"/>
          <w:szCs w:val="22"/>
          <w:lang w:val="en-CA" w:eastAsia="ja-JP"/>
        </w:rPr>
        <w:t xml:space="preserve"> </w:t>
      </w:r>
      <w:r w:rsidR="00E5457B">
        <w:rPr>
          <w:szCs w:val="22"/>
          <w:lang w:val="en-CA" w:eastAsia="ja-JP"/>
        </w:rPr>
        <w:fldChar w:fldCharType="begin"/>
      </w:r>
      <w:r w:rsidR="00520E22">
        <w:rPr>
          <w:szCs w:val="22"/>
          <w:lang w:val="en-CA" w:eastAsia="ja-JP"/>
        </w:rPr>
        <w:instrText xml:space="preserve"> </w:instrText>
      </w:r>
      <w:r w:rsidR="00520E22">
        <w:rPr>
          <w:rFonts w:hint="eastAsia"/>
          <w:szCs w:val="22"/>
          <w:lang w:val="en-CA" w:eastAsia="ja-JP"/>
        </w:rPr>
        <w:instrText>REF _Ref390439507 \n \h</w:instrText>
      </w:r>
      <w:r w:rsidR="00520E22">
        <w:rPr>
          <w:szCs w:val="22"/>
          <w:lang w:val="en-CA" w:eastAsia="ja-JP"/>
        </w:rPr>
        <w:instrText xml:space="preserve"> </w:instrText>
      </w:r>
      <w:r w:rsidR="00E5457B">
        <w:rPr>
          <w:szCs w:val="22"/>
          <w:lang w:val="en-CA" w:eastAsia="ja-JP"/>
        </w:rPr>
      </w:r>
      <w:r w:rsidR="00E5457B">
        <w:rPr>
          <w:szCs w:val="22"/>
          <w:lang w:val="en-CA" w:eastAsia="ja-JP"/>
        </w:rPr>
        <w:fldChar w:fldCharType="separate"/>
      </w:r>
      <w:r w:rsidR="006D366F">
        <w:rPr>
          <w:szCs w:val="22"/>
          <w:lang w:val="en-CA" w:eastAsia="ja-JP"/>
        </w:rPr>
        <w:t>[1]</w:t>
      </w:r>
      <w:r w:rsidR="00E5457B">
        <w:rPr>
          <w:szCs w:val="22"/>
          <w:lang w:val="en-CA" w:eastAsia="ja-JP"/>
        </w:rPr>
        <w:fldChar w:fldCharType="end"/>
      </w:r>
      <w:r w:rsidR="003D15EC">
        <w:rPr>
          <w:rFonts w:hint="eastAsia"/>
          <w:szCs w:val="22"/>
          <w:lang w:val="en-CA" w:eastAsia="ja-JP"/>
        </w:rPr>
        <w:t>. One of the main studies in the SCCE1 is to improve the performance of block vector coding</w:t>
      </w:r>
      <w:r w:rsidR="000B0D90">
        <w:rPr>
          <w:rFonts w:hint="eastAsia"/>
          <w:szCs w:val="22"/>
          <w:lang w:val="en-CA" w:eastAsia="ja-JP"/>
        </w:rPr>
        <w:t xml:space="preserve"> (Tests 3.5 and 3.6)</w:t>
      </w:r>
      <w:r w:rsidR="003D15EC">
        <w:rPr>
          <w:rFonts w:hint="eastAsia"/>
          <w:szCs w:val="22"/>
          <w:lang w:val="en-CA" w:eastAsia="ja-JP"/>
        </w:rPr>
        <w:t xml:space="preserve">. </w:t>
      </w:r>
      <w:r w:rsidR="0027462F">
        <w:rPr>
          <w:rFonts w:hint="eastAsia"/>
          <w:szCs w:val="22"/>
          <w:lang w:val="en-CA" w:eastAsia="ja-JP"/>
        </w:rPr>
        <w:t xml:space="preserve">At present, </w:t>
      </w:r>
      <w:r w:rsidR="001C4C91">
        <w:rPr>
          <w:rFonts w:hint="eastAsia"/>
          <w:szCs w:val="22"/>
          <w:lang w:val="en-CA" w:eastAsia="ja-JP"/>
        </w:rPr>
        <w:t>a block vector</w:t>
      </w:r>
      <w:r w:rsidR="0027462F">
        <w:rPr>
          <w:rFonts w:hint="eastAsia"/>
          <w:szCs w:val="22"/>
          <w:lang w:val="en-CA" w:eastAsia="ja-JP"/>
        </w:rPr>
        <w:t xml:space="preserve"> in intra block copy </w:t>
      </w:r>
      <w:r w:rsidR="001C4C91">
        <w:rPr>
          <w:rFonts w:hint="eastAsia"/>
          <w:szCs w:val="22"/>
          <w:lang w:val="en-CA" w:eastAsia="ja-JP"/>
        </w:rPr>
        <w:t>is</w:t>
      </w:r>
      <w:r w:rsidR="0027462F">
        <w:rPr>
          <w:rFonts w:hint="eastAsia"/>
          <w:szCs w:val="22"/>
          <w:lang w:val="en-CA" w:eastAsia="ja-JP"/>
        </w:rPr>
        <w:t xml:space="preserve"> always predicted and </w:t>
      </w:r>
      <w:r w:rsidR="001C4C91">
        <w:rPr>
          <w:rFonts w:hint="eastAsia"/>
          <w:szCs w:val="22"/>
          <w:lang w:val="en-CA" w:eastAsia="ja-JP"/>
        </w:rPr>
        <w:t>its</w:t>
      </w:r>
      <w:r w:rsidR="0027462F">
        <w:rPr>
          <w:rFonts w:hint="eastAsia"/>
          <w:szCs w:val="22"/>
          <w:lang w:val="en-CA" w:eastAsia="ja-JP"/>
        </w:rPr>
        <w:t xml:space="preserve"> prediction </w:t>
      </w:r>
      <w:r w:rsidR="001C4C91">
        <w:rPr>
          <w:rFonts w:hint="eastAsia"/>
          <w:szCs w:val="22"/>
          <w:lang w:val="en-CA" w:eastAsia="ja-JP"/>
        </w:rPr>
        <w:t>error</w:t>
      </w:r>
      <w:r w:rsidR="0027462F">
        <w:rPr>
          <w:rFonts w:hint="eastAsia"/>
          <w:szCs w:val="22"/>
          <w:lang w:val="en-CA" w:eastAsia="ja-JP"/>
        </w:rPr>
        <w:t xml:space="preserve"> </w:t>
      </w:r>
      <w:r w:rsidR="001C4C91">
        <w:rPr>
          <w:rFonts w:hint="eastAsia"/>
          <w:szCs w:val="22"/>
          <w:lang w:val="en-CA" w:eastAsia="ja-JP"/>
        </w:rPr>
        <w:t xml:space="preserve">is </w:t>
      </w:r>
      <w:r w:rsidR="00384134">
        <w:rPr>
          <w:rFonts w:hint="eastAsia"/>
          <w:szCs w:val="22"/>
          <w:lang w:val="en-CA" w:eastAsia="ja-JP"/>
        </w:rPr>
        <w:t>en</w:t>
      </w:r>
      <w:r w:rsidR="001C4C91">
        <w:rPr>
          <w:rFonts w:hint="eastAsia"/>
          <w:szCs w:val="22"/>
          <w:lang w:val="en-CA" w:eastAsia="ja-JP"/>
        </w:rPr>
        <w:t xml:space="preserve">coded, however, the prediction of block vector is </w:t>
      </w:r>
      <w:r w:rsidR="001C4C91" w:rsidRPr="001C4C91">
        <w:rPr>
          <w:szCs w:val="22"/>
          <w:lang w:val="en-CA" w:eastAsia="ja-JP"/>
        </w:rPr>
        <w:t>inherently difficult</w:t>
      </w:r>
      <w:r w:rsidR="001C4C91">
        <w:rPr>
          <w:rFonts w:hint="eastAsia"/>
          <w:szCs w:val="22"/>
          <w:lang w:val="en-CA" w:eastAsia="ja-JP"/>
        </w:rPr>
        <w:t xml:space="preserve"> and </w:t>
      </w:r>
      <w:r w:rsidR="0002468F">
        <w:rPr>
          <w:rFonts w:hint="eastAsia"/>
          <w:szCs w:val="22"/>
          <w:lang w:val="en-CA" w:eastAsia="ja-JP"/>
        </w:rPr>
        <w:t>often</w:t>
      </w:r>
      <w:r w:rsidR="00C468C9">
        <w:rPr>
          <w:rFonts w:hint="eastAsia"/>
          <w:szCs w:val="22"/>
          <w:lang w:val="en-CA" w:eastAsia="ja-JP"/>
        </w:rPr>
        <w:t xml:space="preserve"> degrades </w:t>
      </w:r>
      <w:r w:rsidR="00D20854">
        <w:rPr>
          <w:rFonts w:hint="eastAsia"/>
          <w:szCs w:val="22"/>
          <w:lang w:val="en-CA" w:eastAsia="ja-JP"/>
        </w:rPr>
        <w:t>the coding</w:t>
      </w:r>
      <w:r w:rsidR="00C468C9">
        <w:rPr>
          <w:rFonts w:hint="eastAsia"/>
          <w:szCs w:val="22"/>
          <w:lang w:val="en-CA" w:eastAsia="ja-JP"/>
        </w:rPr>
        <w:t xml:space="preserve"> </w:t>
      </w:r>
      <w:r w:rsidR="00470847">
        <w:rPr>
          <w:rFonts w:hint="eastAsia"/>
          <w:szCs w:val="22"/>
          <w:lang w:val="en-CA" w:eastAsia="ja-JP"/>
        </w:rPr>
        <w:t>efficiency</w:t>
      </w:r>
      <w:r w:rsidR="00C468C9">
        <w:rPr>
          <w:rFonts w:hint="eastAsia"/>
          <w:szCs w:val="22"/>
          <w:lang w:val="en-CA" w:eastAsia="ja-JP"/>
        </w:rPr>
        <w:t xml:space="preserve"> compar</w:t>
      </w:r>
      <w:r w:rsidR="009D1CDD">
        <w:rPr>
          <w:rFonts w:hint="eastAsia"/>
          <w:szCs w:val="22"/>
          <w:lang w:val="en-CA" w:eastAsia="ja-JP"/>
        </w:rPr>
        <w:t xml:space="preserve">ed to </w:t>
      </w:r>
      <w:r w:rsidR="00384134">
        <w:rPr>
          <w:rFonts w:hint="eastAsia"/>
          <w:szCs w:val="22"/>
          <w:lang w:val="en-CA" w:eastAsia="ja-JP"/>
        </w:rPr>
        <w:t>en</w:t>
      </w:r>
      <w:r w:rsidR="009D1CDD">
        <w:rPr>
          <w:rFonts w:hint="eastAsia"/>
          <w:szCs w:val="22"/>
          <w:lang w:val="en-CA" w:eastAsia="ja-JP"/>
        </w:rPr>
        <w:t>cod</w:t>
      </w:r>
      <w:r w:rsidR="00966A28">
        <w:rPr>
          <w:rFonts w:hint="eastAsia"/>
          <w:szCs w:val="22"/>
          <w:lang w:val="en-CA" w:eastAsia="ja-JP"/>
        </w:rPr>
        <w:t>ing</w:t>
      </w:r>
      <w:r w:rsidR="009D1CDD">
        <w:rPr>
          <w:rFonts w:hint="eastAsia"/>
          <w:szCs w:val="22"/>
          <w:lang w:val="en-CA" w:eastAsia="ja-JP"/>
        </w:rPr>
        <w:t xml:space="preserve"> a</w:t>
      </w:r>
      <w:r w:rsidR="00C468C9">
        <w:rPr>
          <w:rFonts w:hint="eastAsia"/>
          <w:szCs w:val="22"/>
          <w:lang w:val="en-CA" w:eastAsia="ja-JP"/>
        </w:rPr>
        <w:t xml:space="preserve"> vector directly</w:t>
      </w:r>
      <w:r w:rsidR="00297C80">
        <w:rPr>
          <w:rFonts w:hint="eastAsia"/>
          <w:szCs w:val="22"/>
          <w:lang w:val="en-CA" w:eastAsia="ja-JP"/>
        </w:rPr>
        <w:t xml:space="preserve"> without </w:t>
      </w:r>
      <w:r w:rsidR="009D1CDD">
        <w:rPr>
          <w:rFonts w:hint="eastAsia"/>
          <w:szCs w:val="22"/>
          <w:lang w:val="en-CA" w:eastAsia="ja-JP"/>
        </w:rPr>
        <w:t>prediction</w:t>
      </w:r>
      <w:r w:rsidR="00C468C9">
        <w:rPr>
          <w:rFonts w:hint="eastAsia"/>
          <w:szCs w:val="22"/>
          <w:lang w:val="en-CA" w:eastAsia="ja-JP"/>
        </w:rPr>
        <w:t>.</w:t>
      </w:r>
      <w:r w:rsidR="0004336B">
        <w:rPr>
          <w:rFonts w:hint="eastAsia"/>
          <w:szCs w:val="22"/>
          <w:lang w:val="en-CA" w:eastAsia="ja-JP"/>
        </w:rPr>
        <w:t xml:space="preserve"> Addressing this problem, this contribution proposes </w:t>
      </w:r>
      <w:r w:rsidR="00821653">
        <w:rPr>
          <w:rFonts w:hint="eastAsia"/>
          <w:szCs w:val="22"/>
          <w:lang w:val="en-CA" w:eastAsia="ja-JP"/>
        </w:rPr>
        <w:t>to adaptively switch between differential and direc</w:t>
      </w:r>
      <w:r w:rsidR="001E1F0C">
        <w:rPr>
          <w:rFonts w:hint="eastAsia"/>
          <w:szCs w:val="22"/>
          <w:lang w:val="en-CA" w:eastAsia="ja-JP"/>
        </w:rPr>
        <w:t>t coding for each block vector.</w:t>
      </w:r>
    </w:p>
    <w:p w:rsidR="00ED35DA" w:rsidRPr="005B217D" w:rsidRDefault="007B27EF" w:rsidP="00ED35DA">
      <w:pPr>
        <w:pStyle w:val="1"/>
        <w:rPr>
          <w:lang w:val="en-CA"/>
        </w:rPr>
      </w:pPr>
      <w:r>
        <w:rPr>
          <w:rFonts w:hint="eastAsia"/>
          <w:lang w:val="en-CA" w:eastAsia="ja-JP"/>
        </w:rPr>
        <w:t>Proposed methods</w:t>
      </w:r>
    </w:p>
    <w:p w:rsidR="00ED35DA" w:rsidRDefault="00E521D1" w:rsidP="009234A5">
      <w:pPr>
        <w:jc w:val="both"/>
        <w:rPr>
          <w:szCs w:val="22"/>
          <w:lang w:val="en-CA" w:eastAsia="ja-JP"/>
        </w:rPr>
      </w:pPr>
      <w:bookmarkStart w:id="1" w:name="OLE_LINK1"/>
      <w:bookmarkStart w:id="2" w:name="OLE_LINK2"/>
      <w:r>
        <w:rPr>
          <w:rFonts w:hint="eastAsia"/>
          <w:szCs w:val="22"/>
          <w:lang w:val="en-CA" w:eastAsia="ja-JP"/>
        </w:rPr>
        <w:t xml:space="preserve">In the proposed method, a flag is transmitted with a block vector </w:t>
      </w:r>
      <w:r w:rsidR="00BD4A2D">
        <w:rPr>
          <w:rFonts w:hint="eastAsia"/>
          <w:szCs w:val="22"/>
          <w:lang w:val="en-CA" w:eastAsia="ja-JP"/>
        </w:rPr>
        <w:t xml:space="preserve">in intra block copy </w:t>
      </w:r>
      <w:r>
        <w:rPr>
          <w:rFonts w:hint="eastAsia"/>
          <w:szCs w:val="22"/>
          <w:lang w:val="en-CA" w:eastAsia="ja-JP"/>
        </w:rPr>
        <w:t xml:space="preserve">to indicate whether the vector is predicted or not. </w:t>
      </w:r>
      <w:r w:rsidR="002B450B">
        <w:rPr>
          <w:rFonts w:hint="eastAsia"/>
          <w:szCs w:val="22"/>
          <w:lang w:val="en-CA" w:eastAsia="ja-JP"/>
        </w:rPr>
        <w:t xml:space="preserve">In order to reduce the </w:t>
      </w:r>
      <w:r>
        <w:rPr>
          <w:rFonts w:hint="eastAsia"/>
          <w:szCs w:val="22"/>
          <w:lang w:val="en-CA" w:eastAsia="ja-JP"/>
        </w:rPr>
        <w:t>overhead of</w:t>
      </w:r>
      <w:r w:rsidR="002B450B">
        <w:rPr>
          <w:rFonts w:hint="eastAsia"/>
          <w:szCs w:val="22"/>
          <w:lang w:val="en-CA" w:eastAsia="ja-JP"/>
        </w:rPr>
        <w:t xml:space="preserve"> sending flags, </w:t>
      </w:r>
      <w:r w:rsidR="00573C25">
        <w:rPr>
          <w:rFonts w:hint="eastAsia"/>
          <w:szCs w:val="22"/>
          <w:lang w:val="en-CA" w:eastAsia="ja-JP"/>
        </w:rPr>
        <w:t>we don't use separate flags for horizontal and vertical component</w:t>
      </w:r>
      <w:r w:rsidR="00312911">
        <w:rPr>
          <w:rFonts w:hint="eastAsia"/>
          <w:szCs w:val="22"/>
          <w:lang w:val="en-CA" w:eastAsia="ja-JP"/>
        </w:rPr>
        <w:t>s</w:t>
      </w:r>
      <w:r>
        <w:rPr>
          <w:rFonts w:hint="eastAsia"/>
          <w:szCs w:val="22"/>
          <w:lang w:val="en-CA" w:eastAsia="ja-JP"/>
        </w:rPr>
        <w:t xml:space="preserve"> of a vector, but employ a single</w:t>
      </w:r>
      <w:r w:rsidR="00573C25">
        <w:rPr>
          <w:rFonts w:hint="eastAsia"/>
          <w:szCs w:val="22"/>
          <w:lang w:val="en-CA" w:eastAsia="ja-JP"/>
        </w:rPr>
        <w:t xml:space="preserve"> </w:t>
      </w:r>
      <w:r>
        <w:rPr>
          <w:rFonts w:hint="eastAsia"/>
          <w:szCs w:val="22"/>
          <w:lang w:val="en-CA" w:eastAsia="ja-JP"/>
        </w:rPr>
        <w:t>flag which indicates</w:t>
      </w:r>
      <w:r w:rsidR="00D44FF9">
        <w:rPr>
          <w:rFonts w:hint="eastAsia"/>
          <w:szCs w:val="22"/>
          <w:lang w:val="en-CA" w:eastAsia="ja-JP"/>
        </w:rPr>
        <w:t xml:space="preserve"> if</w:t>
      </w:r>
      <w:r w:rsidR="00573C25">
        <w:rPr>
          <w:rFonts w:hint="eastAsia"/>
          <w:szCs w:val="22"/>
          <w:lang w:val="en-CA" w:eastAsia="ja-JP"/>
        </w:rPr>
        <w:t xml:space="preserve"> both horizontal and vertical component</w:t>
      </w:r>
      <w:r w:rsidR="00D44FF9">
        <w:rPr>
          <w:rFonts w:hint="eastAsia"/>
          <w:szCs w:val="22"/>
          <w:lang w:val="en-CA" w:eastAsia="ja-JP"/>
        </w:rPr>
        <w:t>s are</w:t>
      </w:r>
      <w:r w:rsidR="00573C25">
        <w:rPr>
          <w:rFonts w:hint="eastAsia"/>
          <w:szCs w:val="22"/>
          <w:lang w:val="en-CA" w:eastAsia="ja-JP"/>
        </w:rPr>
        <w:t xml:space="preserve"> predicted or not.</w:t>
      </w:r>
    </w:p>
    <w:p w:rsidR="00E65FF4" w:rsidRPr="0080591A" w:rsidRDefault="00312911" w:rsidP="009234A5">
      <w:pPr>
        <w:jc w:val="both"/>
        <w:rPr>
          <w:szCs w:val="22"/>
          <w:lang w:val="en-CA" w:eastAsia="ja-JP"/>
        </w:rPr>
      </w:pPr>
      <w:r>
        <w:rPr>
          <w:rFonts w:hint="eastAsia"/>
          <w:szCs w:val="22"/>
          <w:lang w:val="en-CA" w:eastAsia="ja-JP"/>
        </w:rPr>
        <w:t>In this contribution, two methods</w:t>
      </w:r>
      <w:r w:rsidR="00BD4A2D">
        <w:rPr>
          <w:rFonts w:hint="eastAsia"/>
          <w:szCs w:val="22"/>
          <w:lang w:val="en-CA" w:eastAsia="ja-JP"/>
        </w:rPr>
        <w:t xml:space="preserve"> are proposed. The first method just adds a flag, and keeps the current process as unchanged as possible, while the second method </w:t>
      </w:r>
      <w:r w:rsidR="003D52F3">
        <w:rPr>
          <w:rFonts w:hint="eastAsia"/>
          <w:szCs w:val="22"/>
          <w:lang w:val="en-CA" w:eastAsia="ja-JP"/>
        </w:rPr>
        <w:t xml:space="preserve">additionally </w:t>
      </w:r>
      <w:r w:rsidR="00BD4A2D">
        <w:rPr>
          <w:rFonts w:hint="eastAsia"/>
          <w:szCs w:val="22"/>
          <w:lang w:val="en-CA" w:eastAsia="ja-JP"/>
        </w:rPr>
        <w:t xml:space="preserve">modifies the coding process of sign flags of vectors to </w:t>
      </w:r>
      <w:r w:rsidR="0033200D">
        <w:rPr>
          <w:rFonts w:hint="eastAsia"/>
          <w:szCs w:val="22"/>
          <w:lang w:val="en-CA" w:eastAsia="ja-JP"/>
        </w:rPr>
        <w:t xml:space="preserve">reduce the overhead of sending them by </w:t>
      </w:r>
      <w:r w:rsidR="00BD4A2D">
        <w:rPr>
          <w:rFonts w:hint="eastAsia"/>
          <w:szCs w:val="22"/>
          <w:lang w:val="en-CA" w:eastAsia="ja-JP"/>
        </w:rPr>
        <w:t>exploit</w:t>
      </w:r>
      <w:r w:rsidR="0033200D">
        <w:rPr>
          <w:rFonts w:hint="eastAsia"/>
          <w:szCs w:val="22"/>
          <w:lang w:val="en-CA" w:eastAsia="ja-JP"/>
        </w:rPr>
        <w:t>ing</w:t>
      </w:r>
      <w:r w:rsidR="00BD4A2D">
        <w:rPr>
          <w:rFonts w:hint="eastAsia"/>
          <w:szCs w:val="22"/>
          <w:lang w:val="en-CA" w:eastAsia="ja-JP"/>
        </w:rPr>
        <w:t xml:space="preserve"> the fact that the horizontal and vertical components of block vector cannot be both </w:t>
      </w:r>
      <w:r w:rsidR="00F76076">
        <w:rPr>
          <w:rFonts w:hint="eastAsia"/>
          <w:szCs w:val="22"/>
          <w:lang w:val="en-CA" w:eastAsia="ja-JP"/>
        </w:rPr>
        <w:t>non-negative</w:t>
      </w:r>
      <w:r w:rsidR="00BD4A2D">
        <w:rPr>
          <w:rFonts w:hint="eastAsia"/>
          <w:szCs w:val="22"/>
          <w:lang w:val="en-CA" w:eastAsia="ja-JP"/>
        </w:rPr>
        <w:t>.</w:t>
      </w:r>
      <w:r w:rsidR="0033200D">
        <w:rPr>
          <w:rFonts w:hint="eastAsia"/>
          <w:szCs w:val="22"/>
          <w:lang w:val="en-CA" w:eastAsia="ja-JP"/>
        </w:rPr>
        <w:t xml:space="preserve"> </w:t>
      </w:r>
      <w:r w:rsidR="0080591A">
        <w:rPr>
          <w:rFonts w:hint="eastAsia"/>
          <w:szCs w:val="22"/>
          <w:lang w:val="en-CA" w:eastAsia="ja-JP"/>
        </w:rPr>
        <w:t xml:space="preserve">Note that in the </w:t>
      </w:r>
      <w:r w:rsidR="00466AD7">
        <w:rPr>
          <w:rFonts w:hint="eastAsia"/>
          <w:szCs w:val="22"/>
          <w:lang w:val="en-CA" w:eastAsia="ja-JP"/>
        </w:rPr>
        <w:t xml:space="preserve">proposed </w:t>
      </w:r>
      <w:r w:rsidR="0080591A">
        <w:rPr>
          <w:rFonts w:hint="eastAsia"/>
          <w:szCs w:val="22"/>
          <w:lang w:val="en-CA" w:eastAsia="ja-JP"/>
        </w:rPr>
        <w:t>methods, exponential-</w:t>
      </w:r>
      <w:proofErr w:type="spellStart"/>
      <w:r w:rsidR="0080591A">
        <w:rPr>
          <w:rFonts w:hint="eastAsia"/>
          <w:szCs w:val="22"/>
          <w:lang w:val="en-CA" w:eastAsia="ja-JP"/>
        </w:rPr>
        <w:t>Golomb</w:t>
      </w:r>
      <w:proofErr w:type="spellEnd"/>
      <w:r w:rsidR="0080591A">
        <w:rPr>
          <w:rFonts w:hint="eastAsia"/>
          <w:szCs w:val="22"/>
          <w:lang w:val="en-CA" w:eastAsia="ja-JP"/>
        </w:rPr>
        <w:t xml:space="preserve"> codes with order 3 are used to encode the absolute values of vectors for both differential coding and direct coding</w:t>
      </w:r>
      <w:r w:rsidR="00C52CC7">
        <w:rPr>
          <w:rFonts w:hint="eastAsia"/>
          <w:szCs w:val="22"/>
          <w:lang w:val="en-CA" w:eastAsia="ja-JP"/>
        </w:rPr>
        <w:t xml:space="preserve">, because </w:t>
      </w:r>
      <w:r w:rsidR="000368D1">
        <w:rPr>
          <w:rFonts w:hint="eastAsia"/>
          <w:szCs w:val="22"/>
          <w:lang w:val="en-CA" w:eastAsia="ja-JP"/>
        </w:rPr>
        <w:t xml:space="preserve">they provide better performance for coding of block vectors compared to the current </w:t>
      </w:r>
      <w:r w:rsidR="00077938">
        <w:rPr>
          <w:rFonts w:hint="eastAsia"/>
          <w:szCs w:val="22"/>
          <w:lang w:val="en-CA" w:eastAsia="ja-JP"/>
        </w:rPr>
        <w:t>method (i.e., first order exponential-</w:t>
      </w:r>
      <w:proofErr w:type="spellStart"/>
      <w:r w:rsidR="00077938">
        <w:rPr>
          <w:rFonts w:hint="eastAsia"/>
          <w:szCs w:val="22"/>
          <w:lang w:val="en-CA" w:eastAsia="ja-JP"/>
        </w:rPr>
        <w:t>Golomb</w:t>
      </w:r>
      <w:proofErr w:type="spellEnd"/>
      <w:r w:rsidR="006E066D">
        <w:rPr>
          <w:rFonts w:hint="eastAsia"/>
          <w:szCs w:val="22"/>
          <w:lang w:val="en-CA" w:eastAsia="ja-JP"/>
        </w:rPr>
        <w:t xml:space="preserve"> codes</w:t>
      </w:r>
      <w:r w:rsidR="00077938">
        <w:rPr>
          <w:rFonts w:hint="eastAsia"/>
          <w:szCs w:val="22"/>
          <w:lang w:val="en-CA" w:eastAsia="ja-JP"/>
        </w:rPr>
        <w:t>)</w:t>
      </w:r>
      <w:r w:rsidR="00322CF0">
        <w:rPr>
          <w:rFonts w:hint="eastAsia"/>
          <w:szCs w:val="22"/>
          <w:lang w:val="en-CA" w:eastAsia="ja-JP"/>
        </w:rPr>
        <w:t xml:space="preserve"> </w:t>
      </w:r>
      <w:r w:rsidR="00E5457B">
        <w:rPr>
          <w:szCs w:val="22"/>
          <w:lang w:val="en-CA" w:eastAsia="ja-JP"/>
        </w:rPr>
        <w:fldChar w:fldCharType="begin"/>
      </w:r>
      <w:r w:rsidR="00322CF0">
        <w:rPr>
          <w:szCs w:val="22"/>
          <w:lang w:val="en-CA" w:eastAsia="ja-JP"/>
        </w:rPr>
        <w:instrText xml:space="preserve"> </w:instrText>
      </w:r>
      <w:r w:rsidR="00322CF0">
        <w:rPr>
          <w:rFonts w:hint="eastAsia"/>
          <w:szCs w:val="22"/>
          <w:lang w:val="en-CA" w:eastAsia="ja-JP"/>
        </w:rPr>
        <w:instrText>REF _Ref390689729 \n \h</w:instrText>
      </w:r>
      <w:r w:rsidR="00322CF0">
        <w:rPr>
          <w:szCs w:val="22"/>
          <w:lang w:val="en-CA" w:eastAsia="ja-JP"/>
        </w:rPr>
        <w:instrText xml:space="preserve"> </w:instrText>
      </w:r>
      <w:r w:rsidR="00E5457B">
        <w:rPr>
          <w:szCs w:val="22"/>
          <w:lang w:val="en-CA" w:eastAsia="ja-JP"/>
        </w:rPr>
      </w:r>
      <w:r w:rsidR="00E5457B">
        <w:rPr>
          <w:szCs w:val="22"/>
          <w:lang w:val="en-CA" w:eastAsia="ja-JP"/>
        </w:rPr>
        <w:fldChar w:fldCharType="separate"/>
      </w:r>
      <w:r w:rsidR="006D366F">
        <w:rPr>
          <w:szCs w:val="22"/>
          <w:lang w:val="en-CA" w:eastAsia="ja-JP"/>
        </w:rPr>
        <w:t>[2]</w:t>
      </w:r>
      <w:r w:rsidR="00E5457B">
        <w:rPr>
          <w:szCs w:val="22"/>
          <w:lang w:val="en-CA" w:eastAsia="ja-JP"/>
        </w:rPr>
        <w:fldChar w:fldCharType="end"/>
      </w:r>
      <w:r w:rsidR="003E6FAC">
        <w:rPr>
          <w:rFonts w:hint="eastAsia"/>
          <w:szCs w:val="22"/>
          <w:lang w:val="en-CA" w:eastAsia="ja-JP"/>
        </w:rPr>
        <w:t xml:space="preserve">, </w:t>
      </w:r>
      <w:r w:rsidR="00E5457B">
        <w:rPr>
          <w:szCs w:val="22"/>
          <w:lang w:val="en-CA" w:eastAsia="ja-JP"/>
        </w:rPr>
        <w:fldChar w:fldCharType="begin"/>
      </w:r>
      <w:r w:rsidR="003E6FAC">
        <w:rPr>
          <w:szCs w:val="22"/>
          <w:lang w:val="en-CA" w:eastAsia="ja-JP"/>
        </w:rPr>
        <w:instrText xml:space="preserve"> </w:instrText>
      </w:r>
      <w:r w:rsidR="003E6FAC">
        <w:rPr>
          <w:rFonts w:hint="eastAsia"/>
          <w:szCs w:val="22"/>
          <w:lang w:val="en-CA" w:eastAsia="ja-JP"/>
        </w:rPr>
        <w:instrText>REF _Ref390698609 \n \h</w:instrText>
      </w:r>
      <w:r w:rsidR="003E6FAC">
        <w:rPr>
          <w:szCs w:val="22"/>
          <w:lang w:val="en-CA" w:eastAsia="ja-JP"/>
        </w:rPr>
        <w:instrText xml:space="preserve"> </w:instrText>
      </w:r>
      <w:r w:rsidR="00E5457B">
        <w:rPr>
          <w:szCs w:val="22"/>
          <w:lang w:val="en-CA" w:eastAsia="ja-JP"/>
        </w:rPr>
      </w:r>
      <w:r w:rsidR="00E5457B">
        <w:rPr>
          <w:szCs w:val="22"/>
          <w:lang w:val="en-CA" w:eastAsia="ja-JP"/>
        </w:rPr>
        <w:fldChar w:fldCharType="separate"/>
      </w:r>
      <w:r w:rsidR="006D366F">
        <w:rPr>
          <w:szCs w:val="22"/>
          <w:lang w:val="en-CA" w:eastAsia="ja-JP"/>
        </w:rPr>
        <w:t>[3]</w:t>
      </w:r>
      <w:r w:rsidR="00E5457B">
        <w:rPr>
          <w:szCs w:val="22"/>
          <w:lang w:val="en-CA" w:eastAsia="ja-JP"/>
        </w:rPr>
        <w:fldChar w:fldCharType="end"/>
      </w:r>
      <w:r w:rsidR="00077938">
        <w:rPr>
          <w:rFonts w:hint="eastAsia"/>
          <w:szCs w:val="22"/>
          <w:lang w:val="en-CA" w:eastAsia="ja-JP"/>
        </w:rPr>
        <w:t>.</w:t>
      </w:r>
    </w:p>
    <w:bookmarkEnd w:id="1"/>
    <w:bookmarkEnd w:id="2"/>
    <w:p w:rsidR="005E3F82" w:rsidRDefault="005E3F82" w:rsidP="005E3F82">
      <w:pPr>
        <w:pStyle w:val="2"/>
        <w:rPr>
          <w:lang w:eastAsia="ja-JP"/>
        </w:rPr>
      </w:pPr>
      <w:r>
        <w:rPr>
          <w:rFonts w:hint="eastAsia"/>
          <w:lang w:eastAsia="ja-JP"/>
        </w:rPr>
        <w:lastRenderedPageBreak/>
        <w:t>Method 1</w:t>
      </w:r>
    </w:p>
    <w:p w:rsidR="00931E85" w:rsidRDefault="00931E85" w:rsidP="004D2960">
      <w:pPr>
        <w:jc w:val="both"/>
        <w:rPr>
          <w:lang w:eastAsia="ja-JP"/>
        </w:rPr>
      </w:pPr>
      <w:r>
        <w:rPr>
          <w:rFonts w:hint="eastAsia"/>
          <w:lang w:eastAsia="ja-JP"/>
        </w:rPr>
        <w:t>In method 1, only a</w:t>
      </w:r>
      <w:r w:rsidR="00D82F98">
        <w:rPr>
          <w:rFonts w:hint="eastAsia"/>
          <w:lang w:eastAsia="ja-JP"/>
        </w:rPr>
        <w:t xml:space="preserve"> </w:t>
      </w:r>
      <w:r>
        <w:rPr>
          <w:rFonts w:hint="eastAsia"/>
          <w:lang w:eastAsia="ja-JP"/>
        </w:rPr>
        <w:t>flag</w:t>
      </w:r>
      <w:r w:rsidR="00D82F98">
        <w:rPr>
          <w:rFonts w:hint="eastAsia"/>
          <w:lang w:eastAsia="ja-JP"/>
        </w:rPr>
        <w:t xml:space="preserve">, </w:t>
      </w:r>
      <w:ins w:id="3" w:author="宮澤 一之(情報総研 高符Ｇ)" w:date="2014-06-25T19:50:00Z">
        <w:r w:rsidR="00F200D3">
          <w:rPr>
            <w:rFonts w:hint="eastAsia"/>
            <w:b/>
            <w:lang w:eastAsia="ja-JP"/>
          </w:rPr>
          <w:t>intra_bc_b</w:t>
        </w:r>
      </w:ins>
      <w:del w:id="4" w:author="宮澤 一之(情報総研 高符Ｇ)" w:date="2014-06-25T19:50:00Z">
        <w:r w:rsidR="00BE27DD" w:rsidDel="00F200D3">
          <w:rPr>
            <w:rFonts w:hint="eastAsia"/>
            <w:b/>
            <w:lang w:eastAsia="ja-JP"/>
          </w:rPr>
          <w:delText>b</w:delText>
        </w:r>
      </w:del>
      <w:r w:rsidR="00D82F98" w:rsidRPr="00A8121D">
        <w:rPr>
          <w:rFonts w:hint="eastAsia"/>
          <w:b/>
          <w:lang w:eastAsia="ja-JP"/>
        </w:rPr>
        <w:t>v_pred_flag</w:t>
      </w:r>
      <w:r w:rsidR="00D82F98">
        <w:rPr>
          <w:rFonts w:hint="eastAsia"/>
          <w:lang w:eastAsia="ja-JP"/>
        </w:rPr>
        <w:t xml:space="preserve">, </w:t>
      </w:r>
      <w:r>
        <w:rPr>
          <w:rFonts w:hint="eastAsia"/>
          <w:lang w:eastAsia="ja-JP"/>
        </w:rPr>
        <w:t xml:space="preserve">is added to the current </w:t>
      </w:r>
      <w:r w:rsidR="003359AE">
        <w:rPr>
          <w:rFonts w:hint="eastAsia"/>
          <w:lang w:eastAsia="ja-JP"/>
        </w:rPr>
        <w:t>process</w:t>
      </w:r>
      <w:r>
        <w:rPr>
          <w:rFonts w:hint="eastAsia"/>
          <w:lang w:eastAsia="ja-JP"/>
        </w:rPr>
        <w:t xml:space="preserve"> </w:t>
      </w:r>
      <w:r w:rsidR="00D82F98">
        <w:rPr>
          <w:rFonts w:hint="eastAsia"/>
          <w:lang w:eastAsia="ja-JP"/>
        </w:rPr>
        <w:t xml:space="preserve">as shown in </w:t>
      </w:r>
      <w:fldSimple w:instr=" REF _Ref390672160 \h  \* MERGEFORMAT ">
        <w:r w:rsidR="006D366F">
          <w:t xml:space="preserve">Fig. </w:t>
        </w:r>
        <w:r w:rsidR="006D366F">
          <w:rPr>
            <w:noProof/>
          </w:rPr>
          <w:t>1</w:t>
        </w:r>
      </w:fldSimple>
      <w:r w:rsidR="00D82F98">
        <w:rPr>
          <w:rFonts w:hint="eastAsia"/>
          <w:lang w:eastAsia="ja-JP"/>
        </w:rPr>
        <w:t xml:space="preserve">. When </w:t>
      </w:r>
      <w:del w:id="5" w:author="宮澤 一之(情報総研 高符Ｇ)" w:date="2014-06-25T19:51:00Z">
        <w:r w:rsidR="00BE27DD" w:rsidDel="00F200D3">
          <w:rPr>
            <w:rFonts w:hint="eastAsia"/>
            <w:b/>
            <w:lang w:eastAsia="ja-JP"/>
          </w:rPr>
          <w:delText>b</w:delText>
        </w:r>
        <w:r w:rsidR="00D82F98" w:rsidRPr="00A8121D" w:rsidDel="00F200D3">
          <w:rPr>
            <w:rFonts w:hint="eastAsia"/>
            <w:b/>
            <w:lang w:eastAsia="ja-JP"/>
          </w:rPr>
          <w:delText>v_pred_flag</w:delText>
        </w:r>
      </w:del>
      <w:ins w:id="6" w:author="宮澤 一之(情報総研 高符Ｇ)" w:date="2014-06-25T19:51:00Z">
        <w:r w:rsidR="00F200D3">
          <w:rPr>
            <w:rFonts w:hint="eastAsia"/>
            <w:b/>
            <w:lang w:eastAsia="ja-JP"/>
          </w:rPr>
          <w:t>intra_bc_b</w:t>
        </w:r>
        <w:r w:rsidR="00F200D3" w:rsidRPr="00A8121D">
          <w:rPr>
            <w:rFonts w:hint="eastAsia"/>
            <w:b/>
            <w:lang w:eastAsia="ja-JP"/>
          </w:rPr>
          <w:t>v_pred_flag</w:t>
        </w:r>
      </w:ins>
      <w:r w:rsidR="00D82F98">
        <w:rPr>
          <w:rFonts w:hint="eastAsia"/>
          <w:lang w:eastAsia="ja-JP"/>
        </w:rPr>
        <w:t xml:space="preserve"> is equal to 1, the block vector is predicted and </w:t>
      </w:r>
      <w:r w:rsidR="00A8121D">
        <w:rPr>
          <w:rFonts w:hint="eastAsia"/>
          <w:lang w:eastAsia="ja-JP"/>
        </w:rPr>
        <w:t xml:space="preserve">its prediction error is </w:t>
      </w:r>
      <w:r w:rsidR="003359AE">
        <w:rPr>
          <w:rFonts w:hint="eastAsia"/>
          <w:lang w:eastAsia="ja-JP"/>
        </w:rPr>
        <w:t>en</w:t>
      </w:r>
      <w:r w:rsidR="00A8121D">
        <w:rPr>
          <w:rFonts w:hint="eastAsia"/>
          <w:lang w:eastAsia="ja-JP"/>
        </w:rPr>
        <w:t xml:space="preserve">coded, while the flag is equal to 0, the block vector is </w:t>
      </w:r>
      <w:r w:rsidR="00CC73AA">
        <w:rPr>
          <w:rFonts w:hint="eastAsia"/>
          <w:lang w:eastAsia="ja-JP"/>
        </w:rPr>
        <w:t>en</w:t>
      </w:r>
      <w:r w:rsidR="00A8121D">
        <w:rPr>
          <w:rFonts w:hint="eastAsia"/>
          <w:lang w:eastAsia="ja-JP"/>
        </w:rPr>
        <w:t xml:space="preserve">coded directly. </w:t>
      </w:r>
      <w:proofErr w:type="spellStart"/>
      <w:ins w:id="7" w:author="宮澤 一之(情報総研 高符Ｇ)" w:date="2014-06-25T19:51:00Z">
        <w:r w:rsidR="00F200D3">
          <w:rPr>
            <w:rFonts w:hint="eastAsia"/>
            <w:b/>
            <w:lang w:eastAsia="ja-JP"/>
          </w:rPr>
          <w:t>intra_bc_b</w:t>
        </w:r>
        <w:r w:rsidR="00F200D3" w:rsidRPr="00A8121D">
          <w:rPr>
            <w:rFonts w:hint="eastAsia"/>
            <w:b/>
            <w:lang w:eastAsia="ja-JP"/>
          </w:rPr>
          <w:t>v_pred_flag</w:t>
        </w:r>
        <w:proofErr w:type="spellEnd"/>
        <w:r w:rsidR="00F200D3">
          <w:rPr>
            <w:rFonts w:hint="eastAsia"/>
            <w:b/>
            <w:lang w:eastAsia="ja-JP"/>
          </w:rPr>
          <w:t xml:space="preserve"> </w:t>
        </w:r>
      </w:ins>
      <w:del w:id="8" w:author="宮澤 一之(情報総研 高符Ｇ)" w:date="2014-06-25T19:51:00Z">
        <w:r w:rsidR="00BE27DD" w:rsidDel="00F200D3">
          <w:rPr>
            <w:rFonts w:hint="eastAsia"/>
            <w:b/>
            <w:lang w:eastAsia="ja-JP"/>
          </w:rPr>
          <w:delText>b</w:delText>
        </w:r>
        <w:r w:rsidR="00A8121D" w:rsidRPr="00A8121D" w:rsidDel="00F200D3">
          <w:rPr>
            <w:rFonts w:hint="eastAsia"/>
            <w:b/>
            <w:lang w:eastAsia="ja-JP"/>
          </w:rPr>
          <w:delText>v_pred_flag</w:delText>
        </w:r>
        <w:r w:rsidR="00957B13" w:rsidDel="00F200D3">
          <w:rPr>
            <w:rFonts w:hint="eastAsia"/>
            <w:lang w:eastAsia="ja-JP"/>
          </w:rPr>
          <w:delText xml:space="preserve"> </w:delText>
        </w:r>
      </w:del>
      <w:r w:rsidR="00957B13">
        <w:rPr>
          <w:rFonts w:hint="eastAsia"/>
          <w:lang w:eastAsia="ja-JP"/>
        </w:rPr>
        <w:t>is present</w:t>
      </w:r>
      <w:r w:rsidR="00A8121D">
        <w:rPr>
          <w:rFonts w:hint="eastAsia"/>
          <w:lang w:eastAsia="ja-JP"/>
        </w:rPr>
        <w:t xml:space="preserve"> </w:t>
      </w:r>
      <w:ins w:id="9" w:author="宮澤 一之(情報総研 高符Ｇ)" w:date="2014-06-26T15:01:00Z">
        <w:r w:rsidR="002F54FD">
          <w:rPr>
            <w:rFonts w:hint="eastAsia"/>
            <w:lang w:eastAsia="ja-JP"/>
          </w:rPr>
          <w:t xml:space="preserve">only </w:t>
        </w:r>
      </w:ins>
      <w:del w:id="10" w:author="宮澤 一之(情報総研 高符Ｇ)" w:date="2014-06-26T15:01:00Z">
        <w:r w:rsidR="00B14A7A" w:rsidDel="002F54FD">
          <w:rPr>
            <w:rFonts w:hint="eastAsia"/>
            <w:lang w:eastAsia="ja-JP"/>
          </w:rPr>
          <w:delText xml:space="preserve">only </w:delText>
        </w:r>
      </w:del>
      <w:r w:rsidR="00A8121D">
        <w:rPr>
          <w:rFonts w:hint="eastAsia"/>
          <w:lang w:eastAsia="ja-JP"/>
        </w:rPr>
        <w:t xml:space="preserve">when </w:t>
      </w:r>
      <w:ins w:id="11" w:author="宮澤 一之(情報総研 高符Ｇ)" w:date="2014-06-26T15:01:00Z">
        <w:r w:rsidR="002F54FD">
          <w:rPr>
            <w:rFonts w:hint="eastAsia"/>
            <w:lang w:eastAsia="ja-JP"/>
          </w:rPr>
          <w:t xml:space="preserve">one or </w:t>
        </w:r>
      </w:ins>
      <w:r w:rsidR="00A8121D">
        <w:rPr>
          <w:rFonts w:hint="eastAsia"/>
          <w:lang w:eastAsia="ja-JP"/>
        </w:rPr>
        <w:t xml:space="preserve">both </w:t>
      </w:r>
      <w:del w:id="12" w:author="宮澤 一之(情報総研 高符Ｇ)" w:date="2014-06-26T15:02:00Z">
        <w:r w:rsidR="00A8121D" w:rsidDel="002F54FD">
          <w:rPr>
            <w:rFonts w:hint="eastAsia"/>
            <w:lang w:eastAsia="ja-JP"/>
          </w:rPr>
          <w:delText xml:space="preserve">horizontal and vertical </w:delText>
        </w:r>
      </w:del>
      <w:r w:rsidR="00A8121D">
        <w:rPr>
          <w:rFonts w:hint="eastAsia"/>
          <w:lang w:eastAsia="ja-JP"/>
        </w:rPr>
        <w:t xml:space="preserve">components of a vector are not </w:t>
      </w:r>
      <w:r w:rsidR="006E3B4B">
        <w:rPr>
          <w:rFonts w:hint="eastAsia"/>
          <w:lang w:eastAsia="ja-JP"/>
        </w:rPr>
        <w:t xml:space="preserve">equal to </w:t>
      </w:r>
      <w:r w:rsidR="00A8121D">
        <w:rPr>
          <w:rFonts w:hint="eastAsia"/>
          <w:lang w:eastAsia="ja-JP"/>
        </w:rPr>
        <w:t xml:space="preserve">0, since </w:t>
      </w:r>
      <w:r w:rsidR="006E3B4B">
        <w:rPr>
          <w:rFonts w:hint="eastAsia"/>
          <w:lang w:eastAsia="ja-JP"/>
        </w:rPr>
        <w:t>the two components of</w:t>
      </w:r>
      <w:r w:rsidR="00A8121D">
        <w:rPr>
          <w:rFonts w:hint="eastAsia"/>
          <w:lang w:eastAsia="ja-JP"/>
        </w:rPr>
        <w:t xml:space="preserve"> block vector cannot be both 0. Thus, </w:t>
      </w:r>
      <w:r w:rsidR="00497270">
        <w:rPr>
          <w:rFonts w:hint="eastAsia"/>
          <w:lang w:eastAsia="ja-JP"/>
        </w:rPr>
        <w:t xml:space="preserve">if </w:t>
      </w:r>
      <w:del w:id="13" w:author="宮澤 一之(情報総研 高符Ｇ)" w:date="2014-06-25T19:51:00Z">
        <w:r w:rsidR="00BE27DD" w:rsidDel="00F200D3">
          <w:rPr>
            <w:rFonts w:hint="eastAsia"/>
            <w:b/>
            <w:lang w:eastAsia="ja-JP"/>
          </w:rPr>
          <w:delText>b</w:delText>
        </w:r>
        <w:r w:rsidR="00497270" w:rsidRPr="00A8121D" w:rsidDel="00F200D3">
          <w:rPr>
            <w:rFonts w:hint="eastAsia"/>
            <w:b/>
            <w:lang w:eastAsia="ja-JP"/>
          </w:rPr>
          <w:delText>v_pred_flag</w:delText>
        </w:r>
      </w:del>
      <w:ins w:id="14" w:author="宮澤 一之(情報総研 高符Ｇ)" w:date="2014-06-25T19:51:00Z">
        <w:r w:rsidR="00F200D3">
          <w:rPr>
            <w:rFonts w:hint="eastAsia"/>
            <w:b/>
            <w:lang w:eastAsia="ja-JP"/>
          </w:rPr>
          <w:t>intra_bc_b</w:t>
        </w:r>
        <w:r w:rsidR="00F200D3" w:rsidRPr="00A8121D">
          <w:rPr>
            <w:rFonts w:hint="eastAsia"/>
            <w:b/>
            <w:lang w:eastAsia="ja-JP"/>
          </w:rPr>
          <w:t>v_pred_flag</w:t>
        </w:r>
      </w:ins>
      <w:r w:rsidR="00497270">
        <w:rPr>
          <w:rFonts w:hint="eastAsia"/>
          <w:b/>
          <w:lang w:eastAsia="ja-JP"/>
        </w:rPr>
        <w:t xml:space="preserve"> </w:t>
      </w:r>
      <w:r w:rsidR="00497270">
        <w:rPr>
          <w:rFonts w:hint="eastAsia"/>
          <w:lang w:eastAsia="ja-JP"/>
        </w:rPr>
        <w:t>is not present, the value of</w:t>
      </w:r>
      <w:del w:id="15" w:author="宮澤 一之(情報総研 高符Ｇ)" w:date="2014-06-25T19:51:00Z">
        <w:r w:rsidR="00497270" w:rsidDel="00F200D3">
          <w:rPr>
            <w:rFonts w:hint="eastAsia"/>
            <w:lang w:eastAsia="ja-JP"/>
          </w:rPr>
          <w:delText xml:space="preserve"> </w:delText>
        </w:r>
        <w:r w:rsidR="00BE27DD" w:rsidDel="00F200D3">
          <w:rPr>
            <w:rFonts w:hint="eastAsia"/>
            <w:b/>
            <w:lang w:eastAsia="ja-JP"/>
          </w:rPr>
          <w:delText>b</w:delText>
        </w:r>
        <w:r w:rsidR="00497270" w:rsidRPr="00A8121D" w:rsidDel="00F200D3">
          <w:rPr>
            <w:rFonts w:hint="eastAsia"/>
            <w:b/>
            <w:lang w:eastAsia="ja-JP"/>
          </w:rPr>
          <w:delText>v_pred_flag</w:delText>
        </w:r>
      </w:del>
      <w:ins w:id="16" w:author="宮澤 一之(情報総研 高符Ｇ)" w:date="2014-06-25T19:51:00Z">
        <w:r w:rsidR="00F200D3" w:rsidRPr="00F200D3">
          <w:rPr>
            <w:rFonts w:hint="eastAsia"/>
            <w:b/>
            <w:lang w:eastAsia="ja-JP"/>
          </w:rPr>
          <w:t xml:space="preserve"> </w:t>
        </w:r>
        <w:r w:rsidR="00F200D3">
          <w:rPr>
            <w:rFonts w:hint="eastAsia"/>
            <w:b/>
            <w:lang w:eastAsia="ja-JP"/>
          </w:rPr>
          <w:t>intra_bc_b</w:t>
        </w:r>
        <w:r w:rsidR="00F200D3" w:rsidRPr="00A8121D">
          <w:rPr>
            <w:rFonts w:hint="eastAsia"/>
            <w:b/>
            <w:lang w:eastAsia="ja-JP"/>
          </w:rPr>
          <w:t>v_pred_flag</w:t>
        </w:r>
      </w:ins>
      <w:r w:rsidR="00497270">
        <w:rPr>
          <w:rFonts w:hint="eastAsia"/>
          <w:lang w:eastAsia="ja-JP"/>
        </w:rPr>
        <w:t xml:space="preserve"> is inferred to be equal to 1</w:t>
      </w:r>
      <w:ins w:id="17" w:author="宮澤 一之(情報総研 高符Ｇ)" w:date="2014-06-26T19:21:00Z">
        <w:r w:rsidR="006F17DD">
          <w:rPr>
            <w:rFonts w:hint="eastAsia"/>
            <w:lang w:eastAsia="ja-JP"/>
          </w:rPr>
          <w:t xml:space="preserve"> (i.e., the block vector is predic</w:t>
        </w:r>
        <w:r w:rsidR="00AC4737">
          <w:rPr>
            <w:rFonts w:hint="eastAsia"/>
            <w:lang w:eastAsia="ja-JP"/>
          </w:rPr>
          <w:t>t</w:t>
        </w:r>
        <w:r w:rsidR="006F17DD">
          <w:rPr>
            <w:rFonts w:hint="eastAsia"/>
            <w:lang w:eastAsia="ja-JP"/>
          </w:rPr>
          <w:t>ed)</w:t>
        </w:r>
      </w:ins>
      <w:r w:rsidR="00497270">
        <w:rPr>
          <w:rFonts w:hint="eastAsia"/>
          <w:lang w:eastAsia="ja-JP"/>
        </w:rPr>
        <w:t>.</w:t>
      </w:r>
    </w:p>
    <w:p w:rsidR="001C5B83" w:rsidRPr="00497270" w:rsidRDefault="001C5B83" w:rsidP="00931E85">
      <w:pPr>
        <w:rPr>
          <w:lang w:eastAsia="ja-JP"/>
        </w:rPr>
      </w:pPr>
    </w:p>
    <w:p w:rsidR="001F4368" w:rsidRDefault="00CD65A8" w:rsidP="000D4BB1">
      <w:pPr>
        <w:jc w:val="center"/>
        <w:rPr>
          <w:lang w:eastAsia="ja-JP"/>
        </w:rPr>
      </w:pPr>
      <w:ins w:id="18" w:author="宮澤 一之(情報総研 高符Ｇ)" w:date="2014-06-26T19:24:00Z">
        <w:r>
          <w:rPr>
            <w:noProof/>
            <w:lang w:eastAsia="ja-JP"/>
          </w:rPr>
          <w:drawing>
            <wp:inline distT="0" distB="0" distL="0" distR="0">
              <wp:extent cx="1926150" cy="2165422"/>
              <wp:effectExtent l="19050" t="0" r="0" b="0"/>
              <wp:docPr id="6"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1926150" cy="2165422"/>
                      </a:xfrm>
                      <a:prstGeom prst="rect">
                        <a:avLst/>
                      </a:prstGeom>
                      <a:noFill/>
                      <a:ln w="9525">
                        <a:noFill/>
                        <a:miter lim="800000"/>
                        <a:headEnd/>
                        <a:tailEnd/>
                      </a:ln>
                    </pic:spPr>
                  </pic:pic>
                </a:graphicData>
              </a:graphic>
            </wp:inline>
          </w:drawing>
        </w:r>
      </w:ins>
      <w:del w:id="19" w:author="宮澤 一之(情報総研 高符Ｇ)" w:date="2014-06-25T19:50:00Z">
        <w:r>
          <w:rPr>
            <w:noProof/>
            <w:lang w:eastAsia="ja-JP"/>
          </w:rPr>
          <w:drawing>
            <wp:inline distT="0" distB="0" distL="0" distR="0">
              <wp:extent cx="1617692" cy="2165422"/>
              <wp:effectExtent l="1905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1617692" cy="2165422"/>
                      </a:xfrm>
                      <a:prstGeom prst="rect">
                        <a:avLst/>
                      </a:prstGeom>
                      <a:noFill/>
                      <a:ln w="9525">
                        <a:noFill/>
                        <a:miter lim="800000"/>
                        <a:headEnd/>
                        <a:tailEnd/>
                      </a:ln>
                    </pic:spPr>
                  </pic:pic>
                </a:graphicData>
              </a:graphic>
            </wp:inline>
          </w:drawing>
        </w:r>
      </w:del>
    </w:p>
    <w:p w:rsidR="00E65234" w:rsidRPr="001F4368" w:rsidRDefault="00E65234" w:rsidP="00E65234">
      <w:pPr>
        <w:pStyle w:val="ab"/>
        <w:jc w:val="center"/>
        <w:rPr>
          <w:lang w:eastAsia="ja-JP"/>
        </w:rPr>
      </w:pPr>
      <w:bookmarkStart w:id="20" w:name="_Ref390672160"/>
      <w:r>
        <w:t xml:space="preserve">Fig. </w:t>
      </w:r>
      <w:fldSimple w:instr=" SEQ Fig. \* ARABIC ">
        <w:r w:rsidR="006D366F">
          <w:rPr>
            <w:noProof/>
          </w:rPr>
          <w:t>1</w:t>
        </w:r>
      </w:fldSimple>
      <w:bookmarkEnd w:id="20"/>
      <w:r>
        <w:rPr>
          <w:rFonts w:hint="eastAsia"/>
          <w:lang w:eastAsia="ja-JP"/>
        </w:rPr>
        <w:t xml:space="preserve"> Decoding process of a block vector in method 1</w:t>
      </w:r>
    </w:p>
    <w:p w:rsidR="005E3F82" w:rsidRDefault="005E3F82" w:rsidP="005E3F82">
      <w:pPr>
        <w:pStyle w:val="2"/>
        <w:rPr>
          <w:lang w:eastAsia="ja-JP"/>
        </w:rPr>
      </w:pPr>
      <w:r>
        <w:rPr>
          <w:rFonts w:hint="eastAsia"/>
          <w:lang w:eastAsia="ja-JP"/>
        </w:rPr>
        <w:t>Method 2</w:t>
      </w:r>
    </w:p>
    <w:p w:rsidR="00843AB3" w:rsidRPr="008B53D4" w:rsidRDefault="00DC6F30" w:rsidP="004D2960">
      <w:pPr>
        <w:jc w:val="both"/>
        <w:rPr>
          <w:lang w:eastAsia="ja-JP"/>
        </w:rPr>
      </w:pPr>
      <w:r>
        <w:rPr>
          <w:rFonts w:hint="eastAsia"/>
          <w:lang w:eastAsia="ja-JP"/>
        </w:rPr>
        <w:t xml:space="preserve">In method 2, </w:t>
      </w:r>
      <w:ins w:id="21" w:author="宮澤 一之(情報総研 高符Ｇ)" w:date="2014-06-25T19:51:00Z">
        <w:r w:rsidR="00F200D3">
          <w:rPr>
            <w:rFonts w:hint="eastAsia"/>
            <w:b/>
            <w:lang w:eastAsia="ja-JP"/>
          </w:rPr>
          <w:t>intra_bc_b</w:t>
        </w:r>
        <w:r w:rsidR="00F200D3" w:rsidRPr="00A8121D">
          <w:rPr>
            <w:rFonts w:hint="eastAsia"/>
            <w:b/>
            <w:lang w:eastAsia="ja-JP"/>
          </w:rPr>
          <w:t>v_pred_flag</w:t>
        </w:r>
      </w:ins>
      <w:del w:id="22" w:author="宮澤 一之(情報総研 高符Ｇ)" w:date="2014-06-25T19:51:00Z">
        <w:r w:rsidR="00BE27DD" w:rsidDel="00F200D3">
          <w:rPr>
            <w:rFonts w:hint="eastAsia"/>
            <w:b/>
            <w:lang w:eastAsia="ja-JP"/>
          </w:rPr>
          <w:delText>b</w:delText>
        </w:r>
        <w:r w:rsidR="00DA7C1F" w:rsidRPr="00A8121D" w:rsidDel="00F200D3">
          <w:rPr>
            <w:rFonts w:hint="eastAsia"/>
            <w:b/>
            <w:lang w:eastAsia="ja-JP"/>
          </w:rPr>
          <w:delText>v_pred_flag</w:delText>
        </w:r>
      </w:del>
      <w:r w:rsidR="00DA7C1F">
        <w:rPr>
          <w:rFonts w:hint="eastAsia"/>
          <w:lang w:eastAsia="ja-JP"/>
        </w:rPr>
        <w:t xml:space="preserve"> is encoded after absolute values of </w:t>
      </w:r>
      <w:r w:rsidR="000D36AE">
        <w:rPr>
          <w:rFonts w:hint="eastAsia"/>
          <w:lang w:eastAsia="ja-JP"/>
        </w:rPr>
        <w:t xml:space="preserve">block </w:t>
      </w:r>
      <w:r w:rsidR="00DA7C1F">
        <w:rPr>
          <w:rFonts w:hint="eastAsia"/>
          <w:lang w:eastAsia="ja-JP"/>
        </w:rPr>
        <w:t xml:space="preserve">vector, and if the flag is equal to 1, </w:t>
      </w:r>
      <w:r w:rsidR="00ED7F9B">
        <w:rPr>
          <w:rFonts w:hint="eastAsia"/>
          <w:lang w:eastAsia="ja-JP"/>
        </w:rPr>
        <w:t xml:space="preserve">the </w:t>
      </w:r>
      <w:r w:rsidR="00B948DA">
        <w:rPr>
          <w:rFonts w:hint="eastAsia"/>
          <w:lang w:eastAsia="ja-JP"/>
        </w:rPr>
        <w:t>sign flags of</w:t>
      </w:r>
      <w:r w:rsidR="00E85651">
        <w:rPr>
          <w:rFonts w:hint="eastAsia"/>
          <w:lang w:eastAsia="ja-JP"/>
        </w:rPr>
        <w:t xml:space="preserve"> horizontal and vertical components are encoded as shown in </w:t>
      </w:r>
      <w:fldSimple w:instr=" REF _Ref390690877 \h  \* MERGEFORMAT ">
        <w:r w:rsidR="006D366F">
          <w:t xml:space="preserve">Fig. </w:t>
        </w:r>
        <w:r w:rsidR="006D366F">
          <w:rPr>
            <w:noProof/>
          </w:rPr>
          <w:t>2</w:t>
        </w:r>
      </w:fldSimple>
      <w:r w:rsidR="00E85651">
        <w:rPr>
          <w:rFonts w:hint="eastAsia"/>
          <w:lang w:eastAsia="ja-JP"/>
        </w:rPr>
        <w:t xml:space="preserve">. </w:t>
      </w:r>
      <w:r w:rsidR="00B948DA">
        <w:rPr>
          <w:rFonts w:hint="eastAsia"/>
          <w:lang w:eastAsia="ja-JP"/>
        </w:rPr>
        <w:t xml:space="preserve">On the other hand, if </w:t>
      </w:r>
      <w:ins w:id="23" w:author="宮澤 一之(情報総研 高符Ｇ)" w:date="2014-06-25T19:52:00Z">
        <w:r w:rsidR="00F200D3">
          <w:rPr>
            <w:rFonts w:hint="eastAsia"/>
            <w:b/>
            <w:lang w:eastAsia="ja-JP"/>
          </w:rPr>
          <w:t>intra_bc_b</w:t>
        </w:r>
        <w:r w:rsidR="00F200D3" w:rsidRPr="00A8121D">
          <w:rPr>
            <w:rFonts w:hint="eastAsia"/>
            <w:b/>
            <w:lang w:eastAsia="ja-JP"/>
          </w:rPr>
          <w:t>v_pred_flag</w:t>
        </w:r>
      </w:ins>
      <w:del w:id="24" w:author="宮澤 一之(情報総研 高符Ｇ)" w:date="2014-06-25T19:52:00Z">
        <w:r w:rsidR="00BE27DD" w:rsidDel="00F200D3">
          <w:rPr>
            <w:rFonts w:hint="eastAsia"/>
            <w:b/>
            <w:lang w:eastAsia="ja-JP"/>
          </w:rPr>
          <w:delText>b</w:delText>
        </w:r>
        <w:r w:rsidR="00B948DA" w:rsidRPr="00A8121D" w:rsidDel="00F200D3">
          <w:rPr>
            <w:rFonts w:hint="eastAsia"/>
            <w:b/>
            <w:lang w:eastAsia="ja-JP"/>
          </w:rPr>
          <w:delText>v_pred_flag</w:delText>
        </w:r>
      </w:del>
      <w:r w:rsidR="00B948DA">
        <w:rPr>
          <w:rFonts w:hint="eastAsia"/>
          <w:lang w:eastAsia="ja-JP"/>
        </w:rPr>
        <w:t xml:space="preserve"> is equal to 0 (i.e., the block vector is encoded directly without prediction)</w:t>
      </w:r>
      <w:r w:rsidR="00B14A7A">
        <w:rPr>
          <w:rFonts w:hint="eastAsia"/>
          <w:lang w:eastAsia="ja-JP"/>
        </w:rPr>
        <w:t>,</w:t>
      </w:r>
      <w:r w:rsidR="00BE3BFA">
        <w:rPr>
          <w:rFonts w:hint="eastAsia"/>
          <w:lang w:eastAsia="ja-JP"/>
        </w:rPr>
        <w:t xml:space="preserve"> we can reduce the overhead of sending sign flags </w:t>
      </w:r>
      <w:r w:rsidR="002023F7">
        <w:rPr>
          <w:rFonts w:hint="eastAsia"/>
          <w:szCs w:val="22"/>
          <w:lang w:val="en-CA" w:eastAsia="ja-JP"/>
        </w:rPr>
        <w:t xml:space="preserve">by exploiting the fact that the horizontal and vertical components of block vector </w:t>
      </w:r>
      <w:r w:rsidR="00ED7F9B">
        <w:rPr>
          <w:rFonts w:hint="eastAsia"/>
          <w:szCs w:val="22"/>
          <w:lang w:val="en-CA" w:eastAsia="ja-JP"/>
        </w:rPr>
        <w:t xml:space="preserve">cannot be both </w:t>
      </w:r>
      <w:r w:rsidR="00F76076">
        <w:rPr>
          <w:rFonts w:hint="eastAsia"/>
          <w:szCs w:val="22"/>
          <w:lang w:val="en-CA" w:eastAsia="ja-JP"/>
        </w:rPr>
        <w:t>non-negative</w:t>
      </w:r>
      <w:r w:rsidR="002023F7">
        <w:rPr>
          <w:rFonts w:hint="eastAsia"/>
          <w:szCs w:val="22"/>
          <w:lang w:val="en-CA" w:eastAsia="ja-JP"/>
        </w:rPr>
        <w:t xml:space="preserve">. </w:t>
      </w:r>
      <w:r w:rsidR="00843AB3">
        <w:rPr>
          <w:rFonts w:hint="eastAsia"/>
          <w:szCs w:val="22"/>
          <w:lang w:val="en-CA" w:eastAsia="ja-JP"/>
        </w:rPr>
        <w:t xml:space="preserve">When one component is equal to 0, it is not necessary to encode </w:t>
      </w:r>
      <w:r w:rsidR="00DF4716">
        <w:rPr>
          <w:rFonts w:hint="eastAsia"/>
          <w:szCs w:val="22"/>
          <w:lang w:val="en-CA" w:eastAsia="ja-JP"/>
        </w:rPr>
        <w:t>the</w:t>
      </w:r>
      <w:r w:rsidR="00843AB3">
        <w:rPr>
          <w:rFonts w:hint="eastAsia"/>
          <w:szCs w:val="22"/>
          <w:lang w:val="en-CA" w:eastAsia="ja-JP"/>
        </w:rPr>
        <w:t xml:space="preserve"> sign flag of </w:t>
      </w:r>
      <w:ins w:id="25" w:author="宮澤 一之(情報総研 高符Ｇ)" w:date="2014-06-26T19:26:00Z">
        <w:r w:rsidR="0056509B">
          <w:rPr>
            <w:rFonts w:hint="eastAsia"/>
            <w:szCs w:val="22"/>
            <w:lang w:val="en-CA" w:eastAsia="ja-JP"/>
          </w:rPr>
          <w:t xml:space="preserve">the </w:t>
        </w:r>
      </w:ins>
      <w:r w:rsidR="00843AB3">
        <w:rPr>
          <w:rFonts w:hint="eastAsia"/>
          <w:szCs w:val="22"/>
          <w:lang w:val="en-CA" w:eastAsia="ja-JP"/>
        </w:rPr>
        <w:t xml:space="preserve">other component since it is always negative. When the two components are </w:t>
      </w:r>
      <w:r w:rsidR="00AE17D1">
        <w:rPr>
          <w:rFonts w:hint="eastAsia"/>
          <w:szCs w:val="22"/>
          <w:lang w:val="en-CA" w:eastAsia="ja-JP"/>
        </w:rPr>
        <w:t>both non-zero</w:t>
      </w:r>
      <w:r w:rsidR="00843AB3">
        <w:rPr>
          <w:rFonts w:hint="eastAsia"/>
          <w:szCs w:val="22"/>
          <w:lang w:val="en-CA" w:eastAsia="ja-JP"/>
        </w:rPr>
        <w:t xml:space="preserve">, we introduce a new flag, </w:t>
      </w:r>
      <w:proofErr w:type="spellStart"/>
      <w:ins w:id="26" w:author="宮澤 一之(情報総研 高符Ｇ)" w:date="2014-06-25T19:52:00Z">
        <w:r w:rsidR="00F200D3">
          <w:rPr>
            <w:rFonts w:hint="eastAsia"/>
            <w:b/>
            <w:lang w:eastAsia="ja-JP"/>
          </w:rPr>
          <w:t>intra_bc_b</w:t>
        </w:r>
      </w:ins>
      <w:del w:id="27" w:author="宮澤 一之(情報総研 高符Ｇ)" w:date="2014-06-25T19:52:00Z">
        <w:r w:rsidR="00843AB3" w:rsidDel="00F200D3">
          <w:rPr>
            <w:rFonts w:hint="eastAsia"/>
            <w:b/>
            <w:lang w:eastAsia="ja-JP"/>
          </w:rPr>
          <w:delText>b</w:delText>
        </w:r>
      </w:del>
      <w:r w:rsidR="00843AB3">
        <w:rPr>
          <w:rFonts w:hint="eastAsia"/>
          <w:b/>
          <w:lang w:eastAsia="ja-JP"/>
        </w:rPr>
        <w:t>v_sign_flag</w:t>
      </w:r>
      <w:proofErr w:type="spellEnd"/>
      <w:del w:id="28" w:author="宮澤 一之(情報総研 高符Ｇ)" w:date="2014-06-26T19:18:00Z">
        <w:r w:rsidR="00843AB3" w:rsidDel="00EB44D1">
          <w:rPr>
            <w:rFonts w:hint="eastAsia"/>
            <w:b/>
            <w:lang w:eastAsia="ja-JP"/>
          </w:rPr>
          <w:delText>_hv</w:delText>
        </w:r>
      </w:del>
      <w:r w:rsidR="00843AB3">
        <w:rPr>
          <w:rFonts w:hint="eastAsia"/>
          <w:lang w:eastAsia="ja-JP"/>
        </w:rPr>
        <w:t>, to indicate whether the horizontal and vertical components are both negative or not.</w:t>
      </w:r>
      <w:r w:rsidR="00843AB3" w:rsidRPr="00843AB3">
        <w:rPr>
          <w:rFonts w:hint="eastAsia"/>
          <w:lang w:eastAsia="ja-JP"/>
        </w:rPr>
        <w:t xml:space="preserve"> </w:t>
      </w:r>
      <w:r w:rsidR="00843AB3">
        <w:rPr>
          <w:rFonts w:hint="eastAsia"/>
          <w:lang w:eastAsia="ja-JP"/>
        </w:rPr>
        <w:t xml:space="preserve">When this flag is equal to 1, </w:t>
      </w:r>
      <w:r w:rsidR="00DF4716">
        <w:rPr>
          <w:rFonts w:hint="eastAsia"/>
          <w:lang w:eastAsia="ja-JP"/>
        </w:rPr>
        <w:t xml:space="preserve">the </w:t>
      </w:r>
      <w:r w:rsidR="00FA7BD9">
        <w:rPr>
          <w:rFonts w:hint="eastAsia"/>
          <w:lang w:eastAsia="ja-JP"/>
        </w:rPr>
        <w:t>two</w:t>
      </w:r>
      <w:r w:rsidR="00843AB3">
        <w:rPr>
          <w:rFonts w:hint="eastAsia"/>
          <w:lang w:eastAsia="ja-JP"/>
        </w:rPr>
        <w:t xml:space="preserve"> components </w:t>
      </w:r>
      <w:r w:rsidR="00DF4716">
        <w:rPr>
          <w:rFonts w:hint="eastAsia"/>
          <w:lang w:eastAsia="ja-JP"/>
        </w:rPr>
        <w:t>are</w:t>
      </w:r>
      <w:r w:rsidR="00F7276C">
        <w:rPr>
          <w:rFonts w:hint="eastAsia"/>
          <w:lang w:eastAsia="ja-JP"/>
        </w:rPr>
        <w:t xml:space="preserve"> both</w:t>
      </w:r>
      <w:r w:rsidR="00DF4716">
        <w:rPr>
          <w:rFonts w:hint="eastAsia"/>
          <w:lang w:eastAsia="ja-JP"/>
        </w:rPr>
        <w:t xml:space="preserve"> negative, while this</w:t>
      </w:r>
      <w:r w:rsidR="00843AB3">
        <w:rPr>
          <w:rFonts w:hint="eastAsia"/>
          <w:lang w:eastAsia="ja-JP"/>
        </w:rPr>
        <w:t xml:space="preserve"> flag is equal to 0, there are two possibilities: (</w:t>
      </w:r>
      <w:proofErr w:type="spellStart"/>
      <w:r w:rsidR="00843AB3">
        <w:rPr>
          <w:rFonts w:hint="eastAsia"/>
          <w:lang w:eastAsia="ja-JP"/>
        </w:rPr>
        <w:t>i</w:t>
      </w:r>
      <w:proofErr w:type="spellEnd"/>
      <w:r w:rsidR="00843AB3">
        <w:rPr>
          <w:rFonts w:hint="eastAsia"/>
          <w:lang w:eastAsia="ja-JP"/>
        </w:rPr>
        <w:t>) the horizontal component is negative and the vertical component is positive,</w:t>
      </w:r>
      <w:r w:rsidR="00185C9A">
        <w:rPr>
          <w:rFonts w:hint="eastAsia"/>
          <w:lang w:eastAsia="ja-JP"/>
        </w:rPr>
        <w:t xml:space="preserve"> and</w:t>
      </w:r>
      <w:r w:rsidR="00843AB3">
        <w:rPr>
          <w:rFonts w:hint="eastAsia"/>
          <w:lang w:eastAsia="ja-JP"/>
        </w:rPr>
        <w:t xml:space="preserve"> (ii) the horizontal component is positive and the vertical component is negative. So we additionally encode </w:t>
      </w:r>
      <w:ins w:id="29" w:author="宮澤 一之(情報総研 高符Ｇ)" w:date="2014-06-25T19:52:00Z">
        <w:r w:rsidR="00F200D3">
          <w:rPr>
            <w:rFonts w:hint="eastAsia"/>
            <w:b/>
            <w:lang w:eastAsia="ja-JP"/>
          </w:rPr>
          <w:t>intra_bc_bvd</w:t>
        </w:r>
      </w:ins>
      <w:del w:id="30" w:author="宮澤 一之(情報総研 高符Ｇ)" w:date="2014-06-25T19:52:00Z">
        <w:r w:rsidR="00843AB3" w:rsidDel="00F200D3">
          <w:rPr>
            <w:rFonts w:hint="eastAsia"/>
            <w:b/>
            <w:lang w:eastAsia="ja-JP"/>
          </w:rPr>
          <w:delText>bv</w:delText>
        </w:r>
      </w:del>
      <w:r w:rsidR="00843AB3">
        <w:rPr>
          <w:rFonts w:hint="eastAsia"/>
          <w:b/>
          <w:lang w:eastAsia="ja-JP"/>
        </w:rPr>
        <w:t xml:space="preserve">_sign_flag[ 0 ] </w:t>
      </w:r>
      <w:r w:rsidR="00843AB3">
        <w:rPr>
          <w:rFonts w:hint="eastAsia"/>
          <w:lang w:eastAsia="ja-JP"/>
        </w:rPr>
        <w:t>to distinguish these two cases</w:t>
      </w:r>
      <w:r w:rsidR="00886FE8">
        <w:rPr>
          <w:rFonts w:hint="eastAsia"/>
          <w:lang w:eastAsia="ja-JP"/>
        </w:rPr>
        <w:t xml:space="preserve"> when </w:t>
      </w:r>
      <w:proofErr w:type="spellStart"/>
      <w:ins w:id="31" w:author="宮澤 一之(情報総研 高符Ｇ)" w:date="2014-06-25T19:52:00Z">
        <w:r w:rsidR="00F200D3">
          <w:rPr>
            <w:rFonts w:hint="eastAsia"/>
            <w:b/>
            <w:lang w:eastAsia="ja-JP"/>
          </w:rPr>
          <w:t>intra_bc_bv_sign_flag</w:t>
        </w:r>
      </w:ins>
      <w:proofErr w:type="spellEnd"/>
      <w:del w:id="32" w:author="宮澤 一之(情報総研 高符Ｇ)" w:date="2014-06-25T19:52:00Z">
        <w:r w:rsidR="00886FE8" w:rsidDel="00F200D3">
          <w:rPr>
            <w:rFonts w:hint="eastAsia"/>
            <w:b/>
            <w:lang w:eastAsia="ja-JP"/>
          </w:rPr>
          <w:delText>bv_sign_flag_hv</w:delText>
        </w:r>
      </w:del>
      <w:r w:rsidR="00886FE8">
        <w:rPr>
          <w:rFonts w:hint="eastAsia"/>
          <w:lang w:eastAsia="ja-JP"/>
        </w:rPr>
        <w:t xml:space="preserve"> is equal to 0.</w:t>
      </w:r>
      <w:ins w:id="33" w:author="宮澤 一之(情報総研 高符Ｇ)" w:date="2014-06-25T20:05:00Z">
        <w:r w:rsidR="00095DC7">
          <w:rPr>
            <w:rFonts w:hint="eastAsia"/>
            <w:lang w:eastAsia="ja-JP"/>
          </w:rPr>
          <w:tab/>
        </w:r>
      </w:ins>
    </w:p>
    <w:p w:rsidR="00DC6F30" w:rsidRPr="00176541" w:rsidRDefault="00DC6F30" w:rsidP="00DC6F30">
      <w:pPr>
        <w:rPr>
          <w:lang w:eastAsia="ja-JP"/>
        </w:rPr>
      </w:pPr>
    </w:p>
    <w:p w:rsidR="00D72C3A" w:rsidRDefault="00CD65A8" w:rsidP="00C83144">
      <w:pPr>
        <w:jc w:val="center"/>
        <w:rPr>
          <w:lang w:eastAsia="ja-JP"/>
        </w:rPr>
      </w:pPr>
      <w:ins w:id="34" w:author="宮澤 一之(情報総研 高符Ｇ)" w:date="2014-06-26T19:20:00Z">
        <w:r>
          <w:rPr>
            <w:noProof/>
            <w:lang w:eastAsia="ja-JP"/>
          </w:rPr>
          <w:lastRenderedPageBreak/>
          <w:drawing>
            <wp:inline distT="0" distB="0" distL="0" distR="0">
              <wp:extent cx="5874415" cy="6660728"/>
              <wp:effectExtent l="19050" t="0" r="0" b="0"/>
              <wp:docPr id="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5874415" cy="6660728"/>
                      </a:xfrm>
                      <a:prstGeom prst="rect">
                        <a:avLst/>
                      </a:prstGeom>
                      <a:noFill/>
                      <a:ln w="9525">
                        <a:noFill/>
                        <a:miter lim="800000"/>
                        <a:headEnd/>
                        <a:tailEnd/>
                      </a:ln>
                    </pic:spPr>
                  </pic:pic>
                </a:graphicData>
              </a:graphic>
            </wp:inline>
          </w:drawing>
        </w:r>
      </w:ins>
      <w:ins w:id="35" w:author="宮澤 一之(情報総研 高符Ｇ)" w:date="2014-06-25T19:59:00Z">
        <w:r w:rsidR="00F200D3" w:rsidRPr="00F200D3" w:rsidDel="00F200D3">
          <w:t xml:space="preserve"> </w:t>
        </w:r>
      </w:ins>
      <w:del w:id="36" w:author="宮澤 一之(情報総研 高符Ｇ)" w:date="2014-06-25T19:58:00Z">
        <w:r>
          <w:rPr>
            <w:noProof/>
            <w:lang w:eastAsia="ja-JP"/>
          </w:rPr>
          <w:drawing>
            <wp:inline distT="0" distB="0" distL="0" distR="0">
              <wp:extent cx="4849992" cy="6706908"/>
              <wp:effectExtent l="19050" t="0" r="7758"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4855467" cy="6714479"/>
                      </a:xfrm>
                      <a:prstGeom prst="rect">
                        <a:avLst/>
                      </a:prstGeom>
                      <a:noFill/>
                      <a:ln w="9525">
                        <a:noFill/>
                        <a:miter lim="800000"/>
                        <a:headEnd/>
                        <a:tailEnd/>
                      </a:ln>
                    </pic:spPr>
                  </pic:pic>
                </a:graphicData>
              </a:graphic>
            </wp:inline>
          </w:drawing>
        </w:r>
      </w:del>
    </w:p>
    <w:p w:rsidR="00E65234" w:rsidRDefault="00E65234" w:rsidP="00E65234">
      <w:pPr>
        <w:pStyle w:val="ab"/>
        <w:jc w:val="center"/>
        <w:rPr>
          <w:lang w:eastAsia="ja-JP"/>
        </w:rPr>
      </w:pPr>
      <w:bookmarkStart w:id="37" w:name="_Ref390690877"/>
      <w:r>
        <w:t xml:space="preserve">Fig. </w:t>
      </w:r>
      <w:fldSimple w:instr=" SEQ Fig. \* ARABIC ">
        <w:r w:rsidR="006D366F">
          <w:rPr>
            <w:noProof/>
          </w:rPr>
          <w:t>2</w:t>
        </w:r>
      </w:fldSimple>
      <w:bookmarkEnd w:id="37"/>
      <w:r>
        <w:rPr>
          <w:rFonts w:hint="eastAsia"/>
          <w:lang w:eastAsia="ja-JP"/>
        </w:rPr>
        <w:t xml:space="preserve"> Decoding process of a block vector in method 2</w:t>
      </w:r>
    </w:p>
    <w:p w:rsidR="009F6946" w:rsidRDefault="009F6946" w:rsidP="00E75218">
      <w:pPr>
        <w:tabs>
          <w:tab w:val="clear" w:pos="360"/>
          <w:tab w:val="clear" w:pos="720"/>
          <w:tab w:val="clear" w:pos="1080"/>
          <w:tab w:val="clear" w:pos="1440"/>
        </w:tabs>
        <w:overflowPunct/>
        <w:autoSpaceDE/>
        <w:autoSpaceDN/>
        <w:adjustRightInd/>
        <w:spacing w:before="0"/>
        <w:textAlignment w:val="auto"/>
        <w:rPr>
          <w:lang w:eastAsia="ja-JP"/>
        </w:rPr>
      </w:pPr>
      <w:del w:id="38" w:author="宮澤 一之(情報総研 高符Ｇ)" w:date="2014-06-27T09:03:00Z">
        <w:r w:rsidDel="00827A3A">
          <w:rPr>
            <w:lang w:eastAsia="ja-JP"/>
          </w:rPr>
          <w:br w:type="page"/>
        </w:r>
      </w:del>
    </w:p>
    <w:p w:rsidR="001F4368" w:rsidRDefault="006762C3" w:rsidP="001F4368">
      <w:pPr>
        <w:pStyle w:val="1"/>
        <w:rPr>
          <w:lang w:val="en-CA" w:eastAsia="ja-JP"/>
        </w:rPr>
      </w:pPr>
      <w:r>
        <w:rPr>
          <w:rFonts w:hint="eastAsia"/>
          <w:lang w:val="en-CA" w:eastAsia="ja-JP"/>
        </w:rPr>
        <w:t>Experimental results</w:t>
      </w:r>
    </w:p>
    <w:p w:rsidR="0033081F" w:rsidRPr="0053542A" w:rsidRDefault="007775FD" w:rsidP="0033081F">
      <w:pPr>
        <w:jc w:val="both"/>
        <w:rPr>
          <w:lang w:eastAsia="ja-JP"/>
        </w:rPr>
      </w:pPr>
      <w:r w:rsidRPr="004B77F3">
        <w:rPr>
          <w:szCs w:val="22"/>
          <w:lang w:eastAsia="zh-CN"/>
        </w:rPr>
        <w:t xml:space="preserve">In this section, experimental results are presented for the proposed methods. </w:t>
      </w:r>
      <w:r w:rsidRPr="004B77F3">
        <w:rPr>
          <w:rFonts w:hint="eastAsia"/>
          <w:szCs w:val="22"/>
          <w:lang w:eastAsia="zh-CN"/>
        </w:rPr>
        <w:t>The method</w:t>
      </w:r>
      <w:r w:rsidRPr="004B77F3">
        <w:rPr>
          <w:szCs w:val="22"/>
          <w:lang w:eastAsia="zh-CN"/>
        </w:rPr>
        <w:t>s</w:t>
      </w:r>
      <w:r w:rsidRPr="004B77F3">
        <w:rPr>
          <w:rFonts w:hint="eastAsia"/>
          <w:szCs w:val="22"/>
          <w:lang w:eastAsia="zh-CN"/>
        </w:rPr>
        <w:t xml:space="preserve"> </w:t>
      </w:r>
      <w:r w:rsidRPr="004B77F3">
        <w:rPr>
          <w:szCs w:val="22"/>
          <w:lang w:eastAsia="zh-CN"/>
        </w:rPr>
        <w:t>are</w:t>
      </w:r>
      <w:r w:rsidRPr="004B77F3">
        <w:rPr>
          <w:rFonts w:hint="eastAsia"/>
          <w:szCs w:val="22"/>
          <w:lang w:eastAsia="zh-CN"/>
        </w:rPr>
        <w:t xml:space="preserve"> implemented </w:t>
      </w:r>
      <w:r w:rsidRPr="004B77F3">
        <w:rPr>
          <w:szCs w:val="22"/>
          <w:lang w:eastAsia="zh-CN"/>
        </w:rPr>
        <w:t>i</w:t>
      </w:r>
      <w:r w:rsidRPr="004B77F3">
        <w:rPr>
          <w:rFonts w:hint="eastAsia"/>
          <w:szCs w:val="22"/>
          <w:lang w:eastAsia="zh-CN"/>
        </w:rPr>
        <w:t xml:space="preserve">n </w:t>
      </w:r>
      <w:r>
        <w:rPr>
          <w:rFonts w:hint="eastAsia"/>
          <w:szCs w:val="22"/>
          <w:lang w:eastAsia="ja-JP"/>
        </w:rPr>
        <w:t>SCM-1.0 (</w:t>
      </w:r>
      <w:r>
        <w:t>HM-14.0+RExt-7.0+SCM-1.0</w:t>
      </w:r>
      <w:r>
        <w:rPr>
          <w:rFonts w:hint="eastAsia"/>
          <w:szCs w:val="22"/>
          <w:lang w:eastAsia="ja-JP"/>
        </w:rPr>
        <w:t>)</w:t>
      </w:r>
      <w:r w:rsidRPr="004B77F3">
        <w:rPr>
          <w:szCs w:val="22"/>
          <w:lang w:eastAsia="zh-CN"/>
        </w:rPr>
        <w:t xml:space="preserve">. </w:t>
      </w:r>
      <w:r>
        <w:rPr>
          <w:rFonts w:hint="eastAsia"/>
          <w:szCs w:val="22"/>
          <w:lang w:eastAsia="ja-JP"/>
        </w:rPr>
        <w:t>SCC</w:t>
      </w:r>
      <w:r w:rsidRPr="00083699">
        <w:t xml:space="preserve"> </w:t>
      </w:r>
      <w:r>
        <w:rPr>
          <w:rFonts w:hint="eastAsia"/>
          <w:lang w:eastAsia="ja-JP"/>
        </w:rPr>
        <w:t xml:space="preserve">common </w:t>
      </w:r>
      <w:r w:rsidRPr="00083699">
        <w:t xml:space="preserve">test conditions </w:t>
      </w:r>
      <w:r>
        <w:t>are</w:t>
      </w:r>
      <w:r w:rsidRPr="00083699">
        <w:t xml:space="preserve"> be </w:t>
      </w:r>
      <w:r>
        <w:t>used</w:t>
      </w:r>
      <w:r w:rsidR="00751B31">
        <w:rPr>
          <w:rFonts w:hint="eastAsia"/>
          <w:lang w:eastAsia="ja-JP"/>
        </w:rPr>
        <w:t xml:space="preserve"> </w:t>
      </w:r>
      <w:r w:rsidR="00E5457B">
        <w:rPr>
          <w:lang w:eastAsia="ja-JP"/>
        </w:rPr>
        <w:fldChar w:fldCharType="begin"/>
      </w:r>
      <w:r w:rsidR="00751B31">
        <w:instrText xml:space="preserve"> REF _Ref390939962 \n \h </w:instrText>
      </w:r>
      <w:r w:rsidR="00E5457B">
        <w:rPr>
          <w:lang w:eastAsia="ja-JP"/>
        </w:rPr>
      </w:r>
      <w:r w:rsidR="00E5457B">
        <w:rPr>
          <w:lang w:eastAsia="ja-JP"/>
        </w:rPr>
        <w:fldChar w:fldCharType="separate"/>
      </w:r>
      <w:r w:rsidR="006D366F">
        <w:t>[4]</w:t>
      </w:r>
      <w:r w:rsidR="00E5457B">
        <w:rPr>
          <w:lang w:eastAsia="ja-JP"/>
        </w:rPr>
        <w:fldChar w:fldCharType="end"/>
      </w:r>
      <w:r>
        <w:t xml:space="preserve">. </w:t>
      </w:r>
      <w:r w:rsidRPr="004B77F3">
        <w:rPr>
          <w:szCs w:val="22"/>
          <w:lang w:eastAsia="zh-CN"/>
        </w:rPr>
        <w:t>T</w:t>
      </w:r>
      <w:r w:rsidRPr="004B77F3">
        <w:rPr>
          <w:rFonts w:hint="eastAsia"/>
          <w:szCs w:val="22"/>
          <w:lang w:eastAsia="zh-CN"/>
        </w:rPr>
        <w:t xml:space="preserve">he </w:t>
      </w:r>
      <w:r w:rsidRPr="004B77F3">
        <w:rPr>
          <w:szCs w:val="22"/>
          <w:lang w:eastAsia="zh-CN"/>
        </w:rPr>
        <w:t>performance</w:t>
      </w:r>
      <w:r w:rsidRPr="004B77F3">
        <w:rPr>
          <w:rFonts w:hint="eastAsia"/>
          <w:szCs w:val="22"/>
          <w:lang w:eastAsia="zh-CN"/>
        </w:rPr>
        <w:t xml:space="preserve"> is compared </w:t>
      </w:r>
      <w:r w:rsidRPr="004B77F3">
        <w:rPr>
          <w:szCs w:val="22"/>
          <w:lang w:eastAsia="zh-CN"/>
        </w:rPr>
        <w:t xml:space="preserve">to the anchor for lossy and lossless configuration </w:t>
      </w:r>
      <w:r w:rsidRPr="004B77F3">
        <w:rPr>
          <w:rFonts w:hint="eastAsia"/>
          <w:szCs w:val="22"/>
          <w:lang w:eastAsia="zh-CN"/>
        </w:rPr>
        <w:t xml:space="preserve">in terms of </w:t>
      </w:r>
      <w:r>
        <w:rPr>
          <w:szCs w:val="22"/>
          <w:lang w:eastAsia="zh-CN"/>
        </w:rPr>
        <w:t>BD-r</w:t>
      </w:r>
      <w:r w:rsidRPr="007F4DFA">
        <w:rPr>
          <w:szCs w:val="22"/>
          <w:lang w:eastAsia="zh-CN"/>
        </w:rPr>
        <w:t>ate</w:t>
      </w:r>
      <w:r>
        <w:rPr>
          <w:szCs w:val="22"/>
          <w:lang w:eastAsia="zh-CN"/>
        </w:rPr>
        <w:t>s and rate savings, respectively.</w:t>
      </w:r>
      <w:r w:rsidR="009205F2">
        <w:rPr>
          <w:rFonts w:hint="eastAsia"/>
          <w:szCs w:val="22"/>
          <w:lang w:eastAsia="ja-JP"/>
        </w:rPr>
        <w:t xml:space="preserve"> Moreover, this section also reports the performance of the proposed methods when they are combined with the related techniques studied in SCCE1</w:t>
      </w:r>
      <w:r w:rsidR="00D30408">
        <w:rPr>
          <w:rFonts w:hint="eastAsia"/>
          <w:szCs w:val="22"/>
          <w:lang w:eastAsia="ja-JP"/>
        </w:rPr>
        <w:t xml:space="preserve"> (Test</w:t>
      </w:r>
      <w:r w:rsidR="009205F2">
        <w:rPr>
          <w:rFonts w:hint="eastAsia"/>
          <w:szCs w:val="22"/>
          <w:lang w:eastAsia="ja-JP"/>
        </w:rPr>
        <w:t xml:space="preserve"> 3.5</w:t>
      </w:r>
      <w:r w:rsidR="00A10003">
        <w:rPr>
          <w:rFonts w:hint="eastAsia"/>
          <w:szCs w:val="22"/>
          <w:lang w:eastAsia="ja-JP"/>
        </w:rPr>
        <w:t xml:space="preserve"> </w:t>
      </w:r>
      <w:r w:rsidR="00E5457B">
        <w:rPr>
          <w:szCs w:val="22"/>
          <w:lang w:eastAsia="ja-JP"/>
        </w:rPr>
        <w:fldChar w:fldCharType="begin"/>
      </w:r>
      <w:r w:rsidR="00A10003">
        <w:rPr>
          <w:szCs w:val="22"/>
          <w:lang w:eastAsia="ja-JP"/>
        </w:rPr>
        <w:instrText xml:space="preserve"> </w:instrText>
      </w:r>
      <w:r w:rsidR="00A10003">
        <w:rPr>
          <w:rFonts w:hint="eastAsia"/>
          <w:szCs w:val="22"/>
          <w:lang w:eastAsia="ja-JP"/>
        </w:rPr>
        <w:instrText>REF _Ref390698597 \n \h</w:instrText>
      </w:r>
      <w:r w:rsidR="00A10003">
        <w:rPr>
          <w:szCs w:val="22"/>
          <w:lang w:eastAsia="ja-JP"/>
        </w:rPr>
        <w:instrText xml:space="preserve"> </w:instrText>
      </w:r>
      <w:r w:rsidR="00E5457B">
        <w:rPr>
          <w:szCs w:val="22"/>
          <w:lang w:eastAsia="ja-JP"/>
        </w:rPr>
      </w:r>
      <w:r w:rsidR="00E5457B">
        <w:rPr>
          <w:szCs w:val="22"/>
          <w:lang w:eastAsia="ja-JP"/>
        </w:rPr>
        <w:fldChar w:fldCharType="separate"/>
      </w:r>
      <w:r w:rsidR="006D366F">
        <w:rPr>
          <w:szCs w:val="22"/>
          <w:lang w:eastAsia="ja-JP"/>
        </w:rPr>
        <w:t>[5]</w:t>
      </w:r>
      <w:r w:rsidR="00E5457B">
        <w:rPr>
          <w:szCs w:val="22"/>
          <w:lang w:eastAsia="ja-JP"/>
        </w:rPr>
        <w:fldChar w:fldCharType="end"/>
      </w:r>
      <w:r w:rsidR="009205F2">
        <w:rPr>
          <w:rFonts w:hint="eastAsia"/>
          <w:szCs w:val="22"/>
          <w:lang w:eastAsia="ja-JP"/>
        </w:rPr>
        <w:t xml:space="preserve"> and </w:t>
      </w:r>
      <w:r w:rsidR="00D30408">
        <w:rPr>
          <w:rFonts w:hint="eastAsia"/>
          <w:szCs w:val="22"/>
          <w:lang w:eastAsia="ja-JP"/>
        </w:rPr>
        <w:t xml:space="preserve">Test </w:t>
      </w:r>
      <w:r w:rsidR="009205F2">
        <w:rPr>
          <w:rFonts w:hint="eastAsia"/>
          <w:szCs w:val="22"/>
          <w:lang w:eastAsia="ja-JP"/>
        </w:rPr>
        <w:t>3.6</w:t>
      </w:r>
      <w:r w:rsidR="00A10003">
        <w:rPr>
          <w:rFonts w:hint="eastAsia"/>
          <w:szCs w:val="22"/>
          <w:lang w:eastAsia="ja-JP"/>
        </w:rPr>
        <w:t xml:space="preserve"> </w:t>
      </w:r>
      <w:r w:rsidR="00E5457B">
        <w:rPr>
          <w:szCs w:val="22"/>
          <w:lang w:eastAsia="ja-JP"/>
        </w:rPr>
        <w:fldChar w:fldCharType="begin"/>
      </w:r>
      <w:r w:rsidR="00A10003">
        <w:rPr>
          <w:szCs w:val="22"/>
          <w:lang w:eastAsia="ja-JP"/>
        </w:rPr>
        <w:instrText xml:space="preserve"> </w:instrText>
      </w:r>
      <w:r w:rsidR="00A10003">
        <w:rPr>
          <w:rFonts w:hint="eastAsia"/>
          <w:szCs w:val="22"/>
          <w:lang w:eastAsia="ja-JP"/>
        </w:rPr>
        <w:instrText>REF _Ref390698609 \n \h</w:instrText>
      </w:r>
      <w:r w:rsidR="00A10003">
        <w:rPr>
          <w:szCs w:val="22"/>
          <w:lang w:eastAsia="ja-JP"/>
        </w:rPr>
        <w:instrText xml:space="preserve"> </w:instrText>
      </w:r>
      <w:r w:rsidR="00E5457B">
        <w:rPr>
          <w:szCs w:val="22"/>
          <w:lang w:eastAsia="ja-JP"/>
        </w:rPr>
      </w:r>
      <w:r w:rsidR="00E5457B">
        <w:rPr>
          <w:szCs w:val="22"/>
          <w:lang w:eastAsia="ja-JP"/>
        </w:rPr>
        <w:fldChar w:fldCharType="separate"/>
      </w:r>
      <w:r w:rsidR="006D366F">
        <w:rPr>
          <w:szCs w:val="22"/>
          <w:lang w:eastAsia="ja-JP"/>
        </w:rPr>
        <w:t>[3]</w:t>
      </w:r>
      <w:r w:rsidR="00E5457B">
        <w:rPr>
          <w:szCs w:val="22"/>
          <w:lang w:eastAsia="ja-JP"/>
        </w:rPr>
        <w:fldChar w:fldCharType="end"/>
      </w:r>
      <w:r w:rsidR="009205F2">
        <w:rPr>
          <w:rFonts w:hint="eastAsia"/>
          <w:szCs w:val="22"/>
          <w:lang w:eastAsia="ja-JP"/>
        </w:rPr>
        <w:t>).</w:t>
      </w:r>
    </w:p>
    <w:p w:rsidR="00E10B6C" w:rsidRDefault="00137B19" w:rsidP="00E10B6C">
      <w:pPr>
        <w:pStyle w:val="2"/>
        <w:rPr>
          <w:lang w:eastAsia="ja-JP"/>
        </w:rPr>
      </w:pPr>
      <w:r>
        <w:rPr>
          <w:rFonts w:hint="eastAsia"/>
          <w:lang w:eastAsia="ja-JP"/>
        </w:rPr>
        <w:lastRenderedPageBreak/>
        <w:t>On top of SCM-1.0</w:t>
      </w:r>
    </w:p>
    <w:p w:rsidR="00137B19" w:rsidRDefault="00137B19" w:rsidP="00137B19">
      <w:pPr>
        <w:pStyle w:val="3"/>
        <w:rPr>
          <w:lang w:eastAsia="ja-JP"/>
        </w:rPr>
      </w:pPr>
      <w:r>
        <w:rPr>
          <w:rFonts w:hint="eastAsia"/>
          <w:lang w:eastAsia="ja-JP"/>
        </w:rPr>
        <w:t>Method 1</w:t>
      </w:r>
    </w:p>
    <w:p w:rsidR="008D5CD0" w:rsidRDefault="00E446AF" w:rsidP="008D5CD0">
      <w:pPr>
        <w:pStyle w:val="ab"/>
        <w:spacing w:after="240"/>
        <w:jc w:val="center"/>
        <w:rPr>
          <w:lang w:eastAsia="ja-JP"/>
        </w:rPr>
      </w:pPr>
      <w:r>
        <w:t xml:space="preserve">Table </w:t>
      </w:r>
      <w:fldSimple w:instr=" SEQ Table \* ARABIC ">
        <w:r w:rsidR="004E2B5F">
          <w:rPr>
            <w:noProof/>
          </w:rPr>
          <w:t>1</w:t>
        </w:r>
      </w:fldSimple>
      <w:r>
        <w:rPr>
          <w:rFonts w:hint="eastAsia"/>
          <w:lang w:eastAsia="ja-JP"/>
        </w:rPr>
        <w:t xml:space="preserve"> Lossy results of method 1</w:t>
      </w:r>
      <w:r w:rsidR="003730BF">
        <w:rPr>
          <w:rFonts w:hint="eastAsia"/>
          <w:lang w:eastAsia="ja-JP"/>
        </w:rPr>
        <w:t xml:space="preserve"> on top of SCM-1.0</w:t>
      </w:r>
    </w:p>
    <w:tbl>
      <w:tblPr>
        <w:tblW w:w="6620" w:type="dxa"/>
        <w:jc w:val="center"/>
        <w:tblInd w:w="86" w:type="dxa"/>
        <w:tblCellMar>
          <w:left w:w="99" w:type="dxa"/>
          <w:right w:w="99" w:type="dxa"/>
        </w:tblCellMar>
        <w:tblLook w:val="04A0"/>
      </w:tblPr>
      <w:tblGrid>
        <w:gridCol w:w="3440"/>
        <w:gridCol w:w="1060"/>
        <w:gridCol w:w="1060"/>
        <w:gridCol w:w="1060"/>
      </w:tblGrid>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D5CD0">
              <w:rPr>
                <w:rFonts w:ascii="Arial" w:eastAsia="ＭＳ Ｐゴシック" w:hAnsi="Arial" w:cs="Arial"/>
                <w:b/>
                <w:bCs/>
                <w:color w:val="000000"/>
                <w:sz w:val="18"/>
                <w:szCs w:val="18"/>
                <w:lang w:eastAsia="ja-JP"/>
              </w:rPr>
              <w:t xml:space="preserve">All Intra </w:t>
            </w:r>
          </w:p>
        </w:tc>
      </w:tr>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G/Y</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B/U</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R/V</w:t>
            </w:r>
          </w:p>
        </w:tc>
      </w:tr>
      <w:tr w:rsidR="008D5CD0" w:rsidRPr="008D5CD0" w:rsidTr="008D5CD0">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text &amp; graphics with motion, 1080p</w:t>
            </w:r>
          </w:p>
        </w:tc>
        <w:tc>
          <w:tcPr>
            <w:tcW w:w="1060" w:type="dxa"/>
            <w:tcBorders>
              <w:top w:val="single" w:sz="8" w:space="0" w:color="auto"/>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-2.5%</w:t>
            </w:r>
          </w:p>
        </w:tc>
        <w:tc>
          <w:tcPr>
            <w:tcW w:w="1060" w:type="dxa"/>
            <w:tcBorders>
              <w:top w:val="single" w:sz="8" w:space="0" w:color="auto"/>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-2.5%</w:t>
            </w:r>
          </w:p>
        </w:tc>
        <w:tc>
          <w:tcPr>
            <w:tcW w:w="1060" w:type="dxa"/>
            <w:tcBorders>
              <w:top w:val="single" w:sz="8" w:space="0" w:color="auto"/>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-2.5%</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text &amp; graphics with motion,720p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-1.2%</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-1.2%</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-1.2%</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mixed content, 1440p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-0.9%</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-0.9%</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-0.9%</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mixed content,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Animation, 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camera captured,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text &amp; graphics with motion,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-3.0%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-3.0%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-2.9%</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text &amp; graphics with motion,720p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-1.5%</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-1.5%</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-1.6%</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mixed content, 1440p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-1.2%</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-1.2%</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mixed content,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-1.4%</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-1.3%</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Animation, 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camera captured, 1080p</w:t>
            </w:r>
          </w:p>
        </w:tc>
        <w:tc>
          <w:tcPr>
            <w:tcW w:w="1060" w:type="dxa"/>
            <w:tcBorders>
              <w:top w:val="nil"/>
              <w:left w:val="nil"/>
              <w:bottom w:val="single" w:sz="8" w:space="0" w:color="auto"/>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single" w:sz="8" w:space="0" w:color="auto"/>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Enc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100%</w:t>
            </w:r>
          </w:p>
        </w:tc>
      </w:tr>
      <w:tr w:rsidR="008D5CD0" w:rsidRPr="008D5CD0" w:rsidTr="008D5CD0">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99%</w:t>
            </w:r>
          </w:p>
        </w:tc>
      </w:tr>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r>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D5CD0">
              <w:rPr>
                <w:rFonts w:ascii="Arial" w:eastAsia="ＭＳ Ｐゴシック" w:hAnsi="Arial" w:cs="Arial"/>
                <w:b/>
                <w:bCs/>
                <w:color w:val="000000"/>
                <w:sz w:val="18"/>
                <w:szCs w:val="18"/>
                <w:lang w:eastAsia="ja-JP"/>
              </w:rPr>
              <w:t xml:space="preserve">Random Access </w:t>
            </w:r>
          </w:p>
        </w:tc>
      </w:tr>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G/Y</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B/U</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R/V</w:t>
            </w:r>
          </w:p>
        </w:tc>
      </w:tr>
      <w:tr w:rsidR="008D5CD0" w:rsidRPr="008D5CD0" w:rsidTr="008D5CD0">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text &amp; graphics with motion, 1080p</w:t>
            </w:r>
          </w:p>
        </w:tc>
        <w:tc>
          <w:tcPr>
            <w:tcW w:w="1060" w:type="dxa"/>
            <w:tcBorders>
              <w:top w:val="single" w:sz="8" w:space="0" w:color="auto"/>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-1.4%</w:t>
            </w:r>
          </w:p>
        </w:tc>
        <w:tc>
          <w:tcPr>
            <w:tcW w:w="1060" w:type="dxa"/>
            <w:tcBorders>
              <w:top w:val="single" w:sz="8" w:space="0" w:color="auto"/>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-1.3%</w:t>
            </w:r>
          </w:p>
        </w:tc>
        <w:tc>
          <w:tcPr>
            <w:tcW w:w="1060" w:type="dxa"/>
            <w:tcBorders>
              <w:top w:val="single" w:sz="8" w:space="0" w:color="auto"/>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text &amp; graphics with motion,720p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-0.8%</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-0.8%</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-0.9%</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mixed content, 1440p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-0.6%</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-0.6%</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-0.5%</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mixed content,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-0.8%</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-0.8%</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-0.8%</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Animation, 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camera captured,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text &amp; graphics with motion,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-1.5%</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-1.5%</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-1.5%</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text &amp; graphics with motion,720p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-0.9%</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mixed content, 1440p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-0.7%</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-0.8%</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-0.8%</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mixed content,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-1.2%</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-0.9%</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Animation, 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-0.1%</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camera captured, 1080p</w:t>
            </w:r>
          </w:p>
        </w:tc>
        <w:tc>
          <w:tcPr>
            <w:tcW w:w="1060" w:type="dxa"/>
            <w:tcBorders>
              <w:top w:val="nil"/>
              <w:left w:val="nil"/>
              <w:bottom w:val="single" w:sz="8" w:space="0" w:color="auto"/>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single" w:sz="8" w:space="0" w:color="auto"/>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0.1%</w:t>
            </w:r>
          </w:p>
        </w:tc>
      </w:tr>
      <w:tr w:rsidR="008D5CD0" w:rsidRPr="008D5CD0" w:rsidTr="008D5CD0">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Enc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100%</w:t>
            </w:r>
          </w:p>
        </w:tc>
      </w:tr>
      <w:tr w:rsidR="008D5CD0" w:rsidRPr="008D5CD0" w:rsidTr="008D5CD0">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100%</w:t>
            </w:r>
          </w:p>
        </w:tc>
      </w:tr>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r>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D5CD0">
              <w:rPr>
                <w:rFonts w:ascii="Arial" w:eastAsia="ＭＳ Ｐゴシック" w:hAnsi="Arial" w:cs="Arial"/>
                <w:b/>
                <w:bCs/>
                <w:color w:val="000000"/>
                <w:sz w:val="18"/>
                <w:szCs w:val="18"/>
                <w:lang w:eastAsia="ja-JP"/>
              </w:rPr>
              <w:t xml:space="preserve">Low delay B </w:t>
            </w:r>
          </w:p>
        </w:tc>
      </w:tr>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G/Y</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B/U</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R/V</w:t>
            </w:r>
          </w:p>
        </w:tc>
      </w:tr>
      <w:tr w:rsidR="008D5CD0" w:rsidRPr="008D5CD0" w:rsidTr="008D5CD0">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text &amp; graphics with motion, 1080p</w:t>
            </w:r>
          </w:p>
        </w:tc>
        <w:tc>
          <w:tcPr>
            <w:tcW w:w="1060" w:type="dxa"/>
            <w:tcBorders>
              <w:top w:val="single" w:sz="8" w:space="0" w:color="auto"/>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w:t>
            </w:r>
          </w:p>
        </w:tc>
        <w:tc>
          <w:tcPr>
            <w:tcW w:w="1060" w:type="dxa"/>
            <w:tcBorders>
              <w:top w:val="single" w:sz="8" w:space="0" w:color="auto"/>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w:t>
            </w:r>
          </w:p>
        </w:tc>
        <w:tc>
          <w:tcPr>
            <w:tcW w:w="1060" w:type="dxa"/>
            <w:tcBorders>
              <w:top w:val="single" w:sz="8" w:space="0" w:color="auto"/>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-0.9%</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text &amp; graphics with motion,720p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-0.3%</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-0.4%</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-0.3%</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mixed content, 1440p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-0.4%</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-0.6%</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mixed content,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-0.4%</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-0.2%</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Animation, 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camera captured,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-0.1%</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text &amp; graphics with motion,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text &amp; graphics with motion,720p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-0.6%</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-0.5%</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mixed content, 1440p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-0.4%</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-0.9%</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-0.5%</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mixed content,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-0.3%</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-0.3%</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Animation, 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-0.4%</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-0.2%</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camera captured, 1080p</w:t>
            </w:r>
          </w:p>
        </w:tc>
        <w:tc>
          <w:tcPr>
            <w:tcW w:w="1060" w:type="dxa"/>
            <w:tcBorders>
              <w:top w:val="nil"/>
              <w:left w:val="nil"/>
              <w:bottom w:val="single" w:sz="8" w:space="0" w:color="auto"/>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single" w:sz="8" w:space="0" w:color="auto"/>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0.1%</w:t>
            </w:r>
          </w:p>
        </w:tc>
        <w:tc>
          <w:tcPr>
            <w:tcW w:w="1060" w:type="dxa"/>
            <w:tcBorders>
              <w:top w:val="nil"/>
              <w:left w:val="nil"/>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Enc Time[%]</w:t>
            </w:r>
          </w:p>
        </w:tc>
        <w:tc>
          <w:tcPr>
            <w:tcW w:w="3180" w:type="dxa"/>
            <w:gridSpan w:val="3"/>
            <w:tcBorders>
              <w:top w:val="nil"/>
              <w:left w:val="nil"/>
              <w:bottom w:val="nil"/>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100%</w:t>
            </w:r>
          </w:p>
        </w:tc>
      </w:tr>
      <w:tr w:rsidR="008D5CD0" w:rsidRPr="008D5CD0" w:rsidTr="008D5CD0">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100%</w:t>
            </w:r>
          </w:p>
        </w:tc>
      </w:tr>
    </w:tbl>
    <w:p w:rsidR="00E446AF" w:rsidRDefault="00E446AF" w:rsidP="008D5CD0">
      <w:pPr>
        <w:pStyle w:val="ab"/>
        <w:spacing w:after="240"/>
        <w:jc w:val="center"/>
        <w:rPr>
          <w:lang w:eastAsia="ja-JP"/>
        </w:rPr>
      </w:pPr>
    </w:p>
    <w:p w:rsidR="008D5CD0" w:rsidRDefault="00E446AF" w:rsidP="008D5CD0">
      <w:pPr>
        <w:pStyle w:val="ab"/>
        <w:spacing w:after="240"/>
        <w:jc w:val="center"/>
        <w:rPr>
          <w:lang w:eastAsia="ja-JP"/>
        </w:rPr>
      </w:pPr>
      <w:r>
        <w:lastRenderedPageBreak/>
        <w:t xml:space="preserve">Table </w:t>
      </w:r>
      <w:fldSimple w:instr=" SEQ Table \* ARABIC ">
        <w:r w:rsidR="004E2B5F">
          <w:rPr>
            <w:noProof/>
          </w:rPr>
          <w:t>2</w:t>
        </w:r>
      </w:fldSimple>
      <w:r>
        <w:rPr>
          <w:rFonts w:hint="eastAsia"/>
          <w:lang w:eastAsia="ja-JP"/>
        </w:rPr>
        <w:t xml:space="preserve"> Lossless results of method 1</w:t>
      </w:r>
      <w:r w:rsidR="003730BF">
        <w:rPr>
          <w:rFonts w:hint="eastAsia"/>
          <w:lang w:eastAsia="ja-JP"/>
        </w:rPr>
        <w:t xml:space="preserve"> on top of SCM-1.0</w:t>
      </w:r>
    </w:p>
    <w:tbl>
      <w:tblPr>
        <w:tblW w:w="7580" w:type="dxa"/>
        <w:jc w:val="center"/>
        <w:tblInd w:w="86" w:type="dxa"/>
        <w:tblCellMar>
          <w:left w:w="99" w:type="dxa"/>
          <w:right w:w="99" w:type="dxa"/>
        </w:tblCellMar>
        <w:tblLook w:val="04A0"/>
      </w:tblPr>
      <w:tblGrid>
        <w:gridCol w:w="3440"/>
        <w:gridCol w:w="1040"/>
        <w:gridCol w:w="1040"/>
        <w:gridCol w:w="1040"/>
        <w:gridCol w:w="1020"/>
        <w:tblGridChange w:id="39">
          <w:tblGrid>
            <w:gridCol w:w="95"/>
            <w:gridCol w:w="3345"/>
            <w:gridCol w:w="95"/>
            <w:gridCol w:w="945"/>
            <w:gridCol w:w="95"/>
            <w:gridCol w:w="945"/>
            <w:gridCol w:w="95"/>
            <w:gridCol w:w="945"/>
            <w:gridCol w:w="95"/>
            <w:gridCol w:w="925"/>
            <w:gridCol w:w="95"/>
          </w:tblGrid>
        </w:tblGridChange>
      </w:tblGrid>
      <w:tr w:rsidR="008D5CD0" w:rsidRPr="008D5CD0" w:rsidTr="008D5CD0">
        <w:trPr>
          <w:trHeight w:val="285"/>
          <w:jc w:val="center"/>
        </w:trPr>
        <w:tc>
          <w:tcPr>
            <w:tcW w:w="344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 xml:space="preserve">　</w:t>
            </w:r>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b/>
                <w:bCs/>
                <w:color w:val="FFFFFF"/>
                <w:sz w:val="18"/>
                <w:szCs w:val="18"/>
                <w:lang w:eastAsia="ja-JP"/>
              </w:rPr>
            </w:pPr>
            <w:r w:rsidRPr="008D5CD0">
              <w:rPr>
                <w:rFonts w:ascii="Calibri" w:eastAsia="ＭＳ Ｐゴシック" w:hAnsi="Calibri" w:cs="Calibri"/>
                <w:b/>
                <w:bCs/>
                <w:color w:val="FFFFFF"/>
                <w:sz w:val="18"/>
                <w:szCs w:val="18"/>
                <w:lang w:eastAsia="ja-JP"/>
              </w:rPr>
              <w:t>All Intra</w:t>
            </w:r>
          </w:p>
        </w:tc>
      </w:tr>
      <w:tr w:rsidR="008D5CD0" w:rsidRPr="008D5CD0" w:rsidTr="007E48EE">
        <w:tblPrEx>
          <w:tblW w:w="7580" w:type="dxa"/>
          <w:jc w:val="center"/>
          <w:tblInd w:w="86" w:type="dxa"/>
          <w:tblCellMar>
            <w:left w:w="99" w:type="dxa"/>
            <w:right w:w="99" w:type="dxa"/>
          </w:tblCellMar>
          <w:tblPrExChange w:id="40" w:author="宮澤 一之(情報総研 高符Ｇ)" w:date="2014-06-27T09:06:00Z">
            <w:tblPrEx>
              <w:tblW w:w="7580" w:type="dxa"/>
              <w:jc w:val="center"/>
              <w:tblInd w:w="86" w:type="dxa"/>
              <w:tblCellMar>
                <w:left w:w="99" w:type="dxa"/>
                <w:right w:w="99" w:type="dxa"/>
              </w:tblCellMar>
            </w:tblPrEx>
          </w:tblPrExChange>
        </w:tblPrEx>
        <w:trPr>
          <w:trHeight w:val="54"/>
          <w:jc w:val="center"/>
          <w:trPrChange w:id="41" w:author="宮澤 一之(情報総研 高符Ｇ)" w:date="2014-06-27T09:06:00Z">
            <w:trPr>
              <w:gridAfter w:val="0"/>
              <w:trHeight w:val="600"/>
              <w:jc w:val="center"/>
            </w:trPr>
          </w:trPrChange>
        </w:trPr>
        <w:tc>
          <w:tcPr>
            <w:tcW w:w="3440" w:type="dxa"/>
            <w:tcBorders>
              <w:top w:val="nil"/>
              <w:left w:val="nil"/>
              <w:bottom w:val="nil"/>
              <w:right w:val="single" w:sz="8" w:space="0" w:color="auto"/>
            </w:tcBorders>
            <w:shd w:val="clear" w:color="auto" w:fill="auto"/>
            <w:noWrap/>
            <w:vAlign w:val="bottom"/>
            <w:hideMark/>
            <w:tcPrChange w:id="42" w:author="宮澤 一之(情報総研 高符Ｇ)" w:date="2014-06-27T09:06:00Z">
              <w:tcPr>
                <w:tcW w:w="3440" w:type="dxa"/>
                <w:gridSpan w:val="2"/>
                <w:tcBorders>
                  <w:top w:val="nil"/>
                  <w:left w:val="nil"/>
                  <w:bottom w:val="nil"/>
                  <w:right w:val="single" w:sz="8" w:space="0" w:color="auto"/>
                </w:tcBorders>
                <w:shd w:val="clear" w:color="auto" w:fill="auto"/>
                <w:noWrap/>
                <w:vAlign w:val="bottom"/>
                <w:hideMark/>
              </w:tcPr>
            </w:tcPrChange>
          </w:tcPr>
          <w:p w:rsidR="00B81328" w:rsidRDefault="00B81328">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single" w:sz="8" w:space="0" w:color="auto"/>
              <w:left w:val="nil"/>
              <w:bottom w:val="nil"/>
              <w:right w:val="single" w:sz="4" w:space="0" w:color="auto"/>
            </w:tcBorders>
            <w:shd w:val="clear" w:color="auto" w:fill="auto"/>
            <w:vAlign w:val="bottom"/>
            <w:hideMark/>
            <w:tcPrChange w:id="43" w:author="宮澤 一之(情報総研 高符Ｇ)" w:date="2014-06-27T09:06:00Z">
              <w:tcPr>
                <w:tcW w:w="1040" w:type="dxa"/>
                <w:gridSpan w:val="2"/>
                <w:tcBorders>
                  <w:top w:val="single" w:sz="8" w:space="0" w:color="auto"/>
                  <w:left w:val="nil"/>
                  <w:bottom w:val="nil"/>
                  <w:right w:val="single" w:sz="4" w:space="0" w:color="auto"/>
                </w:tcBorders>
                <w:shd w:val="clear" w:color="auto" w:fill="auto"/>
                <w:vAlign w:val="bottom"/>
                <w:hideMark/>
              </w:tcPr>
            </w:tcPrChange>
          </w:tcPr>
          <w:p w:rsidR="00B81328" w:rsidRDefault="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del w:id="44" w:author="宮澤 一之(情報総研 高符Ｇ)" w:date="2014-06-27T09:05:00Z">
              <w:r w:rsidRPr="008D5CD0" w:rsidDel="007E48EE">
                <w:rPr>
                  <w:rFonts w:ascii="Calibri" w:eastAsia="ＭＳ Ｐゴシック" w:hAnsi="Calibri" w:cs="Calibri"/>
                  <w:color w:val="000000"/>
                  <w:sz w:val="18"/>
                  <w:szCs w:val="18"/>
                  <w:lang w:eastAsia="ja-JP"/>
                </w:rPr>
                <w:delText>Bit-rate saving (</w:delText>
              </w:r>
            </w:del>
            <w:r w:rsidRPr="008D5CD0">
              <w:rPr>
                <w:rFonts w:ascii="Calibri" w:eastAsia="ＭＳ Ｐゴシック" w:hAnsi="Calibri" w:cs="Calibri"/>
                <w:color w:val="000000"/>
                <w:sz w:val="18"/>
                <w:szCs w:val="18"/>
                <w:lang w:eastAsia="ja-JP"/>
              </w:rPr>
              <w:t>Total</w:t>
            </w:r>
            <w:del w:id="45" w:author="宮澤 一之(情報総研 高符Ｇ)" w:date="2014-06-27T09:05:00Z">
              <w:r w:rsidRPr="008D5CD0" w:rsidDel="007E48EE">
                <w:rPr>
                  <w:rFonts w:ascii="Calibri" w:eastAsia="ＭＳ Ｐゴシック" w:hAnsi="Calibri" w:cs="Calibri"/>
                  <w:color w:val="000000"/>
                  <w:sz w:val="18"/>
                  <w:szCs w:val="18"/>
                  <w:lang w:eastAsia="ja-JP"/>
                </w:rPr>
                <w:delText>)</w:delText>
              </w:r>
            </w:del>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Change w:id="46" w:author="宮澤 一之(情報総研 高符Ｇ)" w:date="2014-06-27T09:06:00Z">
              <w:tcPr>
                <w:tcW w:w="1040" w:type="dxa"/>
                <w:gridSpan w:val="2"/>
                <w:tcBorders>
                  <w:top w:val="single" w:sz="8" w:space="0" w:color="auto"/>
                  <w:left w:val="single" w:sz="4" w:space="0" w:color="auto"/>
                  <w:bottom w:val="single" w:sz="4" w:space="0" w:color="auto"/>
                  <w:right w:val="single" w:sz="4" w:space="0" w:color="auto"/>
                </w:tcBorders>
                <w:shd w:val="clear" w:color="auto" w:fill="auto"/>
                <w:vAlign w:val="bottom"/>
                <w:hideMark/>
              </w:tcPr>
            </w:tcPrChange>
          </w:tcPr>
          <w:p w:rsidR="00B81328" w:rsidRDefault="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del w:id="47" w:author="宮澤 一之(情報総研 高符Ｇ)" w:date="2014-06-27T09:05:00Z">
              <w:r w:rsidRPr="008D5CD0" w:rsidDel="007E48EE">
                <w:rPr>
                  <w:rFonts w:ascii="Calibri" w:eastAsia="ＭＳ Ｐゴシック" w:hAnsi="Calibri" w:cs="Calibri"/>
                  <w:color w:val="000000"/>
                  <w:sz w:val="18"/>
                  <w:szCs w:val="18"/>
                  <w:lang w:eastAsia="ja-JP"/>
                </w:rPr>
                <w:delText>Bit-rate saving (</w:delText>
              </w:r>
            </w:del>
            <w:r w:rsidRPr="008D5CD0">
              <w:rPr>
                <w:rFonts w:ascii="Calibri" w:eastAsia="ＭＳ Ｐゴシック" w:hAnsi="Calibri" w:cs="Calibri"/>
                <w:color w:val="000000"/>
                <w:sz w:val="18"/>
                <w:szCs w:val="18"/>
                <w:lang w:eastAsia="ja-JP"/>
              </w:rPr>
              <w:t>Average</w:t>
            </w:r>
            <w:del w:id="48" w:author="宮澤 一之(情報総研 高符Ｇ)" w:date="2014-06-27T09:06:00Z">
              <w:r w:rsidRPr="008D5CD0" w:rsidDel="007E48EE">
                <w:rPr>
                  <w:rFonts w:ascii="Calibri" w:eastAsia="ＭＳ Ｐゴシック" w:hAnsi="Calibri" w:cs="Calibri"/>
                  <w:color w:val="000000"/>
                  <w:sz w:val="18"/>
                  <w:szCs w:val="18"/>
                  <w:lang w:eastAsia="ja-JP"/>
                </w:rPr>
                <w:delText>)</w:delText>
              </w:r>
            </w:del>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Change w:id="49" w:author="宮澤 一之(情報総研 高符Ｇ)" w:date="2014-06-27T09:06:00Z">
              <w:tcPr>
                <w:tcW w:w="1040" w:type="dxa"/>
                <w:gridSpan w:val="2"/>
                <w:tcBorders>
                  <w:top w:val="single" w:sz="8" w:space="0" w:color="auto"/>
                  <w:left w:val="single" w:sz="4" w:space="0" w:color="auto"/>
                  <w:bottom w:val="single" w:sz="4" w:space="0" w:color="auto"/>
                  <w:right w:val="single" w:sz="4" w:space="0" w:color="auto"/>
                </w:tcBorders>
                <w:shd w:val="clear" w:color="auto" w:fill="auto"/>
                <w:vAlign w:val="bottom"/>
                <w:hideMark/>
              </w:tcPr>
            </w:tcPrChange>
          </w:tcPr>
          <w:p w:rsidR="00B81328" w:rsidRDefault="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del w:id="50" w:author="宮澤 一之(情報総研 高符Ｇ)" w:date="2014-06-27T09:06:00Z">
              <w:r w:rsidRPr="008D5CD0" w:rsidDel="007E48EE">
                <w:rPr>
                  <w:rFonts w:ascii="Calibri" w:eastAsia="ＭＳ Ｐゴシック" w:hAnsi="Calibri" w:cs="Calibri"/>
                  <w:color w:val="000000"/>
                  <w:sz w:val="18"/>
                  <w:szCs w:val="18"/>
                  <w:lang w:eastAsia="ja-JP"/>
                </w:rPr>
                <w:delText>Bit-rate saving</w:delText>
              </w:r>
              <w:r w:rsidRPr="008D5CD0" w:rsidDel="007E48EE">
                <w:rPr>
                  <w:rFonts w:ascii="Calibri" w:eastAsia="ＭＳ Ｐゴシック" w:hAnsi="Calibri" w:cs="Calibri"/>
                  <w:color w:val="000000"/>
                  <w:sz w:val="18"/>
                  <w:szCs w:val="18"/>
                  <w:lang w:eastAsia="ja-JP"/>
                </w:rPr>
                <w:br/>
                <w:delText>(</w:delText>
              </w:r>
            </w:del>
            <w:r w:rsidRPr="008D5CD0">
              <w:rPr>
                <w:rFonts w:ascii="Calibri" w:eastAsia="ＭＳ Ｐゴシック" w:hAnsi="Calibri" w:cs="Calibri"/>
                <w:color w:val="000000"/>
                <w:sz w:val="18"/>
                <w:szCs w:val="18"/>
                <w:lang w:eastAsia="ja-JP"/>
              </w:rPr>
              <w:t>Min</w:t>
            </w:r>
            <w:del w:id="51" w:author="宮澤 一之(情報総研 高符Ｇ)" w:date="2014-06-27T09:06:00Z">
              <w:r w:rsidRPr="008D5CD0" w:rsidDel="007E48EE">
                <w:rPr>
                  <w:rFonts w:ascii="Calibri" w:eastAsia="ＭＳ Ｐゴシック" w:hAnsi="Calibri" w:cs="Calibri"/>
                  <w:color w:val="000000"/>
                  <w:sz w:val="18"/>
                  <w:szCs w:val="18"/>
                  <w:lang w:eastAsia="ja-JP"/>
                </w:rPr>
                <w:delText>)</w:delText>
              </w:r>
            </w:del>
          </w:p>
        </w:tc>
        <w:tc>
          <w:tcPr>
            <w:tcW w:w="1020" w:type="dxa"/>
            <w:tcBorders>
              <w:top w:val="single" w:sz="8" w:space="0" w:color="auto"/>
              <w:left w:val="single" w:sz="4" w:space="0" w:color="auto"/>
              <w:bottom w:val="single" w:sz="4" w:space="0" w:color="auto"/>
              <w:right w:val="single" w:sz="8" w:space="0" w:color="auto"/>
            </w:tcBorders>
            <w:shd w:val="clear" w:color="auto" w:fill="auto"/>
            <w:vAlign w:val="bottom"/>
            <w:hideMark/>
            <w:tcPrChange w:id="52" w:author="宮澤 一之(情報総研 高符Ｇ)" w:date="2014-06-27T09:06:00Z">
              <w:tcPr>
                <w:tcW w:w="1020" w:type="dxa"/>
                <w:gridSpan w:val="2"/>
                <w:tcBorders>
                  <w:top w:val="single" w:sz="8" w:space="0" w:color="auto"/>
                  <w:left w:val="single" w:sz="4" w:space="0" w:color="auto"/>
                  <w:bottom w:val="single" w:sz="4" w:space="0" w:color="auto"/>
                  <w:right w:val="single" w:sz="8" w:space="0" w:color="auto"/>
                </w:tcBorders>
                <w:shd w:val="clear" w:color="auto" w:fill="auto"/>
                <w:vAlign w:val="bottom"/>
                <w:hideMark/>
              </w:tcPr>
            </w:tcPrChange>
          </w:tcPr>
          <w:p w:rsidR="00B81328" w:rsidRDefault="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del w:id="53" w:author="宮澤 一之(情報総研 高符Ｇ)" w:date="2014-06-27T09:06:00Z">
              <w:r w:rsidRPr="008D5CD0" w:rsidDel="007E48EE">
                <w:rPr>
                  <w:rFonts w:ascii="Calibri" w:eastAsia="ＭＳ Ｐゴシック" w:hAnsi="Calibri" w:cs="Calibri"/>
                  <w:color w:val="000000"/>
                  <w:sz w:val="18"/>
                  <w:szCs w:val="18"/>
                  <w:lang w:eastAsia="ja-JP"/>
                </w:rPr>
                <w:delText>Bit-rate saving (</w:delText>
              </w:r>
            </w:del>
            <w:r w:rsidRPr="008D5CD0">
              <w:rPr>
                <w:rFonts w:ascii="Calibri" w:eastAsia="ＭＳ Ｐゴシック" w:hAnsi="Calibri" w:cs="Calibri"/>
                <w:color w:val="000000"/>
                <w:sz w:val="18"/>
                <w:szCs w:val="18"/>
                <w:lang w:eastAsia="ja-JP"/>
              </w:rPr>
              <w:t>Max</w:t>
            </w:r>
            <w:del w:id="54" w:author="宮澤 一之(情報総研 高符Ｇ)" w:date="2014-06-27T09:06:00Z">
              <w:r w:rsidRPr="008D5CD0" w:rsidDel="007E48EE">
                <w:rPr>
                  <w:rFonts w:ascii="Calibri" w:eastAsia="ＭＳ Ｐゴシック" w:hAnsi="Calibri" w:cs="Calibri"/>
                  <w:color w:val="000000"/>
                  <w:sz w:val="18"/>
                  <w:szCs w:val="18"/>
                  <w:lang w:eastAsia="ja-JP"/>
                </w:rPr>
                <w:delText>)</w:delText>
              </w:r>
            </w:del>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text &amp; graphics with motion, 1080p</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2.0%</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2.0%</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1.3%</w:t>
            </w:r>
          </w:p>
        </w:tc>
        <w:tc>
          <w:tcPr>
            <w:tcW w:w="1020" w:type="dxa"/>
            <w:tcBorders>
              <w:top w:val="single" w:sz="8" w:space="0" w:color="auto"/>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2.7%</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0.4%</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0.5%</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1.2%</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camera captured,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text &amp; graphics with motion,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2.2%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2.2%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1.3%</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2.7%</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0.4%</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0.6%</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camera captured, 1080p</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Enc Time[%]</w:t>
            </w:r>
          </w:p>
        </w:tc>
        <w:tc>
          <w:tcPr>
            <w:tcW w:w="4140" w:type="dxa"/>
            <w:gridSpan w:val="4"/>
            <w:tcBorders>
              <w:top w:val="nil"/>
              <w:left w:val="nil"/>
              <w:bottom w:val="single" w:sz="4"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101%</w:t>
            </w:r>
          </w:p>
        </w:tc>
      </w:tr>
      <w:tr w:rsidR="008D5CD0" w:rsidRPr="008D5CD0" w:rsidTr="008D5CD0">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Dec Time[%]</w:t>
            </w:r>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100%</w:t>
            </w:r>
          </w:p>
        </w:tc>
      </w:tr>
      <w:tr w:rsidR="008D5CD0" w:rsidRPr="008D5CD0" w:rsidTr="008D5CD0">
        <w:trPr>
          <w:trHeight w:val="285"/>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 xml:space="preserve">　</w:t>
            </w:r>
          </w:p>
        </w:tc>
        <w:tc>
          <w:tcPr>
            <w:tcW w:w="10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8D5CD0" w:rsidRPr="008D5CD0" w:rsidTr="008D5CD0">
        <w:trPr>
          <w:trHeight w:val="285"/>
          <w:jc w:val="center"/>
        </w:trPr>
        <w:tc>
          <w:tcPr>
            <w:tcW w:w="344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 xml:space="preserve">　</w:t>
            </w:r>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b/>
                <w:bCs/>
                <w:color w:val="FFFFFF"/>
                <w:sz w:val="18"/>
                <w:szCs w:val="18"/>
                <w:lang w:eastAsia="ja-JP"/>
              </w:rPr>
            </w:pPr>
            <w:r w:rsidRPr="008D5CD0">
              <w:rPr>
                <w:rFonts w:ascii="Calibri" w:eastAsia="ＭＳ Ｐゴシック" w:hAnsi="Calibri" w:cs="Calibri"/>
                <w:b/>
                <w:bCs/>
                <w:color w:val="FFFFFF"/>
                <w:sz w:val="18"/>
                <w:szCs w:val="18"/>
                <w:lang w:eastAsia="ja-JP"/>
              </w:rPr>
              <w:t>Random Access</w:t>
            </w:r>
          </w:p>
        </w:tc>
      </w:tr>
      <w:tr w:rsidR="007E48EE" w:rsidRPr="008D5CD0" w:rsidTr="006E3D2D">
        <w:trPr>
          <w:trHeight w:val="54"/>
          <w:jc w:val="center"/>
          <w:ins w:id="55" w:author="宮澤 一之(情報総研 高符Ｇ)" w:date="2014-06-27T09:06:00Z"/>
        </w:trPr>
        <w:tc>
          <w:tcPr>
            <w:tcW w:w="3440" w:type="dxa"/>
            <w:tcBorders>
              <w:top w:val="nil"/>
              <w:left w:val="nil"/>
              <w:bottom w:val="nil"/>
              <w:right w:val="single" w:sz="8" w:space="0" w:color="auto"/>
            </w:tcBorders>
            <w:shd w:val="clear" w:color="auto" w:fill="auto"/>
            <w:noWrap/>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textAlignment w:val="auto"/>
              <w:rPr>
                <w:ins w:id="56" w:author="宮澤 一之(情報総研 高符Ｇ)" w:date="2014-06-27T09:06:00Z"/>
                <w:rFonts w:ascii="Calibri" w:eastAsia="ＭＳ Ｐゴシック" w:hAnsi="Calibri" w:cs="Calibri"/>
                <w:color w:val="000000"/>
                <w:sz w:val="18"/>
                <w:szCs w:val="18"/>
                <w:lang w:eastAsia="ja-JP"/>
              </w:rPr>
            </w:pPr>
          </w:p>
        </w:tc>
        <w:tc>
          <w:tcPr>
            <w:tcW w:w="1040" w:type="dxa"/>
            <w:tcBorders>
              <w:top w:val="single" w:sz="8" w:space="0" w:color="auto"/>
              <w:left w:val="nil"/>
              <w:bottom w:val="nil"/>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57" w:author="宮澤 一之(情報総研 高符Ｇ)" w:date="2014-06-27T09:06:00Z"/>
                <w:rFonts w:ascii="Calibri" w:eastAsia="ＭＳ Ｐゴシック" w:hAnsi="Calibri" w:cs="Calibri"/>
                <w:color w:val="000000"/>
                <w:sz w:val="18"/>
                <w:szCs w:val="18"/>
                <w:lang w:eastAsia="ja-JP"/>
              </w:rPr>
            </w:pPr>
            <w:ins w:id="58" w:author="宮澤 一之(情報総研 高符Ｇ)" w:date="2014-06-27T09:06:00Z">
              <w:r w:rsidRPr="008D5CD0">
                <w:rPr>
                  <w:rFonts w:ascii="Calibri" w:eastAsia="ＭＳ Ｐゴシック" w:hAnsi="Calibri" w:cs="Calibri"/>
                  <w:color w:val="000000"/>
                  <w:sz w:val="18"/>
                  <w:szCs w:val="18"/>
                  <w:lang w:eastAsia="ja-JP"/>
                </w:rPr>
                <w:t>Total</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59" w:author="宮澤 一之(情報総研 高符Ｇ)" w:date="2014-06-27T09:06:00Z"/>
                <w:rFonts w:ascii="Calibri" w:eastAsia="ＭＳ Ｐゴシック" w:hAnsi="Calibri" w:cs="Calibri"/>
                <w:color w:val="000000"/>
                <w:sz w:val="18"/>
                <w:szCs w:val="18"/>
                <w:lang w:eastAsia="ja-JP"/>
              </w:rPr>
            </w:pPr>
            <w:ins w:id="60" w:author="宮澤 一之(情報総研 高符Ｇ)" w:date="2014-06-27T09:06:00Z">
              <w:r w:rsidRPr="008D5CD0">
                <w:rPr>
                  <w:rFonts w:ascii="Calibri" w:eastAsia="ＭＳ Ｐゴシック" w:hAnsi="Calibri" w:cs="Calibri"/>
                  <w:color w:val="000000"/>
                  <w:sz w:val="18"/>
                  <w:szCs w:val="18"/>
                  <w:lang w:eastAsia="ja-JP"/>
                </w:rPr>
                <w:t>Average</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61" w:author="宮澤 一之(情報総研 高符Ｇ)" w:date="2014-06-27T09:06:00Z"/>
                <w:rFonts w:ascii="Calibri" w:eastAsia="ＭＳ Ｐゴシック" w:hAnsi="Calibri" w:cs="Calibri"/>
                <w:color w:val="000000"/>
                <w:sz w:val="18"/>
                <w:szCs w:val="18"/>
                <w:lang w:eastAsia="ja-JP"/>
              </w:rPr>
            </w:pPr>
            <w:ins w:id="62" w:author="宮澤 一之(情報総研 高符Ｇ)" w:date="2014-06-27T09:06:00Z">
              <w:r w:rsidRPr="008D5CD0">
                <w:rPr>
                  <w:rFonts w:ascii="Calibri" w:eastAsia="ＭＳ Ｐゴシック" w:hAnsi="Calibri" w:cs="Calibri"/>
                  <w:color w:val="000000"/>
                  <w:sz w:val="18"/>
                  <w:szCs w:val="18"/>
                  <w:lang w:eastAsia="ja-JP"/>
                </w:rPr>
                <w:t>Min</w:t>
              </w:r>
            </w:ins>
          </w:p>
        </w:tc>
        <w:tc>
          <w:tcPr>
            <w:tcW w:w="1020" w:type="dxa"/>
            <w:tcBorders>
              <w:top w:val="single" w:sz="8" w:space="0" w:color="auto"/>
              <w:left w:val="single" w:sz="4" w:space="0" w:color="auto"/>
              <w:bottom w:val="single" w:sz="4" w:space="0" w:color="auto"/>
              <w:right w:val="single" w:sz="8"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63" w:author="宮澤 一之(情報総研 高符Ｇ)" w:date="2014-06-27T09:06:00Z"/>
                <w:rFonts w:ascii="Calibri" w:eastAsia="ＭＳ Ｐゴシック" w:hAnsi="Calibri" w:cs="Calibri"/>
                <w:color w:val="000000"/>
                <w:sz w:val="18"/>
                <w:szCs w:val="18"/>
                <w:lang w:eastAsia="ja-JP"/>
              </w:rPr>
            </w:pPr>
            <w:ins w:id="64" w:author="宮澤 一之(情報総研 高符Ｇ)" w:date="2014-06-27T09:06:00Z">
              <w:r w:rsidRPr="008D5CD0">
                <w:rPr>
                  <w:rFonts w:ascii="Calibri" w:eastAsia="ＭＳ Ｐゴシック" w:hAnsi="Calibri" w:cs="Calibri"/>
                  <w:color w:val="000000"/>
                  <w:sz w:val="18"/>
                  <w:szCs w:val="18"/>
                  <w:lang w:eastAsia="ja-JP"/>
                </w:rPr>
                <w:t>Max</w:t>
              </w:r>
            </w:ins>
          </w:p>
        </w:tc>
      </w:tr>
      <w:tr w:rsidR="008D5CD0" w:rsidRPr="008D5CD0" w:rsidDel="007E48EE" w:rsidTr="008D5CD0">
        <w:trPr>
          <w:trHeight w:val="600"/>
          <w:jc w:val="center"/>
          <w:del w:id="65" w:author="宮澤 一之(情報総研 高符Ｇ)" w:date="2014-06-27T09:06:00Z"/>
        </w:trPr>
        <w:tc>
          <w:tcPr>
            <w:tcW w:w="3440" w:type="dxa"/>
            <w:tcBorders>
              <w:top w:val="nil"/>
              <w:left w:val="nil"/>
              <w:bottom w:val="nil"/>
              <w:right w:val="single" w:sz="8" w:space="0" w:color="auto"/>
            </w:tcBorders>
            <w:shd w:val="clear" w:color="auto" w:fill="auto"/>
            <w:noWrap/>
            <w:vAlign w:val="bottom"/>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textAlignment w:val="auto"/>
              <w:rPr>
                <w:del w:id="66" w:author="宮澤 一之(情報総研 高符Ｇ)" w:date="2014-06-27T09:06:00Z"/>
                <w:rFonts w:ascii="Calibri" w:eastAsia="ＭＳ Ｐゴシック" w:hAnsi="Calibri" w:cs="Calibri"/>
                <w:color w:val="000000"/>
                <w:sz w:val="18"/>
                <w:szCs w:val="18"/>
                <w:lang w:eastAsia="ja-JP"/>
              </w:rPr>
            </w:pPr>
            <w:del w:id="67" w:author="宮澤 一之(情報総研 高符Ｇ)" w:date="2014-06-27T09:06:00Z">
              <w:r w:rsidRPr="008D5CD0" w:rsidDel="007E48EE">
                <w:rPr>
                  <w:rFonts w:ascii="Calibri" w:eastAsia="ＭＳ Ｐゴシック" w:hAnsi="Calibri" w:cs="Calibri"/>
                  <w:color w:val="000000"/>
                  <w:sz w:val="18"/>
                  <w:szCs w:val="18"/>
                  <w:lang w:eastAsia="ja-JP"/>
                </w:rPr>
                <w:delText xml:space="preserve">　</w:delText>
              </w:r>
            </w:del>
          </w:p>
        </w:tc>
        <w:tc>
          <w:tcPr>
            <w:tcW w:w="1040" w:type="dxa"/>
            <w:tcBorders>
              <w:top w:val="single" w:sz="8" w:space="0" w:color="auto"/>
              <w:left w:val="nil"/>
              <w:bottom w:val="nil"/>
              <w:right w:val="single" w:sz="4" w:space="0" w:color="auto"/>
            </w:tcBorders>
            <w:shd w:val="clear" w:color="auto" w:fill="auto"/>
            <w:vAlign w:val="bottom"/>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jc w:val="center"/>
              <w:textAlignment w:val="auto"/>
              <w:rPr>
                <w:del w:id="68" w:author="宮澤 一之(情報総研 高符Ｇ)" w:date="2014-06-27T09:06:00Z"/>
                <w:rFonts w:ascii="Calibri" w:eastAsia="ＭＳ Ｐゴシック" w:hAnsi="Calibri" w:cs="Calibri"/>
                <w:color w:val="000000"/>
                <w:sz w:val="18"/>
                <w:szCs w:val="18"/>
                <w:lang w:eastAsia="ja-JP"/>
              </w:rPr>
            </w:pPr>
            <w:del w:id="69" w:author="宮澤 一之(情報総研 高符Ｇ)" w:date="2014-06-27T09:06:00Z">
              <w:r w:rsidRPr="008D5CD0" w:rsidDel="007E48EE">
                <w:rPr>
                  <w:rFonts w:ascii="Calibri" w:eastAsia="ＭＳ Ｐゴシック" w:hAnsi="Calibri" w:cs="Calibri"/>
                  <w:color w:val="000000"/>
                  <w:sz w:val="18"/>
                  <w:szCs w:val="18"/>
                  <w:lang w:eastAsia="ja-JP"/>
                </w:rPr>
                <w:delText>Bit-rate saving (Total)</w:delText>
              </w:r>
            </w:del>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jc w:val="center"/>
              <w:textAlignment w:val="auto"/>
              <w:rPr>
                <w:del w:id="70" w:author="宮澤 一之(情報総研 高符Ｇ)" w:date="2014-06-27T09:06:00Z"/>
                <w:rFonts w:ascii="Calibri" w:eastAsia="ＭＳ Ｐゴシック" w:hAnsi="Calibri" w:cs="Calibri"/>
                <w:color w:val="000000"/>
                <w:sz w:val="18"/>
                <w:szCs w:val="18"/>
                <w:lang w:eastAsia="ja-JP"/>
              </w:rPr>
            </w:pPr>
            <w:del w:id="71" w:author="宮澤 一之(情報総研 高符Ｇ)" w:date="2014-06-27T09:06:00Z">
              <w:r w:rsidRPr="008D5CD0" w:rsidDel="007E48EE">
                <w:rPr>
                  <w:rFonts w:ascii="Calibri" w:eastAsia="ＭＳ Ｐゴシック" w:hAnsi="Calibri" w:cs="Calibri"/>
                  <w:color w:val="000000"/>
                  <w:sz w:val="18"/>
                  <w:szCs w:val="18"/>
                  <w:lang w:eastAsia="ja-JP"/>
                </w:rPr>
                <w:delText>Bit-rate saving (Average)</w:delText>
              </w:r>
            </w:del>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jc w:val="center"/>
              <w:textAlignment w:val="auto"/>
              <w:rPr>
                <w:del w:id="72" w:author="宮澤 一之(情報総研 高符Ｇ)" w:date="2014-06-27T09:06:00Z"/>
                <w:rFonts w:ascii="Calibri" w:eastAsia="ＭＳ Ｐゴシック" w:hAnsi="Calibri" w:cs="Calibri"/>
                <w:color w:val="000000"/>
                <w:sz w:val="18"/>
                <w:szCs w:val="18"/>
                <w:lang w:eastAsia="ja-JP"/>
              </w:rPr>
            </w:pPr>
            <w:del w:id="73" w:author="宮澤 一之(情報総研 高符Ｇ)" w:date="2014-06-27T09:06:00Z">
              <w:r w:rsidRPr="008D5CD0" w:rsidDel="007E48EE">
                <w:rPr>
                  <w:rFonts w:ascii="Calibri" w:eastAsia="ＭＳ Ｐゴシック" w:hAnsi="Calibri" w:cs="Calibri"/>
                  <w:color w:val="000000"/>
                  <w:sz w:val="18"/>
                  <w:szCs w:val="18"/>
                  <w:lang w:eastAsia="ja-JP"/>
                </w:rPr>
                <w:delText>Bit-rate saving</w:delText>
              </w:r>
              <w:r w:rsidRPr="008D5CD0" w:rsidDel="007E48EE">
                <w:rPr>
                  <w:rFonts w:ascii="Calibri" w:eastAsia="ＭＳ Ｐゴシック" w:hAnsi="Calibri" w:cs="Calibri"/>
                  <w:color w:val="000000"/>
                  <w:sz w:val="18"/>
                  <w:szCs w:val="18"/>
                  <w:lang w:eastAsia="ja-JP"/>
                </w:rPr>
                <w:br/>
                <w:delText>(Min)</w:delText>
              </w:r>
            </w:del>
          </w:p>
        </w:tc>
        <w:tc>
          <w:tcPr>
            <w:tcW w:w="1020" w:type="dxa"/>
            <w:tcBorders>
              <w:top w:val="single" w:sz="8" w:space="0" w:color="auto"/>
              <w:left w:val="single" w:sz="4" w:space="0" w:color="auto"/>
              <w:bottom w:val="single" w:sz="4" w:space="0" w:color="auto"/>
              <w:right w:val="single" w:sz="8" w:space="0" w:color="auto"/>
            </w:tcBorders>
            <w:shd w:val="clear" w:color="auto" w:fill="auto"/>
            <w:vAlign w:val="bottom"/>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jc w:val="center"/>
              <w:textAlignment w:val="auto"/>
              <w:rPr>
                <w:del w:id="74" w:author="宮澤 一之(情報総研 高符Ｇ)" w:date="2014-06-27T09:06:00Z"/>
                <w:rFonts w:ascii="Calibri" w:eastAsia="ＭＳ Ｐゴシック" w:hAnsi="Calibri" w:cs="Calibri"/>
                <w:color w:val="000000"/>
                <w:sz w:val="18"/>
                <w:szCs w:val="18"/>
                <w:lang w:eastAsia="ja-JP"/>
              </w:rPr>
            </w:pPr>
            <w:del w:id="75" w:author="宮澤 一之(情報総研 高符Ｇ)" w:date="2014-06-27T09:06:00Z">
              <w:r w:rsidRPr="008D5CD0" w:rsidDel="007E48EE">
                <w:rPr>
                  <w:rFonts w:ascii="Calibri" w:eastAsia="ＭＳ Ｐゴシック" w:hAnsi="Calibri" w:cs="Calibri"/>
                  <w:color w:val="000000"/>
                  <w:sz w:val="18"/>
                  <w:szCs w:val="18"/>
                  <w:lang w:eastAsia="ja-JP"/>
                </w:rPr>
                <w:delText>Bit-rate saving (Max)</w:delText>
              </w:r>
            </w:del>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text &amp; graphics with motion, 1080p</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1.3%</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0.7%</w:t>
            </w:r>
          </w:p>
        </w:tc>
        <w:tc>
          <w:tcPr>
            <w:tcW w:w="1020" w:type="dxa"/>
            <w:tcBorders>
              <w:top w:val="single" w:sz="8" w:space="0" w:color="auto"/>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2.2%</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camera captured,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text &amp; graphics with motion,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1.4%</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2.2%</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0.4%</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1.2%</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camera captured, 1080p</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Enc Time[%]</w:t>
            </w:r>
          </w:p>
        </w:tc>
        <w:tc>
          <w:tcPr>
            <w:tcW w:w="4140" w:type="dxa"/>
            <w:gridSpan w:val="4"/>
            <w:tcBorders>
              <w:top w:val="single" w:sz="8" w:space="0" w:color="auto"/>
              <w:left w:val="nil"/>
              <w:bottom w:val="single" w:sz="4"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100%</w:t>
            </w:r>
          </w:p>
        </w:tc>
      </w:tr>
      <w:tr w:rsidR="008D5CD0" w:rsidRPr="008D5CD0" w:rsidTr="008D5CD0">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Dec Time[%]</w:t>
            </w:r>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100%</w:t>
            </w:r>
          </w:p>
        </w:tc>
      </w:tr>
      <w:tr w:rsidR="008D5CD0" w:rsidRPr="008D5CD0" w:rsidTr="008D5CD0">
        <w:trPr>
          <w:trHeight w:val="285"/>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8D5CD0" w:rsidRPr="008D5CD0" w:rsidDel="007E48EE" w:rsidTr="008D5CD0">
        <w:trPr>
          <w:trHeight w:val="285"/>
          <w:jc w:val="center"/>
          <w:del w:id="76" w:author="宮澤 一之(情報総研 高符Ｇ)" w:date="2014-06-27T09:05:00Z"/>
        </w:trPr>
        <w:tc>
          <w:tcPr>
            <w:tcW w:w="3440" w:type="dxa"/>
            <w:tcBorders>
              <w:top w:val="nil"/>
              <w:left w:val="nil"/>
              <w:bottom w:val="nil"/>
              <w:right w:val="nil"/>
            </w:tcBorders>
            <w:shd w:val="clear" w:color="auto" w:fill="auto"/>
            <w:noWrap/>
            <w:vAlign w:val="bottom"/>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textAlignment w:val="auto"/>
              <w:rPr>
                <w:del w:id="77" w:author="宮澤 一之(情報総研 高符Ｇ)" w:date="2014-06-27T09:05: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textAlignment w:val="auto"/>
              <w:rPr>
                <w:del w:id="78" w:author="宮澤 一之(情報総研 高符Ｇ)" w:date="2014-06-27T09:05: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textAlignment w:val="auto"/>
              <w:rPr>
                <w:del w:id="79" w:author="宮澤 一之(情報総研 高符Ｇ)" w:date="2014-06-27T09:05: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textAlignment w:val="auto"/>
              <w:rPr>
                <w:del w:id="80" w:author="宮澤 一之(情報総研 高符Ｇ)" w:date="2014-06-27T09:05:00Z"/>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textAlignment w:val="auto"/>
              <w:rPr>
                <w:del w:id="81" w:author="宮澤 一之(情報総研 高符Ｇ)" w:date="2014-06-27T09:05:00Z"/>
                <w:rFonts w:ascii="Calibri" w:eastAsia="ＭＳ Ｐゴシック" w:hAnsi="Calibri" w:cs="Calibri"/>
                <w:color w:val="000000"/>
                <w:sz w:val="18"/>
                <w:szCs w:val="18"/>
                <w:lang w:eastAsia="ja-JP"/>
              </w:rPr>
            </w:pPr>
          </w:p>
        </w:tc>
      </w:tr>
      <w:tr w:rsidR="008D5CD0" w:rsidRPr="008D5CD0" w:rsidTr="008D5CD0">
        <w:trPr>
          <w:trHeight w:val="285"/>
          <w:jc w:val="center"/>
        </w:trPr>
        <w:tc>
          <w:tcPr>
            <w:tcW w:w="344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 xml:space="preserve">　</w:t>
            </w:r>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b/>
                <w:bCs/>
                <w:color w:val="FFFFFF"/>
                <w:sz w:val="18"/>
                <w:szCs w:val="18"/>
                <w:lang w:eastAsia="ja-JP"/>
              </w:rPr>
            </w:pPr>
            <w:r w:rsidRPr="008D5CD0">
              <w:rPr>
                <w:rFonts w:ascii="Calibri" w:eastAsia="ＭＳ Ｐゴシック" w:hAnsi="Calibri" w:cs="Calibri"/>
                <w:b/>
                <w:bCs/>
                <w:color w:val="FFFFFF"/>
                <w:sz w:val="18"/>
                <w:szCs w:val="18"/>
                <w:lang w:eastAsia="ja-JP"/>
              </w:rPr>
              <w:t>Low Delay B</w:t>
            </w:r>
          </w:p>
        </w:tc>
      </w:tr>
      <w:tr w:rsidR="007E48EE" w:rsidRPr="008D5CD0" w:rsidTr="006E3D2D">
        <w:trPr>
          <w:trHeight w:val="54"/>
          <w:jc w:val="center"/>
          <w:ins w:id="82" w:author="宮澤 一之(情報総研 高符Ｇ)" w:date="2014-06-27T09:06:00Z"/>
        </w:trPr>
        <w:tc>
          <w:tcPr>
            <w:tcW w:w="3440" w:type="dxa"/>
            <w:tcBorders>
              <w:top w:val="nil"/>
              <w:left w:val="nil"/>
              <w:bottom w:val="nil"/>
              <w:right w:val="single" w:sz="8" w:space="0" w:color="auto"/>
            </w:tcBorders>
            <w:shd w:val="clear" w:color="auto" w:fill="auto"/>
            <w:noWrap/>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textAlignment w:val="auto"/>
              <w:rPr>
                <w:ins w:id="83" w:author="宮澤 一之(情報総研 高符Ｇ)" w:date="2014-06-27T09:06:00Z"/>
                <w:rFonts w:ascii="Calibri" w:eastAsia="ＭＳ Ｐゴシック" w:hAnsi="Calibri" w:cs="Calibri"/>
                <w:color w:val="000000"/>
                <w:sz w:val="18"/>
                <w:szCs w:val="18"/>
                <w:lang w:eastAsia="ja-JP"/>
              </w:rPr>
            </w:pPr>
          </w:p>
        </w:tc>
        <w:tc>
          <w:tcPr>
            <w:tcW w:w="1040" w:type="dxa"/>
            <w:tcBorders>
              <w:top w:val="single" w:sz="8" w:space="0" w:color="auto"/>
              <w:left w:val="nil"/>
              <w:bottom w:val="nil"/>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84" w:author="宮澤 一之(情報総研 高符Ｇ)" w:date="2014-06-27T09:06:00Z"/>
                <w:rFonts w:ascii="Calibri" w:eastAsia="ＭＳ Ｐゴシック" w:hAnsi="Calibri" w:cs="Calibri"/>
                <w:color w:val="000000"/>
                <w:sz w:val="18"/>
                <w:szCs w:val="18"/>
                <w:lang w:eastAsia="ja-JP"/>
              </w:rPr>
            </w:pPr>
            <w:ins w:id="85" w:author="宮澤 一之(情報総研 高符Ｇ)" w:date="2014-06-27T09:06:00Z">
              <w:r w:rsidRPr="008D5CD0">
                <w:rPr>
                  <w:rFonts w:ascii="Calibri" w:eastAsia="ＭＳ Ｐゴシック" w:hAnsi="Calibri" w:cs="Calibri"/>
                  <w:color w:val="000000"/>
                  <w:sz w:val="18"/>
                  <w:szCs w:val="18"/>
                  <w:lang w:eastAsia="ja-JP"/>
                </w:rPr>
                <w:t>Total</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86" w:author="宮澤 一之(情報総研 高符Ｇ)" w:date="2014-06-27T09:06:00Z"/>
                <w:rFonts w:ascii="Calibri" w:eastAsia="ＭＳ Ｐゴシック" w:hAnsi="Calibri" w:cs="Calibri"/>
                <w:color w:val="000000"/>
                <w:sz w:val="18"/>
                <w:szCs w:val="18"/>
                <w:lang w:eastAsia="ja-JP"/>
              </w:rPr>
            </w:pPr>
            <w:ins w:id="87" w:author="宮澤 一之(情報総研 高符Ｇ)" w:date="2014-06-27T09:06:00Z">
              <w:r w:rsidRPr="008D5CD0">
                <w:rPr>
                  <w:rFonts w:ascii="Calibri" w:eastAsia="ＭＳ Ｐゴシック" w:hAnsi="Calibri" w:cs="Calibri"/>
                  <w:color w:val="000000"/>
                  <w:sz w:val="18"/>
                  <w:szCs w:val="18"/>
                  <w:lang w:eastAsia="ja-JP"/>
                </w:rPr>
                <w:t>Average</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88" w:author="宮澤 一之(情報総研 高符Ｇ)" w:date="2014-06-27T09:06:00Z"/>
                <w:rFonts w:ascii="Calibri" w:eastAsia="ＭＳ Ｐゴシック" w:hAnsi="Calibri" w:cs="Calibri"/>
                <w:color w:val="000000"/>
                <w:sz w:val="18"/>
                <w:szCs w:val="18"/>
                <w:lang w:eastAsia="ja-JP"/>
              </w:rPr>
            </w:pPr>
            <w:ins w:id="89" w:author="宮澤 一之(情報総研 高符Ｇ)" w:date="2014-06-27T09:06:00Z">
              <w:r w:rsidRPr="008D5CD0">
                <w:rPr>
                  <w:rFonts w:ascii="Calibri" w:eastAsia="ＭＳ Ｐゴシック" w:hAnsi="Calibri" w:cs="Calibri"/>
                  <w:color w:val="000000"/>
                  <w:sz w:val="18"/>
                  <w:szCs w:val="18"/>
                  <w:lang w:eastAsia="ja-JP"/>
                </w:rPr>
                <w:t>Min</w:t>
              </w:r>
            </w:ins>
          </w:p>
        </w:tc>
        <w:tc>
          <w:tcPr>
            <w:tcW w:w="1020" w:type="dxa"/>
            <w:tcBorders>
              <w:top w:val="single" w:sz="8" w:space="0" w:color="auto"/>
              <w:left w:val="single" w:sz="4" w:space="0" w:color="auto"/>
              <w:bottom w:val="single" w:sz="4" w:space="0" w:color="auto"/>
              <w:right w:val="single" w:sz="8"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90" w:author="宮澤 一之(情報総研 高符Ｇ)" w:date="2014-06-27T09:06:00Z"/>
                <w:rFonts w:ascii="Calibri" w:eastAsia="ＭＳ Ｐゴシック" w:hAnsi="Calibri" w:cs="Calibri"/>
                <w:color w:val="000000"/>
                <w:sz w:val="18"/>
                <w:szCs w:val="18"/>
                <w:lang w:eastAsia="ja-JP"/>
              </w:rPr>
            </w:pPr>
            <w:ins w:id="91" w:author="宮澤 一之(情報総研 高符Ｇ)" w:date="2014-06-27T09:06:00Z">
              <w:r w:rsidRPr="008D5CD0">
                <w:rPr>
                  <w:rFonts w:ascii="Calibri" w:eastAsia="ＭＳ Ｐゴシック" w:hAnsi="Calibri" w:cs="Calibri"/>
                  <w:color w:val="000000"/>
                  <w:sz w:val="18"/>
                  <w:szCs w:val="18"/>
                  <w:lang w:eastAsia="ja-JP"/>
                </w:rPr>
                <w:t>Max</w:t>
              </w:r>
            </w:ins>
          </w:p>
        </w:tc>
      </w:tr>
      <w:tr w:rsidR="008D5CD0" w:rsidRPr="008D5CD0" w:rsidDel="007E48EE" w:rsidTr="008D5CD0">
        <w:trPr>
          <w:trHeight w:val="600"/>
          <w:jc w:val="center"/>
          <w:del w:id="92" w:author="宮澤 一之(情報総研 高符Ｇ)" w:date="2014-06-27T09:06:00Z"/>
        </w:trPr>
        <w:tc>
          <w:tcPr>
            <w:tcW w:w="3440" w:type="dxa"/>
            <w:tcBorders>
              <w:top w:val="nil"/>
              <w:left w:val="nil"/>
              <w:bottom w:val="nil"/>
              <w:right w:val="single" w:sz="8" w:space="0" w:color="auto"/>
            </w:tcBorders>
            <w:shd w:val="clear" w:color="auto" w:fill="auto"/>
            <w:noWrap/>
            <w:vAlign w:val="bottom"/>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textAlignment w:val="auto"/>
              <w:rPr>
                <w:del w:id="93" w:author="宮澤 一之(情報総研 高符Ｇ)" w:date="2014-06-27T09:06:00Z"/>
                <w:rFonts w:ascii="Calibri" w:eastAsia="ＭＳ Ｐゴシック" w:hAnsi="Calibri" w:cs="Calibri"/>
                <w:color w:val="000000"/>
                <w:sz w:val="18"/>
                <w:szCs w:val="18"/>
                <w:lang w:eastAsia="ja-JP"/>
              </w:rPr>
            </w:pPr>
            <w:del w:id="94" w:author="宮澤 一之(情報総研 高符Ｇ)" w:date="2014-06-27T09:06:00Z">
              <w:r w:rsidRPr="008D5CD0" w:rsidDel="007E48EE">
                <w:rPr>
                  <w:rFonts w:ascii="Calibri" w:eastAsia="ＭＳ Ｐゴシック" w:hAnsi="Calibri" w:cs="Calibri"/>
                  <w:color w:val="000000"/>
                  <w:sz w:val="18"/>
                  <w:szCs w:val="18"/>
                  <w:lang w:eastAsia="ja-JP"/>
                </w:rPr>
                <w:delText xml:space="preserve">　</w:delText>
              </w:r>
            </w:del>
          </w:p>
        </w:tc>
        <w:tc>
          <w:tcPr>
            <w:tcW w:w="1040" w:type="dxa"/>
            <w:tcBorders>
              <w:top w:val="single" w:sz="8" w:space="0" w:color="auto"/>
              <w:left w:val="nil"/>
              <w:bottom w:val="nil"/>
              <w:right w:val="single" w:sz="4" w:space="0" w:color="auto"/>
            </w:tcBorders>
            <w:shd w:val="clear" w:color="auto" w:fill="auto"/>
            <w:vAlign w:val="bottom"/>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jc w:val="center"/>
              <w:textAlignment w:val="auto"/>
              <w:rPr>
                <w:del w:id="95" w:author="宮澤 一之(情報総研 高符Ｇ)" w:date="2014-06-27T09:06:00Z"/>
                <w:rFonts w:ascii="Calibri" w:eastAsia="ＭＳ Ｐゴシック" w:hAnsi="Calibri" w:cs="Calibri"/>
                <w:color w:val="000000"/>
                <w:sz w:val="18"/>
                <w:szCs w:val="18"/>
                <w:lang w:eastAsia="ja-JP"/>
              </w:rPr>
            </w:pPr>
            <w:del w:id="96" w:author="宮澤 一之(情報総研 高符Ｇ)" w:date="2014-06-27T09:06:00Z">
              <w:r w:rsidRPr="008D5CD0" w:rsidDel="007E48EE">
                <w:rPr>
                  <w:rFonts w:ascii="Calibri" w:eastAsia="ＭＳ Ｐゴシック" w:hAnsi="Calibri" w:cs="Calibri"/>
                  <w:color w:val="000000"/>
                  <w:sz w:val="18"/>
                  <w:szCs w:val="18"/>
                  <w:lang w:eastAsia="ja-JP"/>
                </w:rPr>
                <w:delText>Bit-rate saving (Total)</w:delText>
              </w:r>
            </w:del>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jc w:val="center"/>
              <w:textAlignment w:val="auto"/>
              <w:rPr>
                <w:del w:id="97" w:author="宮澤 一之(情報総研 高符Ｇ)" w:date="2014-06-27T09:06:00Z"/>
                <w:rFonts w:ascii="Calibri" w:eastAsia="ＭＳ Ｐゴシック" w:hAnsi="Calibri" w:cs="Calibri"/>
                <w:color w:val="000000"/>
                <w:sz w:val="18"/>
                <w:szCs w:val="18"/>
                <w:lang w:eastAsia="ja-JP"/>
              </w:rPr>
            </w:pPr>
            <w:del w:id="98" w:author="宮澤 一之(情報総研 高符Ｇ)" w:date="2014-06-27T09:06:00Z">
              <w:r w:rsidRPr="008D5CD0" w:rsidDel="007E48EE">
                <w:rPr>
                  <w:rFonts w:ascii="Calibri" w:eastAsia="ＭＳ Ｐゴシック" w:hAnsi="Calibri" w:cs="Calibri"/>
                  <w:color w:val="000000"/>
                  <w:sz w:val="18"/>
                  <w:szCs w:val="18"/>
                  <w:lang w:eastAsia="ja-JP"/>
                </w:rPr>
                <w:delText>Bit-rate saving (Average)</w:delText>
              </w:r>
            </w:del>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jc w:val="center"/>
              <w:textAlignment w:val="auto"/>
              <w:rPr>
                <w:del w:id="99" w:author="宮澤 一之(情報総研 高符Ｇ)" w:date="2014-06-27T09:06:00Z"/>
                <w:rFonts w:ascii="Calibri" w:eastAsia="ＭＳ Ｐゴシック" w:hAnsi="Calibri" w:cs="Calibri"/>
                <w:color w:val="000000"/>
                <w:sz w:val="18"/>
                <w:szCs w:val="18"/>
                <w:lang w:eastAsia="ja-JP"/>
              </w:rPr>
            </w:pPr>
            <w:del w:id="100" w:author="宮澤 一之(情報総研 高符Ｇ)" w:date="2014-06-27T09:06:00Z">
              <w:r w:rsidRPr="008D5CD0" w:rsidDel="007E48EE">
                <w:rPr>
                  <w:rFonts w:ascii="Calibri" w:eastAsia="ＭＳ Ｐゴシック" w:hAnsi="Calibri" w:cs="Calibri"/>
                  <w:color w:val="000000"/>
                  <w:sz w:val="18"/>
                  <w:szCs w:val="18"/>
                  <w:lang w:eastAsia="ja-JP"/>
                </w:rPr>
                <w:delText>Bit-rate saving</w:delText>
              </w:r>
              <w:r w:rsidRPr="008D5CD0" w:rsidDel="007E48EE">
                <w:rPr>
                  <w:rFonts w:ascii="Calibri" w:eastAsia="ＭＳ Ｐゴシック" w:hAnsi="Calibri" w:cs="Calibri"/>
                  <w:color w:val="000000"/>
                  <w:sz w:val="18"/>
                  <w:szCs w:val="18"/>
                  <w:lang w:eastAsia="ja-JP"/>
                </w:rPr>
                <w:br/>
                <w:delText>(Min)</w:delText>
              </w:r>
            </w:del>
          </w:p>
        </w:tc>
        <w:tc>
          <w:tcPr>
            <w:tcW w:w="1020" w:type="dxa"/>
            <w:tcBorders>
              <w:top w:val="single" w:sz="8" w:space="0" w:color="auto"/>
              <w:left w:val="single" w:sz="4" w:space="0" w:color="auto"/>
              <w:bottom w:val="single" w:sz="4" w:space="0" w:color="auto"/>
              <w:right w:val="single" w:sz="8" w:space="0" w:color="auto"/>
            </w:tcBorders>
            <w:shd w:val="clear" w:color="auto" w:fill="auto"/>
            <w:vAlign w:val="bottom"/>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jc w:val="center"/>
              <w:textAlignment w:val="auto"/>
              <w:rPr>
                <w:del w:id="101" w:author="宮澤 一之(情報総研 高符Ｇ)" w:date="2014-06-27T09:06:00Z"/>
                <w:rFonts w:ascii="Calibri" w:eastAsia="ＭＳ Ｐゴシック" w:hAnsi="Calibri" w:cs="Calibri"/>
                <w:color w:val="000000"/>
                <w:sz w:val="18"/>
                <w:szCs w:val="18"/>
                <w:lang w:eastAsia="ja-JP"/>
              </w:rPr>
            </w:pPr>
            <w:del w:id="102" w:author="宮澤 一之(情報総研 高符Ｇ)" w:date="2014-06-27T09:06:00Z">
              <w:r w:rsidRPr="008D5CD0" w:rsidDel="007E48EE">
                <w:rPr>
                  <w:rFonts w:ascii="Calibri" w:eastAsia="ＭＳ Ｐゴシック" w:hAnsi="Calibri" w:cs="Calibri"/>
                  <w:color w:val="000000"/>
                  <w:sz w:val="18"/>
                  <w:szCs w:val="18"/>
                  <w:lang w:eastAsia="ja-JP"/>
                </w:rPr>
                <w:delText>Bit-rate saving (Max)</w:delText>
              </w:r>
            </w:del>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text &amp; graphics with motion, 1080p</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1.1%</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0.5%</w:t>
            </w:r>
          </w:p>
        </w:tc>
        <w:tc>
          <w:tcPr>
            <w:tcW w:w="1020" w:type="dxa"/>
            <w:tcBorders>
              <w:top w:val="single" w:sz="8" w:space="0" w:color="auto"/>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1.6%</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camera captured,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text &amp; graphics with motion,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0.7%</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1.5%</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camera captured, 1080p</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Enc Time[%]</w:t>
            </w:r>
          </w:p>
        </w:tc>
        <w:tc>
          <w:tcPr>
            <w:tcW w:w="4140" w:type="dxa"/>
            <w:gridSpan w:val="4"/>
            <w:tcBorders>
              <w:top w:val="nil"/>
              <w:left w:val="nil"/>
              <w:bottom w:val="single" w:sz="4"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100%</w:t>
            </w:r>
          </w:p>
        </w:tc>
      </w:tr>
      <w:tr w:rsidR="008D5CD0" w:rsidRPr="008D5CD0" w:rsidTr="008D5CD0">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Dec Time[%]</w:t>
            </w:r>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100%</w:t>
            </w:r>
          </w:p>
        </w:tc>
      </w:tr>
    </w:tbl>
    <w:p w:rsidR="00B33442" w:rsidRDefault="00B33442" w:rsidP="008D5CD0">
      <w:pPr>
        <w:pStyle w:val="ab"/>
        <w:spacing w:after="240"/>
        <w:jc w:val="center"/>
        <w:rPr>
          <w:lang w:eastAsia="ja-JP"/>
        </w:rPr>
      </w:pPr>
    </w:p>
    <w:p w:rsidR="0070732D" w:rsidRDefault="0070732D" w:rsidP="00137B19">
      <w:pPr>
        <w:pStyle w:val="3"/>
        <w:rPr>
          <w:lang w:eastAsia="ja-JP"/>
        </w:rPr>
      </w:pPr>
      <w:r>
        <w:rPr>
          <w:rFonts w:hint="eastAsia"/>
          <w:lang w:eastAsia="ja-JP"/>
        </w:rPr>
        <w:lastRenderedPageBreak/>
        <w:t xml:space="preserve">Method </w:t>
      </w:r>
      <w:r w:rsidR="00E10B6C">
        <w:rPr>
          <w:rFonts w:hint="eastAsia"/>
          <w:lang w:eastAsia="ja-JP"/>
        </w:rPr>
        <w:t>2</w:t>
      </w:r>
    </w:p>
    <w:p w:rsidR="008D5CD0" w:rsidRDefault="0087611F" w:rsidP="008D5CD0">
      <w:pPr>
        <w:pStyle w:val="ab"/>
        <w:spacing w:after="240"/>
        <w:jc w:val="center"/>
        <w:rPr>
          <w:lang w:eastAsia="ja-JP"/>
        </w:rPr>
      </w:pPr>
      <w:r>
        <w:t xml:space="preserve">Table </w:t>
      </w:r>
      <w:fldSimple w:instr=" SEQ Table \* ARABIC ">
        <w:r w:rsidR="004E2B5F">
          <w:rPr>
            <w:noProof/>
          </w:rPr>
          <w:t>3</w:t>
        </w:r>
      </w:fldSimple>
      <w:r>
        <w:rPr>
          <w:rFonts w:hint="eastAsia"/>
          <w:lang w:eastAsia="ja-JP"/>
        </w:rPr>
        <w:t xml:space="preserve"> Lossy results of method 2</w:t>
      </w:r>
      <w:r w:rsidR="003730BF">
        <w:rPr>
          <w:rFonts w:hint="eastAsia"/>
          <w:lang w:eastAsia="ja-JP"/>
        </w:rPr>
        <w:t xml:space="preserve"> on top of SCM-1.0</w:t>
      </w:r>
    </w:p>
    <w:tbl>
      <w:tblPr>
        <w:tblW w:w="6620" w:type="dxa"/>
        <w:jc w:val="center"/>
        <w:tblInd w:w="86" w:type="dxa"/>
        <w:tblCellMar>
          <w:left w:w="99" w:type="dxa"/>
          <w:right w:w="99" w:type="dxa"/>
        </w:tblCellMar>
        <w:tblLook w:val="04A0"/>
      </w:tblPr>
      <w:tblGrid>
        <w:gridCol w:w="3440"/>
        <w:gridCol w:w="1060"/>
        <w:gridCol w:w="1060"/>
        <w:gridCol w:w="1060"/>
      </w:tblGrid>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D5CD0">
              <w:rPr>
                <w:rFonts w:ascii="Arial" w:eastAsia="ＭＳ Ｐゴシック" w:hAnsi="Arial" w:cs="Arial"/>
                <w:b/>
                <w:bCs/>
                <w:color w:val="000000"/>
                <w:sz w:val="18"/>
                <w:szCs w:val="18"/>
                <w:lang w:eastAsia="ja-JP"/>
              </w:rPr>
              <w:t xml:space="preserve">All Intra </w:t>
            </w:r>
          </w:p>
        </w:tc>
      </w:tr>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G/Y</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B/U</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R/V</w:t>
            </w:r>
          </w:p>
        </w:tc>
      </w:tr>
      <w:tr w:rsidR="008D5CD0" w:rsidRPr="008D5CD0" w:rsidTr="008D5CD0">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text &amp; graphics with motion, 1080p</w:t>
            </w:r>
          </w:p>
        </w:tc>
        <w:tc>
          <w:tcPr>
            <w:tcW w:w="1060" w:type="dxa"/>
            <w:tcBorders>
              <w:top w:val="single" w:sz="8" w:space="0" w:color="auto"/>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-2.9%</w:t>
            </w:r>
          </w:p>
        </w:tc>
        <w:tc>
          <w:tcPr>
            <w:tcW w:w="1060" w:type="dxa"/>
            <w:tcBorders>
              <w:top w:val="single" w:sz="8" w:space="0" w:color="auto"/>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-2.9%</w:t>
            </w:r>
          </w:p>
        </w:tc>
        <w:tc>
          <w:tcPr>
            <w:tcW w:w="1060" w:type="dxa"/>
            <w:tcBorders>
              <w:top w:val="single" w:sz="8" w:space="0" w:color="auto"/>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-2.9%</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text &amp; graphics with motion,720p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-1.4%</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-1.5%</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mixed content, 1440p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mixed content,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-1.4%</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-1.3%</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Animation, 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camera captured,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-0.1%</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text &amp; graphics with motion, 1080p</w:t>
            </w:r>
          </w:p>
        </w:tc>
        <w:tc>
          <w:tcPr>
            <w:tcW w:w="1060" w:type="dxa"/>
            <w:tcBorders>
              <w:top w:val="nil"/>
              <w:left w:val="single" w:sz="8" w:space="0" w:color="auto"/>
              <w:bottom w:val="nil"/>
              <w:right w:val="nil"/>
            </w:tcBorders>
            <w:shd w:val="clear" w:color="000000" w:fill="CCFFCC"/>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8D5CD0">
              <w:rPr>
                <w:rFonts w:ascii="Arial" w:eastAsia="ＭＳ Ｐゴシック" w:hAnsi="Arial" w:cs="Arial"/>
                <w:sz w:val="18"/>
                <w:szCs w:val="18"/>
                <w:lang w:eastAsia="ja-JP"/>
              </w:rPr>
              <w:t>-3.5%</w:t>
            </w:r>
          </w:p>
        </w:tc>
        <w:tc>
          <w:tcPr>
            <w:tcW w:w="1060" w:type="dxa"/>
            <w:tcBorders>
              <w:top w:val="nil"/>
              <w:left w:val="nil"/>
              <w:bottom w:val="nil"/>
              <w:right w:val="nil"/>
            </w:tcBorders>
            <w:shd w:val="clear" w:color="000000" w:fill="CCFFCC"/>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8D5CD0">
              <w:rPr>
                <w:rFonts w:ascii="Arial" w:eastAsia="ＭＳ Ｐゴシック" w:hAnsi="Arial" w:cs="Arial"/>
                <w:sz w:val="18"/>
                <w:szCs w:val="18"/>
                <w:lang w:eastAsia="ja-JP"/>
              </w:rPr>
              <w:t>-3.4%</w:t>
            </w:r>
          </w:p>
        </w:tc>
        <w:tc>
          <w:tcPr>
            <w:tcW w:w="1060" w:type="dxa"/>
            <w:tcBorders>
              <w:top w:val="nil"/>
              <w:left w:val="nil"/>
              <w:bottom w:val="nil"/>
              <w:right w:val="single" w:sz="8" w:space="0" w:color="auto"/>
            </w:tcBorders>
            <w:shd w:val="clear" w:color="000000" w:fill="CCFFCC"/>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8D5CD0">
              <w:rPr>
                <w:rFonts w:ascii="Arial" w:eastAsia="ＭＳ Ｐゴシック" w:hAnsi="Arial" w:cs="Arial"/>
                <w:sz w:val="18"/>
                <w:szCs w:val="18"/>
                <w:lang w:eastAsia="ja-JP"/>
              </w:rPr>
              <w:t>-3.4%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text &amp; graphics with motion,720p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-1.7%</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-1.7%</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-1.8%</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mixed content, 1440p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-1.4%</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-1.4%</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mixed content,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-1.6%</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-1.6%</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-1.6%</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Animation, 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camera captured, 1080p</w:t>
            </w:r>
          </w:p>
        </w:tc>
        <w:tc>
          <w:tcPr>
            <w:tcW w:w="1060" w:type="dxa"/>
            <w:tcBorders>
              <w:top w:val="nil"/>
              <w:left w:val="nil"/>
              <w:bottom w:val="single" w:sz="8" w:space="0" w:color="auto"/>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single" w:sz="8" w:space="0" w:color="auto"/>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Enc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100%</w:t>
            </w:r>
          </w:p>
        </w:tc>
      </w:tr>
      <w:tr w:rsidR="008D5CD0" w:rsidRPr="008D5CD0" w:rsidTr="008D5CD0">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98%</w:t>
            </w:r>
          </w:p>
        </w:tc>
      </w:tr>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r>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D5CD0">
              <w:rPr>
                <w:rFonts w:ascii="Arial" w:eastAsia="ＭＳ Ｐゴシック" w:hAnsi="Arial" w:cs="Arial"/>
                <w:b/>
                <w:bCs/>
                <w:color w:val="000000"/>
                <w:sz w:val="18"/>
                <w:szCs w:val="18"/>
                <w:lang w:eastAsia="ja-JP"/>
              </w:rPr>
              <w:t xml:space="preserve">Random Access </w:t>
            </w:r>
          </w:p>
        </w:tc>
      </w:tr>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G/Y</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B/U</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R/V</w:t>
            </w:r>
          </w:p>
        </w:tc>
      </w:tr>
      <w:tr w:rsidR="008D5CD0" w:rsidRPr="008D5CD0" w:rsidTr="008D5CD0">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text &amp; graphics with motion, 1080p</w:t>
            </w:r>
          </w:p>
        </w:tc>
        <w:tc>
          <w:tcPr>
            <w:tcW w:w="1060" w:type="dxa"/>
            <w:tcBorders>
              <w:top w:val="single" w:sz="8" w:space="0" w:color="auto"/>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-1.5%</w:t>
            </w:r>
          </w:p>
        </w:tc>
        <w:tc>
          <w:tcPr>
            <w:tcW w:w="1060" w:type="dxa"/>
            <w:tcBorders>
              <w:top w:val="single" w:sz="8" w:space="0" w:color="auto"/>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-1.6%</w:t>
            </w:r>
          </w:p>
        </w:tc>
        <w:tc>
          <w:tcPr>
            <w:tcW w:w="1060" w:type="dxa"/>
            <w:tcBorders>
              <w:top w:val="single" w:sz="8" w:space="0" w:color="auto"/>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-1.6%</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text &amp; graphics with motion,720p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mixed content, 1440p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-0.7%</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-0.7%</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-0.7%</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mixed content,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-0.9%</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-0.9%</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-0.9%</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Animation, 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camera captured,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text &amp; graphics with motion,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-1.7%</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-1.7%</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-1.8%</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text &amp; graphics with motion,720p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-1.2%</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-1.3%</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mixed content, 1440p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-0.8%</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-0.9%</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mixed content,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-1.2%</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Animation, 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-0.2%</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camera captured, 1080p</w:t>
            </w:r>
          </w:p>
        </w:tc>
        <w:tc>
          <w:tcPr>
            <w:tcW w:w="1060" w:type="dxa"/>
            <w:tcBorders>
              <w:top w:val="nil"/>
              <w:left w:val="nil"/>
              <w:bottom w:val="single" w:sz="8" w:space="0" w:color="auto"/>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single" w:sz="8" w:space="0" w:color="auto"/>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0.1%</w:t>
            </w:r>
          </w:p>
        </w:tc>
      </w:tr>
      <w:tr w:rsidR="008D5CD0" w:rsidRPr="008D5CD0" w:rsidTr="008D5CD0">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Enc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100%</w:t>
            </w:r>
          </w:p>
        </w:tc>
      </w:tr>
      <w:tr w:rsidR="008D5CD0" w:rsidRPr="008D5CD0" w:rsidTr="008D5CD0">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99%</w:t>
            </w:r>
          </w:p>
        </w:tc>
      </w:tr>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r>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D5CD0">
              <w:rPr>
                <w:rFonts w:ascii="Arial" w:eastAsia="ＭＳ Ｐゴシック" w:hAnsi="Arial" w:cs="Arial"/>
                <w:b/>
                <w:bCs/>
                <w:color w:val="000000"/>
                <w:sz w:val="18"/>
                <w:szCs w:val="18"/>
                <w:lang w:eastAsia="ja-JP"/>
              </w:rPr>
              <w:t xml:space="preserve">Low delay B </w:t>
            </w:r>
          </w:p>
        </w:tc>
      </w:tr>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G/Y</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B/U</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R/V</w:t>
            </w:r>
          </w:p>
        </w:tc>
      </w:tr>
      <w:tr w:rsidR="008D5CD0" w:rsidRPr="008D5CD0" w:rsidTr="008D5CD0">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text &amp; graphics with motion, 1080p</w:t>
            </w:r>
          </w:p>
        </w:tc>
        <w:tc>
          <w:tcPr>
            <w:tcW w:w="1060" w:type="dxa"/>
            <w:tcBorders>
              <w:top w:val="single" w:sz="8" w:space="0" w:color="auto"/>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c>
          <w:tcPr>
            <w:tcW w:w="1060" w:type="dxa"/>
            <w:tcBorders>
              <w:top w:val="single" w:sz="8" w:space="0" w:color="auto"/>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c>
          <w:tcPr>
            <w:tcW w:w="1060" w:type="dxa"/>
            <w:tcBorders>
              <w:top w:val="single" w:sz="8" w:space="0" w:color="auto"/>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text &amp; graphics with motion,720p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-0.4%</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-0.5%</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-0.3%</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mixed content, 1440p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-0.4%</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-0.7%</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-0.5%</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mixed content,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-0.4%</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-0.3%</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Animation, 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0.1%</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0.2%</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camera captured,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text &amp; graphics with motion,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-1.2%</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-1.2%</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-1.2%</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text &amp; graphics with motion,720p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-0.6%</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-0.5%</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-0.6%</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mixed content, 1440p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-0.5%</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-0.6%</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-0.7%</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mixed content,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-0.5%</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-0.5%</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-0.6%</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Animation, 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-0.3%</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-0.2%</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camera captured, 1080p</w:t>
            </w:r>
          </w:p>
        </w:tc>
        <w:tc>
          <w:tcPr>
            <w:tcW w:w="1060" w:type="dxa"/>
            <w:tcBorders>
              <w:top w:val="nil"/>
              <w:left w:val="nil"/>
              <w:bottom w:val="single" w:sz="8" w:space="0" w:color="auto"/>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single" w:sz="8" w:space="0" w:color="auto"/>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Enc Time[%]</w:t>
            </w:r>
          </w:p>
        </w:tc>
        <w:tc>
          <w:tcPr>
            <w:tcW w:w="3180" w:type="dxa"/>
            <w:gridSpan w:val="3"/>
            <w:tcBorders>
              <w:top w:val="nil"/>
              <w:left w:val="nil"/>
              <w:bottom w:val="nil"/>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100%</w:t>
            </w:r>
          </w:p>
        </w:tc>
      </w:tr>
      <w:tr w:rsidR="008D5CD0" w:rsidRPr="008D5CD0" w:rsidTr="008D5CD0">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100%</w:t>
            </w:r>
          </w:p>
        </w:tc>
      </w:tr>
    </w:tbl>
    <w:p w:rsidR="0087611F" w:rsidRDefault="0087611F" w:rsidP="008D5CD0">
      <w:pPr>
        <w:pStyle w:val="ab"/>
        <w:spacing w:after="240"/>
        <w:jc w:val="center"/>
        <w:rPr>
          <w:ins w:id="103" w:author="宮澤 一之(情報総研 高符Ｇ)" w:date="2014-06-27T09:06:00Z"/>
          <w:lang w:eastAsia="ja-JP"/>
        </w:rPr>
      </w:pPr>
    </w:p>
    <w:p w:rsidR="00000000" w:rsidRDefault="00CD65A8">
      <w:pPr>
        <w:rPr>
          <w:lang w:eastAsia="ja-JP"/>
        </w:rPr>
        <w:pPrChange w:id="104" w:author="宮澤 一之(情報総研 高符Ｇ)" w:date="2014-06-27T09:06:00Z">
          <w:pPr>
            <w:pStyle w:val="ab"/>
            <w:spacing w:after="240"/>
            <w:jc w:val="center"/>
          </w:pPr>
        </w:pPrChange>
      </w:pPr>
    </w:p>
    <w:p w:rsidR="008D5CD0" w:rsidRDefault="0087611F" w:rsidP="008D5CD0">
      <w:pPr>
        <w:pStyle w:val="ab"/>
        <w:spacing w:after="240"/>
        <w:jc w:val="center"/>
        <w:rPr>
          <w:lang w:eastAsia="ja-JP"/>
        </w:rPr>
      </w:pPr>
      <w:r>
        <w:lastRenderedPageBreak/>
        <w:t xml:space="preserve">Table </w:t>
      </w:r>
      <w:fldSimple w:instr=" SEQ Table \* ARABIC ">
        <w:r w:rsidR="004E2B5F">
          <w:rPr>
            <w:noProof/>
          </w:rPr>
          <w:t>4</w:t>
        </w:r>
      </w:fldSimple>
      <w:r>
        <w:rPr>
          <w:rFonts w:hint="eastAsia"/>
          <w:lang w:eastAsia="ja-JP"/>
        </w:rPr>
        <w:t xml:space="preserve"> Lossless results of method 2</w:t>
      </w:r>
      <w:r w:rsidR="003730BF">
        <w:rPr>
          <w:rFonts w:hint="eastAsia"/>
          <w:lang w:eastAsia="ja-JP"/>
        </w:rPr>
        <w:t xml:space="preserve"> on top of SCM-1.0</w:t>
      </w:r>
    </w:p>
    <w:tbl>
      <w:tblPr>
        <w:tblW w:w="7580" w:type="dxa"/>
        <w:jc w:val="center"/>
        <w:tblInd w:w="86" w:type="dxa"/>
        <w:tblCellMar>
          <w:left w:w="99" w:type="dxa"/>
          <w:right w:w="99" w:type="dxa"/>
        </w:tblCellMar>
        <w:tblLook w:val="04A0"/>
      </w:tblPr>
      <w:tblGrid>
        <w:gridCol w:w="3440"/>
        <w:gridCol w:w="1040"/>
        <w:gridCol w:w="1040"/>
        <w:gridCol w:w="1040"/>
        <w:gridCol w:w="1020"/>
      </w:tblGrid>
      <w:tr w:rsidR="008D5CD0" w:rsidRPr="008D5CD0" w:rsidTr="008D5CD0">
        <w:trPr>
          <w:trHeight w:val="285"/>
          <w:jc w:val="center"/>
        </w:trPr>
        <w:tc>
          <w:tcPr>
            <w:tcW w:w="344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 xml:space="preserve">　</w:t>
            </w:r>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b/>
                <w:bCs/>
                <w:color w:val="FFFFFF"/>
                <w:sz w:val="18"/>
                <w:szCs w:val="18"/>
                <w:lang w:eastAsia="ja-JP"/>
              </w:rPr>
            </w:pPr>
            <w:r w:rsidRPr="008D5CD0">
              <w:rPr>
                <w:rFonts w:ascii="Calibri" w:eastAsia="ＭＳ Ｐゴシック" w:hAnsi="Calibri" w:cs="Calibri"/>
                <w:b/>
                <w:bCs/>
                <w:color w:val="FFFFFF"/>
                <w:sz w:val="18"/>
                <w:szCs w:val="18"/>
                <w:lang w:eastAsia="ja-JP"/>
              </w:rPr>
              <w:t>All Intra</w:t>
            </w:r>
          </w:p>
        </w:tc>
      </w:tr>
      <w:tr w:rsidR="007E48EE" w:rsidRPr="008D5CD0" w:rsidTr="006E3D2D">
        <w:trPr>
          <w:trHeight w:val="54"/>
          <w:jc w:val="center"/>
          <w:ins w:id="105" w:author="宮澤 一之(情報総研 高符Ｇ)" w:date="2014-06-27T09:07:00Z"/>
        </w:trPr>
        <w:tc>
          <w:tcPr>
            <w:tcW w:w="3440" w:type="dxa"/>
            <w:tcBorders>
              <w:top w:val="nil"/>
              <w:left w:val="nil"/>
              <w:bottom w:val="nil"/>
              <w:right w:val="single" w:sz="8" w:space="0" w:color="auto"/>
            </w:tcBorders>
            <w:shd w:val="clear" w:color="auto" w:fill="auto"/>
            <w:noWrap/>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textAlignment w:val="auto"/>
              <w:rPr>
                <w:ins w:id="106" w:author="宮澤 一之(情報総研 高符Ｇ)" w:date="2014-06-27T09:07:00Z"/>
                <w:rFonts w:ascii="Calibri" w:eastAsia="ＭＳ Ｐゴシック" w:hAnsi="Calibri" w:cs="Calibri"/>
                <w:color w:val="000000"/>
                <w:sz w:val="18"/>
                <w:szCs w:val="18"/>
                <w:lang w:eastAsia="ja-JP"/>
              </w:rPr>
            </w:pPr>
          </w:p>
        </w:tc>
        <w:tc>
          <w:tcPr>
            <w:tcW w:w="1040" w:type="dxa"/>
            <w:tcBorders>
              <w:top w:val="single" w:sz="8" w:space="0" w:color="auto"/>
              <w:left w:val="nil"/>
              <w:bottom w:val="nil"/>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107" w:author="宮澤 一之(情報総研 高符Ｇ)" w:date="2014-06-27T09:07:00Z"/>
                <w:rFonts w:ascii="Calibri" w:eastAsia="ＭＳ Ｐゴシック" w:hAnsi="Calibri" w:cs="Calibri"/>
                <w:color w:val="000000"/>
                <w:sz w:val="18"/>
                <w:szCs w:val="18"/>
                <w:lang w:eastAsia="ja-JP"/>
              </w:rPr>
            </w:pPr>
            <w:ins w:id="108" w:author="宮澤 一之(情報総研 高符Ｇ)" w:date="2014-06-27T09:07:00Z">
              <w:r w:rsidRPr="008D5CD0">
                <w:rPr>
                  <w:rFonts w:ascii="Calibri" w:eastAsia="ＭＳ Ｐゴシック" w:hAnsi="Calibri" w:cs="Calibri"/>
                  <w:color w:val="000000"/>
                  <w:sz w:val="18"/>
                  <w:szCs w:val="18"/>
                  <w:lang w:eastAsia="ja-JP"/>
                </w:rPr>
                <w:t>Total</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109" w:author="宮澤 一之(情報総研 高符Ｇ)" w:date="2014-06-27T09:07:00Z"/>
                <w:rFonts w:ascii="Calibri" w:eastAsia="ＭＳ Ｐゴシック" w:hAnsi="Calibri" w:cs="Calibri"/>
                <w:color w:val="000000"/>
                <w:sz w:val="18"/>
                <w:szCs w:val="18"/>
                <w:lang w:eastAsia="ja-JP"/>
              </w:rPr>
            </w:pPr>
            <w:ins w:id="110" w:author="宮澤 一之(情報総研 高符Ｇ)" w:date="2014-06-27T09:07:00Z">
              <w:r w:rsidRPr="008D5CD0">
                <w:rPr>
                  <w:rFonts w:ascii="Calibri" w:eastAsia="ＭＳ Ｐゴシック" w:hAnsi="Calibri" w:cs="Calibri"/>
                  <w:color w:val="000000"/>
                  <w:sz w:val="18"/>
                  <w:szCs w:val="18"/>
                  <w:lang w:eastAsia="ja-JP"/>
                </w:rPr>
                <w:t>Average</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111" w:author="宮澤 一之(情報総研 高符Ｇ)" w:date="2014-06-27T09:07:00Z"/>
                <w:rFonts w:ascii="Calibri" w:eastAsia="ＭＳ Ｐゴシック" w:hAnsi="Calibri" w:cs="Calibri"/>
                <w:color w:val="000000"/>
                <w:sz w:val="18"/>
                <w:szCs w:val="18"/>
                <w:lang w:eastAsia="ja-JP"/>
              </w:rPr>
            </w:pPr>
            <w:ins w:id="112" w:author="宮澤 一之(情報総研 高符Ｇ)" w:date="2014-06-27T09:07:00Z">
              <w:r w:rsidRPr="008D5CD0">
                <w:rPr>
                  <w:rFonts w:ascii="Calibri" w:eastAsia="ＭＳ Ｐゴシック" w:hAnsi="Calibri" w:cs="Calibri"/>
                  <w:color w:val="000000"/>
                  <w:sz w:val="18"/>
                  <w:szCs w:val="18"/>
                  <w:lang w:eastAsia="ja-JP"/>
                </w:rPr>
                <w:t>Min</w:t>
              </w:r>
            </w:ins>
          </w:p>
        </w:tc>
        <w:tc>
          <w:tcPr>
            <w:tcW w:w="1020" w:type="dxa"/>
            <w:tcBorders>
              <w:top w:val="single" w:sz="8" w:space="0" w:color="auto"/>
              <w:left w:val="single" w:sz="4" w:space="0" w:color="auto"/>
              <w:bottom w:val="single" w:sz="4" w:space="0" w:color="auto"/>
              <w:right w:val="single" w:sz="8"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113" w:author="宮澤 一之(情報総研 高符Ｇ)" w:date="2014-06-27T09:07:00Z"/>
                <w:rFonts w:ascii="Calibri" w:eastAsia="ＭＳ Ｐゴシック" w:hAnsi="Calibri" w:cs="Calibri"/>
                <w:color w:val="000000"/>
                <w:sz w:val="18"/>
                <w:szCs w:val="18"/>
                <w:lang w:eastAsia="ja-JP"/>
              </w:rPr>
            </w:pPr>
            <w:ins w:id="114" w:author="宮澤 一之(情報総研 高符Ｇ)" w:date="2014-06-27T09:07:00Z">
              <w:r w:rsidRPr="008D5CD0">
                <w:rPr>
                  <w:rFonts w:ascii="Calibri" w:eastAsia="ＭＳ Ｐゴシック" w:hAnsi="Calibri" w:cs="Calibri"/>
                  <w:color w:val="000000"/>
                  <w:sz w:val="18"/>
                  <w:szCs w:val="18"/>
                  <w:lang w:eastAsia="ja-JP"/>
                </w:rPr>
                <w:t>Max</w:t>
              </w:r>
            </w:ins>
          </w:p>
        </w:tc>
      </w:tr>
      <w:tr w:rsidR="008D5CD0" w:rsidRPr="008D5CD0" w:rsidDel="007E48EE" w:rsidTr="008D5CD0">
        <w:trPr>
          <w:trHeight w:val="285"/>
          <w:jc w:val="center"/>
          <w:del w:id="115" w:author="宮澤 一之(情報総研 高符Ｇ)" w:date="2014-06-27T09:07:00Z"/>
        </w:trPr>
        <w:tc>
          <w:tcPr>
            <w:tcW w:w="3440" w:type="dxa"/>
            <w:tcBorders>
              <w:top w:val="nil"/>
              <w:left w:val="nil"/>
              <w:bottom w:val="single" w:sz="8" w:space="0" w:color="auto"/>
              <w:right w:val="single" w:sz="8" w:space="0" w:color="auto"/>
            </w:tcBorders>
            <w:shd w:val="clear" w:color="auto" w:fill="auto"/>
            <w:noWrap/>
            <w:vAlign w:val="bottom"/>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textAlignment w:val="auto"/>
              <w:rPr>
                <w:del w:id="116" w:author="宮澤 一之(情報総研 高符Ｇ)" w:date="2014-06-27T09:07:00Z"/>
                <w:rFonts w:ascii="Calibri" w:eastAsia="ＭＳ Ｐゴシック" w:hAnsi="Calibri" w:cs="Calibri"/>
                <w:color w:val="000000"/>
                <w:sz w:val="18"/>
                <w:szCs w:val="18"/>
                <w:lang w:eastAsia="ja-JP"/>
              </w:rPr>
            </w:pPr>
            <w:del w:id="117" w:author="宮澤 一之(情報総研 高符Ｇ)" w:date="2014-06-27T09:07:00Z">
              <w:r w:rsidRPr="008D5CD0" w:rsidDel="007E48EE">
                <w:rPr>
                  <w:rFonts w:ascii="Calibri" w:eastAsia="ＭＳ Ｐゴシック" w:hAnsi="Calibri" w:cs="Calibri"/>
                  <w:color w:val="000000"/>
                  <w:sz w:val="18"/>
                  <w:szCs w:val="18"/>
                  <w:lang w:eastAsia="ja-JP"/>
                </w:rPr>
                <w:delText xml:space="preserve">　</w:delText>
              </w:r>
            </w:del>
          </w:p>
        </w:tc>
        <w:tc>
          <w:tcPr>
            <w:tcW w:w="1040" w:type="dxa"/>
            <w:tcBorders>
              <w:top w:val="single" w:sz="8" w:space="0" w:color="auto"/>
              <w:left w:val="nil"/>
              <w:bottom w:val="nil"/>
              <w:right w:val="single" w:sz="4" w:space="0" w:color="auto"/>
            </w:tcBorders>
            <w:vAlign w:val="center"/>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textAlignment w:val="auto"/>
              <w:rPr>
                <w:del w:id="118" w:author="宮澤 一之(情報総研 高符Ｇ)" w:date="2014-06-27T09:07:00Z"/>
                <w:rFonts w:ascii="Calibri" w:eastAsia="ＭＳ Ｐゴシック" w:hAnsi="Calibri" w:cs="Calibri"/>
                <w:color w:val="000000"/>
                <w:sz w:val="18"/>
                <w:szCs w:val="18"/>
                <w:lang w:eastAsia="ja-JP"/>
              </w:rPr>
            </w:pPr>
          </w:p>
        </w:tc>
        <w:tc>
          <w:tcPr>
            <w:tcW w:w="1040" w:type="dxa"/>
            <w:tcBorders>
              <w:top w:val="single" w:sz="8" w:space="0" w:color="auto"/>
              <w:left w:val="single" w:sz="4" w:space="0" w:color="auto"/>
              <w:bottom w:val="single" w:sz="4" w:space="0" w:color="auto"/>
              <w:right w:val="single" w:sz="4" w:space="0" w:color="auto"/>
            </w:tcBorders>
            <w:vAlign w:val="center"/>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textAlignment w:val="auto"/>
              <w:rPr>
                <w:del w:id="119" w:author="宮澤 一之(情報総研 高符Ｇ)" w:date="2014-06-27T09:07:00Z"/>
                <w:rFonts w:ascii="Calibri" w:eastAsia="ＭＳ Ｐゴシック" w:hAnsi="Calibri" w:cs="Calibri"/>
                <w:color w:val="000000"/>
                <w:sz w:val="18"/>
                <w:szCs w:val="18"/>
                <w:lang w:eastAsia="ja-JP"/>
              </w:rPr>
            </w:pPr>
          </w:p>
        </w:tc>
        <w:tc>
          <w:tcPr>
            <w:tcW w:w="1040" w:type="dxa"/>
            <w:tcBorders>
              <w:top w:val="single" w:sz="8" w:space="0" w:color="auto"/>
              <w:left w:val="single" w:sz="4" w:space="0" w:color="auto"/>
              <w:bottom w:val="single" w:sz="4" w:space="0" w:color="auto"/>
              <w:right w:val="single" w:sz="4" w:space="0" w:color="auto"/>
            </w:tcBorders>
            <w:vAlign w:val="center"/>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textAlignment w:val="auto"/>
              <w:rPr>
                <w:del w:id="120" w:author="宮澤 一之(情報総研 高符Ｇ)" w:date="2014-06-27T09:07:00Z"/>
                <w:rFonts w:ascii="Calibri" w:eastAsia="ＭＳ Ｐゴシック" w:hAnsi="Calibri" w:cs="Calibri"/>
                <w:color w:val="000000"/>
                <w:sz w:val="18"/>
                <w:szCs w:val="18"/>
                <w:lang w:eastAsia="ja-JP"/>
              </w:rPr>
            </w:pPr>
          </w:p>
        </w:tc>
        <w:tc>
          <w:tcPr>
            <w:tcW w:w="1020" w:type="dxa"/>
            <w:tcBorders>
              <w:top w:val="single" w:sz="8" w:space="0" w:color="auto"/>
              <w:left w:val="single" w:sz="4" w:space="0" w:color="auto"/>
              <w:bottom w:val="single" w:sz="4" w:space="0" w:color="auto"/>
              <w:right w:val="single" w:sz="8" w:space="0" w:color="auto"/>
            </w:tcBorders>
            <w:vAlign w:val="center"/>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textAlignment w:val="auto"/>
              <w:rPr>
                <w:del w:id="121" w:author="宮澤 一之(情報総研 高符Ｇ)" w:date="2014-06-27T09:07:00Z"/>
                <w:rFonts w:ascii="Calibri" w:eastAsia="ＭＳ Ｐゴシック" w:hAnsi="Calibri" w:cs="Calibri"/>
                <w:color w:val="000000"/>
                <w:sz w:val="18"/>
                <w:szCs w:val="18"/>
                <w:lang w:eastAsia="ja-JP"/>
              </w:rPr>
            </w:pP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text &amp; graphics with motion, 1080p</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2.3%</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2.3%</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1.5%</w:t>
            </w:r>
          </w:p>
        </w:tc>
        <w:tc>
          <w:tcPr>
            <w:tcW w:w="1020" w:type="dxa"/>
            <w:tcBorders>
              <w:top w:val="single" w:sz="8" w:space="0" w:color="auto"/>
              <w:left w:val="single" w:sz="4" w:space="0" w:color="auto"/>
              <w:bottom w:val="single" w:sz="4" w:space="0" w:color="auto"/>
              <w:right w:val="single" w:sz="8" w:space="0" w:color="auto"/>
            </w:tcBorders>
            <w:shd w:val="clear" w:color="000000" w:fill="CCFFCC"/>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8D5CD0">
              <w:rPr>
                <w:rFonts w:ascii="Calibri" w:eastAsia="ＭＳ Ｐゴシック" w:hAnsi="Calibri" w:cs="Calibri"/>
                <w:sz w:val="18"/>
                <w:szCs w:val="18"/>
                <w:lang w:eastAsia="ja-JP"/>
              </w:rPr>
              <w:t>3.0%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0.5%</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0.6%</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camera captured,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text &amp; graphics with motion,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2.5%</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2.5%</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1.5%</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8D5CD0">
              <w:rPr>
                <w:rFonts w:ascii="Calibri" w:eastAsia="ＭＳ Ｐゴシック" w:hAnsi="Calibri" w:cs="Calibri"/>
                <w:sz w:val="18"/>
                <w:szCs w:val="18"/>
                <w:lang w:eastAsia="ja-JP"/>
              </w:rPr>
              <w:t>3.1%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0.5%</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0.7%</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1.6%</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camera captured, 1080p</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Enc Time[%]</w:t>
            </w:r>
          </w:p>
        </w:tc>
        <w:tc>
          <w:tcPr>
            <w:tcW w:w="4140" w:type="dxa"/>
            <w:gridSpan w:val="4"/>
            <w:tcBorders>
              <w:top w:val="nil"/>
              <w:left w:val="nil"/>
              <w:bottom w:val="single" w:sz="4"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100%</w:t>
            </w:r>
          </w:p>
        </w:tc>
      </w:tr>
      <w:tr w:rsidR="008D5CD0" w:rsidRPr="008D5CD0" w:rsidTr="008D5CD0">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Dec Time[%]</w:t>
            </w:r>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100%</w:t>
            </w:r>
          </w:p>
        </w:tc>
      </w:tr>
      <w:tr w:rsidR="008D5CD0" w:rsidRPr="008D5CD0" w:rsidTr="008D5CD0">
        <w:trPr>
          <w:trHeight w:val="285"/>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 xml:space="preserve">　</w:t>
            </w:r>
          </w:p>
        </w:tc>
        <w:tc>
          <w:tcPr>
            <w:tcW w:w="10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8D5CD0" w:rsidRPr="008D5CD0" w:rsidTr="008D5CD0">
        <w:trPr>
          <w:trHeight w:val="285"/>
          <w:jc w:val="center"/>
        </w:trPr>
        <w:tc>
          <w:tcPr>
            <w:tcW w:w="344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 xml:space="preserve">　</w:t>
            </w:r>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b/>
                <w:bCs/>
                <w:color w:val="FFFFFF"/>
                <w:sz w:val="18"/>
                <w:szCs w:val="18"/>
                <w:lang w:eastAsia="ja-JP"/>
              </w:rPr>
            </w:pPr>
            <w:r w:rsidRPr="008D5CD0">
              <w:rPr>
                <w:rFonts w:ascii="Calibri" w:eastAsia="ＭＳ Ｐゴシック" w:hAnsi="Calibri" w:cs="Calibri"/>
                <w:b/>
                <w:bCs/>
                <w:color w:val="FFFFFF"/>
                <w:sz w:val="18"/>
                <w:szCs w:val="18"/>
                <w:lang w:eastAsia="ja-JP"/>
              </w:rPr>
              <w:t>Random Access</w:t>
            </w:r>
          </w:p>
        </w:tc>
      </w:tr>
      <w:tr w:rsidR="007E48EE" w:rsidRPr="008D5CD0" w:rsidTr="006E3D2D">
        <w:trPr>
          <w:trHeight w:val="54"/>
          <w:jc w:val="center"/>
          <w:ins w:id="122" w:author="宮澤 一之(情報総研 高符Ｇ)" w:date="2014-06-27T09:07:00Z"/>
        </w:trPr>
        <w:tc>
          <w:tcPr>
            <w:tcW w:w="3440" w:type="dxa"/>
            <w:tcBorders>
              <w:top w:val="nil"/>
              <w:left w:val="nil"/>
              <w:bottom w:val="nil"/>
              <w:right w:val="single" w:sz="8" w:space="0" w:color="auto"/>
            </w:tcBorders>
            <w:shd w:val="clear" w:color="auto" w:fill="auto"/>
            <w:noWrap/>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textAlignment w:val="auto"/>
              <w:rPr>
                <w:ins w:id="123" w:author="宮澤 一之(情報総研 高符Ｇ)" w:date="2014-06-27T09:07:00Z"/>
                <w:rFonts w:ascii="Calibri" w:eastAsia="ＭＳ Ｐゴシック" w:hAnsi="Calibri" w:cs="Calibri"/>
                <w:color w:val="000000"/>
                <w:sz w:val="18"/>
                <w:szCs w:val="18"/>
                <w:lang w:eastAsia="ja-JP"/>
              </w:rPr>
            </w:pPr>
          </w:p>
        </w:tc>
        <w:tc>
          <w:tcPr>
            <w:tcW w:w="1040" w:type="dxa"/>
            <w:tcBorders>
              <w:top w:val="single" w:sz="8" w:space="0" w:color="auto"/>
              <w:left w:val="nil"/>
              <w:bottom w:val="nil"/>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124" w:author="宮澤 一之(情報総研 高符Ｇ)" w:date="2014-06-27T09:07:00Z"/>
                <w:rFonts w:ascii="Calibri" w:eastAsia="ＭＳ Ｐゴシック" w:hAnsi="Calibri" w:cs="Calibri"/>
                <w:color w:val="000000"/>
                <w:sz w:val="18"/>
                <w:szCs w:val="18"/>
                <w:lang w:eastAsia="ja-JP"/>
              </w:rPr>
            </w:pPr>
            <w:ins w:id="125" w:author="宮澤 一之(情報総研 高符Ｇ)" w:date="2014-06-27T09:07:00Z">
              <w:r w:rsidRPr="008D5CD0">
                <w:rPr>
                  <w:rFonts w:ascii="Calibri" w:eastAsia="ＭＳ Ｐゴシック" w:hAnsi="Calibri" w:cs="Calibri"/>
                  <w:color w:val="000000"/>
                  <w:sz w:val="18"/>
                  <w:szCs w:val="18"/>
                  <w:lang w:eastAsia="ja-JP"/>
                </w:rPr>
                <w:t>Total</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126" w:author="宮澤 一之(情報総研 高符Ｇ)" w:date="2014-06-27T09:07:00Z"/>
                <w:rFonts w:ascii="Calibri" w:eastAsia="ＭＳ Ｐゴシック" w:hAnsi="Calibri" w:cs="Calibri"/>
                <w:color w:val="000000"/>
                <w:sz w:val="18"/>
                <w:szCs w:val="18"/>
                <w:lang w:eastAsia="ja-JP"/>
              </w:rPr>
            </w:pPr>
            <w:ins w:id="127" w:author="宮澤 一之(情報総研 高符Ｇ)" w:date="2014-06-27T09:07:00Z">
              <w:r w:rsidRPr="008D5CD0">
                <w:rPr>
                  <w:rFonts w:ascii="Calibri" w:eastAsia="ＭＳ Ｐゴシック" w:hAnsi="Calibri" w:cs="Calibri"/>
                  <w:color w:val="000000"/>
                  <w:sz w:val="18"/>
                  <w:szCs w:val="18"/>
                  <w:lang w:eastAsia="ja-JP"/>
                </w:rPr>
                <w:t>Average</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128" w:author="宮澤 一之(情報総研 高符Ｇ)" w:date="2014-06-27T09:07:00Z"/>
                <w:rFonts w:ascii="Calibri" w:eastAsia="ＭＳ Ｐゴシック" w:hAnsi="Calibri" w:cs="Calibri"/>
                <w:color w:val="000000"/>
                <w:sz w:val="18"/>
                <w:szCs w:val="18"/>
                <w:lang w:eastAsia="ja-JP"/>
              </w:rPr>
            </w:pPr>
            <w:ins w:id="129" w:author="宮澤 一之(情報総研 高符Ｇ)" w:date="2014-06-27T09:07:00Z">
              <w:r w:rsidRPr="008D5CD0">
                <w:rPr>
                  <w:rFonts w:ascii="Calibri" w:eastAsia="ＭＳ Ｐゴシック" w:hAnsi="Calibri" w:cs="Calibri"/>
                  <w:color w:val="000000"/>
                  <w:sz w:val="18"/>
                  <w:szCs w:val="18"/>
                  <w:lang w:eastAsia="ja-JP"/>
                </w:rPr>
                <w:t>Min</w:t>
              </w:r>
            </w:ins>
          </w:p>
        </w:tc>
        <w:tc>
          <w:tcPr>
            <w:tcW w:w="1020" w:type="dxa"/>
            <w:tcBorders>
              <w:top w:val="single" w:sz="8" w:space="0" w:color="auto"/>
              <w:left w:val="single" w:sz="4" w:space="0" w:color="auto"/>
              <w:bottom w:val="single" w:sz="4" w:space="0" w:color="auto"/>
              <w:right w:val="single" w:sz="8"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130" w:author="宮澤 一之(情報総研 高符Ｇ)" w:date="2014-06-27T09:07:00Z"/>
                <w:rFonts w:ascii="Calibri" w:eastAsia="ＭＳ Ｐゴシック" w:hAnsi="Calibri" w:cs="Calibri"/>
                <w:color w:val="000000"/>
                <w:sz w:val="18"/>
                <w:szCs w:val="18"/>
                <w:lang w:eastAsia="ja-JP"/>
              </w:rPr>
            </w:pPr>
            <w:ins w:id="131" w:author="宮澤 一之(情報総研 高符Ｇ)" w:date="2014-06-27T09:07:00Z">
              <w:r w:rsidRPr="008D5CD0">
                <w:rPr>
                  <w:rFonts w:ascii="Calibri" w:eastAsia="ＭＳ Ｐゴシック" w:hAnsi="Calibri" w:cs="Calibri"/>
                  <w:color w:val="000000"/>
                  <w:sz w:val="18"/>
                  <w:szCs w:val="18"/>
                  <w:lang w:eastAsia="ja-JP"/>
                </w:rPr>
                <w:t>Max</w:t>
              </w:r>
            </w:ins>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text &amp; graphics with motion, 1080p</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1.2%</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1.5%</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0.9%</w:t>
            </w:r>
          </w:p>
        </w:tc>
        <w:tc>
          <w:tcPr>
            <w:tcW w:w="1020" w:type="dxa"/>
            <w:tcBorders>
              <w:top w:val="single" w:sz="8" w:space="0" w:color="auto"/>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2.5%</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0.4%</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camera captured,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text &amp; graphics with motion,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1.6%</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1.1%</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2.5%</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0.5%</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1.3%</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camera captured, 1080p</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Enc Time[%]</w:t>
            </w:r>
          </w:p>
        </w:tc>
        <w:tc>
          <w:tcPr>
            <w:tcW w:w="4140" w:type="dxa"/>
            <w:gridSpan w:val="4"/>
            <w:tcBorders>
              <w:top w:val="single" w:sz="8" w:space="0" w:color="auto"/>
              <w:left w:val="nil"/>
              <w:bottom w:val="single" w:sz="4"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100%</w:t>
            </w:r>
          </w:p>
        </w:tc>
      </w:tr>
      <w:tr w:rsidR="008D5CD0" w:rsidRPr="008D5CD0" w:rsidTr="008D5CD0">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Dec Time[%]</w:t>
            </w:r>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101%</w:t>
            </w:r>
          </w:p>
        </w:tc>
      </w:tr>
      <w:tr w:rsidR="008D5CD0" w:rsidRPr="008D5CD0" w:rsidDel="007E48EE" w:rsidTr="008D5CD0">
        <w:trPr>
          <w:trHeight w:val="285"/>
          <w:jc w:val="center"/>
          <w:del w:id="132" w:author="宮澤 一之(情報総研 高符Ｇ)" w:date="2014-06-27T09:07:00Z"/>
        </w:trPr>
        <w:tc>
          <w:tcPr>
            <w:tcW w:w="3440" w:type="dxa"/>
            <w:tcBorders>
              <w:top w:val="nil"/>
              <w:left w:val="nil"/>
              <w:bottom w:val="nil"/>
              <w:right w:val="nil"/>
            </w:tcBorders>
            <w:shd w:val="clear" w:color="auto" w:fill="auto"/>
            <w:noWrap/>
            <w:vAlign w:val="bottom"/>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textAlignment w:val="auto"/>
              <w:rPr>
                <w:del w:id="133" w:author="宮澤 一之(情報総研 高符Ｇ)" w:date="2014-06-27T09:07: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textAlignment w:val="auto"/>
              <w:rPr>
                <w:del w:id="134" w:author="宮澤 一之(情報総研 高符Ｇ)" w:date="2014-06-27T09:07: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textAlignment w:val="auto"/>
              <w:rPr>
                <w:del w:id="135" w:author="宮澤 一之(情報総研 高符Ｇ)" w:date="2014-06-27T09:07: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textAlignment w:val="auto"/>
              <w:rPr>
                <w:del w:id="136" w:author="宮澤 一之(情報総研 高符Ｇ)" w:date="2014-06-27T09:07:00Z"/>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textAlignment w:val="auto"/>
              <w:rPr>
                <w:del w:id="137" w:author="宮澤 一之(情報総研 高符Ｇ)" w:date="2014-06-27T09:07:00Z"/>
                <w:rFonts w:ascii="Calibri" w:eastAsia="ＭＳ Ｐゴシック" w:hAnsi="Calibri" w:cs="Calibri"/>
                <w:color w:val="000000"/>
                <w:sz w:val="18"/>
                <w:szCs w:val="18"/>
                <w:lang w:eastAsia="ja-JP"/>
              </w:rPr>
            </w:pPr>
          </w:p>
        </w:tc>
      </w:tr>
      <w:tr w:rsidR="008D5CD0" w:rsidRPr="008D5CD0" w:rsidTr="008D5CD0">
        <w:trPr>
          <w:trHeight w:val="285"/>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8D5CD0" w:rsidRPr="008D5CD0" w:rsidTr="008D5CD0">
        <w:trPr>
          <w:trHeight w:val="285"/>
          <w:jc w:val="center"/>
        </w:trPr>
        <w:tc>
          <w:tcPr>
            <w:tcW w:w="344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 xml:space="preserve">　</w:t>
            </w:r>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b/>
                <w:bCs/>
                <w:color w:val="FFFFFF"/>
                <w:sz w:val="18"/>
                <w:szCs w:val="18"/>
                <w:lang w:eastAsia="ja-JP"/>
              </w:rPr>
            </w:pPr>
            <w:r w:rsidRPr="008D5CD0">
              <w:rPr>
                <w:rFonts w:ascii="Calibri" w:eastAsia="ＭＳ Ｐゴシック" w:hAnsi="Calibri" w:cs="Calibri"/>
                <w:b/>
                <w:bCs/>
                <w:color w:val="FFFFFF"/>
                <w:sz w:val="18"/>
                <w:szCs w:val="18"/>
                <w:lang w:eastAsia="ja-JP"/>
              </w:rPr>
              <w:t>Low Delay B</w:t>
            </w:r>
          </w:p>
        </w:tc>
      </w:tr>
      <w:tr w:rsidR="007E48EE" w:rsidRPr="008D5CD0" w:rsidTr="006E3D2D">
        <w:trPr>
          <w:trHeight w:val="54"/>
          <w:jc w:val="center"/>
          <w:ins w:id="138" w:author="宮澤 一之(情報総研 高符Ｇ)" w:date="2014-06-27T09:07:00Z"/>
        </w:trPr>
        <w:tc>
          <w:tcPr>
            <w:tcW w:w="3440" w:type="dxa"/>
            <w:tcBorders>
              <w:top w:val="nil"/>
              <w:left w:val="nil"/>
              <w:bottom w:val="nil"/>
              <w:right w:val="single" w:sz="8" w:space="0" w:color="auto"/>
            </w:tcBorders>
            <w:shd w:val="clear" w:color="auto" w:fill="auto"/>
            <w:noWrap/>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textAlignment w:val="auto"/>
              <w:rPr>
                <w:ins w:id="139" w:author="宮澤 一之(情報総研 高符Ｇ)" w:date="2014-06-27T09:07:00Z"/>
                <w:rFonts w:ascii="Calibri" w:eastAsia="ＭＳ Ｐゴシック" w:hAnsi="Calibri" w:cs="Calibri"/>
                <w:color w:val="000000"/>
                <w:sz w:val="18"/>
                <w:szCs w:val="18"/>
                <w:lang w:eastAsia="ja-JP"/>
              </w:rPr>
            </w:pPr>
          </w:p>
        </w:tc>
        <w:tc>
          <w:tcPr>
            <w:tcW w:w="1040" w:type="dxa"/>
            <w:tcBorders>
              <w:top w:val="single" w:sz="8" w:space="0" w:color="auto"/>
              <w:left w:val="nil"/>
              <w:bottom w:val="nil"/>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140" w:author="宮澤 一之(情報総研 高符Ｇ)" w:date="2014-06-27T09:07:00Z"/>
                <w:rFonts w:ascii="Calibri" w:eastAsia="ＭＳ Ｐゴシック" w:hAnsi="Calibri" w:cs="Calibri"/>
                <w:color w:val="000000"/>
                <w:sz w:val="18"/>
                <w:szCs w:val="18"/>
                <w:lang w:eastAsia="ja-JP"/>
              </w:rPr>
            </w:pPr>
            <w:ins w:id="141" w:author="宮澤 一之(情報総研 高符Ｇ)" w:date="2014-06-27T09:07:00Z">
              <w:r w:rsidRPr="008D5CD0">
                <w:rPr>
                  <w:rFonts w:ascii="Calibri" w:eastAsia="ＭＳ Ｐゴシック" w:hAnsi="Calibri" w:cs="Calibri"/>
                  <w:color w:val="000000"/>
                  <w:sz w:val="18"/>
                  <w:szCs w:val="18"/>
                  <w:lang w:eastAsia="ja-JP"/>
                </w:rPr>
                <w:t>Total</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142" w:author="宮澤 一之(情報総研 高符Ｇ)" w:date="2014-06-27T09:07:00Z"/>
                <w:rFonts w:ascii="Calibri" w:eastAsia="ＭＳ Ｐゴシック" w:hAnsi="Calibri" w:cs="Calibri"/>
                <w:color w:val="000000"/>
                <w:sz w:val="18"/>
                <w:szCs w:val="18"/>
                <w:lang w:eastAsia="ja-JP"/>
              </w:rPr>
            </w:pPr>
            <w:ins w:id="143" w:author="宮澤 一之(情報総研 高符Ｇ)" w:date="2014-06-27T09:07:00Z">
              <w:r w:rsidRPr="008D5CD0">
                <w:rPr>
                  <w:rFonts w:ascii="Calibri" w:eastAsia="ＭＳ Ｐゴシック" w:hAnsi="Calibri" w:cs="Calibri"/>
                  <w:color w:val="000000"/>
                  <w:sz w:val="18"/>
                  <w:szCs w:val="18"/>
                  <w:lang w:eastAsia="ja-JP"/>
                </w:rPr>
                <w:t>Average</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144" w:author="宮澤 一之(情報総研 高符Ｇ)" w:date="2014-06-27T09:07:00Z"/>
                <w:rFonts w:ascii="Calibri" w:eastAsia="ＭＳ Ｐゴシック" w:hAnsi="Calibri" w:cs="Calibri"/>
                <w:color w:val="000000"/>
                <w:sz w:val="18"/>
                <w:szCs w:val="18"/>
                <w:lang w:eastAsia="ja-JP"/>
              </w:rPr>
            </w:pPr>
            <w:ins w:id="145" w:author="宮澤 一之(情報総研 高符Ｇ)" w:date="2014-06-27T09:07:00Z">
              <w:r w:rsidRPr="008D5CD0">
                <w:rPr>
                  <w:rFonts w:ascii="Calibri" w:eastAsia="ＭＳ Ｐゴシック" w:hAnsi="Calibri" w:cs="Calibri"/>
                  <w:color w:val="000000"/>
                  <w:sz w:val="18"/>
                  <w:szCs w:val="18"/>
                  <w:lang w:eastAsia="ja-JP"/>
                </w:rPr>
                <w:t>Min</w:t>
              </w:r>
            </w:ins>
          </w:p>
        </w:tc>
        <w:tc>
          <w:tcPr>
            <w:tcW w:w="1020" w:type="dxa"/>
            <w:tcBorders>
              <w:top w:val="single" w:sz="8" w:space="0" w:color="auto"/>
              <w:left w:val="single" w:sz="4" w:space="0" w:color="auto"/>
              <w:bottom w:val="single" w:sz="4" w:space="0" w:color="auto"/>
              <w:right w:val="single" w:sz="8"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146" w:author="宮澤 一之(情報総研 高符Ｇ)" w:date="2014-06-27T09:07:00Z"/>
                <w:rFonts w:ascii="Calibri" w:eastAsia="ＭＳ Ｐゴシック" w:hAnsi="Calibri" w:cs="Calibri"/>
                <w:color w:val="000000"/>
                <w:sz w:val="18"/>
                <w:szCs w:val="18"/>
                <w:lang w:eastAsia="ja-JP"/>
              </w:rPr>
            </w:pPr>
            <w:ins w:id="147" w:author="宮澤 一之(情報総研 高符Ｇ)" w:date="2014-06-27T09:07:00Z">
              <w:r w:rsidRPr="008D5CD0">
                <w:rPr>
                  <w:rFonts w:ascii="Calibri" w:eastAsia="ＭＳ Ｐゴシック" w:hAnsi="Calibri" w:cs="Calibri"/>
                  <w:color w:val="000000"/>
                  <w:sz w:val="18"/>
                  <w:szCs w:val="18"/>
                  <w:lang w:eastAsia="ja-JP"/>
                </w:rPr>
                <w:t>Max</w:t>
              </w:r>
            </w:ins>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text &amp; graphics with motion, 1080p</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1.1%</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1.2%</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0.6%</w:t>
            </w:r>
          </w:p>
        </w:tc>
        <w:tc>
          <w:tcPr>
            <w:tcW w:w="1020" w:type="dxa"/>
            <w:tcBorders>
              <w:top w:val="single" w:sz="8" w:space="0" w:color="auto"/>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1.8%</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camera captured,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text &amp; graphics with motion,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0.8%</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1.8%</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camera captured, 1080p</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Enc Time[%]</w:t>
            </w:r>
          </w:p>
        </w:tc>
        <w:tc>
          <w:tcPr>
            <w:tcW w:w="4140" w:type="dxa"/>
            <w:gridSpan w:val="4"/>
            <w:tcBorders>
              <w:top w:val="nil"/>
              <w:left w:val="nil"/>
              <w:bottom w:val="single" w:sz="4"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100%</w:t>
            </w:r>
          </w:p>
        </w:tc>
      </w:tr>
      <w:tr w:rsidR="008D5CD0" w:rsidRPr="008D5CD0" w:rsidTr="008D5CD0">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Dec Time[%]</w:t>
            </w:r>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98%</w:t>
            </w:r>
          </w:p>
        </w:tc>
      </w:tr>
    </w:tbl>
    <w:p w:rsidR="00B33442" w:rsidRDefault="00B33442" w:rsidP="008D5CD0">
      <w:pPr>
        <w:pStyle w:val="ab"/>
        <w:spacing w:after="240"/>
        <w:jc w:val="center"/>
        <w:rPr>
          <w:lang w:eastAsia="ja-JP"/>
        </w:rPr>
      </w:pPr>
    </w:p>
    <w:p w:rsidR="0053542A" w:rsidRDefault="00FC0815" w:rsidP="0053542A">
      <w:pPr>
        <w:pStyle w:val="2"/>
        <w:rPr>
          <w:lang w:eastAsia="ja-JP"/>
        </w:rPr>
      </w:pPr>
      <w:r>
        <w:rPr>
          <w:rFonts w:hint="eastAsia"/>
          <w:lang w:eastAsia="ja-JP"/>
        </w:rPr>
        <w:lastRenderedPageBreak/>
        <w:t>On top of</w:t>
      </w:r>
      <w:r w:rsidR="0053542A">
        <w:rPr>
          <w:rFonts w:hint="eastAsia"/>
          <w:lang w:eastAsia="ja-JP"/>
        </w:rPr>
        <w:t xml:space="preserve"> Test 3.5</w:t>
      </w:r>
    </w:p>
    <w:p w:rsidR="00FC0815" w:rsidRDefault="00FC0815" w:rsidP="00FC0815">
      <w:pPr>
        <w:pStyle w:val="3"/>
        <w:rPr>
          <w:ins w:id="148" w:author="宮澤 一之(情報総研 高符Ｇ)" w:date="2014-06-23T09:56:00Z"/>
          <w:lang w:eastAsia="ja-JP"/>
        </w:rPr>
      </w:pPr>
      <w:r>
        <w:rPr>
          <w:rFonts w:hint="eastAsia"/>
          <w:lang w:eastAsia="ja-JP"/>
        </w:rPr>
        <w:t>Method 1</w:t>
      </w:r>
    </w:p>
    <w:p w:rsidR="00000000" w:rsidRDefault="00A96DEB">
      <w:pPr>
        <w:pStyle w:val="ab"/>
        <w:jc w:val="center"/>
        <w:rPr>
          <w:lang w:eastAsia="ja-JP"/>
        </w:rPr>
        <w:pPrChange w:id="149" w:author="宮澤 一之(情報総研 高符Ｇ)" w:date="2014-06-23T09:56:00Z">
          <w:pPr>
            <w:pStyle w:val="3"/>
          </w:pPr>
        </w:pPrChange>
      </w:pPr>
      <w:ins w:id="150" w:author="宮澤 一之(情報総研 高符Ｇ)" w:date="2014-06-23T09:56:00Z">
        <w:r>
          <w:t xml:space="preserve">Table </w:t>
        </w:r>
        <w:r w:rsidR="00E5457B">
          <w:fldChar w:fldCharType="begin"/>
        </w:r>
        <w:r>
          <w:instrText xml:space="preserve"> SEQ Table \* ARABIC </w:instrText>
        </w:r>
      </w:ins>
      <w:r w:rsidR="00E5457B">
        <w:fldChar w:fldCharType="separate"/>
      </w:r>
      <w:ins w:id="151" w:author="宮澤 一之(情報総研 高符Ｇ)" w:date="2014-07-01T14:54:00Z">
        <w:r w:rsidR="004E2B5F">
          <w:rPr>
            <w:noProof/>
          </w:rPr>
          <w:t>5</w:t>
        </w:r>
      </w:ins>
      <w:ins w:id="152" w:author="宮澤 一之(情報総研 高符Ｇ)" w:date="2014-06-23T09:56:00Z">
        <w:r w:rsidR="00E5457B">
          <w:fldChar w:fldCharType="end"/>
        </w:r>
        <w:r>
          <w:rPr>
            <w:rFonts w:hint="eastAsia"/>
            <w:lang w:eastAsia="ja-JP"/>
          </w:rPr>
          <w:t xml:space="preserve"> Lossy results of method 1 on top of SCCE1 Test 3.5</w:t>
        </w:r>
      </w:ins>
    </w:p>
    <w:p w:rsidR="00000000" w:rsidRDefault="00B66FB4">
      <w:pPr>
        <w:pStyle w:val="ab"/>
        <w:spacing w:after="240"/>
        <w:rPr>
          <w:del w:id="153" w:author="宮澤 一之(情報総研 高符Ｇ)" w:date="2014-06-23T09:54:00Z"/>
          <w:lang w:eastAsia="ja-JP"/>
        </w:rPr>
        <w:pPrChange w:id="154" w:author="宮澤 一之(情報総研 高符Ｇ)" w:date="2014-06-23T09:56:00Z">
          <w:pPr>
            <w:pStyle w:val="ab"/>
            <w:spacing w:after="240"/>
            <w:jc w:val="center"/>
          </w:pPr>
        </w:pPrChange>
      </w:pPr>
      <w:del w:id="155" w:author="宮澤 一之(情報総研 高符Ｇ)" w:date="2014-06-23T09:56:00Z">
        <w:r w:rsidDel="00A96DEB">
          <w:delText xml:space="preserve">Table </w:delText>
        </w:r>
        <w:r w:rsidR="00E5457B" w:rsidDel="00A96DEB">
          <w:rPr>
            <w:b w:val="0"/>
            <w:bCs w:val="0"/>
          </w:rPr>
          <w:fldChar w:fldCharType="begin"/>
        </w:r>
        <w:r w:rsidR="00FD728E" w:rsidDel="00A96DEB">
          <w:delInstrText xml:space="preserve"> SEQ Table \* ARABIC </w:delInstrText>
        </w:r>
        <w:r w:rsidR="00E5457B" w:rsidDel="00A96DEB">
          <w:rPr>
            <w:b w:val="0"/>
            <w:bCs w:val="0"/>
          </w:rPr>
          <w:fldChar w:fldCharType="separate"/>
        </w:r>
        <w:r w:rsidR="00DB35D9" w:rsidDel="00A96DEB">
          <w:rPr>
            <w:noProof/>
          </w:rPr>
          <w:delText>5</w:delText>
        </w:r>
        <w:r w:rsidR="00E5457B" w:rsidDel="00A96DEB">
          <w:rPr>
            <w:b w:val="0"/>
            <w:bCs w:val="0"/>
          </w:rPr>
          <w:fldChar w:fldCharType="end"/>
        </w:r>
        <w:r w:rsidDel="00A96DEB">
          <w:rPr>
            <w:rFonts w:hint="eastAsia"/>
            <w:lang w:eastAsia="ja-JP"/>
          </w:rPr>
          <w:delText xml:space="preserve"> Lossy results of method 1 on top of SCCE1 Test 3.5</w:delText>
        </w:r>
      </w:del>
      <w:del w:id="156" w:author="宮澤 一之(情報総研 高符Ｇ)" w:date="2014-06-23T09:50:00Z">
        <w:r w:rsidR="00E0072F" w:rsidDel="00A96DEB">
          <w:rPr>
            <w:rFonts w:hint="eastAsia"/>
            <w:lang w:eastAsia="ja-JP"/>
          </w:rPr>
          <w:delText xml:space="preserve"> </w:delText>
        </w:r>
        <w:r w:rsidR="00E0072F" w:rsidRPr="00E0072F" w:rsidDel="00A96DEB">
          <w:rPr>
            <w:rFonts w:hint="eastAsia"/>
            <w:highlight w:val="yellow"/>
            <w:lang w:eastAsia="ja-JP"/>
          </w:rPr>
          <w:delText>(to be updated)</w:delText>
        </w:r>
      </w:del>
      <w:ins w:id="157" w:author="宮澤 一之(情報総研 高符Ｇ)" w:date="2014-06-23T09:54:00Z">
        <w:r w:rsidR="00A96DEB" w:rsidDel="00A96DEB">
          <w:rPr>
            <w:lang w:eastAsia="ja-JP"/>
          </w:rPr>
          <w:t xml:space="preserve"> </w:t>
        </w:r>
      </w:ins>
    </w:p>
    <w:tbl>
      <w:tblPr>
        <w:tblW w:w="6620" w:type="dxa"/>
        <w:jc w:val="center"/>
        <w:tblInd w:w="85" w:type="dxa"/>
        <w:tblCellMar>
          <w:left w:w="99" w:type="dxa"/>
          <w:right w:w="99" w:type="dxa"/>
        </w:tblCellMar>
        <w:tblLook w:val="04A0"/>
        <w:tblPrChange w:id="158" w:author="宮澤 一之(情報総研 高符Ｇ)" w:date="2014-06-23T09:56:00Z">
          <w:tblPr>
            <w:tblW w:w="6620" w:type="dxa"/>
            <w:jc w:val="center"/>
            <w:tblInd w:w="86" w:type="dxa"/>
            <w:tblCellMar>
              <w:left w:w="99" w:type="dxa"/>
              <w:right w:w="99" w:type="dxa"/>
            </w:tblCellMar>
            <w:tblLook w:val="04A0"/>
          </w:tblPr>
        </w:tblPrChange>
      </w:tblPr>
      <w:tblGrid>
        <w:gridCol w:w="3440"/>
        <w:gridCol w:w="1060"/>
        <w:gridCol w:w="1060"/>
        <w:gridCol w:w="1060"/>
        <w:tblGridChange w:id="159">
          <w:tblGrid>
            <w:gridCol w:w="1"/>
            <w:gridCol w:w="3439"/>
            <w:gridCol w:w="1"/>
            <w:gridCol w:w="1059"/>
            <w:gridCol w:w="1"/>
            <w:gridCol w:w="1059"/>
            <w:gridCol w:w="1"/>
            <w:gridCol w:w="1059"/>
            <w:gridCol w:w="1"/>
          </w:tblGrid>
        </w:tblGridChange>
      </w:tblGrid>
      <w:tr w:rsidR="00B66FB4" w:rsidRPr="00B66FB4" w:rsidDel="00A96DEB" w:rsidTr="00A96DEB">
        <w:trPr>
          <w:trHeight w:val="240"/>
          <w:jc w:val="center"/>
          <w:del w:id="160" w:author="宮澤 一之(情報総研 高符Ｇ)" w:date="2014-06-23T09:54:00Z"/>
          <w:trPrChange w:id="161" w:author="宮澤 一之(情報総研 高符Ｇ)" w:date="2014-06-23T09:56:00Z">
            <w:trPr>
              <w:gridBefore w:val="1"/>
              <w:trHeight w:val="240"/>
              <w:jc w:val="center"/>
            </w:trPr>
          </w:trPrChange>
        </w:trPr>
        <w:tc>
          <w:tcPr>
            <w:tcW w:w="3440" w:type="dxa"/>
            <w:tcBorders>
              <w:top w:val="nil"/>
              <w:left w:val="nil"/>
              <w:bottom w:val="nil"/>
              <w:right w:val="nil"/>
            </w:tcBorders>
            <w:shd w:val="clear" w:color="auto" w:fill="auto"/>
            <w:noWrap/>
            <w:vAlign w:val="bottom"/>
            <w:hideMark/>
            <w:tcPrChange w:id="162" w:author="宮澤 一之(情報総研 高符Ｇ)" w:date="2014-06-23T09:56:00Z">
              <w:tcPr>
                <w:tcW w:w="3440" w:type="dxa"/>
                <w:gridSpan w:val="2"/>
                <w:tcBorders>
                  <w:top w:val="nil"/>
                  <w:left w:val="nil"/>
                  <w:bottom w:val="nil"/>
                  <w:right w:val="nil"/>
                </w:tcBorders>
                <w:shd w:val="clear" w:color="auto" w:fill="auto"/>
                <w:noWrap/>
                <w:vAlign w:val="bottom"/>
                <w:hideMark/>
              </w:tcPr>
            </w:tcPrChange>
          </w:tcPr>
          <w:p w:rsidR="00000000" w:rsidRDefault="00CD65A8">
            <w:pPr>
              <w:pStyle w:val="ab"/>
              <w:spacing w:after="240"/>
              <w:rPr>
                <w:del w:id="163" w:author="宮澤 一之(情報総研 高符Ｇ)" w:date="2014-06-23T09:54:00Z"/>
                <w:rFonts w:ascii="Arial" w:eastAsia="ＭＳ Ｐゴシック" w:hAnsi="Arial" w:cs="Arial"/>
                <w:color w:val="000000"/>
                <w:sz w:val="18"/>
                <w:szCs w:val="18"/>
                <w:lang w:eastAsia="ja-JP"/>
              </w:rPr>
              <w:pPrChange w:id="164"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Change w:id="165" w:author="宮澤 一之(情報総研 高符Ｇ)" w:date="2014-06-23T09:56:00Z">
              <w:tcPr>
                <w:tcW w:w="3180" w:type="dxa"/>
                <w:gridSpan w:val="6"/>
                <w:tcBorders>
                  <w:top w:val="single" w:sz="8" w:space="0" w:color="auto"/>
                  <w:left w:val="single" w:sz="8" w:space="0" w:color="auto"/>
                  <w:bottom w:val="nil"/>
                  <w:right w:val="single" w:sz="8" w:space="0" w:color="000000"/>
                </w:tcBorders>
                <w:shd w:val="clear" w:color="auto" w:fill="auto"/>
                <w:noWrap/>
                <w:vAlign w:val="bottom"/>
                <w:hideMark/>
              </w:tcPr>
            </w:tcPrChange>
          </w:tcPr>
          <w:p w:rsidR="00000000" w:rsidRDefault="00B66FB4">
            <w:pPr>
              <w:pStyle w:val="ab"/>
              <w:spacing w:after="240"/>
              <w:rPr>
                <w:del w:id="166" w:author="宮澤 一之(情報総研 高符Ｇ)" w:date="2014-06-23T09:54:00Z"/>
                <w:rFonts w:ascii="Arial" w:eastAsia="ＭＳ Ｐゴシック" w:hAnsi="Arial" w:cs="Arial"/>
                <w:color w:val="000000"/>
                <w:sz w:val="18"/>
                <w:szCs w:val="18"/>
                <w:lang w:eastAsia="ja-JP"/>
              </w:rPr>
              <w:pPrChange w:id="167"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168" w:author="宮澤 一之(情報総研 高符Ｇ)" w:date="2014-06-23T09:54:00Z">
              <w:r w:rsidRPr="00B66FB4" w:rsidDel="00A96DEB">
                <w:rPr>
                  <w:rFonts w:ascii="Arial" w:eastAsia="ＭＳ Ｐゴシック" w:hAnsi="Arial" w:cs="Arial"/>
                  <w:color w:val="000000"/>
                  <w:sz w:val="18"/>
                  <w:szCs w:val="18"/>
                  <w:lang w:eastAsia="ja-JP"/>
                </w:rPr>
                <w:delText xml:space="preserve">All Intra </w:delText>
              </w:r>
            </w:del>
          </w:p>
        </w:tc>
      </w:tr>
      <w:tr w:rsidR="00B66FB4" w:rsidRPr="00B66FB4" w:rsidDel="00A96DEB" w:rsidTr="00A96DEB">
        <w:trPr>
          <w:trHeight w:val="240"/>
          <w:jc w:val="center"/>
          <w:del w:id="169" w:author="宮澤 一之(情報総研 高符Ｇ)" w:date="2014-06-23T09:54:00Z"/>
          <w:trPrChange w:id="170" w:author="宮澤 一之(情報総研 高符Ｇ)" w:date="2014-06-23T09:56:00Z">
            <w:trPr>
              <w:gridBefore w:val="1"/>
              <w:trHeight w:val="240"/>
              <w:jc w:val="center"/>
            </w:trPr>
          </w:trPrChange>
        </w:trPr>
        <w:tc>
          <w:tcPr>
            <w:tcW w:w="3440" w:type="dxa"/>
            <w:tcBorders>
              <w:top w:val="nil"/>
              <w:left w:val="nil"/>
              <w:bottom w:val="nil"/>
              <w:right w:val="nil"/>
            </w:tcBorders>
            <w:shd w:val="clear" w:color="auto" w:fill="auto"/>
            <w:noWrap/>
            <w:vAlign w:val="bottom"/>
            <w:hideMark/>
            <w:tcPrChange w:id="171" w:author="宮澤 一之(情報総研 高符Ｇ)" w:date="2014-06-23T09:56:00Z">
              <w:tcPr>
                <w:tcW w:w="3440" w:type="dxa"/>
                <w:gridSpan w:val="2"/>
                <w:tcBorders>
                  <w:top w:val="nil"/>
                  <w:left w:val="nil"/>
                  <w:bottom w:val="nil"/>
                  <w:right w:val="nil"/>
                </w:tcBorders>
                <w:shd w:val="clear" w:color="auto" w:fill="auto"/>
                <w:noWrap/>
                <w:vAlign w:val="bottom"/>
                <w:hideMark/>
              </w:tcPr>
            </w:tcPrChange>
          </w:tcPr>
          <w:p w:rsidR="00000000" w:rsidRDefault="00CD65A8">
            <w:pPr>
              <w:pStyle w:val="ab"/>
              <w:spacing w:after="240"/>
              <w:rPr>
                <w:del w:id="172" w:author="宮澤 一之(情報総研 高符Ｇ)" w:date="2014-06-23T09:54:00Z"/>
                <w:rFonts w:ascii="Arial" w:eastAsia="ＭＳ Ｐゴシック" w:hAnsi="Arial" w:cs="Arial"/>
                <w:color w:val="000000"/>
                <w:sz w:val="18"/>
                <w:szCs w:val="18"/>
                <w:lang w:eastAsia="ja-JP"/>
              </w:rPr>
              <w:pPrChange w:id="173"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single" w:sz="8" w:space="0" w:color="auto"/>
              <w:bottom w:val="nil"/>
              <w:right w:val="nil"/>
            </w:tcBorders>
            <w:shd w:val="clear" w:color="auto" w:fill="auto"/>
            <w:noWrap/>
            <w:vAlign w:val="bottom"/>
            <w:hideMark/>
            <w:tcPrChange w:id="174" w:author="宮澤 一之(情報総研 高符Ｇ)" w:date="2014-06-23T09:56:00Z">
              <w:tcPr>
                <w:tcW w:w="1060" w:type="dxa"/>
                <w:gridSpan w:val="2"/>
                <w:tcBorders>
                  <w:top w:val="nil"/>
                  <w:left w:val="single" w:sz="8" w:space="0" w:color="auto"/>
                  <w:bottom w:val="nil"/>
                  <w:right w:val="nil"/>
                </w:tcBorders>
                <w:shd w:val="clear" w:color="auto" w:fill="auto"/>
                <w:noWrap/>
                <w:vAlign w:val="bottom"/>
                <w:hideMark/>
              </w:tcPr>
            </w:tcPrChange>
          </w:tcPr>
          <w:p w:rsidR="00000000" w:rsidRDefault="00B66FB4">
            <w:pPr>
              <w:pStyle w:val="ab"/>
              <w:spacing w:after="240"/>
              <w:rPr>
                <w:del w:id="175" w:author="宮澤 一之(情報総研 高符Ｇ)" w:date="2014-06-23T09:54:00Z"/>
                <w:rFonts w:ascii="Arial" w:eastAsia="ＭＳ Ｐゴシック" w:hAnsi="Arial" w:cs="Arial"/>
                <w:color w:val="000000"/>
                <w:sz w:val="18"/>
                <w:szCs w:val="18"/>
                <w:lang w:eastAsia="ja-JP"/>
              </w:rPr>
              <w:pPrChange w:id="17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177" w:author="宮澤 一之(情報総研 高符Ｇ)" w:date="2014-06-23T09:54:00Z">
              <w:r w:rsidRPr="00B66FB4" w:rsidDel="00A96DEB">
                <w:rPr>
                  <w:rFonts w:ascii="Arial" w:eastAsia="ＭＳ Ｐゴシック" w:hAnsi="Arial" w:cs="Arial"/>
                  <w:color w:val="000000"/>
                  <w:sz w:val="18"/>
                  <w:szCs w:val="18"/>
                  <w:lang w:eastAsia="ja-JP"/>
                </w:rPr>
                <w:delText>G/Y</w:delText>
              </w:r>
            </w:del>
          </w:p>
        </w:tc>
        <w:tc>
          <w:tcPr>
            <w:tcW w:w="1060" w:type="dxa"/>
            <w:tcBorders>
              <w:top w:val="nil"/>
              <w:left w:val="nil"/>
              <w:bottom w:val="nil"/>
              <w:right w:val="nil"/>
            </w:tcBorders>
            <w:shd w:val="clear" w:color="auto" w:fill="auto"/>
            <w:noWrap/>
            <w:vAlign w:val="bottom"/>
            <w:hideMark/>
            <w:tcPrChange w:id="178"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179" w:author="宮澤 一之(情報総研 高符Ｇ)" w:date="2014-06-23T09:54:00Z"/>
                <w:rFonts w:ascii="Arial" w:eastAsia="ＭＳ Ｐゴシック" w:hAnsi="Arial" w:cs="Arial"/>
                <w:color w:val="000000"/>
                <w:sz w:val="18"/>
                <w:szCs w:val="18"/>
                <w:lang w:eastAsia="ja-JP"/>
              </w:rPr>
              <w:pPrChange w:id="18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181" w:author="宮澤 一之(情報総研 高符Ｇ)" w:date="2014-06-23T09:54:00Z">
              <w:r w:rsidRPr="00B66FB4" w:rsidDel="00A96DEB">
                <w:rPr>
                  <w:rFonts w:ascii="Arial" w:eastAsia="ＭＳ Ｐゴシック" w:hAnsi="Arial" w:cs="Arial"/>
                  <w:color w:val="000000"/>
                  <w:sz w:val="18"/>
                  <w:szCs w:val="18"/>
                  <w:lang w:eastAsia="ja-JP"/>
                </w:rPr>
                <w:delText>B/U</w:delText>
              </w:r>
            </w:del>
          </w:p>
        </w:tc>
        <w:tc>
          <w:tcPr>
            <w:tcW w:w="1060" w:type="dxa"/>
            <w:tcBorders>
              <w:top w:val="nil"/>
              <w:left w:val="nil"/>
              <w:bottom w:val="nil"/>
              <w:right w:val="single" w:sz="8" w:space="0" w:color="auto"/>
            </w:tcBorders>
            <w:shd w:val="clear" w:color="auto" w:fill="auto"/>
            <w:noWrap/>
            <w:vAlign w:val="bottom"/>
            <w:hideMark/>
            <w:tcPrChange w:id="182"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000000" w:rsidRDefault="00B66FB4">
            <w:pPr>
              <w:pStyle w:val="ab"/>
              <w:spacing w:after="240"/>
              <w:rPr>
                <w:del w:id="183" w:author="宮澤 一之(情報総研 高符Ｇ)" w:date="2014-06-23T09:54:00Z"/>
                <w:rFonts w:ascii="Arial" w:eastAsia="ＭＳ Ｐゴシック" w:hAnsi="Arial" w:cs="Arial"/>
                <w:color w:val="000000"/>
                <w:sz w:val="18"/>
                <w:szCs w:val="18"/>
                <w:lang w:eastAsia="ja-JP"/>
              </w:rPr>
              <w:pPrChange w:id="18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185" w:author="宮澤 一之(情報総研 高符Ｇ)" w:date="2014-06-23T09:54:00Z">
              <w:r w:rsidRPr="00B66FB4" w:rsidDel="00A96DEB">
                <w:rPr>
                  <w:rFonts w:ascii="Arial" w:eastAsia="ＭＳ Ｐゴシック" w:hAnsi="Arial" w:cs="Arial"/>
                  <w:color w:val="000000"/>
                  <w:sz w:val="18"/>
                  <w:szCs w:val="18"/>
                  <w:lang w:eastAsia="ja-JP"/>
                </w:rPr>
                <w:delText>R/V</w:delText>
              </w:r>
            </w:del>
          </w:p>
        </w:tc>
      </w:tr>
      <w:tr w:rsidR="00B66FB4" w:rsidRPr="00B66FB4" w:rsidDel="00A96DEB" w:rsidTr="00A96DEB">
        <w:trPr>
          <w:trHeight w:val="240"/>
          <w:jc w:val="center"/>
          <w:del w:id="186" w:author="宮澤 一之(情報総研 高符Ｇ)" w:date="2014-06-23T09:54:00Z"/>
          <w:trPrChange w:id="187" w:author="宮澤 一之(情報総研 高符Ｇ)" w:date="2014-06-23T09:56:00Z">
            <w:trPr>
              <w:gridBefore w:val="1"/>
              <w:trHeight w:val="240"/>
              <w:jc w:val="center"/>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188" w:author="宮澤 一之(情報総研 高符Ｇ)" w:date="2014-06-23T09:56:00Z">
              <w:tcPr>
                <w:tcW w:w="3440" w:type="dxa"/>
                <w:gridSpan w:val="2"/>
                <w:tcBorders>
                  <w:top w:val="single" w:sz="8" w:space="0" w:color="auto"/>
                  <w:left w:val="single" w:sz="8" w:space="0" w:color="auto"/>
                  <w:bottom w:val="nil"/>
                  <w:right w:val="single" w:sz="8" w:space="0" w:color="auto"/>
                </w:tcBorders>
                <w:shd w:val="clear" w:color="auto" w:fill="auto"/>
                <w:noWrap/>
                <w:vAlign w:val="bottom"/>
                <w:hideMark/>
              </w:tcPr>
            </w:tcPrChange>
          </w:tcPr>
          <w:p w:rsidR="00000000" w:rsidRDefault="00B66FB4">
            <w:pPr>
              <w:pStyle w:val="ab"/>
              <w:spacing w:after="240"/>
              <w:rPr>
                <w:del w:id="189" w:author="宮澤 一之(情報総研 高符Ｇ)" w:date="2014-06-23T09:54:00Z"/>
                <w:rFonts w:ascii="Arial" w:eastAsia="ＭＳ Ｐゴシック" w:hAnsi="Arial" w:cs="Arial"/>
                <w:color w:val="000000"/>
                <w:sz w:val="18"/>
                <w:szCs w:val="18"/>
                <w:lang w:eastAsia="ja-JP"/>
              </w:rPr>
              <w:pPrChange w:id="190"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191" w:author="宮澤 一之(情報総研 高符Ｇ)" w:date="2014-06-23T09:54:00Z">
              <w:r w:rsidRPr="00B66FB4" w:rsidDel="00A96DEB">
                <w:rPr>
                  <w:rFonts w:ascii="Arial" w:eastAsia="ＭＳ Ｐゴシック" w:hAnsi="Arial" w:cs="Arial"/>
                  <w:color w:val="000000"/>
                  <w:sz w:val="18"/>
                  <w:szCs w:val="18"/>
                  <w:lang w:eastAsia="ja-JP"/>
                </w:rPr>
                <w:delText>RGB, text &amp; graphics with motion, 1080p</w:delText>
              </w:r>
            </w:del>
          </w:p>
        </w:tc>
        <w:tc>
          <w:tcPr>
            <w:tcW w:w="1060" w:type="dxa"/>
            <w:tcBorders>
              <w:top w:val="single" w:sz="8" w:space="0" w:color="auto"/>
              <w:left w:val="single" w:sz="8" w:space="0" w:color="auto"/>
              <w:bottom w:val="nil"/>
              <w:right w:val="nil"/>
            </w:tcBorders>
            <w:shd w:val="clear" w:color="000000" w:fill="CCFFCC"/>
            <w:noWrap/>
            <w:vAlign w:val="bottom"/>
            <w:hideMark/>
            <w:tcPrChange w:id="192" w:author="宮澤 一之(情報総研 高符Ｇ)" w:date="2014-06-23T09:56:00Z">
              <w:tcPr>
                <w:tcW w:w="1060" w:type="dxa"/>
                <w:gridSpan w:val="2"/>
                <w:tcBorders>
                  <w:top w:val="single" w:sz="8" w:space="0" w:color="auto"/>
                  <w:left w:val="single" w:sz="8" w:space="0" w:color="auto"/>
                  <w:bottom w:val="nil"/>
                  <w:right w:val="nil"/>
                </w:tcBorders>
                <w:shd w:val="clear" w:color="000000" w:fill="CCFFCC"/>
                <w:noWrap/>
                <w:vAlign w:val="bottom"/>
                <w:hideMark/>
              </w:tcPr>
            </w:tcPrChange>
          </w:tcPr>
          <w:p w:rsidR="00000000" w:rsidRDefault="00B66FB4">
            <w:pPr>
              <w:pStyle w:val="ab"/>
              <w:spacing w:after="240"/>
              <w:rPr>
                <w:del w:id="193" w:author="宮澤 一之(情報総研 高符Ｇ)" w:date="2014-06-23T09:54:00Z"/>
                <w:rFonts w:ascii="Arial" w:eastAsia="ＭＳ Ｐゴシック" w:hAnsi="Arial" w:cs="Arial"/>
                <w:sz w:val="18"/>
                <w:szCs w:val="18"/>
                <w:lang w:eastAsia="ja-JP"/>
              </w:rPr>
              <w:pPrChange w:id="19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195" w:author="宮澤 一之(情報総研 高符Ｇ)" w:date="2014-06-23T09:54:00Z">
              <w:r w:rsidRPr="00B66FB4" w:rsidDel="00A96DEB">
                <w:rPr>
                  <w:rFonts w:ascii="Arial" w:eastAsia="ＭＳ Ｐゴシック" w:hAnsi="Arial" w:cs="Arial"/>
                  <w:sz w:val="18"/>
                  <w:szCs w:val="18"/>
                  <w:lang w:eastAsia="ja-JP"/>
                </w:rPr>
                <w:delText>-3.8%</w:delText>
              </w:r>
            </w:del>
          </w:p>
        </w:tc>
        <w:tc>
          <w:tcPr>
            <w:tcW w:w="1060" w:type="dxa"/>
            <w:tcBorders>
              <w:top w:val="single" w:sz="8" w:space="0" w:color="auto"/>
              <w:left w:val="nil"/>
              <w:bottom w:val="nil"/>
              <w:right w:val="nil"/>
            </w:tcBorders>
            <w:shd w:val="clear" w:color="000000" w:fill="CCFFCC"/>
            <w:noWrap/>
            <w:vAlign w:val="bottom"/>
            <w:hideMark/>
            <w:tcPrChange w:id="196" w:author="宮澤 一之(情報総研 高符Ｇ)" w:date="2014-06-23T09:56:00Z">
              <w:tcPr>
                <w:tcW w:w="1060" w:type="dxa"/>
                <w:gridSpan w:val="2"/>
                <w:tcBorders>
                  <w:top w:val="single" w:sz="8" w:space="0" w:color="auto"/>
                  <w:left w:val="nil"/>
                  <w:bottom w:val="nil"/>
                  <w:right w:val="nil"/>
                </w:tcBorders>
                <w:shd w:val="clear" w:color="000000" w:fill="CCFFCC"/>
                <w:noWrap/>
                <w:vAlign w:val="bottom"/>
                <w:hideMark/>
              </w:tcPr>
            </w:tcPrChange>
          </w:tcPr>
          <w:p w:rsidR="00000000" w:rsidRDefault="00B66FB4">
            <w:pPr>
              <w:pStyle w:val="ab"/>
              <w:spacing w:after="240"/>
              <w:rPr>
                <w:del w:id="197" w:author="宮澤 一之(情報総研 高符Ｇ)" w:date="2014-06-23T09:54:00Z"/>
                <w:rFonts w:ascii="Arial" w:eastAsia="ＭＳ Ｐゴシック" w:hAnsi="Arial" w:cs="Arial"/>
                <w:sz w:val="18"/>
                <w:szCs w:val="18"/>
                <w:lang w:eastAsia="ja-JP"/>
              </w:rPr>
              <w:pPrChange w:id="19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199" w:author="宮澤 一之(情報総研 高符Ｇ)" w:date="2014-06-23T09:54:00Z">
              <w:r w:rsidRPr="00B66FB4" w:rsidDel="00A96DEB">
                <w:rPr>
                  <w:rFonts w:ascii="Arial" w:eastAsia="ＭＳ Ｐゴシック" w:hAnsi="Arial" w:cs="Arial"/>
                  <w:sz w:val="18"/>
                  <w:szCs w:val="18"/>
                  <w:lang w:eastAsia="ja-JP"/>
                </w:rPr>
                <w:delText>-3.7%</w:delText>
              </w:r>
            </w:del>
          </w:p>
        </w:tc>
        <w:tc>
          <w:tcPr>
            <w:tcW w:w="1060" w:type="dxa"/>
            <w:tcBorders>
              <w:top w:val="single" w:sz="8" w:space="0" w:color="auto"/>
              <w:left w:val="nil"/>
              <w:bottom w:val="nil"/>
              <w:right w:val="single" w:sz="8" w:space="0" w:color="auto"/>
            </w:tcBorders>
            <w:shd w:val="clear" w:color="000000" w:fill="CCFFCC"/>
            <w:noWrap/>
            <w:vAlign w:val="bottom"/>
            <w:hideMark/>
            <w:tcPrChange w:id="200" w:author="宮澤 一之(情報総研 高符Ｇ)" w:date="2014-06-23T09:56:00Z">
              <w:tcPr>
                <w:tcW w:w="1060" w:type="dxa"/>
                <w:gridSpan w:val="2"/>
                <w:tcBorders>
                  <w:top w:val="single" w:sz="8" w:space="0" w:color="auto"/>
                  <w:left w:val="nil"/>
                  <w:bottom w:val="nil"/>
                  <w:right w:val="single" w:sz="8" w:space="0" w:color="auto"/>
                </w:tcBorders>
                <w:shd w:val="clear" w:color="000000" w:fill="CCFFCC"/>
                <w:noWrap/>
                <w:vAlign w:val="bottom"/>
                <w:hideMark/>
              </w:tcPr>
            </w:tcPrChange>
          </w:tcPr>
          <w:p w:rsidR="00000000" w:rsidRDefault="00B66FB4">
            <w:pPr>
              <w:pStyle w:val="ab"/>
              <w:spacing w:after="240"/>
              <w:rPr>
                <w:del w:id="201" w:author="宮澤 一之(情報総研 高符Ｇ)" w:date="2014-06-23T09:54:00Z"/>
                <w:rFonts w:ascii="Arial" w:eastAsia="ＭＳ Ｐゴシック" w:hAnsi="Arial" w:cs="Arial"/>
                <w:sz w:val="18"/>
                <w:szCs w:val="18"/>
                <w:lang w:eastAsia="ja-JP"/>
              </w:rPr>
              <w:pPrChange w:id="20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203" w:author="宮澤 一之(情報総研 高符Ｇ)" w:date="2014-06-23T09:54:00Z">
              <w:r w:rsidRPr="00B66FB4" w:rsidDel="00A96DEB">
                <w:rPr>
                  <w:rFonts w:ascii="Arial" w:eastAsia="ＭＳ Ｐゴシック" w:hAnsi="Arial" w:cs="Arial"/>
                  <w:sz w:val="18"/>
                  <w:szCs w:val="18"/>
                  <w:lang w:eastAsia="ja-JP"/>
                </w:rPr>
                <w:delText>-3.7%</w:delText>
              </w:r>
            </w:del>
          </w:p>
        </w:tc>
      </w:tr>
      <w:tr w:rsidR="00B66FB4" w:rsidRPr="00B66FB4" w:rsidDel="00A96DEB" w:rsidTr="00A96DEB">
        <w:trPr>
          <w:trHeight w:val="240"/>
          <w:jc w:val="center"/>
          <w:del w:id="204" w:author="宮澤 一之(情報総研 高符Ｇ)" w:date="2014-06-23T09:54:00Z"/>
          <w:trPrChange w:id="205"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206"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000000" w:rsidRDefault="00B66FB4">
            <w:pPr>
              <w:pStyle w:val="ab"/>
              <w:spacing w:after="240"/>
              <w:rPr>
                <w:del w:id="207" w:author="宮澤 一之(情報総研 高符Ｇ)" w:date="2014-06-23T09:54:00Z"/>
                <w:rFonts w:ascii="Arial" w:eastAsia="ＭＳ Ｐゴシック" w:hAnsi="Arial" w:cs="Arial"/>
                <w:color w:val="000000"/>
                <w:sz w:val="18"/>
                <w:szCs w:val="18"/>
                <w:lang w:eastAsia="ja-JP"/>
              </w:rPr>
              <w:pPrChange w:id="208"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209" w:author="宮澤 一之(情報総研 高符Ｇ)" w:date="2014-06-23T09:54:00Z">
              <w:r w:rsidRPr="00B66FB4" w:rsidDel="00A96DEB">
                <w:rPr>
                  <w:rFonts w:ascii="Arial" w:eastAsia="ＭＳ Ｐゴシック" w:hAnsi="Arial" w:cs="Arial"/>
                  <w:color w:val="000000"/>
                  <w:sz w:val="18"/>
                  <w:szCs w:val="18"/>
                  <w:lang w:eastAsia="ja-JP"/>
                </w:rPr>
                <w:delText>RGB, text &amp; graphics with motion,720p</w:delText>
              </w:r>
            </w:del>
          </w:p>
        </w:tc>
        <w:tc>
          <w:tcPr>
            <w:tcW w:w="1060" w:type="dxa"/>
            <w:tcBorders>
              <w:top w:val="nil"/>
              <w:left w:val="nil"/>
              <w:bottom w:val="nil"/>
              <w:right w:val="nil"/>
            </w:tcBorders>
            <w:shd w:val="clear" w:color="auto" w:fill="auto"/>
            <w:noWrap/>
            <w:vAlign w:val="bottom"/>
            <w:hideMark/>
            <w:tcPrChange w:id="210"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211" w:author="宮澤 一之(情報総研 高符Ｇ)" w:date="2014-06-23T09:54:00Z"/>
                <w:rFonts w:ascii="Arial" w:eastAsia="ＭＳ Ｐゴシック" w:hAnsi="Arial" w:cs="Arial"/>
                <w:color w:val="000000"/>
                <w:sz w:val="18"/>
                <w:szCs w:val="18"/>
                <w:lang w:eastAsia="ja-JP"/>
              </w:rPr>
              <w:pPrChange w:id="21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213" w:author="宮澤 一之(情報総研 高符Ｇ)" w:date="2014-06-23T09:54:00Z">
              <w:r w:rsidRPr="00B66FB4" w:rsidDel="00A96DEB">
                <w:rPr>
                  <w:rFonts w:ascii="Arial" w:eastAsia="ＭＳ Ｐゴシック" w:hAnsi="Arial" w:cs="Arial"/>
                  <w:color w:val="000000"/>
                  <w:sz w:val="18"/>
                  <w:szCs w:val="18"/>
                  <w:lang w:eastAsia="ja-JP"/>
                </w:rPr>
                <w:delText>-2.1%</w:delText>
              </w:r>
            </w:del>
          </w:p>
        </w:tc>
        <w:tc>
          <w:tcPr>
            <w:tcW w:w="1060" w:type="dxa"/>
            <w:tcBorders>
              <w:top w:val="nil"/>
              <w:left w:val="nil"/>
              <w:bottom w:val="nil"/>
              <w:right w:val="nil"/>
            </w:tcBorders>
            <w:shd w:val="clear" w:color="auto" w:fill="auto"/>
            <w:noWrap/>
            <w:vAlign w:val="bottom"/>
            <w:hideMark/>
            <w:tcPrChange w:id="214"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215" w:author="宮澤 一之(情報総研 高符Ｇ)" w:date="2014-06-23T09:54:00Z"/>
                <w:rFonts w:ascii="Arial" w:eastAsia="ＭＳ Ｐゴシック" w:hAnsi="Arial" w:cs="Arial"/>
                <w:color w:val="000000"/>
                <w:sz w:val="18"/>
                <w:szCs w:val="18"/>
                <w:lang w:eastAsia="ja-JP"/>
              </w:rPr>
              <w:pPrChange w:id="21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217" w:author="宮澤 一之(情報総研 高符Ｇ)" w:date="2014-06-23T09:54:00Z">
              <w:r w:rsidRPr="00B66FB4" w:rsidDel="00A96DEB">
                <w:rPr>
                  <w:rFonts w:ascii="Arial" w:eastAsia="ＭＳ Ｐゴシック" w:hAnsi="Arial" w:cs="Arial"/>
                  <w:color w:val="000000"/>
                  <w:sz w:val="18"/>
                  <w:szCs w:val="18"/>
                  <w:lang w:eastAsia="ja-JP"/>
                </w:rPr>
                <w:delText>-2.2%</w:delText>
              </w:r>
            </w:del>
          </w:p>
        </w:tc>
        <w:tc>
          <w:tcPr>
            <w:tcW w:w="1060" w:type="dxa"/>
            <w:tcBorders>
              <w:top w:val="nil"/>
              <w:left w:val="nil"/>
              <w:bottom w:val="nil"/>
              <w:right w:val="single" w:sz="8" w:space="0" w:color="auto"/>
            </w:tcBorders>
            <w:shd w:val="clear" w:color="auto" w:fill="auto"/>
            <w:noWrap/>
            <w:vAlign w:val="bottom"/>
            <w:hideMark/>
            <w:tcPrChange w:id="218"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000000" w:rsidRDefault="00B66FB4">
            <w:pPr>
              <w:pStyle w:val="ab"/>
              <w:spacing w:after="240"/>
              <w:rPr>
                <w:del w:id="219" w:author="宮澤 一之(情報総研 高符Ｇ)" w:date="2014-06-23T09:54:00Z"/>
                <w:rFonts w:ascii="Arial" w:eastAsia="ＭＳ Ｐゴシック" w:hAnsi="Arial" w:cs="Arial"/>
                <w:color w:val="000000"/>
                <w:sz w:val="18"/>
                <w:szCs w:val="18"/>
                <w:lang w:eastAsia="ja-JP"/>
              </w:rPr>
              <w:pPrChange w:id="22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221" w:author="宮澤 一之(情報総研 高符Ｇ)" w:date="2014-06-23T09:54:00Z">
              <w:r w:rsidRPr="00B66FB4" w:rsidDel="00A96DEB">
                <w:rPr>
                  <w:rFonts w:ascii="Arial" w:eastAsia="ＭＳ Ｐゴシック" w:hAnsi="Arial" w:cs="Arial"/>
                  <w:color w:val="000000"/>
                  <w:sz w:val="18"/>
                  <w:szCs w:val="18"/>
                  <w:lang w:eastAsia="ja-JP"/>
                </w:rPr>
                <w:delText>-2.1%</w:delText>
              </w:r>
            </w:del>
          </w:p>
        </w:tc>
      </w:tr>
      <w:tr w:rsidR="00B66FB4" w:rsidRPr="00B66FB4" w:rsidDel="00A96DEB" w:rsidTr="00A96DEB">
        <w:trPr>
          <w:trHeight w:val="240"/>
          <w:jc w:val="center"/>
          <w:del w:id="222" w:author="宮澤 一之(情報総研 高符Ｇ)" w:date="2014-06-23T09:54:00Z"/>
          <w:trPrChange w:id="223"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224"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000000" w:rsidRDefault="00B66FB4">
            <w:pPr>
              <w:pStyle w:val="ab"/>
              <w:spacing w:after="240"/>
              <w:rPr>
                <w:del w:id="225" w:author="宮澤 一之(情報総研 高符Ｇ)" w:date="2014-06-23T09:54:00Z"/>
                <w:rFonts w:ascii="Arial" w:eastAsia="ＭＳ Ｐゴシック" w:hAnsi="Arial" w:cs="Arial"/>
                <w:color w:val="000000"/>
                <w:sz w:val="18"/>
                <w:szCs w:val="18"/>
                <w:lang w:eastAsia="ja-JP"/>
              </w:rPr>
              <w:pPrChange w:id="226"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227" w:author="宮澤 一之(情報総研 高符Ｇ)" w:date="2014-06-23T09:54:00Z">
              <w:r w:rsidRPr="00B66FB4" w:rsidDel="00A96DEB">
                <w:rPr>
                  <w:rFonts w:ascii="Arial" w:eastAsia="ＭＳ Ｐゴシック" w:hAnsi="Arial" w:cs="Arial"/>
                  <w:color w:val="000000"/>
                  <w:sz w:val="18"/>
                  <w:szCs w:val="18"/>
                  <w:lang w:eastAsia="ja-JP"/>
                </w:rPr>
                <w:delText>RGB, mixed content, 1440p</w:delText>
              </w:r>
            </w:del>
          </w:p>
        </w:tc>
        <w:tc>
          <w:tcPr>
            <w:tcW w:w="1060" w:type="dxa"/>
            <w:tcBorders>
              <w:top w:val="nil"/>
              <w:left w:val="nil"/>
              <w:bottom w:val="nil"/>
              <w:right w:val="nil"/>
            </w:tcBorders>
            <w:shd w:val="clear" w:color="auto" w:fill="auto"/>
            <w:noWrap/>
            <w:vAlign w:val="bottom"/>
            <w:hideMark/>
            <w:tcPrChange w:id="228"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229" w:author="宮澤 一之(情報総研 高符Ｇ)" w:date="2014-06-23T09:54:00Z"/>
                <w:rFonts w:ascii="Arial" w:eastAsia="ＭＳ Ｐゴシック" w:hAnsi="Arial" w:cs="Arial"/>
                <w:color w:val="000000"/>
                <w:sz w:val="18"/>
                <w:szCs w:val="18"/>
                <w:lang w:eastAsia="ja-JP"/>
              </w:rPr>
              <w:pPrChange w:id="23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231" w:author="宮澤 一之(情報総研 高符Ｇ)" w:date="2014-06-23T09:54:00Z">
              <w:r w:rsidRPr="00B66FB4" w:rsidDel="00A96DEB">
                <w:rPr>
                  <w:rFonts w:ascii="Arial" w:eastAsia="ＭＳ Ｐゴシック" w:hAnsi="Arial" w:cs="Arial"/>
                  <w:color w:val="000000"/>
                  <w:sz w:val="18"/>
                  <w:szCs w:val="18"/>
                  <w:lang w:eastAsia="ja-JP"/>
                </w:rPr>
                <w:delText>-1.3%</w:delText>
              </w:r>
            </w:del>
          </w:p>
        </w:tc>
        <w:tc>
          <w:tcPr>
            <w:tcW w:w="1060" w:type="dxa"/>
            <w:tcBorders>
              <w:top w:val="nil"/>
              <w:left w:val="nil"/>
              <w:bottom w:val="nil"/>
              <w:right w:val="nil"/>
            </w:tcBorders>
            <w:shd w:val="clear" w:color="auto" w:fill="auto"/>
            <w:noWrap/>
            <w:vAlign w:val="bottom"/>
            <w:hideMark/>
            <w:tcPrChange w:id="23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233" w:author="宮澤 一之(情報総研 高符Ｇ)" w:date="2014-06-23T09:54:00Z"/>
                <w:rFonts w:ascii="Arial" w:eastAsia="ＭＳ Ｐゴシック" w:hAnsi="Arial" w:cs="Arial"/>
                <w:color w:val="000000"/>
                <w:sz w:val="18"/>
                <w:szCs w:val="18"/>
                <w:lang w:eastAsia="ja-JP"/>
              </w:rPr>
              <w:pPrChange w:id="23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235" w:author="宮澤 一之(情報総研 高符Ｇ)" w:date="2014-06-23T09:54:00Z">
              <w:r w:rsidRPr="00B66FB4" w:rsidDel="00A96DEB">
                <w:rPr>
                  <w:rFonts w:ascii="Arial" w:eastAsia="ＭＳ Ｐゴシック" w:hAnsi="Arial" w:cs="Arial"/>
                  <w:color w:val="000000"/>
                  <w:sz w:val="18"/>
                  <w:szCs w:val="18"/>
                  <w:lang w:eastAsia="ja-JP"/>
                </w:rPr>
                <w:delText>-1.3%</w:delText>
              </w:r>
            </w:del>
          </w:p>
        </w:tc>
        <w:tc>
          <w:tcPr>
            <w:tcW w:w="1060" w:type="dxa"/>
            <w:tcBorders>
              <w:top w:val="nil"/>
              <w:left w:val="nil"/>
              <w:bottom w:val="nil"/>
              <w:right w:val="single" w:sz="8" w:space="0" w:color="auto"/>
            </w:tcBorders>
            <w:shd w:val="clear" w:color="auto" w:fill="auto"/>
            <w:noWrap/>
            <w:vAlign w:val="bottom"/>
            <w:hideMark/>
            <w:tcPrChange w:id="236"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000000" w:rsidRDefault="00B66FB4">
            <w:pPr>
              <w:pStyle w:val="ab"/>
              <w:spacing w:after="240"/>
              <w:rPr>
                <w:del w:id="237" w:author="宮澤 一之(情報総研 高符Ｇ)" w:date="2014-06-23T09:54:00Z"/>
                <w:rFonts w:ascii="Arial" w:eastAsia="ＭＳ Ｐゴシック" w:hAnsi="Arial" w:cs="Arial"/>
                <w:color w:val="000000"/>
                <w:sz w:val="18"/>
                <w:szCs w:val="18"/>
                <w:lang w:eastAsia="ja-JP"/>
              </w:rPr>
              <w:pPrChange w:id="23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239" w:author="宮澤 一之(情報総研 高符Ｇ)" w:date="2014-06-23T09:54:00Z">
              <w:r w:rsidRPr="00B66FB4" w:rsidDel="00A96DEB">
                <w:rPr>
                  <w:rFonts w:ascii="Arial" w:eastAsia="ＭＳ Ｐゴシック" w:hAnsi="Arial" w:cs="Arial"/>
                  <w:color w:val="000000"/>
                  <w:sz w:val="18"/>
                  <w:szCs w:val="18"/>
                  <w:lang w:eastAsia="ja-JP"/>
                </w:rPr>
                <w:delText>-1.3%</w:delText>
              </w:r>
            </w:del>
          </w:p>
        </w:tc>
      </w:tr>
      <w:tr w:rsidR="00B66FB4" w:rsidRPr="00B66FB4" w:rsidDel="00A96DEB" w:rsidTr="00A96DEB">
        <w:trPr>
          <w:trHeight w:val="240"/>
          <w:jc w:val="center"/>
          <w:del w:id="240" w:author="宮澤 一之(情報総研 高符Ｇ)" w:date="2014-06-23T09:54:00Z"/>
          <w:trPrChange w:id="241"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242"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000000" w:rsidRDefault="00B66FB4">
            <w:pPr>
              <w:pStyle w:val="ab"/>
              <w:spacing w:after="240"/>
              <w:rPr>
                <w:del w:id="243" w:author="宮澤 一之(情報総研 高符Ｇ)" w:date="2014-06-23T09:54:00Z"/>
                <w:rFonts w:ascii="Arial" w:eastAsia="ＭＳ Ｐゴシック" w:hAnsi="Arial" w:cs="Arial"/>
                <w:color w:val="000000"/>
                <w:sz w:val="18"/>
                <w:szCs w:val="18"/>
                <w:lang w:eastAsia="ja-JP"/>
              </w:rPr>
              <w:pPrChange w:id="244"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245" w:author="宮澤 一之(情報総研 高符Ｇ)" w:date="2014-06-23T09:54:00Z">
              <w:r w:rsidRPr="00B66FB4" w:rsidDel="00A96DEB">
                <w:rPr>
                  <w:rFonts w:ascii="Arial" w:eastAsia="ＭＳ Ｐゴシック" w:hAnsi="Arial" w:cs="Arial"/>
                  <w:color w:val="000000"/>
                  <w:sz w:val="18"/>
                  <w:szCs w:val="18"/>
                  <w:lang w:eastAsia="ja-JP"/>
                </w:rPr>
                <w:delText>RGB, mixed content, 1080p</w:delText>
              </w:r>
            </w:del>
          </w:p>
        </w:tc>
        <w:tc>
          <w:tcPr>
            <w:tcW w:w="1060" w:type="dxa"/>
            <w:tcBorders>
              <w:top w:val="nil"/>
              <w:left w:val="nil"/>
              <w:bottom w:val="nil"/>
              <w:right w:val="nil"/>
            </w:tcBorders>
            <w:shd w:val="clear" w:color="auto" w:fill="auto"/>
            <w:noWrap/>
            <w:vAlign w:val="bottom"/>
            <w:hideMark/>
            <w:tcPrChange w:id="246"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247" w:author="宮澤 一之(情報総研 高符Ｇ)" w:date="2014-06-23T09:54:00Z"/>
                <w:rFonts w:ascii="Arial" w:eastAsia="ＭＳ Ｐゴシック" w:hAnsi="Arial" w:cs="Arial"/>
                <w:color w:val="000000"/>
                <w:sz w:val="18"/>
                <w:szCs w:val="18"/>
                <w:lang w:eastAsia="ja-JP"/>
              </w:rPr>
              <w:pPrChange w:id="24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249" w:author="宮澤 一之(情報総研 高符Ｇ)" w:date="2014-06-23T09:54:00Z">
              <w:r w:rsidRPr="00B66FB4" w:rsidDel="00A96DEB">
                <w:rPr>
                  <w:rFonts w:ascii="Arial" w:eastAsia="ＭＳ Ｐゴシック" w:hAnsi="Arial" w:cs="Arial"/>
                  <w:color w:val="000000"/>
                  <w:sz w:val="18"/>
                  <w:szCs w:val="18"/>
                  <w:lang w:eastAsia="ja-JP"/>
                </w:rPr>
                <w:delText>-1.7%</w:delText>
              </w:r>
            </w:del>
          </w:p>
        </w:tc>
        <w:tc>
          <w:tcPr>
            <w:tcW w:w="1060" w:type="dxa"/>
            <w:tcBorders>
              <w:top w:val="nil"/>
              <w:left w:val="nil"/>
              <w:bottom w:val="nil"/>
              <w:right w:val="nil"/>
            </w:tcBorders>
            <w:shd w:val="clear" w:color="auto" w:fill="auto"/>
            <w:noWrap/>
            <w:vAlign w:val="bottom"/>
            <w:hideMark/>
            <w:tcPrChange w:id="250"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251" w:author="宮澤 一之(情報総研 高符Ｇ)" w:date="2014-06-23T09:54:00Z"/>
                <w:rFonts w:ascii="Arial" w:eastAsia="ＭＳ Ｐゴシック" w:hAnsi="Arial" w:cs="Arial"/>
                <w:color w:val="000000"/>
                <w:sz w:val="18"/>
                <w:szCs w:val="18"/>
                <w:lang w:eastAsia="ja-JP"/>
              </w:rPr>
              <w:pPrChange w:id="25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253" w:author="宮澤 一之(情報総研 高符Ｇ)" w:date="2014-06-23T09:54:00Z">
              <w:r w:rsidRPr="00B66FB4" w:rsidDel="00A96DEB">
                <w:rPr>
                  <w:rFonts w:ascii="Arial" w:eastAsia="ＭＳ Ｐゴシック" w:hAnsi="Arial" w:cs="Arial"/>
                  <w:color w:val="000000"/>
                  <w:sz w:val="18"/>
                  <w:szCs w:val="18"/>
                  <w:lang w:eastAsia="ja-JP"/>
                </w:rPr>
                <w:delText>-1.6%</w:delText>
              </w:r>
            </w:del>
          </w:p>
        </w:tc>
        <w:tc>
          <w:tcPr>
            <w:tcW w:w="1060" w:type="dxa"/>
            <w:tcBorders>
              <w:top w:val="nil"/>
              <w:left w:val="nil"/>
              <w:bottom w:val="nil"/>
              <w:right w:val="single" w:sz="8" w:space="0" w:color="auto"/>
            </w:tcBorders>
            <w:shd w:val="clear" w:color="auto" w:fill="auto"/>
            <w:noWrap/>
            <w:vAlign w:val="bottom"/>
            <w:hideMark/>
            <w:tcPrChange w:id="254"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000000" w:rsidRDefault="00B66FB4">
            <w:pPr>
              <w:pStyle w:val="ab"/>
              <w:spacing w:after="240"/>
              <w:rPr>
                <w:del w:id="255" w:author="宮澤 一之(情報総研 高符Ｇ)" w:date="2014-06-23T09:54:00Z"/>
                <w:rFonts w:ascii="Arial" w:eastAsia="ＭＳ Ｐゴシック" w:hAnsi="Arial" w:cs="Arial"/>
                <w:color w:val="000000"/>
                <w:sz w:val="18"/>
                <w:szCs w:val="18"/>
                <w:lang w:eastAsia="ja-JP"/>
              </w:rPr>
              <w:pPrChange w:id="25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257" w:author="宮澤 一之(情報総研 高符Ｇ)" w:date="2014-06-23T09:54:00Z">
              <w:r w:rsidRPr="00B66FB4" w:rsidDel="00A96DEB">
                <w:rPr>
                  <w:rFonts w:ascii="Arial" w:eastAsia="ＭＳ Ｐゴシック" w:hAnsi="Arial" w:cs="Arial"/>
                  <w:color w:val="000000"/>
                  <w:sz w:val="18"/>
                  <w:szCs w:val="18"/>
                  <w:lang w:eastAsia="ja-JP"/>
                </w:rPr>
                <w:delText>-1.6%</w:delText>
              </w:r>
            </w:del>
          </w:p>
        </w:tc>
      </w:tr>
      <w:tr w:rsidR="00B66FB4" w:rsidRPr="00B66FB4" w:rsidDel="00A96DEB" w:rsidTr="00A96DEB">
        <w:trPr>
          <w:trHeight w:val="240"/>
          <w:jc w:val="center"/>
          <w:del w:id="258" w:author="宮澤 一之(情報総研 高符Ｇ)" w:date="2014-06-23T09:54:00Z"/>
          <w:trPrChange w:id="259"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260"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000000" w:rsidRDefault="00B66FB4">
            <w:pPr>
              <w:pStyle w:val="ab"/>
              <w:spacing w:after="240"/>
              <w:rPr>
                <w:del w:id="261" w:author="宮澤 一之(情報総研 高符Ｇ)" w:date="2014-06-23T09:54:00Z"/>
                <w:rFonts w:ascii="Arial" w:eastAsia="ＭＳ Ｐゴシック" w:hAnsi="Arial" w:cs="Arial"/>
                <w:color w:val="000000"/>
                <w:sz w:val="18"/>
                <w:szCs w:val="18"/>
                <w:lang w:eastAsia="ja-JP"/>
              </w:rPr>
              <w:pPrChange w:id="262"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263" w:author="宮澤 一之(情報総研 高符Ｇ)" w:date="2014-06-23T09:54:00Z">
              <w:r w:rsidRPr="00B66FB4" w:rsidDel="00A96DEB">
                <w:rPr>
                  <w:rFonts w:ascii="Arial" w:eastAsia="ＭＳ Ｐゴシック" w:hAnsi="Arial" w:cs="Arial"/>
                  <w:color w:val="000000"/>
                  <w:sz w:val="18"/>
                  <w:szCs w:val="18"/>
                  <w:lang w:eastAsia="ja-JP"/>
                </w:rPr>
                <w:delText>RGB, Animation, 720p</w:delText>
              </w:r>
            </w:del>
          </w:p>
        </w:tc>
        <w:tc>
          <w:tcPr>
            <w:tcW w:w="1060" w:type="dxa"/>
            <w:tcBorders>
              <w:top w:val="nil"/>
              <w:left w:val="nil"/>
              <w:bottom w:val="nil"/>
              <w:right w:val="nil"/>
            </w:tcBorders>
            <w:shd w:val="clear" w:color="auto" w:fill="auto"/>
            <w:noWrap/>
            <w:vAlign w:val="bottom"/>
            <w:hideMark/>
            <w:tcPrChange w:id="264"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265" w:author="宮澤 一之(情報総研 高符Ｇ)" w:date="2014-06-23T09:54:00Z"/>
                <w:rFonts w:ascii="Arial" w:eastAsia="ＭＳ Ｐゴシック" w:hAnsi="Arial" w:cs="Arial"/>
                <w:color w:val="000000"/>
                <w:sz w:val="18"/>
                <w:szCs w:val="18"/>
                <w:lang w:eastAsia="ja-JP"/>
              </w:rPr>
              <w:pPrChange w:id="26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267" w:author="宮澤 一之(情報総研 高符Ｇ)" w:date="2014-06-23T09:54:00Z">
              <w:r w:rsidRPr="00B66FB4" w:rsidDel="00A96DEB">
                <w:rPr>
                  <w:rFonts w:ascii="Arial" w:eastAsia="ＭＳ Ｐゴシック" w:hAnsi="Arial" w:cs="Arial"/>
                  <w:color w:val="000000"/>
                  <w:sz w:val="18"/>
                  <w:szCs w:val="18"/>
                  <w:lang w:eastAsia="ja-JP"/>
                </w:rPr>
                <w:delText>-0.1%</w:delText>
              </w:r>
            </w:del>
          </w:p>
        </w:tc>
        <w:tc>
          <w:tcPr>
            <w:tcW w:w="1060" w:type="dxa"/>
            <w:tcBorders>
              <w:top w:val="nil"/>
              <w:left w:val="nil"/>
              <w:bottom w:val="nil"/>
              <w:right w:val="nil"/>
            </w:tcBorders>
            <w:shd w:val="clear" w:color="auto" w:fill="auto"/>
            <w:noWrap/>
            <w:vAlign w:val="bottom"/>
            <w:hideMark/>
            <w:tcPrChange w:id="268"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269" w:author="宮澤 一之(情報総研 高符Ｇ)" w:date="2014-06-23T09:54:00Z"/>
                <w:rFonts w:ascii="Arial" w:eastAsia="ＭＳ Ｐゴシック" w:hAnsi="Arial" w:cs="Arial"/>
                <w:color w:val="000000"/>
                <w:sz w:val="18"/>
                <w:szCs w:val="18"/>
                <w:lang w:eastAsia="ja-JP"/>
              </w:rPr>
              <w:pPrChange w:id="27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271" w:author="宮澤 一之(情報総研 高符Ｇ)" w:date="2014-06-23T09:54:00Z">
              <w:r w:rsidRPr="00B66FB4" w:rsidDel="00A96DEB">
                <w:rPr>
                  <w:rFonts w:ascii="Arial" w:eastAsia="ＭＳ Ｐゴシック" w:hAnsi="Arial" w:cs="Arial"/>
                  <w:color w:val="000000"/>
                  <w:sz w:val="18"/>
                  <w:szCs w:val="18"/>
                  <w:lang w:eastAsia="ja-JP"/>
                </w:rPr>
                <w:delText>-0.1%</w:delText>
              </w:r>
            </w:del>
          </w:p>
        </w:tc>
        <w:tc>
          <w:tcPr>
            <w:tcW w:w="1060" w:type="dxa"/>
            <w:tcBorders>
              <w:top w:val="nil"/>
              <w:left w:val="nil"/>
              <w:bottom w:val="nil"/>
              <w:right w:val="single" w:sz="8" w:space="0" w:color="auto"/>
            </w:tcBorders>
            <w:shd w:val="clear" w:color="auto" w:fill="auto"/>
            <w:noWrap/>
            <w:vAlign w:val="bottom"/>
            <w:hideMark/>
            <w:tcPrChange w:id="272"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000000" w:rsidRDefault="00B66FB4">
            <w:pPr>
              <w:pStyle w:val="ab"/>
              <w:spacing w:after="240"/>
              <w:rPr>
                <w:del w:id="273" w:author="宮澤 一之(情報総研 高符Ｇ)" w:date="2014-06-23T09:54:00Z"/>
                <w:rFonts w:ascii="Arial" w:eastAsia="ＭＳ Ｐゴシック" w:hAnsi="Arial" w:cs="Arial"/>
                <w:color w:val="000000"/>
                <w:sz w:val="18"/>
                <w:szCs w:val="18"/>
                <w:lang w:eastAsia="ja-JP"/>
              </w:rPr>
              <w:pPrChange w:id="27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275" w:author="宮澤 一之(情報総研 高符Ｇ)" w:date="2014-06-23T09:54:00Z">
              <w:r w:rsidRPr="00B66FB4" w:rsidDel="00A96DEB">
                <w:rPr>
                  <w:rFonts w:ascii="Arial" w:eastAsia="ＭＳ Ｐゴシック" w:hAnsi="Arial" w:cs="Arial"/>
                  <w:color w:val="000000"/>
                  <w:sz w:val="18"/>
                  <w:szCs w:val="18"/>
                  <w:lang w:eastAsia="ja-JP"/>
                </w:rPr>
                <w:delText>0.0%</w:delText>
              </w:r>
            </w:del>
          </w:p>
        </w:tc>
      </w:tr>
      <w:tr w:rsidR="00B66FB4" w:rsidRPr="00B66FB4" w:rsidDel="00A96DEB" w:rsidTr="00A96DEB">
        <w:trPr>
          <w:trHeight w:val="240"/>
          <w:jc w:val="center"/>
          <w:del w:id="276" w:author="宮澤 一之(情報総研 高符Ｇ)" w:date="2014-06-23T09:54:00Z"/>
          <w:trPrChange w:id="277"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278"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000000" w:rsidRDefault="00B66FB4">
            <w:pPr>
              <w:pStyle w:val="ab"/>
              <w:spacing w:after="240"/>
              <w:rPr>
                <w:del w:id="279" w:author="宮澤 一之(情報総研 高符Ｇ)" w:date="2014-06-23T09:54:00Z"/>
                <w:rFonts w:ascii="Arial" w:eastAsia="ＭＳ Ｐゴシック" w:hAnsi="Arial" w:cs="Arial"/>
                <w:color w:val="000000"/>
                <w:sz w:val="18"/>
                <w:szCs w:val="18"/>
                <w:lang w:eastAsia="ja-JP"/>
              </w:rPr>
              <w:pPrChange w:id="280"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281" w:author="宮澤 一之(情報総研 高符Ｇ)" w:date="2014-06-23T09:54:00Z">
              <w:r w:rsidRPr="00B66FB4" w:rsidDel="00A96DEB">
                <w:rPr>
                  <w:rFonts w:ascii="Arial" w:eastAsia="ＭＳ Ｐゴシック" w:hAnsi="Arial" w:cs="Arial"/>
                  <w:color w:val="000000"/>
                  <w:sz w:val="18"/>
                  <w:szCs w:val="18"/>
                  <w:lang w:eastAsia="ja-JP"/>
                </w:rPr>
                <w:delText>RGB, camera captured, 1080p</w:delText>
              </w:r>
            </w:del>
          </w:p>
        </w:tc>
        <w:tc>
          <w:tcPr>
            <w:tcW w:w="1060" w:type="dxa"/>
            <w:tcBorders>
              <w:top w:val="nil"/>
              <w:left w:val="nil"/>
              <w:bottom w:val="nil"/>
              <w:right w:val="nil"/>
            </w:tcBorders>
            <w:shd w:val="clear" w:color="auto" w:fill="auto"/>
            <w:noWrap/>
            <w:vAlign w:val="bottom"/>
            <w:hideMark/>
            <w:tcPrChange w:id="28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283" w:author="宮澤 一之(情報総研 高符Ｇ)" w:date="2014-06-23T09:54:00Z"/>
                <w:rFonts w:ascii="Arial" w:eastAsia="ＭＳ Ｐゴシック" w:hAnsi="Arial" w:cs="Arial"/>
                <w:color w:val="000000"/>
                <w:sz w:val="18"/>
                <w:szCs w:val="18"/>
                <w:lang w:eastAsia="ja-JP"/>
              </w:rPr>
              <w:pPrChange w:id="28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285" w:author="宮澤 一之(情報総研 高符Ｇ)" w:date="2014-06-23T09:54:00Z">
              <w:r w:rsidRPr="00B66FB4" w:rsidDel="00A96DEB">
                <w:rPr>
                  <w:rFonts w:ascii="Arial" w:eastAsia="ＭＳ Ｐゴシック" w:hAnsi="Arial" w:cs="Arial"/>
                  <w:color w:val="000000"/>
                  <w:sz w:val="18"/>
                  <w:szCs w:val="18"/>
                  <w:lang w:eastAsia="ja-JP"/>
                </w:rPr>
                <w:delText>-0.1%</w:delText>
              </w:r>
            </w:del>
          </w:p>
        </w:tc>
        <w:tc>
          <w:tcPr>
            <w:tcW w:w="1060" w:type="dxa"/>
            <w:tcBorders>
              <w:top w:val="nil"/>
              <w:left w:val="nil"/>
              <w:bottom w:val="nil"/>
              <w:right w:val="nil"/>
            </w:tcBorders>
            <w:shd w:val="clear" w:color="auto" w:fill="auto"/>
            <w:noWrap/>
            <w:vAlign w:val="bottom"/>
            <w:hideMark/>
            <w:tcPrChange w:id="286"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287" w:author="宮澤 一之(情報総研 高符Ｇ)" w:date="2014-06-23T09:54:00Z"/>
                <w:rFonts w:ascii="Arial" w:eastAsia="ＭＳ Ｐゴシック" w:hAnsi="Arial" w:cs="Arial"/>
                <w:color w:val="000000"/>
                <w:sz w:val="18"/>
                <w:szCs w:val="18"/>
                <w:lang w:eastAsia="ja-JP"/>
              </w:rPr>
              <w:pPrChange w:id="28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289" w:author="宮澤 一之(情報総研 高符Ｇ)" w:date="2014-06-23T09:54:00Z">
              <w:r w:rsidRPr="00B66FB4" w:rsidDel="00A96DEB">
                <w:rPr>
                  <w:rFonts w:ascii="Arial" w:eastAsia="ＭＳ Ｐゴシック" w:hAnsi="Arial" w:cs="Arial"/>
                  <w:color w:val="000000"/>
                  <w:sz w:val="18"/>
                  <w:szCs w:val="18"/>
                  <w:lang w:eastAsia="ja-JP"/>
                </w:rPr>
                <w:delText>-0.1%</w:delText>
              </w:r>
            </w:del>
          </w:p>
        </w:tc>
        <w:tc>
          <w:tcPr>
            <w:tcW w:w="1060" w:type="dxa"/>
            <w:tcBorders>
              <w:top w:val="nil"/>
              <w:left w:val="nil"/>
              <w:bottom w:val="nil"/>
              <w:right w:val="single" w:sz="8" w:space="0" w:color="auto"/>
            </w:tcBorders>
            <w:shd w:val="clear" w:color="auto" w:fill="auto"/>
            <w:noWrap/>
            <w:vAlign w:val="bottom"/>
            <w:hideMark/>
            <w:tcPrChange w:id="290"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000000" w:rsidRDefault="00B66FB4">
            <w:pPr>
              <w:pStyle w:val="ab"/>
              <w:spacing w:after="240"/>
              <w:rPr>
                <w:del w:id="291" w:author="宮澤 一之(情報総研 高符Ｇ)" w:date="2014-06-23T09:54:00Z"/>
                <w:rFonts w:ascii="Arial" w:eastAsia="ＭＳ Ｐゴシック" w:hAnsi="Arial" w:cs="Arial"/>
                <w:color w:val="000000"/>
                <w:sz w:val="18"/>
                <w:szCs w:val="18"/>
                <w:lang w:eastAsia="ja-JP"/>
              </w:rPr>
              <w:pPrChange w:id="29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293" w:author="宮澤 一之(情報総研 高符Ｇ)" w:date="2014-06-23T09:54:00Z">
              <w:r w:rsidRPr="00B66FB4" w:rsidDel="00A96DEB">
                <w:rPr>
                  <w:rFonts w:ascii="Arial" w:eastAsia="ＭＳ Ｐゴシック" w:hAnsi="Arial" w:cs="Arial"/>
                  <w:color w:val="000000"/>
                  <w:sz w:val="18"/>
                  <w:szCs w:val="18"/>
                  <w:lang w:eastAsia="ja-JP"/>
                </w:rPr>
                <w:delText>-0.1%</w:delText>
              </w:r>
            </w:del>
          </w:p>
        </w:tc>
      </w:tr>
      <w:tr w:rsidR="00B66FB4" w:rsidRPr="00B66FB4" w:rsidDel="00A96DEB" w:rsidTr="00A96DEB">
        <w:trPr>
          <w:trHeight w:val="240"/>
          <w:jc w:val="center"/>
          <w:del w:id="294" w:author="宮澤 一之(情報総研 高符Ｇ)" w:date="2014-06-23T09:54:00Z"/>
          <w:trPrChange w:id="295"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296"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000000" w:rsidRDefault="00B66FB4">
            <w:pPr>
              <w:pStyle w:val="ab"/>
              <w:spacing w:after="240"/>
              <w:rPr>
                <w:del w:id="297" w:author="宮澤 一之(情報総研 高符Ｇ)" w:date="2014-06-23T09:54:00Z"/>
                <w:rFonts w:ascii="Arial" w:eastAsia="ＭＳ Ｐゴシック" w:hAnsi="Arial" w:cs="Arial"/>
                <w:color w:val="000000"/>
                <w:sz w:val="18"/>
                <w:szCs w:val="18"/>
                <w:lang w:eastAsia="ja-JP"/>
              </w:rPr>
              <w:pPrChange w:id="298"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299" w:author="宮澤 一之(情報総研 高符Ｇ)" w:date="2014-06-23T09:54:00Z">
              <w:r w:rsidRPr="00B66FB4" w:rsidDel="00A96DEB">
                <w:rPr>
                  <w:rFonts w:ascii="Arial" w:eastAsia="ＭＳ Ｐゴシック" w:hAnsi="Arial" w:cs="Arial"/>
                  <w:color w:val="000000"/>
                  <w:sz w:val="18"/>
                  <w:szCs w:val="18"/>
                  <w:lang w:eastAsia="ja-JP"/>
                </w:rPr>
                <w:delText>YUV, text &amp; graphics with motion, 1080p</w:delText>
              </w:r>
            </w:del>
          </w:p>
        </w:tc>
        <w:tc>
          <w:tcPr>
            <w:tcW w:w="1060" w:type="dxa"/>
            <w:tcBorders>
              <w:top w:val="nil"/>
              <w:left w:val="single" w:sz="8" w:space="0" w:color="auto"/>
              <w:bottom w:val="nil"/>
              <w:right w:val="nil"/>
            </w:tcBorders>
            <w:shd w:val="clear" w:color="000000" w:fill="CCFFCC"/>
            <w:noWrap/>
            <w:vAlign w:val="bottom"/>
            <w:hideMark/>
            <w:tcPrChange w:id="300" w:author="宮澤 一之(情報総研 高符Ｇ)" w:date="2014-06-23T09:56:00Z">
              <w:tcPr>
                <w:tcW w:w="1060" w:type="dxa"/>
                <w:gridSpan w:val="2"/>
                <w:tcBorders>
                  <w:top w:val="nil"/>
                  <w:left w:val="single" w:sz="8" w:space="0" w:color="auto"/>
                  <w:bottom w:val="nil"/>
                  <w:right w:val="nil"/>
                </w:tcBorders>
                <w:shd w:val="clear" w:color="000000" w:fill="CCFFCC"/>
                <w:noWrap/>
                <w:vAlign w:val="bottom"/>
                <w:hideMark/>
              </w:tcPr>
            </w:tcPrChange>
          </w:tcPr>
          <w:p w:rsidR="00000000" w:rsidRDefault="00B66FB4">
            <w:pPr>
              <w:pStyle w:val="ab"/>
              <w:spacing w:after="240"/>
              <w:rPr>
                <w:del w:id="301" w:author="宮澤 一之(情報総研 高符Ｇ)" w:date="2014-06-23T09:54:00Z"/>
                <w:rFonts w:ascii="Arial" w:eastAsia="ＭＳ Ｐゴシック" w:hAnsi="Arial" w:cs="Arial"/>
                <w:sz w:val="18"/>
                <w:szCs w:val="18"/>
                <w:lang w:eastAsia="ja-JP"/>
              </w:rPr>
              <w:pPrChange w:id="30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303" w:author="宮澤 一之(情報総研 高符Ｇ)" w:date="2014-06-23T09:54:00Z">
              <w:r w:rsidRPr="00B66FB4" w:rsidDel="00A96DEB">
                <w:rPr>
                  <w:rFonts w:ascii="Arial" w:eastAsia="ＭＳ Ｐゴシック" w:hAnsi="Arial" w:cs="Arial"/>
                  <w:sz w:val="18"/>
                  <w:szCs w:val="18"/>
                  <w:lang w:eastAsia="ja-JP"/>
                </w:rPr>
                <w:delText>-4.5%</w:delText>
              </w:r>
            </w:del>
          </w:p>
        </w:tc>
        <w:tc>
          <w:tcPr>
            <w:tcW w:w="1060" w:type="dxa"/>
            <w:tcBorders>
              <w:top w:val="nil"/>
              <w:left w:val="nil"/>
              <w:bottom w:val="nil"/>
              <w:right w:val="nil"/>
            </w:tcBorders>
            <w:shd w:val="clear" w:color="000000" w:fill="CCFFCC"/>
            <w:noWrap/>
            <w:vAlign w:val="bottom"/>
            <w:hideMark/>
            <w:tcPrChange w:id="304" w:author="宮澤 一之(情報総研 高符Ｇ)" w:date="2014-06-23T09:56:00Z">
              <w:tcPr>
                <w:tcW w:w="1060" w:type="dxa"/>
                <w:gridSpan w:val="2"/>
                <w:tcBorders>
                  <w:top w:val="nil"/>
                  <w:left w:val="nil"/>
                  <w:bottom w:val="nil"/>
                  <w:right w:val="nil"/>
                </w:tcBorders>
                <w:shd w:val="clear" w:color="000000" w:fill="CCFFCC"/>
                <w:noWrap/>
                <w:vAlign w:val="bottom"/>
                <w:hideMark/>
              </w:tcPr>
            </w:tcPrChange>
          </w:tcPr>
          <w:p w:rsidR="00000000" w:rsidRDefault="00B66FB4">
            <w:pPr>
              <w:pStyle w:val="ab"/>
              <w:spacing w:after="240"/>
              <w:rPr>
                <w:del w:id="305" w:author="宮澤 一之(情報総研 高符Ｇ)" w:date="2014-06-23T09:54:00Z"/>
                <w:rFonts w:ascii="Arial" w:eastAsia="ＭＳ Ｐゴシック" w:hAnsi="Arial" w:cs="Arial"/>
                <w:sz w:val="18"/>
                <w:szCs w:val="18"/>
                <w:lang w:eastAsia="ja-JP"/>
              </w:rPr>
              <w:pPrChange w:id="30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307" w:author="宮澤 一之(情報総研 高符Ｇ)" w:date="2014-06-23T09:54:00Z">
              <w:r w:rsidRPr="00B66FB4" w:rsidDel="00A96DEB">
                <w:rPr>
                  <w:rFonts w:ascii="Arial" w:eastAsia="ＭＳ Ｐゴシック" w:hAnsi="Arial" w:cs="Arial"/>
                  <w:sz w:val="18"/>
                  <w:szCs w:val="18"/>
                  <w:lang w:eastAsia="ja-JP"/>
                </w:rPr>
                <w:delText>-4.4%</w:delText>
              </w:r>
            </w:del>
          </w:p>
        </w:tc>
        <w:tc>
          <w:tcPr>
            <w:tcW w:w="1060" w:type="dxa"/>
            <w:tcBorders>
              <w:top w:val="nil"/>
              <w:left w:val="nil"/>
              <w:bottom w:val="nil"/>
              <w:right w:val="single" w:sz="8" w:space="0" w:color="auto"/>
            </w:tcBorders>
            <w:shd w:val="clear" w:color="000000" w:fill="CCFFCC"/>
            <w:noWrap/>
            <w:vAlign w:val="bottom"/>
            <w:hideMark/>
            <w:tcPrChange w:id="308" w:author="宮澤 一之(情報総研 高符Ｇ)" w:date="2014-06-23T09:56:00Z">
              <w:tcPr>
                <w:tcW w:w="1060" w:type="dxa"/>
                <w:gridSpan w:val="2"/>
                <w:tcBorders>
                  <w:top w:val="nil"/>
                  <w:left w:val="nil"/>
                  <w:bottom w:val="nil"/>
                  <w:right w:val="single" w:sz="8" w:space="0" w:color="auto"/>
                </w:tcBorders>
                <w:shd w:val="clear" w:color="000000" w:fill="CCFFCC"/>
                <w:noWrap/>
                <w:vAlign w:val="bottom"/>
                <w:hideMark/>
              </w:tcPr>
            </w:tcPrChange>
          </w:tcPr>
          <w:p w:rsidR="00000000" w:rsidRDefault="00B66FB4">
            <w:pPr>
              <w:pStyle w:val="ab"/>
              <w:spacing w:after="240"/>
              <w:rPr>
                <w:del w:id="309" w:author="宮澤 一之(情報総研 高符Ｇ)" w:date="2014-06-23T09:54:00Z"/>
                <w:rFonts w:ascii="Arial" w:eastAsia="ＭＳ Ｐゴシック" w:hAnsi="Arial" w:cs="Arial"/>
                <w:sz w:val="18"/>
                <w:szCs w:val="18"/>
                <w:lang w:eastAsia="ja-JP"/>
              </w:rPr>
              <w:pPrChange w:id="31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311" w:author="宮澤 一之(情報総研 高符Ｇ)" w:date="2014-06-23T09:54:00Z">
              <w:r w:rsidRPr="00B66FB4" w:rsidDel="00A96DEB">
                <w:rPr>
                  <w:rFonts w:ascii="Arial" w:eastAsia="ＭＳ Ｐゴシック" w:hAnsi="Arial" w:cs="Arial"/>
                  <w:sz w:val="18"/>
                  <w:szCs w:val="18"/>
                  <w:lang w:eastAsia="ja-JP"/>
                </w:rPr>
                <w:delText>-4.4%</w:delText>
              </w:r>
            </w:del>
          </w:p>
        </w:tc>
      </w:tr>
      <w:tr w:rsidR="00B66FB4" w:rsidRPr="00B66FB4" w:rsidDel="00A96DEB" w:rsidTr="00A96DEB">
        <w:trPr>
          <w:trHeight w:val="240"/>
          <w:jc w:val="center"/>
          <w:del w:id="312" w:author="宮澤 一之(情報総研 高符Ｇ)" w:date="2014-06-23T09:54:00Z"/>
          <w:trPrChange w:id="313"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314"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000000" w:rsidRDefault="00B66FB4">
            <w:pPr>
              <w:pStyle w:val="ab"/>
              <w:spacing w:after="240"/>
              <w:rPr>
                <w:del w:id="315" w:author="宮澤 一之(情報総研 高符Ｇ)" w:date="2014-06-23T09:54:00Z"/>
                <w:rFonts w:ascii="Arial" w:eastAsia="ＭＳ Ｐゴシック" w:hAnsi="Arial" w:cs="Arial"/>
                <w:color w:val="000000"/>
                <w:sz w:val="18"/>
                <w:szCs w:val="18"/>
                <w:lang w:eastAsia="ja-JP"/>
              </w:rPr>
              <w:pPrChange w:id="316"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317" w:author="宮澤 一之(情報総研 高符Ｇ)" w:date="2014-06-23T09:54:00Z">
              <w:r w:rsidRPr="00B66FB4" w:rsidDel="00A96DEB">
                <w:rPr>
                  <w:rFonts w:ascii="Arial" w:eastAsia="ＭＳ Ｐゴシック" w:hAnsi="Arial" w:cs="Arial"/>
                  <w:color w:val="000000"/>
                  <w:sz w:val="18"/>
                  <w:szCs w:val="18"/>
                  <w:lang w:eastAsia="ja-JP"/>
                </w:rPr>
                <w:delText>YUV, text &amp; graphics with motion,720p</w:delText>
              </w:r>
            </w:del>
          </w:p>
        </w:tc>
        <w:tc>
          <w:tcPr>
            <w:tcW w:w="1060" w:type="dxa"/>
            <w:tcBorders>
              <w:top w:val="nil"/>
              <w:left w:val="nil"/>
              <w:bottom w:val="nil"/>
              <w:right w:val="nil"/>
            </w:tcBorders>
            <w:shd w:val="clear" w:color="auto" w:fill="auto"/>
            <w:noWrap/>
            <w:vAlign w:val="bottom"/>
            <w:hideMark/>
            <w:tcPrChange w:id="318"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319" w:author="宮澤 一之(情報総研 高符Ｇ)" w:date="2014-06-23T09:54:00Z"/>
                <w:rFonts w:ascii="Arial" w:eastAsia="ＭＳ Ｐゴシック" w:hAnsi="Arial" w:cs="Arial"/>
                <w:color w:val="000000"/>
                <w:sz w:val="18"/>
                <w:szCs w:val="18"/>
                <w:lang w:eastAsia="ja-JP"/>
              </w:rPr>
              <w:pPrChange w:id="32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321" w:author="宮澤 一之(情報総研 高符Ｇ)" w:date="2014-06-23T09:54:00Z">
              <w:r w:rsidRPr="00B66FB4" w:rsidDel="00A96DEB">
                <w:rPr>
                  <w:rFonts w:ascii="Arial" w:eastAsia="ＭＳ Ｐゴシック" w:hAnsi="Arial" w:cs="Arial"/>
                  <w:color w:val="000000"/>
                  <w:sz w:val="18"/>
                  <w:szCs w:val="18"/>
                  <w:lang w:eastAsia="ja-JP"/>
                </w:rPr>
                <w:delText>-2.7%</w:delText>
              </w:r>
            </w:del>
          </w:p>
        </w:tc>
        <w:tc>
          <w:tcPr>
            <w:tcW w:w="1060" w:type="dxa"/>
            <w:tcBorders>
              <w:top w:val="nil"/>
              <w:left w:val="nil"/>
              <w:bottom w:val="nil"/>
              <w:right w:val="nil"/>
            </w:tcBorders>
            <w:shd w:val="clear" w:color="auto" w:fill="auto"/>
            <w:noWrap/>
            <w:vAlign w:val="bottom"/>
            <w:hideMark/>
            <w:tcPrChange w:id="32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323" w:author="宮澤 一之(情報総研 高符Ｇ)" w:date="2014-06-23T09:54:00Z"/>
                <w:rFonts w:ascii="Arial" w:eastAsia="ＭＳ Ｐゴシック" w:hAnsi="Arial" w:cs="Arial"/>
                <w:color w:val="000000"/>
                <w:sz w:val="18"/>
                <w:szCs w:val="18"/>
                <w:lang w:eastAsia="ja-JP"/>
              </w:rPr>
              <w:pPrChange w:id="32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325" w:author="宮澤 一之(情報総研 高符Ｇ)" w:date="2014-06-23T09:54:00Z">
              <w:r w:rsidRPr="00B66FB4" w:rsidDel="00A96DEB">
                <w:rPr>
                  <w:rFonts w:ascii="Arial" w:eastAsia="ＭＳ Ｐゴシック" w:hAnsi="Arial" w:cs="Arial"/>
                  <w:color w:val="000000"/>
                  <w:sz w:val="18"/>
                  <w:szCs w:val="18"/>
                  <w:lang w:eastAsia="ja-JP"/>
                </w:rPr>
                <w:delText>-2.7%</w:delText>
              </w:r>
            </w:del>
          </w:p>
        </w:tc>
        <w:tc>
          <w:tcPr>
            <w:tcW w:w="1060" w:type="dxa"/>
            <w:tcBorders>
              <w:top w:val="nil"/>
              <w:left w:val="nil"/>
              <w:bottom w:val="nil"/>
              <w:right w:val="single" w:sz="8" w:space="0" w:color="auto"/>
            </w:tcBorders>
            <w:shd w:val="clear" w:color="auto" w:fill="auto"/>
            <w:noWrap/>
            <w:vAlign w:val="bottom"/>
            <w:hideMark/>
            <w:tcPrChange w:id="326"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000000" w:rsidRDefault="00B66FB4">
            <w:pPr>
              <w:pStyle w:val="ab"/>
              <w:spacing w:after="240"/>
              <w:rPr>
                <w:del w:id="327" w:author="宮澤 一之(情報総研 高符Ｇ)" w:date="2014-06-23T09:54:00Z"/>
                <w:rFonts w:ascii="Arial" w:eastAsia="ＭＳ Ｐゴシック" w:hAnsi="Arial" w:cs="Arial"/>
                <w:color w:val="000000"/>
                <w:sz w:val="18"/>
                <w:szCs w:val="18"/>
                <w:lang w:eastAsia="ja-JP"/>
              </w:rPr>
              <w:pPrChange w:id="32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329" w:author="宮澤 一之(情報総研 高符Ｇ)" w:date="2014-06-23T09:54:00Z">
              <w:r w:rsidRPr="00B66FB4" w:rsidDel="00A96DEB">
                <w:rPr>
                  <w:rFonts w:ascii="Arial" w:eastAsia="ＭＳ Ｐゴシック" w:hAnsi="Arial" w:cs="Arial"/>
                  <w:color w:val="000000"/>
                  <w:sz w:val="18"/>
                  <w:szCs w:val="18"/>
                  <w:lang w:eastAsia="ja-JP"/>
                </w:rPr>
                <w:delText>-2.7%</w:delText>
              </w:r>
            </w:del>
          </w:p>
        </w:tc>
      </w:tr>
      <w:tr w:rsidR="00B66FB4" w:rsidRPr="00B66FB4" w:rsidDel="00A96DEB" w:rsidTr="00A96DEB">
        <w:trPr>
          <w:trHeight w:val="240"/>
          <w:jc w:val="center"/>
          <w:del w:id="330" w:author="宮澤 一之(情報総研 高符Ｇ)" w:date="2014-06-23T09:54:00Z"/>
          <w:trPrChange w:id="331"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332"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000000" w:rsidRDefault="00B66FB4">
            <w:pPr>
              <w:pStyle w:val="ab"/>
              <w:spacing w:after="240"/>
              <w:rPr>
                <w:del w:id="333" w:author="宮澤 一之(情報総研 高符Ｇ)" w:date="2014-06-23T09:54:00Z"/>
                <w:rFonts w:ascii="Arial" w:eastAsia="ＭＳ Ｐゴシック" w:hAnsi="Arial" w:cs="Arial"/>
                <w:color w:val="000000"/>
                <w:sz w:val="18"/>
                <w:szCs w:val="18"/>
                <w:lang w:eastAsia="ja-JP"/>
              </w:rPr>
              <w:pPrChange w:id="334"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335" w:author="宮澤 一之(情報総研 高符Ｇ)" w:date="2014-06-23T09:54:00Z">
              <w:r w:rsidRPr="00B66FB4" w:rsidDel="00A96DEB">
                <w:rPr>
                  <w:rFonts w:ascii="Arial" w:eastAsia="ＭＳ Ｐゴシック" w:hAnsi="Arial" w:cs="Arial"/>
                  <w:color w:val="000000"/>
                  <w:sz w:val="18"/>
                  <w:szCs w:val="18"/>
                  <w:lang w:eastAsia="ja-JP"/>
                </w:rPr>
                <w:delText>YUV, mixed content, 1440p</w:delText>
              </w:r>
            </w:del>
          </w:p>
        </w:tc>
        <w:tc>
          <w:tcPr>
            <w:tcW w:w="1060" w:type="dxa"/>
            <w:tcBorders>
              <w:top w:val="nil"/>
              <w:left w:val="nil"/>
              <w:bottom w:val="nil"/>
              <w:right w:val="nil"/>
            </w:tcBorders>
            <w:shd w:val="clear" w:color="auto" w:fill="auto"/>
            <w:noWrap/>
            <w:vAlign w:val="bottom"/>
            <w:hideMark/>
            <w:tcPrChange w:id="336"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337" w:author="宮澤 一之(情報総研 高符Ｇ)" w:date="2014-06-23T09:54:00Z"/>
                <w:rFonts w:ascii="Arial" w:eastAsia="ＭＳ Ｐゴシック" w:hAnsi="Arial" w:cs="Arial"/>
                <w:color w:val="000000"/>
                <w:sz w:val="18"/>
                <w:szCs w:val="18"/>
                <w:lang w:eastAsia="ja-JP"/>
              </w:rPr>
              <w:pPrChange w:id="33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339" w:author="宮澤 一之(情報総研 高符Ｇ)" w:date="2014-06-23T09:54:00Z">
              <w:r w:rsidRPr="00B66FB4" w:rsidDel="00A96DEB">
                <w:rPr>
                  <w:rFonts w:ascii="Arial" w:eastAsia="ＭＳ Ｐゴシック" w:hAnsi="Arial" w:cs="Arial"/>
                  <w:color w:val="000000"/>
                  <w:sz w:val="18"/>
                  <w:szCs w:val="18"/>
                  <w:lang w:eastAsia="ja-JP"/>
                </w:rPr>
                <w:delText>-1.7%</w:delText>
              </w:r>
            </w:del>
          </w:p>
        </w:tc>
        <w:tc>
          <w:tcPr>
            <w:tcW w:w="1060" w:type="dxa"/>
            <w:tcBorders>
              <w:top w:val="nil"/>
              <w:left w:val="nil"/>
              <w:bottom w:val="nil"/>
              <w:right w:val="nil"/>
            </w:tcBorders>
            <w:shd w:val="clear" w:color="auto" w:fill="auto"/>
            <w:noWrap/>
            <w:vAlign w:val="bottom"/>
            <w:hideMark/>
            <w:tcPrChange w:id="340"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341" w:author="宮澤 一之(情報総研 高符Ｇ)" w:date="2014-06-23T09:54:00Z"/>
                <w:rFonts w:ascii="Arial" w:eastAsia="ＭＳ Ｐゴシック" w:hAnsi="Arial" w:cs="Arial"/>
                <w:color w:val="000000"/>
                <w:sz w:val="18"/>
                <w:szCs w:val="18"/>
                <w:lang w:eastAsia="ja-JP"/>
              </w:rPr>
              <w:pPrChange w:id="34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343" w:author="宮澤 一之(情報総研 高符Ｇ)" w:date="2014-06-23T09:54:00Z">
              <w:r w:rsidRPr="00B66FB4" w:rsidDel="00A96DEB">
                <w:rPr>
                  <w:rFonts w:ascii="Arial" w:eastAsia="ＭＳ Ｐゴシック" w:hAnsi="Arial" w:cs="Arial"/>
                  <w:color w:val="000000"/>
                  <w:sz w:val="18"/>
                  <w:szCs w:val="18"/>
                  <w:lang w:eastAsia="ja-JP"/>
                </w:rPr>
                <w:delText>-1.7%</w:delText>
              </w:r>
            </w:del>
          </w:p>
        </w:tc>
        <w:tc>
          <w:tcPr>
            <w:tcW w:w="1060" w:type="dxa"/>
            <w:tcBorders>
              <w:top w:val="nil"/>
              <w:left w:val="nil"/>
              <w:bottom w:val="nil"/>
              <w:right w:val="single" w:sz="8" w:space="0" w:color="auto"/>
            </w:tcBorders>
            <w:shd w:val="clear" w:color="auto" w:fill="auto"/>
            <w:noWrap/>
            <w:vAlign w:val="bottom"/>
            <w:hideMark/>
            <w:tcPrChange w:id="344"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000000" w:rsidRDefault="00B66FB4">
            <w:pPr>
              <w:pStyle w:val="ab"/>
              <w:spacing w:after="240"/>
              <w:rPr>
                <w:del w:id="345" w:author="宮澤 一之(情報総研 高符Ｇ)" w:date="2014-06-23T09:54:00Z"/>
                <w:rFonts w:ascii="Arial" w:eastAsia="ＭＳ Ｐゴシック" w:hAnsi="Arial" w:cs="Arial"/>
                <w:color w:val="000000"/>
                <w:sz w:val="18"/>
                <w:szCs w:val="18"/>
                <w:lang w:eastAsia="ja-JP"/>
              </w:rPr>
              <w:pPrChange w:id="34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347" w:author="宮澤 一之(情報総研 高符Ｇ)" w:date="2014-06-23T09:54:00Z">
              <w:r w:rsidRPr="00B66FB4" w:rsidDel="00A96DEB">
                <w:rPr>
                  <w:rFonts w:ascii="Arial" w:eastAsia="ＭＳ Ｐゴシック" w:hAnsi="Arial" w:cs="Arial"/>
                  <w:color w:val="000000"/>
                  <w:sz w:val="18"/>
                  <w:szCs w:val="18"/>
                  <w:lang w:eastAsia="ja-JP"/>
                </w:rPr>
                <w:delText>-1.7%</w:delText>
              </w:r>
            </w:del>
          </w:p>
        </w:tc>
      </w:tr>
      <w:tr w:rsidR="00B66FB4" w:rsidRPr="00B66FB4" w:rsidDel="00A96DEB" w:rsidTr="00A96DEB">
        <w:trPr>
          <w:trHeight w:val="240"/>
          <w:jc w:val="center"/>
          <w:del w:id="348" w:author="宮澤 一之(情報総研 高符Ｇ)" w:date="2014-06-23T09:54:00Z"/>
          <w:trPrChange w:id="349"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350"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000000" w:rsidRDefault="00B66FB4">
            <w:pPr>
              <w:pStyle w:val="ab"/>
              <w:spacing w:after="240"/>
              <w:rPr>
                <w:del w:id="351" w:author="宮澤 一之(情報総研 高符Ｇ)" w:date="2014-06-23T09:54:00Z"/>
                <w:rFonts w:ascii="Arial" w:eastAsia="ＭＳ Ｐゴシック" w:hAnsi="Arial" w:cs="Arial"/>
                <w:color w:val="000000"/>
                <w:sz w:val="18"/>
                <w:szCs w:val="18"/>
                <w:lang w:eastAsia="ja-JP"/>
              </w:rPr>
              <w:pPrChange w:id="352"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353" w:author="宮澤 一之(情報総研 高符Ｇ)" w:date="2014-06-23T09:54:00Z">
              <w:r w:rsidRPr="00B66FB4" w:rsidDel="00A96DEB">
                <w:rPr>
                  <w:rFonts w:ascii="Arial" w:eastAsia="ＭＳ Ｐゴシック" w:hAnsi="Arial" w:cs="Arial"/>
                  <w:color w:val="000000"/>
                  <w:sz w:val="18"/>
                  <w:szCs w:val="18"/>
                  <w:lang w:eastAsia="ja-JP"/>
                </w:rPr>
                <w:delText>YUV, mixed content, 1080p</w:delText>
              </w:r>
            </w:del>
          </w:p>
        </w:tc>
        <w:tc>
          <w:tcPr>
            <w:tcW w:w="1060" w:type="dxa"/>
            <w:tcBorders>
              <w:top w:val="nil"/>
              <w:left w:val="nil"/>
              <w:bottom w:val="nil"/>
              <w:right w:val="nil"/>
            </w:tcBorders>
            <w:shd w:val="clear" w:color="auto" w:fill="auto"/>
            <w:noWrap/>
            <w:vAlign w:val="bottom"/>
            <w:hideMark/>
            <w:tcPrChange w:id="354"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355" w:author="宮澤 一之(情報総研 高符Ｇ)" w:date="2014-06-23T09:54:00Z"/>
                <w:rFonts w:ascii="Arial" w:eastAsia="ＭＳ Ｐゴシック" w:hAnsi="Arial" w:cs="Arial"/>
                <w:color w:val="000000"/>
                <w:sz w:val="18"/>
                <w:szCs w:val="18"/>
                <w:lang w:eastAsia="ja-JP"/>
              </w:rPr>
              <w:pPrChange w:id="35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357" w:author="宮澤 一之(情報総研 高符Ｇ)" w:date="2014-06-23T09:54:00Z">
              <w:r w:rsidRPr="00B66FB4" w:rsidDel="00A96DEB">
                <w:rPr>
                  <w:rFonts w:ascii="Arial" w:eastAsia="ＭＳ Ｐゴシック" w:hAnsi="Arial" w:cs="Arial"/>
                  <w:color w:val="000000"/>
                  <w:sz w:val="18"/>
                  <w:szCs w:val="18"/>
                  <w:lang w:eastAsia="ja-JP"/>
                </w:rPr>
                <w:delText>-2.0%</w:delText>
              </w:r>
            </w:del>
          </w:p>
        </w:tc>
        <w:tc>
          <w:tcPr>
            <w:tcW w:w="1060" w:type="dxa"/>
            <w:tcBorders>
              <w:top w:val="nil"/>
              <w:left w:val="nil"/>
              <w:bottom w:val="nil"/>
              <w:right w:val="nil"/>
            </w:tcBorders>
            <w:shd w:val="clear" w:color="auto" w:fill="auto"/>
            <w:noWrap/>
            <w:vAlign w:val="bottom"/>
            <w:hideMark/>
            <w:tcPrChange w:id="358"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359" w:author="宮澤 一之(情報総研 高符Ｇ)" w:date="2014-06-23T09:54:00Z"/>
                <w:rFonts w:ascii="Arial" w:eastAsia="ＭＳ Ｐゴシック" w:hAnsi="Arial" w:cs="Arial"/>
                <w:color w:val="000000"/>
                <w:sz w:val="18"/>
                <w:szCs w:val="18"/>
                <w:lang w:eastAsia="ja-JP"/>
              </w:rPr>
              <w:pPrChange w:id="36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361" w:author="宮澤 一之(情報総研 高符Ｇ)" w:date="2014-06-23T09:54:00Z">
              <w:r w:rsidRPr="00B66FB4" w:rsidDel="00A96DEB">
                <w:rPr>
                  <w:rFonts w:ascii="Arial" w:eastAsia="ＭＳ Ｐゴシック" w:hAnsi="Arial" w:cs="Arial"/>
                  <w:color w:val="000000"/>
                  <w:sz w:val="18"/>
                  <w:szCs w:val="18"/>
                  <w:lang w:eastAsia="ja-JP"/>
                </w:rPr>
                <w:delText>-1.9%</w:delText>
              </w:r>
            </w:del>
          </w:p>
        </w:tc>
        <w:tc>
          <w:tcPr>
            <w:tcW w:w="1060" w:type="dxa"/>
            <w:tcBorders>
              <w:top w:val="nil"/>
              <w:left w:val="nil"/>
              <w:bottom w:val="nil"/>
              <w:right w:val="single" w:sz="8" w:space="0" w:color="auto"/>
            </w:tcBorders>
            <w:shd w:val="clear" w:color="auto" w:fill="auto"/>
            <w:noWrap/>
            <w:vAlign w:val="bottom"/>
            <w:hideMark/>
            <w:tcPrChange w:id="362"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000000" w:rsidRDefault="00B66FB4">
            <w:pPr>
              <w:pStyle w:val="ab"/>
              <w:spacing w:after="240"/>
              <w:rPr>
                <w:del w:id="363" w:author="宮澤 一之(情報総研 高符Ｇ)" w:date="2014-06-23T09:54:00Z"/>
                <w:rFonts w:ascii="Arial" w:eastAsia="ＭＳ Ｐゴシック" w:hAnsi="Arial" w:cs="Arial"/>
                <w:color w:val="000000"/>
                <w:sz w:val="18"/>
                <w:szCs w:val="18"/>
                <w:lang w:eastAsia="ja-JP"/>
              </w:rPr>
              <w:pPrChange w:id="36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365" w:author="宮澤 一之(情報総研 高符Ｇ)" w:date="2014-06-23T09:54:00Z">
              <w:r w:rsidRPr="00B66FB4" w:rsidDel="00A96DEB">
                <w:rPr>
                  <w:rFonts w:ascii="Arial" w:eastAsia="ＭＳ Ｐゴシック" w:hAnsi="Arial" w:cs="Arial"/>
                  <w:color w:val="000000"/>
                  <w:sz w:val="18"/>
                  <w:szCs w:val="18"/>
                  <w:lang w:eastAsia="ja-JP"/>
                </w:rPr>
                <w:delText>-1.9%</w:delText>
              </w:r>
            </w:del>
          </w:p>
        </w:tc>
      </w:tr>
      <w:tr w:rsidR="00B66FB4" w:rsidRPr="00B66FB4" w:rsidDel="00A96DEB" w:rsidTr="00A96DEB">
        <w:trPr>
          <w:trHeight w:val="240"/>
          <w:jc w:val="center"/>
          <w:del w:id="366" w:author="宮澤 一之(情報総研 高符Ｇ)" w:date="2014-06-23T09:54:00Z"/>
          <w:trPrChange w:id="367"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368"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000000" w:rsidRDefault="00B66FB4">
            <w:pPr>
              <w:pStyle w:val="ab"/>
              <w:spacing w:after="240"/>
              <w:rPr>
                <w:del w:id="369" w:author="宮澤 一之(情報総研 高符Ｇ)" w:date="2014-06-23T09:54:00Z"/>
                <w:rFonts w:ascii="Arial" w:eastAsia="ＭＳ Ｐゴシック" w:hAnsi="Arial" w:cs="Arial"/>
                <w:color w:val="000000"/>
                <w:sz w:val="18"/>
                <w:szCs w:val="18"/>
                <w:lang w:eastAsia="ja-JP"/>
              </w:rPr>
              <w:pPrChange w:id="370"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371" w:author="宮澤 一之(情報総研 高符Ｇ)" w:date="2014-06-23T09:54:00Z">
              <w:r w:rsidRPr="00B66FB4" w:rsidDel="00A96DEB">
                <w:rPr>
                  <w:rFonts w:ascii="Arial" w:eastAsia="ＭＳ Ｐゴシック" w:hAnsi="Arial" w:cs="Arial"/>
                  <w:color w:val="000000"/>
                  <w:sz w:val="18"/>
                  <w:szCs w:val="18"/>
                  <w:lang w:eastAsia="ja-JP"/>
                </w:rPr>
                <w:delText>YUV, Animation, 720p</w:delText>
              </w:r>
            </w:del>
          </w:p>
        </w:tc>
        <w:tc>
          <w:tcPr>
            <w:tcW w:w="1060" w:type="dxa"/>
            <w:tcBorders>
              <w:top w:val="nil"/>
              <w:left w:val="nil"/>
              <w:bottom w:val="nil"/>
              <w:right w:val="nil"/>
            </w:tcBorders>
            <w:shd w:val="clear" w:color="auto" w:fill="auto"/>
            <w:noWrap/>
            <w:vAlign w:val="bottom"/>
            <w:hideMark/>
            <w:tcPrChange w:id="37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373" w:author="宮澤 一之(情報総研 高符Ｇ)" w:date="2014-06-23T09:54:00Z"/>
                <w:rFonts w:ascii="Arial" w:eastAsia="ＭＳ Ｐゴシック" w:hAnsi="Arial" w:cs="Arial"/>
                <w:color w:val="000000"/>
                <w:sz w:val="18"/>
                <w:szCs w:val="18"/>
                <w:lang w:eastAsia="ja-JP"/>
              </w:rPr>
              <w:pPrChange w:id="37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375" w:author="宮澤 一之(情報総研 高符Ｇ)" w:date="2014-06-23T09:54:00Z">
              <w:r w:rsidRPr="00B66FB4" w:rsidDel="00A96DEB">
                <w:rPr>
                  <w:rFonts w:ascii="Arial" w:eastAsia="ＭＳ Ｐゴシック" w:hAnsi="Arial" w:cs="Arial"/>
                  <w:color w:val="000000"/>
                  <w:sz w:val="18"/>
                  <w:szCs w:val="18"/>
                  <w:lang w:eastAsia="ja-JP"/>
                </w:rPr>
                <w:delText>-0.1%</w:delText>
              </w:r>
            </w:del>
          </w:p>
        </w:tc>
        <w:tc>
          <w:tcPr>
            <w:tcW w:w="1060" w:type="dxa"/>
            <w:tcBorders>
              <w:top w:val="nil"/>
              <w:left w:val="nil"/>
              <w:bottom w:val="nil"/>
              <w:right w:val="nil"/>
            </w:tcBorders>
            <w:shd w:val="clear" w:color="auto" w:fill="auto"/>
            <w:noWrap/>
            <w:vAlign w:val="bottom"/>
            <w:hideMark/>
            <w:tcPrChange w:id="376"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377" w:author="宮澤 一之(情報総研 高符Ｇ)" w:date="2014-06-23T09:54:00Z"/>
                <w:rFonts w:ascii="Arial" w:eastAsia="ＭＳ Ｐゴシック" w:hAnsi="Arial" w:cs="Arial"/>
                <w:color w:val="000000"/>
                <w:sz w:val="18"/>
                <w:szCs w:val="18"/>
                <w:lang w:eastAsia="ja-JP"/>
              </w:rPr>
              <w:pPrChange w:id="37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379" w:author="宮澤 一之(情報総研 高符Ｇ)" w:date="2014-06-23T09:54:00Z">
              <w:r w:rsidRPr="00B66FB4" w:rsidDel="00A96DEB">
                <w:rPr>
                  <w:rFonts w:ascii="Arial" w:eastAsia="ＭＳ Ｐゴシック" w:hAnsi="Arial" w:cs="Arial"/>
                  <w:color w:val="000000"/>
                  <w:sz w:val="18"/>
                  <w:szCs w:val="18"/>
                  <w:lang w:eastAsia="ja-JP"/>
                </w:rPr>
                <w:delText>-0.1%</w:delText>
              </w:r>
            </w:del>
          </w:p>
        </w:tc>
        <w:tc>
          <w:tcPr>
            <w:tcW w:w="1060" w:type="dxa"/>
            <w:tcBorders>
              <w:top w:val="nil"/>
              <w:left w:val="nil"/>
              <w:bottom w:val="nil"/>
              <w:right w:val="single" w:sz="8" w:space="0" w:color="auto"/>
            </w:tcBorders>
            <w:shd w:val="clear" w:color="auto" w:fill="auto"/>
            <w:noWrap/>
            <w:vAlign w:val="bottom"/>
            <w:hideMark/>
            <w:tcPrChange w:id="380"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000000" w:rsidRDefault="00B66FB4">
            <w:pPr>
              <w:pStyle w:val="ab"/>
              <w:spacing w:after="240"/>
              <w:rPr>
                <w:del w:id="381" w:author="宮澤 一之(情報総研 高符Ｇ)" w:date="2014-06-23T09:54:00Z"/>
                <w:rFonts w:ascii="Arial" w:eastAsia="ＭＳ Ｐゴシック" w:hAnsi="Arial" w:cs="Arial"/>
                <w:color w:val="000000"/>
                <w:sz w:val="18"/>
                <w:szCs w:val="18"/>
                <w:lang w:eastAsia="ja-JP"/>
              </w:rPr>
              <w:pPrChange w:id="38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383" w:author="宮澤 一之(情報総研 高符Ｇ)" w:date="2014-06-23T09:54:00Z">
              <w:r w:rsidRPr="00B66FB4" w:rsidDel="00A96DEB">
                <w:rPr>
                  <w:rFonts w:ascii="Arial" w:eastAsia="ＭＳ Ｐゴシック" w:hAnsi="Arial" w:cs="Arial"/>
                  <w:color w:val="000000"/>
                  <w:sz w:val="18"/>
                  <w:szCs w:val="18"/>
                  <w:lang w:eastAsia="ja-JP"/>
                </w:rPr>
                <w:delText>0.0%</w:delText>
              </w:r>
            </w:del>
          </w:p>
        </w:tc>
      </w:tr>
      <w:tr w:rsidR="00B66FB4" w:rsidRPr="00B66FB4" w:rsidDel="00A96DEB" w:rsidTr="00A96DEB">
        <w:trPr>
          <w:trHeight w:val="240"/>
          <w:jc w:val="center"/>
          <w:del w:id="384" w:author="宮澤 一之(情報総研 高符Ｇ)" w:date="2014-06-23T09:54:00Z"/>
          <w:trPrChange w:id="385" w:author="宮澤 一之(情報総研 高符Ｇ)" w:date="2014-06-23T09:56:00Z">
            <w:trPr>
              <w:gridBefore w:val="1"/>
              <w:trHeight w:val="240"/>
              <w:jc w:val="center"/>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386" w:author="宮澤 一之(情報総研 高符Ｇ)" w:date="2014-06-23T09:56:00Z">
              <w:tcPr>
                <w:tcW w:w="344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000000" w:rsidRDefault="00B66FB4">
            <w:pPr>
              <w:pStyle w:val="ab"/>
              <w:spacing w:after="240"/>
              <w:rPr>
                <w:del w:id="387" w:author="宮澤 一之(情報総研 高符Ｇ)" w:date="2014-06-23T09:54:00Z"/>
                <w:rFonts w:ascii="Arial" w:eastAsia="ＭＳ Ｐゴシック" w:hAnsi="Arial" w:cs="Arial"/>
                <w:color w:val="000000"/>
                <w:sz w:val="18"/>
                <w:szCs w:val="18"/>
                <w:lang w:eastAsia="ja-JP"/>
              </w:rPr>
              <w:pPrChange w:id="388"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389" w:author="宮澤 一之(情報総研 高符Ｇ)" w:date="2014-06-23T09:54:00Z">
              <w:r w:rsidRPr="00B66FB4" w:rsidDel="00A96DEB">
                <w:rPr>
                  <w:rFonts w:ascii="Arial" w:eastAsia="ＭＳ Ｐゴシック" w:hAnsi="Arial" w:cs="Arial"/>
                  <w:color w:val="000000"/>
                  <w:sz w:val="18"/>
                  <w:szCs w:val="18"/>
                  <w:lang w:eastAsia="ja-JP"/>
                </w:rPr>
                <w:delText>YUV, camera captured, 1080p</w:delText>
              </w:r>
            </w:del>
          </w:p>
        </w:tc>
        <w:tc>
          <w:tcPr>
            <w:tcW w:w="1060" w:type="dxa"/>
            <w:tcBorders>
              <w:top w:val="nil"/>
              <w:left w:val="nil"/>
              <w:bottom w:val="single" w:sz="8" w:space="0" w:color="auto"/>
              <w:right w:val="nil"/>
            </w:tcBorders>
            <w:shd w:val="clear" w:color="auto" w:fill="auto"/>
            <w:noWrap/>
            <w:vAlign w:val="bottom"/>
            <w:hideMark/>
            <w:tcPrChange w:id="390" w:author="宮澤 一之(情報総研 高符Ｇ)" w:date="2014-06-23T09:56:00Z">
              <w:tcPr>
                <w:tcW w:w="1060" w:type="dxa"/>
                <w:gridSpan w:val="2"/>
                <w:tcBorders>
                  <w:top w:val="nil"/>
                  <w:left w:val="nil"/>
                  <w:bottom w:val="single" w:sz="8" w:space="0" w:color="auto"/>
                  <w:right w:val="nil"/>
                </w:tcBorders>
                <w:shd w:val="clear" w:color="auto" w:fill="auto"/>
                <w:noWrap/>
                <w:vAlign w:val="bottom"/>
                <w:hideMark/>
              </w:tcPr>
            </w:tcPrChange>
          </w:tcPr>
          <w:p w:rsidR="00000000" w:rsidRDefault="00B66FB4">
            <w:pPr>
              <w:pStyle w:val="ab"/>
              <w:spacing w:after="240"/>
              <w:rPr>
                <w:del w:id="391" w:author="宮澤 一之(情報総研 高符Ｇ)" w:date="2014-06-23T09:54:00Z"/>
                <w:rFonts w:ascii="Arial" w:eastAsia="ＭＳ Ｐゴシック" w:hAnsi="Arial" w:cs="Arial"/>
                <w:color w:val="000000"/>
                <w:sz w:val="18"/>
                <w:szCs w:val="18"/>
                <w:lang w:eastAsia="ja-JP"/>
              </w:rPr>
              <w:pPrChange w:id="39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393" w:author="宮澤 一之(情報総研 高符Ｇ)" w:date="2014-06-23T09:54:00Z">
              <w:r w:rsidRPr="00B66FB4" w:rsidDel="00A96DEB">
                <w:rPr>
                  <w:rFonts w:ascii="Arial" w:eastAsia="ＭＳ Ｐゴシック" w:hAnsi="Arial" w:cs="Arial"/>
                  <w:color w:val="000000"/>
                  <w:sz w:val="18"/>
                  <w:szCs w:val="18"/>
                  <w:lang w:eastAsia="ja-JP"/>
                </w:rPr>
                <w:delText>0.0%</w:delText>
              </w:r>
            </w:del>
          </w:p>
        </w:tc>
        <w:tc>
          <w:tcPr>
            <w:tcW w:w="1060" w:type="dxa"/>
            <w:tcBorders>
              <w:top w:val="nil"/>
              <w:left w:val="nil"/>
              <w:bottom w:val="single" w:sz="8" w:space="0" w:color="auto"/>
              <w:right w:val="nil"/>
            </w:tcBorders>
            <w:shd w:val="clear" w:color="auto" w:fill="auto"/>
            <w:noWrap/>
            <w:vAlign w:val="bottom"/>
            <w:hideMark/>
            <w:tcPrChange w:id="394" w:author="宮澤 一之(情報総研 高符Ｇ)" w:date="2014-06-23T09:56:00Z">
              <w:tcPr>
                <w:tcW w:w="1060" w:type="dxa"/>
                <w:gridSpan w:val="2"/>
                <w:tcBorders>
                  <w:top w:val="nil"/>
                  <w:left w:val="nil"/>
                  <w:bottom w:val="single" w:sz="8" w:space="0" w:color="auto"/>
                  <w:right w:val="nil"/>
                </w:tcBorders>
                <w:shd w:val="clear" w:color="auto" w:fill="auto"/>
                <w:noWrap/>
                <w:vAlign w:val="bottom"/>
                <w:hideMark/>
              </w:tcPr>
            </w:tcPrChange>
          </w:tcPr>
          <w:p w:rsidR="00000000" w:rsidRDefault="00B66FB4">
            <w:pPr>
              <w:pStyle w:val="ab"/>
              <w:spacing w:after="240"/>
              <w:rPr>
                <w:del w:id="395" w:author="宮澤 一之(情報総研 高符Ｇ)" w:date="2014-06-23T09:54:00Z"/>
                <w:rFonts w:ascii="Arial" w:eastAsia="ＭＳ Ｐゴシック" w:hAnsi="Arial" w:cs="Arial"/>
                <w:color w:val="000000"/>
                <w:sz w:val="18"/>
                <w:szCs w:val="18"/>
                <w:lang w:eastAsia="ja-JP"/>
              </w:rPr>
              <w:pPrChange w:id="39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397" w:author="宮澤 一之(情報総研 高符Ｇ)" w:date="2014-06-23T09:54:00Z">
              <w:r w:rsidRPr="00B66FB4" w:rsidDel="00A96DEB">
                <w:rPr>
                  <w:rFonts w:ascii="Arial" w:eastAsia="ＭＳ Ｐゴシック" w:hAnsi="Arial" w:cs="Arial"/>
                  <w:color w:val="000000"/>
                  <w:sz w:val="18"/>
                  <w:szCs w:val="18"/>
                  <w:lang w:eastAsia="ja-JP"/>
                </w:rPr>
                <w:delText>0.0%</w:delText>
              </w:r>
            </w:del>
          </w:p>
        </w:tc>
        <w:tc>
          <w:tcPr>
            <w:tcW w:w="1060" w:type="dxa"/>
            <w:tcBorders>
              <w:top w:val="nil"/>
              <w:left w:val="nil"/>
              <w:bottom w:val="single" w:sz="8" w:space="0" w:color="auto"/>
              <w:right w:val="single" w:sz="8" w:space="0" w:color="auto"/>
            </w:tcBorders>
            <w:shd w:val="clear" w:color="auto" w:fill="auto"/>
            <w:noWrap/>
            <w:vAlign w:val="bottom"/>
            <w:hideMark/>
            <w:tcPrChange w:id="398" w:author="宮澤 一之(情報総研 高符Ｇ)" w:date="2014-06-23T09:56:00Z">
              <w:tcPr>
                <w:tcW w:w="1060" w:type="dxa"/>
                <w:gridSpan w:val="2"/>
                <w:tcBorders>
                  <w:top w:val="nil"/>
                  <w:left w:val="nil"/>
                  <w:bottom w:val="single" w:sz="8" w:space="0" w:color="auto"/>
                  <w:right w:val="single" w:sz="8" w:space="0" w:color="auto"/>
                </w:tcBorders>
                <w:shd w:val="clear" w:color="auto" w:fill="auto"/>
                <w:noWrap/>
                <w:vAlign w:val="bottom"/>
                <w:hideMark/>
              </w:tcPr>
            </w:tcPrChange>
          </w:tcPr>
          <w:p w:rsidR="00000000" w:rsidRDefault="00B66FB4">
            <w:pPr>
              <w:pStyle w:val="ab"/>
              <w:spacing w:after="240"/>
              <w:rPr>
                <w:del w:id="399" w:author="宮澤 一之(情報総研 高符Ｇ)" w:date="2014-06-23T09:54:00Z"/>
                <w:rFonts w:ascii="Arial" w:eastAsia="ＭＳ Ｐゴシック" w:hAnsi="Arial" w:cs="Arial"/>
                <w:color w:val="000000"/>
                <w:sz w:val="18"/>
                <w:szCs w:val="18"/>
                <w:lang w:eastAsia="ja-JP"/>
              </w:rPr>
              <w:pPrChange w:id="40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401" w:author="宮澤 一之(情報総研 高符Ｇ)" w:date="2014-06-23T09:54:00Z">
              <w:r w:rsidRPr="00B66FB4" w:rsidDel="00A96DEB">
                <w:rPr>
                  <w:rFonts w:ascii="Arial" w:eastAsia="ＭＳ Ｐゴシック" w:hAnsi="Arial" w:cs="Arial"/>
                  <w:color w:val="000000"/>
                  <w:sz w:val="18"/>
                  <w:szCs w:val="18"/>
                  <w:lang w:eastAsia="ja-JP"/>
                </w:rPr>
                <w:delText>0.0%</w:delText>
              </w:r>
            </w:del>
          </w:p>
        </w:tc>
      </w:tr>
      <w:tr w:rsidR="00B66FB4" w:rsidRPr="00B66FB4" w:rsidDel="00A96DEB" w:rsidTr="00A96DEB">
        <w:trPr>
          <w:trHeight w:val="240"/>
          <w:jc w:val="center"/>
          <w:del w:id="402" w:author="宮澤 一之(情報総研 高符Ｇ)" w:date="2014-06-23T09:54:00Z"/>
          <w:trPrChange w:id="403"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404"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000000" w:rsidRDefault="00B66FB4">
            <w:pPr>
              <w:pStyle w:val="ab"/>
              <w:spacing w:after="240"/>
              <w:rPr>
                <w:del w:id="405" w:author="宮澤 一之(情報総研 高符Ｇ)" w:date="2014-06-23T09:54:00Z"/>
                <w:rFonts w:ascii="Arial" w:eastAsia="ＭＳ Ｐゴシック" w:hAnsi="Arial" w:cs="Arial"/>
                <w:color w:val="000000"/>
                <w:sz w:val="18"/>
                <w:szCs w:val="18"/>
                <w:lang w:eastAsia="ja-JP"/>
              </w:rPr>
              <w:pPrChange w:id="406"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407" w:author="宮澤 一之(情報総研 高符Ｇ)" w:date="2014-06-23T09:54:00Z">
              <w:r w:rsidRPr="00B66FB4" w:rsidDel="00A96DEB">
                <w:rPr>
                  <w:rFonts w:ascii="Arial" w:eastAsia="ＭＳ Ｐゴシック" w:hAnsi="Arial" w:cs="Arial"/>
                  <w:color w:val="000000"/>
                  <w:sz w:val="18"/>
                  <w:szCs w:val="18"/>
                  <w:lang w:eastAsia="ja-JP"/>
                </w:rPr>
                <w:delText>Enc Time[%]</w:delText>
              </w:r>
            </w:del>
          </w:p>
        </w:tc>
        <w:tc>
          <w:tcPr>
            <w:tcW w:w="3180" w:type="dxa"/>
            <w:gridSpan w:val="3"/>
            <w:tcBorders>
              <w:top w:val="single" w:sz="8" w:space="0" w:color="auto"/>
              <w:left w:val="nil"/>
              <w:bottom w:val="nil"/>
              <w:right w:val="single" w:sz="8" w:space="0" w:color="000000"/>
            </w:tcBorders>
            <w:shd w:val="clear" w:color="auto" w:fill="auto"/>
            <w:noWrap/>
            <w:vAlign w:val="bottom"/>
            <w:hideMark/>
            <w:tcPrChange w:id="408" w:author="宮澤 一之(情報総研 高符Ｇ)" w:date="2014-06-23T09:56:00Z">
              <w:tcPr>
                <w:tcW w:w="3180" w:type="dxa"/>
                <w:gridSpan w:val="6"/>
                <w:tcBorders>
                  <w:top w:val="single" w:sz="8" w:space="0" w:color="auto"/>
                  <w:left w:val="nil"/>
                  <w:bottom w:val="nil"/>
                  <w:right w:val="single" w:sz="8" w:space="0" w:color="000000"/>
                </w:tcBorders>
                <w:shd w:val="clear" w:color="auto" w:fill="auto"/>
                <w:noWrap/>
                <w:vAlign w:val="bottom"/>
                <w:hideMark/>
              </w:tcPr>
            </w:tcPrChange>
          </w:tcPr>
          <w:p w:rsidR="00000000" w:rsidRDefault="00B66FB4">
            <w:pPr>
              <w:pStyle w:val="ab"/>
              <w:spacing w:after="240"/>
              <w:rPr>
                <w:del w:id="409" w:author="宮澤 一之(情報総研 高符Ｇ)" w:date="2014-06-23T09:54:00Z"/>
                <w:rFonts w:ascii="Arial" w:eastAsia="ＭＳ Ｐゴシック" w:hAnsi="Arial" w:cs="Arial"/>
                <w:color w:val="000000"/>
                <w:sz w:val="18"/>
                <w:szCs w:val="18"/>
                <w:lang w:eastAsia="ja-JP"/>
              </w:rPr>
              <w:pPrChange w:id="41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411" w:author="宮澤 一之(情報総研 高符Ｇ)" w:date="2014-06-23T09:54:00Z">
              <w:r w:rsidRPr="00B66FB4" w:rsidDel="00A96DEB">
                <w:rPr>
                  <w:rFonts w:ascii="Arial" w:eastAsia="ＭＳ Ｐゴシック" w:hAnsi="Arial" w:cs="Arial"/>
                  <w:color w:val="000000"/>
                  <w:sz w:val="18"/>
                  <w:szCs w:val="18"/>
                  <w:lang w:eastAsia="ja-JP"/>
                </w:rPr>
                <w:delText>96%</w:delText>
              </w:r>
            </w:del>
          </w:p>
        </w:tc>
      </w:tr>
      <w:tr w:rsidR="00B66FB4" w:rsidRPr="00B66FB4" w:rsidDel="00A96DEB" w:rsidTr="00A96DEB">
        <w:trPr>
          <w:trHeight w:val="240"/>
          <w:jc w:val="center"/>
          <w:del w:id="412" w:author="宮澤 一之(情報総研 高符Ｇ)" w:date="2014-06-23T09:54:00Z"/>
          <w:trPrChange w:id="413" w:author="宮澤 一之(情報総研 高符Ｇ)" w:date="2014-06-23T09:56:00Z">
            <w:trPr>
              <w:gridBefore w:val="1"/>
              <w:trHeight w:val="240"/>
              <w:jc w:val="center"/>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414" w:author="宮澤 一之(情報総研 高符Ｇ)" w:date="2014-06-23T09:56:00Z">
              <w:tcPr>
                <w:tcW w:w="344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000000" w:rsidRDefault="00B66FB4">
            <w:pPr>
              <w:pStyle w:val="ab"/>
              <w:spacing w:after="240"/>
              <w:rPr>
                <w:del w:id="415" w:author="宮澤 一之(情報総研 高符Ｇ)" w:date="2014-06-23T09:54:00Z"/>
                <w:rFonts w:ascii="Arial" w:eastAsia="ＭＳ Ｐゴシック" w:hAnsi="Arial" w:cs="Arial"/>
                <w:color w:val="000000"/>
                <w:sz w:val="18"/>
                <w:szCs w:val="18"/>
                <w:lang w:eastAsia="ja-JP"/>
              </w:rPr>
              <w:pPrChange w:id="416"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417" w:author="宮澤 一之(情報総研 高符Ｇ)" w:date="2014-06-23T09:54:00Z">
              <w:r w:rsidRPr="00B66FB4" w:rsidDel="00A96DEB">
                <w:rPr>
                  <w:rFonts w:ascii="Arial" w:eastAsia="ＭＳ Ｐゴシック" w:hAnsi="Arial" w:cs="Arial"/>
                  <w:color w:val="000000"/>
                  <w:sz w:val="18"/>
                  <w:szCs w:val="18"/>
                  <w:lang w:eastAsia="ja-JP"/>
                </w:rPr>
                <w:delText>Dec Time[%]</w:delText>
              </w:r>
            </w:del>
          </w:p>
        </w:tc>
        <w:tc>
          <w:tcPr>
            <w:tcW w:w="3180" w:type="dxa"/>
            <w:gridSpan w:val="3"/>
            <w:tcBorders>
              <w:top w:val="nil"/>
              <w:left w:val="nil"/>
              <w:bottom w:val="single" w:sz="8" w:space="0" w:color="auto"/>
              <w:right w:val="single" w:sz="8" w:space="0" w:color="000000"/>
            </w:tcBorders>
            <w:shd w:val="clear" w:color="auto" w:fill="auto"/>
            <w:noWrap/>
            <w:vAlign w:val="bottom"/>
            <w:hideMark/>
            <w:tcPrChange w:id="418" w:author="宮澤 一之(情報総研 高符Ｇ)" w:date="2014-06-23T09:56:00Z">
              <w:tcPr>
                <w:tcW w:w="3180" w:type="dxa"/>
                <w:gridSpan w:val="6"/>
                <w:tcBorders>
                  <w:top w:val="nil"/>
                  <w:left w:val="nil"/>
                  <w:bottom w:val="single" w:sz="8" w:space="0" w:color="auto"/>
                  <w:right w:val="single" w:sz="8" w:space="0" w:color="000000"/>
                </w:tcBorders>
                <w:shd w:val="clear" w:color="auto" w:fill="auto"/>
                <w:noWrap/>
                <w:vAlign w:val="bottom"/>
                <w:hideMark/>
              </w:tcPr>
            </w:tcPrChange>
          </w:tcPr>
          <w:p w:rsidR="00000000" w:rsidRDefault="00B66FB4">
            <w:pPr>
              <w:pStyle w:val="ab"/>
              <w:spacing w:after="240"/>
              <w:rPr>
                <w:del w:id="419" w:author="宮澤 一之(情報総研 高符Ｇ)" w:date="2014-06-23T09:54:00Z"/>
                <w:rFonts w:ascii="Arial" w:eastAsia="ＭＳ Ｐゴシック" w:hAnsi="Arial" w:cs="Arial"/>
                <w:color w:val="000000"/>
                <w:sz w:val="18"/>
                <w:szCs w:val="18"/>
                <w:lang w:eastAsia="ja-JP"/>
              </w:rPr>
              <w:pPrChange w:id="42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421" w:author="宮澤 一之(情報総研 高符Ｇ)" w:date="2014-06-23T09:54:00Z">
              <w:r w:rsidRPr="00B66FB4" w:rsidDel="00A96DEB">
                <w:rPr>
                  <w:rFonts w:ascii="Arial" w:eastAsia="ＭＳ Ｐゴシック" w:hAnsi="Arial" w:cs="Arial"/>
                  <w:color w:val="000000"/>
                  <w:sz w:val="18"/>
                  <w:szCs w:val="18"/>
                  <w:lang w:eastAsia="ja-JP"/>
                </w:rPr>
                <w:delText>99%</w:delText>
              </w:r>
            </w:del>
          </w:p>
        </w:tc>
      </w:tr>
      <w:tr w:rsidR="00B66FB4" w:rsidRPr="00B66FB4" w:rsidDel="00A96DEB" w:rsidTr="00A96DEB">
        <w:trPr>
          <w:trHeight w:val="240"/>
          <w:jc w:val="center"/>
          <w:del w:id="422" w:author="宮澤 一之(情報総研 高符Ｇ)" w:date="2014-06-23T09:54:00Z"/>
          <w:trPrChange w:id="423" w:author="宮澤 一之(情報総研 高符Ｇ)" w:date="2014-06-23T09:56:00Z">
            <w:trPr>
              <w:gridBefore w:val="1"/>
              <w:trHeight w:val="240"/>
              <w:jc w:val="center"/>
            </w:trPr>
          </w:trPrChange>
        </w:trPr>
        <w:tc>
          <w:tcPr>
            <w:tcW w:w="3440" w:type="dxa"/>
            <w:tcBorders>
              <w:top w:val="nil"/>
              <w:left w:val="nil"/>
              <w:bottom w:val="nil"/>
              <w:right w:val="nil"/>
            </w:tcBorders>
            <w:shd w:val="clear" w:color="auto" w:fill="auto"/>
            <w:noWrap/>
            <w:vAlign w:val="bottom"/>
            <w:hideMark/>
            <w:tcPrChange w:id="424" w:author="宮澤 一之(情報総研 高符Ｇ)" w:date="2014-06-23T09:56:00Z">
              <w:tcPr>
                <w:tcW w:w="3440" w:type="dxa"/>
                <w:gridSpan w:val="2"/>
                <w:tcBorders>
                  <w:top w:val="nil"/>
                  <w:left w:val="nil"/>
                  <w:bottom w:val="nil"/>
                  <w:right w:val="nil"/>
                </w:tcBorders>
                <w:shd w:val="clear" w:color="auto" w:fill="auto"/>
                <w:noWrap/>
                <w:vAlign w:val="bottom"/>
                <w:hideMark/>
              </w:tcPr>
            </w:tcPrChange>
          </w:tcPr>
          <w:p w:rsidR="00000000" w:rsidRDefault="00CD65A8">
            <w:pPr>
              <w:pStyle w:val="ab"/>
              <w:spacing w:after="240"/>
              <w:rPr>
                <w:del w:id="425" w:author="宮澤 一之(情報総研 高符Ｇ)" w:date="2014-06-23T09:54:00Z"/>
                <w:rFonts w:ascii="Arial" w:eastAsia="ＭＳ Ｐゴシック" w:hAnsi="Arial" w:cs="Arial"/>
                <w:color w:val="000000"/>
                <w:sz w:val="18"/>
                <w:szCs w:val="18"/>
                <w:lang w:eastAsia="ja-JP"/>
              </w:rPr>
              <w:pPrChange w:id="426"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Change w:id="427"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CD65A8">
            <w:pPr>
              <w:pStyle w:val="ab"/>
              <w:spacing w:after="240"/>
              <w:rPr>
                <w:del w:id="428" w:author="宮澤 一之(情報総研 高符Ｇ)" w:date="2014-06-23T09:54:00Z"/>
                <w:rFonts w:ascii="Arial" w:eastAsia="ＭＳ Ｐゴシック" w:hAnsi="Arial" w:cs="Arial"/>
                <w:color w:val="000000"/>
                <w:sz w:val="18"/>
                <w:szCs w:val="18"/>
                <w:lang w:eastAsia="ja-JP"/>
              </w:rPr>
              <w:pPrChange w:id="429"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Change w:id="430"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CD65A8">
            <w:pPr>
              <w:pStyle w:val="ab"/>
              <w:spacing w:after="240"/>
              <w:rPr>
                <w:del w:id="431" w:author="宮澤 一之(情報総研 高符Ｇ)" w:date="2014-06-23T09:54:00Z"/>
                <w:rFonts w:ascii="Arial" w:eastAsia="ＭＳ Ｐゴシック" w:hAnsi="Arial" w:cs="Arial"/>
                <w:color w:val="000000"/>
                <w:sz w:val="18"/>
                <w:szCs w:val="18"/>
                <w:lang w:eastAsia="ja-JP"/>
              </w:rPr>
              <w:pPrChange w:id="432"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Change w:id="433"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CD65A8">
            <w:pPr>
              <w:pStyle w:val="ab"/>
              <w:spacing w:after="240"/>
              <w:rPr>
                <w:del w:id="434" w:author="宮澤 一之(情報総研 高符Ｇ)" w:date="2014-06-23T09:54:00Z"/>
                <w:rFonts w:ascii="Arial" w:eastAsia="ＭＳ Ｐゴシック" w:hAnsi="Arial" w:cs="Arial"/>
                <w:color w:val="000000"/>
                <w:sz w:val="18"/>
                <w:szCs w:val="18"/>
                <w:lang w:eastAsia="ja-JP"/>
              </w:rPr>
              <w:pPrChange w:id="435"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A96DEB" w:rsidTr="00A96DEB">
        <w:trPr>
          <w:trHeight w:val="240"/>
          <w:jc w:val="center"/>
          <w:del w:id="436" w:author="宮澤 一之(情報総研 高符Ｇ)" w:date="2014-06-23T09:54:00Z"/>
          <w:trPrChange w:id="437" w:author="宮澤 一之(情報総研 高符Ｇ)" w:date="2014-06-23T09:56:00Z">
            <w:trPr>
              <w:gridBefore w:val="1"/>
              <w:trHeight w:val="240"/>
              <w:jc w:val="center"/>
            </w:trPr>
          </w:trPrChange>
        </w:trPr>
        <w:tc>
          <w:tcPr>
            <w:tcW w:w="3440" w:type="dxa"/>
            <w:tcBorders>
              <w:top w:val="nil"/>
              <w:left w:val="nil"/>
              <w:bottom w:val="nil"/>
              <w:right w:val="nil"/>
            </w:tcBorders>
            <w:shd w:val="clear" w:color="auto" w:fill="auto"/>
            <w:noWrap/>
            <w:vAlign w:val="bottom"/>
            <w:hideMark/>
            <w:tcPrChange w:id="438" w:author="宮澤 一之(情報総研 高符Ｇ)" w:date="2014-06-23T09:56:00Z">
              <w:tcPr>
                <w:tcW w:w="3440" w:type="dxa"/>
                <w:gridSpan w:val="2"/>
                <w:tcBorders>
                  <w:top w:val="nil"/>
                  <w:left w:val="nil"/>
                  <w:bottom w:val="nil"/>
                  <w:right w:val="nil"/>
                </w:tcBorders>
                <w:shd w:val="clear" w:color="auto" w:fill="auto"/>
                <w:noWrap/>
                <w:vAlign w:val="bottom"/>
                <w:hideMark/>
              </w:tcPr>
            </w:tcPrChange>
          </w:tcPr>
          <w:p w:rsidR="00000000" w:rsidRDefault="00CD65A8">
            <w:pPr>
              <w:pStyle w:val="ab"/>
              <w:spacing w:after="240"/>
              <w:rPr>
                <w:del w:id="439" w:author="宮澤 一之(情報総研 高符Ｇ)" w:date="2014-06-23T09:54:00Z"/>
                <w:rFonts w:ascii="Arial" w:eastAsia="ＭＳ Ｐゴシック" w:hAnsi="Arial" w:cs="Arial"/>
                <w:color w:val="000000"/>
                <w:sz w:val="18"/>
                <w:szCs w:val="18"/>
                <w:lang w:eastAsia="ja-JP"/>
              </w:rPr>
              <w:pPrChange w:id="440"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Change w:id="441" w:author="宮澤 一之(情報総研 高符Ｇ)" w:date="2014-06-23T09:56:00Z">
              <w:tcPr>
                <w:tcW w:w="3180" w:type="dxa"/>
                <w:gridSpan w:val="6"/>
                <w:tcBorders>
                  <w:top w:val="single" w:sz="8" w:space="0" w:color="auto"/>
                  <w:left w:val="single" w:sz="8" w:space="0" w:color="auto"/>
                  <w:bottom w:val="nil"/>
                  <w:right w:val="single" w:sz="8" w:space="0" w:color="000000"/>
                </w:tcBorders>
                <w:shd w:val="clear" w:color="auto" w:fill="auto"/>
                <w:noWrap/>
                <w:vAlign w:val="bottom"/>
                <w:hideMark/>
              </w:tcPr>
            </w:tcPrChange>
          </w:tcPr>
          <w:p w:rsidR="00000000" w:rsidRDefault="00B66FB4">
            <w:pPr>
              <w:pStyle w:val="ab"/>
              <w:spacing w:after="240"/>
              <w:rPr>
                <w:del w:id="442" w:author="宮澤 一之(情報総研 高符Ｇ)" w:date="2014-06-23T09:54:00Z"/>
                <w:rFonts w:ascii="Arial" w:eastAsia="ＭＳ Ｐゴシック" w:hAnsi="Arial" w:cs="Arial"/>
                <w:color w:val="000000"/>
                <w:sz w:val="18"/>
                <w:szCs w:val="18"/>
                <w:lang w:eastAsia="ja-JP"/>
              </w:rPr>
              <w:pPrChange w:id="443"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444" w:author="宮澤 一之(情報総研 高符Ｇ)" w:date="2014-06-23T09:54:00Z">
              <w:r w:rsidRPr="00B66FB4" w:rsidDel="00A96DEB">
                <w:rPr>
                  <w:rFonts w:ascii="Arial" w:eastAsia="ＭＳ Ｐゴシック" w:hAnsi="Arial" w:cs="Arial"/>
                  <w:color w:val="000000"/>
                  <w:sz w:val="18"/>
                  <w:szCs w:val="18"/>
                  <w:lang w:eastAsia="ja-JP"/>
                </w:rPr>
                <w:delText xml:space="preserve">Random Access </w:delText>
              </w:r>
            </w:del>
          </w:p>
        </w:tc>
      </w:tr>
      <w:tr w:rsidR="00B66FB4" w:rsidRPr="00B66FB4" w:rsidDel="00A96DEB" w:rsidTr="00A96DEB">
        <w:trPr>
          <w:trHeight w:val="240"/>
          <w:jc w:val="center"/>
          <w:del w:id="445" w:author="宮澤 一之(情報総研 高符Ｇ)" w:date="2014-06-23T09:54:00Z"/>
          <w:trPrChange w:id="446" w:author="宮澤 一之(情報総研 高符Ｇ)" w:date="2014-06-23T09:56:00Z">
            <w:trPr>
              <w:gridBefore w:val="1"/>
              <w:trHeight w:val="240"/>
              <w:jc w:val="center"/>
            </w:trPr>
          </w:trPrChange>
        </w:trPr>
        <w:tc>
          <w:tcPr>
            <w:tcW w:w="3440" w:type="dxa"/>
            <w:tcBorders>
              <w:top w:val="nil"/>
              <w:left w:val="nil"/>
              <w:bottom w:val="nil"/>
              <w:right w:val="nil"/>
            </w:tcBorders>
            <w:shd w:val="clear" w:color="auto" w:fill="auto"/>
            <w:noWrap/>
            <w:vAlign w:val="bottom"/>
            <w:hideMark/>
            <w:tcPrChange w:id="447" w:author="宮澤 一之(情報総研 高符Ｇ)" w:date="2014-06-23T09:56:00Z">
              <w:tcPr>
                <w:tcW w:w="3440" w:type="dxa"/>
                <w:gridSpan w:val="2"/>
                <w:tcBorders>
                  <w:top w:val="nil"/>
                  <w:left w:val="nil"/>
                  <w:bottom w:val="nil"/>
                  <w:right w:val="nil"/>
                </w:tcBorders>
                <w:shd w:val="clear" w:color="auto" w:fill="auto"/>
                <w:noWrap/>
                <w:vAlign w:val="bottom"/>
                <w:hideMark/>
              </w:tcPr>
            </w:tcPrChange>
          </w:tcPr>
          <w:p w:rsidR="00000000" w:rsidRDefault="00CD65A8">
            <w:pPr>
              <w:pStyle w:val="ab"/>
              <w:spacing w:after="240"/>
              <w:rPr>
                <w:del w:id="448" w:author="宮澤 一之(情報総研 高符Ｇ)" w:date="2014-06-23T09:54:00Z"/>
                <w:rFonts w:ascii="Arial" w:eastAsia="ＭＳ Ｐゴシック" w:hAnsi="Arial" w:cs="Arial"/>
                <w:color w:val="000000"/>
                <w:sz w:val="18"/>
                <w:szCs w:val="18"/>
                <w:lang w:eastAsia="ja-JP"/>
              </w:rPr>
              <w:pPrChange w:id="449"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single" w:sz="8" w:space="0" w:color="auto"/>
              <w:bottom w:val="nil"/>
              <w:right w:val="nil"/>
            </w:tcBorders>
            <w:shd w:val="clear" w:color="auto" w:fill="auto"/>
            <w:noWrap/>
            <w:vAlign w:val="bottom"/>
            <w:hideMark/>
            <w:tcPrChange w:id="450" w:author="宮澤 一之(情報総研 高符Ｇ)" w:date="2014-06-23T09:56:00Z">
              <w:tcPr>
                <w:tcW w:w="1060" w:type="dxa"/>
                <w:gridSpan w:val="2"/>
                <w:tcBorders>
                  <w:top w:val="nil"/>
                  <w:left w:val="single" w:sz="8" w:space="0" w:color="auto"/>
                  <w:bottom w:val="nil"/>
                  <w:right w:val="nil"/>
                </w:tcBorders>
                <w:shd w:val="clear" w:color="auto" w:fill="auto"/>
                <w:noWrap/>
                <w:vAlign w:val="bottom"/>
                <w:hideMark/>
              </w:tcPr>
            </w:tcPrChange>
          </w:tcPr>
          <w:p w:rsidR="00000000" w:rsidRDefault="00B66FB4">
            <w:pPr>
              <w:pStyle w:val="ab"/>
              <w:spacing w:after="240"/>
              <w:rPr>
                <w:del w:id="451" w:author="宮澤 一之(情報総研 高符Ｇ)" w:date="2014-06-23T09:54:00Z"/>
                <w:rFonts w:ascii="Arial" w:eastAsia="ＭＳ Ｐゴシック" w:hAnsi="Arial" w:cs="Arial"/>
                <w:color w:val="000000"/>
                <w:sz w:val="18"/>
                <w:szCs w:val="18"/>
                <w:lang w:eastAsia="ja-JP"/>
              </w:rPr>
              <w:pPrChange w:id="45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453" w:author="宮澤 一之(情報総研 高符Ｇ)" w:date="2014-06-23T09:54:00Z">
              <w:r w:rsidRPr="00B66FB4" w:rsidDel="00A96DEB">
                <w:rPr>
                  <w:rFonts w:ascii="Arial" w:eastAsia="ＭＳ Ｐゴシック" w:hAnsi="Arial" w:cs="Arial"/>
                  <w:color w:val="000000"/>
                  <w:sz w:val="18"/>
                  <w:szCs w:val="18"/>
                  <w:lang w:eastAsia="ja-JP"/>
                </w:rPr>
                <w:delText>G/Y</w:delText>
              </w:r>
            </w:del>
          </w:p>
        </w:tc>
        <w:tc>
          <w:tcPr>
            <w:tcW w:w="1060" w:type="dxa"/>
            <w:tcBorders>
              <w:top w:val="nil"/>
              <w:left w:val="nil"/>
              <w:bottom w:val="nil"/>
              <w:right w:val="nil"/>
            </w:tcBorders>
            <w:shd w:val="clear" w:color="auto" w:fill="auto"/>
            <w:noWrap/>
            <w:vAlign w:val="bottom"/>
            <w:hideMark/>
            <w:tcPrChange w:id="454"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455" w:author="宮澤 一之(情報総研 高符Ｇ)" w:date="2014-06-23T09:54:00Z"/>
                <w:rFonts w:ascii="Arial" w:eastAsia="ＭＳ Ｐゴシック" w:hAnsi="Arial" w:cs="Arial"/>
                <w:color w:val="000000"/>
                <w:sz w:val="18"/>
                <w:szCs w:val="18"/>
                <w:lang w:eastAsia="ja-JP"/>
              </w:rPr>
              <w:pPrChange w:id="45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457" w:author="宮澤 一之(情報総研 高符Ｇ)" w:date="2014-06-23T09:54:00Z">
              <w:r w:rsidRPr="00B66FB4" w:rsidDel="00A96DEB">
                <w:rPr>
                  <w:rFonts w:ascii="Arial" w:eastAsia="ＭＳ Ｐゴシック" w:hAnsi="Arial" w:cs="Arial"/>
                  <w:color w:val="000000"/>
                  <w:sz w:val="18"/>
                  <w:szCs w:val="18"/>
                  <w:lang w:eastAsia="ja-JP"/>
                </w:rPr>
                <w:delText>B/U</w:delText>
              </w:r>
            </w:del>
          </w:p>
        </w:tc>
        <w:tc>
          <w:tcPr>
            <w:tcW w:w="1060" w:type="dxa"/>
            <w:tcBorders>
              <w:top w:val="nil"/>
              <w:left w:val="nil"/>
              <w:bottom w:val="nil"/>
              <w:right w:val="single" w:sz="8" w:space="0" w:color="auto"/>
            </w:tcBorders>
            <w:shd w:val="clear" w:color="auto" w:fill="auto"/>
            <w:noWrap/>
            <w:vAlign w:val="bottom"/>
            <w:hideMark/>
            <w:tcPrChange w:id="458"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000000" w:rsidRDefault="00B66FB4">
            <w:pPr>
              <w:pStyle w:val="ab"/>
              <w:spacing w:after="240"/>
              <w:rPr>
                <w:del w:id="459" w:author="宮澤 一之(情報総研 高符Ｇ)" w:date="2014-06-23T09:54:00Z"/>
                <w:rFonts w:ascii="Arial" w:eastAsia="ＭＳ Ｐゴシック" w:hAnsi="Arial" w:cs="Arial"/>
                <w:color w:val="000000"/>
                <w:sz w:val="18"/>
                <w:szCs w:val="18"/>
                <w:lang w:eastAsia="ja-JP"/>
              </w:rPr>
              <w:pPrChange w:id="46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461" w:author="宮澤 一之(情報総研 高符Ｇ)" w:date="2014-06-23T09:54:00Z">
              <w:r w:rsidRPr="00B66FB4" w:rsidDel="00A96DEB">
                <w:rPr>
                  <w:rFonts w:ascii="Arial" w:eastAsia="ＭＳ Ｐゴシック" w:hAnsi="Arial" w:cs="Arial"/>
                  <w:color w:val="000000"/>
                  <w:sz w:val="18"/>
                  <w:szCs w:val="18"/>
                  <w:lang w:eastAsia="ja-JP"/>
                </w:rPr>
                <w:delText>R/V</w:delText>
              </w:r>
            </w:del>
          </w:p>
        </w:tc>
      </w:tr>
      <w:tr w:rsidR="00B66FB4" w:rsidRPr="00B66FB4" w:rsidDel="00A96DEB" w:rsidTr="00A96DEB">
        <w:trPr>
          <w:trHeight w:val="240"/>
          <w:jc w:val="center"/>
          <w:del w:id="462" w:author="宮澤 一之(情報総研 高符Ｇ)" w:date="2014-06-23T09:54:00Z"/>
          <w:trPrChange w:id="463" w:author="宮澤 一之(情報総研 高符Ｇ)" w:date="2014-06-23T09:56:00Z">
            <w:trPr>
              <w:gridBefore w:val="1"/>
              <w:trHeight w:val="240"/>
              <w:jc w:val="center"/>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464" w:author="宮澤 一之(情報総研 高符Ｇ)" w:date="2014-06-23T09:56:00Z">
              <w:tcPr>
                <w:tcW w:w="3440" w:type="dxa"/>
                <w:gridSpan w:val="2"/>
                <w:tcBorders>
                  <w:top w:val="single" w:sz="8" w:space="0" w:color="auto"/>
                  <w:left w:val="single" w:sz="8" w:space="0" w:color="auto"/>
                  <w:bottom w:val="nil"/>
                  <w:right w:val="single" w:sz="8" w:space="0" w:color="auto"/>
                </w:tcBorders>
                <w:shd w:val="clear" w:color="auto" w:fill="auto"/>
                <w:noWrap/>
                <w:vAlign w:val="bottom"/>
                <w:hideMark/>
              </w:tcPr>
            </w:tcPrChange>
          </w:tcPr>
          <w:p w:rsidR="00000000" w:rsidRDefault="00B66FB4">
            <w:pPr>
              <w:pStyle w:val="ab"/>
              <w:spacing w:after="240"/>
              <w:rPr>
                <w:del w:id="465" w:author="宮澤 一之(情報総研 高符Ｇ)" w:date="2014-06-23T09:54:00Z"/>
                <w:rFonts w:ascii="Arial" w:eastAsia="ＭＳ Ｐゴシック" w:hAnsi="Arial" w:cs="Arial"/>
                <w:color w:val="000000"/>
                <w:sz w:val="18"/>
                <w:szCs w:val="18"/>
                <w:lang w:eastAsia="ja-JP"/>
              </w:rPr>
              <w:pPrChange w:id="466"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467" w:author="宮澤 一之(情報総研 高符Ｇ)" w:date="2014-06-23T09:54:00Z">
              <w:r w:rsidRPr="00B66FB4" w:rsidDel="00A96DEB">
                <w:rPr>
                  <w:rFonts w:ascii="Arial" w:eastAsia="ＭＳ Ｐゴシック" w:hAnsi="Arial" w:cs="Arial"/>
                  <w:color w:val="000000"/>
                  <w:sz w:val="18"/>
                  <w:szCs w:val="18"/>
                  <w:lang w:eastAsia="ja-JP"/>
                </w:rPr>
                <w:delText>RGB, text &amp; graphics with motion, 1080p</w:delText>
              </w:r>
            </w:del>
          </w:p>
        </w:tc>
        <w:tc>
          <w:tcPr>
            <w:tcW w:w="1060" w:type="dxa"/>
            <w:tcBorders>
              <w:top w:val="single" w:sz="8" w:space="0" w:color="auto"/>
              <w:left w:val="nil"/>
              <w:bottom w:val="nil"/>
              <w:right w:val="nil"/>
            </w:tcBorders>
            <w:shd w:val="clear" w:color="auto" w:fill="auto"/>
            <w:noWrap/>
            <w:vAlign w:val="bottom"/>
            <w:hideMark/>
            <w:tcPrChange w:id="468" w:author="宮澤 一之(情報総研 高符Ｇ)" w:date="2014-06-23T09:56:00Z">
              <w:tcPr>
                <w:tcW w:w="1060" w:type="dxa"/>
                <w:gridSpan w:val="2"/>
                <w:tcBorders>
                  <w:top w:val="single" w:sz="8" w:space="0" w:color="auto"/>
                  <w:left w:val="nil"/>
                  <w:bottom w:val="nil"/>
                  <w:right w:val="nil"/>
                </w:tcBorders>
                <w:shd w:val="clear" w:color="auto" w:fill="auto"/>
                <w:noWrap/>
                <w:vAlign w:val="bottom"/>
                <w:hideMark/>
              </w:tcPr>
            </w:tcPrChange>
          </w:tcPr>
          <w:p w:rsidR="00000000" w:rsidRDefault="00B66FB4">
            <w:pPr>
              <w:pStyle w:val="ab"/>
              <w:spacing w:after="240"/>
              <w:rPr>
                <w:del w:id="469" w:author="宮澤 一之(情報総研 高符Ｇ)" w:date="2014-06-23T09:54:00Z"/>
                <w:rFonts w:ascii="Arial" w:eastAsia="ＭＳ Ｐゴシック" w:hAnsi="Arial" w:cs="Arial"/>
                <w:color w:val="000000"/>
                <w:sz w:val="18"/>
                <w:szCs w:val="18"/>
                <w:lang w:eastAsia="ja-JP"/>
              </w:rPr>
              <w:pPrChange w:id="47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471" w:author="宮澤 一之(情報総研 高符Ｇ)" w:date="2014-06-23T09:54:00Z">
              <w:r w:rsidRPr="00B66FB4" w:rsidDel="00A96DEB">
                <w:rPr>
                  <w:rFonts w:ascii="Arial" w:eastAsia="ＭＳ Ｐゴシック" w:hAnsi="Arial" w:cs="Arial"/>
                  <w:color w:val="000000"/>
                  <w:sz w:val="18"/>
                  <w:szCs w:val="18"/>
                  <w:lang w:eastAsia="ja-JP"/>
                </w:rPr>
                <w:delText>-2.2%</w:delText>
              </w:r>
            </w:del>
          </w:p>
        </w:tc>
        <w:tc>
          <w:tcPr>
            <w:tcW w:w="1060" w:type="dxa"/>
            <w:tcBorders>
              <w:top w:val="single" w:sz="8" w:space="0" w:color="auto"/>
              <w:left w:val="nil"/>
              <w:bottom w:val="nil"/>
              <w:right w:val="nil"/>
            </w:tcBorders>
            <w:shd w:val="clear" w:color="auto" w:fill="auto"/>
            <w:noWrap/>
            <w:vAlign w:val="bottom"/>
            <w:hideMark/>
            <w:tcPrChange w:id="472" w:author="宮澤 一之(情報総研 高符Ｇ)" w:date="2014-06-23T09:56:00Z">
              <w:tcPr>
                <w:tcW w:w="1060" w:type="dxa"/>
                <w:gridSpan w:val="2"/>
                <w:tcBorders>
                  <w:top w:val="single" w:sz="8" w:space="0" w:color="auto"/>
                  <w:left w:val="nil"/>
                  <w:bottom w:val="nil"/>
                  <w:right w:val="nil"/>
                </w:tcBorders>
                <w:shd w:val="clear" w:color="auto" w:fill="auto"/>
                <w:noWrap/>
                <w:vAlign w:val="bottom"/>
                <w:hideMark/>
              </w:tcPr>
            </w:tcPrChange>
          </w:tcPr>
          <w:p w:rsidR="00000000" w:rsidRDefault="00B66FB4">
            <w:pPr>
              <w:pStyle w:val="ab"/>
              <w:spacing w:after="240"/>
              <w:rPr>
                <w:del w:id="473" w:author="宮澤 一之(情報総研 高符Ｇ)" w:date="2014-06-23T09:54:00Z"/>
                <w:rFonts w:ascii="Arial" w:eastAsia="ＭＳ Ｐゴシック" w:hAnsi="Arial" w:cs="Arial"/>
                <w:color w:val="000000"/>
                <w:sz w:val="18"/>
                <w:szCs w:val="18"/>
                <w:lang w:eastAsia="ja-JP"/>
              </w:rPr>
              <w:pPrChange w:id="47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475" w:author="宮澤 一之(情報総研 高符Ｇ)" w:date="2014-06-23T09:54:00Z">
              <w:r w:rsidRPr="00B66FB4" w:rsidDel="00A96DEB">
                <w:rPr>
                  <w:rFonts w:ascii="Arial" w:eastAsia="ＭＳ Ｐゴシック" w:hAnsi="Arial" w:cs="Arial"/>
                  <w:color w:val="000000"/>
                  <w:sz w:val="18"/>
                  <w:szCs w:val="18"/>
                  <w:lang w:eastAsia="ja-JP"/>
                </w:rPr>
                <w:delText>-2.1%</w:delText>
              </w:r>
            </w:del>
          </w:p>
        </w:tc>
        <w:tc>
          <w:tcPr>
            <w:tcW w:w="1060" w:type="dxa"/>
            <w:tcBorders>
              <w:top w:val="single" w:sz="8" w:space="0" w:color="auto"/>
              <w:left w:val="nil"/>
              <w:bottom w:val="nil"/>
              <w:right w:val="single" w:sz="8" w:space="0" w:color="auto"/>
            </w:tcBorders>
            <w:shd w:val="clear" w:color="auto" w:fill="auto"/>
            <w:noWrap/>
            <w:vAlign w:val="bottom"/>
            <w:hideMark/>
            <w:tcPrChange w:id="476" w:author="宮澤 一之(情報総研 高符Ｇ)" w:date="2014-06-23T09:56:00Z">
              <w:tcPr>
                <w:tcW w:w="1060" w:type="dxa"/>
                <w:gridSpan w:val="2"/>
                <w:tcBorders>
                  <w:top w:val="single" w:sz="8" w:space="0" w:color="auto"/>
                  <w:left w:val="nil"/>
                  <w:bottom w:val="nil"/>
                  <w:right w:val="single" w:sz="8" w:space="0" w:color="auto"/>
                </w:tcBorders>
                <w:shd w:val="clear" w:color="auto" w:fill="auto"/>
                <w:noWrap/>
                <w:vAlign w:val="bottom"/>
                <w:hideMark/>
              </w:tcPr>
            </w:tcPrChange>
          </w:tcPr>
          <w:p w:rsidR="00000000" w:rsidRDefault="00B66FB4">
            <w:pPr>
              <w:pStyle w:val="ab"/>
              <w:spacing w:after="240"/>
              <w:rPr>
                <w:del w:id="477" w:author="宮澤 一之(情報総研 高符Ｇ)" w:date="2014-06-23T09:54:00Z"/>
                <w:rFonts w:ascii="Arial" w:eastAsia="ＭＳ Ｐゴシック" w:hAnsi="Arial" w:cs="Arial"/>
                <w:color w:val="000000"/>
                <w:sz w:val="18"/>
                <w:szCs w:val="18"/>
                <w:lang w:eastAsia="ja-JP"/>
              </w:rPr>
              <w:pPrChange w:id="47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479" w:author="宮澤 一之(情報総研 高符Ｇ)" w:date="2014-06-23T09:54:00Z">
              <w:r w:rsidRPr="00B66FB4" w:rsidDel="00A96DEB">
                <w:rPr>
                  <w:rFonts w:ascii="Arial" w:eastAsia="ＭＳ Ｐゴシック" w:hAnsi="Arial" w:cs="Arial"/>
                  <w:color w:val="000000"/>
                  <w:sz w:val="18"/>
                  <w:szCs w:val="18"/>
                  <w:lang w:eastAsia="ja-JP"/>
                </w:rPr>
                <w:delText>-2.2%</w:delText>
              </w:r>
            </w:del>
          </w:p>
        </w:tc>
      </w:tr>
      <w:tr w:rsidR="00B66FB4" w:rsidRPr="00B66FB4" w:rsidDel="00A96DEB" w:rsidTr="00A96DEB">
        <w:trPr>
          <w:trHeight w:val="240"/>
          <w:jc w:val="center"/>
          <w:del w:id="480" w:author="宮澤 一之(情報総研 高符Ｇ)" w:date="2014-06-23T09:54:00Z"/>
          <w:trPrChange w:id="481"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482"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000000" w:rsidRDefault="00B66FB4">
            <w:pPr>
              <w:pStyle w:val="ab"/>
              <w:spacing w:after="240"/>
              <w:rPr>
                <w:del w:id="483" w:author="宮澤 一之(情報総研 高符Ｇ)" w:date="2014-06-23T09:54:00Z"/>
                <w:rFonts w:ascii="Arial" w:eastAsia="ＭＳ Ｐゴシック" w:hAnsi="Arial" w:cs="Arial"/>
                <w:color w:val="000000"/>
                <w:sz w:val="18"/>
                <w:szCs w:val="18"/>
                <w:lang w:eastAsia="ja-JP"/>
              </w:rPr>
              <w:pPrChange w:id="484"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485" w:author="宮澤 一之(情報総研 高符Ｇ)" w:date="2014-06-23T09:54:00Z">
              <w:r w:rsidRPr="00B66FB4" w:rsidDel="00A96DEB">
                <w:rPr>
                  <w:rFonts w:ascii="Arial" w:eastAsia="ＭＳ Ｐゴシック" w:hAnsi="Arial" w:cs="Arial"/>
                  <w:color w:val="000000"/>
                  <w:sz w:val="18"/>
                  <w:szCs w:val="18"/>
                  <w:lang w:eastAsia="ja-JP"/>
                </w:rPr>
                <w:delText>RGB, text &amp; graphics with motion,720p</w:delText>
              </w:r>
            </w:del>
          </w:p>
        </w:tc>
        <w:tc>
          <w:tcPr>
            <w:tcW w:w="1060" w:type="dxa"/>
            <w:tcBorders>
              <w:top w:val="nil"/>
              <w:left w:val="nil"/>
              <w:bottom w:val="nil"/>
              <w:right w:val="nil"/>
            </w:tcBorders>
            <w:shd w:val="clear" w:color="auto" w:fill="auto"/>
            <w:noWrap/>
            <w:vAlign w:val="bottom"/>
            <w:hideMark/>
            <w:tcPrChange w:id="486"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487" w:author="宮澤 一之(情報総研 高符Ｇ)" w:date="2014-06-23T09:54:00Z"/>
                <w:rFonts w:ascii="Arial" w:eastAsia="ＭＳ Ｐゴシック" w:hAnsi="Arial" w:cs="Arial"/>
                <w:color w:val="000000"/>
                <w:sz w:val="18"/>
                <w:szCs w:val="18"/>
                <w:lang w:eastAsia="ja-JP"/>
              </w:rPr>
              <w:pPrChange w:id="48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489" w:author="宮澤 一之(情報総研 高符Ｇ)" w:date="2014-06-23T09:54:00Z">
              <w:r w:rsidRPr="00B66FB4" w:rsidDel="00A96DEB">
                <w:rPr>
                  <w:rFonts w:ascii="Arial" w:eastAsia="ＭＳ Ｐゴシック" w:hAnsi="Arial" w:cs="Arial"/>
                  <w:color w:val="000000"/>
                  <w:sz w:val="18"/>
                  <w:szCs w:val="18"/>
                  <w:lang w:eastAsia="ja-JP"/>
                </w:rPr>
                <w:delText>-1.4%</w:delText>
              </w:r>
            </w:del>
          </w:p>
        </w:tc>
        <w:tc>
          <w:tcPr>
            <w:tcW w:w="1060" w:type="dxa"/>
            <w:tcBorders>
              <w:top w:val="nil"/>
              <w:left w:val="nil"/>
              <w:bottom w:val="nil"/>
              <w:right w:val="nil"/>
            </w:tcBorders>
            <w:shd w:val="clear" w:color="auto" w:fill="auto"/>
            <w:noWrap/>
            <w:vAlign w:val="bottom"/>
            <w:hideMark/>
            <w:tcPrChange w:id="490"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491" w:author="宮澤 一之(情報総研 高符Ｇ)" w:date="2014-06-23T09:54:00Z"/>
                <w:rFonts w:ascii="Arial" w:eastAsia="ＭＳ Ｐゴシック" w:hAnsi="Arial" w:cs="Arial"/>
                <w:color w:val="000000"/>
                <w:sz w:val="18"/>
                <w:szCs w:val="18"/>
                <w:lang w:eastAsia="ja-JP"/>
              </w:rPr>
              <w:pPrChange w:id="49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493" w:author="宮澤 一之(情報総研 高符Ｇ)" w:date="2014-06-23T09:54:00Z">
              <w:r w:rsidRPr="00B66FB4" w:rsidDel="00A96DEB">
                <w:rPr>
                  <w:rFonts w:ascii="Arial" w:eastAsia="ＭＳ Ｐゴシック" w:hAnsi="Arial" w:cs="Arial"/>
                  <w:color w:val="000000"/>
                  <w:sz w:val="18"/>
                  <w:szCs w:val="18"/>
                  <w:lang w:eastAsia="ja-JP"/>
                </w:rPr>
                <w:delText>-1.4%</w:delText>
              </w:r>
            </w:del>
          </w:p>
        </w:tc>
        <w:tc>
          <w:tcPr>
            <w:tcW w:w="1060" w:type="dxa"/>
            <w:tcBorders>
              <w:top w:val="nil"/>
              <w:left w:val="nil"/>
              <w:bottom w:val="nil"/>
              <w:right w:val="single" w:sz="8" w:space="0" w:color="auto"/>
            </w:tcBorders>
            <w:shd w:val="clear" w:color="auto" w:fill="auto"/>
            <w:noWrap/>
            <w:vAlign w:val="bottom"/>
            <w:hideMark/>
            <w:tcPrChange w:id="494"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000000" w:rsidRDefault="00B66FB4">
            <w:pPr>
              <w:pStyle w:val="ab"/>
              <w:spacing w:after="240"/>
              <w:rPr>
                <w:del w:id="495" w:author="宮澤 一之(情報総研 高符Ｇ)" w:date="2014-06-23T09:54:00Z"/>
                <w:rFonts w:ascii="Arial" w:eastAsia="ＭＳ Ｐゴシック" w:hAnsi="Arial" w:cs="Arial"/>
                <w:color w:val="000000"/>
                <w:sz w:val="18"/>
                <w:szCs w:val="18"/>
                <w:lang w:eastAsia="ja-JP"/>
              </w:rPr>
              <w:pPrChange w:id="49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497" w:author="宮澤 一之(情報総研 高符Ｇ)" w:date="2014-06-23T09:54:00Z">
              <w:r w:rsidRPr="00B66FB4" w:rsidDel="00A96DEB">
                <w:rPr>
                  <w:rFonts w:ascii="Arial" w:eastAsia="ＭＳ Ｐゴシック" w:hAnsi="Arial" w:cs="Arial"/>
                  <w:color w:val="000000"/>
                  <w:sz w:val="18"/>
                  <w:szCs w:val="18"/>
                  <w:lang w:eastAsia="ja-JP"/>
                </w:rPr>
                <w:delText>-1.4%</w:delText>
              </w:r>
            </w:del>
          </w:p>
        </w:tc>
      </w:tr>
      <w:tr w:rsidR="00B66FB4" w:rsidRPr="00B66FB4" w:rsidDel="00A96DEB" w:rsidTr="00A96DEB">
        <w:trPr>
          <w:trHeight w:val="240"/>
          <w:jc w:val="center"/>
          <w:del w:id="498" w:author="宮澤 一之(情報総研 高符Ｇ)" w:date="2014-06-23T09:54:00Z"/>
          <w:trPrChange w:id="499"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500"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000000" w:rsidRDefault="00B66FB4">
            <w:pPr>
              <w:pStyle w:val="ab"/>
              <w:spacing w:after="240"/>
              <w:rPr>
                <w:del w:id="501" w:author="宮澤 一之(情報総研 高符Ｇ)" w:date="2014-06-23T09:54:00Z"/>
                <w:rFonts w:ascii="Arial" w:eastAsia="ＭＳ Ｐゴシック" w:hAnsi="Arial" w:cs="Arial"/>
                <w:color w:val="000000"/>
                <w:sz w:val="18"/>
                <w:szCs w:val="18"/>
                <w:lang w:eastAsia="ja-JP"/>
              </w:rPr>
              <w:pPrChange w:id="502"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503" w:author="宮澤 一之(情報総研 高符Ｇ)" w:date="2014-06-23T09:54:00Z">
              <w:r w:rsidRPr="00B66FB4" w:rsidDel="00A96DEB">
                <w:rPr>
                  <w:rFonts w:ascii="Arial" w:eastAsia="ＭＳ Ｐゴシック" w:hAnsi="Arial" w:cs="Arial"/>
                  <w:color w:val="000000"/>
                  <w:sz w:val="18"/>
                  <w:szCs w:val="18"/>
                  <w:lang w:eastAsia="ja-JP"/>
                </w:rPr>
                <w:delText>RGB, mixed content, 1440p</w:delText>
              </w:r>
            </w:del>
          </w:p>
        </w:tc>
        <w:tc>
          <w:tcPr>
            <w:tcW w:w="1060" w:type="dxa"/>
            <w:tcBorders>
              <w:top w:val="nil"/>
              <w:left w:val="nil"/>
              <w:bottom w:val="nil"/>
              <w:right w:val="nil"/>
            </w:tcBorders>
            <w:shd w:val="clear" w:color="auto" w:fill="auto"/>
            <w:noWrap/>
            <w:vAlign w:val="bottom"/>
            <w:hideMark/>
            <w:tcPrChange w:id="504"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505" w:author="宮澤 一之(情報総研 高符Ｇ)" w:date="2014-06-23T09:54:00Z"/>
                <w:rFonts w:ascii="Arial" w:eastAsia="ＭＳ Ｐゴシック" w:hAnsi="Arial" w:cs="Arial"/>
                <w:color w:val="000000"/>
                <w:sz w:val="18"/>
                <w:szCs w:val="18"/>
                <w:lang w:eastAsia="ja-JP"/>
              </w:rPr>
              <w:pPrChange w:id="50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507" w:author="宮澤 一之(情報総研 高符Ｇ)" w:date="2014-06-23T09:54:00Z">
              <w:r w:rsidRPr="00B66FB4" w:rsidDel="00A96DEB">
                <w:rPr>
                  <w:rFonts w:ascii="Arial" w:eastAsia="ＭＳ Ｐゴシック" w:hAnsi="Arial" w:cs="Arial"/>
                  <w:color w:val="000000"/>
                  <w:sz w:val="18"/>
                  <w:szCs w:val="18"/>
                  <w:lang w:eastAsia="ja-JP"/>
                </w:rPr>
                <w:delText>-0.9%</w:delText>
              </w:r>
            </w:del>
          </w:p>
        </w:tc>
        <w:tc>
          <w:tcPr>
            <w:tcW w:w="1060" w:type="dxa"/>
            <w:tcBorders>
              <w:top w:val="nil"/>
              <w:left w:val="nil"/>
              <w:bottom w:val="nil"/>
              <w:right w:val="nil"/>
            </w:tcBorders>
            <w:shd w:val="clear" w:color="auto" w:fill="auto"/>
            <w:noWrap/>
            <w:vAlign w:val="bottom"/>
            <w:hideMark/>
            <w:tcPrChange w:id="508"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509" w:author="宮澤 一之(情報総研 高符Ｇ)" w:date="2014-06-23T09:54:00Z"/>
                <w:rFonts w:ascii="Arial" w:eastAsia="ＭＳ Ｐゴシック" w:hAnsi="Arial" w:cs="Arial"/>
                <w:color w:val="000000"/>
                <w:sz w:val="18"/>
                <w:szCs w:val="18"/>
                <w:lang w:eastAsia="ja-JP"/>
              </w:rPr>
              <w:pPrChange w:id="51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511" w:author="宮澤 一之(情報総研 高符Ｇ)" w:date="2014-06-23T09:54:00Z">
              <w:r w:rsidRPr="00B66FB4" w:rsidDel="00A96DEB">
                <w:rPr>
                  <w:rFonts w:ascii="Arial" w:eastAsia="ＭＳ Ｐゴシック" w:hAnsi="Arial" w:cs="Arial"/>
                  <w:color w:val="000000"/>
                  <w:sz w:val="18"/>
                  <w:szCs w:val="18"/>
                  <w:lang w:eastAsia="ja-JP"/>
                </w:rPr>
                <w:delText>-0.9%</w:delText>
              </w:r>
            </w:del>
          </w:p>
        </w:tc>
        <w:tc>
          <w:tcPr>
            <w:tcW w:w="1060" w:type="dxa"/>
            <w:tcBorders>
              <w:top w:val="nil"/>
              <w:left w:val="nil"/>
              <w:bottom w:val="nil"/>
              <w:right w:val="single" w:sz="8" w:space="0" w:color="auto"/>
            </w:tcBorders>
            <w:shd w:val="clear" w:color="auto" w:fill="auto"/>
            <w:noWrap/>
            <w:vAlign w:val="bottom"/>
            <w:hideMark/>
            <w:tcPrChange w:id="512"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000000" w:rsidRDefault="00B66FB4">
            <w:pPr>
              <w:pStyle w:val="ab"/>
              <w:spacing w:after="240"/>
              <w:rPr>
                <w:del w:id="513" w:author="宮澤 一之(情報総研 高符Ｇ)" w:date="2014-06-23T09:54:00Z"/>
                <w:rFonts w:ascii="Arial" w:eastAsia="ＭＳ Ｐゴシック" w:hAnsi="Arial" w:cs="Arial"/>
                <w:color w:val="000000"/>
                <w:sz w:val="18"/>
                <w:szCs w:val="18"/>
                <w:lang w:eastAsia="ja-JP"/>
              </w:rPr>
              <w:pPrChange w:id="51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515" w:author="宮澤 一之(情報総研 高符Ｇ)" w:date="2014-06-23T09:54:00Z">
              <w:r w:rsidRPr="00B66FB4" w:rsidDel="00A96DEB">
                <w:rPr>
                  <w:rFonts w:ascii="Arial" w:eastAsia="ＭＳ Ｐゴシック" w:hAnsi="Arial" w:cs="Arial"/>
                  <w:color w:val="000000"/>
                  <w:sz w:val="18"/>
                  <w:szCs w:val="18"/>
                  <w:lang w:eastAsia="ja-JP"/>
                </w:rPr>
                <w:delText>-0.9%</w:delText>
              </w:r>
            </w:del>
          </w:p>
        </w:tc>
      </w:tr>
      <w:tr w:rsidR="00B66FB4" w:rsidRPr="00B66FB4" w:rsidDel="00A96DEB" w:rsidTr="00A96DEB">
        <w:trPr>
          <w:trHeight w:val="240"/>
          <w:jc w:val="center"/>
          <w:del w:id="516" w:author="宮澤 一之(情報総研 高符Ｇ)" w:date="2014-06-23T09:54:00Z"/>
          <w:trPrChange w:id="517"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518"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000000" w:rsidRDefault="00B66FB4">
            <w:pPr>
              <w:pStyle w:val="ab"/>
              <w:spacing w:after="240"/>
              <w:rPr>
                <w:del w:id="519" w:author="宮澤 一之(情報総研 高符Ｇ)" w:date="2014-06-23T09:54:00Z"/>
                <w:rFonts w:ascii="Arial" w:eastAsia="ＭＳ Ｐゴシック" w:hAnsi="Arial" w:cs="Arial"/>
                <w:color w:val="000000"/>
                <w:sz w:val="18"/>
                <w:szCs w:val="18"/>
                <w:lang w:eastAsia="ja-JP"/>
              </w:rPr>
              <w:pPrChange w:id="520"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521" w:author="宮澤 一之(情報総研 高符Ｇ)" w:date="2014-06-23T09:54:00Z">
              <w:r w:rsidRPr="00B66FB4" w:rsidDel="00A96DEB">
                <w:rPr>
                  <w:rFonts w:ascii="Arial" w:eastAsia="ＭＳ Ｐゴシック" w:hAnsi="Arial" w:cs="Arial"/>
                  <w:color w:val="000000"/>
                  <w:sz w:val="18"/>
                  <w:szCs w:val="18"/>
                  <w:lang w:eastAsia="ja-JP"/>
                </w:rPr>
                <w:delText>RGB, mixed content, 1080p</w:delText>
              </w:r>
            </w:del>
          </w:p>
        </w:tc>
        <w:tc>
          <w:tcPr>
            <w:tcW w:w="1060" w:type="dxa"/>
            <w:tcBorders>
              <w:top w:val="nil"/>
              <w:left w:val="nil"/>
              <w:bottom w:val="nil"/>
              <w:right w:val="nil"/>
            </w:tcBorders>
            <w:shd w:val="clear" w:color="auto" w:fill="auto"/>
            <w:noWrap/>
            <w:vAlign w:val="bottom"/>
            <w:hideMark/>
            <w:tcPrChange w:id="52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523" w:author="宮澤 一之(情報総研 高符Ｇ)" w:date="2014-06-23T09:54:00Z"/>
                <w:rFonts w:ascii="Arial" w:eastAsia="ＭＳ Ｐゴシック" w:hAnsi="Arial" w:cs="Arial"/>
                <w:color w:val="000000"/>
                <w:sz w:val="18"/>
                <w:szCs w:val="18"/>
                <w:lang w:eastAsia="ja-JP"/>
              </w:rPr>
              <w:pPrChange w:id="52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525" w:author="宮澤 一之(情報総研 高符Ｇ)" w:date="2014-06-23T09:54:00Z">
              <w:r w:rsidRPr="00B66FB4" w:rsidDel="00A96DEB">
                <w:rPr>
                  <w:rFonts w:ascii="Arial" w:eastAsia="ＭＳ Ｐゴシック" w:hAnsi="Arial" w:cs="Arial"/>
                  <w:color w:val="000000"/>
                  <w:sz w:val="18"/>
                  <w:szCs w:val="18"/>
                  <w:lang w:eastAsia="ja-JP"/>
                </w:rPr>
                <w:delText>-1.2%</w:delText>
              </w:r>
            </w:del>
          </w:p>
        </w:tc>
        <w:tc>
          <w:tcPr>
            <w:tcW w:w="1060" w:type="dxa"/>
            <w:tcBorders>
              <w:top w:val="nil"/>
              <w:left w:val="nil"/>
              <w:bottom w:val="nil"/>
              <w:right w:val="nil"/>
            </w:tcBorders>
            <w:shd w:val="clear" w:color="auto" w:fill="auto"/>
            <w:noWrap/>
            <w:vAlign w:val="bottom"/>
            <w:hideMark/>
            <w:tcPrChange w:id="526"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527" w:author="宮澤 一之(情報総研 高符Ｇ)" w:date="2014-06-23T09:54:00Z"/>
                <w:rFonts w:ascii="Arial" w:eastAsia="ＭＳ Ｐゴシック" w:hAnsi="Arial" w:cs="Arial"/>
                <w:color w:val="000000"/>
                <w:sz w:val="18"/>
                <w:szCs w:val="18"/>
                <w:lang w:eastAsia="ja-JP"/>
              </w:rPr>
              <w:pPrChange w:id="52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529" w:author="宮澤 一之(情報総研 高符Ｇ)" w:date="2014-06-23T09:54:00Z">
              <w:r w:rsidRPr="00B66FB4" w:rsidDel="00A96DEB">
                <w:rPr>
                  <w:rFonts w:ascii="Arial" w:eastAsia="ＭＳ Ｐゴシック" w:hAnsi="Arial" w:cs="Arial"/>
                  <w:color w:val="000000"/>
                  <w:sz w:val="18"/>
                  <w:szCs w:val="18"/>
                  <w:lang w:eastAsia="ja-JP"/>
                </w:rPr>
                <w:delText>-1.1%</w:delText>
              </w:r>
            </w:del>
          </w:p>
        </w:tc>
        <w:tc>
          <w:tcPr>
            <w:tcW w:w="1060" w:type="dxa"/>
            <w:tcBorders>
              <w:top w:val="nil"/>
              <w:left w:val="nil"/>
              <w:bottom w:val="nil"/>
              <w:right w:val="single" w:sz="8" w:space="0" w:color="auto"/>
            </w:tcBorders>
            <w:shd w:val="clear" w:color="auto" w:fill="auto"/>
            <w:noWrap/>
            <w:vAlign w:val="bottom"/>
            <w:hideMark/>
            <w:tcPrChange w:id="530"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000000" w:rsidRDefault="00B66FB4">
            <w:pPr>
              <w:pStyle w:val="ab"/>
              <w:spacing w:after="240"/>
              <w:rPr>
                <w:del w:id="531" w:author="宮澤 一之(情報総研 高符Ｇ)" w:date="2014-06-23T09:54:00Z"/>
                <w:rFonts w:ascii="Arial" w:eastAsia="ＭＳ Ｐゴシック" w:hAnsi="Arial" w:cs="Arial"/>
                <w:color w:val="000000"/>
                <w:sz w:val="18"/>
                <w:szCs w:val="18"/>
                <w:lang w:eastAsia="ja-JP"/>
              </w:rPr>
              <w:pPrChange w:id="53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533" w:author="宮澤 一之(情報総研 高符Ｇ)" w:date="2014-06-23T09:54:00Z">
              <w:r w:rsidRPr="00B66FB4" w:rsidDel="00A96DEB">
                <w:rPr>
                  <w:rFonts w:ascii="Arial" w:eastAsia="ＭＳ Ｐゴシック" w:hAnsi="Arial" w:cs="Arial"/>
                  <w:color w:val="000000"/>
                  <w:sz w:val="18"/>
                  <w:szCs w:val="18"/>
                  <w:lang w:eastAsia="ja-JP"/>
                </w:rPr>
                <w:delText>-1.1%</w:delText>
              </w:r>
            </w:del>
          </w:p>
        </w:tc>
      </w:tr>
      <w:tr w:rsidR="00B66FB4" w:rsidRPr="00B66FB4" w:rsidDel="00A96DEB" w:rsidTr="00A96DEB">
        <w:trPr>
          <w:trHeight w:val="240"/>
          <w:jc w:val="center"/>
          <w:del w:id="534" w:author="宮澤 一之(情報総研 高符Ｇ)" w:date="2014-06-23T09:54:00Z"/>
          <w:trPrChange w:id="535"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536"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000000" w:rsidRDefault="00B66FB4">
            <w:pPr>
              <w:pStyle w:val="ab"/>
              <w:spacing w:after="240"/>
              <w:rPr>
                <w:del w:id="537" w:author="宮澤 一之(情報総研 高符Ｇ)" w:date="2014-06-23T09:54:00Z"/>
                <w:rFonts w:ascii="Arial" w:eastAsia="ＭＳ Ｐゴシック" w:hAnsi="Arial" w:cs="Arial"/>
                <w:color w:val="000000"/>
                <w:sz w:val="18"/>
                <w:szCs w:val="18"/>
                <w:lang w:eastAsia="ja-JP"/>
              </w:rPr>
              <w:pPrChange w:id="538"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539" w:author="宮澤 一之(情報総研 高符Ｇ)" w:date="2014-06-23T09:54:00Z">
              <w:r w:rsidRPr="00B66FB4" w:rsidDel="00A96DEB">
                <w:rPr>
                  <w:rFonts w:ascii="Arial" w:eastAsia="ＭＳ Ｐゴシック" w:hAnsi="Arial" w:cs="Arial"/>
                  <w:color w:val="000000"/>
                  <w:sz w:val="18"/>
                  <w:szCs w:val="18"/>
                  <w:lang w:eastAsia="ja-JP"/>
                </w:rPr>
                <w:delText>RGB, Animation, 720p</w:delText>
              </w:r>
            </w:del>
          </w:p>
        </w:tc>
        <w:tc>
          <w:tcPr>
            <w:tcW w:w="1060" w:type="dxa"/>
            <w:tcBorders>
              <w:top w:val="nil"/>
              <w:left w:val="nil"/>
              <w:bottom w:val="nil"/>
              <w:right w:val="nil"/>
            </w:tcBorders>
            <w:shd w:val="clear" w:color="auto" w:fill="auto"/>
            <w:noWrap/>
            <w:vAlign w:val="bottom"/>
            <w:hideMark/>
            <w:tcPrChange w:id="540"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541" w:author="宮澤 一之(情報総研 高符Ｇ)" w:date="2014-06-23T09:54:00Z"/>
                <w:rFonts w:ascii="Arial" w:eastAsia="ＭＳ Ｐゴシック" w:hAnsi="Arial" w:cs="Arial"/>
                <w:color w:val="000000"/>
                <w:sz w:val="18"/>
                <w:szCs w:val="18"/>
                <w:lang w:eastAsia="ja-JP"/>
              </w:rPr>
              <w:pPrChange w:id="54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543" w:author="宮澤 一之(情報総研 高符Ｇ)" w:date="2014-06-23T09:54:00Z">
              <w:r w:rsidRPr="00B66FB4" w:rsidDel="00A96DEB">
                <w:rPr>
                  <w:rFonts w:ascii="Arial" w:eastAsia="ＭＳ Ｐゴシック" w:hAnsi="Arial" w:cs="Arial"/>
                  <w:color w:val="000000"/>
                  <w:sz w:val="18"/>
                  <w:szCs w:val="18"/>
                  <w:lang w:eastAsia="ja-JP"/>
                </w:rPr>
                <w:delText>-0.1%</w:delText>
              </w:r>
            </w:del>
          </w:p>
        </w:tc>
        <w:tc>
          <w:tcPr>
            <w:tcW w:w="1060" w:type="dxa"/>
            <w:tcBorders>
              <w:top w:val="nil"/>
              <w:left w:val="nil"/>
              <w:bottom w:val="nil"/>
              <w:right w:val="nil"/>
            </w:tcBorders>
            <w:shd w:val="clear" w:color="auto" w:fill="auto"/>
            <w:noWrap/>
            <w:vAlign w:val="bottom"/>
            <w:hideMark/>
            <w:tcPrChange w:id="544"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545" w:author="宮澤 一之(情報総研 高符Ｇ)" w:date="2014-06-23T09:54:00Z"/>
                <w:rFonts w:ascii="Arial" w:eastAsia="ＭＳ Ｐゴシック" w:hAnsi="Arial" w:cs="Arial"/>
                <w:color w:val="000000"/>
                <w:sz w:val="18"/>
                <w:szCs w:val="18"/>
                <w:lang w:eastAsia="ja-JP"/>
              </w:rPr>
              <w:pPrChange w:id="54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547" w:author="宮澤 一之(情報総研 高符Ｇ)" w:date="2014-06-23T09:54:00Z">
              <w:r w:rsidRPr="00B66FB4" w:rsidDel="00A96DEB">
                <w:rPr>
                  <w:rFonts w:ascii="Arial" w:eastAsia="ＭＳ Ｐゴシック" w:hAnsi="Arial" w:cs="Arial"/>
                  <w:color w:val="000000"/>
                  <w:sz w:val="18"/>
                  <w:szCs w:val="18"/>
                  <w:lang w:eastAsia="ja-JP"/>
                </w:rPr>
                <w:delText>-0.1%</w:delText>
              </w:r>
            </w:del>
          </w:p>
        </w:tc>
        <w:tc>
          <w:tcPr>
            <w:tcW w:w="1060" w:type="dxa"/>
            <w:tcBorders>
              <w:top w:val="nil"/>
              <w:left w:val="nil"/>
              <w:bottom w:val="nil"/>
              <w:right w:val="single" w:sz="8" w:space="0" w:color="auto"/>
            </w:tcBorders>
            <w:shd w:val="clear" w:color="auto" w:fill="auto"/>
            <w:noWrap/>
            <w:vAlign w:val="bottom"/>
            <w:hideMark/>
            <w:tcPrChange w:id="548"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000000" w:rsidRDefault="00B66FB4">
            <w:pPr>
              <w:pStyle w:val="ab"/>
              <w:spacing w:after="240"/>
              <w:rPr>
                <w:del w:id="549" w:author="宮澤 一之(情報総研 高符Ｇ)" w:date="2014-06-23T09:54:00Z"/>
                <w:rFonts w:ascii="Arial" w:eastAsia="ＭＳ Ｐゴシック" w:hAnsi="Arial" w:cs="Arial"/>
                <w:color w:val="000000"/>
                <w:sz w:val="18"/>
                <w:szCs w:val="18"/>
                <w:lang w:eastAsia="ja-JP"/>
              </w:rPr>
              <w:pPrChange w:id="55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551" w:author="宮澤 一之(情報総研 高符Ｇ)" w:date="2014-06-23T09:54:00Z">
              <w:r w:rsidRPr="00B66FB4" w:rsidDel="00A96DEB">
                <w:rPr>
                  <w:rFonts w:ascii="Arial" w:eastAsia="ＭＳ Ｐゴシック" w:hAnsi="Arial" w:cs="Arial"/>
                  <w:color w:val="000000"/>
                  <w:sz w:val="18"/>
                  <w:szCs w:val="18"/>
                  <w:lang w:eastAsia="ja-JP"/>
                </w:rPr>
                <w:delText>0.0%</w:delText>
              </w:r>
            </w:del>
          </w:p>
        </w:tc>
      </w:tr>
      <w:tr w:rsidR="00B66FB4" w:rsidRPr="00B66FB4" w:rsidDel="00A96DEB" w:rsidTr="00A96DEB">
        <w:trPr>
          <w:trHeight w:val="240"/>
          <w:jc w:val="center"/>
          <w:del w:id="552" w:author="宮澤 一之(情報総研 高符Ｇ)" w:date="2014-06-23T09:54:00Z"/>
          <w:trPrChange w:id="553"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554"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000000" w:rsidRDefault="00B66FB4">
            <w:pPr>
              <w:pStyle w:val="ab"/>
              <w:spacing w:after="240"/>
              <w:rPr>
                <w:del w:id="555" w:author="宮澤 一之(情報総研 高符Ｇ)" w:date="2014-06-23T09:54:00Z"/>
                <w:rFonts w:ascii="Arial" w:eastAsia="ＭＳ Ｐゴシック" w:hAnsi="Arial" w:cs="Arial"/>
                <w:color w:val="000000"/>
                <w:sz w:val="18"/>
                <w:szCs w:val="18"/>
                <w:lang w:eastAsia="ja-JP"/>
              </w:rPr>
              <w:pPrChange w:id="556"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557" w:author="宮澤 一之(情報総研 高符Ｇ)" w:date="2014-06-23T09:54:00Z">
              <w:r w:rsidRPr="00B66FB4" w:rsidDel="00A96DEB">
                <w:rPr>
                  <w:rFonts w:ascii="Arial" w:eastAsia="ＭＳ Ｐゴシック" w:hAnsi="Arial" w:cs="Arial"/>
                  <w:color w:val="000000"/>
                  <w:sz w:val="18"/>
                  <w:szCs w:val="18"/>
                  <w:lang w:eastAsia="ja-JP"/>
                </w:rPr>
                <w:delText>RGB, camera captured, 1080p</w:delText>
              </w:r>
            </w:del>
          </w:p>
        </w:tc>
        <w:tc>
          <w:tcPr>
            <w:tcW w:w="1060" w:type="dxa"/>
            <w:tcBorders>
              <w:top w:val="nil"/>
              <w:left w:val="nil"/>
              <w:bottom w:val="nil"/>
              <w:right w:val="nil"/>
            </w:tcBorders>
            <w:shd w:val="clear" w:color="auto" w:fill="auto"/>
            <w:noWrap/>
            <w:vAlign w:val="bottom"/>
            <w:hideMark/>
            <w:tcPrChange w:id="558"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559" w:author="宮澤 一之(情報総研 高符Ｇ)" w:date="2014-06-23T09:54:00Z"/>
                <w:rFonts w:ascii="Arial" w:eastAsia="ＭＳ Ｐゴシック" w:hAnsi="Arial" w:cs="Arial"/>
                <w:color w:val="000000"/>
                <w:sz w:val="18"/>
                <w:szCs w:val="18"/>
                <w:lang w:eastAsia="ja-JP"/>
              </w:rPr>
              <w:pPrChange w:id="56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561" w:author="宮澤 一之(情報総研 高符Ｇ)" w:date="2014-06-23T09:54:00Z">
              <w:r w:rsidRPr="00B66FB4" w:rsidDel="00A96DEB">
                <w:rPr>
                  <w:rFonts w:ascii="Arial" w:eastAsia="ＭＳ Ｐゴシック" w:hAnsi="Arial" w:cs="Arial"/>
                  <w:color w:val="000000"/>
                  <w:sz w:val="18"/>
                  <w:szCs w:val="18"/>
                  <w:lang w:eastAsia="ja-JP"/>
                </w:rPr>
                <w:delText>0.0%</w:delText>
              </w:r>
            </w:del>
          </w:p>
        </w:tc>
        <w:tc>
          <w:tcPr>
            <w:tcW w:w="1060" w:type="dxa"/>
            <w:tcBorders>
              <w:top w:val="nil"/>
              <w:left w:val="nil"/>
              <w:bottom w:val="nil"/>
              <w:right w:val="nil"/>
            </w:tcBorders>
            <w:shd w:val="clear" w:color="auto" w:fill="auto"/>
            <w:noWrap/>
            <w:vAlign w:val="bottom"/>
            <w:hideMark/>
            <w:tcPrChange w:id="56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563" w:author="宮澤 一之(情報総研 高符Ｇ)" w:date="2014-06-23T09:54:00Z"/>
                <w:rFonts w:ascii="Arial" w:eastAsia="ＭＳ Ｐゴシック" w:hAnsi="Arial" w:cs="Arial"/>
                <w:color w:val="000000"/>
                <w:sz w:val="18"/>
                <w:szCs w:val="18"/>
                <w:lang w:eastAsia="ja-JP"/>
              </w:rPr>
              <w:pPrChange w:id="56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565" w:author="宮澤 一之(情報総研 高符Ｇ)" w:date="2014-06-23T09:54:00Z">
              <w:r w:rsidRPr="00B66FB4" w:rsidDel="00A96DEB">
                <w:rPr>
                  <w:rFonts w:ascii="Arial" w:eastAsia="ＭＳ Ｐゴシック" w:hAnsi="Arial" w:cs="Arial"/>
                  <w:color w:val="000000"/>
                  <w:sz w:val="18"/>
                  <w:szCs w:val="18"/>
                  <w:lang w:eastAsia="ja-JP"/>
                </w:rPr>
                <w:delText>0.0%</w:delText>
              </w:r>
            </w:del>
          </w:p>
        </w:tc>
        <w:tc>
          <w:tcPr>
            <w:tcW w:w="1060" w:type="dxa"/>
            <w:tcBorders>
              <w:top w:val="nil"/>
              <w:left w:val="nil"/>
              <w:bottom w:val="nil"/>
              <w:right w:val="single" w:sz="8" w:space="0" w:color="auto"/>
            </w:tcBorders>
            <w:shd w:val="clear" w:color="auto" w:fill="auto"/>
            <w:noWrap/>
            <w:vAlign w:val="bottom"/>
            <w:hideMark/>
            <w:tcPrChange w:id="566"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000000" w:rsidRDefault="00B66FB4">
            <w:pPr>
              <w:pStyle w:val="ab"/>
              <w:spacing w:after="240"/>
              <w:rPr>
                <w:del w:id="567" w:author="宮澤 一之(情報総研 高符Ｇ)" w:date="2014-06-23T09:54:00Z"/>
                <w:rFonts w:ascii="Arial" w:eastAsia="ＭＳ Ｐゴシック" w:hAnsi="Arial" w:cs="Arial"/>
                <w:color w:val="000000"/>
                <w:sz w:val="18"/>
                <w:szCs w:val="18"/>
                <w:lang w:eastAsia="ja-JP"/>
              </w:rPr>
              <w:pPrChange w:id="56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569" w:author="宮澤 一之(情報総研 高符Ｇ)" w:date="2014-06-23T09:54:00Z">
              <w:r w:rsidRPr="00B66FB4" w:rsidDel="00A96DEB">
                <w:rPr>
                  <w:rFonts w:ascii="Arial" w:eastAsia="ＭＳ Ｐゴシック" w:hAnsi="Arial" w:cs="Arial"/>
                  <w:color w:val="000000"/>
                  <w:sz w:val="18"/>
                  <w:szCs w:val="18"/>
                  <w:lang w:eastAsia="ja-JP"/>
                </w:rPr>
                <w:delText>0.0%</w:delText>
              </w:r>
            </w:del>
          </w:p>
        </w:tc>
      </w:tr>
      <w:tr w:rsidR="00B66FB4" w:rsidRPr="00B66FB4" w:rsidDel="00A96DEB" w:rsidTr="00A96DEB">
        <w:trPr>
          <w:trHeight w:val="240"/>
          <w:jc w:val="center"/>
          <w:del w:id="570" w:author="宮澤 一之(情報総研 高符Ｇ)" w:date="2014-06-23T09:54:00Z"/>
          <w:trPrChange w:id="571"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572"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000000" w:rsidRDefault="00B66FB4">
            <w:pPr>
              <w:pStyle w:val="ab"/>
              <w:spacing w:after="240"/>
              <w:rPr>
                <w:del w:id="573" w:author="宮澤 一之(情報総研 高符Ｇ)" w:date="2014-06-23T09:54:00Z"/>
                <w:rFonts w:ascii="Arial" w:eastAsia="ＭＳ Ｐゴシック" w:hAnsi="Arial" w:cs="Arial"/>
                <w:color w:val="000000"/>
                <w:sz w:val="18"/>
                <w:szCs w:val="18"/>
                <w:lang w:eastAsia="ja-JP"/>
              </w:rPr>
              <w:pPrChange w:id="574"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575" w:author="宮澤 一之(情報総研 高符Ｇ)" w:date="2014-06-23T09:54:00Z">
              <w:r w:rsidRPr="00B66FB4" w:rsidDel="00A96DEB">
                <w:rPr>
                  <w:rFonts w:ascii="Arial" w:eastAsia="ＭＳ Ｐゴシック" w:hAnsi="Arial" w:cs="Arial"/>
                  <w:color w:val="000000"/>
                  <w:sz w:val="18"/>
                  <w:szCs w:val="18"/>
                  <w:lang w:eastAsia="ja-JP"/>
                </w:rPr>
                <w:delText>YUV, text &amp; graphics with motion, 1080p</w:delText>
              </w:r>
            </w:del>
          </w:p>
        </w:tc>
        <w:tc>
          <w:tcPr>
            <w:tcW w:w="1060" w:type="dxa"/>
            <w:tcBorders>
              <w:top w:val="nil"/>
              <w:left w:val="nil"/>
              <w:bottom w:val="nil"/>
              <w:right w:val="nil"/>
            </w:tcBorders>
            <w:shd w:val="clear" w:color="auto" w:fill="auto"/>
            <w:noWrap/>
            <w:vAlign w:val="bottom"/>
            <w:hideMark/>
            <w:tcPrChange w:id="576"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577" w:author="宮澤 一之(情報総研 高符Ｇ)" w:date="2014-06-23T09:54:00Z"/>
                <w:rFonts w:ascii="Arial" w:eastAsia="ＭＳ Ｐゴシック" w:hAnsi="Arial" w:cs="Arial"/>
                <w:color w:val="000000"/>
                <w:sz w:val="18"/>
                <w:szCs w:val="18"/>
                <w:lang w:eastAsia="ja-JP"/>
              </w:rPr>
              <w:pPrChange w:id="57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579"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Change w:id="580"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581" w:author="宮澤 一之(情報総研 高符Ｇ)" w:date="2014-06-23T09:54:00Z"/>
                <w:rFonts w:ascii="Arial" w:eastAsia="ＭＳ Ｐゴシック" w:hAnsi="Arial" w:cs="Arial"/>
                <w:color w:val="000000"/>
                <w:sz w:val="18"/>
                <w:szCs w:val="18"/>
                <w:lang w:eastAsia="ja-JP"/>
              </w:rPr>
              <w:pPrChange w:id="58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583"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Change w:id="584"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000000" w:rsidRDefault="00B66FB4">
            <w:pPr>
              <w:pStyle w:val="ab"/>
              <w:spacing w:after="240"/>
              <w:rPr>
                <w:del w:id="585" w:author="宮澤 一之(情報総研 高符Ｇ)" w:date="2014-06-23T09:54:00Z"/>
                <w:rFonts w:ascii="Arial" w:eastAsia="ＭＳ Ｐゴシック" w:hAnsi="Arial" w:cs="Arial"/>
                <w:color w:val="000000"/>
                <w:sz w:val="18"/>
                <w:szCs w:val="18"/>
                <w:lang w:eastAsia="ja-JP"/>
              </w:rPr>
              <w:pPrChange w:id="58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587"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r>
      <w:tr w:rsidR="00B66FB4" w:rsidRPr="00B66FB4" w:rsidDel="00A96DEB" w:rsidTr="00A96DEB">
        <w:trPr>
          <w:trHeight w:val="240"/>
          <w:jc w:val="center"/>
          <w:del w:id="588" w:author="宮澤 一之(情報総研 高符Ｇ)" w:date="2014-06-23T09:54:00Z"/>
          <w:trPrChange w:id="589"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590"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000000" w:rsidRDefault="00B66FB4">
            <w:pPr>
              <w:pStyle w:val="ab"/>
              <w:spacing w:after="240"/>
              <w:rPr>
                <w:del w:id="591" w:author="宮澤 一之(情報総研 高符Ｇ)" w:date="2014-06-23T09:54:00Z"/>
                <w:rFonts w:ascii="Arial" w:eastAsia="ＭＳ Ｐゴシック" w:hAnsi="Arial" w:cs="Arial"/>
                <w:color w:val="000000"/>
                <w:sz w:val="18"/>
                <w:szCs w:val="18"/>
                <w:lang w:eastAsia="ja-JP"/>
              </w:rPr>
              <w:pPrChange w:id="592"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593" w:author="宮澤 一之(情報総研 高符Ｇ)" w:date="2014-06-23T09:54:00Z">
              <w:r w:rsidRPr="00B66FB4" w:rsidDel="00A96DEB">
                <w:rPr>
                  <w:rFonts w:ascii="Arial" w:eastAsia="ＭＳ Ｐゴシック" w:hAnsi="Arial" w:cs="Arial"/>
                  <w:color w:val="000000"/>
                  <w:sz w:val="18"/>
                  <w:szCs w:val="18"/>
                  <w:lang w:eastAsia="ja-JP"/>
                </w:rPr>
                <w:delText>YUV, text &amp; graphics with motion,720p</w:delText>
              </w:r>
            </w:del>
          </w:p>
        </w:tc>
        <w:tc>
          <w:tcPr>
            <w:tcW w:w="1060" w:type="dxa"/>
            <w:tcBorders>
              <w:top w:val="nil"/>
              <w:left w:val="nil"/>
              <w:bottom w:val="nil"/>
              <w:right w:val="nil"/>
            </w:tcBorders>
            <w:shd w:val="clear" w:color="auto" w:fill="auto"/>
            <w:noWrap/>
            <w:vAlign w:val="bottom"/>
            <w:hideMark/>
            <w:tcPrChange w:id="594"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595" w:author="宮澤 一之(情報総研 高符Ｇ)" w:date="2014-06-23T09:54:00Z"/>
                <w:rFonts w:ascii="Arial" w:eastAsia="ＭＳ Ｐゴシック" w:hAnsi="Arial" w:cs="Arial"/>
                <w:color w:val="000000"/>
                <w:sz w:val="18"/>
                <w:szCs w:val="18"/>
                <w:lang w:eastAsia="ja-JP"/>
              </w:rPr>
              <w:pPrChange w:id="59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597" w:author="宮澤 一之(情報総研 高符Ｇ)" w:date="2014-06-23T09:54:00Z">
              <w:r w:rsidRPr="00B66FB4" w:rsidDel="00A96DEB">
                <w:rPr>
                  <w:rFonts w:ascii="Arial" w:eastAsia="ＭＳ Ｐゴシック" w:hAnsi="Arial" w:cs="Arial"/>
                  <w:color w:val="000000"/>
                  <w:sz w:val="18"/>
                  <w:szCs w:val="18"/>
                  <w:lang w:eastAsia="ja-JP"/>
                </w:rPr>
                <w:delText>-1.7%</w:delText>
              </w:r>
            </w:del>
          </w:p>
        </w:tc>
        <w:tc>
          <w:tcPr>
            <w:tcW w:w="1060" w:type="dxa"/>
            <w:tcBorders>
              <w:top w:val="nil"/>
              <w:left w:val="nil"/>
              <w:bottom w:val="nil"/>
              <w:right w:val="nil"/>
            </w:tcBorders>
            <w:shd w:val="clear" w:color="auto" w:fill="auto"/>
            <w:noWrap/>
            <w:vAlign w:val="bottom"/>
            <w:hideMark/>
            <w:tcPrChange w:id="598"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599" w:author="宮澤 一之(情報総研 高符Ｇ)" w:date="2014-06-23T09:54:00Z"/>
                <w:rFonts w:ascii="Arial" w:eastAsia="ＭＳ Ｐゴシック" w:hAnsi="Arial" w:cs="Arial"/>
                <w:color w:val="000000"/>
                <w:sz w:val="18"/>
                <w:szCs w:val="18"/>
                <w:lang w:eastAsia="ja-JP"/>
              </w:rPr>
              <w:pPrChange w:id="60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601" w:author="宮澤 一之(情報総研 高符Ｇ)" w:date="2014-06-23T09:54:00Z">
              <w:r w:rsidRPr="00B66FB4" w:rsidDel="00A96DEB">
                <w:rPr>
                  <w:rFonts w:ascii="Arial" w:eastAsia="ＭＳ Ｐゴシック" w:hAnsi="Arial" w:cs="Arial"/>
                  <w:color w:val="000000"/>
                  <w:sz w:val="18"/>
                  <w:szCs w:val="18"/>
                  <w:lang w:eastAsia="ja-JP"/>
                </w:rPr>
                <w:delText>-1.8%</w:delText>
              </w:r>
            </w:del>
          </w:p>
        </w:tc>
        <w:tc>
          <w:tcPr>
            <w:tcW w:w="1060" w:type="dxa"/>
            <w:tcBorders>
              <w:top w:val="nil"/>
              <w:left w:val="nil"/>
              <w:bottom w:val="nil"/>
              <w:right w:val="single" w:sz="8" w:space="0" w:color="auto"/>
            </w:tcBorders>
            <w:shd w:val="clear" w:color="auto" w:fill="auto"/>
            <w:noWrap/>
            <w:vAlign w:val="bottom"/>
            <w:hideMark/>
            <w:tcPrChange w:id="602"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000000" w:rsidRDefault="00B66FB4">
            <w:pPr>
              <w:pStyle w:val="ab"/>
              <w:spacing w:after="240"/>
              <w:rPr>
                <w:del w:id="603" w:author="宮澤 一之(情報総研 高符Ｇ)" w:date="2014-06-23T09:54:00Z"/>
                <w:rFonts w:ascii="Arial" w:eastAsia="ＭＳ Ｐゴシック" w:hAnsi="Arial" w:cs="Arial"/>
                <w:color w:val="000000"/>
                <w:sz w:val="18"/>
                <w:szCs w:val="18"/>
                <w:lang w:eastAsia="ja-JP"/>
              </w:rPr>
              <w:pPrChange w:id="60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605" w:author="宮澤 一之(情報総研 高符Ｇ)" w:date="2014-06-23T09:54:00Z">
              <w:r w:rsidRPr="00B66FB4" w:rsidDel="00A96DEB">
                <w:rPr>
                  <w:rFonts w:ascii="Arial" w:eastAsia="ＭＳ Ｐゴシック" w:hAnsi="Arial" w:cs="Arial"/>
                  <w:color w:val="000000"/>
                  <w:sz w:val="18"/>
                  <w:szCs w:val="18"/>
                  <w:lang w:eastAsia="ja-JP"/>
                </w:rPr>
                <w:delText>-1.9%</w:delText>
              </w:r>
            </w:del>
          </w:p>
        </w:tc>
      </w:tr>
      <w:tr w:rsidR="00B66FB4" w:rsidRPr="00B66FB4" w:rsidDel="00A96DEB" w:rsidTr="00A96DEB">
        <w:trPr>
          <w:trHeight w:val="240"/>
          <w:jc w:val="center"/>
          <w:del w:id="606" w:author="宮澤 一之(情報総研 高符Ｇ)" w:date="2014-06-23T09:54:00Z"/>
          <w:trPrChange w:id="607"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608"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000000" w:rsidRDefault="00B66FB4">
            <w:pPr>
              <w:pStyle w:val="ab"/>
              <w:spacing w:after="240"/>
              <w:rPr>
                <w:del w:id="609" w:author="宮澤 一之(情報総研 高符Ｇ)" w:date="2014-06-23T09:54:00Z"/>
                <w:rFonts w:ascii="Arial" w:eastAsia="ＭＳ Ｐゴシック" w:hAnsi="Arial" w:cs="Arial"/>
                <w:color w:val="000000"/>
                <w:sz w:val="18"/>
                <w:szCs w:val="18"/>
                <w:lang w:eastAsia="ja-JP"/>
              </w:rPr>
              <w:pPrChange w:id="610"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611" w:author="宮澤 一之(情報総研 高符Ｇ)" w:date="2014-06-23T09:54:00Z">
              <w:r w:rsidRPr="00B66FB4" w:rsidDel="00A96DEB">
                <w:rPr>
                  <w:rFonts w:ascii="Arial" w:eastAsia="ＭＳ Ｐゴシック" w:hAnsi="Arial" w:cs="Arial"/>
                  <w:color w:val="000000"/>
                  <w:sz w:val="18"/>
                  <w:szCs w:val="18"/>
                  <w:lang w:eastAsia="ja-JP"/>
                </w:rPr>
                <w:delText>YUV, mixed content, 1440p</w:delText>
              </w:r>
            </w:del>
          </w:p>
        </w:tc>
        <w:tc>
          <w:tcPr>
            <w:tcW w:w="1060" w:type="dxa"/>
            <w:tcBorders>
              <w:top w:val="nil"/>
              <w:left w:val="nil"/>
              <w:bottom w:val="nil"/>
              <w:right w:val="nil"/>
            </w:tcBorders>
            <w:shd w:val="clear" w:color="auto" w:fill="auto"/>
            <w:noWrap/>
            <w:vAlign w:val="bottom"/>
            <w:hideMark/>
            <w:tcPrChange w:id="61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613" w:author="宮澤 一之(情報総研 高符Ｇ)" w:date="2014-06-23T09:54:00Z"/>
                <w:rFonts w:ascii="Arial" w:eastAsia="ＭＳ Ｐゴシック" w:hAnsi="Arial" w:cs="Arial"/>
                <w:color w:val="000000"/>
                <w:sz w:val="18"/>
                <w:szCs w:val="18"/>
                <w:lang w:eastAsia="ja-JP"/>
              </w:rPr>
              <w:pPrChange w:id="61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615" w:author="宮澤 一之(情報総研 高符Ｇ)" w:date="2014-06-23T09:54:00Z">
              <w:r w:rsidRPr="00B66FB4" w:rsidDel="00A96DEB">
                <w:rPr>
                  <w:rFonts w:ascii="Arial" w:eastAsia="ＭＳ Ｐゴシック" w:hAnsi="Arial" w:cs="Arial"/>
                  <w:color w:val="000000"/>
                  <w:sz w:val="18"/>
                  <w:szCs w:val="18"/>
                  <w:lang w:eastAsia="ja-JP"/>
                </w:rPr>
                <w:delText>-1.0%</w:delText>
              </w:r>
            </w:del>
          </w:p>
        </w:tc>
        <w:tc>
          <w:tcPr>
            <w:tcW w:w="1060" w:type="dxa"/>
            <w:tcBorders>
              <w:top w:val="nil"/>
              <w:left w:val="nil"/>
              <w:bottom w:val="nil"/>
              <w:right w:val="nil"/>
            </w:tcBorders>
            <w:shd w:val="clear" w:color="auto" w:fill="auto"/>
            <w:noWrap/>
            <w:vAlign w:val="bottom"/>
            <w:hideMark/>
            <w:tcPrChange w:id="616"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617" w:author="宮澤 一之(情報総研 高符Ｇ)" w:date="2014-06-23T09:54:00Z"/>
                <w:rFonts w:ascii="Arial" w:eastAsia="ＭＳ Ｐゴシック" w:hAnsi="Arial" w:cs="Arial"/>
                <w:color w:val="000000"/>
                <w:sz w:val="18"/>
                <w:szCs w:val="18"/>
                <w:lang w:eastAsia="ja-JP"/>
              </w:rPr>
              <w:pPrChange w:id="61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619" w:author="宮澤 一之(情報総研 高符Ｇ)" w:date="2014-06-23T09:54:00Z">
              <w:r w:rsidRPr="00B66FB4" w:rsidDel="00A96DEB">
                <w:rPr>
                  <w:rFonts w:ascii="Arial" w:eastAsia="ＭＳ Ｐゴシック" w:hAnsi="Arial" w:cs="Arial"/>
                  <w:color w:val="000000"/>
                  <w:sz w:val="18"/>
                  <w:szCs w:val="18"/>
                  <w:lang w:eastAsia="ja-JP"/>
                </w:rPr>
                <w:delText>-1.2%</w:delText>
              </w:r>
            </w:del>
          </w:p>
        </w:tc>
        <w:tc>
          <w:tcPr>
            <w:tcW w:w="1060" w:type="dxa"/>
            <w:tcBorders>
              <w:top w:val="nil"/>
              <w:left w:val="nil"/>
              <w:bottom w:val="nil"/>
              <w:right w:val="single" w:sz="8" w:space="0" w:color="auto"/>
            </w:tcBorders>
            <w:shd w:val="clear" w:color="auto" w:fill="auto"/>
            <w:noWrap/>
            <w:vAlign w:val="bottom"/>
            <w:hideMark/>
            <w:tcPrChange w:id="620"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000000" w:rsidRDefault="00B66FB4">
            <w:pPr>
              <w:pStyle w:val="ab"/>
              <w:spacing w:after="240"/>
              <w:rPr>
                <w:del w:id="621" w:author="宮澤 一之(情報総研 高符Ｇ)" w:date="2014-06-23T09:54:00Z"/>
                <w:rFonts w:ascii="Arial" w:eastAsia="ＭＳ Ｐゴシック" w:hAnsi="Arial" w:cs="Arial"/>
                <w:color w:val="000000"/>
                <w:sz w:val="18"/>
                <w:szCs w:val="18"/>
                <w:lang w:eastAsia="ja-JP"/>
              </w:rPr>
              <w:pPrChange w:id="62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623" w:author="宮澤 一之(情報総研 高符Ｇ)" w:date="2014-06-23T09:54:00Z">
              <w:r w:rsidRPr="00B66FB4" w:rsidDel="00A96DEB">
                <w:rPr>
                  <w:rFonts w:ascii="Arial" w:eastAsia="ＭＳ Ｐゴシック" w:hAnsi="Arial" w:cs="Arial"/>
                  <w:color w:val="000000"/>
                  <w:sz w:val="18"/>
                  <w:szCs w:val="18"/>
                  <w:lang w:eastAsia="ja-JP"/>
                </w:rPr>
                <w:delText>-1.1%</w:delText>
              </w:r>
            </w:del>
          </w:p>
        </w:tc>
      </w:tr>
      <w:tr w:rsidR="00B66FB4" w:rsidRPr="00B66FB4" w:rsidDel="00A96DEB" w:rsidTr="00A96DEB">
        <w:trPr>
          <w:trHeight w:val="240"/>
          <w:jc w:val="center"/>
          <w:del w:id="624" w:author="宮澤 一之(情報総研 高符Ｇ)" w:date="2014-06-23T09:54:00Z"/>
          <w:trPrChange w:id="625"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626"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000000" w:rsidRDefault="00B66FB4">
            <w:pPr>
              <w:pStyle w:val="ab"/>
              <w:spacing w:after="240"/>
              <w:rPr>
                <w:del w:id="627" w:author="宮澤 一之(情報総研 高符Ｇ)" w:date="2014-06-23T09:54:00Z"/>
                <w:rFonts w:ascii="Arial" w:eastAsia="ＭＳ Ｐゴシック" w:hAnsi="Arial" w:cs="Arial"/>
                <w:color w:val="000000"/>
                <w:sz w:val="18"/>
                <w:szCs w:val="18"/>
                <w:lang w:eastAsia="ja-JP"/>
              </w:rPr>
              <w:pPrChange w:id="628"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629" w:author="宮澤 一之(情報総研 高符Ｇ)" w:date="2014-06-23T09:54:00Z">
              <w:r w:rsidRPr="00B66FB4" w:rsidDel="00A96DEB">
                <w:rPr>
                  <w:rFonts w:ascii="Arial" w:eastAsia="ＭＳ Ｐゴシック" w:hAnsi="Arial" w:cs="Arial"/>
                  <w:color w:val="000000"/>
                  <w:sz w:val="18"/>
                  <w:szCs w:val="18"/>
                  <w:lang w:eastAsia="ja-JP"/>
                </w:rPr>
                <w:delText>YUV, mixed content, 1080p</w:delText>
              </w:r>
            </w:del>
          </w:p>
        </w:tc>
        <w:tc>
          <w:tcPr>
            <w:tcW w:w="1060" w:type="dxa"/>
            <w:tcBorders>
              <w:top w:val="nil"/>
              <w:left w:val="nil"/>
              <w:bottom w:val="nil"/>
              <w:right w:val="nil"/>
            </w:tcBorders>
            <w:shd w:val="clear" w:color="auto" w:fill="auto"/>
            <w:noWrap/>
            <w:vAlign w:val="bottom"/>
            <w:hideMark/>
            <w:tcPrChange w:id="630"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631" w:author="宮澤 一之(情報総研 高符Ｇ)" w:date="2014-06-23T09:54:00Z"/>
                <w:rFonts w:ascii="Arial" w:eastAsia="ＭＳ Ｐゴシック" w:hAnsi="Arial" w:cs="Arial"/>
                <w:color w:val="000000"/>
                <w:sz w:val="18"/>
                <w:szCs w:val="18"/>
                <w:lang w:eastAsia="ja-JP"/>
              </w:rPr>
              <w:pPrChange w:id="63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633" w:author="宮澤 一之(情報総研 高符Ｇ)" w:date="2014-06-23T09:54:00Z">
              <w:r w:rsidRPr="00B66FB4" w:rsidDel="00A96DEB">
                <w:rPr>
                  <w:rFonts w:ascii="Arial" w:eastAsia="ＭＳ Ｐゴシック" w:hAnsi="Arial" w:cs="Arial"/>
                  <w:color w:val="000000"/>
                  <w:sz w:val="18"/>
                  <w:szCs w:val="18"/>
                  <w:lang w:eastAsia="ja-JP"/>
                </w:rPr>
                <w:delText>-1.4%</w:delText>
              </w:r>
            </w:del>
          </w:p>
        </w:tc>
        <w:tc>
          <w:tcPr>
            <w:tcW w:w="1060" w:type="dxa"/>
            <w:tcBorders>
              <w:top w:val="nil"/>
              <w:left w:val="nil"/>
              <w:bottom w:val="nil"/>
              <w:right w:val="nil"/>
            </w:tcBorders>
            <w:shd w:val="clear" w:color="auto" w:fill="auto"/>
            <w:noWrap/>
            <w:vAlign w:val="bottom"/>
            <w:hideMark/>
            <w:tcPrChange w:id="634"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635" w:author="宮澤 一之(情報総研 高符Ｇ)" w:date="2014-06-23T09:54:00Z"/>
                <w:rFonts w:ascii="Arial" w:eastAsia="ＭＳ Ｐゴシック" w:hAnsi="Arial" w:cs="Arial"/>
                <w:color w:val="000000"/>
                <w:sz w:val="18"/>
                <w:szCs w:val="18"/>
                <w:lang w:eastAsia="ja-JP"/>
              </w:rPr>
              <w:pPrChange w:id="63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637" w:author="宮澤 一之(情報総研 高符Ｇ)" w:date="2014-06-23T09:54:00Z">
              <w:r w:rsidRPr="00B66FB4" w:rsidDel="00A96DEB">
                <w:rPr>
                  <w:rFonts w:ascii="Arial" w:eastAsia="ＭＳ Ｐゴシック" w:hAnsi="Arial" w:cs="Arial"/>
                  <w:color w:val="000000"/>
                  <w:sz w:val="18"/>
                  <w:szCs w:val="18"/>
                  <w:lang w:eastAsia="ja-JP"/>
                </w:rPr>
                <w:delText>-1.4%</w:delText>
              </w:r>
            </w:del>
          </w:p>
        </w:tc>
        <w:tc>
          <w:tcPr>
            <w:tcW w:w="1060" w:type="dxa"/>
            <w:tcBorders>
              <w:top w:val="nil"/>
              <w:left w:val="nil"/>
              <w:bottom w:val="nil"/>
              <w:right w:val="single" w:sz="8" w:space="0" w:color="auto"/>
            </w:tcBorders>
            <w:shd w:val="clear" w:color="auto" w:fill="auto"/>
            <w:noWrap/>
            <w:vAlign w:val="bottom"/>
            <w:hideMark/>
            <w:tcPrChange w:id="638"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000000" w:rsidRDefault="00B66FB4">
            <w:pPr>
              <w:pStyle w:val="ab"/>
              <w:spacing w:after="240"/>
              <w:rPr>
                <w:del w:id="639" w:author="宮澤 一之(情報総研 高符Ｇ)" w:date="2014-06-23T09:54:00Z"/>
                <w:rFonts w:ascii="Arial" w:eastAsia="ＭＳ Ｐゴシック" w:hAnsi="Arial" w:cs="Arial"/>
                <w:color w:val="000000"/>
                <w:sz w:val="18"/>
                <w:szCs w:val="18"/>
                <w:lang w:eastAsia="ja-JP"/>
              </w:rPr>
              <w:pPrChange w:id="64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641" w:author="宮澤 一之(情報総研 高符Ｇ)" w:date="2014-06-23T09:54:00Z">
              <w:r w:rsidRPr="00B66FB4" w:rsidDel="00A96DEB">
                <w:rPr>
                  <w:rFonts w:ascii="Arial" w:eastAsia="ＭＳ Ｐゴシック" w:hAnsi="Arial" w:cs="Arial"/>
                  <w:color w:val="000000"/>
                  <w:sz w:val="18"/>
                  <w:szCs w:val="18"/>
                  <w:lang w:eastAsia="ja-JP"/>
                </w:rPr>
                <w:delText>-1.5%</w:delText>
              </w:r>
            </w:del>
          </w:p>
        </w:tc>
      </w:tr>
      <w:tr w:rsidR="00B66FB4" w:rsidRPr="00B66FB4" w:rsidDel="00A96DEB" w:rsidTr="00A96DEB">
        <w:trPr>
          <w:trHeight w:val="240"/>
          <w:jc w:val="center"/>
          <w:del w:id="642" w:author="宮澤 一之(情報総研 高符Ｇ)" w:date="2014-06-23T09:54:00Z"/>
          <w:trPrChange w:id="643"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644"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000000" w:rsidRDefault="00B66FB4">
            <w:pPr>
              <w:pStyle w:val="ab"/>
              <w:spacing w:after="240"/>
              <w:rPr>
                <w:del w:id="645" w:author="宮澤 一之(情報総研 高符Ｇ)" w:date="2014-06-23T09:54:00Z"/>
                <w:rFonts w:ascii="Arial" w:eastAsia="ＭＳ Ｐゴシック" w:hAnsi="Arial" w:cs="Arial"/>
                <w:color w:val="000000"/>
                <w:sz w:val="18"/>
                <w:szCs w:val="18"/>
                <w:lang w:eastAsia="ja-JP"/>
              </w:rPr>
              <w:pPrChange w:id="646"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647" w:author="宮澤 一之(情報総研 高符Ｇ)" w:date="2014-06-23T09:54:00Z">
              <w:r w:rsidRPr="00B66FB4" w:rsidDel="00A96DEB">
                <w:rPr>
                  <w:rFonts w:ascii="Arial" w:eastAsia="ＭＳ Ｐゴシック" w:hAnsi="Arial" w:cs="Arial"/>
                  <w:color w:val="000000"/>
                  <w:sz w:val="18"/>
                  <w:szCs w:val="18"/>
                  <w:lang w:eastAsia="ja-JP"/>
                </w:rPr>
                <w:delText>YUV, Animation, 720p</w:delText>
              </w:r>
            </w:del>
          </w:p>
        </w:tc>
        <w:tc>
          <w:tcPr>
            <w:tcW w:w="1060" w:type="dxa"/>
            <w:tcBorders>
              <w:top w:val="nil"/>
              <w:left w:val="nil"/>
              <w:bottom w:val="nil"/>
              <w:right w:val="nil"/>
            </w:tcBorders>
            <w:shd w:val="clear" w:color="auto" w:fill="auto"/>
            <w:noWrap/>
            <w:vAlign w:val="bottom"/>
            <w:hideMark/>
            <w:tcPrChange w:id="648"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649" w:author="宮澤 一之(情報総研 高符Ｇ)" w:date="2014-06-23T09:54:00Z"/>
                <w:rFonts w:ascii="Arial" w:eastAsia="ＭＳ Ｐゴシック" w:hAnsi="Arial" w:cs="Arial"/>
                <w:color w:val="000000"/>
                <w:sz w:val="18"/>
                <w:szCs w:val="18"/>
                <w:lang w:eastAsia="ja-JP"/>
              </w:rPr>
              <w:pPrChange w:id="65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651" w:author="宮澤 一之(情報総研 高符Ｇ)" w:date="2014-06-23T09:54:00Z">
              <w:r w:rsidRPr="00B66FB4" w:rsidDel="00A96DEB">
                <w:rPr>
                  <w:rFonts w:ascii="Arial" w:eastAsia="ＭＳ Ｐゴシック" w:hAnsi="Arial" w:cs="Arial"/>
                  <w:color w:val="000000"/>
                  <w:sz w:val="18"/>
                  <w:szCs w:val="18"/>
                  <w:lang w:eastAsia="ja-JP"/>
                </w:rPr>
                <w:delText>-0.1%</w:delText>
              </w:r>
            </w:del>
          </w:p>
        </w:tc>
        <w:tc>
          <w:tcPr>
            <w:tcW w:w="1060" w:type="dxa"/>
            <w:tcBorders>
              <w:top w:val="nil"/>
              <w:left w:val="nil"/>
              <w:bottom w:val="nil"/>
              <w:right w:val="nil"/>
            </w:tcBorders>
            <w:shd w:val="clear" w:color="auto" w:fill="auto"/>
            <w:noWrap/>
            <w:vAlign w:val="bottom"/>
            <w:hideMark/>
            <w:tcPrChange w:id="65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653" w:author="宮澤 一之(情報総研 高符Ｇ)" w:date="2014-06-23T09:54:00Z"/>
                <w:rFonts w:ascii="Arial" w:eastAsia="ＭＳ Ｐゴシック" w:hAnsi="Arial" w:cs="Arial"/>
                <w:color w:val="000000"/>
                <w:sz w:val="18"/>
                <w:szCs w:val="18"/>
                <w:lang w:eastAsia="ja-JP"/>
              </w:rPr>
              <w:pPrChange w:id="65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655" w:author="宮澤 一之(情報総研 高符Ｇ)" w:date="2014-06-23T09:54:00Z">
              <w:r w:rsidRPr="00B66FB4" w:rsidDel="00A96DEB">
                <w:rPr>
                  <w:rFonts w:ascii="Arial" w:eastAsia="ＭＳ Ｐゴシック" w:hAnsi="Arial" w:cs="Arial"/>
                  <w:color w:val="000000"/>
                  <w:sz w:val="18"/>
                  <w:szCs w:val="18"/>
                  <w:lang w:eastAsia="ja-JP"/>
                </w:rPr>
                <w:delText>-0.2%</w:delText>
              </w:r>
            </w:del>
          </w:p>
        </w:tc>
        <w:tc>
          <w:tcPr>
            <w:tcW w:w="1060" w:type="dxa"/>
            <w:tcBorders>
              <w:top w:val="nil"/>
              <w:left w:val="nil"/>
              <w:bottom w:val="nil"/>
              <w:right w:val="single" w:sz="8" w:space="0" w:color="auto"/>
            </w:tcBorders>
            <w:shd w:val="clear" w:color="auto" w:fill="auto"/>
            <w:noWrap/>
            <w:vAlign w:val="bottom"/>
            <w:hideMark/>
            <w:tcPrChange w:id="656"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000000" w:rsidRDefault="00B66FB4">
            <w:pPr>
              <w:pStyle w:val="ab"/>
              <w:spacing w:after="240"/>
              <w:rPr>
                <w:del w:id="657" w:author="宮澤 一之(情報総研 高符Ｇ)" w:date="2014-06-23T09:54:00Z"/>
                <w:rFonts w:ascii="Arial" w:eastAsia="ＭＳ Ｐゴシック" w:hAnsi="Arial" w:cs="Arial"/>
                <w:color w:val="000000"/>
                <w:sz w:val="18"/>
                <w:szCs w:val="18"/>
                <w:lang w:eastAsia="ja-JP"/>
              </w:rPr>
              <w:pPrChange w:id="65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659" w:author="宮澤 一之(情報総研 高符Ｇ)" w:date="2014-06-23T09:54:00Z">
              <w:r w:rsidRPr="00B66FB4" w:rsidDel="00A96DEB">
                <w:rPr>
                  <w:rFonts w:ascii="Arial" w:eastAsia="ＭＳ Ｐゴシック" w:hAnsi="Arial" w:cs="Arial"/>
                  <w:color w:val="000000"/>
                  <w:sz w:val="18"/>
                  <w:szCs w:val="18"/>
                  <w:lang w:eastAsia="ja-JP"/>
                </w:rPr>
                <w:delText>0.1%</w:delText>
              </w:r>
            </w:del>
          </w:p>
        </w:tc>
      </w:tr>
      <w:tr w:rsidR="00B66FB4" w:rsidRPr="00B66FB4" w:rsidDel="00A96DEB" w:rsidTr="00A96DEB">
        <w:trPr>
          <w:trHeight w:val="240"/>
          <w:jc w:val="center"/>
          <w:del w:id="660" w:author="宮澤 一之(情報総研 高符Ｇ)" w:date="2014-06-23T09:54:00Z"/>
          <w:trPrChange w:id="661"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662"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000000" w:rsidRDefault="00B66FB4">
            <w:pPr>
              <w:pStyle w:val="ab"/>
              <w:spacing w:after="240"/>
              <w:rPr>
                <w:del w:id="663" w:author="宮澤 一之(情報総研 高符Ｇ)" w:date="2014-06-23T09:54:00Z"/>
                <w:rFonts w:ascii="Arial" w:eastAsia="ＭＳ Ｐゴシック" w:hAnsi="Arial" w:cs="Arial"/>
                <w:color w:val="000000"/>
                <w:sz w:val="18"/>
                <w:szCs w:val="18"/>
                <w:lang w:eastAsia="ja-JP"/>
              </w:rPr>
              <w:pPrChange w:id="664"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665" w:author="宮澤 一之(情報総研 高符Ｇ)" w:date="2014-06-23T09:54:00Z">
              <w:r w:rsidRPr="00B66FB4" w:rsidDel="00A96DEB">
                <w:rPr>
                  <w:rFonts w:ascii="Arial" w:eastAsia="ＭＳ Ｐゴシック" w:hAnsi="Arial" w:cs="Arial"/>
                  <w:color w:val="000000"/>
                  <w:sz w:val="18"/>
                  <w:szCs w:val="18"/>
                  <w:lang w:eastAsia="ja-JP"/>
                </w:rPr>
                <w:delText>YUV, camera captured, 1080p</w:delText>
              </w:r>
            </w:del>
          </w:p>
        </w:tc>
        <w:tc>
          <w:tcPr>
            <w:tcW w:w="1060" w:type="dxa"/>
            <w:tcBorders>
              <w:top w:val="nil"/>
              <w:left w:val="nil"/>
              <w:bottom w:val="single" w:sz="8" w:space="0" w:color="auto"/>
              <w:right w:val="nil"/>
            </w:tcBorders>
            <w:shd w:val="clear" w:color="auto" w:fill="auto"/>
            <w:noWrap/>
            <w:vAlign w:val="bottom"/>
            <w:hideMark/>
            <w:tcPrChange w:id="666" w:author="宮澤 一之(情報総研 高符Ｇ)" w:date="2014-06-23T09:56:00Z">
              <w:tcPr>
                <w:tcW w:w="1060" w:type="dxa"/>
                <w:gridSpan w:val="2"/>
                <w:tcBorders>
                  <w:top w:val="nil"/>
                  <w:left w:val="nil"/>
                  <w:bottom w:val="single" w:sz="8" w:space="0" w:color="auto"/>
                  <w:right w:val="nil"/>
                </w:tcBorders>
                <w:shd w:val="clear" w:color="auto" w:fill="auto"/>
                <w:noWrap/>
                <w:vAlign w:val="bottom"/>
                <w:hideMark/>
              </w:tcPr>
            </w:tcPrChange>
          </w:tcPr>
          <w:p w:rsidR="00000000" w:rsidRDefault="00B66FB4">
            <w:pPr>
              <w:pStyle w:val="ab"/>
              <w:spacing w:after="240"/>
              <w:rPr>
                <w:del w:id="667" w:author="宮澤 一之(情報総研 高符Ｇ)" w:date="2014-06-23T09:54:00Z"/>
                <w:rFonts w:ascii="Arial" w:eastAsia="ＭＳ Ｐゴシック" w:hAnsi="Arial" w:cs="Arial"/>
                <w:color w:val="000000"/>
                <w:sz w:val="18"/>
                <w:szCs w:val="18"/>
                <w:lang w:eastAsia="ja-JP"/>
              </w:rPr>
              <w:pPrChange w:id="66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669"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c>
          <w:tcPr>
            <w:tcW w:w="1060" w:type="dxa"/>
            <w:tcBorders>
              <w:top w:val="nil"/>
              <w:left w:val="nil"/>
              <w:bottom w:val="single" w:sz="8" w:space="0" w:color="auto"/>
              <w:right w:val="nil"/>
            </w:tcBorders>
            <w:shd w:val="clear" w:color="auto" w:fill="auto"/>
            <w:noWrap/>
            <w:vAlign w:val="bottom"/>
            <w:hideMark/>
            <w:tcPrChange w:id="670" w:author="宮澤 一之(情報総研 高符Ｇ)" w:date="2014-06-23T09:56:00Z">
              <w:tcPr>
                <w:tcW w:w="1060" w:type="dxa"/>
                <w:gridSpan w:val="2"/>
                <w:tcBorders>
                  <w:top w:val="nil"/>
                  <w:left w:val="nil"/>
                  <w:bottom w:val="single" w:sz="8" w:space="0" w:color="auto"/>
                  <w:right w:val="nil"/>
                </w:tcBorders>
                <w:shd w:val="clear" w:color="auto" w:fill="auto"/>
                <w:noWrap/>
                <w:vAlign w:val="bottom"/>
                <w:hideMark/>
              </w:tcPr>
            </w:tcPrChange>
          </w:tcPr>
          <w:p w:rsidR="00000000" w:rsidRDefault="00B66FB4">
            <w:pPr>
              <w:pStyle w:val="ab"/>
              <w:spacing w:after="240"/>
              <w:rPr>
                <w:del w:id="671" w:author="宮澤 一之(情報総研 高符Ｇ)" w:date="2014-06-23T09:54:00Z"/>
                <w:rFonts w:ascii="Arial" w:eastAsia="ＭＳ Ｐゴシック" w:hAnsi="Arial" w:cs="Arial"/>
                <w:color w:val="000000"/>
                <w:sz w:val="18"/>
                <w:szCs w:val="18"/>
                <w:lang w:eastAsia="ja-JP"/>
              </w:rPr>
              <w:pPrChange w:id="67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673"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c>
          <w:tcPr>
            <w:tcW w:w="1060" w:type="dxa"/>
            <w:tcBorders>
              <w:top w:val="nil"/>
              <w:left w:val="nil"/>
              <w:bottom w:val="single" w:sz="8" w:space="0" w:color="auto"/>
              <w:right w:val="single" w:sz="8" w:space="0" w:color="auto"/>
            </w:tcBorders>
            <w:shd w:val="clear" w:color="auto" w:fill="auto"/>
            <w:noWrap/>
            <w:vAlign w:val="bottom"/>
            <w:hideMark/>
            <w:tcPrChange w:id="674" w:author="宮澤 一之(情報総研 高符Ｇ)" w:date="2014-06-23T09:56:00Z">
              <w:tcPr>
                <w:tcW w:w="1060" w:type="dxa"/>
                <w:gridSpan w:val="2"/>
                <w:tcBorders>
                  <w:top w:val="nil"/>
                  <w:left w:val="nil"/>
                  <w:bottom w:val="single" w:sz="8" w:space="0" w:color="auto"/>
                  <w:right w:val="single" w:sz="8" w:space="0" w:color="auto"/>
                </w:tcBorders>
                <w:shd w:val="clear" w:color="auto" w:fill="auto"/>
                <w:noWrap/>
                <w:vAlign w:val="bottom"/>
                <w:hideMark/>
              </w:tcPr>
            </w:tcPrChange>
          </w:tcPr>
          <w:p w:rsidR="00000000" w:rsidRDefault="00B66FB4">
            <w:pPr>
              <w:pStyle w:val="ab"/>
              <w:spacing w:after="240"/>
              <w:rPr>
                <w:del w:id="675" w:author="宮澤 一之(情報総研 高符Ｇ)" w:date="2014-06-23T09:54:00Z"/>
                <w:rFonts w:ascii="Arial" w:eastAsia="ＭＳ Ｐゴシック" w:hAnsi="Arial" w:cs="Arial"/>
                <w:color w:val="000000"/>
                <w:sz w:val="18"/>
                <w:szCs w:val="18"/>
                <w:lang w:eastAsia="ja-JP"/>
              </w:rPr>
              <w:pPrChange w:id="67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677"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r>
      <w:tr w:rsidR="00B66FB4" w:rsidRPr="00B66FB4" w:rsidDel="00A96DEB" w:rsidTr="00A96DEB">
        <w:trPr>
          <w:trHeight w:val="240"/>
          <w:jc w:val="center"/>
          <w:del w:id="678" w:author="宮澤 一之(情報総研 高符Ｇ)" w:date="2014-06-23T09:54:00Z"/>
          <w:trPrChange w:id="679" w:author="宮澤 一之(情報総研 高符Ｇ)" w:date="2014-06-23T09:56:00Z">
            <w:trPr>
              <w:gridBefore w:val="1"/>
              <w:trHeight w:val="240"/>
              <w:jc w:val="center"/>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680" w:author="宮澤 一之(情報総研 高符Ｇ)" w:date="2014-06-23T09:56:00Z">
              <w:tcPr>
                <w:tcW w:w="3440" w:type="dxa"/>
                <w:gridSpan w:val="2"/>
                <w:tcBorders>
                  <w:top w:val="single" w:sz="8" w:space="0" w:color="auto"/>
                  <w:left w:val="single" w:sz="8" w:space="0" w:color="auto"/>
                  <w:bottom w:val="nil"/>
                  <w:right w:val="single" w:sz="8" w:space="0" w:color="auto"/>
                </w:tcBorders>
                <w:shd w:val="clear" w:color="auto" w:fill="auto"/>
                <w:noWrap/>
                <w:vAlign w:val="bottom"/>
                <w:hideMark/>
              </w:tcPr>
            </w:tcPrChange>
          </w:tcPr>
          <w:p w:rsidR="00000000" w:rsidRDefault="00B66FB4">
            <w:pPr>
              <w:pStyle w:val="ab"/>
              <w:spacing w:after="240"/>
              <w:rPr>
                <w:del w:id="681" w:author="宮澤 一之(情報総研 高符Ｇ)" w:date="2014-06-23T09:54:00Z"/>
                <w:rFonts w:ascii="Arial" w:eastAsia="ＭＳ Ｐゴシック" w:hAnsi="Arial" w:cs="Arial"/>
                <w:color w:val="000000"/>
                <w:sz w:val="18"/>
                <w:szCs w:val="18"/>
                <w:lang w:eastAsia="ja-JP"/>
              </w:rPr>
              <w:pPrChange w:id="682"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683" w:author="宮澤 一之(情報総研 高符Ｇ)" w:date="2014-06-23T09:54:00Z">
              <w:r w:rsidRPr="00B66FB4" w:rsidDel="00A96DEB">
                <w:rPr>
                  <w:rFonts w:ascii="Arial" w:eastAsia="ＭＳ Ｐゴシック" w:hAnsi="Arial" w:cs="Arial"/>
                  <w:color w:val="000000"/>
                  <w:sz w:val="18"/>
                  <w:szCs w:val="18"/>
                  <w:lang w:eastAsia="ja-JP"/>
                </w:rPr>
                <w:delText>Enc Time[%]</w:delText>
              </w:r>
            </w:del>
          </w:p>
        </w:tc>
        <w:tc>
          <w:tcPr>
            <w:tcW w:w="3180" w:type="dxa"/>
            <w:gridSpan w:val="3"/>
            <w:tcBorders>
              <w:top w:val="single" w:sz="8" w:space="0" w:color="auto"/>
              <w:left w:val="nil"/>
              <w:bottom w:val="nil"/>
              <w:right w:val="single" w:sz="8" w:space="0" w:color="000000"/>
            </w:tcBorders>
            <w:shd w:val="clear" w:color="auto" w:fill="auto"/>
            <w:noWrap/>
            <w:vAlign w:val="bottom"/>
            <w:hideMark/>
            <w:tcPrChange w:id="684" w:author="宮澤 一之(情報総研 高符Ｇ)" w:date="2014-06-23T09:56:00Z">
              <w:tcPr>
                <w:tcW w:w="3180" w:type="dxa"/>
                <w:gridSpan w:val="6"/>
                <w:tcBorders>
                  <w:top w:val="single" w:sz="8" w:space="0" w:color="auto"/>
                  <w:left w:val="nil"/>
                  <w:bottom w:val="nil"/>
                  <w:right w:val="single" w:sz="8" w:space="0" w:color="000000"/>
                </w:tcBorders>
                <w:shd w:val="clear" w:color="auto" w:fill="auto"/>
                <w:noWrap/>
                <w:vAlign w:val="bottom"/>
                <w:hideMark/>
              </w:tcPr>
            </w:tcPrChange>
          </w:tcPr>
          <w:p w:rsidR="00000000" w:rsidRDefault="00B66FB4">
            <w:pPr>
              <w:pStyle w:val="ab"/>
              <w:spacing w:after="240"/>
              <w:rPr>
                <w:del w:id="685" w:author="宮澤 一之(情報総研 高符Ｇ)" w:date="2014-06-23T09:54:00Z"/>
                <w:rFonts w:ascii="Arial" w:eastAsia="ＭＳ Ｐゴシック" w:hAnsi="Arial" w:cs="Arial"/>
                <w:color w:val="000000"/>
                <w:sz w:val="18"/>
                <w:szCs w:val="18"/>
                <w:lang w:eastAsia="ja-JP"/>
              </w:rPr>
              <w:pPrChange w:id="68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687"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r>
      <w:tr w:rsidR="00B66FB4" w:rsidRPr="00B66FB4" w:rsidDel="00A96DEB" w:rsidTr="00A96DEB">
        <w:trPr>
          <w:trHeight w:val="240"/>
          <w:jc w:val="center"/>
          <w:del w:id="688" w:author="宮澤 一之(情報総研 高符Ｇ)" w:date="2014-06-23T09:54:00Z"/>
          <w:trPrChange w:id="689" w:author="宮澤 一之(情報総研 高符Ｇ)" w:date="2014-06-23T09:56:00Z">
            <w:trPr>
              <w:gridBefore w:val="1"/>
              <w:trHeight w:val="240"/>
              <w:jc w:val="center"/>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690" w:author="宮澤 一之(情報総研 高符Ｇ)" w:date="2014-06-23T09:56:00Z">
              <w:tcPr>
                <w:tcW w:w="344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000000" w:rsidRDefault="00B66FB4">
            <w:pPr>
              <w:pStyle w:val="ab"/>
              <w:spacing w:after="240"/>
              <w:rPr>
                <w:del w:id="691" w:author="宮澤 一之(情報総研 高符Ｇ)" w:date="2014-06-23T09:54:00Z"/>
                <w:rFonts w:ascii="Arial" w:eastAsia="ＭＳ Ｐゴシック" w:hAnsi="Arial" w:cs="Arial"/>
                <w:color w:val="000000"/>
                <w:sz w:val="18"/>
                <w:szCs w:val="18"/>
                <w:lang w:eastAsia="ja-JP"/>
              </w:rPr>
              <w:pPrChange w:id="692"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693" w:author="宮澤 一之(情報総研 高符Ｇ)" w:date="2014-06-23T09:54:00Z">
              <w:r w:rsidRPr="00B66FB4" w:rsidDel="00A96DEB">
                <w:rPr>
                  <w:rFonts w:ascii="Arial" w:eastAsia="ＭＳ Ｐゴシック" w:hAnsi="Arial" w:cs="Arial"/>
                  <w:color w:val="000000"/>
                  <w:sz w:val="18"/>
                  <w:szCs w:val="18"/>
                  <w:lang w:eastAsia="ja-JP"/>
                </w:rPr>
                <w:delText>Dec Time[%]</w:delText>
              </w:r>
            </w:del>
          </w:p>
        </w:tc>
        <w:tc>
          <w:tcPr>
            <w:tcW w:w="3180" w:type="dxa"/>
            <w:gridSpan w:val="3"/>
            <w:tcBorders>
              <w:top w:val="nil"/>
              <w:left w:val="nil"/>
              <w:bottom w:val="single" w:sz="8" w:space="0" w:color="auto"/>
              <w:right w:val="single" w:sz="8" w:space="0" w:color="000000"/>
            </w:tcBorders>
            <w:shd w:val="clear" w:color="auto" w:fill="auto"/>
            <w:noWrap/>
            <w:vAlign w:val="bottom"/>
            <w:hideMark/>
            <w:tcPrChange w:id="694" w:author="宮澤 一之(情報総研 高符Ｇ)" w:date="2014-06-23T09:56:00Z">
              <w:tcPr>
                <w:tcW w:w="3180" w:type="dxa"/>
                <w:gridSpan w:val="6"/>
                <w:tcBorders>
                  <w:top w:val="nil"/>
                  <w:left w:val="nil"/>
                  <w:bottom w:val="single" w:sz="8" w:space="0" w:color="auto"/>
                  <w:right w:val="single" w:sz="8" w:space="0" w:color="000000"/>
                </w:tcBorders>
                <w:shd w:val="clear" w:color="auto" w:fill="auto"/>
                <w:noWrap/>
                <w:vAlign w:val="bottom"/>
                <w:hideMark/>
              </w:tcPr>
            </w:tcPrChange>
          </w:tcPr>
          <w:p w:rsidR="00000000" w:rsidRDefault="00B66FB4">
            <w:pPr>
              <w:pStyle w:val="ab"/>
              <w:spacing w:after="240"/>
              <w:rPr>
                <w:del w:id="695" w:author="宮澤 一之(情報総研 高符Ｇ)" w:date="2014-06-23T09:54:00Z"/>
                <w:rFonts w:ascii="Arial" w:eastAsia="ＭＳ Ｐゴシック" w:hAnsi="Arial" w:cs="Arial"/>
                <w:color w:val="000000"/>
                <w:sz w:val="18"/>
                <w:szCs w:val="18"/>
                <w:lang w:eastAsia="ja-JP"/>
              </w:rPr>
              <w:pPrChange w:id="69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697"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r>
      <w:tr w:rsidR="00B66FB4" w:rsidRPr="00B66FB4" w:rsidDel="00A96DEB" w:rsidTr="00A96DEB">
        <w:trPr>
          <w:trHeight w:val="240"/>
          <w:jc w:val="center"/>
          <w:del w:id="698" w:author="宮澤 一之(情報総研 高符Ｇ)" w:date="2014-06-23T09:54:00Z"/>
          <w:trPrChange w:id="699" w:author="宮澤 一之(情報総研 高符Ｇ)" w:date="2014-06-23T09:56:00Z">
            <w:trPr>
              <w:gridBefore w:val="1"/>
              <w:trHeight w:val="240"/>
              <w:jc w:val="center"/>
            </w:trPr>
          </w:trPrChange>
        </w:trPr>
        <w:tc>
          <w:tcPr>
            <w:tcW w:w="3440" w:type="dxa"/>
            <w:tcBorders>
              <w:top w:val="nil"/>
              <w:left w:val="nil"/>
              <w:bottom w:val="nil"/>
              <w:right w:val="nil"/>
            </w:tcBorders>
            <w:shd w:val="clear" w:color="auto" w:fill="auto"/>
            <w:noWrap/>
            <w:vAlign w:val="bottom"/>
            <w:hideMark/>
            <w:tcPrChange w:id="700" w:author="宮澤 一之(情報総研 高符Ｇ)" w:date="2014-06-23T09:56:00Z">
              <w:tcPr>
                <w:tcW w:w="3440" w:type="dxa"/>
                <w:gridSpan w:val="2"/>
                <w:tcBorders>
                  <w:top w:val="nil"/>
                  <w:left w:val="nil"/>
                  <w:bottom w:val="nil"/>
                  <w:right w:val="nil"/>
                </w:tcBorders>
                <w:shd w:val="clear" w:color="auto" w:fill="auto"/>
                <w:noWrap/>
                <w:vAlign w:val="bottom"/>
                <w:hideMark/>
              </w:tcPr>
            </w:tcPrChange>
          </w:tcPr>
          <w:p w:rsidR="00000000" w:rsidRDefault="00CD65A8">
            <w:pPr>
              <w:pStyle w:val="ab"/>
              <w:spacing w:after="240"/>
              <w:rPr>
                <w:del w:id="701" w:author="宮澤 一之(情報総研 高符Ｇ)" w:date="2014-06-23T09:54:00Z"/>
                <w:rFonts w:ascii="Arial" w:eastAsia="ＭＳ Ｐゴシック" w:hAnsi="Arial" w:cs="Arial"/>
                <w:color w:val="000000"/>
                <w:sz w:val="18"/>
                <w:szCs w:val="18"/>
                <w:lang w:eastAsia="ja-JP"/>
              </w:rPr>
              <w:pPrChange w:id="702"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Change w:id="703"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CD65A8">
            <w:pPr>
              <w:pStyle w:val="ab"/>
              <w:spacing w:after="240"/>
              <w:rPr>
                <w:del w:id="704" w:author="宮澤 一之(情報総研 高符Ｇ)" w:date="2014-06-23T09:54:00Z"/>
                <w:rFonts w:ascii="Arial" w:eastAsia="ＭＳ Ｐゴシック" w:hAnsi="Arial" w:cs="Arial"/>
                <w:color w:val="000000"/>
                <w:sz w:val="18"/>
                <w:szCs w:val="18"/>
                <w:lang w:eastAsia="ja-JP"/>
              </w:rPr>
              <w:pPrChange w:id="705"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Change w:id="706"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CD65A8">
            <w:pPr>
              <w:pStyle w:val="ab"/>
              <w:spacing w:after="240"/>
              <w:rPr>
                <w:del w:id="707" w:author="宮澤 一之(情報総研 高符Ｇ)" w:date="2014-06-23T09:54:00Z"/>
                <w:rFonts w:ascii="Arial" w:eastAsia="ＭＳ Ｐゴシック" w:hAnsi="Arial" w:cs="Arial"/>
                <w:color w:val="000000"/>
                <w:sz w:val="18"/>
                <w:szCs w:val="18"/>
                <w:lang w:eastAsia="ja-JP"/>
              </w:rPr>
              <w:pPrChange w:id="708"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Change w:id="709"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CD65A8">
            <w:pPr>
              <w:pStyle w:val="ab"/>
              <w:spacing w:after="240"/>
              <w:rPr>
                <w:del w:id="710" w:author="宮澤 一之(情報総研 高符Ｇ)" w:date="2014-06-23T09:54:00Z"/>
                <w:rFonts w:ascii="Arial" w:eastAsia="ＭＳ Ｐゴシック" w:hAnsi="Arial" w:cs="Arial"/>
                <w:color w:val="000000"/>
                <w:sz w:val="18"/>
                <w:szCs w:val="18"/>
                <w:lang w:eastAsia="ja-JP"/>
              </w:rPr>
              <w:pPrChange w:id="711"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A96DEB" w:rsidTr="00A96DEB">
        <w:trPr>
          <w:trHeight w:val="240"/>
          <w:jc w:val="center"/>
          <w:del w:id="712" w:author="宮澤 一之(情報総研 高符Ｇ)" w:date="2014-06-23T09:54:00Z"/>
          <w:trPrChange w:id="713" w:author="宮澤 一之(情報総研 高符Ｇ)" w:date="2014-06-23T09:56:00Z">
            <w:trPr>
              <w:gridBefore w:val="1"/>
              <w:trHeight w:val="240"/>
              <w:jc w:val="center"/>
            </w:trPr>
          </w:trPrChange>
        </w:trPr>
        <w:tc>
          <w:tcPr>
            <w:tcW w:w="3440" w:type="dxa"/>
            <w:tcBorders>
              <w:top w:val="nil"/>
              <w:left w:val="nil"/>
              <w:bottom w:val="nil"/>
              <w:right w:val="nil"/>
            </w:tcBorders>
            <w:shd w:val="clear" w:color="auto" w:fill="auto"/>
            <w:noWrap/>
            <w:vAlign w:val="bottom"/>
            <w:hideMark/>
            <w:tcPrChange w:id="714" w:author="宮澤 一之(情報総研 高符Ｇ)" w:date="2014-06-23T09:56:00Z">
              <w:tcPr>
                <w:tcW w:w="3440" w:type="dxa"/>
                <w:gridSpan w:val="2"/>
                <w:tcBorders>
                  <w:top w:val="nil"/>
                  <w:left w:val="nil"/>
                  <w:bottom w:val="nil"/>
                  <w:right w:val="nil"/>
                </w:tcBorders>
                <w:shd w:val="clear" w:color="auto" w:fill="auto"/>
                <w:noWrap/>
                <w:vAlign w:val="bottom"/>
                <w:hideMark/>
              </w:tcPr>
            </w:tcPrChange>
          </w:tcPr>
          <w:p w:rsidR="00000000" w:rsidRDefault="00CD65A8">
            <w:pPr>
              <w:pStyle w:val="ab"/>
              <w:spacing w:after="240"/>
              <w:rPr>
                <w:del w:id="715" w:author="宮澤 一之(情報総研 高符Ｇ)" w:date="2014-06-23T09:54:00Z"/>
                <w:rFonts w:ascii="Arial" w:eastAsia="ＭＳ Ｐゴシック" w:hAnsi="Arial" w:cs="Arial"/>
                <w:color w:val="000000"/>
                <w:sz w:val="18"/>
                <w:szCs w:val="18"/>
                <w:lang w:eastAsia="ja-JP"/>
              </w:rPr>
              <w:pPrChange w:id="716"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Change w:id="717" w:author="宮澤 一之(情報総研 高符Ｇ)" w:date="2014-06-23T09:56:00Z">
              <w:tcPr>
                <w:tcW w:w="3180" w:type="dxa"/>
                <w:gridSpan w:val="6"/>
                <w:tcBorders>
                  <w:top w:val="single" w:sz="8" w:space="0" w:color="auto"/>
                  <w:left w:val="single" w:sz="8" w:space="0" w:color="auto"/>
                  <w:bottom w:val="nil"/>
                  <w:right w:val="single" w:sz="8" w:space="0" w:color="000000"/>
                </w:tcBorders>
                <w:shd w:val="clear" w:color="auto" w:fill="auto"/>
                <w:noWrap/>
                <w:vAlign w:val="bottom"/>
                <w:hideMark/>
              </w:tcPr>
            </w:tcPrChange>
          </w:tcPr>
          <w:p w:rsidR="00000000" w:rsidRDefault="00B66FB4">
            <w:pPr>
              <w:pStyle w:val="ab"/>
              <w:spacing w:after="240"/>
              <w:rPr>
                <w:del w:id="718" w:author="宮澤 一之(情報総研 高符Ｇ)" w:date="2014-06-23T09:54:00Z"/>
                <w:rFonts w:ascii="Arial" w:eastAsia="ＭＳ Ｐゴシック" w:hAnsi="Arial" w:cs="Arial"/>
                <w:color w:val="000000"/>
                <w:sz w:val="18"/>
                <w:szCs w:val="18"/>
                <w:lang w:eastAsia="ja-JP"/>
              </w:rPr>
              <w:pPrChange w:id="719"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720" w:author="宮澤 一之(情報総研 高符Ｇ)" w:date="2014-06-23T09:54:00Z">
              <w:r w:rsidRPr="00B66FB4" w:rsidDel="00A96DEB">
                <w:rPr>
                  <w:rFonts w:ascii="Arial" w:eastAsia="ＭＳ Ｐゴシック" w:hAnsi="Arial" w:cs="Arial"/>
                  <w:color w:val="000000"/>
                  <w:sz w:val="18"/>
                  <w:szCs w:val="18"/>
                  <w:lang w:eastAsia="ja-JP"/>
                </w:rPr>
                <w:delText xml:space="preserve">Low delay B </w:delText>
              </w:r>
            </w:del>
          </w:p>
        </w:tc>
      </w:tr>
      <w:tr w:rsidR="00B66FB4" w:rsidRPr="00B66FB4" w:rsidDel="00A96DEB" w:rsidTr="00A96DEB">
        <w:trPr>
          <w:trHeight w:val="240"/>
          <w:jc w:val="center"/>
          <w:del w:id="721" w:author="宮澤 一之(情報総研 高符Ｇ)" w:date="2014-06-23T09:54:00Z"/>
          <w:trPrChange w:id="722" w:author="宮澤 一之(情報総研 高符Ｇ)" w:date="2014-06-23T09:56:00Z">
            <w:trPr>
              <w:gridBefore w:val="1"/>
              <w:trHeight w:val="240"/>
              <w:jc w:val="center"/>
            </w:trPr>
          </w:trPrChange>
        </w:trPr>
        <w:tc>
          <w:tcPr>
            <w:tcW w:w="3440" w:type="dxa"/>
            <w:tcBorders>
              <w:top w:val="nil"/>
              <w:left w:val="nil"/>
              <w:bottom w:val="nil"/>
              <w:right w:val="nil"/>
            </w:tcBorders>
            <w:shd w:val="clear" w:color="auto" w:fill="auto"/>
            <w:noWrap/>
            <w:vAlign w:val="bottom"/>
            <w:hideMark/>
            <w:tcPrChange w:id="723" w:author="宮澤 一之(情報総研 高符Ｇ)" w:date="2014-06-23T09:56:00Z">
              <w:tcPr>
                <w:tcW w:w="3440" w:type="dxa"/>
                <w:gridSpan w:val="2"/>
                <w:tcBorders>
                  <w:top w:val="nil"/>
                  <w:left w:val="nil"/>
                  <w:bottom w:val="nil"/>
                  <w:right w:val="nil"/>
                </w:tcBorders>
                <w:shd w:val="clear" w:color="auto" w:fill="auto"/>
                <w:noWrap/>
                <w:vAlign w:val="bottom"/>
                <w:hideMark/>
              </w:tcPr>
            </w:tcPrChange>
          </w:tcPr>
          <w:p w:rsidR="00000000" w:rsidRDefault="00CD65A8">
            <w:pPr>
              <w:pStyle w:val="ab"/>
              <w:spacing w:after="240"/>
              <w:rPr>
                <w:del w:id="724" w:author="宮澤 一之(情報総研 高符Ｇ)" w:date="2014-06-23T09:54:00Z"/>
                <w:rFonts w:ascii="Arial" w:eastAsia="ＭＳ Ｐゴシック" w:hAnsi="Arial" w:cs="Arial"/>
                <w:color w:val="000000"/>
                <w:sz w:val="18"/>
                <w:szCs w:val="18"/>
                <w:lang w:eastAsia="ja-JP"/>
              </w:rPr>
              <w:pPrChange w:id="725"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single" w:sz="8" w:space="0" w:color="auto"/>
              <w:bottom w:val="nil"/>
              <w:right w:val="nil"/>
            </w:tcBorders>
            <w:shd w:val="clear" w:color="auto" w:fill="auto"/>
            <w:noWrap/>
            <w:vAlign w:val="bottom"/>
            <w:hideMark/>
            <w:tcPrChange w:id="726" w:author="宮澤 一之(情報総研 高符Ｇ)" w:date="2014-06-23T09:56:00Z">
              <w:tcPr>
                <w:tcW w:w="1060" w:type="dxa"/>
                <w:gridSpan w:val="2"/>
                <w:tcBorders>
                  <w:top w:val="nil"/>
                  <w:left w:val="single" w:sz="8" w:space="0" w:color="auto"/>
                  <w:bottom w:val="nil"/>
                  <w:right w:val="nil"/>
                </w:tcBorders>
                <w:shd w:val="clear" w:color="auto" w:fill="auto"/>
                <w:noWrap/>
                <w:vAlign w:val="bottom"/>
                <w:hideMark/>
              </w:tcPr>
            </w:tcPrChange>
          </w:tcPr>
          <w:p w:rsidR="00000000" w:rsidRDefault="00B66FB4">
            <w:pPr>
              <w:pStyle w:val="ab"/>
              <w:spacing w:after="240"/>
              <w:rPr>
                <w:del w:id="727" w:author="宮澤 一之(情報総研 高符Ｇ)" w:date="2014-06-23T09:54:00Z"/>
                <w:rFonts w:ascii="Arial" w:eastAsia="ＭＳ Ｐゴシック" w:hAnsi="Arial" w:cs="Arial"/>
                <w:color w:val="000000"/>
                <w:sz w:val="18"/>
                <w:szCs w:val="18"/>
                <w:lang w:eastAsia="ja-JP"/>
              </w:rPr>
              <w:pPrChange w:id="72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729" w:author="宮澤 一之(情報総研 高符Ｇ)" w:date="2014-06-23T09:54:00Z">
              <w:r w:rsidRPr="00B66FB4" w:rsidDel="00A96DEB">
                <w:rPr>
                  <w:rFonts w:ascii="Arial" w:eastAsia="ＭＳ Ｐゴシック" w:hAnsi="Arial" w:cs="Arial"/>
                  <w:color w:val="000000"/>
                  <w:sz w:val="18"/>
                  <w:szCs w:val="18"/>
                  <w:lang w:eastAsia="ja-JP"/>
                </w:rPr>
                <w:delText>G/Y</w:delText>
              </w:r>
            </w:del>
          </w:p>
        </w:tc>
        <w:tc>
          <w:tcPr>
            <w:tcW w:w="1060" w:type="dxa"/>
            <w:tcBorders>
              <w:top w:val="nil"/>
              <w:left w:val="nil"/>
              <w:bottom w:val="nil"/>
              <w:right w:val="nil"/>
            </w:tcBorders>
            <w:shd w:val="clear" w:color="auto" w:fill="auto"/>
            <w:noWrap/>
            <w:vAlign w:val="bottom"/>
            <w:hideMark/>
            <w:tcPrChange w:id="730"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731" w:author="宮澤 一之(情報総研 高符Ｇ)" w:date="2014-06-23T09:54:00Z"/>
                <w:rFonts w:ascii="Arial" w:eastAsia="ＭＳ Ｐゴシック" w:hAnsi="Arial" w:cs="Arial"/>
                <w:color w:val="000000"/>
                <w:sz w:val="18"/>
                <w:szCs w:val="18"/>
                <w:lang w:eastAsia="ja-JP"/>
              </w:rPr>
              <w:pPrChange w:id="73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733" w:author="宮澤 一之(情報総研 高符Ｇ)" w:date="2014-06-23T09:54:00Z">
              <w:r w:rsidRPr="00B66FB4" w:rsidDel="00A96DEB">
                <w:rPr>
                  <w:rFonts w:ascii="Arial" w:eastAsia="ＭＳ Ｐゴシック" w:hAnsi="Arial" w:cs="Arial"/>
                  <w:color w:val="000000"/>
                  <w:sz w:val="18"/>
                  <w:szCs w:val="18"/>
                  <w:lang w:eastAsia="ja-JP"/>
                </w:rPr>
                <w:delText>B/U</w:delText>
              </w:r>
            </w:del>
          </w:p>
        </w:tc>
        <w:tc>
          <w:tcPr>
            <w:tcW w:w="1060" w:type="dxa"/>
            <w:tcBorders>
              <w:top w:val="nil"/>
              <w:left w:val="nil"/>
              <w:bottom w:val="nil"/>
              <w:right w:val="single" w:sz="8" w:space="0" w:color="auto"/>
            </w:tcBorders>
            <w:shd w:val="clear" w:color="auto" w:fill="auto"/>
            <w:noWrap/>
            <w:vAlign w:val="bottom"/>
            <w:hideMark/>
            <w:tcPrChange w:id="734"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000000" w:rsidRDefault="00B66FB4">
            <w:pPr>
              <w:pStyle w:val="ab"/>
              <w:spacing w:after="240"/>
              <w:rPr>
                <w:del w:id="735" w:author="宮澤 一之(情報総研 高符Ｇ)" w:date="2014-06-23T09:54:00Z"/>
                <w:rFonts w:ascii="Arial" w:eastAsia="ＭＳ Ｐゴシック" w:hAnsi="Arial" w:cs="Arial"/>
                <w:color w:val="000000"/>
                <w:sz w:val="18"/>
                <w:szCs w:val="18"/>
                <w:lang w:eastAsia="ja-JP"/>
              </w:rPr>
              <w:pPrChange w:id="73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737" w:author="宮澤 一之(情報総研 高符Ｇ)" w:date="2014-06-23T09:54:00Z">
              <w:r w:rsidRPr="00B66FB4" w:rsidDel="00A96DEB">
                <w:rPr>
                  <w:rFonts w:ascii="Arial" w:eastAsia="ＭＳ Ｐゴシック" w:hAnsi="Arial" w:cs="Arial"/>
                  <w:color w:val="000000"/>
                  <w:sz w:val="18"/>
                  <w:szCs w:val="18"/>
                  <w:lang w:eastAsia="ja-JP"/>
                </w:rPr>
                <w:delText>R/V</w:delText>
              </w:r>
            </w:del>
          </w:p>
        </w:tc>
      </w:tr>
      <w:tr w:rsidR="00B66FB4" w:rsidRPr="00B66FB4" w:rsidDel="00A96DEB" w:rsidTr="00A96DEB">
        <w:trPr>
          <w:trHeight w:val="240"/>
          <w:jc w:val="center"/>
          <w:del w:id="738" w:author="宮澤 一之(情報総研 高符Ｇ)" w:date="2014-06-23T09:54:00Z"/>
          <w:trPrChange w:id="739" w:author="宮澤 一之(情報総研 高符Ｇ)" w:date="2014-06-23T09:56:00Z">
            <w:trPr>
              <w:gridBefore w:val="1"/>
              <w:trHeight w:val="240"/>
              <w:jc w:val="center"/>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740" w:author="宮澤 一之(情報総研 高符Ｇ)" w:date="2014-06-23T09:56:00Z">
              <w:tcPr>
                <w:tcW w:w="3440" w:type="dxa"/>
                <w:gridSpan w:val="2"/>
                <w:tcBorders>
                  <w:top w:val="single" w:sz="8" w:space="0" w:color="auto"/>
                  <w:left w:val="single" w:sz="8" w:space="0" w:color="auto"/>
                  <w:bottom w:val="nil"/>
                  <w:right w:val="single" w:sz="8" w:space="0" w:color="auto"/>
                </w:tcBorders>
                <w:shd w:val="clear" w:color="auto" w:fill="auto"/>
                <w:noWrap/>
                <w:vAlign w:val="bottom"/>
                <w:hideMark/>
              </w:tcPr>
            </w:tcPrChange>
          </w:tcPr>
          <w:p w:rsidR="00000000" w:rsidRDefault="00B66FB4">
            <w:pPr>
              <w:pStyle w:val="ab"/>
              <w:spacing w:after="240"/>
              <w:rPr>
                <w:del w:id="741" w:author="宮澤 一之(情報総研 高符Ｇ)" w:date="2014-06-23T09:54:00Z"/>
                <w:rFonts w:ascii="Arial" w:eastAsia="ＭＳ Ｐゴシック" w:hAnsi="Arial" w:cs="Arial"/>
                <w:color w:val="000000"/>
                <w:sz w:val="18"/>
                <w:szCs w:val="18"/>
                <w:lang w:eastAsia="ja-JP"/>
              </w:rPr>
              <w:pPrChange w:id="742"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743" w:author="宮澤 一之(情報総研 高符Ｇ)" w:date="2014-06-23T09:54:00Z">
              <w:r w:rsidRPr="00B66FB4" w:rsidDel="00A96DEB">
                <w:rPr>
                  <w:rFonts w:ascii="Arial" w:eastAsia="ＭＳ Ｐゴシック" w:hAnsi="Arial" w:cs="Arial"/>
                  <w:color w:val="000000"/>
                  <w:sz w:val="18"/>
                  <w:szCs w:val="18"/>
                  <w:lang w:eastAsia="ja-JP"/>
                </w:rPr>
                <w:delText>RGB, text &amp; graphics with motion, 1080p</w:delText>
              </w:r>
            </w:del>
          </w:p>
        </w:tc>
        <w:tc>
          <w:tcPr>
            <w:tcW w:w="1060" w:type="dxa"/>
            <w:tcBorders>
              <w:top w:val="single" w:sz="8" w:space="0" w:color="auto"/>
              <w:left w:val="nil"/>
              <w:bottom w:val="nil"/>
              <w:right w:val="nil"/>
            </w:tcBorders>
            <w:shd w:val="clear" w:color="auto" w:fill="auto"/>
            <w:noWrap/>
            <w:vAlign w:val="bottom"/>
            <w:hideMark/>
            <w:tcPrChange w:id="744" w:author="宮澤 一之(情報総研 高符Ｇ)" w:date="2014-06-23T09:56:00Z">
              <w:tcPr>
                <w:tcW w:w="1060" w:type="dxa"/>
                <w:gridSpan w:val="2"/>
                <w:tcBorders>
                  <w:top w:val="single" w:sz="8" w:space="0" w:color="auto"/>
                  <w:left w:val="nil"/>
                  <w:bottom w:val="nil"/>
                  <w:right w:val="nil"/>
                </w:tcBorders>
                <w:shd w:val="clear" w:color="auto" w:fill="auto"/>
                <w:noWrap/>
                <w:vAlign w:val="bottom"/>
                <w:hideMark/>
              </w:tcPr>
            </w:tcPrChange>
          </w:tcPr>
          <w:p w:rsidR="00000000" w:rsidRDefault="00B66FB4">
            <w:pPr>
              <w:pStyle w:val="ab"/>
              <w:spacing w:after="240"/>
              <w:rPr>
                <w:del w:id="745" w:author="宮澤 一之(情報総研 高符Ｇ)" w:date="2014-06-23T09:54:00Z"/>
                <w:rFonts w:ascii="Arial" w:eastAsia="ＭＳ Ｐゴシック" w:hAnsi="Arial" w:cs="Arial"/>
                <w:color w:val="000000"/>
                <w:sz w:val="18"/>
                <w:szCs w:val="18"/>
                <w:lang w:eastAsia="ja-JP"/>
              </w:rPr>
              <w:pPrChange w:id="74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747"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c>
          <w:tcPr>
            <w:tcW w:w="1060" w:type="dxa"/>
            <w:tcBorders>
              <w:top w:val="single" w:sz="8" w:space="0" w:color="auto"/>
              <w:left w:val="nil"/>
              <w:bottom w:val="nil"/>
              <w:right w:val="nil"/>
            </w:tcBorders>
            <w:shd w:val="clear" w:color="auto" w:fill="auto"/>
            <w:noWrap/>
            <w:vAlign w:val="bottom"/>
            <w:hideMark/>
            <w:tcPrChange w:id="748" w:author="宮澤 一之(情報総研 高符Ｇ)" w:date="2014-06-23T09:56:00Z">
              <w:tcPr>
                <w:tcW w:w="1060" w:type="dxa"/>
                <w:gridSpan w:val="2"/>
                <w:tcBorders>
                  <w:top w:val="single" w:sz="8" w:space="0" w:color="auto"/>
                  <w:left w:val="nil"/>
                  <w:bottom w:val="nil"/>
                  <w:right w:val="nil"/>
                </w:tcBorders>
                <w:shd w:val="clear" w:color="auto" w:fill="auto"/>
                <w:noWrap/>
                <w:vAlign w:val="bottom"/>
                <w:hideMark/>
              </w:tcPr>
            </w:tcPrChange>
          </w:tcPr>
          <w:p w:rsidR="00000000" w:rsidRDefault="00B66FB4">
            <w:pPr>
              <w:pStyle w:val="ab"/>
              <w:spacing w:after="240"/>
              <w:rPr>
                <w:del w:id="749" w:author="宮澤 一之(情報総研 高符Ｇ)" w:date="2014-06-23T09:54:00Z"/>
                <w:rFonts w:ascii="Arial" w:eastAsia="ＭＳ Ｐゴシック" w:hAnsi="Arial" w:cs="Arial"/>
                <w:color w:val="000000"/>
                <w:sz w:val="18"/>
                <w:szCs w:val="18"/>
                <w:lang w:eastAsia="ja-JP"/>
              </w:rPr>
              <w:pPrChange w:id="75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751"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c>
          <w:tcPr>
            <w:tcW w:w="1060" w:type="dxa"/>
            <w:tcBorders>
              <w:top w:val="single" w:sz="8" w:space="0" w:color="auto"/>
              <w:left w:val="nil"/>
              <w:bottom w:val="nil"/>
              <w:right w:val="single" w:sz="8" w:space="0" w:color="auto"/>
            </w:tcBorders>
            <w:shd w:val="clear" w:color="auto" w:fill="auto"/>
            <w:noWrap/>
            <w:vAlign w:val="bottom"/>
            <w:hideMark/>
            <w:tcPrChange w:id="752" w:author="宮澤 一之(情報総研 高符Ｇ)" w:date="2014-06-23T09:56:00Z">
              <w:tcPr>
                <w:tcW w:w="1060" w:type="dxa"/>
                <w:gridSpan w:val="2"/>
                <w:tcBorders>
                  <w:top w:val="single" w:sz="8" w:space="0" w:color="auto"/>
                  <w:left w:val="nil"/>
                  <w:bottom w:val="nil"/>
                  <w:right w:val="single" w:sz="8" w:space="0" w:color="auto"/>
                </w:tcBorders>
                <w:shd w:val="clear" w:color="auto" w:fill="auto"/>
                <w:noWrap/>
                <w:vAlign w:val="bottom"/>
                <w:hideMark/>
              </w:tcPr>
            </w:tcPrChange>
          </w:tcPr>
          <w:p w:rsidR="00000000" w:rsidRDefault="00B66FB4">
            <w:pPr>
              <w:pStyle w:val="ab"/>
              <w:spacing w:after="240"/>
              <w:rPr>
                <w:del w:id="753" w:author="宮澤 一之(情報総研 高符Ｇ)" w:date="2014-06-23T09:54:00Z"/>
                <w:rFonts w:ascii="Arial" w:eastAsia="ＭＳ Ｐゴシック" w:hAnsi="Arial" w:cs="Arial"/>
                <w:color w:val="000000"/>
                <w:sz w:val="18"/>
                <w:szCs w:val="18"/>
                <w:lang w:eastAsia="ja-JP"/>
              </w:rPr>
              <w:pPrChange w:id="75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755"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r>
      <w:tr w:rsidR="00B66FB4" w:rsidRPr="00B66FB4" w:rsidDel="00A96DEB" w:rsidTr="00A96DEB">
        <w:trPr>
          <w:trHeight w:val="240"/>
          <w:jc w:val="center"/>
          <w:del w:id="756" w:author="宮澤 一之(情報総研 高符Ｇ)" w:date="2014-06-23T09:54:00Z"/>
          <w:trPrChange w:id="757"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758"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000000" w:rsidRDefault="00B66FB4">
            <w:pPr>
              <w:pStyle w:val="ab"/>
              <w:spacing w:after="240"/>
              <w:rPr>
                <w:del w:id="759" w:author="宮澤 一之(情報総研 高符Ｇ)" w:date="2014-06-23T09:54:00Z"/>
                <w:rFonts w:ascii="Arial" w:eastAsia="ＭＳ Ｐゴシック" w:hAnsi="Arial" w:cs="Arial"/>
                <w:color w:val="000000"/>
                <w:sz w:val="18"/>
                <w:szCs w:val="18"/>
                <w:lang w:eastAsia="ja-JP"/>
              </w:rPr>
              <w:pPrChange w:id="760"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761" w:author="宮澤 一之(情報総研 高符Ｇ)" w:date="2014-06-23T09:54:00Z">
              <w:r w:rsidRPr="00B66FB4" w:rsidDel="00A96DEB">
                <w:rPr>
                  <w:rFonts w:ascii="Arial" w:eastAsia="ＭＳ Ｐゴシック" w:hAnsi="Arial" w:cs="Arial"/>
                  <w:color w:val="000000"/>
                  <w:sz w:val="18"/>
                  <w:szCs w:val="18"/>
                  <w:lang w:eastAsia="ja-JP"/>
                </w:rPr>
                <w:delText>RGB, text &amp; graphics with motion,720p</w:delText>
              </w:r>
            </w:del>
          </w:p>
        </w:tc>
        <w:tc>
          <w:tcPr>
            <w:tcW w:w="1060" w:type="dxa"/>
            <w:tcBorders>
              <w:top w:val="nil"/>
              <w:left w:val="nil"/>
              <w:bottom w:val="nil"/>
              <w:right w:val="nil"/>
            </w:tcBorders>
            <w:shd w:val="clear" w:color="auto" w:fill="auto"/>
            <w:noWrap/>
            <w:vAlign w:val="bottom"/>
            <w:hideMark/>
            <w:tcPrChange w:id="76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763" w:author="宮澤 一之(情報総研 高符Ｇ)" w:date="2014-06-23T09:54:00Z"/>
                <w:rFonts w:ascii="Arial" w:eastAsia="ＭＳ Ｐゴシック" w:hAnsi="Arial" w:cs="Arial"/>
                <w:color w:val="000000"/>
                <w:sz w:val="18"/>
                <w:szCs w:val="18"/>
                <w:lang w:eastAsia="ja-JP"/>
              </w:rPr>
              <w:pPrChange w:id="76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765" w:author="宮澤 一之(情報総研 高符Ｇ)" w:date="2014-06-23T09:54:00Z">
              <w:r w:rsidRPr="00B66FB4" w:rsidDel="00A96DEB">
                <w:rPr>
                  <w:rFonts w:ascii="Arial" w:eastAsia="ＭＳ Ｐゴシック" w:hAnsi="Arial" w:cs="Arial"/>
                  <w:color w:val="000000"/>
                  <w:sz w:val="18"/>
                  <w:szCs w:val="18"/>
                  <w:lang w:eastAsia="ja-JP"/>
                </w:rPr>
                <w:delText>-0.8%</w:delText>
              </w:r>
            </w:del>
          </w:p>
        </w:tc>
        <w:tc>
          <w:tcPr>
            <w:tcW w:w="1060" w:type="dxa"/>
            <w:tcBorders>
              <w:top w:val="nil"/>
              <w:left w:val="nil"/>
              <w:bottom w:val="nil"/>
              <w:right w:val="nil"/>
            </w:tcBorders>
            <w:shd w:val="clear" w:color="auto" w:fill="auto"/>
            <w:noWrap/>
            <w:vAlign w:val="bottom"/>
            <w:hideMark/>
            <w:tcPrChange w:id="766"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767" w:author="宮澤 一之(情報総研 高符Ｇ)" w:date="2014-06-23T09:54:00Z"/>
                <w:rFonts w:ascii="Arial" w:eastAsia="ＭＳ Ｐゴシック" w:hAnsi="Arial" w:cs="Arial"/>
                <w:color w:val="000000"/>
                <w:sz w:val="18"/>
                <w:szCs w:val="18"/>
                <w:lang w:eastAsia="ja-JP"/>
              </w:rPr>
              <w:pPrChange w:id="76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769" w:author="宮澤 一之(情報総研 高符Ｇ)" w:date="2014-06-23T09:54:00Z">
              <w:r w:rsidRPr="00B66FB4" w:rsidDel="00A96DEB">
                <w:rPr>
                  <w:rFonts w:ascii="Arial" w:eastAsia="ＭＳ Ｐゴシック" w:hAnsi="Arial" w:cs="Arial"/>
                  <w:color w:val="000000"/>
                  <w:sz w:val="18"/>
                  <w:szCs w:val="18"/>
                  <w:lang w:eastAsia="ja-JP"/>
                </w:rPr>
                <w:delText>-0.6%</w:delText>
              </w:r>
            </w:del>
          </w:p>
        </w:tc>
        <w:tc>
          <w:tcPr>
            <w:tcW w:w="1060" w:type="dxa"/>
            <w:tcBorders>
              <w:top w:val="nil"/>
              <w:left w:val="nil"/>
              <w:bottom w:val="nil"/>
              <w:right w:val="single" w:sz="8" w:space="0" w:color="auto"/>
            </w:tcBorders>
            <w:shd w:val="clear" w:color="auto" w:fill="auto"/>
            <w:noWrap/>
            <w:vAlign w:val="bottom"/>
            <w:hideMark/>
            <w:tcPrChange w:id="770"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000000" w:rsidRDefault="00B66FB4">
            <w:pPr>
              <w:pStyle w:val="ab"/>
              <w:spacing w:after="240"/>
              <w:rPr>
                <w:del w:id="771" w:author="宮澤 一之(情報総研 高符Ｇ)" w:date="2014-06-23T09:54:00Z"/>
                <w:rFonts w:ascii="Arial" w:eastAsia="ＭＳ Ｐゴシック" w:hAnsi="Arial" w:cs="Arial"/>
                <w:color w:val="000000"/>
                <w:sz w:val="18"/>
                <w:szCs w:val="18"/>
                <w:lang w:eastAsia="ja-JP"/>
              </w:rPr>
              <w:pPrChange w:id="77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773" w:author="宮澤 一之(情報総研 高符Ｇ)" w:date="2014-06-23T09:54:00Z">
              <w:r w:rsidRPr="00B66FB4" w:rsidDel="00A96DEB">
                <w:rPr>
                  <w:rFonts w:ascii="Arial" w:eastAsia="ＭＳ Ｐゴシック" w:hAnsi="Arial" w:cs="Arial"/>
                  <w:color w:val="000000"/>
                  <w:sz w:val="18"/>
                  <w:szCs w:val="18"/>
                  <w:lang w:eastAsia="ja-JP"/>
                </w:rPr>
                <w:delText>-0.5%</w:delText>
              </w:r>
            </w:del>
          </w:p>
        </w:tc>
      </w:tr>
      <w:tr w:rsidR="00B66FB4" w:rsidRPr="00B66FB4" w:rsidDel="00A96DEB" w:rsidTr="00A96DEB">
        <w:trPr>
          <w:trHeight w:val="240"/>
          <w:jc w:val="center"/>
          <w:del w:id="774" w:author="宮澤 一之(情報総研 高符Ｇ)" w:date="2014-06-23T09:54:00Z"/>
          <w:trPrChange w:id="775"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776"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000000" w:rsidRDefault="00B66FB4">
            <w:pPr>
              <w:pStyle w:val="ab"/>
              <w:spacing w:after="240"/>
              <w:rPr>
                <w:del w:id="777" w:author="宮澤 一之(情報総研 高符Ｇ)" w:date="2014-06-23T09:54:00Z"/>
                <w:rFonts w:ascii="Arial" w:eastAsia="ＭＳ Ｐゴシック" w:hAnsi="Arial" w:cs="Arial"/>
                <w:color w:val="000000"/>
                <w:sz w:val="18"/>
                <w:szCs w:val="18"/>
                <w:lang w:eastAsia="ja-JP"/>
              </w:rPr>
              <w:pPrChange w:id="778"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779" w:author="宮澤 一之(情報総研 高符Ｇ)" w:date="2014-06-23T09:54:00Z">
              <w:r w:rsidRPr="00B66FB4" w:rsidDel="00A96DEB">
                <w:rPr>
                  <w:rFonts w:ascii="Arial" w:eastAsia="ＭＳ Ｐゴシック" w:hAnsi="Arial" w:cs="Arial"/>
                  <w:color w:val="000000"/>
                  <w:sz w:val="18"/>
                  <w:szCs w:val="18"/>
                  <w:lang w:eastAsia="ja-JP"/>
                </w:rPr>
                <w:delText>RGB, mixed content, 1440p</w:delText>
              </w:r>
            </w:del>
          </w:p>
        </w:tc>
        <w:tc>
          <w:tcPr>
            <w:tcW w:w="1060" w:type="dxa"/>
            <w:tcBorders>
              <w:top w:val="nil"/>
              <w:left w:val="nil"/>
              <w:bottom w:val="nil"/>
              <w:right w:val="nil"/>
            </w:tcBorders>
            <w:shd w:val="clear" w:color="auto" w:fill="auto"/>
            <w:noWrap/>
            <w:vAlign w:val="bottom"/>
            <w:hideMark/>
            <w:tcPrChange w:id="780"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781" w:author="宮澤 一之(情報総研 高符Ｇ)" w:date="2014-06-23T09:54:00Z"/>
                <w:rFonts w:ascii="Arial" w:eastAsia="ＭＳ Ｐゴシック" w:hAnsi="Arial" w:cs="Arial"/>
                <w:color w:val="000000"/>
                <w:sz w:val="18"/>
                <w:szCs w:val="18"/>
                <w:lang w:eastAsia="ja-JP"/>
              </w:rPr>
              <w:pPrChange w:id="78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783" w:author="宮澤 一之(情報総研 高符Ｇ)" w:date="2014-06-23T09:54:00Z">
              <w:r w:rsidRPr="00B66FB4" w:rsidDel="00A96DEB">
                <w:rPr>
                  <w:rFonts w:ascii="Arial" w:eastAsia="ＭＳ Ｐゴシック" w:hAnsi="Arial" w:cs="Arial"/>
                  <w:color w:val="000000"/>
                  <w:sz w:val="18"/>
                  <w:szCs w:val="18"/>
                  <w:lang w:eastAsia="ja-JP"/>
                </w:rPr>
                <w:delText>-0.4%</w:delText>
              </w:r>
            </w:del>
          </w:p>
        </w:tc>
        <w:tc>
          <w:tcPr>
            <w:tcW w:w="1060" w:type="dxa"/>
            <w:tcBorders>
              <w:top w:val="nil"/>
              <w:left w:val="nil"/>
              <w:bottom w:val="nil"/>
              <w:right w:val="nil"/>
            </w:tcBorders>
            <w:shd w:val="clear" w:color="auto" w:fill="auto"/>
            <w:noWrap/>
            <w:vAlign w:val="bottom"/>
            <w:hideMark/>
            <w:tcPrChange w:id="784"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785" w:author="宮澤 一之(情報総研 高符Ｇ)" w:date="2014-06-23T09:54:00Z"/>
                <w:rFonts w:ascii="Arial" w:eastAsia="ＭＳ Ｐゴシック" w:hAnsi="Arial" w:cs="Arial"/>
                <w:color w:val="000000"/>
                <w:sz w:val="18"/>
                <w:szCs w:val="18"/>
                <w:lang w:eastAsia="ja-JP"/>
              </w:rPr>
              <w:pPrChange w:id="78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787" w:author="宮澤 一之(情報総研 高符Ｇ)" w:date="2014-06-23T09:54:00Z">
              <w:r w:rsidRPr="00B66FB4" w:rsidDel="00A96DEB">
                <w:rPr>
                  <w:rFonts w:ascii="Arial" w:eastAsia="ＭＳ Ｐゴシック" w:hAnsi="Arial" w:cs="Arial"/>
                  <w:color w:val="000000"/>
                  <w:sz w:val="18"/>
                  <w:szCs w:val="18"/>
                  <w:lang w:eastAsia="ja-JP"/>
                </w:rPr>
                <w:delText>-0.6%</w:delText>
              </w:r>
            </w:del>
          </w:p>
        </w:tc>
        <w:tc>
          <w:tcPr>
            <w:tcW w:w="1060" w:type="dxa"/>
            <w:tcBorders>
              <w:top w:val="nil"/>
              <w:left w:val="nil"/>
              <w:bottom w:val="nil"/>
              <w:right w:val="single" w:sz="8" w:space="0" w:color="auto"/>
            </w:tcBorders>
            <w:shd w:val="clear" w:color="auto" w:fill="auto"/>
            <w:noWrap/>
            <w:vAlign w:val="bottom"/>
            <w:hideMark/>
            <w:tcPrChange w:id="788"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000000" w:rsidRDefault="00B66FB4">
            <w:pPr>
              <w:pStyle w:val="ab"/>
              <w:spacing w:after="240"/>
              <w:rPr>
                <w:del w:id="789" w:author="宮澤 一之(情報総研 高符Ｇ)" w:date="2014-06-23T09:54:00Z"/>
                <w:rFonts w:ascii="Arial" w:eastAsia="ＭＳ Ｐゴシック" w:hAnsi="Arial" w:cs="Arial"/>
                <w:color w:val="000000"/>
                <w:sz w:val="18"/>
                <w:szCs w:val="18"/>
                <w:lang w:eastAsia="ja-JP"/>
              </w:rPr>
              <w:pPrChange w:id="79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791" w:author="宮澤 一之(情報総研 高符Ｇ)" w:date="2014-06-23T09:54:00Z">
              <w:r w:rsidRPr="00B66FB4" w:rsidDel="00A96DEB">
                <w:rPr>
                  <w:rFonts w:ascii="Arial" w:eastAsia="ＭＳ Ｐゴシック" w:hAnsi="Arial" w:cs="Arial"/>
                  <w:color w:val="000000"/>
                  <w:sz w:val="18"/>
                  <w:szCs w:val="18"/>
                  <w:lang w:eastAsia="ja-JP"/>
                </w:rPr>
                <w:delText>-0.5%</w:delText>
              </w:r>
            </w:del>
          </w:p>
        </w:tc>
      </w:tr>
      <w:tr w:rsidR="00B66FB4" w:rsidRPr="00B66FB4" w:rsidDel="00A96DEB" w:rsidTr="00A96DEB">
        <w:trPr>
          <w:trHeight w:val="240"/>
          <w:jc w:val="center"/>
          <w:del w:id="792" w:author="宮澤 一之(情報総研 高符Ｇ)" w:date="2014-06-23T09:54:00Z"/>
          <w:trPrChange w:id="793"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794"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000000" w:rsidRDefault="00B66FB4">
            <w:pPr>
              <w:pStyle w:val="ab"/>
              <w:spacing w:after="240"/>
              <w:rPr>
                <w:del w:id="795" w:author="宮澤 一之(情報総研 高符Ｇ)" w:date="2014-06-23T09:54:00Z"/>
                <w:rFonts w:ascii="Arial" w:eastAsia="ＭＳ Ｐゴシック" w:hAnsi="Arial" w:cs="Arial"/>
                <w:color w:val="000000"/>
                <w:sz w:val="18"/>
                <w:szCs w:val="18"/>
                <w:lang w:eastAsia="ja-JP"/>
              </w:rPr>
              <w:pPrChange w:id="796"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797" w:author="宮澤 一之(情報総研 高符Ｇ)" w:date="2014-06-23T09:54:00Z">
              <w:r w:rsidRPr="00B66FB4" w:rsidDel="00A96DEB">
                <w:rPr>
                  <w:rFonts w:ascii="Arial" w:eastAsia="ＭＳ Ｐゴシック" w:hAnsi="Arial" w:cs="Arial"/>
                  <w:color w:val="000000"/>
                  <w:sz w:val="18"/>
                  <w:szCs w:val="18"/>
                  <w:lang w:eastAsia="ja-JP"/>
                </w:rPr>
                <w:delText>RGB, mixed content, 1080p</w:delText>
              </w:r>
            </w:del>
          </w:p>
        </w:tc>
        <w:tc>
          <w:tcPr>
            <w:tcW w:w="1060" w:type="dxa"/>
            <w:tcBorders>
              <w:top w:val="nil"/>
              <w:left w:val="nil"/>
              <w:bottom w:val="nil"/>
              <w:right w:val="nil"/>
            </w:tcBorders>
            <w:shd w:val="clear" w:color="auto" w:fill="auto"/>
            <w:noWrap/>
            <w:vAlign w:val="bottom"/>
            <w:hideMark/>
            <w:tcPrChange w:id="798"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799" w:author="宮澤 一之(情報総研 高符Ｇ)" w:date="2014-06-23T09:54:00Z"/>
                <w:rFonts w:ascii="Arial" w:eastAsia="ＭＳ Ｐゴシック" w:hAnsi="Arial" w:cs="Arial"/>
                <w:color w:val="000000"/>
                <w:sz w:val="18"/>
                <w:szCs w:val="18"/>
                <w:lang w:eastAsia="ja-JP"/>
              </w:rPr>
              <w:pPrChange w:id="80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801"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Change w:id="80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803" w:author="宮澤 一之(情報総研 高符Ｇ)" w:date="2014-06-23T09:54:00Z"/>
                <w:rFonts w:ascii="Arial" w:eastAsia="ＭＳ Ｐゴシック" w:hAnsi="Arial" w:cs="Arial"/>
                <w:color w:val="000000"/>
                <w:sz w:val="18"/>
                <w:szCs w:val="18"/>
                <w:lang w:eastAsia="ja-JP"/>
              </w:rPr>
              <w:pPrChange w:id="80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805"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Change w:id="806"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000000" w:rsidRDefault="00B66FB4">
            <w:pPr>
              <w:pStyle w:val="ab"/>
              <w:spacing w:after="240"/>
              <w:rPr>
                <w:del w:id="807" w:author="宮澤 一之(情報総研 高符Ｇ)" w:date="2014-06-23T09:54:00Z"/>
                <w:rFonts w:ascii="Arial" w:eastAsia="ＭＳ Ｐゴシック" w:hAnsi="Arial" w:cs="Arial"/>
                <w:color w:val="000000"/>
                <w:sz w:val="18"/>
                <w:szCs w:val="18"/>
                <w:lang w:eastAsia="ja-JP"/>
              </w:rPr>
              <w:pPrChange w:id="80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809"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r>
      <w:tr w:rsidR="00B66FB4" w:rsidRPr="00B66FB4" w:rsidDel="00A96DEB" w:rsidTr="00A96DEB">
        <w:trPr>
          <w:trHeight w:val="240"/>
          <w:jc w:val="center"/>
          <w:del w:id="810" w:author="宮澤 一之(情報総研 高符Ｇ)" w:date="2014-06-23T09:54:00Z"/>
          <w:trPrChange w:id="811"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812"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000000" w:rsidRDefault="00B66FB4">
            <w:pPr>
              <w:pStyle w:val="ab"/>
              <w:spacing w:after="240"/>
              <w:rPr>
                <w:del w:id="813" w:author="宮澤 一之(情報総研 高符Ｇ)" w:date="2014-06-23T09:54:00Z"/>
                <w:rFonts w:ascii="Arial" w:eastAsia="ＭＳ Ｐゴシック" w:hAnsi="Arial" w:cs="Arial"/>
                <w:color w:val="000000"/>
                <w:sz w:val="18"/>
                <w:szCs w:val="18"/>
                <w:lang w:eastAsia="ja-JP"/>
              </w:rPr>
              <w:pPrChange w:id="814"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815" w:author="宮澤 一之(情報総研 高符Ｇ)" w:date="2014-06-23T09:54:00Z">
              <w:r w:rsidRPr="00B66FB4" w:rsidDel="00A96DEB">
                <w:rPr>
                  <w:rFonts w:ascii="Arial" w:eastAsia="ＭＳ Ｐゴシック" w:hAnsi="Arial" w:cs="Arial"/>
                  <w:color w:val="000000"/>
                  <w:sz w:val="18"/>
                  <w:szCs w:val="18"/>
                  <w:lang w:eastAsia="ja-JP"/>
                </w:rPr>
                <w:delText>RGB, Animation, 720p</w:delText>
              </w:r>
            </w:del>
          </w:p>
        </w:tc>
        <w:tc>
          <w:tcPr>
            <w:tcW w:w="1060" w:type="dxa"/>
            <w:tcBorders>
              <w:top w:val="nil"/>
              <w:left w:val="nil"/>
              <w:bottom w:val="nil"/>
              <w:right w:val="nil"/>
            </w:tcBorders>
            <w:shd w:val="clear" w:color="auto" w:fill="auto"/>
            <w:noWrap/>
            <w:vAlign w:val="bottom"/>
            <w:hideMark/>
            <w:tcPrChange w:id="816"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817" w:author="宮澤 一之(情報総研 高符Ｇ)" w:date="2014-06-23T09:54:00Z"/>
                <w:rFonts w:ascii="Arial" w:eastAsia="ＭＳ Ｐゴシック" w:hAnsi="Arial" w:cs="Arial"/>
                <w:color w:val="000000"/>
                <w:sz w:val="18"/>
                <w:szCs w:val="18"/>
                <w:lang w:eastAsia="ja-JP"/>
              </w:rPr>
              <w:pPrChange w:id="81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819" w:author="宮澤 一之(情報総研 高符Ｇ)" w:date="2014-06-23T09:54:00Z">
              <w:r w:rsidRPr="00B66FB4" w:rsidDel="00A96DEB">
                <w:rPr>
                  <w:rFonts w:ascii="Arial" w:eastAsia="ＭＳ Ｐゴシック" w:hAnsi="Arial" w:cs="Arial"/>
                  <w:color w:val="000000"/>
                  <w:sz w:val="18"/>
                  <w:szCs w:val="18"/>
                  <w:lang w:eastAsia="ja-JP"/>
                </w:rPr>
                <w:delText>0.0%</w:delText>
              </w:r>
            </w:del>
          </w:p>
        </w:tc>
        <w:tc>
          <w:tcPr>
            <w:tcW w:w="1060" w:type="dxa"/>
            <w:tcBorders>
              <w:top w:val="nil"/>
              <w:left w:val="nil"/>
              <w:bottom w:val="nil"/>
              <w:right w:val="nil"/>
            </w:tcBorders>
            <w:shd w:val="clear" w:color="auto" w:fill="auto"/>
            <w:noWrap/>
            <w:vAlign w:val="bottom"/>
            <w:hideMark/>
            <w:tcPrChange w:id="820"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821" w:author="宮澤 一之(情報総研 高符Ｇ)" w:date="2014-06-23T09:54:00Z"/>
                <w:rFonts w:ascii="Arial" w:eastAsia="ＭＳ Ｐゴシック" w:hAnsi="Arial" w:cs="Arial"/>
                <w:color w:val="000000"/>
                <w:sz w:val="18"/>
                <w:szCs w:val="18"/>
                <w:lang w:eastAsia="ja-JP"/>
              </w:rPr>
              <w:pPrChange w:id="82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823" w:author="宮澤 一之(情報総研 高符Ｇ)" w:date="2014-06-23T09:54:00Z">
              <w:r w:rsidRPr="00B66FB4" w:rsidDel="00A96DEB">
                <w:rPr>
                  <w:rFonts w:ascii="Arial" w:eastAsia="ＭＳ Ｐゴシック" w:hAnsi="Arial" w:cs="Arial"/>
                  <w:color w:val="000000"/>
                  <w:sz w:val="18"/>
                  <w:szCs w:val="18"/>
                  <w:lang w:eastAsia="ja-JP"/>
                </w:rPr>
                <w:delText>-0.1%</w:delText>
              </w:r>
            </w:del>
          </w:p>
        </w:tc>
        <w:tc>
          <w:tcPr>
            <w:tcW w:w="1060" w:type="dxa"/>
            <w:tcBorders>
              <w:top w:val="nil"/>
              <w:left w:val="nil"/>
              <w:bottom w:val="nil"/>
              <w:right w:val="single" w:sz="8" w:space="0" w:color="auto"/>
            </w:tcBorders>
            <w:shd w:val="clear" w:color="auto" w:fill="auto"/>
            <w:noWrap/>
            <w:vAlign w:val="bottom"/>
            <w:hideMark/>
            <w:tcPrChange w:id="824"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000000" w:rsidRDefault="00B66FB4">
            <w:pPr>
              <w:pStyle w:val="ab"/>
              <w:spacing w:after="240"/>
              <w:rPr>
                <w:del w:id="825" w:author="宮澤 一之(情報総研 高符Ｇ)" w:date="2014-06-23T09:54:00Z"/>
                <w:rFonts w:ascii="Arial" w:eastAsia="ＭＳ Ｐゴシック" w:hAnsi="Arial" w:cs="Arial"/>
                <w:color w:val="000000"/>
                <w:sz w:val="18"/>
                <w:szCs w:val="18"/>
                <w:lang w:eastAsia="ja-JP"/>
              </w:rPr>
              <w:pPrChange w:id="82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827" w:author="宮澤 一之(情報総研 高符Ｇ)" w:date="2014-06-23T09:54:00Z">
              <w:r w:rsidRPr="00B66FB4" w:rsidDel="00A96DEB">
                <w:rPr>
                  <w:rFonts w:ascii="Arial" w:eastAsia="ＭＳ Ｐゴシック" w:hAnsi="Arial" w:cs="Arial"/>
                  <w:color w:val="000000"/>
                  <w:sz w:val="18"/>
                  <w:szCs w:val="18"/>
                  <w:lang w:eastAsia="ja-JP"/>
                </w:rPr>
                <w:delText>0.1%</w:delText>
              </w:r>
            </w:del>
          </w:p>
        </w:tc>
      </w:tr>
      <w:tr w:rsidR="00B66FB4" w:rsidRPr="00B66FB4" w:rsidDel="00A96DEB" w:rsidTr="00A96DEB">
        <w:trPr>
          <w:trHeight w:val="240"/>
          <w:jc w:val="center"/>
          <w:del w:id="828" w:author="宮澤 一之(情報総研 高符Ｇ)" w:date="2014-06-23T09:54:00Z"/>
          <w:trPrChange w:id="829"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830"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000000" w:rsidRDefault="00B66FB4">
            <w:pPr>
              <w:pStyle w:val="ab"/>
              <w:spacing w:after="240"/>
              <w:rPr>
                <w:del w:id="831" w:author="宮澤 一之(情報総研 高符Ｇ)" w:date="2014-06-23T09:54:00Z"/>
                <w:rFonts w:ascii="Arial" w:eastAsia="ＭＳ Ｐゴシック" w:hAnsi="Arial" w:cs="Arial"/>
                <w:color w:val="000000"/>
                <w:sz w:val="18"/>
                <w:szCs w:val="18"/>
                <w:lang w:eastAsia="ja-JP"/>
              </w:rPr>
              <w:pPrChange w:id="832"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833" w:author="宮澤 一之(情報総研 高符Ｇ)" w:date="2014-06-23T09:54:00Z">
              <w:r w:rsidRPr="00B66FB4" w:rsidDel="00A96DEB">
                <w:rPr>
                  <w:rFonts w:ascii="Arial" w:eastAsia="ＭＳ Ｐゴシック" w:hAnsi="Arial" w:cs="Arial"/>
                  <w:color w:val="000000"/>
                  <w:sz w:val="18"/>
                  <w:szCs w:val="18"/>
                  <w:lang w:eastAsia="ja-JP"/>
                </w:rPr>
                <w:delText>RGB, camera captured, 1080p</w:delText>
              </w:r>
            </w:del>
          </w:p>
        </w:tc>
        <w:tc>
          <w:tcPr>
            <w:tcW w:w="1060" w:type="dxa"/>
            <w:tcBorders>
              <w:top w:val="nil"/>
              <w:left w:val="nil"/>
              <w:bottom w:val="nil"/>
              <w:right w:val="nil"/>
            </w:tcBorders>
            <w:shd w:val="clear" w:color="auto" w:fill="auto"/>
            <w:noWrap/>
            <w:vAlign w:val="bottom"/>
            <w:hideMark/>
            <w:tcPrChange w:id="834"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835" w:author="宮澤 一之(情報総研 高符Ｇ)" w:date="2014-06-23T09:54:00Z"/>
                <w:rFonts w:ascii="Arial" w:eastAsia="ＭＳ Ｐゴシック" w:hAnsi="Arial" w:cs="Arial"/>
                <w:color w:val="000000"/>
                <w:sz w:val="18"/>
                <w:szCs w:val="18"/>
                <w:lang w:eastAsia="ja-JP"/>
              </w:rPr>
              <w:pPrChange w:id="83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837"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Change w:id="838"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839" w:author="宮澤 一之(情報総研 高符Ｇ)" w:date="2014-06-23T09:54:00Z"/>
                <w:rFonts w:ascii="Arial" w:eastAsia="ＭＳ Ｐゴシック" w:hAnsi="Arial" w:cs="Arial"/>
                <w:color w:val="000000"/>
                <w:sz w:val="18"/>
                <w:szCs w:val="18"/>
                <w:lang w:eastAsia="ja-JP"/>
              </w:rPr>
              <w:pPrChange w:id="84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841"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Change w:id="842"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000000" w:rsidRDefault="00B66FB4">
            <w:pPr>
              <w:pStyle w:val="ab"/>
              <w:spacing w:after="240"/>
              <w:rPr>
                <w:del w:id="843" w:author="宮澤 一之(情報総研 高符Ｇ)" w:date="2014-06-23T09:54:00Z"/>
                <w:rFonts w:ascii="Arial" w:eastAsia="ＭＳ Ｐゴシック" w:hAnsi="Arial" w:cs="Arial"/>
                <w:color w:val="000000"/>
                <w:sz w:val="18"/>
                <w:szCs w:val="18"/>
                <w:lang w:eastAsia="ja-JP"/>
              </w:rPr>
              <w:pPrChange w:id="84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845"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r>
      <w:tr w:rsidR="00B66FB4" w:rsidRPr="00B66FB4" w:rsidDel="00A96DEB" w:rsidTr="00A96DEB">
        <w:trPr>
          <w:trHeight w:val="240"/>
          <w:jc w:val="center"/>
          <w:del w:id="846" w:author="宮澤 一之(情報総研 高符Ｇ)" w:date="2014-06-23T09:54:00Z"/>
          <w:trPrChange w:id="847"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848"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000000" w:rsidRDefault="00B66FB4">
            <w:pPr>
              <w:pStyle w:val="ab"/>
              <w:spacing w:after="240"/>
              <w:rPr>
                <w:del w:id="849" w:author="宮澤 一之(情報総研 高符Ｇ)" w:date="2014-06-23T09:54:00Z"/>
                <w:rFonts w:ascii="Arial" w:eastAsia="ＭＳ Ｐゴシック" w:hAnsi="Arial" w:cs="Arial"/>
                <w:color w:val="000000"/>
                <w:sz w:val="18"/>
                <w:szCs w:val="18"/>
                <w:lang w:eastAsia="ja-JP"/>
              </w:rPr>
              <w:pPrChange w:id="850"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851" w:author="宮澤 一之(情報総研 高符Ｇ)" w:date="2014-06-23T09:54:00Z">
              <w:r w:rsidRPr="00B66FB4" w:rsidDel="00A96DEB">
                <w:rPr>
                  <w:rFonts w:ascii="Arial" w:eastAsia="ＭＳ Ｐゴシック" w:hAnsi="Arial" w:cs="Arial"/>
                  <w:color w:val="000000"/>
                  <w:sz w:val="18"/>
                  <w:szCs w:val="18"/>
                  <w:lang w:eastAsia="ja-JP"/>
                </w:rPr>
                <w:delText>YUV, text &amp; graphics with motion, 1080p</w:delText>
              </w:r>
            </w:del>
          </w:p>
        </w:tc>
        <w:tc>
          <w:tcPr>
            <w:tcW w:w="1060" w:type="dxa"/>
            <w:tcBorders>
              <w:top w:val="nil"/>
              <w:left w:val="nil"/>
              <w:bottom w:val="nil"/>
              <w:right w:val="nil"/>
            </w:tcBorders>
            <w:shd w:val="clear" w:color="auto" w:fill="auto"/>
            <w:noWrap/>
            <w:vAlign w:val="bottom"/>
            <w:hideMark/>
            <w:tcPrChange w:id="85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853" w:author="宮澤 一之(情報総研 高符Ｇ)" w:date="2014-06-23T09:54:00Z"/>
                <w:rFonts w:ascii="Arial" w:eastAsia="ＭＳ Ｐゴシック" w:hAnsi="Arial" w:cs="Arial"/>
                <w:color w:val="000000"/>
                <w:sz w:val="18"/>
                <w:szCs w:val="18"/>
                <w:lang w:eastAsia="ja-JP"/>
              </w:rPr>
              <w:pPrChange w:id="85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855"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Change w:id="856"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857" w:author="宮澤 一之(情報総研 高符Ｇ)" w:date="2014-06-23T09:54:00Z"/>
                <w:rFonts w:ascii="Arial" w:eastAsia="ＭＳ Ｐゴシック" w:hAnsi="Arial" w:cs="Arial"/>
                <w:color w:val="000000"/>
                <w:sz w:val="18"/>
                <w:szCs w:val="18"/>
                <w:lang w:eastAsia="ja-JP"/>
              </w:rPr>
              <w:pPrChange w:id="85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859"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Change w:id="860"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000000" w:rsidRDefault="00B66FB4">
            <w:pPr>
              <w:pStyle w:val="ab"/>
              <w:spacing w:after="240"/>
              <w:rPr>
                <w:del w:id="861" w:author="宮澤 一之(情報総研 高符Ｇ)" w:date="2014-06-23T09:54:00Z"/>
                <w:rFonts w:ascii="Arial" w:eastAsia="ＭＳ Ｐゴシック" w:hAnsi="Arial" w:cs="Arial"/>
                <w:color w:val="000000"/>
                <w:sz w:val="18"/>
                <w:szCs w:val="18"/>
                <w:lang w:eastAsia="ja-JP"/>
              </w:rPr>
              <w:pPrChange w:id="86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863"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r>
      <w:tr w:rsidR="00B66FB4" w:rsidRPr="00B66FB4" w:rsidDel="00A96DEB" w:rsidTr="00A96DEB">
        <w:trPr>
          <w:trHeight w:val="240"/>
          <w:jc w:val="center"/>
          <w:del w:id="864" w:author="宮澤 一之(情報総研 高符Ｇ)" w:date="2014-06-23T09:54:00Z"/>
          <w:trPrChange w:id="865"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866"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000000" w:rsidRDefault="00B66FB4">
            <w:pPr>
              <w:pStyle w:val="ab"/>
              <w:spacing w:after="240"/>
              <w:rPr>
                <w:del w:id="867" w:author="宮澤 一之(情報総研 高符Ｇ)" w:date="2014-06-23T09:54:00Z"/>
                <w:rFonts w:ascii="Arial" w:eastAsia="ＭＳ Ｐゴシック" w:hAnsi="Arial" w:cs="Arial"/>
                <w:color w:val="000000"/>
                <w:sz w:val="18"/>
                <w:szCs w:val="18"/>
                <w:lang w:eastAsia="ja-JP"/>
              </w:rPr>
              <w:pPrChange w:id="868"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869" w:author="宮澤 一之(情報総研 高符Ｇ)" w:date="2014-06-23T09:54:00Z">
              <w:r w:rsidRPr="00B66FB4" w:rsidDel="00A96DEB">
                <w:rPr>
                  <w:rFonts w:ascii="Arial" w:eastAsia="ＭＳ Ｐゴシック" w:hAnsi="Arial" w:cs="Arial"/>
                  <w:color w:val="000000"/>
                  <w:sz w:val="18"/>
                  <w:szCs w:val="18"/>
                  <w:lang w:eastAsia="ja-JP"/>
                </w:rPr>
                <w:delText>YUV, text &amp; graphics with motion,720p</w:delText>
              </w:r>
            </w:del>
          </w:p>
        </w:tc>
        <w:tc>
          <w:tcPr>
            <w:tcW w:w="1060" w:type="dxa"/>
            <w:tcBorders>
              <w:top w:val="nil"/>
              <w:left w:val="nil"/>
              <w:bottom w:val="nil"/>
              <w:right w:val="nil"/>
            </w:tcBorders>
            <w:shd w:val="clear" w:color="auto" w:fill="auto"/>
            <w:noWrap/>
            <w:vAlign w:val="bottom"/>
            <w:hideMark/>
            <w:tcPrChange w:id="870"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871" w:author="宮澤 一之(情報総研 高符Ｇ)" w:date="2014-06-23T09:54:00Z"/>
                <w:rFonts w:ascii="Arial" w:eastAsia="ＭＳ Ｐゴシック" w:hAnsi="Arial" w:cs="Arial"/>
                <w:color w:val="000000"/>
                <w:sz w:val="18"/>
                <w:szCs w:val="18"/>
                <w:lang w:eastAsia="ja-JP"/>
              </w:rPr>
              <w:pPrChange w:id="87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873" w:author="宮澤 一之(情報総研 高符Ｇ)" w:date="2014-06-23T09:54:00Z">
              <w:r w:rsidRPr="00B66FB4" w:rsidDel="00A96DEB">
                <w:rPr>
                  <w:rFonts w:ascii="Arial" w:eastAsia="ＭＳ Ｐゴシック" w:hAnsi="Arial" w:cs="Arial"/>
                  <w:color w:val="000000"/>
                  <w:sz w:val="18"/>
                  <w:szCs w:val="18"/>
                  <w:lang w:eastAsia="ja-JP"/>
                </w:rPr>
                <w:delText>-0.9%</w:delText>
              </w:r>
            </w:del>
          </w:p>
        </w:tc>
        <w:tc>
          <w:tcPr>
            <w:tcW w:w="1060" w:type="dxa"/>
            <w:tcBorders>
              <w:top w:val="nil"/>
              <w:left w:val="nil"/>
              <w:bottom w:val="nil"/>
              <w:right w:val="nil"/>
            </w:tcBorders>
            <w:shd w:val="clear" w:color="auto" w:fill="auto"/>
            <w:noWrap/>
            <w:vAlign w:val="bottom"/>
            <w:hideMark/>
            <w:tcPrChange w:id="874"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875" w:author="宮澤 一之(情報総研 高符Ｇ)" w:date="2014-06-23T09:54:00Z"/>
                <w:rFonts w:ascii="Arial" w:eastAsia="ＭＳ Ｐゴシック" w:hAnsi="Arial" w:cs="Arial"/>
                <w:color w:val="000000"/>
                <w:sz w:val="18"/>
                <w:szCs w:val="18"/>
                <w:lang w:eastAsia="ja-JP"/>
              </w:rPr>
              <w:pPrChange w:id="87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877" w:author="宮澤 一之(情報総研 高符Ｇ)" w:date="2014-06-23T09:54:00Z">
              <w:r w:rsidRPr="00B66FB4" w:rsidDel="00A96DEB">
                <w:rPr>
                  <w:rFonts w:ascii="Arial" w:eastAsia="ＭＳ Ｐゴシック" w:hAnsi="Arial" w:cs="Arial"/>
                  <w:color w:val="000000"/>
                  <w:sz w:val="18"/>
                  <w:szCs w:val="18"/>
                  <w:lang w:eastAsia="ja-JP"/>
                </w:rPr>
                <w:delText>-0.5%</w:delText>
              </w:r>
            </w:del>
          </w:p>
        </w:tc>
        <w:tc>
          <w:tcPr>
            <w:tcW w:w="1060" w:type="dxa"/>
            <w:tcBorders>
              <w:top w:val="nil"/>
              <w:left w:val="nil"/>
              <w:bottom w:val="nil"/>
              <w:right w:val="single" w:sz="8" w:space="0" w:color="auto"/>
            </w:tcBorders>
            <w:shd w:val="clear" w:color="auto" w:fill="auto"/>
            <w:noWrap/>
            <w:vAlign w:val="bottom"/>
            <w:hideMark/>
            <w:tcPrChange w:id="878"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000000" w:rsidRDefault="00B66FB4">
            <w:pPr>
              <w:pStyle w:val="ab"/>
              <w:spacing w:after="240"/>
              <w:rPr>
                <w:del w:id="879" w:author="宮澤 一之(情報総研 高符Ｇ)" w:date="2014-06-23T09:54:00Z"/>
                <w:rFonts w:ascii="Arial" w:eastAsia="ＭＳ Ｐゴシック" w:hAnsi="Arial" w:cs="Arial"/>
                <w:color w:val="000000"/>
                <w:sz w:val="18"/>
                <w:szCs w:val="18"/>
                <w:lang w:eastAsia="ja-JP"/>
              </w:rPr>
              <w:pPrChange w:id="88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881" w:author="宮澤 一之(情報総研 高符Ｇ)" w:date="2014-06-23T09:54:00Z">
              <w:r w:rsidRPr="00B66FB4" w:rsidDel="00A96DEB">
                <w:rPr>
                  <w:rFonts w:ascii="Arial" w:eastAsia="ＭＳ Ｐゴシック" w:hAnsi="Arial" w:cs="Arial"/>
                  <w:color w:val="000000"/>
                  <w:sz w:val="18"/>
                  <w:szCs w:val="18"/>
                  <w:lang w:eastAsia="ja-JP"/>
                </w:rPr>
                <w:delText>-1.1%</w:delText>
              </w:r>
            </w:del>
          </w:p>
        </w:tc>
      </w:tr>
      <w:tr w:rsidR="00B66FB4" w:rsidRPr="00B66FB4" w:rsidDel="00A96DEB" w:rsidTr="00A96DEB">
        <w:trPr>
          <w:trHeight w:val="240"/>
          <w:jc w:val="center"/>
          <w:del w:id="882" w:author="宮澤 一之(情報総研 高符Ｇ)" w:date="2014-06-23T09:54:00Z"/>
          <w:trPrChange w:id="883"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884"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000000" w:rsidRDefault="00B66FB4">
            <w:pPr>
              <w:pStyle w:val="ab"/>
              <w:spacing w:after="240"/>
              <w:rPr>
                <w:del w:id="885" w:author="宮澤 一之(情報総研 高符Ｇ)" w:date="2014-06-23T09:54:00Z"/>
                <w:rFonts w:ascii="Arial" w:eastAsia="ＭＳ Ｐゴシック" w:hAnsi="Arial" w:cs="Arial"/>
                <w:color w:val="000000"/>
                <w:sz w:val="18"/>
                <w:szCs w:val="18"/>
                <w:lang w:eastAsia="ja-JP"/>
              </w:rPr>
              <w:pPrChange w:id="886"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887" w:author="宮澤 一之(情報総研 高符Ｇ)" w:date="2014-06-23T09:54:00Z">
              <w:r w:rsidRPr="00B66FB4" w:rsidDel="00A96DEB">
                <w:rPr>
                  <w:rFonts w:ascii="Arial" w:eastAsia="ＭＳ Ｐゴシック" w:hAnsi="Arial" w:cs="Arial"/>
                  <w:color w:val="000000"/>
                  <w:sz w:val="18"/>
                  <w:szCs w:val="18"/>
                  <w:lang w:eastAsia="ja-JP"/>
                </w:rPr>
                <w:delText>YUV, mixed content, 1440p</w:delText>
              </w:r>
            </w:del>
          </w:p>
        </w:tc>
        <w:tc>
          <w:tcPr>
            <w:tcW w:w="1060" w:type="dxa"/>
            <w:tcBorders>
              <w:top w:val="nil"/>
              <w:left w:val="nil"/>
              <w:bottom w:val="nil"/>
              <w:right w:val="nil"/>
            </w:tcBorders>
            <w:shd w:val="clear" w:color="auto" w:fill="auto"/>
            <w:noWrap/>
            <w:vAlign w:val="bottom"/>
            <w:hideMark/>
            <w:tcPrChange w:id="888"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889" w:author="宮澤 一之(情報総研 高符Ｇ)" w:date="2014-06-23T09:54:00Z"/>
                <w:rFonts w:ascii="Arial" w:eastAsia="ＭＳ Ｐゴシック" w:hAnsi="Arial" w:cs="Arial"/>
                <w:color w:val="000000"/>
                <w:sz w:val="18"/>
                <w:szCs w:val="18"/>
                <w:lang w:eastAsia="ja-JP"/>
              </w:rPr>
              <w:pPrChange w:id="89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891" w:author="宮澤 一之(情報総研 高符Ｇ)" w:date="2014-06-23T09:54:00Z">
              <w:r w:rsidRPr="00B66FB4" w:rsidDel="00A96DEB">
                <w:rPr>
                  <w:rFonts w:ascii="Arial" w:eastAsia="ＭＳ Ｐゴシック" w:hAnsi="Arial" w:cs="Arial"/>
                  <w:color w:val="000000"/>
                  <w:sz w:val="18"/>
                  <w:szCs w:val="18"/>
                  <w:lang w:eastAsia="ja-JP"/>
                </w:rPr>
                <w:delText>-0.6%</w:delText>
              </w:r>
            </w:del>
          </w:p>
        </w:tc>
        <w:tc>
          <w:tcPr>
            <w:tcW w:w="1060" w:type="dxa"/>
            <w:tcBorders>
              <w:top w:val="nil"/>
              <w:left w:val="nil"/>
              <w:bottom w:val="nil"/>
              <w:right w:val="nil"/>
            </w:tcBorders>
            <w:shd w:val="clear" w:color="auto" w:fill="auto"/>
            <w:noWrap/>
            <w:vAlign w:val="bottom"/>
            <w:hideMark/>
            <w:tcPrChange w:id="89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893" w:author="宮澤 一之(情報総研 高符Ｇ)" w:date="2014-06-23T09:54:00Z"/>
                <w:rFonts w:ascii="Arial" w:eastAsia="ＭＳ Ｐゴシック" w:hAnsi="Arial" w:cs="Arial"/>
                <w:color w:val="000000"/>
                <w:sz w:val="18"/>
                <w:szCs w:val="18"/>
                <w:lang w:eastAsia="ja-JP"/>
              </w:rPr>
              <w:pPrChange w:id="89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895" w:author="宮澤 一之(情報総研 高符Ｇ)" w:date="2014-06-23T09:54:00Z">
              <w:r w:rsidRPr="00B66FB4" w:rsidDel="00A96DEB">
                <w:rPr>
                  <w:rFonts w:ascii="Arial" w:eastAsia="ＭＳ Ｐゴシック" w:hAnsi="Arial" w:cs="Arial"/>
                  <w:color w:val="000000"/>
                  <w:sz w:val="18"/>
                  <w:szCs w:val="18"/>
                  <w:lang w:eastAsia="ja-JP"/>
                </w:rPr>
                <w:delText>-1.0%</w:delText>
              </w:r>
            </w:del>
          </w:p>
        </w:tc>
        <w:tc>
          <w:tcPr>
            <w:tcW w:w="1060" w:type="dxa"/>
            <w:tcBorders>
              <w:top w:val="nil"/>
              <w:left w:val="nil"/>
              <w:bottom w:val="nil"/>
              <w:right w:val="single" w:sz="8" w:space="0" w:color="auto"/>
            </w:tcBorders>
            <w:shd w:val="clear" w:color="auto" w:fill="auto"/>
            <w:noWrap/>
            <w:vAlign w:val="bottom"/>
            <w:hideMark/>
            <w:tcPrChange w:id="896"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000000" w:rsidRDefault="00B66FB4">
            <w:pPr>
              <w:pStyle w:val="ab"/>
              <w:spacing w:after="240"/>
              <w:rPr>
                <w:del w:id="897" w:author="宮澤 一之(情報総研 高符Ｇ)" w:date="2014-06-23T09:54:00Z"/>
                <w:rFonts w:ascii="Arial" w:eastAsia="ＭＳ Ｐゴシック" w:hAnsi="Arial" w:cs="Arial"/>
                <w:color w:val="000000"/>
                <w:sz w:val="18"/>
                <w:szCs w:val="18"/>
                <w:lang w:eastAsia="ja-JP"/>
              </w:rPr>
              <w:pPrChange w:id="89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899" w:author="宮澤 一之(情報総研 高符Ｇ)" w:date="2014-06-23T09:54:00Z">
              <w:r w:rsidRPr="00B66FB4" w:rsidDel="00A96DEB">
                <w:rPr>
                  <w:rFonts w:ascii="Arial" w:eastAsia="ＭＳ Ｐゴシック" w:hAnsi="Arial" w:cs="Arial"/>
                  <w:color w:val="000000"/>
                  <w:sz w:val="18"/>
                  <w:szCs w:val="18"/>
                  <w:lang w:eastAsia="ja-JP"/>
                </w:rPr>
                <w:delText>-0.5%</w:delText>
              </w:r>
            </w:del>
          </w:p>
        </w:tc>
      </w:tr>
      <w:tr w:rsidR="00B66FB4" w:rsidRPr="00B66FB4" w:rsidDel="00A96DEB" w:rsidTr="00A96DEB">
        <w:trPr>
          <w:trHeight w:val="240"/>
          <w:jc w:val="center"/>
          <w:del w:id="900" w:author="宮澤 一之(情報総研 高符Ｇ)" w:date="2014-06-23T09:54:00Z"/>
          <w:trPrChange w:id="901"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902"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000000" w:rsidRDefault="00B66FB4">
            <w:pPr>
              <w:pStyle w:val="ab"/>
              <w:spacing w:after="240"/>
              <w:rPr>
                <w:del w:id="903" w:author="宮澤 一之(情報総研 高符Ｇ)" w:date="2014-06-23T09:54:00Z"/>
                <w:rFonts w:ascii="Arial" w:eastAsia="ＭＳ Ｐゴシック" w:hAnsi="Arial" w:cs="Arial"/>
                <w:color w:val="000000"/>
                <w:sz w:val="18"/>
                <w:szCs w:val="18"/>
                <w:lang w:eastAsia="ja-JP"/>
              </w:rPr>
              <w:pPrChange w:id="904"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905" w:author="宮澤 一之(情報総研 高符Ｇ)" w:date="2014-06-23T09:54:00Z">
              <w:r w:rsidRPr="00B66FB4" w:rsidDel="00A96DEB">
                <w:rPr>
                  <w:rFonts w:ascii="Arial" w:eastAsia="ＭＳ Ｐゴシック" w:hAnsi="Arial" w:cs="Arial"/>
                  <w:color w:val="000000"/>
                  <w:sz w:val="18"/>
                  <w:szCs w:val="18"/>
                  <w:lang w:eastAsia="ja-JP"/>
                </w:rPr>
                <w:delText>YUV, mixed content, 1080p</w:delText>
              </w:r>
            </w:del>
          </w:p>
        </w:tc>
        <w:tc>
          <w:tcPr>
            <w:tcW w:w="1060" w:type="dxa"/>
            <w:tcBorders>
              <w:top w:val="nil"/>
              <w:left w:val="nil"/>
              <w:bottom w:val="nil"/>
              <w:right w:val="nil"/>
            </w:tcBorders>
            <w:shd w:val="clear" w:color="auto" w:fill="auto"/>
            <w:noWrap/>
            <w:vAlign w:val="bottom"/>
            <w:hideMark/>
            <w:tcPrChange w:id="906"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907" w:author="宮澤 一之(情報総研 高符Ｇ)" w:date="2014-06-23T09:54:00Z"/>
                <w:rFonts w:ascii="Arial" w:eastAsia="ＭＳ Ｐゴシック" w:hAnsi="Arial" w:cs="Arial"/>
                <w:color w:val="000000"/>
                <w:sz w:val="18"/>
                <w:szCs w:val="18"/>
                <w:lang w:eastAsia="ja-JP"/>
              </w:rPr>
              <w:pPrChange w:id="90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909"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Change w:id="910"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911" w:author="宮澤 一之(情報総研 高符Ｇ)" w:date="2014-06-23T09:54:00Z"/>
                <w:rFonts w:ascii="Arial" w:eastAsia="ＭＳ Ｐゴシック" w:hAnsi="Arial" w:cs="Arial"/>
                <w:color w:val="000000"/>
                <w:sz w:val="18"/>
                <w:szCs w:val="18"/>
                <w:lang w:eastAsia="ja-JP"/>
              </w:rPr>
              <w:pPrChange w:id="91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913"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Change w:id="914"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000000" w:rsidRDefault="00B66FB4">
            <w:pPr>
              <w:pStyle w:val="ab"/>
              <w:spacing w:after="240"/>
              <w:rPr>
                <w:del w:id="915" w:author="宮澤 一之(情報総研 高符Ｇ)" w:date="2014-06-23T09:54:00Z"/>
                <w:rFonts w:ascii="Arial" w:eastAsia="ＭＳ Ｐゴシック" w:hAnsi="Arial" w:cs="Arial"/>
                <w:color w:val="000000"/>
                <w:sz w:val="18"/>
                <w:szCs w:val="18"/>
                <w:lang w:eastAsia="ja-JP"/>
              </w:rPr>
              <w:pPrChange w:id="91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917"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r>
      <w:tr w:rsidR="00B66FB4" w:rsidRPr="00B66FB4" w:rsidDel="00A96DEB" w:rsidTr="00A96DEB">
        <w:trPr>
          <w:trHeight w:val="240"/>
          <w:jc w:val="center"/>
          <w:del w:id="918" w:author="宮澤 一之(情報総研 高符Ｇ)" w:date="2014-06-23T09:54:00Z"/>
          <w:trPrChange w:id="919"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920"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000000" w:rsidRDefault="00B66FB4">
            <w:pPr>
              <w:pStyle w:val="ab"/>
              <w:spacing w:after="240"/>
              <w:rPr>
                <w:del w:id="921" w:author="宮澤 一之(情報総研 高符Ｇ)" w:date="2014-06-23T09:54:00Z"/>
                <w:rFonts w:ascii="Arial" w:eastAsia="ＭＳ Ｐゴシック" w:hAnsi="Arial" w:cs="Arial"/>
                <w:color w:val="000000"/>
                <w:sz w:val="18"/>
                <w:szCs w:val="18"/>
                <w:lang w:eastAsia="ja-JP"/>
              </w:rPr>
              <w:pPrChange w:id="922"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923" w:author="宮澤 一之(情報総研 高符Ｇ)" w:date="2014-06-23T09:54:00Z">
              <w:r w:rsidRPr="00B66FB4" w:rsidDel="00A96DEB">
                <w:rPr>
                  <w:rFonts w:ascii="Arial" w:eastAsia="ＭＳ Ｐゴシック" w:hAnsi="Arial" w:cs="Arial"/>
                  <w:color w:val="000000"/>
                  <w:sz w:val="18"/>
                  <w:szCs w:val="18"/>
                  <w:lang w:eastAsia="ja-JP"/>
                </w:rPr>
                <w:delText>YUV, Animation, 720p</w:delText>
              </w:r>
            </w:del>
          </w:p>
        </w:tc>
        <w:tc>
          <w:tcPr>
            <w:tcW w:w="1060" w:type="dxa"/>
            <w:tcBorders>
              <w:top w:val="nil"/>
              <w:left w:val="nil"/>
              <w:bottom w:val="nil"/>
              <w:right w:val="nil"/>
            </w:tcBorders>
            <w:shd w:val="clear" w:color="auto" w:fill="auto"/>
            <w:noWrap/>
            <w:vAlign w:val="bottom"/>
            <w:hideMark/>
            <w:tcPrChange w:id="924"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925" w:author="宮澤 一之(情報総研 高符Ｇ)" w:date="2014-06-23T09:54:00Z"/>
                <w:rFonts w:ascii="Arial" w:eastAsia="ＭＳ Ｐゴシック" w:hAnsi="Arial" w:cs="Arial"/>
                <w:color w:val="000000"/>
                <w:sz w:val="18"/>
                <w:szCs w:val="18"/>
                <w:lang w:eastAsia="ja-JP"/>
              </w:rPr>
              <w:pPrChange w:id="92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927" w:author="宮澤 一之(情報総研 高符Ｇ)" w:date="2014-06-23T09:54:00Z">
              <w:r w:rsidRPr="00B66FB4" w:rsidDel="00A96DEB">
                <w:rPr>
                  <w:rFonts w:ascii="Arial" w:eastAsia="ＭＳ Ｐゴシック" w:hAnsi="Arial" w:cs="Arial"/>
                  <w:color w:val="000000"/>
                  <w:sz w:val="18"/>
                  <w:szCs w:val="18"/>
                  <w:lang w:eastAsia="ja-JP"/>
                </w:rPr>
                <w:delText>-0.1%</w:delText>
              </w:r>
            </w:del>
          </w:p>
        </w:tc>
        <w:tc>
          <w:tcPr>
            <w:tcW w:w="1060" w:type="dxa"/>
            <w:tcBorders>
              <w:top w:val="nil"/>
              <w:left w:val="nil"/>
              <w:bottom w:val="nil"/>
              <w:right w:val="nil"/>
            </w:tcBorders>
            <w:shd w:val="clear" w:color="auto" w:fill="auto"/>
            <w:noWrap/>
            <w:vAlign w:val="bottom"/>
            <w:hideMark/>
            <w:tcPrChange w:id="928"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000000" w:rsidRDefault="00B66FB4">
            <w:pPr>
              <w:pStyle w:val="ab"/>
              <w:spacing w:after="240"/>
              <w:rPr>
                <w:del w:id="929" w:author="宮澤 一之(情報総研 高符Ｇ)" w:date="2014-06-23T09:54:00Z"/>
                <w:rFonts w:ascii="Arial" w:eastAsia="ＭＳ Ｐゴシック" w:hAnsi="Arial" w:cs="Arial"/>
                <w:color w:val="000000"/>
                <w:sz w:val="18"/>
                <w:szCs w:val="18"/>
                <w:lang w:eastAsia="ja-JP"/>
              </w:rPr>
              <w:pPrChange w:id="93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931" w:author="宮澤 一之(情報総研 高符Ｇ)" w:date="2014-06-23T09:54:00Z">
              <w:r w:rsidRPr="00B66FB4" w:rsidDel="00A96DEB">
                <w:rPr>
                  <w:rFonts w:ascii="Arial" w:eastAsia="ＭＳ Ｐゴシック" w:hAnsi="Arial" w:cs="Arial"/>
                  <w:color w:val="000000"/>
                  <w:sz w:val="18"/>
                  <w:szCs w:val="18"/>
                  <w:lang w:eastAsia="ja-JP"/>
                </w:rPr>
                <w:delText>-0.7%</w:delText>
              </w:r>
            </w:del>
          </w:p>
        </w:tc>
        <w:tc>
          <w:tcPr>
            <w:tcW w:w="1060" w:type="dxa"/>
            <w:tcBorders>
              <w:top w:val="nil"/>
              <w:left w:val="nil"/>
              <w:bottom w:val="nil"/>
              <w:right w:val="single" w:sz="8" w:space="0" w:color="auto"/>
            </w:tcBorders>
            <w:shd w:val="clear" w:color="auto" w:fill="auto"/>
            <w:noWrap/>
            <w:vAlign w:val="bottom"/>
            <w:hideMark/>
            <w:tcPrChange w:id="932"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000000" w:rsidRDefault="00B66FB4">
            <w:pPr>
              <w:pStyle w:val="ab"/>
              <w:spacing w:after="240"/>
              <w:rPr>
                <w:del w:id="933" w:author="宮澤 一之(情報総研 高符Ｇ)" w:date="2014-06-23T09:54:00Z"/>
                <w:rFonts w:ascii="Arial" w:eastAsia="ＭＳ Ｐゴシック" w:hAnsi="Arial" w:cs="Arial"/>
                <w:color w:val="000000"/>
                <w:sz w:val="18"/>
                <w:szCs w:val="18"/>
                <w:lang w:eastAsia="ja-JP"/>
              </w:rPr>
              <w:pPrChange w:id="93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935" w:author="宮澤 一之(情報総研 高符Ｇ)" w:date="2014-06-23T09:54:00Z">
              <w:r w:rsidRPr="00B66FB4" w:rsidDel="00A96DEB">
                <w:rPr>
                  <w:rFonts w:ascii="Arial" w:eastAsia="ＭＳ Ｐゴシック" w:hAnsi="Arial" w:cs="Arial"/>
                  <w:color w:val="000000"/>
                  <w:sz w:val="18"/>
                  <w:szCs w:val="18"/>
                  <w:lang w:eastAsia="ja-JP"/>
                </w:rPr>
                <w:delText>-0.2%</w:delText>
              </w:r>
            </w:del>
          </w:p>
        </w:tc>
      </w:tr>
      <w:tr w:rsidR="00B66FB4" w:rsidRPr="00B66FB4" w:rsidDel="00A96DEB" w:rsidTr="00A96DEB">
        <w:trPr>
          <w:trHeight w:val="240"/>
          <w:jc w:val="center"/>
          <w:del w:id="936" w:author="宮澤 一之(情報総研 高符Ｇ)" w:date="2014-06-23T09:54:00Z"/>
          <w:trPrChange w:id="937"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938"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000000" w:rsidRDefault="00B66FB4">
            <w:pPr>
              <w:pStyle w:val="ab"/>
              <w:spacing w:after="240"/>
              <w:rPr>
                <w:del w:id="939" w:author="宮澤 一之(情報総研 高符Ｇ)" w:date="2014-06-23T09:54:00Z"/>
                <w:rFonts w:ascii="Arial" w:eastAsia="ＭＳ Ｐゴシック" w:hAnsi="Arial" w:cs="Arial"/>
                <w:color w:val="000000"/>
                <w:sz w:val="18"/>
                <w:szCs w:val="18"/>
                <w:lang w:eastAsia="ja-JP"/>
              </w:rPr>
              <w:pPrChange w:id="940"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941" w:author="宮澤 一之(情報総研 高符Ｇ)" w:date="2014-06-23T09:54:00Z">
              <w:r w:rsidRPr="00B66FB4" w:rsidDel="00A96DEB">
                <w:rPr>
                  <w:rFonts w:ascii="Arial" w:eastAsia="ＭＳ Ｐゴシック" w:hAnsi="Arial" w:cs="Arial"/>
                  <w:color w:val="000000"/>
                  <w:sz w:val="18"/>
                  <w:szCs w:val="18"/>
                  <w:lang w:eastAsia="ja-JP"/>
                </w:rPr>
                <w:delText>YUV, camera captured, 1080p</w:delText>
              </w:r>
            </w:del>
          </w:p>
        </w:tc>
        <w:tc>
          <w:tcPr>
            <w:tcW w:w="1060" w:type="dxa"/>
            <w:tcBorders>
              <w:top w:val="nil"/>
              <w:left w:val="nil"/>
              <w:bottom w:val="single" w:sz="8" w:space="0" w:color="auto"/>
              <w:right w:val="nil"/>
            </w:tcBorders>
            <w:shd w:val="clear" w:color="auto" w:fill="auto"/>
            <w:noWrap/>
            <w:vAlign w:val="bottom"/>
            <w:hideMark/>
            <w:tcPrChange w:id="942" w:author="宮澤 一之(情報総研 高符Ｇ)" w:date="2014-06-23T09:56:00Z">
              <w:tcPr>
                <w:tcW w:w="1060" w:type="dxa"/>
                <w:gridSpan w:val="2"/>
                <w:tcBorders>
                  <w:top w:val="nil"/>
                  <w:left w:val="nil"/>
                  <w:bottom w:val="single" w:sz="8" w:space="0" w:color="auto"/>
                  <w:right w:val="nil"/>
                </w:tcBorders>
                <w:shd w:val="clear" w:color="auto" w:fill="auto"/>
                <w:noWrap/>
                <w:vAlign w:val="bottom"/>
                <w:hideMark/>
              </w:tcPr>
            </w:tcPrChange>
          </w:tcPr>
          <w:p w:rsidR="00000000" w:rsidRDefault="00B66FB4">
            <w:pPr>
              <w:pStyle w:val="ab"/>
              <w:spacing w:after="240"/>
              <w:rPr>
                <w:del w:id="943" w:author="宮澤 一之(情報総研 高符Ｇ)" w:date="2014-06-23T09:54:00Z"/>
                <w:rFonts w:ascii="Arial" w:eastAsia="ＭＳ Ｐゴシック" w:hAnsi="Arial" w:cs="Arial"/>
                <w:color w:val="000000"/>
                <w:sz w:val="18"/>
                <w:szCs w:val="18"/>
                <w:lang w:eastAsia="ja-JP"/>
              </w:rPr>
              <w:pPrChange w:id="94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945"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c>
          <w:tcPr>
            <w:tcW w:w="1060" w:type="dxa"/>
            <w:tcBorders>
              <w:top w:val="nil"/>
              <w:left w:val="nil"/>
              <w:bottom w:val="single" w:sz="8" w:space="0" w:color="auto"/>
              <w:right w:val="nil"/>
            </w:tcBorders>
            <w:shd w:val="clear" w:color="auto" w:fill="auto"/>
            <w:noWrap/>
            <w:vAlign w:val="bottom"/>
            <w:hideMark/>
            <w:tcPrChange w:id="946" w:author="宮澤 一之(情報総研 高符Ｇ)" w:date="2014-06-23T09:56:00Z">
              <w:tcPr>
                <w:tcW w:w="1060" w:type="dxa"/>
                <w:gridSpan w:val="2"/>
                <w:tcBorders>
                  <w:top w:val="nil"/>
                  <w:left w:val="nil"/>
                  <w:bottom w:val="single" w:sz="8" w:space="0" w:color="auto"/>
                  <w:right w:val="nil"/>
                </w:tcBorders>
                <w:shd w:val="clear" w:color="auto" w:fill="auto"/>
                <w:noWrap/>
                <w:vAlign w:val="bottom"/>
                <w:hideMark/>
              </w:tcPr>
            </w:tcPrChange>
          </w:tcPr>
          <w:p w:rsidR="00000000" w:rsidRDefault="00B66FB4">
            <w:pPr>
              <w:pStyle w:val="ab"/>
              <w:spacing w:after="240"/>
              <w:rPr>
                <w:del w:id="947" w:author="宮澤 一之(情報総研 高符Ｇ)" w:date="2014-06-23T09:54:00Z"/>
                <w:rFonts w:ascii="Arial" w:eastAsia="ＭＳ Ｐゴシック" w:hAnsi="Arial" w:cs="Arial"/>
                <w:color w:val="000000"/>
                <w:sz w:val="18"/>
                <w:szCs w:val="18"/>
                <w:lang w:eastAsia="ja-JP"/>
              </w:rPr>
              <w:pPrChange w:id="94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949"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c>
          <w:tcPr>
            <w:tcW w:w="1060" w:type="dxa"/>
            <w:tcBorders>
              <w:top w:val="nil"/>
              <w:left w:val="nil"/>
              <w:bottom w:val="single" w:sz="8" w:space="0" w:color="auto"/>
              <w:right w:val="single" w:sz="8" w:space="0" w:color="auto"/>
            </w:tcBorders>
            <w:shd w:val="clear" w:color="auto" w:fill="auto"/>
            <w:noWrap/>
            <w:vAlign w:val="bottom"/>
            <w:hideMark/>
            <w:tcPrChange w:id="950" w:author="宮澤 一之(情報総研 高符Ｇ)" w:date="2014-06-23T09:56:00Z">
              <w:tcPr>
                <w:tcW w:w="1060" w:type="dxa"/>
                <w:gridSpan w:val="2"/>
                <w:tcBorders>
                  <w:top w:val="nil"/>
                  <w:left w:val="nil"/>
                  <w:bottom w:val="single" w:sz="8" w:space="0" w:color="auto"/>
                  <w:right w:val="single" w:sz="8" w:space="0" w:color="auto"/>
                </w:tcBorders>
                <w:shd w:val="clear" w:color="auto" w:fill="auto"/>
                <w:noWrap/>
                <w:vAlign w:val="bottom"/>
                <w:hideMark/>
              </w:tcPr>
            </w:tcPrChange>
          </w:tcPr>
          <w:p w:rsidR="00000000" w:rsidRDefault="00B66FB4">
            <w:pPr>
              <w:pStyle w:val="ab"/>
              <w:spacing w:after="240"/>
              <w:rPr>
                <w:del w:id="951" w:author="宮澤 一之(情報総研 高符Ｇ)" w:date="2014-06-23T09:54:00Z"/>
                <w:rFonts w:ascii="Arial" w:eastAsia="ＭＳ Ｐゴシック" w:hAnsi="Arial" w:cs="Arial"/>
                <w:color w:val="000000"/>
                <w:sz w:val="18"/>
                <w:szCs w:val="18"/>
                <w:lang w:eastAsia="ja-JP"/>
              </w:rPr>
              <w:pPrChange w:id="95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953"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r>
      <w:tr w:rsidR="00B66FB4" w:rsidRPr="00B66FB4" w:rsidDel="00A96DEB" w:rsidTr="00A96DEB">
        <w:trPr>
          <w:trHeight w:val="240"/>
          <w:jc w:val="center"/>
          <w:del w:id="954" w:author="宮澤 一之(情報総研 高符Ｇ)" w:date="2014-06-23T09:54:00Z"/>
          <w:trPrChange w:id="955" w:author="宮澤 一之(情報総研 高符Ｇ)" w:date="2014-06-23T09:56:00Z">
            <w:trPr>
              <w:gridBefore w:val="1"/>
              <w:trHeight w:val="240"/>
              <w:jc w:val="center"/>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956" w:author="宮澤 一之(情報総研 高符Ｇ)" w:date="2014-06-23T09:56:00Z">
              <w:tcPr>
                <w:tcW w:w="3440" w:type="dxa"/>
                <w:gridSpan w:val="2"/>
                <w:tcBorders>
                  <w:top w:val="single" w:sz="8" w:space="0" w:color="auto"/>
                  <w:left w:val="single" w:sz="8" w:space="0" w:color="auto"/>
                  <w:bottom w:val="nil"/>
                  <w:right w:val="single" w:sz="8" w:space="0" w:color="auto"/>
                </w:tcBorders>
                <w:shd w:val="clear" w:color="auto" w:fill="auto"/>
                <w:noWrap/>
                <w:vAlign w:val="bottom"/>
                <w:hideMark/>
              </w:tcPr>
            </w:tcPrChange>
          </w:tcPr>
          <w:p w:rsidR="00000000" w:rsidRDefault="00B66FB4">
            <w:pPr>
              <w:pStyle w:val="ab"/>
              <w:spacing w:after="240"/>
              <w:rPr>
                <w:del w:id="957" w:author="宮澤 一之(情報総研 高符Ｇ)" w:date="2014-06-23T09:54:00Z"/>
                <w:rFonts w:ascii="Arial" w:eastAsia="ＭＳ Ｐゴシック" w:hAnsi="Arial" w:cs="Arial"/>
                <w:color w:val="000000"/>
                <w:sz w:val="18"/>
                <w:szCs w:val="18"/>
                <w:lang w:eastAsia="ja-JP"/>
              </w:rPr>
              <w:pPrChange w:id="958"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959" w:author="宮澤 一之(情報総研 高符Ｇ)" w:date="2014-06-23T09:54:00Z">
              <w:r w:rsidRPr="00B66FB4" w:rsidDel="00A96DEB">
                <w:rPr>
                  <w:rFonts w:ascii="Arial" w:eastAsia="ＭＳ Ｐゴシック" w:hAnsi="Arial" w:cs="Arial"/>
                  <w:color w:val="000000"/>
                  <w:sz w:val="18"/>
                  <w:szCs w:val="18"/>
                  <w:lang w:eastAsia="ja-JP"/>
                </w:rPr>
                <w:delText>Enc Time[%]</w:delText>
              </w:r>
            </w:del>
          </w:p>
        </w:tc>
        <w:tc>
          <w:tcPr>
            <w:tcW w:w="3180" w:type="dxa"/>
            <w:gridSpan w:val="3"/>
            <w:tcBorders>
              <w:top w:val="nil"/>
              <w:left w:val="nil"/>
              <w:bottom w:val="nil"/>
              <w:right w:val="single" w:sz="8" w:space="0" w:color="000000"/>
            </w:tcBorders>
            <w:shd w:val="clear" w:color="auto" w:fill="auto"/>
            <w:noWrap/>
            <w:vAlign w:val="bottom"/>
            <w:hideMark/>
            <w:tcPrChange w:id="960" w:author="宮澤 一之(情報総研 高符Ｇ)" w:date="2014-06-23T09:56:00Z">
              <w:tcPr>
                <w:tcW w:w="3180" w:type="dxa"/>
                <w:gridSpan w:val="6"/>
                <w:tcBorders>
                  <w:top w:val="nil"/>
                  <w:left w:val="nil"/>
                  <w:bottom w:val="nil"/>
                  <w:right w:val="single" w:sz="8" w:space="0" w:color="000000"/>
                </w:tcBorders>
                <w:shd w:val="clear" w:color="auto" w:fill="auto"/>
                <w:noWrap/>
                <w:vAlign w:val="bottom"/>
                <w:hideMark/>
              </w:tcPr>
            </w:tcPrChange>
          </w:tcPr>
          <w:p w:rsidR="00000000" w:rsidRDefault="00B66FB4">
            <w:pPr>
              <w:pStyle w:val="ab"/>
              <w:spacing w:after="240"/>
              <w:rPr>
                <w:del w:id="961" w:author="宮澤 一之(情報総研 高符Ｇ)" w:date="2014-06-23T09:54:00Z"/>
                <w:rFonts w:ascii="Arial" w:eastAsia="ＭＳ Ｐゴシック" w:hAnsi="Arial" w:cs="Arial"/>
                <w:color w:val="000000"/>
                <w:sz w:val="18"/>
                <w:szCs w:val="18"/>
                <w:lang w:eastAsia="ja-JP"/>
              </w:rPr>
              <w:pPrChange w:id="96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963"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r>
      <w:tr w:rsidR="00B66FB4" w:rsidRPr="00B66FB4" w:rsidDel="00A96DEB" w:rsidTr="00A96DEB">
        <w:trPr>
          <w:trHeight w:val="240"/>
          <w:jc w:val="center"/>
          <w:del w:id="964" w:author="宮澤 一之(情報総研 高符Ｇ)" w:date="2014-06-23T09:54:00Z"/>
          <w:trPrChange w:id="965" w:author="宮澤 一之(情報総研 高符Ｇ)" w:date="2014-06-23T09:56:00Z">
            <w:trPr>
              <w:gridBefore w:val="1"/>
              <w:trHeight w:val="240"/>
              <w:jc w:val="center"/>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966" w:author="宮澤 一之(情報総研 高符Ｇ)" w:date="2014-06-23T09:56:00Z">
              <w:tcPr>
                <w:tcW w:w="344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000000" w:rsidRDefault="00B66FB4">
            <w:pPr>
              <w:pStyle w:val="ab"/>
              <w:spacing w:after="240"/>
              <w:rPr>
                <w:del w:id="967" w:author="宮澤 一之(情報総研 高符Ｇ)" w:date="2014-06-23T09:54:00Z"/>
                <w:rFonts w:ascii="Arial" w:eastAsia="ＭＳ Ｐゴシック" w:hAnsi="Arial" w:cs="Arial"/>
                <w:color w:val="000000"/>
                <w:sz w:val="18"/>
                <w:szCs w:val="18"/>
                <w:lang w:eastAsia="ja-JP"/>
              </w:rPr>
              <w:pPrChange w:id="968"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969" w:author="宮澤 一之(情報総研 高符Ｇ)" w:date="2014-06-23T09:54:00Z">
              <w:r w:rsidRPr="00B66FB4" w:rsidDel="00A96DEB">
                <w:rPr>
                  <w:rFonts w:ascii="Arial" w:eastAsia="ＭＳ Ｐゴシック" w:hAnsi="Arial" w:cs="Arial"/>
                  <w:color w:val="000000"/>
                  <w:sz w:val="18"/>
                  <w:szCs w:val="18"/>
                  <w:lang w:eastAsia="ja-JP"/>
                </w:rPr>
                <w:delText>Dec Time[%]</w:delText>
              </w:r>
            </w:del>
          </w:p>
        </w:tc>
        <w:tc>
          <w:tcPr>
            <w:tcW w:w="3180" w:type="dxa"/>
            <w:gridSpan w:val="3"/>
            <w:tcBorders>
              <w:top w:val="nil"/>
              <w:left w:val="nil"/>
              <w:bottom w:val="single" w:sz="8" w:space="0" w:color="auto"/>
              <w:right w:val="single" w:sz="8" w:space="0" w:color="000000"/>
            </w:tcBorders>
            <w:shd w:val="clear" w:color="auto" w:fill="auto"/>
            <w:noWrap/>
            <w:vAlign w:val="bottom"/>
            <w:hideMark/>
            <w:tcPrChange w:id="970" w:author="宮澤 一之(情報総研 高符Ｇ)" w:date="2014-06-23T09:56:00Z">
              <w:tcPr>
                <w:tcW w:w="3180" w:type="dxa"/>
                <w:gridSpan w:val="6"/>
                <w:tcBorders>
                  <w:top w:val="nil"/>
                  <w:left w:val="nil"/>
                  <w:bottom w:val="single" w:sz="8" w:space="0" w:color="auto"/>
                  <w:right w:val="single" w:sz="8" w:space="0" w:color="000000"/>
                </w:tcBorders>
                <w:shd w:val="clear" w:color="auto" w:fill="auto"/>
                <w:noWrap/>
                <w:vAlign w:val="bottom"/>
                <w:hideMark/>
              </w:tcPr>
            </w:tcPrChange>
          </w:tcPr>
          <w:p w:rsidR="00000000" w:rsidRDefault="00B66FB4">
            <w:pPr>
              <w:pStyle w:val="ab"/>
              <w:spacing w:after="240"/>
              <w:rPr>
                <w:del w:id="971" w:author="宮澤 一之(情報総研 高符Ｇ)" w:date="2014-06-23T09:54:00Z"/>
                <w:rFonts w:ascii="Arial" w:eastAsia="ＭＳ Ｐゴシック" w:hAnsi="Arial" w:cs="Arial"/>
                <w:color w:val="000000"/>
                <w:sz w:val="18"/>
                <w:szCs w:val="18"/>
                <w:lang w:eastAsia="ja-JP"/>
              </w:rPr>
              <w:pPrChange w:id="97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973"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r>
      <w:tr w:rsidR="00A96DEB" w:rsidRPr="00A96DEB" w:rsidTr="00A96DEB">
        <w:tblPrEx>
          <w:tblPrExChange w:id="974" w:author="宮澤 一之(情報総研 高符Ｇ)" w:date="2014-06-23T09:56:00Z">
            <w:tblPrEx>
              <w:jc w:val="left"/>
              <w:tblInd w:w="85" w:type="dxa"/>
            </w:tblPrEx>
          </w:tblPrExChange>
        </w:tblPrEx>
        <w:trPr>
          <w:trHeight w:val="240"/>
          <w:jc w:val="center"/>
          <w:ins w:id="975" w:author="宮澤 一之(情報総研 高符Ｇ)" w:date="2014-06-23T09:55:00Z"/>
          <w:trPrChange w:id="976" w:author="宮澤 一之(情報総研 高符Ｇ)" w:date="2014-06-23T09:56:00Z">
            <w:trPr>
              <w:gridAfter w:val="0"/>
              <w:trHeight w:val="240"/>
            </w:trPr>
          </w:trPrChange>
        </w:trPr>
        <w:tc>
          <w:tcPr>
            <w:tcW w:w="3440" w:type="dxa"/>
            <w:tcBorders>
              <w:top w:val="nil"/>
              <w:left w:val="nil"/>
              <w:bottom w:val="nil"/>
              <w:right w:val="nil"/>
            </w:tcBorders>
            <w:shd w:val="clear" w:color="auto" w:fill="auto"/>
            <w:noWrap/>
            <w:vAlign w:val="bottom"/>
            <w:hideMark/>
            <w:tcPrChange w:id="977" w:author="宮澤 一之(情報総研 高符Ｇ)" w:date="2014-06-23T09:56:00Z">
              <w:tcPr>
                <w:tcW w:w="344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978" w:author="宮澤 一之(情報総研 高符Ｇ)" w:date="2014-06-23T09:55:00Z"/>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Change w:id="979" w:author="宮澤 一之(情報総研 高符Ｇ)" w:date="2014-06-23T09:56:00Z">
              <w:tcPr>
                <w:tcW w:w="3180" w:type="dxa"/>
                <w:gridSpan w:val="6"/>
                <w:tcBorders>
                  <w:top w:val="single" w:sz="8" w:space="0" w:color="auto"/>
                  <w:left w:val="single" w:sz="8" w:space="0" w:color="auto"/>
                  <w:bottom w:val="nil"/>
                  <w:right w:val="single" w:sz="8" w:space="0" w:color="000000"/>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980" w:author="宮澤 一之(情報総研 高符Ｇ)" w:date="2014-06-23T09:55:00Z"/>
                <w:rFonts w:ascii="Arial" w:eastAsia="ＭＳ Ｐゴシック" w:hAnsi="Arial" w:cs="Arial"/>
                <w:b/>
                <w:bCs/>
                <w:color w:val="000000"/>
                <w:sz w:val="18"/>
                <w:szCs w:val="18"/>
                <w:lang w:eastAsia="ja-JP"/>
              </w:rPr>
            </w:pPr>
            <w:ins w:id="981" w:author="宮澤 一之(情報総研 高符Ｇ)" w:date="2014-06-23T09:55:00Z">
              <w:r w:rsidRPr="00A96DEB">
                <w:rPr>
                  <w:rFonts w:ascii="Arial" w:eastAsia="ＭＳ Ｐゴシック" w:hAnsi="Arial" w:cs="Arial"/>
                  <w:b/>
                  <w:bCs/>
                  <w:color w:val="000000"/>
                  <w:sz w:val="18"/>
                  <w:szCs w:val="18"/>
                  <w:lang w:eastAsia="ja-JP"/>
                </w:rPr>
                <w:t xml:space="preserve">All Intra </w:t>
              </w:r>
            </w:ins>
          </w:p>
        </w:tc>
      </w:tr>
      <w:tr w:rsidR="00A96DEB" w:rsidRPr="00A96DEB" w:rsidTr="00A96DEB">
        <w:tblPrEx>
          <w:tblPrExChange w:id="982" w:author="宮澤 一之(情報総研 高符Ｇ)" w:date="2014-06-23T09:56:00Z">
            <w:tblPrEx>
              <w:jc w:val="left"/>
              <w:tblInd w:w="85" w:type="dxa"/>
            </w:tblPrEx>
          </w:tblPrExChange>
        </w:tblPrEx>
        <w:trPr>
          <w:trHeight w:val="240"/>
          <w:jc w:val="center"/>
          <w:ins w:id="983" w:author="宮澤 一之(情報総研 高符Ｇ)" w:date="2014-06-23T09:55:00Z"/>
          <w:trPrChange w:id="984" w:author="宮澤 一之(情報総研 高符Ｇ)" w:date="2014-06-23T09:56:00Z">
            <w:trPr>
              <w:gridAfter w:val="0"/>
              <w:trHeight w:val="240"/>
            </w:trPr>
          </w:trPrChange>
        </w:trPr>
        <w:tc>
          <w:tcPr>
            <w:tcW w:w="3440" w:type="dxa"/>
            <w:tcBorders>
              <w:top w:val="nil"/>
              <w:left w:val="nil"/>
              <w:bottom w:val="nil"/>
              <w:right w:val="nil"/>
            </w:tcBorders>
            <w:shd w:val="clear" w:color="auto" w:fill="auto"/>
            <w:noWrap/>
            <w:vAlign w:val="bottom"/>
            <w:hideMark/>
            <w:tcPrChange w:id="985" w:author="宮澤 一之(情報総研 高符Ｇ)" w:date="2014-06-23T09:56:00Z">
              <w:tcPr>
                <w:tcW w:w="344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986" w:author="宮澤 一之(情報総研 高符Ｇ)" w:date="2014-06-23T09:55:00Z"/>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Change w:id="987" w:author="宮澤 一之(情報総研 高符Ｇ)" w:date="2014-06-23T09:56:00Z">
              <w:tcPr>
                <w:tcW w:w="1060" w:type="dxa"/>
                <w:gridSpan w:val="2"/>
                <w:tcBorders>
                  <w:top w:val="nil"/>
                  <w:left w:val="single" w:sz="8" w:space="0" w:color="auto"/>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988" w:author="宮澤 一之(情報総研 高符Ｇ)" w:date="2014-06-23T09:55:00Z"/>
                <w:rFonts w:ascii="Arial" w:eastAsia="ＭＳ Ｐゴシック" w:hAnsi="Arial" w:cs="Arial"/>
                <w:color w:val="000000"/>
                <w:sz w:val="18"/>
                <w:szCs w:val="18"/>
                <w:lang w:eastAsia="ja-JP"/>
              </w:rPr>
            </w:pPr>
            <w:ins w:id="989" w:author="宮澤 一之(情報総研 高符Ｇ)" w:date="2014-06-23T09:55:00Z">
              <w:r w:rsidRPr="00A96DEB">
                <w:rPr>
                  <w:rFonts w:ascii="Arial" w:eastAsia="ＭＳ Ｐゴシック" w:hAnsi="Arial" w:cs="Arial"/>
                  <w:color w:val="000000"/>
                  <w:sz w:val="18"/>
                  <w:szCs w:val="18"/>
                  <w:lang w:eastAsia="ja-JP"/>
                </w:rPr>
                <w:t>G/Y</w:t>
              </w:r>
            </w:ins>
          </w:p>
        </w:tc>
        <w:tc>
          <w:tcPr>
            <w:tcW w:w="1060" w:type="dxa"/>
            <w:tcBorders>
              <w:top w:val="nil"/>
              <w:left w:val="nil"/>
              <w:bottom w:val="nil"/>
              <w:right w:val="nil"/>
            </w:tcBorders>
            <w:shd w:val="clear" w:color="auto" w:fill="auto"/>
            <w:noWrap/>
            <w:vAlign w:val="bottom"/>
            <w:hideMark/>
            <w:tcPrChange w:id="990"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991" w:author="宮澤 一之(情報総研 高符Ｇ)" w:date="2014-06-23T09:55:00Z"/>
                <w:rFonts w:ascii="Arial" w:eastAsia="ＭＳ Ｐゴシック" w:hAnsi="Arial" w:cs="Arial"/>
                <w:color w:val="000000"/>
                <w:sz w:val="18"/>
                <w:szCs w:val="18"/>
                <w:lang w:eastAsia="ja-JP"/>
              </w:rPr>
            </w:pPr>
            <w:ins w:id="992" w:author="宮澤 一之(情報総研 高符Ｇ)" w:date="2014-06-23T09:55:00Z">
              <w:r w:rsidRPr="00A96DEB">
                <w:rPr>
                  <w:rFonts w:ascii="Arial" w:eastAsia="ＭＳ Ｐゴシック" w:hAnsi="Arial" w:cs="Arial"/>
                  <w:color w:val="000000"/>
                  <w:sz w:val="18"/>
                  <w:szCs w:val="18"/>
                  <w:lang w:eastAsia="ja-JP"/>
                </w:rPr>
                <w:t>B/U</w:t>
              </w:r>
            </w:ins>
          </w:p>
        </w:tc>
        <w:tc>
          <w:tcPr>
            <w:tcW w:w="1060" w:type="dxa"/>
            <w:tcBorders>
              <w:top w:val="nil"/>
              <w:left w:val="nil"/>
              <w:bottom w:val="nil"/>
              <w:right w:val="single" w:sz="8" w:space="0" w:color="auto"/>
            </w:tcBorders>
            <w:shd w:val="clear" w:color="auto" w:fill="auto"/>
            <w:noWrap/>
            <w:vAlign w:val="bottom"/>
            <w:hideMark/>
            <w:tcPrChange w:id="993"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994" w:author="宮澤 一之(情報総研 高符Ｇ)" w:date="2014-06-23T09:55:00Z"/>
                <w:rFonts w:ascii="Arial" w:eastAsia="ＭＳ Ｐゴシック" w:hAnsi="Arial" w:cs="Arial"/>
                <w:color w:val="000000"/>
                <w:sz w:val="18"/>
                <w:szCs w:val="18"/>
                <w:lang w:eastAsia="ja-JP"/>
              </w:rPr>
            </w:pPr>
            <w:ins w:id="995" w:author="宮澤 一之(情報総研 高符Ｇ)" w:date="2014-06-23T09:55:00Z">
              <w:r w:rsidRPr="00A96DEB">
                <w:rPr>
                  <w:rFonts w:ascii="Arial" w:eastAsia="ＭＳ Ｐゴシック" w:hAnsi="Arial" w:cs="Arial"/>
                  <w:color w:val="000000"/>
                  <w:sz w:val="18"/>
                  <w:szCs w:val="18"/>
                  <w:lang w:eastAsia="ja-JP"/>
                </w:rPr>
                <w:t>R/V</w:t>
              </w:r>
            </w:ins>
          </w:p>
        </w:tc>
      </w:tr>
      <w:tr w:rsidR="00A96DEB" w:rsidRPr="00A96DEB" w:rsidTr="00A96DEB">
        <w:tblPrEx>
          <w:tblPrExChange w:id="996" w:author="宮澤 一之(情報総研 高符Ｇ)" w:date="2014-06-23T09:56:00Z">
            <w:tblPrEx>
              <w:jc w:val="left"/>
              <w:tblInd w:w="85" w:type="dxa"/>
            </w:tblPrEx>
          </w:tblPrExChange>
        </w:tblPrEx>
        <w:trPr>
          <w:trHeight w:val="240"/>
          <w:jc w:val="center"/>
          <w:ins w:id="997" w:author="宮澤 一之(情報総研 高符Ｇ)" w:date="2014-06-23T09:55:00Z"/>
          <w:trPrChange w:id="998" w:author="宮澤 一之(情報総研 高符Ｇ)" w:date="2014-06-23T09:56:00Z">
            <w:trPr>
              <w:gridAfter w:val="0"/>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999" w:author="宮澤 一之(情報総研 高符Ｇ)" w:date="2014-06-23T09:56:00Z">
              <w:tcPr>
                <w:tcW w:w="3440" w:type="dxa"/>
                <w:gridSpan w:val="2"/>
                <w:tcBorders>
                  <w:top w:val="single" w:sz="8" w:space="0" w:color="auto"/>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000" w:author="宮澤 一之(情報総研 高符Ｇ)" w:date="2014-06-23T09:55:00Z"/>
                <w:rFonts w:ascii="Arial" w:eastAsia="ＭＳ Ｐゴシック" w:hAnsi="Arial" w:cs="Arial"/>
                <w:color w:val="000000"/>
                <w:sz w:val="18"/>
                <w:szCs w:val="18"/>
                <w:lang w:eastAsia="ja-JP"/>
              </w:rPr>
            </w:pPr>
            <w:ins w:id="1001" w:author="宮澤 一之(情報総研 高符Ｇ)" w:date="2014-06-23T09:55:00Z">
              <w:r w:rsidRPr="00A96DEB">
                <w:rPr>
                  <w:rFonts w:ascii="Arial" w:eastAsia="ＭＳ Ｐゴシック" w:hAnsi="Arial" w:cs="Arial"/>
                  <w:color w:val="000000"/>
                  <w:sz w:val="18"/>
                  <w:szCs w:val="18"/>
                  <w:lang w:eastAsia="ja-JP"/>
                </w:rPr>
                <w:t>RGB, text &amp; graphics with motion, 1080p</w:t>
              </w:r>
            </w:ins>
          </w:p>
        </w:tc>
        <w:tc>
          <w:tcPr>
            <w:tcW w:w="1060" w:type="dxa"/>
            <w:tcBorders>
              <w:top w:val="single" w:sz="8" w:space="0" w:color="auto"/>
              <w:left w:val="single" w:sz="8" w:space="0" w:color="auto"/>
              <w:bottom w:val="nil"/>
              <w:right w:val="nil"/>
            </w:tcBorders>
            <w:shd w:val="clear" w:color="000000" w:fill="CCFFCC"/>
            <w:noWrap/>
            <w:vAlign w:val="bottom"/>
            <w:hideMark/>
            <w:tcPrChange w:id="1002" w:author="宮澤 一之(情報総研 高符Ｇ)" w:date="2014-06-23T09:56:00Z">
              <w:tcPr>
                <w:tcW w:w="1060" w:type="dxa"/>
                <w:gridSpan w:val="2"/>
                <w:tcBorders>
                  <w:top w:val="single" w:sz="8" w:space="0" w:color="auto"/>
                  <w:left w:val="single" w:sz="8" w:space="0" w:color="auto"/>
                  <w:bottom w:val="nil"/>
                  <w:right w:val="nil"/>
                </w:tcBorders>
                <w:shd w:val="clear" w:color="000000" w:fill="CCFFCC"/>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003" w:author="宮澤 一之(情報総研 高符Ｇ)" w:date="2014-06-23T09:55:00Z"/>
                <w:rFonts w:ascii="Arial" w:eastAsia="ＭＳ Ｐゴシック" w:hAnsi="Arial" w:cs="Arial"/>
                <w:sz w:val="18"/>
                <w:szCs w:val="18"/>
                <w:lang w:eastAsia="ja-JP"/>
              </w:rPr>
            </w:pPr>
            <w:ins w:id="1004" w:author="宮澤 一之(情報総研 高符Ｇ)" w:date="2014-06-23T09:55:00Z">
              <w:r w:rsidRPr="00A96DEB">
                <w:rPr>
                  <w:rFonts w:ascii="Arial" w:eastAsia="ＭＳ Ｐゴシック" w:hAnsi="Arial" w:cs="Arial"/>
                  <w:sz w:val="18"/>
                  <w:szCs w:val="18"/>
                  <w:lang w:eastAsia="ja-JP"/>
                </w:rPr>
                <w:t>-3.8%</w:t>
              </w:r>
            </w:ins>
          </w:p>
        </w:tc>
        <w:tc>
          <w:tcPr>
            <w:tcW w:w="1060" w:type="dxa"/>
            <w:tcBorders>
              <w:top w:val="single" w:sz="8" w:space="0" w:color="auto"/>
              <w:left w:val="nil"/>
              <w:bottom w:val="nil"/>
              <w:right w:val="nil"/>
            </w:tcBorders>
            <w:shd w:val="clear" w:color="000000" w:fill="CCFFCC"/>
            <w:noWrap/>
            <w:vAlign w:val="bottom"/>
            <w:hideMark/>
            <w:tcPrChange w:id="1005" w:author="宮澤 一之(情報総研 高符Ｇ)" w:date="2014-06-23T09:56:00Z">
              <w:tcPr>
                <w:tcW w:w="1060" w:type="dxa"/>
                <w:gridSpan w:val="2"/>
                <w:tcBorders>
                  <w:top w:val="single" w:sz="8" w:space="0" w:color="auto"/>
                  <w:left w:val="nil"/>
                  <w:bottom w:val="nil"/>
                  <w:right w:val="nil"/>
                </w:tcBorders>
                <w:shd w:val="clear" w:color="000000" w:fill="CCFFCC"/>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006" w:author="宮澤 一之(情報総研 高符Ｇ)" w:date="2014-06-23T09:55:00Z"/>
                <w:rFonts w:ascii="Arial" w:eastAsia="ＭＳ Ｐゴシック" w:hAnsi="Arial" w:cs="Arial"/>
                <w:sz w:val="18"/>
                <w:szCs w:val="18"/>
                <w:lang w:eastAsia="ja-JP"/>
              </w:rPr>
            </w:pPr>
            <w:ins w:id="1007" w:author="宮澤 一之(情報総研 高符Ｇ)" w:date="2014-06-23T09:55:00Z">
              <w:r w:rsidRPr="00A96DEB">
                <w:rPr>
                  <w:rFonts w:ascii="Arial" w:eastAsia="ＭＳ Ｐゴシック" w:hAnsi="Arial" w:cs="Arial"/>
                  <w:sz w:val="18"/>
                  <w:szCs w:val="18"/>
                  <w:lang w:eastAsia="ja-JP"/>
                </w:rPr>
                <w:t>-3.7%</w:t>
              </w:r>
            </w:ins>
          </w:p>
        </w:tc>
        <w:tc>
          <w:tcPr>
            <w:tcW w:w="1060" w:type="dxa"/>
            <w:tcBorders>
              <w:top w:val="single" w:sz="8" w:space="0" w:color="auto"/>
              <w:left w:val="nil"/>
              <w:bottom w:val="nil"/>
              <w:right w:val="single" w:sz="8" w:space="0" w:color="auto"/>
            </w:tcBorders>
            <w:shd w:val="clear" w:color="000000" w:fill="CCFFCC"/>
            <w:noWrap/>
            <w:vAlign w:val="bottom"/>
            <w:hideMark/>
            <w:tcPrChange w:id="1008" w:author="宮澤 一之(情報総研 高符Ｇ)" w:date="2014-06-23T09:56:00Z">
              <w:tcPr>
                <w:tcW w:w="1060" w:type="dxa"/>
                <w:gridSpan w:val="2"/>
                <w:tcBorders>
                  <w:top w:val="single" w:sz="8" w:space="0" w:color="auto"/>
                  <w:left w:val="nil"/>
                  <w:bottom w:val="nil"/>
                  <w:right w:val="single" w:sz="8" w:space="0" w:color="auto"/>
                </w:tcBorders>
                <w:shd w:val="clear" w:color="000000" w:fill="CCFFCC"/>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009" w:author="宮澤 一之(情報総研 高符Ｇ)" w:date="2014-06-23T09:55:00Z"/>
                <w:rFonts w:ascii="Arial" w:eastAsia="ＭＳ Ｐゴシック" w:hAnsi="Arial" w:cs="Arial"/>
                <w:sz w:val="18"/>
                <w:szCs w:val="18"/>
                <w:lang w:eastAsia="ja-JP"/>
              </w:rPr>
            </w:pPr>
            <w:ins w:id="1010" w:author="宮澤 一之(情報総研 高符Ｇ)" w:date="2014-06-23T09:55:00Z">
              <w:r w:rsidRPr="00A96DEB">
                <w:rPr>
                  <w:rFonts w:ascii="Arial" w:eastAsia="ＭＳ Ｐゴシック" w:hAnsi="Arial" w:cs="Arial"/>
                  <w:sz w:val="18"/>
                  <w:szCs w:val="18"/>
                  <w:lang w:eastAsia="ja-JP"/>
                </w:rPr>
                <w:t>-3.7%</w:t>
              </w:r>
            </w:ins>
          </w:p>
        </w:tc>
      </w:tr>
      <w:tr w:rsidR="00A96DEB" w:rsidRPr="00A96DEB" w:rsidTr="00A96DEB">
        <w:tblPrEx>
          <w:tblPrExChange w:id="1011" w:author="宮澤 一之(情報総研 高符Ｇ)" w:date="2014-06-23T09:56:00Z">
            <w:tblPrEx>
              <w:jc w:val="left"/>
              <w:tblInd w:w="85" w:type="dxa"/>
            </w:tblPrEx>
          </w:tblPrExChange>
        </w:tblPrEx>
        <w:trPr>
          <w:trHeight w:val="240"/>
          <w:jc w:val="center"/>
          <w:ins w:id="1012" w:author="宮澤 一之(情報総研 高符Ｇ)" w:date="2014-06-23T09:55:00Z"/>
          <w:trPrChange w:id="1013"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014"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015" w:author="宮澤 一之(情報総研 高符Ｇ)" w:date="2014-06-23T09:55:00Z"/>
                <w:rFonts w:ascii="Arial" w:eastAsia="ＭＳ Ｐゴシック" w:hAnsi="Arial" w:cs="Arial"/>
                <w:color w:val="000000"/>
                <w:sz w:val="18"/>
                <w:szCs w:val="18"/>
                <w:lang w:eastAsia="ja-JP"/>
              </w:rPr>
            </w:pPr>
            <w:ins w:id="1016" w:author="宮澤 一之(情報総研 高符Ｇ)" w:date="2014-06-23T09:55:00Z">
              <w:r w:rsidRPr="00A96DEB">
                <w:rPr>
                  <w:rFonts w:ascii="Arial" w:eastAsia="ＭＳ Ｐゴシック" w:hAnsi="Arial" w:cs="Arial"/>
                  <w:color w:val="000000"/>
                  <w:sz w:val="18"/>
                  <w:szCs w:val="18"/>
                  <w:lang w:eastAsia="ja-JP"/>
                </w:rPr>
                <w:t>RGB, text &amp; graphics with motion,720p</w:t>
              </w:r>
            </w:ins>
          </w:p>
        </w:tc>
        <w:tc>
          <w:tcPr>
            <w:tcW w:w="1060" w:type="dxa"/>
            <w:tcBorders>
              <w:top w:val="nil"/>
              <w:left w:val="nil"/>
              <w:bottom w:val="nil"/>
              <w:right w:val="nil"/>
            </w:tcBorders>
            <w:shd w:val="clear" w:color="auto" w:fill="auto"/>
            <w:noWrap/>
            <w:vAlign w:val="bottom"/>
            <w:hideMark/>
            <w:tcPrChange w:id="1017"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018" w:author="宮澤 一之(情報総研 高符Ｇ)" w:date="2014-06-23T09:55:00Z"/>
                <w:rFonts w:ascii="Arial" w:eastAsia="ＭＳ Ｐゴシック" w:hAnsi="Arial" w:cs="Arial"/>
                <w:color w:val="000000"/>
                <w:sz w:val="18"/>
                <w:szCs w:val="18"/>
                <w:lang w:eastAsia="ja-JP"/>
              </w:rPr>
            </w:pPr>
            <w:ins w:id="1019" w:author="宮澤 一之(情報総研 高符Ｇ)" w:date="2014-06-23T09:55:00Z">
              <w:r w:rsidRPr="00A96DEB">
                <w:rPr>
                  <w:rFonts w:ascii="Arial" w:eastAsia="ＭＳ Ｐゴシック" w:hAnsi="Arial" w:cs="Arial"/>
                  <w:color w:val="000000"/>
                  <w:sz w:val="18"/>
                  <w:szCs w:val="18"/>
                  <w:lang w:eastAsia="ja-JP"/>
                </w:rPr>
                <w:t>-2.1%</w:t>
              </w:r>
            </w:ins>
          </w:p>
        </w:tc>
        <w:tc>
          <w:tcPr>
            <w:tcW w:w="1060" w:type="dxa"/>
            <w:tcBorders>
              <w:top w:val="nil"/>
              <w:left w:val="nil"/>
              <w:bottom w:val="nil"/>
              <w:right w:val="nil"/>
            </w:tcBorders>
            <w:shd w:val="clear" w:color="auto" w:fill="auto"/>
            <w:noWrap/>
            <w:vAlign w:val="bottom"/>
            <w:hideMark/>
            <w:tcPrChange w:id="1020"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021" w:author="宮澤 一之(情報総研 高符Ｇ)" w:date="2014-06-23T09:55:00Z"/>
                <w:rFonts w:ascii="Arial" w:eastAsia="ＭＳ Ｐゴシック" w:hAnsi="Arial" w:cs="Arial"/>
                <w:color w:val="000000"/>
                <w:sz w:val="18"/>
                <w:szCs w:val="18"/>
                <w:lang w:eastAsia="ja-JP"/>
              </w:rPr>
            </w:pPr>
            <w:ins w:id="1022" w:author="宮澤 一之(情報総研 高符Ｇ)" w:date="2014-06-23T09:55:00Z">
              <w:r w:rsidRPr="00A96DEB">
                <w:rPr>
                  <w:rFonts w:ascii="Arial" w:eastAsia="ＭＳ Ｐゴシック" w:hAnsi="Arial" w:cs="Arial"/>
                  <w:color w:val="000000"/>
                  <w:sz w:val="18"/>
                  <w:szCs w:val="18"/>
                  <w:lang w:eastAsia="ja-JP"/>
                </w:rPr>
                <w:t>-2.2%</w:t>
              </w:r>
            </w:ins>
          </w:p>
        </w:tc>
        <w:tc>
          <w:tcPr>
            <w:tcW w:w="1060" w:type="dxa"/>
            <w:tcBorders>
              <w:top w:val="nil"/>
              <w:left w:val="nil"/>
              <w:bottom w:val="nil"/>
              <w:right w:val="single" w:sz="8" w:space="0" w:color="auto"/>
            </w:tcBorders>
            <w:shd w:val="clear" w:color="auto" w:fill="auto"/>
            <w:noWrap/>
            <w:vAlign w:val="bottom"/>
            <w:hideMark/>
            <w:tcPrChange w:id="1023"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024" w:author="宮澤 一之(情報総研 高符Ｇ)" w:date="2014-06-23T09:55:00Z"/>
                <w:rFonts w:ascii="Arial" w:eastAsia="ＭＳ Ｐゴシック" w:hAnsi="Arial" w:cs="Arial"/>
                <w:color w:val="000000"/>
                <w:sz w:val="18"/>
                <w:szCs w:val="18"/>
                <w:lang w:eastAsia="ja-JP"/>
              </w:rPr>
            </w:pPr>
            <w:ins w:id="1025" w:author="宮澤 一之(情報総研 高符Ｇ)" w:date="2014-06-23T09:55:00Z">
              <w:r w:rsidRPr="00A96DEB">
                <w:rPr>
                  <w:rFonts w:ascii="Arial" w:eastAsia="ＭＳ Ｐゴシック" w:hAnsi="Arial" w:cs="Arial"/>
                  <w:color w:val="000000"/>
                  <w:sz w:val="18"/>
                  <w:szCs w:val="18"/>
                  <w:lang w:eastAsia="ja-JP"/>
                </w:rPr>
                <w:t>-2.1%</w:t>
              </w:r>
            </w:ins>
          </w:p>
        </w:tc>
      </w:tr>
      <w:tr w:rsidR="00A96DEB" w:rsidRPr="00A96DEB" w:rsidTr="00A96DEB">
        <w:tblPrEx>
          <w:tblPrExChange w:id="1026" w:author="宮澤 一之(情報総研 高符Ｇ)" w:date="2014-06-23T09:56:00Z">
            <w:tblPrEx>
              <w:jc w:val="left"/>
              <w:tblInd w:w="85" w:type="dxa"/>
            </w:tblPrEx>
          </w:tblPrExChange>
        </w:tblPrEx>
        <w:trPr>
          <w:trHeight w:val="240"/>
          <w:jc w:val="center"/>
          <w:ins w:id="1027" w:author="宮澤 一之(情報総研 高符Ｇ)" w:date="2014-06-23T09:55:00Z"/>
          <w:trPrChange w:id="1028"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029"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030" w:author="宮澤 一之(情報総研 高符Ｇ)" w:date="2014-06-23T09:55:00Z"/>
                <w:rFonts w:ascii="Arial" w:eastAsia="ＭＳ Ｐゴシック" w:hAnsi="Arial" w:cs="Arial"/>
                <w:color w:val="000000"/>
                <w:sz w:val="18"/>
                <w:szCs w:val="18"/>
                <w:lang w:eastAsia="ja-JP"/>
              </w:rPr>
            </w:pPr>
            <w:ins w:id="1031" w:author="宮澤 一之(情報総研 高符Ｇ)" w:date="2014-06-23T09:55:00Z">
              <w:r w:rsidRPr="00A96DEB">
                <w:rPr>
                  <w:rFonts w:ascii="Arial" w:eastAsia="ＭＳ Ｐゴシック" w:hAnsi="Arial" w:cs="Arial"/>
                  <w:color w:val="000000"/>
                  <w:sz w:val="18"/>
                  <w:szCs w:val="18"/>
                  <w:lang w:eastAsia="ja-JP"/>
                </w:rPr>
                <w:t>RGB, mixed content, 1440p</w:t>
              </w:r>
            </w:ins>
          </w:p>
        </w:tc>
        <w:tc>
          <w:tcPr>
            <w:tcW w:w="1060" w:type="dxa"/>
            <w:tcBorders>
              <w:top w:val="nil"/>
              <w:left w:val="nil"/>
              <w:bottom w:val="nil"/>
              <w:right w:val="nil"/>
            </w:tcBorders>
            <w:shd w:val="clear" w:color="auto" w:fill="auto"/>
            <w:noWrap/>
            <w:vAlign w:val="bottom"/>
            <w:hideMark/>
            <w:tcPrChange w:id="103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033" w:author="宮澤 一之(情報総研 高符Ｇ)" w:date="2014-06-23T09:55:00Z"/>
                <w:rFonts w:ascii="Arial" w:eastAsia="ＭＳ Ｐゴシック" w:hAnsi="Arial" w:cs="Arial"/>
                <w:color w:val="000000"/>
                <w:sz w:val="18"/>
                <w:szCs w:val="18"/>
                <w:lang w:eastAsia="ja-JP"/>
              </w:rPr>
            </w:pPr>
            <w:ins w:id="1034" w:author="宮澤 一之(情報総研 高符Ｇ)" w:date="2014-06-23T09:55:00Z">
              <w:r w:rsidRPr="00A96DEB">
                <w:rPr>
                  <w:rFonts w:ascii="Arial" w:eastAsia="ＭＳ Ｐゴシック" w:hAnsi="Arial" w:cs="Arial"/>
                  <w:color w:val="000000"/>
                  <w:sz w:val="18"/>
                  <w:szCs w:val="18"/>
                  <w:lang w:eastAsia="ja-JP"/>
                </w:rPr>
                <w:t>-1.3%</w:t>
              </w:r>
            </w:ins>
          </w:p>
        </w:tc>
        <w:tc>
          <w:tcPr>
            <w:tcW w:w="1060" w:type="dxa"/>
            <w:tcBorders>
              <w:top w:val="nil"/>
              <w:left w:val="nil"/>
              <w:bottom w:val="nil"/>
              <w:right w:val="nil"/>
            </w:tcBorders>
            <w:shd w:val="clear" w:color="auto" w:fill="auto"/>
            <w:noWrap/>
            <w:vAlign w:val="bottom"/>
            <w:hideMark/>
            <w:tcPrChange w:id="1035"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036" w:author="宮澤 一之(情報総研 高符Ｇ)" w:date="2014-06-23T09:55:00Z"/>
                <w:rFonts w:ascii="Arial" w:eastAsia="ＭＳ Ｐゴシック" w:hAnsi="Arial" w:cs="Arial"/>
                <w:color w:val="000000"/>
                <w:sz w:val="18"/>
                <w:szCs w:val="18"/>
                <w:lang w:eastAsia="ja-JP"/>
              </w:rPr>
            </w:pPr>
            <w:ins w:id="1037" w:author="宮澤 一之(情報総研 高符Ｇ)" w:date="2014-06-23T09:55:00Z">
              <w:r w:rsidRPr="00A96DEB">
                <w:rPr>
                  <w:rFonts w:ascii="Arial" w:eastAsia="ＭＳ Ｐゴシック" w:hAnsi="Arial" w:cs="Arial"/>
                  <w:color w:val="000000"/>
                  <w:sz w:val="18"/>
                  <w:szCs w:val="18"/>
                  <w:lang w:eastAsia="ja-JP"/>
                </w:rPr>
                <w:t>-1.3%</w:t>
              </w:r>
            </w:ins>
          </w:p>
        </w:tc>
        <w:tc>
          <w:tcPr>
            <w:tcW w:w="1060" w:type="dxa"/>
            <w:tcBorders>
              <w:top w:val="nil"/>
              <w:left w:val="nil"/>
              <w:bottom w:val="nil"/>
              <w:right w:val="single" w:sz="8" w:space="0" w:color="auto"/>
            </w:tcBorders>
            <w:shd w:val="clear" w:color="auto" w:fill="auto"/>
            <w:noWrap/>
            <w:vAlign w:val="bottom"/>
            <w:hideMark/>
            <w:tcPrChange w:id="1038"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039" w:author="宮澤 一之(情報総研 高符Ｇ)" w:date="2014-06-23T09:55:00Z"/>
                <w:rFonts w:ascii="Arial" w:eastAsia="ＭＳ Ｐゴシック" w:hAnsi="Arial" w:cs="Arial"/>
                <w:color w:val="000000"/>
                <w:sz w:val="18"/>
                <w:szCs w:val="18"/>
                <w:lang w:eastAsia="ja-JP"/>
              </w:rPr>
            </w:pPr>
            <w:ins w:id="1040" w:author="宮澤 一之(情報総研 高符Ｇ)" w:date="2014-06-23T09:55:00Z">
              <w:r w:rsidRPr="00A96DEB">
                <w:rPr>
                  <w:rFonts w:ascii="Arial" w:eastAsia="ＭＳ Ｐゴシック" w:hAnsi="Arial" w:cs="Arial"/>
                  <w:color w:val="000000"/>
                  <w:sz w:val="18"/>
                  <w:szCs w:val="18"/>
                  <w:lang w:eastAsia="ja-JP"/>
                </w:rPr>
                <w:t>-1.3%</w:t>
              </w:r>
            </w:ins>
          </w:p>
        </w:tc>
      </w:tr>
      <w:tr w:rsidR="00A96DEB" w:rsidRPr="00A96DEB" w:rsidTr="00A96DEB">
        <w:tblPrEx>
          <w:tblPrExChange w:id="1041" w:author="宮澤 一之(情報総研 高符Ｇ)" w:date="2014-06-23T09:56:00Z">
            <w:tblPrEx>
              <w:jc w:val="left"/>
              <w:tblInd w:w="85" w:type="dxa"/>
            </w:tblPrEx>
          </w:tblPrExChange>
        </w:tblPrEx>
        <w:trPr>
          <w:trHeight w:val="240"/>
          <w:jc w:val="center"/>
          <w:ins w:id="1042" w:author="宮澤 一之(情報総研 高符Ｇ)" w:date="2014-06-23T09:55:00Z"/>
          <w:trPrChange w:id="1043"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044"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045" w:author="宮澤 一之(情報総研 高符Ｇ)" w:date="2014-06-23T09:55:00Z"/>
                <w:rFonts w:ascii="Arial" w:eastAsia="ＭＳ Ｐゴシック" w:hAnsi="Arial" w:cs="Arial"/>
                <w:color w:val="000000"/>
                <w:sz w:val="18"/>
                <w:szCs w:val="18"/>
                <w:lang w:eastAsia="ja-JP"/>
              </w:rPr>
            </w:pPr>
            <w:ins w:id="1046" w:author="宮澤 一之(情報総研 高符Ｇ)" w:date="2014-06-23T09:55:00Z">
              <w:r w:rsidRPr="00A96DEB">
                <w:rPr>
                  <w:rFonts w:ascii="Arial" w:eastAsia="ＭＳ Ｐゴシック" w:hAnsi="Arial" w:cs="Arial"/>
                  <w:color w:val="000000"/>
                  <w:sz w:val="18"/>
                  <w:szCs w:val="18"/>
                  <w:lang w:eastAsia="ja-JP"/>
                </w:rPr>
                <w:t>RGB, mixed content, 1080p</w:t>
              </w:r>
            </w:ins>
          </w:p>
        </w:tc>
        <w:tc>
          <w:tcPr>
            <w:tcW w:w="1060" w:type="dxa"/>
            <w:tcBorders>
              <w:top w:val="nil"/>
              <w:left w:val="nil"/>
              <w:bottom w:val="nil"/>
              <w:right w:val="nil"/>
            </w:tcBorders>
            <w:shd w:val="clear" w:color="auto" w:fill="auto"/>
            <w:noWrap/>
            <w:vAlign w:val="bottom"/>
            <w:hideMark/>
            <w:tcPrChange w:id="1047"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048" w:author="宮澤 一之(情報総研 高符Ｇ)" w:date="2014-06-23T09:55:00Z"/>
                <w:rFonts w:ascii="Arial" w:eastAsia="ＭＳ Ｐゴシック" w:hAnsi="Arial" w:cs="Arial"/>
                <w:color w:val="000000"/>
                <w:sz w:val="18"/>
                <w:szCs w:val="18"/>
                <w:lang w:eastAsia="ja-JP"/>
              </w:rPr>
            </w:pPr>
            <w:ins w:id="1049" w:author="宮澤 一之(情報総研 高符Ｇ)" w:date="2014-06-23T09:55:00Z">
              <w:r w:rsidRPr="00A96DEB">
                <w:rPr>
                  <w:rFonts w:ascii="Arial" w:eastAsia="ＭＳ Ｐゴシック" w:hAnsi="Arial" w:cs="Arial"/>
                  <w:color w:val="000000"/>
                  <w:sz w:val="18"/>
                  <w:szCs w:val="18"/>
                  <w:lang w:eastAsia="ja-JP"/>
                </w:rPr>
                <w:t>-1.7%</w:t>
              </w:r>
            </w:ins>
          </w:p>
        </w:tc>
        <w:tc>
          <w:tcPr>
            <w:tcW w:w="1060" w:type="dxa"/>
            <w:tcBorders>
              <w:top w:val="nil"/>
              <w:left w:val="nil"/>
              <w:bottom w:val="nil"/>
              <w:right w:val="nil"/>
            </w:tcBorders>
            <w:shd w:val="clear" w:color="auto" w:fill="auto"/>
            <w:noWrap/>
            <w:vAlign w:val="bottom"/>
            <w:hideMark/>
            <w:tcPrChange w:id="1050"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051" w:author="宮澤 一之(情報総研 高符Ｇ)" w:date="2014-06-23T09:55:00Z"/>
                <w:rFonts w:ascii="Arial" w:eastAsia="ＭＳ Ｐゴシック" w:hAnsi="Arial" w:cs="Arial"/>
                <w:color w:val="000000"/>
                <w:sz w:val="18"/>
                <w:szCs w:val="18"/>
                <w:lang w:eastAsia="ja-JP"/>
              </w:rPr>
            </w:pPr>
            <w:ins w:id="1052" w:author="宮澤 一之(情報総研 高符Ｇ)" w:date="2014-06-23T09:55:00Z">
              <w:r w:rsidRPr="00A96DEB">
                <w:rPr>
                  <w:rFonts w:ascii="Arial" w:eastAsia="ＭＳ Ｐゴシック" w:hAnsi="Arial" w:cs="Arial"/>
                  <w:color w:val="000000"/>
                  <w:sz w:val="18"/>
                  <w:szCs w:val="18"/>
                  <w:lang w:eastAsia="ja-JP"/>
                </w:rPr>
                <w:t>-1.6%</w:t>
              </w:r>
            </w:ins>
          </w:p>
        </w:tc>
        <w:tc>
          <w:tcPr>
            <w:tcW w:w="1060" w:type="dxa"/>
            <w:tcBorders>
              <w:top w:val="nil"/>
              <w:left w:val="nil"/>
              <w:bottom w:val="nil"/>
              <w:right w:val="single" w:sz="8" w:space="0" w:color="auto"/>
            </w:tcBorders>
            <w:shd w:val="clear" w:color="auto" w:fill="auto"/>
            <w:noWrap/>
            <w:vAlign w:val="bottom"/>
            <w:hideMark/>
            <w:tcPrChange w:id="1053"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054" w:author="宮澤 一之(情報総研 高符Ｇ)" w:date="2014-06-23T09:55:00Z"/>
                <w:rFonts w:ascii="Arial" w:eastAsia="ＭＳ Ｐゴシック" w:hAnsi="Arial" w:cs="Arial"/>
                <w:color w:val="000000"/>
                <w:sz w:val="18"/>
                <w:szCs w:val="18"/>
                <w:lang w:eastAsia="ja-JP"/>
              </w:rPr>
            </w:pPr>
            <w:ins w:id="1055" w:author="宮澤 一之(情報総研 高符Ｇ)" w:date="2014-06-23T09:55:00Z">
              <w:r w:rsidRPr="00A96DEB">
                <w:rPr>
                  <w:rFonts w:ascii="Arial" w:eastAsia="ＭＳ Ｐゴシック" w:hAnsi="Arial" w:cs="Arial"/>
                  <w:color w:val="000000"/>
                  <w:sz w:val="18"/>
                  <w:szCs w:val="18"/>
                  <w:lang w:eastAsia="ja-JP"/>
                </w:rPr>
                <w:t>-1.6%</w:t>
              </w:r>
            </w:ins>
          </w:p>
        </w:tc>
      </w:tr>
      <w:tr w:rsidR="00A96DEB" w:rsidRPr="00A96DEB" w:rsidTr="00A96DEB">
        <w:tblPrEx>
          <w:tblPrExChange w:id="1056" w:author="宮澤 一之(情報総研 高符Ｇ)" w:date="2014-06-23T09:56:00Z">
            <w:tblPrEx>
              <w:jc w:val="left"/>
              <w:tblInd w:w="85" w:type="dxa"/>
            </w:tblPrEx>
          </w:tblPrExChange>
        </w:tblPrEx>
        <w:trPr>
          <w:trHeight w:val="240"/>
          <w:jc w:val="center"/>
          <w:ins w:id="1057" w:author="宮澤 一之(情報総研 高符Ｇ)" w:date="2014-06-23T09:55:00Z"/>
          <w:trPrChange w:id="1058"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059"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060" w:author="宮澤 一之(情報総研 高符Ｇ)" w:date="2014-06-23T09:55:00Z"/>
                <w:rFonts w:ascii="Arial" w:eastAsia="ＭＳ Ｐゴシック" w:hAnsi="Arial" w:cs="Arial"/>
                <w:color w:val="000000"/>
                <w:sz w:val="18"/>
                <w:szCs w:val="18"/>
                <w:lang w:eastAsia="ja-JP"/>
              </w:rPr>
            </w:pPr>
            <w:ins w:id="1061" w:author="宮澤 一之(情報総研 高符Ｇ)" w:date="2014-06-23T09:55:00Z">
              <w:r w:rsidRPr="00A96DEB">
                <w:rPr>
                  <w:rFonts w:ascii="Arial" w:eastAsia="ＭＳ Ｐゴシック" w:hAnsi="Arial" w:cs="Arial"/>
                  <w:color w:val="000000"/>
                  <w:sz w:val="18"/>
                  <w:szCs w:val="18"/>
                  <w:lang w:eastAsia="ja-JP"/>
                </w:rPr>
                <w:t>RGB, Animation, 720p</w:t>
              </w:r>
            </w:ins>
          </w:p>
        </w:tc>
        <w:tc>
          <w:tcPr>
            <w:tcW w:w="1060" w:type="dxa"/>
            <w:tcBorders>
              <w:top w:val="nil"/>
              <w:left w:val="nil"/>
              <w:bottom w:val="nil"/>
              <w:right w:val="nil"/>
            </w:tcBorders>
            <w:shd w:val="clear" w:color="auto" w:fill="auto"/>
            <w:noWrap/>
            <w:vAlign w:val="bottom"/>
            <w:hideMark/>
            <w:tcPrChange w:id="106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063" w:author="宮澤 一之(情報総研 高符Ｇ)" w:date="2014-06-23T09:55:00Z"/>
                <w:rFonts w:ascii="Arial" w:eastAsia="ＭＳ Ｐゴシック" w:hAnsi="Arial" w:cs="Arial"/>
                <w:color w:val="000000"/>
                <w:sz w:val="18"/>
                <w:szCs w:val="18"/>
                <w:lang w:eastAsia="ja-JP"/>
              </w:rPr>
            </w:pPr>
            <w:ins w:id="1064" w:author="宮澤 一之(情報総研 高符Ｇ)" w:date="2014-06-23T09:55:00Z">
              <w:r w:rsidRPr="00A96DEB">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1065"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066" w:author="宮澤 一之(情報総研 高符Ｇ)" w:date="2014-06-23T09:55:00Z"/>
                <w:rFonts w:ascii="Arial" w:eastAsia="ＭＳ Ｐゴシック" w:hAnsi="Arial" w:cs="Arial"/>
                <w:color w:val="000000"/>
                <w:sz w:val="18"/>
                <w:szCs w:val="18"/>
                <w:lang w:eastAsia="ja-JP"/>
              </w:rPr>
            </w:pPr>
            <w:ins w:id="1067" w:author="宮澤 一之(情報総研 高符Ｇ)" w:date="2014-06-23T09:55:00Z">
              <w:r w:rsidRPr="00A96DEB">
                <w:rPr>
                  <w:rFonts w:ascii="Arial" w:eastAsia="ＭＳ Ｐゴシック" w:hAnsi="Arial" w:cs="Arial"/>
                  <w:color w:val="000000"/>
                  <w:sz w:val="18"/>
                  <w:szCs w:val="18"/>
                  <w:lang w:eastAsia="ja-JP"/>
                </w:rPr>
                <w:t>-0.1%</w:t>
              </w:r>
            </w:ins>
          </w:p>
        </w:tc>
        <w:tc>
          <w:tcPr>
            <w:tcW w:w="1060" w:type="dxa"/>
            <w:tcBorders>
              <w:top w:val="nil"/>
              <w:left w:val="nil"/>
              <w:bottom w:val="nil"/>
              <w:right w:val="single" w:sz="8" w:space="0" w:color="auto"/>
            </w:tcBorders>
            <w:shd w:val="clear" w:color="auto" w:fill="auto"/>
            <w:noWrap/>
            <w:vAlign w:val="bottom"/>
            <w:hideMark/>
            <w:tcPrChange w:id="1068"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069" w:author="宮澤 一之(情報総研 高符Ｇ)" w:date="2014-06-23T09:55:00Z"/>
                <w:rFonts w:ascii="Arial" w:eastAsia="ＭＳ Ｐゴシック" w:hAnsi="Arial" w:cs="Arial"/>
                <w:color w:val="000000"/>
                <w:sz w:val="18"/>
                <w:szCs w:val="18"/>
                <w:lang w:eastAsia="ja-JP"/>
              </w:rPr>
            </w:pPr>
            <w:ins w:id="1070" w:author="宮澤 一之(情報総研 高符Ｇ)" w:date="2014-06-23T09:55:00Z">
              <w:r w:rsidRPr="00A96DEB">
                <w:rPr>
                  <w:rFonts w:ascii="Arial" w:eastAsia="ＭＳ Ｐゴシック" w:hAnsi="Arial" w:cs="Arial"/>
                  <w:color w:val="000000"/>
                  <w:sz w:val="18"/>
                  <w:szCs w:val="18"/>
                  <w:lang w:eastAsia="ja-JP"/>
                </w:rPr>
                <w:t>0.0%</w:t>
              </w:r>
            </w:ins>
          </w:p>
        </w:tc>
      </w:tr>
      <w:tr w:rsidR="00A96DEB" w:rsidRPr="00A96DEB" w:rsidTr="00A96DEB">
        <w:tblPrEx>
          <w:tblPrExChange w:id="1071" w:author="宮澤 一之(情報総研 高符Ｇ)" w:date="2014-06-23T09:56:00Z">
            <w:tblPrEx>
              <w:jc w:val="left"/>
              <w:tblInd w:w="85" w:type="dxa"/>
            </w:tblPrEx>
          </w:tblPrExChange>
        </w:tblPrEx>
        <w:trPr>
          <w:trHeight w:val="240"/>
          <w:jc w:val="center"/>
          <w:ins w:id="1072" w:author="宮澤 一之(情報総研 高符Ｇ)" w:date="2014-06-23T09:55:00Z"/>
          <w:trPrChange w:id="1073"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074"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075" w:author="宮澤 一之(情報総研 高符Ｇ)" w:date="2014-06-23T09:55:00Z"/>
                <w:rFonts w:ascii="Arial" w:eastAsia="ＭＳ Ｐゴシック" w:hAnsi="Arial" w:cs="Arial"/>
                <w:color w:val="000000"/>
                <w:sz w:val="18"/>
                <w:szCs w:val="18"/>
                <w:lang w:eastAsia="ja-JP"/>
              </w:rPr>
            </w:pPr>
            <w:ins w:id="1076" w:author="宮澤 一之(情報総研 高符Ｇ)" w:date="2014-06-23T09:55:00Z">
              <w:r w:rsidRPr="00A96DEB">
                <w:rPr>
                  <w:rFonts w:ascii="Arial" w:eastAsia="ＭＳ Ｐゴシック" w:hAnsi="Arial" w:cs="Arial"/>
                  <w:color w:val="000000"/>
                  <w:sz w:val="18"/>
                  <w:szCs w:val="18"/>
                  <w:lang w:eastAsia="ja-JP"/>
                </w:rPr>
                <w:t>RGB, camera captured, 1080p</w:t>
              </w:r>
            </w:ins>
          </w:p>
        </w:tc>
        <w:tc>
          <w:tcPr>
            <w:tcW w:w="1060" w:type="dxa"/>
            <w:tcBorders>
              <w:top w:val="nil"/>
              <w:left w:val="nil"/>
              <w:bottom w:val="nil"/>
              <w:right w:val="nil"/>
            </w:tcBorders>
            <w:shd w:val="clear" w:color="auto" w:fill="auto"/>
            <w:noWrap/>
            <w:vAlign w:val="bottom"/>
            <w:hideMark/>
            <w:tcPrChange w:id="1077"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078" w:author="宮澤 一之(情報総研 高符Ｇ)" w:date="2014-06-23T09:55:00Z"/>
                <w:rFonts w:ascii="Arial" w:eastAsia="ＭＳ Ｐゴシック" w:hAnsi="Arial" w:cs="Arial"/>
                <w:color w:val="000000"/>
                <w:sz w:val="18"/>
                <w:szCs w:val="18"/>
                <w:lang w:eastAsia="ja-JP"/>
              </w:rPr>
            </w:pPr>
            <w:ins w:id="1079" w:author="宮澤 一之(情報総研 高符Ｇ)" w:date="2014-06-23T09:55:00Z">
              <w:r w:rsidRPr="00A96DEB">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1080"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081" w:author="宮澤 一之(情報総研 高符Ｇ)" w:date="2014-06-23T09:55:00Z"/>
                <w:rFonts w:ascii="Arial" w:eastAsia="ＭＳ Ｐゴシック" w:hAnsi="Arial" w:cs="Arial"/>
                <w:color w:val="000000"/>
                <w:sz w:val="18"/>
                <w:szCs w:val="18"/>
                <w:lang w:eastAsia="ja-JP"/>
              </w:rPr>
            </w:pPr>
            <w:ins w:id="1082" w:author="宮澤 一之(情報総研 高符Ｇ)" w:date="2014-06-23T09:55:00Z">
              <w:r w:rsidRPr="00A96DEB">
                <w:rPr>
                  <w:rFonts w:ascii="Arial" w:eastAsia="ＭＳ Ｐゴシック" w:hAnsi="Arial" w:cs="Arial"/>
                  <w:color w:val="000000"/>
                  <w:sz w:val="18"/>
                  <w:szCs w:val="18"/>
                  <w:lang w:eastAsia="ja-JP"/>
                </w:rPr>
                <w:t>-0.1%</w:t>
              </w:r>
            </w:ins>
          </w:p>
        </w:tc>
        <w:tc>
          <w:tcPr>
            <w:tcW w:w="1060" w:type="dxa"/>
            <w:tcBorders>
              <w:top w:val="nil"/>
              <w:left w:val="nil"/>
              <w:bottom w:val="nil"/>
              <w:right w:val="single" w:sz="8" w:space="0" w:color="auto"/>
            </w:tcBorders>
            <w:shd w:val="clear" w:color="auto" w:fill="auto"/>
            <w:noWrap/>
            <w:vAlign w:val="bottom"/>
            <w:hideMark/>
            <w:tcPrChange w:id="1083"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084" w:author="宮澤 一之(情報総研 高符Ｇ)" w:date="2014-06-23T09:55:00Z"/>
                <w:rFonts w:ascii="Arial" w:eastAsia="ＭＳ Ｐゴシック" w:hAnsi="Arial" w:cs="Arial"/>
                <w:color w:val="000000"/>
                <w:sz w:val="18"/>
                <w:szCs w:val="18"/>
                <w:lang w:eastAsia="ja-JP"/>
              </w:rPr>
            </w:pPr>
            <w:ins w:id="1085" w:author="宮澤 一之(情報総研 高符Ｇ)" w:date="2014-06-23T09:55:00Z">
              <w:r w:rsidRPr="00A96DEB">
                <w:rPr>
                  <w:rFonts w:ascii="Arial" w:eastAsia="ＭＳ Ｐゴシック" w:hAnsi="Arial" w:cs="Arial"/>
                  <w:color w:val="000000"/>
                  <w:sz w:val="18"/>
                  <w:szCs w:val="18"/>
                  <w:lang w:eastAsia="ja-JP"/>
                </w:rPr>
                <w:t>-0.1%</w:t>
              </w:r>
            </w:ins>
          </w:p>
        </w:tc>
      </w:tr>
      <w:tr w:rsidR="00A96DEB" w:rsidRPr="00A96DEB" w:rsidTr="00A96DEB">
        <w:tblPrEx>
          <w:tblPrExChange w:id="1086" w:author="宮澤 一之(情報総研 高符Ｇ)" w:date="2014-06-23T09:56:00Z">
            <w:tblPrEx>
              <w:jc w:val="left"/>
              <w:tblInd w:w="85" w:type="dxa"/>
            </w:tblPrEx>
          </w:tblPrExChange>
        </w:tblPrEx>
        <w:trPr>
          <w:trHeight w:val="240"/>
          <w:jc w:val="center"/>
          <w:ins w:id="1087" w:author="宮澤 一之(情報総研 高符Ｇ)" w:date="2014-06-23T09:55:00Z"/>
          <w:trPrChange w:id="1088"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089"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090" w:author="宮澤 一之(情報総研 高符Ｇ)" w:date="2014-06-23T09:55:00Z"/>
                <w:rFonts w:ascii="Arial" w:eastAsia="ＭＳ Ｐゴシック" w:hAnsi="Arial" w:cs="Arial"/>
                <w:color w:val="000000"/>
                <w:sz w:val="18"/>
                <w:szCs w:val="18"/>
                <w:lang w:eastAsia="ja-JP"/>
              </w:rPr>
            </w:pPr>
            <w:ins w:id="1091" w:author="宮澤 一之(情報総研 高符Ｇ)" w:date="2014-06-23T09:55:00Z">
              <w:r w:rsidRPr="00A96DEB">
                <w:rPr>
                  <w:rFonts w:ascii="Arial" w:eastAsia="ＭＳ Ｐゴシック" w:hAnsi="Arial" w:cs="Arial"/>
                  <w:color w:val="000000"/>
                  <w:sz w:val="18"/>
                  <w:szCs w:val="18"/>
                  <w:lang w:eastAsia="ja-JP"/>
                </w:rPr>
                <w:t>YUV, text &amp; graphics with motion, 1080p</w:t>
              </w:r>
            </w:ins>
          </w:p>
        </w:tc>
        <w:tc>
          <w:tcPr>
            <w:tcW w:w="1060" w:type="dxa"/>
            <w:tcBorders>
              <w:top w:val="nil"/>
              <w:left w:val="single" w:sz="8" w:space="0" w:color="auto"/>
              <w:bottom w:val="nil"/>
              <w:right w:val="nil"/>
            </w:tcBorders>
            <w:shd w:val="clear" w:color="000000" w:fill="CCFFCC"/>
            <w:noWrap/>
            <w:vAlign w:val="bottom"/>
            <w:hideMark/>
            <w:tcPrChange w:id="1092" w:author="宮澤 一之(情報総研 高符Ｇ)" w:date="2014-06-23T09:56:00Z">
              <w:tcPr>
                <w:tcW w:w="1060" w:type="dxa"/>
                <w:gridSpan w:val="2"/>
                <w:tcBorders>
                  <w:top w:val="nil"/>
                  <w:left w:val="single" w:sz="8" w:space="0" w:color="auto"/>
                  <w:bottom w:val="nil"/>
                  <w:right w:val="nil"/>
                </w:tcBorders>
                <w:shd w:val="clear" w:color="000000" w:fill="CCFFCC"/>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093" w:author="宮澤 一之(情報総研 高符Ｇ)" w:date="2014-06-23T09:55:00Z"/>
                <w:rFonts w:ascii="Arial" w:eastAsia="ＭＳ Ｐゴシック" w:hAnsi="Arial" w:cs="Arial"/>
                <w:sz w:val="18"/>
                <w:szCs w:val="18"/>
                <w:lang w:eastAsia="ja-JP"/>
              </w:rPr>
            </w:pPr>
            <w:ins w:id="1094" w:author="宮澤 一之(情報総研 高符Ｇ)" w:date="2014-06-23T09:55:00Z">
              <w:r w:rsidRPr="00A96DEB">
                <w:rPr>
                  <w:rFonts w:ascii="Arial" w:eastAsia="ＭＳ Ｐゴシック" w:hAnsi="Arial" w:cs="Arial"/>
                  <w:sz w:val="18"/>
                  <w:szCs w:val="18"/>
                  <w:lang w:eastAsia="ja-JP"/>
                </w:rPr>
                <w:t>-4.5%</w:t>
              </w:r>
            </w:ins>
          </w:p>
        </w:tc>
        <w:tc>
          <w:tcPr>
            <w:tcW w:w="1060" w:type="dxa"/>
            <w:tcBorders>
              <w:top w:val="nil"/>
              <w:left w:val="nil"/>
              <w:bottom w:val="nil"/>
              <w:right w:val="nil"/>
            </w:tcBorders>
            <w:shd w:val="clear" w:color="000000" w:fill="CCFFCC"/>
            <w:noWrap/>
            <w:vAlign w:val="bottom"/>
            <w:hideMark/>
            <w:tcPrChange w:id="1095" w:author="宮澤 一之(情報総研 高符Ｇ)" w:date="2014-06-23T09:56:00Z">
              <w:tcPr>
                <w:tcW w:w="1060" w:type="dxa"/>
                <w:gridSpan w:val="2"/>
                <w:tcBorders>
                  <w:top w:val="nil"/>
                  <w:left w:val="nil"/>
                  <w:bottom w:val="nil"/>
                  <w:right w:val="nil"/>
                </w:tcBorders>
                <w:shd w:val="clear" w:color="000000" w:fill="CCFFCC"/>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096" w:author="宮澤 一之(情報総研 高符Ｇ)" w:date="2014-06-23T09:55:00Z"/>
                <w:rFonts w:ascii="Arial" w:eastAsia="ＭＳ Ｐゴシック" w:hAnsi="Arial" w:cs="Arial"/>
                <w:sz w:val="18"/>
                <w:szCs w:val="18"/>
                <w:lang w:eastAsia="ja-JP"/>
              </w:rPr>
            </w:pPr>
            <w:ins w:id="1097" w:author="宮澤 一之(情報総研 高符Ｇ)" w:date="2014-06-23T09:55:00Z">
              <w:r w:rsidRPr="00A96DEB">
                <w:rPr>
                  <w:rFonts w:ascii="Arial" w:eastAsia="ＭＳ Ｐゴシック" w:hAnsi="Arial" w:cs="Arial"/>
                  <w:sz w:val="18"/>
                  <w:szCs w:val="18"/>
                  <w:lang w:eastAsia="ja-JP"/>
                </w:rPr>
                <w:t>-4.4%</w:t>
              </w:r>
            </w:ins>
          </w:p>
        </w:tc>
        <w:tc>
          <w:tcPr>
            <w:tcW w:w="1060" w:type="dxa"/>
            <w:tcBorders>
              <w:top w:val="nil"/>
              <w:left w:val="nil"/>
              <w:bottom w:val="nil"/>
              <w:right w:val="single" w:sz="8" w:space="0" w:color="auto"/>
            </w:tcBorders>
            <w:shd w:val="clear" w:color="000000" w:fill="CCFFCC"/>
            <w:noWrap/>
            <w:vAlign w:val="bottom"/>
            <w:hideMark/>
            <w:tcPrChange w:id="1098" w:author="宮澤 一之(情報総研 高符Ｇ)" w:date="2014-06-23T09:56:00Z">
              <w:tcPr>
                <w:tcW w:w="1060" w:type="dxa"/>
                <w:gridSpan w:val="2"/>
                <w:tcBorders>
                  <w:top w:val="nil"/>
                  <w:left w:val="nil"/>
                  <w:bottom w:val="nil"/>
                  <w:right w:val="single" w:sz="8" w:space="0" w:color="auto"/>
                </w:tcBorders>
                <w:shd w:val="clear" w:color="000000" w:fill="CCFFCC"/>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099" w:author="宮澤 一之(情報総研 高符Ｇ)" w:date="2014-06-23T09:55:00Z"/>
                <w:rFonts w:ascii="Arial" w:eastAsia="ＭＳ Ｐゴシック" w:hAnsi="Arial" w:cs="Arial"/>
                <w:sz w:val="18"/>
                <w:szCs w:val="18"/>
                <w:lang w:eastAsia="ja-JP"/>
              </w:rPr>
            </w:pPr>
            <w:ins w:id="1100" w:author="宮澤 一之(情報総研 高符Ｇ)" w:date="2014-06-23T09:55:00Z">
              <w:r w:rsidRPr="00A96DEB">
                <w:rPr>
                  <w:rFonts w:ascii="Arial" w:eastAsia="ＭＳ Ｐゴシック" w:hAnsi="Arial" w:cs="Arial"/>
                  <w:sz w:val="18"/>
                  <w:szCs w:val="18"/>
                  <w:lang w:eastAsia="ja-JP"/>
                </w:rPr>
                <w:t>-4.4%</w:t>
              </w:r>
            </w:ins>
          </w:p>
        </w:tc>
      </w:tr>
      <w:tr w:rsidR="00A96DEB" w:rsidRPr="00A96DEB" w:rsidTr="00A96DEB">
        <w:tblPrEx>
          <w:tblPrExChange w:id="1101" w:author="宮澤 一之(情報総研 高符Ｇ)" w:date="2014-06-23T09:56:00Z">
            <w:tblPrEx>
              <w:jc w:val="left"/>
              <w:tblInd w:w="85" w:type="dxa"/>
            </w:tblPrEx>
          </w:tblPrExChange>
        </w:tblPrEx>
        <w:trPr>
          <w:trHeight w:val="240"/>
          <w:jc w:val="center"/>
          <w:ins w:id="1102" w:author="宮澤 一之(情報総研 高符Ｇ)" w:date="2014-06-23T09:55:00Z"/>
          <w:trPrChange w:id="1103"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104"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105" w:author="宮澤 一之(情報総研 高符Ｇ)" w:date="2014-06-23T09:55:00Z"/>
                <w:rFonts w:ascii="Arial" w:eastAsia="ＭＳ Ｐゴシック" w:hAnsi="Arial" w:cs="Arial"/>
                <w:color w:val="000000"/>
                <w:sz w:val="18"/>
                <w:szCs w:val="18"/>
                <w:lang w:eastAsia="ja-JP"/>
              </w:rPr>
            </w:pPr>
            <w:ins w:id="1106" w:author="宮澤 一之(情報総研 高符Ｇ)" w:date="2014-06-23T09:55:00Z">
              <w:r w:rsidRPr="00A96DEB">
                <w:rPr>
                  <w:rFonts w:ascii="Arial" w:eastAsia="ＭＳ Ｐゴシック" w:hAnsi="Arial" w:cs="Arial"/>
                  <w:color w:val="000000"/>
                  <w:sz w:val="18"/>
                  <w:szCs w:val="18"/>
                  <w:lang w:eastAsia="ja-JP"/>
                </w:rPr>
                <w:t>YUV, text &amp; graphics with motion,720p</w:t>
              </w:r>
            </w:ins>
          </w:p>
        </w:tc>
        <w:tc>
          <w:tcPr>
            <w:tcW w:w="1060" w:type="dxa"/>
            <w:tcBorders>
              <w:top w:val="nil"/>
              <w:left w:val="nil"/>
              <w:bottom w:val="nil"/>
              <w:right w:val="nil"/>
            </w:tcBorders>
            <w:shd w:val="clear" w:color="auto" w:fill="auto"/>
            <w:noWrap/>
            <w:vAlign w:val="bottom"/>
            <w:hideMark/>
            <w:tcPrChange w:id="1107"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108" w:author="宮澤 一之(情報総研 高符Ｇ)" w:date="2014-06-23T09:55:00Z"/>
                <w:rFonts w:ascii="Arial" w:eastAsia="ＭＳ Ｐゴシック" w:hAnsi="Arial" w:cs="Arial"/>
                <w:color w:val="000000"/>
                <w:sz w:val="18"/>
                <w:szCs w:val="18"/>
                <w:lang w:eastAsia="ja-JP"/>
              </w:rPr>
            </w:pPr>
            <w:ins w:id="1109" w:author="宮澤 一之(情報総研 高符Ｇ)" w:date="2014-06-23T09:55:00Z">
              <w:r w:rsidRPr="00A96DEB">
                <w:rPr>
                  <w:rFonts w:ascii="Arial" w:eastAsia="ＭＳ Ｐゴシック" w:hAnsi="Arial" w:cs="Arial"/>
                  <w:color w:val="000000"/>
                  <w:sz w:val="18"/>
                  <w:szCs w:val="18"/>
                  <w:lang w:eastAsia="ja-JP"/>
                </w:rPr>
                <w:t>-2.7%</w:t>
              </w:r>
            </w:ins>
          </w:p>
        </w:tc>
        <w:tc>
          <w:tcPr>
            <w:tcW w:w="1060" w:type="dxa"/>
            <w:tcBorders>
              <w:top w:val="nil"/>
              <w:left w:val="nil"/>
              <w:bottom w:val="nil"/>
              <w:right w:val="nil"/>
            </w:tcBorders>
            <w:shd w:val="clear" w:color="auto" w:fill="auto"/>
            <w:noWrap/>
            <w:vAlign w:val="bottom"/>
            <w:hideMark/>
            <w:tcPrChange w:id="1110"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111" w:author="宮澤 一之(情報総研 高符Ｇ)" w:date="2014-06-23T09:55:00Z"/>
                <w:rFonts w:ascii="Arial" w:eastAsia="ＭＳ Ｐゴシック" w:hAnsi="Arial" w:cs="Arial"/>
                <w:color w:val="000000"/>
                <w:sz w:val="18"/>
                <w:szCs w:val="18"/>
                <w:lang w:eastAsia="ja-JP"/>
              </w:rPr>
            </w:pPr>
            <w:ins w:id="1112" w:author="宮澤 一之(情報総研 高符Ｇ)" w:date="2014-06-23T09:55:00Z">
              <w:r w:rsidRPr="00A96DEB">
                <w:rPr>
                  <w:rFonts w:ascii="Arial" w:eastAsia="ＭＳ Ｐゴシック" w:hAnsi="Arial" w:cs="Arial"/>
                  <w:color w:val="000000"/>
                  <w:sz w:val="18"/>
                  <w:szCs w:val="18"/>
                  <w:lang w:eastAsia="ja-JP"/>
                </w:rPr>
                <w:t>-2.7%</w:t>
              </w:r>
            </w:ins>
          </w:p>
        </w:tc>
        <w:tc>
          <w:tcPr>
            <w:tcW w:w="1060" w:type="dxa"/>
            <w:tcBorders>
              <w:top w:val="nil"/>
              <w:left w:val="nil"/>
              <w:bottom w:val="nil"/>
              <w:right w:val="single" w:sz="8" w:space="0" w:color="auto"/>
            </w:tcBorders>
            <w:shd w:val="clear" w:color="auto" w:fill="auto"/>
            <w:noWrap/>
            <w:vAlign w:val="bottom"/>
            <w:hideMark/>
            <w:tcPrChange w:id="1113"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114" w:author="宮澤 一之(情報総研 高符Ｇ)" w:date="2014-06-23T09:55:00Z"/>
                <w:rFonts w:ascii="Arial" w:eastAsia="ＭＳ Ｐゴシック" w:hAnsi="Arial" w:cs="Arial"/>
                <w:color w:val="000000"/>
                <w:sz w:val="18"/>
                <w:szCs w:val="18"/>
                <w:lang w:eastAsia="ja-JP"/>
              </w:rPr>
            </w:pPr>
            <w:ins w:id="1115" w:author="宮澤 一之(情報総研 高符Ｇ)" w:date="2014-06-23T09:55:00Z">
              <w:r w:rsidRPr="00A96DEB">
                <w:rPr>
                  <w:rFonts w:ascii="Arial" w:eastAsia="ＭＳ Ｐゴシック" w:hAnsi="Arial" w:cs="Arial"/>
                  <w:color w:val="000000"/>
                  <w:sz w:val="18"/>
                  <w:szCs w:val="18"/>
                  <w:lang w:eastAsia="ja-JP"/>
                </w:rPr>
                <w:t>-2.7%</w:t>
              </w:r>
            </w:ins>
          </w:p>
        </w:tc>
      </w:tr>
      <w:tr w:rsidR="00A96DEB" w:rsidRPr="00A96DEB" w:rsidTr="00A96DEB">
        <w:tblPrEx>
          <w:tblPrExChange w:id="1116" w:author="宮澤 一之(情報総研 高符Ｇ)" w:date="2014-06-23T09:56:00Z">
            <w:tblPrEx>
              <w:jc w:val="left"/>
              <w:tblInd w:w="85" w:type="dxa"/>
            </w:tblPrEx>
          </w:tblPrExChange>
        </w:tblPrEx>
        <w:trPr>
          <w:trHeight w:val="240"/>
          <w:jc w:val="center"/>
          <w:ins w:id="1117" w:author="宮澤 一之(情報総研 高符Ｇ)" w:date="2014-06-23T09:55:00Z"/>
          <w:trPrChange w:id="1118"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119"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120" w:author="宮澤 一之(情報総研 高符Ｇ)" w:date="2014-06-23T09:55:00Z"/>
                <w:rFonts w:ascii="Arial" w:eastAsia="ＭＳ Ｐゴシック" w:hAnsi="Arial" w:cs="Arial"/>
                <w:color w:val="000000"/>
                <w:sz w:val="18"/>
                <w:szCs w:val="18"/>
                <w:lang w:eastAsia="ja-JP"/>
              </w:rPr>
            </w:pPr>
            <w:ins w:id="1121" w:author="宮澤 一之(情報総研 高符Ｇ)" w:date="2014-06-23T09:55:00Z">
              <w:r w:rsidRPr="00A96DEB">
                <w:rPr>
                  <w:rFonts w:ascii="Arial" w:eastAsia="ＭＳ Ｐゴシック" w:hAnsi="Arial" w:cs="Arial"/>
                  <w:color w:val="000000"/>
                  <w:sz w:val="18"/>
                  <w:szCs w:val="18"/>
                  <w:lang w:eastAsia="ja-JP"/>
                </w:rPr>
                <w:t>YUV, mixed content, 1440p</w:t>
              </w:r>
            </w:ins>
          </w:p>
        </w:tc>
        <w:tc>
          <w:tcPr>
            <w:tcW w:w="1060" w:type="dxa"/>
            <w:tcBorders>
              <w:top w:val="nil"/>
              <w:left w:val="nil"/>
              <w:bottom w:val="nil"/>
              <w:right w:val="nil"/>
            </w:tcBorders>
            <w:shd w:val="clear" w:color="auto" w:fill="auto"/>
            <w:noWrap/>
            <w:vAlign w:val="bottom"/>
            <w:hideMark/>
            <w:tcPrChange w:id="112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123" w:author="宮澤 一之(情報総研 高符Ｇ)" w:date="2014-06-23T09:55:00Z"/>
                <w:rFonts w:ascii="Arial" w:eastAsia="ＭＳ Ｐゴシック" w:hAnsi="Arial" w:cs="Arial"/>
                <w:color w:val="000000"/>
                <w:sz w:val="18"/>
                <w:szCs w:val="18"/>
                <w:lang w:eastAsia="ja-JP"/>
              </w:rPr>
            </w:pPr>
            <w:ins w:id="1124" w:author="宮澤 一之(情報総研 高符Ｇ)" w:date="2014-06-23T09:55:00Z">
              <w:r w:rsidRPr="00A96DEB">
                <w:rPr>
                  <w:rFonts w:ascii="Arial" w:eastAsia="ＭＳ Ｐゴシック" w:hAnsi="Arial" w:cs="Arial"/>
                  <w:color w:val="000000"/>
                  <w:sz w:val="18"/>
                  <w:szCs w:val="18"/>
                  <w:lang w:eastAsia="ja-JP"/>
                </w:rPr>
                <w:t>-1.7%</w:t>
              </w:r>
            </w:ins>
          </w:p>
        </w:tc>
        <w:tc>
          <w:tcPr>
            <w:tcW w:w="1060" w:type="dxa"/>
            <w:tcBorders>
              <w:top w:val="nil"/>
              <w:left w:val="nil"/>
              <w:bottom w:val="nil"/>
              <w:right w:val="nil"/>
            </w:tcBorders>
            <w:shd w:val="clear" w:color="auto" w:fill="auto"/>
            <w:noWrap/>
            <w:vAlign w:val="bottom"/>
            <w:hideMark/>
            <w:tcPrChange w:id="1125"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126" w:author="宮澤 一之(情報総研 高符Ｇ)" w:date="2014-06-23T09:55:00Z"/>
                <w:rFonts w:ascii="Arial" w:eastAsia="ＭＳ Ｐゴシック" w:hAnsi="Arial" w:cs="Arial"/>
                <w:color w:val="000000"/>
                <w:sz w:val="18"/>
                <w:szCs w:val="18"/>
                <w:lang w:eastAsia="ja-JP"/>
              </w:rPr>
            </w:pPr>
            <w:ins w:id="1127" w:author="宮澤 一之(情報総研 高符Ｇ)" w:date="2014-06-23T09:55:00Z">
              <w:r w:rsidRPr="00A96DEB">
                <w:rPr>
                  <w:rFonts w:ascii="Arial" w:eastAsia="ＭＳ Ｐゴシック" w:hAnsi="Arial" w:cs="Arial"/>
                  <w:color w:val="000000"/>
                  <w:sz w:val="18"/>
                  <w:szCs w:val="18"/>
                  <w:lang w:eastAsia="ja-JP"/>
                </w:rPr>
                <w:t>-1.7%</w:t>
              </w:r>
            </w:ins>
          </w:p>
        </w:tc>
        <w:tc>
          <w:tcPr>
            <w:tcW w:w="1060" w:type="dxa"/>
            <w:tcBorders>
              <w:top w:val="nil"/>
              <w:left w:val="nil"/>
              <w:bottom w:val="nil"/>
              <w:right w:val="single" w:sz="8" w:space="0" w:color="auto"/>
            </w:tcBorders>
            <w:shd w:val="clear" w:color="auto" w:fill="auto"/>
            <w:noWrap/>
            <w:vAlign w:val="bottom"/>
            <w:hideMark/>
            <w:tcPrChange w:id="1128"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129" w:author="宮澤 一之(情報総研 高符Ｇ)" w:date="2014-06-23T09:55:00Z"/>
                <w:rFonts w:ascii="Arial" w:eastAsia="ＭＳ Ｐゴシック" w:hAnsi="Arial" w:cs="Arial"/>
                <w:color w:val="000000"/>
                <w:sz w:val="18"/>
                <w:szCs w:val="18"/>
                <w:lang w:eastAsia="ja-JP"/>
              </w:rPr>
            </w:pPr>
            <w:ins w:id="1130" w:author="宮澤 一之(情報総研 高符Ｇ)" w:date="2014-06-23T09:55:00Z">
              <w:r w:rsidRPr="00A96DEB">
                <w:rPr>
                  <w:rFonts w:ascii="Arial" w:eastAsia="ＭＳ Ｐゴシック" w:hAnsi="Arial" w:cs="Arial"/>
                  <w:color w:val="000000"/>
                  <w:sz w:val="18"/>
                  <w:szCs w:val="18"/>
                  <w:lang w:eastAsia="ja-JP"/>
                </w:rPr>
                <w:t>-1.7%</w:t>
              </w:r>
            </w:ins>
          </w:p>
        </w:tc>
      </w:tr>
      <w:tr w:rsidR="00A96DEB" w:rsidRPr="00A96DEB" w:rsidTr="00A96DEB">
        <w:tblPrEx>
          <w:tblPrExChange w:id="1131" w:author="宮澤 一之(情報総研 高符Ｇ)" w:date="2014-06-23T09:56:00Z">
            <w:tblPrEx>
              <w:jc w:val="left"/>
              <w:tblInd w:w="85" w:type="dxa"/>
            </w:tblPrEx>
          </w:tblPrExChange>
        </w:tblPrEx>
        <w:trPr>
          <w:trHeight w:val="240"/>
          <w:jc w:val="center"/>
          <w:ins w:id="1132" w:author="宮澤 一之(情報総研 高符Ｇ)" w:date="2014-06-23T09:55:00Z"/>
          <w:trPrChange w:id="1133"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134"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135" w:author="宮澤 一之(情報総研 高符Ｇ)" w:date="2014-06-23T09:55:00Z"/>
                <w:rFonts w:ascii="Arial" w:eastAsia="ＭＳ Ｐゴシック" w:hAnsi="Arial" w:cs="Arial"/>
                <w:color w:val="000000"/>
                <w:sz w:val="18"/>
                <w:szCs w:val="18"/>
                <w:lang w:eastAsia="ja-JP"/>
              </w:rPr>
            </w:pPr>
            <w:ins w:id="1136" w:author="宮澤 一之(情報総研 高符Ｇ)" w:date="2014-06-23T09:55:00Z">
              <w:r w:rsidRPr="00A96DEB">
                <w:rPr>
                  <w:rFonts w:ascii="Arial" w:eastAsia="ＭＳ Ｐゴシック" w:hAnsi="Arial" w:cs="Arial"/>
                  <w:color w:val="000000"/>
                  <w:sz w:val="18"/>
                  <w:szCs w:val="18"/>
                  <w:lang w:eastAsia="ja-JP"/>
                </w:rPr>
                <w:t>YUV, mixed content, 1080p</w:t>
              </w:r>
            </w:ins>
          </w:p>
        </w:tc>
        <w:tc>
          <w:tcPr>
            <w:tcW w:w="1060" w:type="dxa"/>
            <w:tcBorders>
              <w:top w:val="nil"/>
              <w:left w:val="nil"/>
              <w:bottom w:val="nil"/>
              <w:right w:val="nil"/>
            </w:tcBorders>
            <w:shd w:val="clear" w:color="auto" w:fill="auto"/>
            <w:noWrap/>
            <w:vAlign w:val="bottom"/>
            <w:hideMark/>
            <w:tcPrChange w:id="1137"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138" w:author="宮澤 一之(情報総研 高符Ｇ)" w:date="2014-06-23T09:55:00Z"/>
                <w:rFonts w:ascii="Arial" w:eastAsia="ＭＳ Ｐゴシック" w:hAnsi="Arial" w:cs="Arial"/>
                <w:color w:val="000000"/>
                <w:sz w:val="18"/>
                <w:szCs w:val="18"/>
                <w:lang w:eastAsia="ja-JP"/>
              </w:rPr>
            </w:pPr>
            <w:ins w:id="1139" w:author="宮澤 一之(情報総研 高符Ｇ)" w:date="2014-06-23T09:55:00Z">
              <w:r w:rsidRPr="00A96DEB">
                <w:rPr>
                  <w:rFonts w:ascii="Arial" w:eastAsia="ＭＳ Ｐゴシック" w:hAnsi="Arial" w:cs="Arial"/>
                  <w:color w:val="000000"/>
                  <w:sz w:val="18"/>
                  <w:szCs w:val="18"/>
                  <w:lang w:eastAsia="ja-JP"/>
                </w:rPr>
                <w:t>-2.0%</w:t>
              </w:r>
            </w:ins>
          </w:p>
        </w:tc>
        <w:tc>
          <w:tcPr>
            <w:tcW w:w="1060" w:type="dxa"/>
            <w:tcBorders>
              <w:top w:val="nil"/>
              <w:left w:val="nil"/>
              <w:bottom w:val="nil"/>
              <w:right w:val="nil"/>
            </w:tcBorders>
            <w:shd w:val="clear" w:color="auto" w:fill="auto"/>
            <w:noWrap/>
            <w:vAlign w:val="bottom"/>
            <w:hideMark/>
            <w:tcPrChange w:id="1140"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141" w:author="宮澤 一之(情報総研 高符Ｇ)" w:date="2014-06-23T09:55:00Z"/>
                <w:rFonts w:ascii="Arial" w:eastAsia="ＭＳ Ｐゴシック" w:hAnsi="Arial" w:cs="Arial"/>
                <w:color w:val="000000"/>
                <w:sz w:val="18"/>
                <w:szCs w:val="18"/>
                <w:lang w:eastAsia="ja-JP"/>
              </w:rPr>
            </w:pPr>
            <w:ins w:id="1142" w:author="宮澤 一之(情報総研 高符Ｇ)" w:date="2014-06-23T09:55:00Z">
              <w:r w:rsidRPr="00A96DEB">
                <w:rPr>
                  <w:rFonts w:ascii="Arial" w:eastAsia="ＭＳ Ｐゴシック" w:hAnsi="Arial" w:cs="Arial"/>
                  <w:color w:val="000000"/>
                  <w:sz w:val="18"/>
                  <w:szCs w:val="18"/>
                  <w:lang w:eastAsia="ja-JP"/>
                </w:rPr>
                <w:t>-1.9%</w:t>
              </w:r>
            </w:ins>
          </w:p>
        </w:tc>
        <w:tc>
          <w:tcPr>
            <w:tcW w:w="1060" w:type="dxa"/>
            <w:tcBorders>
              <w:top w:val="nil"/>
              <w:left w:val="nil"/>
              <w:bottom w:val="nil"/>
              <w:right w:val="single" w:sz="8" w:space="0" w:color="auto"/>
            </w:tcBorders>
            <w:shd w:val="clear" w:color="auto" w:fill="auto"/>
            <w:noWrap/>
            <w:vAlign w:val="bottom"/>
            <w:hideMark/>
            <w:tcPrChange w:id="1143"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144" w:author="宮澤 一之(情報総研 高符Ｇ)" w:date="2014-06-23T09:55:00Z"/>
                <w:rFonts w:ascii="Arial" w:eastAsia="ＭＳ Ｐゴシック" w:hAnsi="Arial" w:cs="Arial"/>
                <w:color w:val="000000"/>
                <w:sz w:val="18"/>
                <w:szCs w:val="18"/>
                <w:lang w:eastAsia="ja-JP"/>
              </w:rPr>
            </w:pPr>
            <w:ins w:id="1145" w:author="宮澤 一之(情報総研 高符Ｇ)" w:date="2014-06-23T09:55:00Z">
              <w:r w:rsidRPr="00A96DEB">
                <w:rPr>
                  <w:rFonts w:ascii="Arial" w:eastAsia="ＭＳ Ｐゴシック" w:hAnsi="Arial" w:cs="Arial"/>
                  <w:color w:val="000000"/>
                  <w:sz w:val="18"/>
                  <w:szCs w:val="18"/>
                  <w:lang w:eastAsia="ja-JP"/>
                </w:rPr>
                <w:t>-1.9%</w:t>
              </w:r>
            </w:ins>
          </w:p>
        </w:tc>
      </w:tr>
      <w:tr w:rsidR="00A96DEB" w:rsidRPr="00A96DEB" w:rsidTr="00A96DEB">
        <w:tblPrEx>
          <w:tblPrExChange w:id="1146" w:author="宮澤 一之(情報総研 高符Ｇ)" w:date="2014-06-23T09:56:00Z">
            <w:tblPrEx>
              <w:jc w:val="left"/>
              <w:tblInd w:w="85" w:type="dxa"/>
            </w:tblPrEx>
          </w:tblPrExChange>
        </w:tblPrEx>
        <w:trPr>
          <w:trHeight w:val="240"/>
          <w:jc w:val="center"/>
          <w:ins w:id="1147" w:author="宮澤 一之(情報総研 高符Ｇ)" w:date="2014-06-23T09:55:00Z"/>
          <w:trPrChange w:id="1148"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149"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150" w:author="宮澤 一之(情報総研 高符Ｇ)" w:date="2014-06-23T09:55:00Z"/>
                <w:rFonts w:ascii="Arial" w:eastAsia="ＭＳ Ｐゴシック" w:hAnsi="Arial" w:cs="Arial"/>
                <w:color w:val="000000"/>
                <w:sz w:val="18"/>
                <w:szCs w:val="18"/>
                <w:lang w:eastAsia="ja-JP"/>
              </w:rPr>
            </w:pPr>
            <w:ins w:id="1151" w:author="宮澤 一之(情報総研 高符Ｇ)" w:date="2014-06-23T09:55:00Z">
              <w:r w:rsidRPr="00A96DEB">
                <w:rPr>
                  <w:rFonts w:ascii="Arial" w:eastAsia="ＭＳ Ｐゴシック" w:hAnsi="Arial" w:cs="Arial"/>
                  <w:color w:val="000000"/>
                  <w:sz w:val="18"/>
                  <w:szCs w:val="18"/>
                  <w:lang w:eastAsia="ja-JP"/>
                </w:rPr>
                <w:t>YUV, Animation, 720p</w:t>
              </w:r>
            </w:ins>
          </w:p>
        </w:tc>
        <w:tc>
          <w:tcPr>
            <w:tcW w:w="1060" w:type="dxa"/>
            <w:tcBorders>
              <w:top w:val="nil"/>
              <w:left w:val="nil"/>
              <w:bottom w:val="nil"/>
              <w:right w:val="nil"/>
            </w:tcBorders>
            <w:shd w:val="clear" w:color="auto" w:fill="auto"/>
            <w:noWrap/>
            <w:vAlign w:val="bottom"/>
            <w:hideMark/>
            <w:tcPrChange w:id="115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153" w:author="宮澤 一之(情報総研 高符Ｇ)" w:date="2014-06-23T09:55:00Z"/>
                <w:rFonts w:ascii="Arial" w:eastAsia="ＭＳ Ｐゴシック" w:hAnsi="Arial" w:cs="Arial"/>
                <w:color w:val="000000"/>
                <w:sz w:val="18"/>
                <w:szCs w:val="18"/>
                <w:lang w:eastAsia="ja-JP"/>
              </w:rPr>
            </w:pPr>
            <w:ins w:id="1154" w:author="宮澤 一之(情報総研 高符Ｇ)" w:date="2014-06-23T09:55:00Z">
              <w:r w:rsidRPr="00A96DEB">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1155"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156" w:author="宮澤 一之(情報総研 高符Ｇ)" w:date="2014-06-23T09:55:00Z"/>
                <w:rFonts w:ascii="Arial" w:eastAsia="ＭＳ Ｐゴシック" w:hAnsi="Arial" w:cs="Arial"/>
                <w:color w:val="000000"/>
                <w:sz w:val="18"/>
                <w:szCs w:val="18"/>
                <w:lang w:eastAsia="ja-JP"/>
              </w:rPr>
            </w:pPr>
            <w:ins w:id="1157" w:author="宮澤 一之(情報総研 高符Ｇ)" w:date="2014-06-23T09:55:00Z">
              <w:r w:rsidRPr="00A96DEB">
                <w:rPr>
                  <w:rFonts w:ascii="Arial" w:eastAsia="ＭＳ Ｐゴシック" w:hAnsi="Arial" w:cs="Arial"/>
                  <w:color w:val="000000"/>
                  <w:sz w:val="18"/>
                  <w:szCs w:val="18"/>
                  <w:lang w:eastAsia="ja-JP"/>
                </w:rPr>
                <w:t>-0.1%</w:t>
              </w:r>
            </w:ins>
          </w:p>
        </w:tc>
        <w:tc>
          <w:tcPr>
            <w:tcW w:w="1060" w:type="dxa"/>
            <w:tcBorders>
              <w:top w:val="nil"/>
              <w:left w:val="nil"/>
              <w:bottom w:val="nil"/>
              <w:right w:val="single" w:sz="8" w:space="0" w:color="auto"/>
            </w:tcBorders>
            <w:shd w:val="clear" w:color="auto" w:fill="auto"/>
            <w:noWrap/>
            <w:vAlign w:val="bottom"/>
            <w:hideMark/>
            <w:tcPrChange w:id="1158"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159" w:author="宮澤 一之(情報総研 高符Ｇ)" w:date="2014-06-23T09:55:00Z"/>
                <w:rFonts w:ascii="Arial" w:eastAsia="ＭＳ Ｐゴシック" w:hAnsi="Arial" w:cs="Arial"/>
                <w:color w:val="000000"/>
                <w:sz w:val="18"/>
                <w:szCs w:val="18"/>
                <w:lang w:eastAsia="ja-JP"/>
              </w:rPr>
            </w:pPr>
            <w:ins w:id="1160" w:author="宮澤 一之(情報総研 高符Ｇ)" w:date="2014-06-23T09:55:00Z">
              <w:r w:rsidRPr="00A96DEB">
                <w:rPr>
                  <w:rFonts w:ascii="Arial" w:eastAsia="ＭＳ Ｐゴシック" w:hAnsi="Arial" w:cs="Arial"/>
                  <w:color w:val="000000"/>
                  <w:sz w:val="18"/>
                  <w:szCs w:val="18"/>
                  <w:lang w:eastAsia="ja-JP"/>
                </w:rPr>
                <w:t>0.0%</w:t>
              </w:r>
            </w:ins>
          </w:p>
        </w:tc>
      </w:tr>
      <w:tr w:rsidR="00A96DEB" w:rsidRPr="00A96DEB" w:rsidTr="00A96DEB">
        <w:tblPrEx>
          <w:tblPrExChange w:id="1161" w:author="宮澤 一之(情報総研 高符Ｇ)" w:date="2014-06-23T09:56:00Z">
            <w:tblPrEx>
              <w:jc w:val="left"/>
              <w:tblInd w:w="85" w:type="dxa"/>
            </w:tblPrEx>
          </w:tblPrExChange>
        </w:tblPrEx>
        <w:trPr>
          <w:trHeight w:val="240"/>
          <w:jc w:val="center"/>
          <w:ins w:id="1162" w:author="宮澤 一之(情報総研 高符Ｇ)" w:date="2014-06-23T09:55:00Z"/>
          <w:trPrChange w:id="1163" w:author="宮澤 一之(情報総研 高符Ｇ)" w:date="2014-06-23T09:56:00Z">
            <w:trPr>
              <w:gridAfter w:val="0"/>
              <w:trHeight w:val="240"/>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1164" w:author="宮澤 一之(情報総研 高符Ｇ)" w:date="2014-06-23T09:56:00Z">
              <w:tcPr>
                <w:tcW w:w="344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165" w:author="宮澤 一之(情報総研 高符Ｇ)" w:date="2014-06-23T09:55:00Z"/>
                <w:rFonts w:ascii="Arial" w:eastAsia="ＭＳ Ｐゴシック" w:hAnsi="Arial" w:cs="Arial"/>
                <w:color w:val="000000"/>
                <w:sz w:val="18"/>
                <w:szCs w:val="18"/>
                <w:lang w:eastAsia="ja-JP"/>
              </w:rPr>
            </w:pPr>
            <w:ins w:id="1166" w:author="宮澤 一之(情報総研 高符Ｇ)" w:date="2014-06-23T09:55:00Z">
              <w:r w:rsidRPr="00A96DEB">
                <w:rPr>
                  <w:rFonts w:ascii="Arial" w:eastAsia="ＭＳ Ｐゴシック" w:hAnsi="Arial" w:cs="Arial"/>
                  <w:color w:val="000000"/>
                  <w:sz w:val="18"/>
                  <w:szCs w:val="18"/>
                  <w:lang w:eastAsia="ja-JP"/>
                </w:rPr>
                <w:t>YUV, camera captured, 1080p</w:t>
              </w:r>
            </w:ins>
          </w:p>
        </w:tc>
        <w:tc>
          <w:tcPr>
            <w:tcW w:w="1060" w:type="dxa"/>
            <w:tcBorders>
              <w:top w:val="nil"/>
              <w:left w:val="nil"/>
              <w:bottom w:val="single" w:sz="8" w:space="0" w:color="auto"/>
              <w:right w:val="nil"/>
            </w:tcBorders>
            <w:shd w:val="clear" w:color="auto" w:fill="auto"/>
            <w:noWrap/>
            <w:vAlign w:val="bottom"/>
            <w:hideMark/>
            <w:tcPrChange w:id="1167" w:author="宮澤 一之(情報総研 高符Ｇ)" w:date="2014-06-23T09:56:00Z">
              <w:tcPr>
                <w:tcW w:w="1060" w:type="dxa"/>
                <w:gridSpan w:val="2"/>
                <w:tcBorders>
                  <w:top w:val="nil"/>
                  <w:left w:val="nil"/>
                  <w:bottom w:val="single" w:sz="8" w:space="0" w:color="auto"/>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168" w:author="宮澤 一之(情報総研 高符Ｇ)" w:date="2014-06-23T09:55:00Z"/>
                <w:rFonts w:ascii="Arial" w:eastAsia="ＭＳ Ｐゴシック" w:hAnsi="Arial" w:cs="Arial"/>
                <w:color w:val="000000"/>
                <w:sz w:val="18"/>
                <w:szCs w:val="18"/>
                <w:lang w:eastAsia="ja-JP"/>
              </w:rPr>
            </w:pPr>
            <w:ins w:id="1169" w:author="宮澤 一之(情報総研 高符Ｇ)" w:date="2014-06-23T09:55:00Z">
              <w:r w:rsidRPr="00A96DEB">
                <w:rPr>
                  <w:rFonts w:ascii="Arial" w:eastAsia="ＭＳ Ｐゴシック" w:hAnsi="Arial" w:cs="Arial"/>
                  <w:color w:val="000000"/>
                  <w:sz w:val="18"/>
                  <w:szCs w:val="18"/>
                  <w:lang w:eastAsia="ja-JP"/>
                </w:rPr>
                <w:t>0.0%</w:t>
              </w:r>
            </w:ins>
          </w:p>
        </w:tc>
        <w:tc>
          <w:tcPr>
            <w:tcW w:w="1060" w:type="dxa"/>
            <w:tcBorders>
              <w:top w:val="nil"/>
              <w:left w:val="nil"/>
              <w:bottom w:val="single" w:sz="8" w:space="0" w:color="auto"/>
              <w:right w:val="nil"/>
            </w:tcBorders>
            <w:shd w:val="clear" w:color="auto" w:fill="auto"/>
            <w:noWrap/>
            <w:vAlign w:val="bottom"/>
            <w:hideMark/>
            <w:tcPrChange w:id="1170" w:author="宮澤 一之(情報総研 高符Ｇ)" w:date="2014-06-23T09:56:00Z">
              <w:tcPr>
                <w:tcW w:w="1060" w:type="dxa"/>
                <w:gridSpan w:val="2"/>
                <w:tcBorders>
                  <w:top w:val="nil"/>
                  <w:left w:val="nil"/>
                  <w:bottom w:val="single" w:sz="8" w:space="0" w:color="auto"/>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171" w:author="宮澤 一之(情報総研 高符Ｇ)" w:date="2014-06-23T09:55:00Z"/>
                <w:rFonts w:ascii="Arial" w:eastAsia="ＭＳ Ｐゴシック" w:hAnsi="Arial" w:cs="Arial"/>
                <w:color w:val="000000"/>
                <w:sz w:val="18"/>
                <w:szCs w:val="18"/>
                <w:lang w:eastAsia="ja-JP"/>
              </w:rPr>
            </w:pPr>
            <w:ins w:id="1172" w:author="宮澤 一之(情報総研 高符Ｇ)" w:date="2014-06-23T09:55:00Z">
              <w:r w:rsidRPr="00A96DEB">
                <w:rPr>
                  <w:rFonts w:ascii="Arial" w:eastAsia="ＭＳ Ｐゴシック" w:hAnsi="Arial" w:cs="Arial"/>
                  <w:color w:val="000000"/>
                  <w:sz w:val="18"/>
                  <w:szCs w:val="18"/>
                  <w:lang w:eastAsia="ja-JP"/>
                </w:rPr>
                <w:t>0.0%</w:t>
              </w:r>
            </w:ins>
          </w:p>
        </w:tc>
        <w:tc>
          <w:tcPr>
            <w:tcW w:w="1060" w:type="dxa"/>
            <w:tcBorders>
              <w:top w:val="nil"/>
              <w:left w:val="nil"/>
              <w:bottom w:val="single" w:sz="8" w:space="0" w:color="auto"/>
              <w:right w:val="single" w:sz="8" w:space="0" w:color="auto"/>
            </w:tcBorders>
            <w:shd w:val="clear" w:color="auto" w:fill="auto"/>
            <w:noWrap/>
            <w:vAlign w:val="bottom"/>
            <w:hideMark/>
            <w:tcPrChange w:id="1173" w:author="宮澤 一之(情報総研 高符Ｇ)" w:date="2014-06-23T09:56:00Z">
              <w:tcPr>
                <w:tcW w:w="1060" w:type="dxa"/>
                <w:gridSpan w:val="2"/>
                <w:tcBorders>
                  <w:top w:val="nil"/>
                  <w:left w:val="nil"/>
                  <w:bottom w:val="single" w:sz="8"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174" w:author="宮澤 一之(情報総研 高符Ｇ)" w:date="2014-06-23T09:55:00Z"/>
                <w:rFonts w:ascii="Arial" w:eastAsia="ＭＳ Ｐゴシック" w:hAnsi="Arial" w:cs="Arial"/>
                <w:color w:val="000000"/>
                <w:sz w:val="18"/>
                <w:szCs w:val="18"/>
                <w:lang w:eastAsia="ja-JP"/>
              </w:rPr>
            </w:pPr>
            <w:ins w:id="1175" w:author="宮澤 一之(情報総研 高符Ｇ)" w:date="2014-06-23T09:55:00Z">
              <w:r w:rsidRPr="00A96DEB">
                <w:rPr>
                  <w:rFonts w:ascii="Arial" w:eastAsia="ＭＳ Ｐゴシック" w:hAnsi="Arial" w:cs="Arial"/>
                  <w:color w:val="000000"/>
                  <w:sz w:val="18"/>
                  <w:szCs w:val="18"/>
                  <w:lang w:eastAsia="ja-JP"/>
                </w:rPr>
                <w:t>0.0%</w:t>
              </w:r>
            </w:ins>
          </w:p>
        </w:tc>
      </w:tr>
      <w:tr w:rsidR="00A96DEB" w:rsidRPr="00A96DEB" w:rsidTr="00A96DEB">
        <w:tblPrEx>
          <w:tblPrExChange w:id="1176" w:author="宮澤 一之(情報総研 高符Ｇ)" w:date="2014-06-23T09:56:00Z">
            <w:tblPrEx>
              <w:jc w:val="left"/>
              <w:tblInd w:w="85" w:type="dxa"/>
            </w:tblPrEx>
          </w:tblPrExChange>
        </w:tblPrEx>
        <w:trPr>
          <w:trHeight w:val="240"/>
          <w:jc w:val="center"/>
          <w:ins w:id="1177" w:author="宮澤 一之(情報総研 高符Ｇ)" w:date="2014-06-23T09:55:00Z"/>
          <w:trPrChange w:id="1178"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179"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180" w:author="宮澤 一之(情報総研 高符Ｇ)" w:date="2014-06-23T09:55:00Z"/>
                <w:rFonts w:ascii="Arial" w:eastAsia="ＭＳ Ｐゴシック" w:hAnsi="Arial" w:cs="Arial"/>
                <w:color w:val="000000"/>
                <w:sz w:val="18"/>
                <w:szCs w:val="18"/>
                <w:lang w:eastAsia="ja-JP"/>
              </w:rPr>
            </w:pPr>
            <w:ins w:id="1181" w:author="宮澤 一之(情報総研 高符Ｇ)" w:date="2014-06-23T09:55:00Z">
              <w:r w:rsidRPr="00A96DEB">
                <w:rPr>
                  <w:rFonts w:ascii="Arial" w:eastAsia="ＭＳ Ｐゴシック" w:hAnsi="Arial" w:cs="Arial"/>
                  <w:color w:val="000000"/>
                  <w:sz w:val="18"/>
                  <w:szCs w:val="18"/>
                  <w:lang w:eastAsia="ja-JP"/>
                </w:rPr>
                <w:t>Enc Time[%]</w:t>
              </w:r>
            </w:ins>
          </w:p>
        </w:tc>
        <w:tc>
          <w:tcPr>
            <w:tcW w:w="3180" w:type="dxa"/>
            <w:gridSpan w:val="3"/>
            <w:tcBorders>
              <w:top w:val="single" w:sz="8" w:space="0" w:color="auto"/>
              <w:left w:val="nil"/>
              <w:bottom w:val="nil"/>
              <w:right w:val="single" w:sz="8" w:space="0" w:color="000000"/>
            </w:tcBorders>
            <w:shd w:val="clear" w:color="auto" w:fill="auto"/>
            <w:noWrap/>
            <w:vAlign w:val="bottom"/>
            <w:hideMark/>
            <w:tcPrChange w:id="1182" w:author="宮澤 一之(情報総研 高符Ｇ)" w:date="2014-06-23T09:56:00Z">
              <w:tcPr>
                <w:tcW w:w="3180" w:type="dxa"/>
                <w:gridSpan w:val="6"/>
                <w:tcBorders>
                  <w:top w:val="single" w:sz="8" w:space="0" w:color="auto"/>
                  <w:left w:val="nil"/>
                  <w:bottom w:val="nil"/>
                  <w:right w:val="single" w:sz="8" w:space="0" w:color="000000"/>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183" w:author="宮澤 一之(情報総研 高符Ｇ)" w:date="2014-06-23T09:55:00Z"/>
                <w:rFonts w:ascii="Arial" w:eastAsia="ＭＳ Ｐゴシック" w:hAnsi="Arial" w:cs="Arial"/>
                <w:color w:val="000000"/>
                <w:sz w:val="18"/>
                <w:szCs w:val="18"/>
                <w:lang w:eastAsia="ja-JP"/>
              </w:rPr>
            </w:pPr>
            <w:ins w:id="1184" w:author="宮澤 一之(情報総研 高符Ｇ)" w:date="2014-06-23T09:55:00Z">
              <w:r w:rsidRPr="00A96DEB">
                <w:rPr>
                  <w:rFonts w:ascii="Arial" w:eastAsia="ＭＳ Ｐゴシック" w:hAnsi="Arial" w:cs="Arial"/>
                  <w:color w:val="000000"/>
                  <w:sz w:val="18"/>
                  <w:szCs w:val="18"/>
                  <w:lang w:eastAsia="ja-JP"/>
                </w:rPr>
                <w:t>96%</w:t>
              </w:r>
            </w:ins>
          </w:p>
        </w:tc>
      </w:tr>
      <w:tr w:rsidR="00A96DEB" w:rsidRPr="00A96DEB" w:rsidTr="00A96DEB">
        <w:tblPrEx>
          <w:tblPrExChange w:id="1185" w:author="宮澤 一之(情報総研 高符Ｇ)" w:date="2014-06-23T09:56:00Z">
            <w:tblPrEx>
              <w:jc w:val="left"/>
              <w:tblInd w:w="85" w:type="dxa"/>
            </w:tblPrEx>
          </w:tblPrExChange>
        </w:tblPrEx>
        <w:trPr>
          <w:trHeight w:val="240"/>
          <w:jc w:val="center"/>
          <w:ins w:id="1186" w:author="宮澤 一之(情報総研 高符Ｇ)" w:date="2014-06-23T09:55:00Z"/>
          <w:trPrChange w:id="1187" w:author="宮澤 一之(情報総研 高符Ｇ)" w:date="2014-06-23T09:56:00Z">
            <w:trPr>
              <w:gridAfter w:val="0"/>
              <w:trHeight w:val="240"/>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1188" w:author="宮澤 一之(情報総研 高符Ｇ)" w:date="2014-06-23T09:56:00Z">
              <w:tcPr>
                <w:tcW w:w="344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189" w:author="宮澤 一之(情報総研 高符Ｇ)" w:date="2014-06-23T09:55:00Z"/>
                <w:rFonts w:ascii="Arial" w:eastAsia="ＭＳ Ｐゴシック" w:hAnsi="Arial" w:cs="Arial"/>
                <w:color w:val="000000"/>
                <w:sz w:val="18"/>
                <w:szCs w:val="18"/>
                <w:lang w:eastAsia="ja-JP"/>
              </w:rPr>
            </w:pPr>
            <w:ins w:id="1190" w:author="宮澤 一之(情報総研 高符Ｇ)" w:date="2014-06-23T09:55:00Z">
              <w:r w:rsidRPr="00A96DEB">
                <w:rPr>
                  <w:rFonts w:ascii="Arial" w:eastAsia="ＭＳ Ｐゴシック" w:hAnsi="Arial" w:cs="Arial"/>
                  <w:color w:val="000000"/>
                  <w:sz w:val="18"/>
                  <w:szCs w:val="18"/>
                  <w:lang w:eastAsia="ja-JP"/>
                </w:rPr>
                <w:t>Dec Time[%]</w:t>
              </w:r>
            </w:ins>
          </w:p>
        </w:tc>
        <w:tc>
          <w:tcPr>
            <w:tcW w:w="3180" w:type="dxa"/>
            <w:gridSpan w:val="3"/>
            <w:tcBorders>
              <w:top w:val="nil"/>
              <w:left w:val="nil"/>
              <w:bottom w:val="single" w:sz="8" w:space="0" w:color="auto"/>
              <w:right w:val="single" w:sz="8" w:space="0" w:color="000000"/>
            </w:tcBorders>
            <w:shd w:val="clear" w:color="auto" w:fill="auto"/>
            <w:noWrap/>
            <w:vAlign w:val="bottom"/>
            <w:hideMark/>
            <w:tcPrChange w:id="1191" w:author="宮澤 一之(情報総研 高符Ｇ)" w:date="2014-06-23T09:56:00Z">
              <w:tcPr>
                <w:tcW w:w="3180" w:type="dxa"/>
                <w:gridSpan w:val="6"/>
                <w:tcBorders>
                  <w:top w:val="nil"/>
                  <w:left w:val="nil"/>
                  <w:bottom w:val="single" w:sz="8" w:space="0" w:color="auto"/>
                  <w:right w:val="single" w:sz="8" w:space="0" w:color="000000"/>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192" w:author="宮澤 一之(情報総研 高符Ｇ)" w:date="2014-06-23T09:55:00Z"/>
                <w:rFonts w:ascii="Arial" w:eastAsia="ＭＳ Ｐゴシック" w:hAnsi="Arial" w:cs="Arial"/>
                <w:color w:val="000000"/>
                <w:sz w:val="18"/>
                <w:szCs w:val="18"/>
                <w:lang w:eastAsia="ja-JP"/>
              </w:rPr>
            </w:pPr>
            <w:ins w:id="1193" w:author="宮澤 一之(情報総研 高符Ｇ)" w:date="2014-06-23T09:55:00Z">
              <w:r w:rsidRPr="00A96DEB">
                <w:rPr>
                  <w:rFonts w:ascii="Arial" w:eastAsia="ＭＳ Ｐゴシック" w:hAnsi="Arial" w:cs="Arial"/>
                  <w:color w:val="000000"/>
                  <w:sz w:val="18"/>
                  <w:szCs w:val="18"/>
                  <w:lang w:eastAsia="ja-JP"/>
                </w:rPr>
                <w:t>99%</w:t>
              </w:r>
            </w:ins>
          </w:p>
        </w:tc>
      </w:tr>
      <w:tr w:rsidR="00A96DEB" w:rsidRPr="00A96DEB" w:rsidTr="00A96DEB">
        <w:tblPrEx>
          <w:tblPrExChange w:id="1194" w:author="宮澤 一之(情報総研 高符Ｇ)" w:date="2014-06-23T09:56:00Z">
            <w:tblPrEx>
              <w:jc w:val="left"/>
              <w:tblInd w:w="85" w:type="dxa"/>
            </w:tblPrEx>
          </w:tblPrExChange>
        </w:tblPrEx>
        <w:trPr>
          <w:trHeight w:val="240"/>
          <w:jc w:val="center"/>
          <w:ins w:id="1195" w:author="宮澤 一之(情報総研 高符Ｇ)" w:date="2014-06-23T09:55:00Z"/>
          <w:trPrChange w:id="1196" w:author="宮澤 一之(情報総研 高符Ｇ)" w:date="2014-06-23T09:56:00Z">
            <w:trPr>
              <w:gridAfter w:val="0"/>
              <w:trHeight w:val="240"/>
            </w:trPr>
          </w:trPrChange>
        </w:trPr>
        <w:tc>
          <w:tcPr>
            <w:tcW w:w="3440" w:type="dxa"/>
            <w:tcBorders>
              <w:top w:val="nil"/>
              <w:left w:val="nil"/>
              <w:bottom w:val="nil"/>
              <w:right w:val="nil"/>
            </w:tcBorders>
            <w:shd w:val="clear" w:color="auto" w:fill="auto"/>
            <w:noWrap/>
            <w:vAlign w:val="bottom"/>
            <w:hideMark/>
            <w:tcPrChange w:id="1197" w:author="宮澤 一之(情報総研 高符Ｇ)" w:date="2014-06-23T09:56:00Z">
              <w:tcPr>
                <w:tcW w:w="344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198" w:author="宮澤 一之(情報総研 高符Ｇ)" w:date="2014-06-23T09:55: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1199"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200" w:author="宮澤 一之(情報総研 高符Ｇ)" w:date="2014-06-23T09:55: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1201"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202" w:author="宮澤 一之(情報総研 高符Ｇ)" w:date="2014-06-23T09:55: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1203"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204" w:author="宮澤 一之(情報総研 高符Ｇ)" w:date="2014-06-23T09:55:00Z"/>
                <w:rFonts w:ascii="Arial" w:eastAsia="ＭＳ Ｐゴシック" w:hAnsi="Arial" w:cs="Arial"/>
                <w:color w:val="000000"/>
                <w:sz w:val="18"/>
                <w:szCs w:val="18"/>
                <w:lang w:eastAsia="ja-JP"/>
              </w:rPr>
            </w:pPr>
          </w:p>
        </w:tc>
      </w:tr>
      <w:tr w:rsidR="00A96DEB" w:rsidRPr="00A96DEB" w:rsidTr="00A96DEB">
        <w:tblPrEx>
          <w:tblPrExChange w:id="1205" w:author="宮澤 一之(情報総研 高符Ｇ)" w:date="2014-06-23T09:56:00Z">
            <w:tblPrEx>
              <w:jc w:val="left"/>
              <w:tblInd w:w="85" w:type="dxa"/>
            </w:tblPrEx>
          </w:tblPrExChange>
        </w:tblPrEx>
        <w:trPr>
          <w:trHeight w:val="240"/>
          <w:jc w:val="center"/>
          <w:ins w:id="1206" w:author="宮澤 一之(情報総研 高符Ｇ)" w:date="2014-06-23T09:55:00Z"/>
          <w:trPrChange w:id="1207" w:author="宮澤 一之(情報総研 高符Ｇ)" w:date="2014-06-23T09:56:00Z">
            <w:trPr>
              <w:gridAfter w:val="0"/>
              <w:trHeight w:val="240"/>
            </w:trPr>
          </w:trPrChange>
        </w:trPr>
        <w:tc>
          <w:tcPr>
            <w:tcW w:w="3440" w:type="dxa"/>
            <w:tcBorders>
              <w:top w:val="nil"/>
              <w:left w:val="nil"/>
              <w:bottom w:val="nil"/>
              <w:right w:val="nil"/>
            </w:tcBorders>
            <w:shd w:val="clear" w:color="auto" w:fill="auto"/>
            <w:noWrap/>
            <w:vAlign w:val="bottom"/>
            <w:hideMark/>
            <w:tcPrChange w:id="1208" w:author="宮澤 一之(情報総研 高符Ｇ)" w:date="2014-06-23T09:56:00Z">
              <w:tcPr>
                <w:tcW w:w="344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209" w:author="宮澤 一之(情報総研 高符Ｇ)" w:date="2014-06-23T09:55:00Z"/>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Change w:id="1210" w:author="宮澤 一之(情報総研 高符Ｇ)" w:date="2014-06-23T09:56:00Z">
              <w:tcPr>
                <w:tcW w:w="3180" w:type="dxa"/>
                <w:gridSpan w:val="6"/>
                <w:tcBorders>
                  <w:top w:val="single" w:sz="8" w:space="0" w:color="auto"/>
                  <w:left w:val="single" w:sz="8" w:space="0" w:color="auto"/>
                  <w:bottom w:val="nil"/>
                  <w:right w:val="single" w:sz="8" w:space="0" w:color="000000"/>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211" w:author="宮澤 一之(情報総研 高符Ｇ)" w:date="2014-06-23T09:55:00Z"/>
                <w:rFonts w:ascii="Arial" w:eastAsia="ＭＳ Ｐゴシック" w:hAnsi="Arial" w:cs="Arial"/>
                <w:b/>
                <w:bCs/>
                <w:color w:val="000000"/>
                <w:sz w:val="18"/>
                <w:szCs w:val="18"/>
                <w:lang w:eastAsia="ja-JP"/>
              </w:rPr>
            </w:pPr>
            <w:ins w:id="1212" w:author="宮澤 一之(情報総研 高符Ｇ)" w:date="2014-06-23T09:55:00Z">
              <w:r w:rsidRPr="00A96DEB">
                <w:rPr>
                  <w:rFonts w:ascii="Arial" w:eastAsia="ＭＳ Ｐゴシック" w:hAnsi="Arial" w:cs="Arial"/>
                  <w:b/>
                  <w:bCs/>
                  <w:color w:val="000000"/>
                  <w:sz w:val="18"/>
                  <w:szCs w:val="18"/>
                  <w:lang w:eastAsia="ja-JP"/>
                </w:rPr>
                <w:t xml:space="preserve">Random Access </w:t>
              </w:r>
            </w:ins>
          </w:p>
        </w:tc>
      </w:tr>
      <w:tr w:rsidR="00A96DEB" w:rsidRPr="00A96DEB" w:rsidTr="00A96DEB">
        <w:tblPrEx>
          <w:tblPrExChange w:id="1213" w:author="宮澤 一之(情報総研 高符Ｇ)" w:date="2014-06-23T09:56:00Z">
            <w:tblPrEx>
              <w:jc w:val="left"/>
              <w:tblInd w:w="85" w:type="dxa"/>
            </w:tblPrEx>
          </w:tblPrExChange>
        </w:tblPrEx>
        <w:trPr>
          <w:trHeight w:val="240"/>
          <w:jc w:val="center"/>
          <w:ins w:id="1214" w:author="宮澤 一之(情報総研 高符Ｇ)" w:date="2014-06-23T09:55:00Z"/>
          <w:trPrChange w:id="1215" w:author="宮澤 一之(情報総研 高符Ｇ)" w:date="2014-06-23T09:56:00Z">
            <w:trPr>
              <w:gridAfter w:val="0"/>
              <w:trHeight w:val="240"/>
            </w:trPr>
          </w:trPrChange>
        </w:trPr>
        <w:tc>
          <w:tcPr>
            <w:tcW w:w="3440" w:type="dxa"/>
            <w:tcBorders>
              <w:top w:val="nil"/>
              <w:left w:val="nil"/>
              <w:bottom w:val="nil"/>
              <w:right w:val="nil"/>
            </w:tcBorders>
            <w:shd w:val="clear" w:color="auto" w:fill="auto"/>
            <w:noWrap/>
            <w:vAlign w:val="bottom"/>
            <w:hideMark/>
            <w:tcPrChange w:id="1216" w:author="宮澤 一之(情報総研 高符Ｇ)" w:date="2014-06-23T09:56:00Z">
              <w:tcPr>
                <w:tcW w:w="344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217" w:author="宮澤 一之(情報総研 高符Ｇ)" w:date="2014-06-23T09:55:00Z"/>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Change w:id="1218" w:author="宮澤 一之(情報総研 高符Ｇ)" w:date="2014-06-23T09:56:00Z">
              <w:tcPr>
                <w:tcW w:w="1060" w:type="dxa"/>
                <w:gridSpan w:val="2"/>
                <w:tcBorders>
                  <w:top w:val="nil"/>
                  <w:left w:val="single" w:sz="8" w:space="0" w:color="auto"/>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219" w:author="宮澤 一之(情報総研 高符Ｇ)" w:date="2014-06-23T09:55:00Z"/>
                <w:rFonts w:ascii="Arial" w:eastAsia="ＭＳ Ｐゴシック" w:hAnsi="Arial" w:cs="Arial"/>
                <w:color w:val="000000"/>
                <w:sz w:val="18"/>
                <w:szCs w:val="18"/>
                <w:lang w:eastAsia="ja-JP"/>
              </w:rPr>
            </w:pPr>
            <w:ins w:id="1220" w:author="宮澤 一之(情報総研 高符Ｇ)" w:date="2014-06-23T09:55:00Z">
              <w:r w:rsidRPr="00A96DEB">
                <w:rPr>
                  <w:rFonts w:ascii="Arial" w:eastAsia="ＭＳ Ｐゴシック" w:hAnsi="Arial" w:cs="Arial"/>
                  <w:color w:val="000000"/>
                  <w:sz w:val="18"/>
                  <w:szCs w:val="18"/>
                  <w:lang w:eastAsia="ja-JP"/>
                </w:rPr>
                <w:t>G/Y</w:t>
              </w:r>
            </w:ins>
          </w:p>
        </w:tc>
        <w:tc>
          <w:tcPr>
            <w:tcW w:w="1060" w:type="dxa"/>
            <w:tcBorders>
              <w:top w:val="nil"/>
              <w:left w:val="nil"/>
              <w:bottom w:val="nil"/>
              <w:right w:val="nil"/>
            </w:tcBorders>
            <w:shd w:val="clear" w:color="auto" w:fill="auto"/>
            <w:noWrap/>
            <w:vAlign w:val="bottom"/>
            <w:hideMark/>
            <w:tcPrChange w:id="1221"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222" w:author="宮澤 一之(情報総研 高符Ｇ)" w:date="2014-06-23T09:55:00Z"/>
                <w:rFonts w:ascii="Arial" w:eastAsia="ＭＳ Ｐゴシック" w:hAnsi="Arial" w:cs="Arial"/>
                <w:color w:val="000000"/>
                <w:sz w:val="18"/>
                <w:szCs w:val="18"/>
                <w:lang w:eastAsia="ja-JP"/>
              </w:rPr>
            </w:pPr>
            <w:ins w:id="1223" w:author="宮澤 一之(情報総研 高符Ｇ)" w:date="2014-06-23T09:55:00Z">
              <w:r w:rsidRPr="00A96DEB">
                <w:rPr>
                  <w:rFonts w:ascii="Arial" w:eastAsia="ＭＳ Ｐゴシック" w:hAnsi="Arial" w:cs="Arial"/>
                  <w:color w:val="000000"/>
                  <w:sz w:val="18"/>
                  <w:szCs w:val="18"/>
                  <w:lang w:eastAsia="ja-JP"/>
                </w:rPr>
                <w:t>B/U</w:t>
              </w:r>
            </w:ins>
          </w:p>
        </w:tc>
        <w:tc>
          <w:tcPr>
            <w:tcW w:w="1060" w:type="dxa"/>
            <w:tcBorders>
              <w:top w:val="nil"/>
              <w:left w:val="nil"/>
              <w:bottom w:val="nil"/>
              <w:right w:val="single" w:sz="8" w:space="0" w:color="auto"/>
            </w:tcBorders>
            <w:shd w:val="clear" w:color="auto" w:fill="auto"/>
            <w:noWrap/>
            <w:vAlign w:val="bottom"/>
            <w:hideMark/>
            <w:tcPrChange w:id="1224"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225" w:author="宮澤 一之(情報総研 高符Ｇ)" w:date="2014-06-23T09:55:00Z"/>
                <w:rFonts w:ascii="Arial" w:eastAsia="ＭＳ Ｐゴシック" w:hAnsi="Arial" w:cs="Arial"/>
                <w:color w:val="000000"/>
                <w:sz w:val="18"/>
                <w:szCs w:val="18"/>
                <w:lang w:eastAsia="ja-JP"/>
              </w:rPr>
            </w:pPr>
            <w:ins w:id="1226" w:author="宮澤 一之(情報総研 高符Ｇ)" w:date="2014-06-23T09:55:00Z">
              <w:r w:rsidRPr="00A96DEB">
                <w:rPr>
                  <w:rFonts w:ascii="Arial" w:eastAsia="ＭＳ Ｐゴシック" w:hAnsi="Arial" w:cs="Arial"/>
                  <w:color w:val="000000"/>
                  <w:sz w:val="18"/>
                  <w:szCs w:val="18"/>
                  <w:lang w:eastAsia="ja-JP"/>
                </w:rPr>
                <w:t>R/V</w:t>
              </w:r>
            </w:ins>
          </w:p>
        </w:tc>
      </w:tr>
      <w:tr w:rsidR="00A96DEB" w:rsidRPr="00A96DEB" w:rsidTr="00A96DEB">
        <w:tblPrEx>
          <w:tblPrExChange w:id="1227" w:author="宮澤 一之(情報総研 高符Ｇ)" w:date="2014-06-23T09:56:00Z">
            <w:tblPrEx>
              <w:jc w:val="left"/>
              <w:tblInd w:w="85" w:type="dxa"/>
            </w:tblPrEx>
          </w:tblPrExChange>
        </w:tblPrEx>
        <w:trPr>
          <w:trHeight w:val="240"/>
          <w:jc w:val="center"/>
          <w:ins w:id="1228" w:author="宮澤 一之(情報総研 高符Ｇ)" w:date="2014-06-23T09:55:00Z"/>
          <w:trPrChange w:id="1229" w:author="宮澤 一之(情報総研 高符Ｇ)" w:date="2014-06-23T09:56:00Z">
            <w:trPr>
              <w:gridAfter w:val="0"/>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1230" w:author="宮澤 一之(情報総研 高符Ｇ)" w:date="2014-06-23T09:56:00Z">
              <w:tcPr>
                <w:tcW w:w="3440" w:type="dxa"/>
                <w:gridSpan w:val="2"/>
                <w:tcBorders>
                  <w:top w:val="single" w:sz="8" w:space="0" w:color="auto"/>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231" w:author="宮澤 一之(情報総研 高符Ｇ)" w:date="2014-06-23T09:55:00Z"/>
                <w:rFonts w:ascii="Arial" w:eastAsia="ＭＳ Ｐゴシック" w:hAnsi="Arial" w:cs="Arial"/>
                <w:color w:val="000000"/>
                <w:sz w:val="18"/>
                <w:szCs w:val="18"/>
                <w:lang w:eastAsia="ja-JP"/>
              </w:rPr>
            </w:pPr>
            <w:ins w:id="1232" w:author="宮澤 一之(情報総研 高符Ｇ)" w:date="2014-06-23T09:55:00Z">
              <w:r w:rsidRPr="00A96DEB">
                <w:rPr>
                  <w:rFonts w:ascii="Arial" w:eastAsia="ＭＳ Ｐゴシック" w:hAnsi="Arial" w:cs="Arial"/>
                  <w:color w:val="000000"/>
                  <w:sz w:val="18"/>
                  <w:szCs w:val="18"/>
                  <w:lang w:eastAsia="ja-JP"/>
                </w:rPr>
                <w:t>RGB, text &amp; graphics with motion, 1080p</w:t>
              </w:r>
            </w:ins>
          </w:p>
        </w:tc>
        <w:tc>
          <w:tcPr>
            <w:tcW w:w="1060" w:type="dxa"/>
            <w:tcBorders>
              <w:top w:val="single" w:sz="8" w:space="0" w:color="auto"/>
              <w:left w:val="nil"/>
              <w:bottom w:val="nil"/>
              <w:right w:val="nil"/>
            </w:tcBorders>
            <w:shd w:val="clear" w:color="auto" w:fill="auto"/>
            <w:noWrap/>
            <w:vAlign w:val="bottom"/>
            <w:hideMark/>
            <w:tcPrChange w:id="1233" w:author="宮澤 一之(情報総研 高符Ｇ)" w:date="2014-06-23T09:56:00Z">
              <w:tcPr>
                <w:tcW w:w="1060" w:type="dxa"/>
                <w:gridSpan w:val="2"/>
                <w:tcBorders>
                  <w:top w:val="single" w:sz="8" w:space="0" w:color="auto"/>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234" w:author="宮澤 一之(情報総研 高符Ｇ)" w:date="2014-06-23T09:55:00Z"/>
                <w:rFonts w:ascii="Arial" w:eastAsia="ＭＳ Ｐゴシック" w:hAnsi="Arial" w:cs="Arial"/>
                <w:color w:val="000000"/>
                <w:sz w:val="18"/>
                <w:szCs w:val="18"/>
                <w:lang w:eastAsia="ja-JP"/>
              </w:rPr>
            </w:pPr>
            <w:ins w:id="1235" w:author="宮澤 一之(情報総研 高符Ｇ)" w:date="2014-06-23T09:55:00Z">
              <w:r w:rsidRPr="00A96DEB">
                <w:rPr>
                  <w:rFonts w:ascii="Arial" w:eastAsia="ＭＳ Ｐゴシック" w:hAnsi="Arial" w:cs="Arial"/>
                  <w:color w:val="000000"/>
                  <w:sz w:val="18"/>
                  <w:szCs w:val="18"/>
                  <w:lang w:eastAsia="ja-JP"/>
                </w:rPr>
                <w:t>-2.2%</w:t>
              </w:r>
            </w:ins>
          </w:p>
        </w:tc>
        <w:tc>
          <w:tcPr>
            <w:tcW w:w="1060" w:type="dxa"/>
            <w:tcBorders>
              <w:top w:val="single" w:sz="8" w:space="0" w:color="auto"/>
              <w:left w:val="nil"/>
              <w:bottom w:val="nil"/>
              <w:right w:val="nil"/>
            </w:tcBorders>
            <w:shd w:val="clear" w:color="auto" w:fill="auto"/>
            <w:noWrap/>
            <w:vAlign w:val="bottom"/>
            <w:hideMark/>
            <w:tcPrChange w:id="1236" w:author="宮澤 一之(情報総研 高符Ｇ)" w:date="2014-06-23T09:56:00Z">
              <w:tcPr>
                <w:tcW w:w="1060" w:type="dxa"/>
                <w:gridSpan w:val="2"/>
                <w:tcBorders>
                  <w:top w:val="single" w:sz="8" w:space="0" w:color="auto"/>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237" w:author="宮澤 一之(情報総研 高符Ｇ)" w:date="2014-06-23T09:55:00Z"/>
                <w:rFonts w:ascii="Arial" w:eastAsia="ＭＳ Ｐゴシック" w:hAnsi="Arial" w:cs="Arial"/>
                <w:color w:val="000000"/>
                <w:sz w:val="18"/>
                <w:szCs w:val="18"/>
                <w:lang w:eastAsia="ja-JP"/>
              </w:rPr>
            </w:pPr>
            <w:ins w:id="1238" w:author="宮澤 一之(情報総研 高符Ｇ)" w:date="2014-06-23T09:55:00Z">
              <w:r w:rsidRPr="00A96DEB">
                <w:rPr>
                  <w:rFonts w:ascii="Arial" w:eastAsia="ＭＳ Ｐゴシック" w:hAnsi="Arial" w:cs="Arial"/>
                  <w:color w:val="000000"/>
                  <w:sz w:val="18"/>
                  <w:szCs w:val="18"/>
                  <w:lang w:eastAsia="ja-JP"/>
                </w:rPr>
                <w:t>-2.1%</w:t>
              </w:r>
            </w:ins>
          </w:p>
        </w:tc>
        <w:tc>
          <w:tcPr>
            <w:tcW w:w="1060" w:type="dxa"/>
            <w:tcBorders>
              <w:top w:val="single" w:sz="8" w:space="0" w:color="auto"/>
              <w:left w:val="nil"/>
              <w:bottom w:val="nil"/>
              <w:right w:val="single" w:sz="8" w:space="0" w:color="auto"/>
            </w:tcBorders>
            <w:shd w:val="clear" w:color="auto" w:fill="auto"/>
            <w:noWrap/>
            <w:vAlign w:val="bottom"/>
            <w:hideMark/>
            <w:tcPrChange w:id="1239" w:author="宮澤 一之(情報総研 高符Ｇ)" w:date="2014-06-23T09:56:00Z">
              <w:tcPr>
                <w:tcW w:w="1060" w:type="dxa"/>
                <w:gridSpan w:val="2"/>
                <w:tcBorders>
                  <w:top w:val="single" w:sz="8" w:space="0" w:color="auto"/>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240" w:author="宮澤 一之(情報総研 高符Ｇ)" w:date="2014-06-23T09:55:00Z"/>
                <w:rFonts w:ascii="Arial" w:eastAsia="ＭＳ Ｐゴシック" w:hAnsi="Arial" w:cs="Arial"/>
                <w:color w:val="000000"/>
                <w:sz w:val="18"/>
                <w:szCs w:val="18"/>
                <w:lang w:eastAsia="ja-JP"/>
              </w:rPr>
            </w:pPr>
            <w:ins w:id="1241" w:author="宮澤 一之(情報総研 高符Ｇ)" w:date="2014-06-23T09:55:00Z">
              <w:r w:rsidRPr="00A96DEB">
                <w:rPr>
                  <w:rFonts w:ascii="Arial" w:eastAsia="ＭＳ Ｐゴシック" w:hAnsi="Arial" w:cs="Arial"/>
                  <w:color w:val="000000"/>
                  <w:sz w:val="18"/>
                  <w:szCs w:val="18"/>
                  <w:lang w:eastAsia="ja-JP"/>
                </w:rPr>
                <w:t>-2.2%</w:t>
              </w:r>
            </w:ins>
          </w:p>
        </w:tc>
      </w:tr>
      <w:tr w:rsidR="00A96DEB" w:rsidRPr="00A96DEB" w:rsidTr="00A96DEB">
        <w:tblPrEx>
          <w:tblPrExChange w:id="1242" w:author="宮澤 一之(情報総研 高符Ｇ)" w:date="2014-06-23T09:56:00Z">
            <w:tblPrEx>
              <w:jc w:val="left"/>
              <w:tblInd w:w="85" w:type="dxa"/>
            </w:tblPrEx>
          </w:tblPrExChange>
        </w:tblPrEx>
        <w:trPr>
          <w:trHeight w:val="240"/>
          <w:jc w:val="center"/>
          <w:ins w:id="1243" w:author="宮澤 一之(情報総研 高符Ｇ)" w:date="2014-06-23T09:55:00Z"/>
          <w:trPrChange w:id="1244"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245"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246" w:author="宮澤 一之(情報総研 高符Ｇ)" w:date="2014-06-23T09:55:00Z"/>
                <w:rFonts w:ascii="Arial" w:eastAsia="ＭＳ Ｐゴシック" w:hAnsi="Arial" w:cs="Arial"/>
                <w:color w:val="000000"/>
                <w:sz w:val="18"/>
                <w:szCs w:val="18"/>
                <w:lang w:eastAsia="ja-JP"/>
              </w:rPr>
            </w:pPr>
            <w:ins w:id="1247" w:author="宮澤 一之(情報総研 高符Ｇ)" w:date="2014-06-23T09:55:00Z">
              <w:r w:rsidRPr="00A96DEB">
                <w:rPr>
                  <w:rFonts w:ascii="Arial" w:eastAsia="ＭＳ Ｐゴシック" w:hAnsi="Arial" w:cs="Arial"/>
                  <w:color w:val="000000"/>
                  <w:sz w:val="18"/>
                  <w:szCs w:val="18"/>
                  <w:lang w:eastAsia="ja-JP"/>
                </w:rPr>
                <w:t>RGB, text &amp; graphics with motion,720p</w:t>
              </w:r>
            </w:ins>
          </w:p>
        </w:tc>
        <w:tc>
          <w:tcPr>
            <w:tcW w:w="1060" w:type="dxa"/>
            <w:tcBorders>
              <w:top w:val="nil"/>
              <w:left w:val="nil"/>
              <w:bottom w:val="nil"/>
              <w:right w:val="nil"/>
            </w:tcBorders>
            <w:shd w:val="clear" w:color="auto" w:fill="auto"/>
            <w:noWrap/>
            <w:vAlign w:val="bottom"/>
            <w:hideMark/>
            <w:tcPrChange w:id="1248"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249" w:author="宮澤 一之(情報総研 高符Ｇ)" w:date="2014-06-23T09:55:00Z"/>
                <w:rFonts w:ascii="Arial" w:eastAsia="ＭＳ Ｐゴシック" w:hAnsi="Arial" w:cs="Arial"/>
                <w:color w:val="000000"/>
                <w:sz w:val="18"/>
                <w:szCs w:val="18"/>
                <w:lang w:eastAsia="ja-JP"/>
              </w:rPr>
            </w:pPr>
            <w:ins w:id="1250" w:author="宮澤 一之(情報総研 高符Ｇ)" w:date="2014-06-23T09:55:00Z">
              <w:r w:rsidRPr="00A96DEB">
                <w:rPr>
                  <w:rFonts w:ascii="Arial" w:eastAsia="ＭＳ Ｐゴシック" w:hAnsi="Arial" w:cs="Arial"/>
                  <w:color w:val="000000"/>
                  <w:sz w:val="18"/>
                  <w:szCs w:val="18"/>
                  <w:lang w:eastAsia="ja-JP"/>
                </w:rPr>
                <w:t>-1.4%</w:t>
              </w:r>
            </w:ins>
          </w:p>
        </w:tc>
        <w:tc>
          <w:tcPr>
            <w:tcW w:w="1060" w:type="dxa"/>
            <w:tcBorders>
              <w:top w:val="nil"/>
              <w:left w:val="nil"/>
              <w:bottom w:val="nil"/>
              <w:right w:val="nil"/>
            </w:tcBorders>
            <w:shd w:val="clear" w:color="auto" w:fill="auto"/>
            <w:noWrap/>
            <w:vAlign w:val="bottom"/>
            <w:hideMark/>
            <w:tcPrChange w:id="1251"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252" w:author="宮澤 一之(情報総研 高符Ｇ)" w:date="2014-06-23T09:55:00Z"/>
                <w:rFonts w:ascii="Arial" w:eastAsia="ＭＳ Ｐゴシック" w:hAnsi="Arial" w:cs="Arial"/>
                <w:color w:val="000000"/>
                <w:sz w:val="18"/>
                <w:szCs w:val="18"/>
                <w:lang w:eastAsia="ja-JP"/>
              </w:rPr>
            </w:pPr>
            <w:ins w:id="1253" w:author="宮澤 一之(情報総研 高符Ｇ)" w:date="2014-06-23T09:55:00Z">
              <w:r w:rsidRPr="00A96DEB">
                <w:rPr>
                  <w:rFonts w:ascii="Arial" w:eastAsia="ＭＳ Ｐゴシック" w:hAnsi="Arial" w:cs="Arial"/>
                  <w:color w:val="000000"/>
                  <w:sz w:val="18"/>
                  <w:szCs w:val="18"/>
                  <w:lang w:eastAsia="ja-JP"/>
                </w:rPr>
                <w:t>-1.4%</w:t>
              </w:r>
            </w:ins>
          </w:p>
        </w:tc>
        <w:tc>
          <w:tcPr>
            <w:tcW w:w="1060" w:type="dxa"/>
            <w:tcBorders>
              <w:top w:val="nil"/>
              <w:left w:val="nil"/>
              <w:bottom w:val="nil"/>
              <w:right w:val="single" w:sz="8" w:space="0" w:color="auto"/>
            </w:tcBorders>
            <w:shd w:val="clear" w:color="auto" w:fill="auto"/>
            <w:noWrap/>
            <w:vAlign w:val="bottom"/>
            <w:hideMark/>
            <w:tcPrChange w:id="1254"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255" w:author="宮澤 一之(情報総研 高符Ｇ)" w:date="2014-06-23T09:55:00Z"/>
                <w:rFonts w:ascii="Arial" w:eastAsia="ＭＳ Ｐゴシック" w:hAnsi="Arial" w:cs="Arial"/>
                <w:color w:val="000000"/>
                <w:sz w:val="18"/>
                <w:szCs w:val="18"/>
                <w:lang w:eastAsia="ja-JP"/>
              </w:rPr>
            </w:pPr>
            <w:ins w:id="1256" w:author="宮澤 一之(情報総研 高符Ｇ)" w:date="2014-06-23T09:55:00Z">
              <w:r w:rsidRPr="00A96DEB">
                <w:rPr>
                  <w:rFonts w:ascii="Arial" w:eastAsia="ＭＳ Ｐゴシック" w:hAnsi="Arial" w:cs="Arial"/>
                  <w:color w:val="000000"/>
                  <w:sz w:val="18"/>
                  <w:szCs w:val="18"/>
                  <w:lang w:eastAsia="ja-JP"/>
                </w:rPr>
                <w:t>-1.4%</w:t>
              </w:r>
            </w:ins>
          </w:p>
        </w:tc>
      </w:tr>
      <w:tr w:rsidR="00A96DEB" w:rsidRPr="00A96DEB" w:rsidTr="00A96DEB">
        <w:tblPrEx>
          <w:tblPrExChange w:id="1257" w:author="宮澤 一之(情報総研 高符Ｇ)" w:date="2014-06-23T09:56:00Z">
            <w:tblPrEx>
              <w:jc w:val="left"/>
              <w:tblInd w:w="85" w:type="dxa"/>
            </w:tblPrEx>
          </w:tblPrExChange>
        </w:tblPrEx>
        <w:trPr>
          <w:trHeight w:val="240"/>
          <w:jc w:val="center"/>
          <w:ins w:id="1258" w:author="宮澤 一之(情報総研 高符Ｇ)" w:date="2014-06-23T09:55:00Z"/>
          <w:trPrChange w:id="1259"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260"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261" w:author="宮澤 一之(情報総研 高符Ｇ)" w:date="2014-06-23T09:55:00Z"/>
                <w:rFonts w:ascii="Arial" w:eastAsia="ＭＳ Ｐゴシック" w:hAnsi="Arial" w:cs="Arial"/>
                <w:color w:val="000000"/>
                <w:sz w:val="18"/>
                <w:szCs w:val="18"/>
                <w:lang w:eastAsia="ja-JP"/>
              </w:rPr>
            </w:pPr>
            <w:ins w:id="1262" w:author="宮澤 一之(情報総研 高符Ｇ)" w:date="2014-06-23T09:55:00Z">
              <w:r w:rsidRPr="00A96DEB">
                <w:rPr>
                  <w:rFonts w:ascii="Arial" w:eastAsia="ＭＳ Ｐゴシック" w:hAnsi="Arial" w:cs="Arial"/>
                  <w:color w:val="000000"/>
                  <w:sz w:val="18"/>
                  <w:szCs w:val="18"/>
                  <w:lang w:eastAsia="ja-JP"/>
                </w:rPr>
                <w:t>RGB, mixed content, 1440p</w:t>
              </w:r>
            </w:ins>
          </w:p>
        </w:tc>
        <w:tc>
          <w:tcPr>
            <w:tcW w:w="1060" w:type="dxa"/>
            <w:tcBorders>
              <w:top w:val="nil"/>
              <w:left w:val="nil"/>
              <w:bottom w:val="nil"/>
              <w:right w:val="nil"/>
            </w:tcBorders>
            <w:shd w:val="clear" w:color="auto" w:fill="auto"/>
            <w:noWrap/>
            <w:vAlign w:val="bottom"/>
            <w:hideMark/>
            <w:tcPrChange w:id="1263"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264" w:author="宮澤 一之(情報総研 高符Ｇ)" w:date="2014-06-23T09:55:00Z"/>
                <w:rFonts w:ascii="Arial" w:eastAsia="ＭＳ Ｐゴシック" w:hAnsi="Arial" w:cs="Arial"/>
                <w:color w:val="000000"/>
                <w:sz w:val="18"/>
                <w:szCs w:val="18"/>
                <w:lang w:eastAsia="ja-JP"/>
              </w:rPr>
            </w:pPr>
            <w:ins w:id="1265" w:author="宮澤 一之(情報総研 高符Ｇ)" w:date="2014-06-23T09:55:00Z">
              <w:r w:rsidRPr="00A96DEB">
                <w:rPr>
                  <w:rFonts w:ascii="Arial" w:eastAsia="ＭＳ Ｐゴシック" w:hAnsi="Arial" w:cs="Arial"/>
                  <w:color w:val="000000"/>
                  <w:sz w:val="18"/>
                  <w:szCs w:val="18"/>
                  <w:lang w:eastAsia="ja-JP"/>
                </w:rPr>
                <w:t>-0.9%</w:t>
              </w:r>
            </w:ins>
          </w:p>
        </w:tc>
        <w:tc>
          <w:tcPr>
            <w:tcW w:w="1060" w:type="dxa"/>
            <w:tcBorders>
              <w:top w:val="nil"/>
              <w:left w:val="nil"/>
              <w:bottom w:val="nil"/>
              <w:right w:val="nil"/>
            </w:tcBorders>
            <w:shd w:val="clear" w:color="auto" w:fill="auto"/>
            <w:noWrap/>
            <w:vAlign w:val="bottom"/>
            <w:hideMark/>
            <w:tcPrChange w:id="1266"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267" w:author="宮澤 一之(情報総研 高符Ｇ)" w:date="2014-06-23T09:55:00Z"/>
                <w:rFonts w:ascii="Arial" w:eastAsia="ＭＳ Ｐゴシック" w:hAnsi="Arial" w:cs="Arial"/>
                <w:color w:val="000000"/>
                <w:sz w:val="18"/>
                <w:szCs w:val="18"/>
                <w:lang w:eastAsia="ja-JP"/>
              </w:rPr>
            </w:pPr>
            <w:ins w:id="1268" w:author="宮澤 一之(情報総研 高符Ｇ)" w:date="2014-06-23T09:55:00Z">
              <w:r w:rsidRPr="00A96DEB">
                <w:rPr>
                  <w:rFonts w:ascii="Arial" w:eastAsia="ＭＳ Ｐゴシック" w:hAnsi="Arial" w:cs="Arial"/>
                  <w:color w:val="000000"/>
                  <w:sz w:val="18"/>
                  <w:szCs w:val="18"/>
                  <w:lang w:eastAsia="ja-JP"/>
                </w:rPr>
                <w:t>-0.9%</w:t>
              </w:r>
            </w:ins>
          </w:p>
        </w:tc>
        <w:tc>
          <w:tcPr>
            <w:tcW w:w="1060" w:type="dxa"/>
            <w:tcBorders>
              <w:top w:val="nil"/>
              <w:left w:val="nil"/>
              <w:bottom w:val="nil"/>
              <w:right w:val="single" w:sz="8" w:space="0" w:color="auto"/>
            </w:tcBorders>
            <w:shd w:val="clear" w:color="auto" w:fill="auto"/>
            <w:noWrap/>
            <w:vAlign w:val="bottom"/>
            <w:hideMark/>
            <w:tcPrChange w:id="1269"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270" w:author="宮澤 一之(情報総研 高符Ｇ)" w:date="2014-06-23T09:55:00Z"/>
                <w:rFonts w:ascii="Arial" w:eastAsia="ＭＳ Ｐゴシック" w:hAnsi="Arial" w:cs="Arial"/>
                <w:color w:val="000000"/>
                <w:sz w:val="18"/>
                <w:szCs w:val="18"/>
                <w:lang w:eastAsia="ja-JP"/>
              </w:rPr>
            </w:pPr>
            <w:ins w:id="1271" w:author="宮澤 一之(情報総研 高符Ｇ)" w:date="2014-06-23T09:55:00Z">
              <w:r w:rsidRPr="00A96DEB">
                <w:rPr>
                  <w:rFonts w:ascii="Arial" w:eastAsia="ＭＳ Ｐゴシック" w:hAnsi="Arial" w:cs="Arial"/>
                  <w:color w:val="000000"/>
                  <w:sz w:val="18"/>
                  <w:szCs w:val="18"/>
                  <w:lang w:eastAsia="ja-JP"/>
                </w:rPr>
                <w:t>-0.9%</w:t>
              </w:r>
            </w:ins>
          </w:p>
        </w:tc>
      </w:tr>
      <w:tr w:rsidR="00A96DEB" w:rsidRPr="00A96DEB" w:rsidTr="00A96DEB">
        <w:tblPrEx>
          <w:tblPrExChange w:id="1272" w:author="宮澤 一之(情報総研 高符Ｇ)" w:date="2014-06-23T09:56:00Z">
            <w:tblPrEx>
              <w:jc w:val="left"/>
              <w:tblInd w:w="85" w:type="dxa"/>
            </w:tblPrEx>
          </w:tblPrExChange>
        </w:tblPrEx>
        <w:trPr>
          <w:trHeight w:val="240"/>
          <w:jc w:val="center"/>
          <w:ins w:id="1273" w:author="宮澤 一之(情報総研 高符Ｇ)" w:date="2014-06-23T09:55:00Z"/>
          <w:trPrChange w:id="1274"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275"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276" w:author="宮澤 一之(情報総研 高符Ｇ)" w:date="2014-06-23T09:55:00Z"/>
                <w:rFonts w:ascii="Arial" w:eastAsia="ＭＳ Ｐゴシック" w:hAnsi="Arial" w:cs="Arial"/>
                <w:color w:val="000000"/>
                <w:sz w:val="18"/>
                <w:szCs w:val="18"/>
                <w:lang w:eastAsia="ja-JP"/>
              </w:rPr>
            </w:pPr>
            <w:ins w:id="1277" w:author="宮澤 一之(情報総研 高符Ｇ)" w:date="2014-06-23T09:55:00Z">
              <w:r w:rsidRPr="00A96DEB">
                <w:rPr>
                  <w:rFonts w:ascii="Arial" w:eastAsia="ＭＳ Ｐゴシック" w:hAnsi="Arial" w:cs="Arial"/>
                  <w:color w:val="000000"/>
                  <w:sz w:val="18"/>
                  <w:szCs w:val="18"/>
                  <w:lang w:eastAsia="ja-JP"/>
                </w:rPr>
                <w:t>RGB, mixed content, 1080p</w:t>
              </w:r>
            </w:ins>
          </w:p>
        </w:tc>
        <w:tc>
          <w:tcPr>
            <w:tcW w:w="1060" w:type="dxa"/>
            <w:tcBorders>
              <w:top w:val="nil"/>
              <w:left w:val="nil"/>
              <w:bottom w:val="nil"/>
              <w:right w:val="nil"/>
            </w:tcBorders>
            <w:shd w:val="clear" w:color="auto" w:fill="auto"/>
            <w:noWrap/>
            <w:vAlign w:val="bottom"/>
            <w:hideMark/>
            <w:tcPrChange w:id="1278"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279" w:author="宮澤 一之(情報総研 高符Ｇ)" w:date="2014-06-23T09:55:00Z"/>
                <w:rFonts w:ascii="Arial" w:eastAsia="ＭＳ Ｐゴシック" w:hAnsi="Arial" w:cs="Arial"/>
                <w:color w:val="000000"/>
                <w:sz w:val="18"/>
                <w:szCs w:val="18"/>
                <w:lang w:eastAsia="ja-JP"/>
              </w:rPr>
            </w:pPr>
            <w:ins w:id="1280" w:author="宮澤 一之(情報総研 高符Ｇ)" w:date="2014-06-23T09:55:00Z">
              <w:r w:rsidRPr="00A96DEB">
                <w:rPr>
                  <w:rFonts w:ascii="Arial" w:eastAsia="ＭＳ Ｐゴシック" w:hAnsi="Arial" w:cs="Arial"/>
                  <w:color w:val="000000"/>
                  <w:sz w:val="18"/>
                  <w:szCs w:val="18"/>
                  <w:lang w:eastAsia="ja-JP"/>
                </w:rPr>
                <w:t>-1.2%</w:t>
              </w:r>
            </w:ins>
          </w:p>
        </w:tc>
        <w:tc>
          <w:tcPr>
            <w:tcW w:w="1060" w:type="dxa"/>
            <w:tcBorders>
              <w:top w:val="nil"/>
              <w:left w:val="nil"/>
              <w:bottom w:val="nil"/>
              <w:right w:val="nil"/>
            </w:tcBorders>
            <w:shd w:val="clear" w:color="auto" w:fill="auto"/>
            <w:noWrap/>
            <w:vAlign w:val="bottom"/>
            <w:hideMark/>
            <w:tcPrChange w:id="1281"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282" w:author="宮澤 一之(情報総研 高符Ｇ)" w:date="2014-06-23T09:55:00Z"/>
                <w:rFonts w:ascii="Arial" w:eastAsia="ＭＳ Ｐゴシック" w:hAnsi="Arial" w:cs="Arial"/>
                <w:color w:val="000000"/>
                <w:sz w:val="18"/>
                <w:szCs w:val="18"/>
                <w:lang w:eastAsia="ja-JP"/>
              </w:rPr>
            </w:pPr>
            <w:ins w:id="1283" w:author="宮澤 一之(情報総研 高符Ｇ)" w:date="2014-06-23T09:55:00Z">
              <w:r w:rsidRPr="00A96DEB">
                <w:rPr>
                  <w:rFonts w:ascii="Arial" w:eastAsia="ＭＳ Ｐゴシック" w:hAnsi="Arial" w:cs="Arial"/>
                  <w:color w:val="000000"/>
                  <w:sz w:val="18"/>
                  <w:szCs w:val="18"/>
                  <w:lang w:eastAsia="ja-JP"/>
                </w:rPr>
                <w:t>-1.1%</w:t>
              </w:r>
            </w:ins>
          </w:p>
        </w:tc>
        <w:tc>
          <w:tcPr>
            <w:tcW w:w="1060" w:type="dxa"/>
            <w:tcBorders>
              <w:top w:val="nil"/>
              <w:left w:val="nil"/>
              <w:bottom w:val="nil"/>
              <w:right w:val="single" w:sz="8" w:space="0" w:color="auto"/>
            </w:tcBorders>
            <w:shd w:val="clear" w:color="auto" w:fill="auto"/>
            <w:noWrap/>
            <w:vAlign w:val="bottom"/>
            <w:hideMark/>
            <w:tcPrChange w:id="1284"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285" w:author="宮澤 一之(情報総研 高符Ｇ)" w:date="2014-06-23T09:55:00Z"/>
                <w:rFonts w:ascii="Arial" w:eastAsia="ＭＳ Ｐゴシック" w:hAnsi="Arial" w:cs="Arial"/>
                <w:color w:val="000000"/>
                <w:sz w:val="18"/>
                <w:szCs w:val="18"/>
                <w:lang w:eastAsia="ja-JP"/>
              </w:rPr>
            </w:pPr>
            <w:ins w:id="1286" w:author="宮澤 一之(情報総研 高符Ｇ)" w:date="2014-06-23T09:55:00Z">
              <w:r w:rsidRPr="00A96DEB">
                <w:rPr>
                  <w:rFonts w:ascii="Arial" w:eastAsia="ＭＳ Ｐゴシック" w:hAnsi="Arial" w:cs="Arial"/>
                  <w:color w:val="000000"/>
                  <w:sz w:val="18"/>
                  <w:szCs w:val="18"/>
                  <w:lang w:eastAsia="ja-JP"/>
                </w:rPr>
                <w:t>-1.1%</w:t>
              </w:r>
            </w:ins>
          </w:p>
        </w:tc>
      </w:tr>
      <w:tr w:rsidR="00A96DEB" w:rsidRPr="00A96DEB" w:rsidTr="00A96DEB">
        <w:tblPrEx>
          <w:tblPrExChange w:id="1287" w:author="宮澤 一之(情報総研 高符Ｇ)" w:date="2014-06-23T09:56:00Z">
            <w:tblPrEx>
              <w:jc w:val="left"/>
              <w:tblInd w:w="85" w:type="dxa"/>
            </w:tblPrEx>
          </w:tblPrExChange>
        </w:tblPrEx>
        <w:trPr>
          <w:trHeight w:val="240"/>
          <w:jc w:val="center"/>
          <w:ins w:id="1288" w:author="宮澤 一之(情報総研 高符Ｇ)" w:date="2014-06-23T09:55:00Z"/>
          <w:trPrChange w:id="1289"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290"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291" w:author="宮澤 一之(情報総研 高符Ｇ)" w:date="2014-06-23T09:55:00Z"/>
                <w:rFonts w:ascii="Arial" w:eastAsia="ＭＳ Ｐゴシック" w:hAnsi="Arial" w:cs="Arial"/>
                <w:color w:val="000000"/>
                <w:sz w:val="18"/>
                <w:szCs w:val="18"/>
                <w:lang w:eastAsia="ja-JP"/>
              </w:rPr>
            </w:pPr>
            <w:ins w:id="1292" w:author="宮澤 一之(情報総研 高符Ｇ)" w:date="2014-06-23T09:55:00Z">
              <w:r w:rsidRPr="00A96DEB">
                <w:rPr>
                  <w:rFonts w:ascii="Arial" w:eastAsia="ＭＳ Ｐゴシック" w:hAnsi="Arial" w:cs="Arial"/>
                  <w:color w:val="000000"/>
                  <w:sz w:val="18"/>
                  <w:szCs w:val="18"/>
                  <w:lang w:eastAsia="ja-JP"/>
                </w:rPr>
                <w:t>RGB, Animation, 720p</w:t>
              </w:r>
            </w:ins>
          </w:p>
        </w:tc>
        <w:tc>
          <w:tcPr>
            <w:tcW w:w="1060" w:type="dxa"/>
            <w:tcBorders>
              <w:top w:val="nil"/>
              <w:left w:val="nil"/>
              <w:bottom w:val="nil"/>
              <w:right w:val="nil"/>
            </w:tcBorders>
            <w:shd w:val="clear" w:color="auto" w:fill="auto"/>
            <w:noWrap/>
            <w:vAlign w:val="bottom"/>
            <w:hideMark/>
            <w:tcPrChange w:id="1293"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294" w:author="宮澤 一之(情報総研 高符Ｇ)" w:date="2014-06-23T09:55:00Z"/>
                <w:rFonts w:ascii="Arial" w:eastAsia="ＭＳ Ｐゴシック" w:hAnsi="Arial" w:cs="Arial"/>
                <w:color w:val="000000"/>
                <w:sz w:val="18"/>
                <w:szCs w:val="18"/>
                <w:lang w:eastAsia="ja-JP"/>
              </w:rPr>
            </w:pPr>
            <w:ins w:id="1295" w:author="宮澤 一之(情報総研 高符Ｇ)" w:date="2014-06-23T09:55:00Z">
              <w:r w:rsidRPr="00A96DEB">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1296"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297" w:author="宮澤 一之(情報総研 高符Ｇ)" w:date="2014-06-23T09:55:00Z"/>
                <w:rFonts w:ascii="Arial" w:eastAsia="ＭＳ Ｐゴシック" w:hAnsi="Arial" w:cs="Arial"/>
                <w:color w:val="000000"/>
                <w:sz w:val="18"/>
                <w:szCs w:val="18"/>
                <w:lang w:eastAsia="ja-JP"/>
              </w:rPr>
            </w:pPr>
            <w:ins w:id="1298" w:author="宮澤 一之(情報総研 高符Ｇ)" w:date="2014-06-23T09:55:00Z">
              <w:r w:rsidRPr="00A96DEB">
                <w:rPr>
                  <w:rFonts w:ascii="Arial" w:eastAsia="ＭＳ Ｐゴシック" w:hAnsi="Arial" w:cs="Arial"/>
                  <w:color w:val="000000"/>
                  <w:sz w:val="18"/>
                  <w:szCs w:val="18"/>
                  <w:lang w:eastAsia="ja-JP"/>
                </w:rPr>
                <w:t>-0.1%</w:t>
              </w:r>
            </w:ins>
          </w:p>
        </w:tc>
        <w:tc>
          <w:tcPr>
            <w:tcW w:w="1060" w:type="dxa"/>
            <w:tcBorders>
              <w:top w:val="nil"/>
              <w:left w:val="nil"/>
              <w:bottom w:val="nil"/>
              <w:right w:val="single" w:sz="8" w:space="0" w:color="auto"/>
            </w:tcBorders>
            <w:shd w:val="clear" w:color="auto" w:fill="auto"/>
            <w:noWrap/>
            <w:vAlign w:val="bottom"/>
            <w:hideMark/>
            <w:tcPrChange w:id="1299"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300" w:author="宮澤 一之(情報総研 高符Ｇ)" w:date="2014-06-23T09:55:00Z"/>
                <w:rFonts w:ascii="Arial" w:eastAsia="ＭＳ Ｐゴシック" w:hAnsi="Arial" w:cs="Arial"/>
                <w:color w:val="000000"/>
                <w:sz w:val="18"/>
                <w:szCs w:val="18"/>
                <w:lang w:eastAsia="ja-JP"/>
              </w:rPr>
            </w:pPr>
            <w:ins w:id="1301" w:author="宮澤 一之(情報総研 高符Ｇ)" w:date="2014-06-23T09:55:00Z">
              <w:r w:rsidRPr="00A96DEB">
                <w:rPr>
                  <w:rFonts w:ascii="Arial" w:eastAsia="ＭＳ Ｐゴシック" w:hAnsi="Arial" w:cs="Arial"/>
                  <w:color w:val="000000"/>
                  <w:sz w:val="18"/>
                  <w:szCs w:val="18"/>
                  <w:lang w:eastAsia="ja-JP"/>
                </w:rPr>
                <w:t>0.0%</w:t>
              </w:r>
            </w:ins>
          </w:p>
        </w:tc>
      </w:tr>
      <w:tr w:rsidR="00A96DEB" w:rsidRPr="00A96DEB" w:rsidTr="00A96DEB">
        <w:tblPrEx>
          <w:tblPrExChange w:id="1302" w:author="宮澤 一之(情報総研 高符Ｇ)" w:date="2014-06-23T09:56:00Z">
            <w:tblPrEx>
              <w:jc w:val="left"/>
              <w:tblInd w:w="85" w:type="dxa"/>
            </w:tblPrEx>
          </w:tblPrExChange>
        </w:tblPrEx>
        <w:trPr>
          <w:trHeight w:val="240"/>
          <w:jc w:val="center"/>
          <w:ins w:id="1303" w:author="宮澤 一之(情報総研 高符Ｇ)" w:date="2014-06-23T09:55:00Z"/>
          <w:trPrChange w:id="1304"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305"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306" w:author="宮澤 一之(情報総研 高符Ｇ)" w:date="2014-06-23T09:55:00Z"/>
                <w:rFonts w:ascii="Arial" w:eastAsia="ＭＳ Ｐゴシック" w:hAnsi="Arial" w:cs="Arial"/>
                <w:color w:val="000000"/>
                <w:sz w:val="18"/>
                <w:szCs w:val="18"/>
                <w:lang w:eastAsia="ja-JP"/>
              </w:rPr>
            </w:pPr>
            <w:ins w:id="1307" w:author="宮澤 一之(情報総研 高符Ｇ)" w:date="2014-06-23T09:55:00Z">
              <w:r w:rsidRPr="00A96DEB">
                <w:rPr>
                  <w:rFonts w:ascii="Arial" w:eastAsia="ＭＳ Ｐゴシック" w:hAnsi="Arial" w:cs="Arial"/>
                  <w:color w:val="000000"/>
                  <w:sz w:val="18"/>
                  <w:szCs w:val="18"/>
                  <w:lang w:eastAsia="ja-JP"/>
                </w:rPr>
                <w:t>RGB, camera captured, 1080p</w:t>
              </w:r>
            </w:ins>
          </w:p>
        </w:tc>
        <w:tc>
          <w:tcPr>
            <w:tcW w:w="1060" w:type="dxa"/>
            <w:tcBorders>
              <w:top w:val="nil"/>
              <w:left w:val="nil"/>
              <w:bottom w:val="nil"/>
              <w:right w:val="nil"/>
            </w:tcBorders>
            <w:shd w:val="clear" w:color="auto" w:fill="auto"/>
            <w:noWrap/>
            <w:vAlign w:val="bottom"/>
            <w:hideMark/>
            <w:tcPrChange w:id="1308"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309" w:author="宮澤 一之(情報総研 高符Ｇ)" w:date="2014-06-23T09:55:00Z"/>
                <w:rFonts w:ascii="Arial" w:eastAsia="ＭＳ Ｐゴシック" w:hAnsi="Arial" w:cs="Arial"/>
                <w:color w:val="000000"/>
                <w:sz w:val="18"/>
                <w:szCs w:val="18"/>
                <w:lang w:eastAsia="ja-JP"/>
              </w:rPr>
            </w:pPr>
            <w:ins w:id="1310" w:author="宮澤 一之(情報総研 高符Ｇ)" w:date="2014-06-23T09:55:00Z">
              <w:r w:rsidRPr="00A96DEB">
                <w:rPr>
                  <w:rFonts w:ascii="Arial" w:eastAsia="ＭＳ Ｐゴシック" w:hAnsi="Arial" w:cs="Arial"/>
                  <w:color w:val="000000"/>
                  <w:sz w:val="18"/>
                  <w:szCs w:val="18"/>
                  <w:lang w:eastAsia="ja-JP"/>
                </w:rPr>
                <w:t>0.0%</w:t>
              </w:r>
            </w:ins>
          </w:p>
        </w:tc>
        <w:tc>
          <w:tcPr>
            <w:tcW w:w="1060" w:type="dxa"/>
            <w:tcBorders>
              <w:top w:val="nil"/>
              <w:left w:val="nil"/>
              <w:bottom w:val="nil"/>
              <w:right w:val="nil"/>
            </w:tcBorders>
            <w:shd w:val="clear" w:color="auto" w:fill="auto"/>
            <w:noWrap/>
            <w:vAlign w:val="bottom"/>
            <w:hideMark/>
            <w:tcPrChange w:id="1311"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312" w:author="宮澤 一之(情報総研 高符Ｇ)" w:date="2014-06-23T09:55:00Z"/>
                <w:rFonts w:ascii="Arial" w:eastAsia="ＭＳ Ｐゴシック" w:hAnsi="Arial" w:cs="Arial"/>
                <w:color w:val="000000"/>
                <w:sz w:val="18"/>
                <w:szCs w:val="18"/>
                <w:lang w:eastAsia="ja-JP"/>
              </w:rPr>
            </w:pPr>
            <w:ins w:id="1313" w:author="宮澤 一之(情報総研 高符Ｇ)" w:date="2014-06-23T09:55:00Z">
              <w:r w:rsidRPr="00A96DEB">
                <w:rPr>
                  <w:rFonts w:ascii="Arial" w:eastAsia="ＭＳ Ｐゴシック" w:hAnsi="Arial" w:cs="Arial"/>
                  <w:color w:val="000000"/>
                  <w:sz w:val="18"/>
                  <w:szCs w:val="18"/>
                  <w:lang w:eastAsia="ja-JP"/>
                </w:rPr>
                <w:t>0.0%</w:t>
              </w:r>
            </w:ins>
          </w:p>
        </w:tc>
        <w:tc>
          <w:tcPr>
            <w:tcW w:w="1060" w:type="dxa"/>
            <w:tcBorders>
              <w:top w:val="nil"/>
              <w:left w:val="nil"/>
              <w:bottom w:val="nil"/>
              <w:right w:val="single" w:sz="8" w:space="0" w:color="auto"/>
            </w:tcBorders>
            <w:shd w:val="clear" w:color="auto" w:fill="auto"/>
            <w:noWrap/>
            <w:vAlign w:val="bottom"/>
            <w:hideMark/>
            <w:tcPrChange w:id="1314"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315" w:author="宮澤 一之(情報総研 高符Ｇ)" w:date="2014-06-23T09:55:00Z"/>
                <w:rFonts w:ascii="Arial" w:eastAsia="ＭＳ Ｐゴシック" w:hAnsi="Arial" w:cs="Arial"/>
                <w:color w:val="000000"/>
                <w:sz w:val="18"/>
                <w:szCs w:val="18"/>
                <w:lang w:eastAsia="ja-JP"/>
              </w:rPr>
            </w:pPr>
            <w:ins w:id="1316" w:author="宮澤 一之(情報総研 高符Ｇ)" w:date="2014-06-23T09:55:00Z">
              <w:r w:rsidRPr="00A96DEB">
                <w:rPr>
                  <w:rFonts w:ascii="Arial" w:eastAsia="ＭＳ Ｐゴシック" w:hAnsi="Arial" w:cs="Arial"/>
                  <w:color w:val="000000"/>
                  <w:sz w:val="18"/>
                  <w:szCs w:val="18"/>
                  <w:lang w:eastAsia="ja-JP"/>
                </w:rPr>
                <w:t>0.0%</w:t>
              </w:r>
            </w:ins>
          </w:p>
        </w:tc>
      </w:tr>
      <w:tr w:rsidR="00A96DEB" w:rsidRPr="00A96DEB" w:rsidTr="00A96DEB">
        <w:tblPrEx>
          <w:tblPrExChange w:id="1317" w:author="宮澤 一之(情報総研 高符Ｇ)" w:date="2014-06-23T09:56:00Z">
            <w:tblPrEx>
              <w:jc w:val="left"/>
              <w:tblInd w:w="85" w:type="dxa"/>
            </w:tblPrEx>
          </w:tblPrExChange>
        </w:tblPrEx>
        <w:trPr>
          <w:trHeight w:val="240"/>
          <w:jc w:val="center"/>
          <w:ins w:id="1318" w:author="宮澤 一之(情報総研 高符Ｇ)" w:date="2014-06-23T09:55:00Z"/>
          <w:trPrChange w:id="1319"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320"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321" w:author="宮澤 一之(情報総研 高符Ｇ)" w:date="2014-06-23T09:55:00Z"/>
                <w:rFonts w:ascii="Arial" w:eastAsia="ＭＳ Ｐゴシック" w:hAnsi="Arial" w:cs="Arial"/>
                <w:color w:val="000000"/>
                <w:sz w:val="18"/>
                <w:szCs w:val="18"/>
                <w:lang w:eastAsia="ja-JP"/>
              </w:rPr>
            </w:pPr>
            <w:ins w:id="1322" w:author="宮澤 一之(情報総研 高符Ｇ)" w:date="2014-06-23T09:55:00Z">
              <w:r w:rsidRPr="00A96DEB">
                <w:rPr>
                  <w:rFonts w:ascii="Arial" w:eastAsia="ＭＳ Ｐゴシック" w:hAnsi="Arial" w:cs="Arial"/>
                  <w:color w:val="000000"/>
                  <w:sz w:val="18"/>
                  <w:szCs w:val="18"/>
                  <w:lang w:eastAsia="ja-JP"/>
                </w:rPr>
                <w:t>YUV, text &amp; graphics with motion, 1080p</w:t>
              </w:r>
            </w:ins>
          </w:p>
        </w:tc>
        <w:tc>
          <w:tcPr>
            <w:tcW w:w="1060" w:type="dxa"/>
            <w:tcBorders>
              <w:top w:val="nil"/>
              <w:left w:val="nil"/>
              <w:bottom w:val="nil"/>
              <w:right w:val="nil"/>
            </w:tcBorders>
            <w:shd w:val="clear" w:color="auto" w:fill="auto"/>
            <w:noWrap/>
            <w:vAlign w:val="bottom"/>
            <w:hideMark/>
            <w:tcPrChange w:id="1323"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324" w:author="宮澤 一之(情報総研 高符Ｇ)" w:date="2014-06-23T09:55:00Z"/>
                <w:rFonts w:ascii="Arial" w:eastAsia="ＭＳ Ｐゴシック" w:hAnsi="Arial" w:cs="Arial"/>
                <w:color w:val="000000"/>
                <w:sz w:val="18"/>
                <w:szCs w:val="18"/>
                <w:lang w:eastAsia="ja-JP"/>
              </w:rPr>
            </w:pPr>
            <w:ins w:id="1325" w:author="宮澤 一之(情報総研 高符Ｇ)" w:date="2014-06-23T09:55:00Z">
              <w:r w:rsidRPr="00A96DEB">
                <w:rPr>
                  <w:rFonts w:ascii="Arial" w:eastAsia="ＭＳ Ｐゴシック" w:hAnsi="Arial" w:cs="Arial"/>
                  <w:color w:val="000000"/>
                  <w:sz w:val="18"/>
                  <w:szCs w:val="18"/>
                  <w:lang w:eastAsia="ja-JP"/>
                </w:rPr>
                <w:t>-2.3%</w:t>
              </w:r>
            </w:ins>
          </w:p>
        </w:tc>
        <w:tc>
          <w:tcPr>
            <w:tcW w:w="1060" w:type="dxa"/>
            <w:tcBorders>
              <w:top w:val="nil"/>
              <w:left w:val="nil"/>
              <w:bottom w:val="nil"/>
              <w:right w:val="nil"/>
            </w:tcBorders>
            <w:shd w:val="clear" w:color="auto" w:fill="auto"/>
            <w:noWrap/>
            <w:vAlign w:val="bottom"/>
            <w:hideMark/>
            <w:tcPrChange w:id="1326"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327" w:author="宮澤 一之(情報総研 高符Ｇ)" w:date="2014-06-23T09:55:00Z"/>
                <w:rFonts w:ascii="Arial" w:eastAsia="ＭＳ Ｐゴシック" w:hAnsi="Arial" w:cs="Arial"/>
                <w:color w:val="000000"/>
                <w:sz w:val="18"/>
                <w:szCs w:val="18"/>
                <w:lang w:eastAsia="ja-JP"/>
              </w:rPr>
            </w:pPr>
            <w:ins w:id="1328" w:author="宮澤 一之(情報総研 高符Ｇ)" w:date="2014-06-23T09:55:00Z">
              <w:r w:rsidRPr="00A96DEB">
                <w:rPr>
                  <w:rFonts w:ascii="Arial" w:eastAsia="ＭＳ Ｐゴシック" w:hAnsi="Arial" w:cs="Arial"/>
                  <w:color w:val="000000"/>
                  <w:sz w:val="18"/>
                  <w:szCs w:val="18"/>
                  <w:lang w:eastAsia="ja-JP"/>
                </w:rPr>
                <w:t>-2.3%</w:t>
              </w:r>
            </w:ins>
          </w:p>
        </w:tc>
        <w:tc>
          <w:tcPr>
            <w:tcW w:w="1060" w:type="dxa"/>
            <w:tcBorders>
              <w:top w:val="nil"/>
              <w:left w:val="nil"/>
              <w:bottom w:val="nil"/>
              <w:right w:val="single" w:sz="8" w:space="0" w:color="auto"/>
            </w:tcBorders>
            <w:shd w:val="clear" w:color="auto" w:fill="auto"/>
            <w:noWrap/>
            <w:vAlign w:val="bottom"/>
            <w:hideMark/>
            <w:tcPrChange w:id="1329"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330" w:author="宮澤 一之(情報総研 高符Ｇ)" w:date="2014-06-23T09:55:00Z"/>
                <w:rFonts w:ascii="Arial" w:eastAsia="ＭＳ Ｐゴシック" w:hAnsi="Arial" w:cs="Arial"/>
                <w:color w:val="000000"/>
                <w:sz w:val="18"/>
                <w:szCs w:val="18"/>
                <w:lang w:eastAsia="ja-JP"/>
              </w:rPr>
            </w:pPr>
            <w:ins w:id="1331" w:author="宮澤 一之(情報総研 高符Ｇ)" w:date="2014-06-23T09:55:00Z">
              <w:r w:rsidRPr="00A96DEB">
                <w:rPr>
                  <w:rFonts w:ascii="Arial" w:eastAsia="ＭＳ Ｐゴシック" w:hAnsi="Arial" w:cs="Arial"/>
                  <w:color w:val="000000"/>
                  <w:sz w:val="18"/>
                  <w:szCs w:val="18"/>
                  <w:lang w:eastAsia="ja-JP"/>
                </w:rPr>
                <w:t>-2.3%</w:t>
              </w:r>
            </w:ins>
          </w:p>
        </w:tc>
      </w:tr>
      <w:tr w:rsidR="00A96DEB" w:rsidRPr="00A96DEB" w:rsidTr="00A96DEB">
        <w:tblPrEx>
          <w:tblPrExChange w:id="1332" w:author="宮澤 一之(情報総研 高符Ｇ)" w:date="2014-06-23T09:56:00Z">
            <w:tblPrEx>
              <w:jc w:val="left"/>
              <w:tblInd w:w="85" w:type="dxa"/>
            </w:tblPrEx>
          </w:tblPrExChange>
        </w:tblPrEx>
        <w:trPr>
          <w:trHeight w:val="240"/>
          <w:jc w:val="center"/>
          <w:ins w:id="1333" w:author="宮澤 一之(情報総研 高符Ｇ)" w:date="2014-06-23T09:55:00Z"/>
          <w:trPrChange w:id="1334"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335"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336" w:author="宮澤 一之(情報総研 高符Ｇ)" w:date="2014-06-23T09:55:00Z"/>
                <w:rFonts w:ascii="Arial" w:eastAsia="ＭＳ Ｐゴシック" w:hAnsi="Arial" w:cs="Arial"/>
                <w:color w:val="000000"/>
                <w:sz w:val="18"/>
                <w:szCs w:val="18"/>
                <w:lang w:eastAsia="ja-JP"/>
              </w:rPr>
            </w:pPr>
            <w:ins w:id="1337" w:author="宮澤 一之(情報総研 高符Ｇ)" w:date="2014-06-23T09:55:00Z">
              <w:r w:rsidRPr="00A96DEB">
                <w:rPr>
                  <w:rFonts w:ascii="Arial" w:eastAsia="ＭＳ Ｐゴシック" w:hAnsi="Arial" w:cs="Arial"/>
                  <w:color w:val="000000"/>
                  <w:sz w:val="18"/>
                  <w:szCs w:val="18"/>
                  <w:lang w:eastAsia="ja-JP"/>
                </w:rPr>
                <w:t>YUV, text &amp; graphics with motion,720p</w:t>
              </w:r>
            </w:ins>
          </w:p>
        </w:tc>
        <w:tc>
          <w:tcPr>
            <w:tcW w:w="1060" w:type="dxa"/>
            <w:tcBorders>
              <w:top w:val="nil"/>
              <w:left w:val="nil"/>
              <w:bottom w:val="nil"/>
              <w:right w:val="nil"/>
            </w:tcBorders>
            <w:shd w:val="clear" w:color="auto" w:fill="auto"/>
            <w:noWrap/>
            <w:vAlign w:val="bottom"/>
            <w:hideMark/>
            <w:tcPrChange w:id="1338"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339" w:author="宮澤 一之(情報総研 高符Ｇ)" w:date="2014-06-23T09:55:00Z"/>
                <w:rFonts w:ascii="Arial" w:eastAsia="ＭＳ Ｐゴシック" w:hAnsi="Arial" w:cs="Arial"/>
                <w:color w:val="000000"/>
                <w:sz w:val="18"/>
                <w:szCs w:val="18"/>
                <w:lang w:eastAsia="ja-JP"/>
              </w:rPr>
            </w:pPr>
            <w:ins w:id="1340" w:author="宮澤 一之(情報総研 高符Ｇ)" w:date="2014-06-23T09:55:00Z">
              <w:r w:rsidRPr="00A96DEB">
                <w:rPr>
                  <w:rFonts w:ascii="Arial" w:eastAsia="ＭＳ Ｐゴシック" w:hAnsi="Arial" w:cs="Arial"/>
                  <w:color w:val="000000"/>
                  <w:sz w:val="18"/>
                  <w:szCs w:val="18"/>
                  <w:lang w:eastAsia="ja-JP"/>
                </w:rPr>
                <w:t>-1.7%</w:t>
              </w:r>
            </w:ins>
          </w:p>
        </w:tc>
        <w:tc>
          <w:tcPr>
            <w:tcW w:w="1060" w:type="dxa"/>
            <w:tcBorders>
              <w:top w:val="nil"/>
              <w:left w:val="nil"/>
              <w:bottom w:val="nil"/>
              <w:right w:val="nil"/>
            </w:tcBorders>
            <w:shd w:val="clear" w:color="auto" w:fill="auto"/>
            <w:noWrap/>
            <w:vAlign w:val="bottom"/>
            <w:hideMark/>
            <w:tcPrChange w:id="1341"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342" w:author="宮澤 一之(情報総研 高符Ｇ)" w:date="2014-06-23T09:55:00Z"/>
                <w:rFonts w:ascii="Arial" w:eastAsia="ＭＳ Ｐゴシック" w:hAnsi="Arial" w:cs="Arial"/>
                <w:color w:val="000000"/>
                <w:sz w:val="18"/>
                <w:szCs w:val="18"/>
                <w:lang w:eastAsia="ja-JP"/>
              </w:rPr>
            </w:pPr>
            <w:ins w:id="1343" w:author="宮澤 一之(情報総研 高符Ｇ)" w:date="2014-06-23T09:55:00Z">
              <w:r w:rsidRPr="00A96DEB">
                <w:rPr>
                  <w:rFonts w:ascii="Arial" w:eastAsia="ＭＳ Ｐゴシック" w:hAnsi="Arial" w:cs="Arial"/>
                  <w:color w:val="000000"/>
                  <w:sz w:val="18"/>
                  <w:szCs w:val="18"/>
                  <w:lang w:eastAsia="ja-JP"/>
                </w:rPr>
                <w:t>-1.8%</w:t>
              </w:r>
            </w:ins>
          </w:p>
        </w:tc>
        <w:tc>
          <w:tcPr>
            <w:tcW w:w="1060" w:type="dxa"/>
            <w:tcBorders>
              <w:top w:val="nil"/>
              <w:left w:val="nil"/>
              <w:bottom w:val="nil"/>
              <w:right w:val="single" w:sz="8" w:space="0" w:color="auto"/>
            </w:tcBorders>
            <w:shd w:val="clear" w:color="auto" w:fill="auto"/>
            <w:noWrap/>
            <w:vAlign w:val="bottom"/>
            <w:hideMark/>
            <w:tcPrChange w:id="1344"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345" w:author="宮澤 一之(情報総研 高符Ｇ)" w:date="2014-06-23T09:55:00Z"/>
                <w:rFonts w:ascii="Arial" w:eastAsia="ＭＳ Ｐゴシック" w:hAnsi="Arial" w:cs="Arial"/>
                <w:color w:val="000000"/>
                <w:sz w:val="18"/>
                <w:szCs w:val="18"/>
                <w:lang w:eastAsia="ja-JP"/>
              </w:rPr>
            </w:pPr>
            <w:ins w:id="1346" w:author="宮澤 一之(情報総研 高符Ｇ)" w:date="2014-06-23T09:55:00Z">
              <w:r w:rsidRPr="00A96DEB">
                <w:rPr>
                  <w:rFonts w:ascii="Arial" w:eastAsia="ＭＳ Ｐゴシック" w:hAnsi="Arial" w:cs="Arial"/>
                  <w:color w:val="000000"/>
                  <w:sz w:val="18"/>
                  <w:szCs w:val="18"/>
                  <w:lang w:eastAsia="ja-JP"/>
                </w:rPr>
                <w:t>-1.9%</w:t>
              </w:r>
            </w:ins>
          </w:p>
        </w:tc>
      </w:tr>
      <w:tr w:rsidR="00A96DEB" w:rsidRPr="00A96DEB" w:rsidTr="00A96DEB">
        <w:tblPrEx>
          <w:tblPrExChange w:id="1347" w:author="宮澤 一之(情報総研 高符Ｇ)" w:date="2014-06-23T09:56:00Z">
            <w:tblPrEx>
              <w:jc w:val="left"/>
              <w:tblInd w:w="85" w:type="dxa"/>
            </w:tblPrEx>
          </w:tblPrExChange>
        </w:tblPrEx>
        <w:trPr>
          <w:trHeight w:val="240"/>
          <w:jc w:val="center"/>
          <w:ins w:id="1348" w:author="宮澤 一之(情報総研 高符Ｇ)" w:date="2014-06-23T09:55:00Z"/>
          <w:trPrChange w:id="1349"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350"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351" w:author="宮澤 一之(情報総研 高符Ｇ)" w:date="2014-06-23T09:55:00Z"/>
                <w:rFonts w:ascii="Arial" w:eastAsia="ＭＳ Ｐゴシック" w:hAnsi="Arial" w:cs="Arial"/>
                <w:color w:val="000000"/>
                <w:sz w:val="18"/>
                <w:szCs w:val="18"/>
                <w:lang w:eastAsia="ja-JP"/>
              </w:rPr>
            </w:pPr>
            <w:ins w:id="1352" w:author="宮澤 一之(情報総研 高符Ｇ)" w:date="2014-06-23T09:55:00Z">
              <w:r w:rsidRPr="00A96DEB">
                <w:rPr>
                  <w:rFonts w:ascii="Arial" w:eastAsia="ＭＳ Ｐゴシック" w:hAnsi="Arial" w:cs="Arial"/>
                  <w:color w:val="000000"/>
                  <w:sz w:val="18"/>
                  <w:szCs w:val="18"/>
                  <w:lang w:eastAsia="ja-JP"/>
                </w:rPr>
                <w:t>YUV, mixed content, 1440p</w:t>
              </w:r>
            </w:ins>
          </w:p>
        </w:tc>
        <w:tc>
          <w:tcPr>
            <w:tcW w:w="1060" w:type="dxa"/>
            <w:tcBorders>
              <w:top w:val="nil"/>
              <w:left w:val="nil"/>
              <w:bottom w:val="nil"/>
              <w:right w:val="nil"/>
            </w:tcBorders>
            <w:shd w:val="clear" w:color="auto" w:fill="auto"/>
            <w:noWrap/>
            <w:vAlign w:val="bottom"/>
            <w:hideMark/>
            <w:tcPrChange w:id="1353"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354" w:author="宮澤 一之(情報総研 高符Ｇ)" w:date="2014-06-23T09:55:00Z"/>
                <w:rFonts w:ascii="Arial" w:eastAsia="ＭＳ Ｐゴシック" w:hAnsi="Arial" w:cs="Arial"/>
                <w:color w:val="000000"/>
                <w:sz w:val="18"/>
                <w:szCs w:val="18"/>
                <w:lang w:eastAsia="ja-JP"/>
              </w:rPr>
            </w:pPr>
            <w:ins w:id="1355" w:author="宮澤 一之(情報総研 高符Ｇ)" w:date="2014-06-23T09:55:00Z">
              <w:r w:rsidRPr="00A96DEB">
                <w:rPr>
                  <w:rFonts w:ascii="Arial" w:eastAsia="ＭＳ Ｐゴシック" w:hAnsi="Arial" w:cs="Arial"/>
                  <w:color w:val="000000"/>
                  <w:sz w:val="18"/>
                  <w:szCs w:val="18"/>
                  <w:lang w:eastAsia="ja-JP"/>
                </w:rPr>
                <w:t>-1.0%</w:t>
              </w:r>
            </w:ins>
          </w:p>
        </w:tc>
        <w:tc>
          <w:tcPr>
            <w:tcW w:w="1060" w:type="dxa"/>
            <w:tcBorders>
              <w:top w:val="nil"/>
              <w:left w:val="nil"/>
              <w:bottom w:val="nil"/>
              <w:right w:val="nil"/>
            </w:tcBorders>
            <w:shd w:val="clear" w:color="auto" w:fill="auto"/>
            <w:noWrap/>
            <w:vAlign w:val="bottom"/>
            <w:hideMark/>
            <w:tcPrChange w:id="1356"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357" w:author="宮澤 一之(情報総研 高符Ｇ)" w:date="2014-06-23T09:55:00Z"/>
                <w:rFonts w:ascii="Arial" w:eastAsia="ＭＳ Ｐゴシック" w:hAnsi="Arial" w:cs="Arial"/>
                <w:color w:val="000000"/>
                <w:sz w:val="18"/>
                <w:szCs w:val="18"/>
                <w:lang w:eastAsia="ja-JP"/>
              </w:rPr>
            </w:pPr>
            <w:ins w:id="1358" w:author="宮澤 一之(情報総研 高符Ｇ)" w:date="2014-06-23T09:55:00Z">
              <w:r w:rsidRPr="00A96DEB">
                <w:rPr>
                  <w:rFonts w:ascii="Arial" w:eastAsia="ＭＳ Ｐゴシック" w:hAnsi="Arial" w:cs="Arial"/>
                  <w:color w:val="000000"/>
                  <w:sz w:val="18"/>
                  <w:szCs w:val="18"/>
                  <w:lang w:eastAsia="ja-JP"/>
                </w:rPr>
                <w:t>-1.2%</w:t>
              </w:r>
            </w:ins>
          </w:p>
        </w:tc>
        <w:tc>
          <w:tcPr>
            <w:tcW w:w="1060" w:type="dxa"/>
            <w:tcBorders>
              <w:top w:val="nil"/>
              <w:left w:val="nil"/>
              <w:bottom w:val="nil"/>
              <w:right w:val="single" w:sz="8" w:space="0" w:color="auto"/>
            </w:tcBorders>
            <w:shd w:val="clear" w:color="auto" w:fill="auto"/>
            <w:noWrap/>
            <w:vAlign w:val="bottom"/>
            <w:hideMark/>
            <w:tcPrChange w:id="1359"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360" w:author="宮澤 一之(情報総研 高符Ｇ)" w:date="2014-06-23T09:55:00Z"/>
                <w:rFonts w:ascii="Arial" w:eastAsia="ＭＳ Ｐゴシック" w:hAnsi="Arial" w:cs="Arial"/>
                <w:color w:val="000000"/>
                <w:sz w:val="18"/>
                <w:szCs w:val="18"/>
                <w:lang w:eastAsia="ja-JP"/>
              </w:rPr>
            </w:pPr>
            <w:ins w:id="1361" w:author="宮澤 一之(情報総研 高符Ｇ)" w:date="2014-06-23T09:55:00Z">
              <w:r w:rsidRPr="00A96DEB">
                <w:rPr>
                  <w:rFonts w:ascii="Arial" w:eastAsia="ＭＳ Ｐゴシック" w:hAnsi="Arial" w:cs="Arial"/>
                  <w:color w:val="000000"/>
                  <w:sz w:val="18"/>
                  <w:szCs w:val="18"/>
                  <w:lang w:eastAsia="ja-JP"/>
                </w:rPr>
                <w:t>-1.1%</w:t>
              </w:r>
            </w:ins>
          </w:p>
        </w:tc>
      </w:tr>
      <w:tr w:rsidR="00A96DEB" w:rsidRPr="00A96DEB" w:rsidTr="00A96DEB">
        <w:tblPrEx>
          <w:tblPrExChange w:id="1362" w:author="宮澤 一之(情報総研 高符Ｇ)" w:date="2014-06-23T09:56:00Z">
            <w:tblPrEx>
              <w:jc w:val="left"/>
              <w:tblInd w:w="85" w:type="dxa"/>
            </w:tblPrEx>
          </w:tblPrExChange>
        </w:tblPrEx>
        <w:trPr>
          <w:trHeight w:val="240"/>
          <w:jc w:val="center"/>
          <w:ins w:id="1363" w:author="宮澤 一之(情報総研 高符Ｇ)" w:date="2014-06-23T09:55:00Z"/>
          <w:trPrChange w:id="1364"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365"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366" w:author="宮澤 一之(情報総研 高符Ｇ)" w:date="2014-06-23T09:55:00Z"/>
                <w:rFonts w:ascii="Arial" w:eastAsia="ＭＳ Ｐゴシック" w:hAnsi="Arial" w:cs="Arial"/>
                <w:color w:val="000000"/>
                <w:sz w:val="18"/>
                <w:szCs w:val="18"/>
                <w:lang w:eastAsia="ja-JP"/>
              </w:rPr>
            </w:pPr>
            <w:ins w:id="1367" w:author="宮澤 一之(情報総研 高符Ｇ)" w:date="2014-06-23T09:55:00Z">
              <w:r w:rsidRPr="00A96DEB">
                <w:rPr>
                  <w:rFonts w:ascii="Arial" w:eastAsia="ＭＳ Ｐゴシック" w:hAnsi="Arial" w:cs="Arial"/>
                  <w:color w:val="000000"/>
                  <w:sz w:val="18"/>
                  <w:szCs w:val="18"/>
                  <w:lang w:eastAsia="ja-JP"/>
                </w:rPr>
                <w:t>YUV, mixed content, 1080p</w:t>
              </w:r>
            </w:ins>
          </w:p>
        </w:tc>
        <w:tc>
          <w:tcPr>
            <w:tcW w:w="1060" w:type="dxa"/>
            <w:tcBorders>
              <w:top w:val="nil"/>
              <w:left w:val="nil"/>
              <w:bottom w:val="nil"/>
              <w:right w:val="nil"/>
            </w:tcBorders>
            <w:shd w:val="clear" w:color="auto" w:fill="auto"/>
            <w:noWrap/>
            <w:vAlign w:val="bottom"/>
            <w:hideMark/>
            <w:tcPrChange w:id="1368"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369" w:author="宮澤 一之(情報総研 高符Ｇ)" w:date="2014-06-23T09:55:00Z"/>
                <w:rFonts w:ascii="Arial" w:eastAsia="ＭＳ Ｐゴシック" w:hAnsi="Arial" w:cs="Arial"/>
                <w:color w:val="000000"/>
                <w:sz w:val="18"/>
                <w:szCs w:val="18"/>
                <w:lang w:eastAsia="ja-JP"/>
              </w:rPr>
            </w:pPr>
            <w:ins w:id="1370" w:author="宮澤 一之(情報総研 高符Ｇ)" w:date="2014-06-23T09:55:00Z">
              <w:r w:rsidRPr="00A96DEB">
                <w:rPr>
                  <w:rFonts w:ascii="Arial" w:eastAsia="ＭＳ Ｐゴシック" w:hAnsi="Arial" w:cs="Arial"/>
                  <w:color w:val="000000"/>
                  <w:sz w:val="18"/>
                  <w:szCs w:val="18"/>
                  <w:lang w:eastAsia="ja-JP"/>
                </w:rPr>
                <w:t>-1.4%</w:t>
              </w:r>
            </w:ins>
          </w:p>
        </w:tc>
        <w:tc>
          <w:tcPr>
            <w:tcW w:w="1060" w:type="dxa"/>
            <w:tcBorders>
              <w:top w:val="nil"/>
              <w:left w:val="nil"/>
              <w:bottom w:val="nil"/>
              <w:right w:val="nil"/>
            </w:tcBorders>
            <w:shd w:val="clear" w:color="auto" w:fill="auto"/>
            <w:noWrap/>
            <w:vAlign w:val="bottom"/>
            <w:hideMark/>
            <w:tcPrChange w:id="1371"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372" w:author="宮澤 一之(情報総研 高符Ｇ)" w:date="2014-06-23T09:55:00Z"/>
                <w:rFonts w:ascii="Arial" w:eastAsia="ＭＳ Ｐゴシック" w:hAnsi="Arial" w:cs="Arial"/>
                <w:color w:val="000000"/>
                <w:sz w:val="18"/>
                <w:szCs w:val="18"/>
                <w:lang w:eastAsia="ja-JP"/>
              </w:rPr>
            </w:pPr>
            <w:ins w:id="1373" w:author="宮澤 一之(情報総研 高符Ｇ)" w:date="2014-06-23T09:55:00Z">
              <w:r w:rsidRPr="00A96DEB">
                <w:rPr>
                  <w:rFonts w:ascii="Arial" w:eastAsia="ＭＳ Ｐゴシック" w:hAnsi="Arial" w:cs="Arial"/>
                  <w:color w:val="000000"/>
                  <w:sz w:val="18"/>
                  <w:szCs w:val="18"/>
                  <w:lang w:eastAsia="ja-JP"/>
                </w:rPr>
                <w:t>-1.4%</w:t>
              </w:r>
            </w:ins>
          </w:p>
        </w:tc>
        <w:tc>
          <w:tcPr>
            <w:tcW w:w="1060" w:type="dxa"/>
            <w:tcBorders>
              <w:top w:val="nil"/>
              <w:left w:val="nil"/>
              <w:bottom w:val="nil"/>
              <w:right w:val="single" w:sz="8" w:space="0" w:color="auto"/>
            </w:tcBorders>
            <w:shd w:val="clear" w:color="auto" w:fill="auto"/>
            <w:noWrap/>
            <w:vAlign w:val="bottom"/>
            <w:hideMark/>
            <w:tcPrChange w:id="1374"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375" w:author="宮澤 一之(情報総研 高符Ｇ)" w:date="2014-06-23T09:55:00Z"/>
                <w:rFonts w:ascii="Arial" w:eastAsia="ＭＳ Ｐゴシック" w:hAnsi="Arial" w:cs="Arial"/>
                <w:color w:val="000000"/>
                <w:sz w:val="18"/>
                <w:szCs w:val="18"/>
                <w:lang w:eastAsia="ja-JP"/>
              </w:rPr>
            </w:pPr>
            <w:ins w:id="1376" w:author="宮澤 一之(情報総研 高符Ｇ)" w:date="2014-06-23T09:55:00Z">
              <w:r w:rsidRPr="00A96DEB">
                <w:rPr>
                  <w:rFonts w:ascii="Arial" w:eastAsia="ＭＳ Ｐゴシック" w:hAnsi="Arial" w:cs="Arial"/>
                  <w:color w:val="000000"/>
                  <w:sz w:val="18"/>
                  <w:szCs w:val="18"/>
                  <w:lang w:eastAsia="ja-JP"/>
                </w:rPr>
                <w:t>-1.5%</w:t>
              </w:r>
            </w:ins>
          </w:p>
        </w:tc>
      </w:tr>
      <w:tr w:rsidR="00A96DEB" w:rsidRPr="00A96DEB" w:rsidTr="00A96DEB">
        <w:tblPrEx>
          <w:tblPrExChange w:id="1377" w:author="宮澤 一之(情報総研 高符Ｇ)" w:date="2014-06-23T09:56:00Z">
            <w:tblPrEx>
              <w:jc w:val="left"/>
              <w:tblInd w:w="85" w:type="dxa"/>
            </w:tblPrEx>
          </w:tblPrExChange>
        </w:tblPrEx>
        <w:trPr>
          <w:trHeight w:val="240"/>
          <w:jc w:val="center"/>
          <w:ins w:id="1378" w:author="宮澤 一之(情報総研 高符Ｇ)" w:date="2014-06-23T09:55:00Z"/>
          <w:trPrChange w:id="1379"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380"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381" w:author="宮澤 一之(情報総研 高符Ｇ)" w:date="2014-06-23T09:55:00Z"/>
                <w:rFonts w:ascii="Arial" w:eastAsia="ＭＳ Ｐゴシック" w:hAnsi="Arial" w:cs="Arial"/>
                <w:color w:val="000000"/>
                <w:sz w:val="18"/>
                <w:szCs w:val="18"/>
                <w:lang w:eastAsia="ja-JP"/>
              </w:rPr>
            </w:pPr>
            <w:ins w:id="1382" w:author="宮澤 一之(情報総研 高符Ｇ)" w:date="2014-06-23T09:55:00Z">
              <w:r w:rsidRPr="00A96DEB">
                <w:rPr>
                  <w:rFonts w:ascii="Arial" w:eastAsia="ＭＳ Ｐゴシック" w:hAnsi="Arial" w:cs="Arial"/>
                  <w:color w:val="000000"/>
                  <w:sz w:val="18"/>
                  <w:szCs w:val="18"/>
                  <w:lang w:eastAsia="ja-JP"/>
                </w:rPr>
                <w:t>YUV, Animation, 720p</w:t>
              </w:r>
            </w:ins>
          </w:p>
        </w:tc>
        <w:tc>
          <w:tcPr>
            <w:tcW w:w="1060" w:type="dxa"/>
            <w:tcBorders>
              <w:top w:val="nil"/>
              <w:left w:val="nil"/>
              <w:bottom w:val="nil"/>
              <w:right w:val="nil"/>
            </w:tcBorders>
            <w:shd w:val="clear" w:color="auto" w:fill="auto"/>
            <w:noWrap/>
            <w:vAlign w:val="bottom"/>
            <w:hideMark/>
            <w:tcPrChange w:id="1383"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384" w:author="宮澤 一之(情報総研 高符Ｇ)" w:date="2014-06-23T09:55:00Z"/>
                <w:rFonts w:ascii="Arial" w:eastAsia="ＭＳ Ｐゴシック" w:hAnsi="Arial" w:cs="Arial"/>
                <w:color w:val="000000"/>
                <w:sz w:val="18"/>
                <w:szCs w:val="18"/>
                <w:lang w:eastAsia="ja-JP"/>
              </w:rPr>
            </w:pPr>
            <w:ins w:id="1385" w:author="宮澤 一之(情報総研 高符Ｇ)" w:date="2014-06-23T09:55:00Z">
              <w:r w:rsidRPr="00A96DEB">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1386"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387" w:author="宮澤 一之(情報総研 高符Ｇ)" w:date="2014-06-23T09:55:00Z"/>
                <w:rFonts w:ascii="Arial" w:eastAsia="ＭＳ Ｐゴシック" w:hAnsi="Arial" w:cs="Arial"/>
                <w:color w:val="000000"/>
                <w:sz w:val="18"/>
                <w:szCs w:val="18"/>
                <w:lang w:eastAsia="ja-JP"/>
              </w:rPr>
            </w:pPr>
            <w:ins w:id="1388" w:author="宮澤 一之(情報総研 高符Ｇ)" w:date="2014-06-23T09:55:00Z">
              <w:r w:rsidRPr="00A96DEB">
                <w:rPr>
                  <w:rFonts w:ascii="Arial" w:eastAsia="ＭＳ Ｐゴシック" w:hAnsi="Arial" w:cs="Arial"/>
                  <w:color w:val="000000"/>
                  <w:sz w:val="18"/>
                  <w:szCs w:val="18"/>
                  <w:lang w:eastAsia="ja-JP"/>
                </w:rPr>
                <w:t>-0.2%</w:t>
              </w:r>
            </w:ins>
          </w:p>
        </w:tc>
        <w:tc>
          <w:tcPr>
            <w:tcW w:w="1060" w:type="dxa"/>
            <w:tcBorders>
              <w:top w:val="nil"/>
              <w:left w:val="nil"/>
              <w:bottom w:val="nil"/>
              <w:right w:val="single" w:sz="8" w:space="0" w:color="auto"/>
            </w:tcBorders>
            <w:shd w:val="clear" w:color="auto" w:fill="auto"/>
            <w:noWrap/>
            <w:vAlign w:val="bottom"/>
            <w:hideMark/>
            <w:tcPrChange w:id="1389"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390" w:author="宮澤 一之(情報総研 高符Ｇ)" w:date="2014-06-23T09:55:00Z"/>
                <w:rFonts w:ascii="Arial" w:eastAsia="ＭＳ Ｐゴシック" w:hAnsi="Arial" w:cs="Arial"/>
                <w:color w:val="000000"/>
                <w:sz w:val="18"/>
                <w:szCs w:val="18"/>
                <w:lang w:eastAsia="ja-JP"/>
              </w:rPr>
            </w:pPr>
            <w:ins w:id="1391" w:author="宮澤 一之(情報総研 高符Ｇ)" w:date="2014-06-23T09:55:00Z">
              <w:r w:rsidRPr="00A96DEB">
                <w:rPr>
                  <w:rFonts w:ascii="Arial" w:eastAsia="ＭＳ Ｐゴシック" w:hAnsi="Arial" w:cs="Arial"/>
                  <w:color w:val="000000"/>
                  <w:sz w:val="18"/>
                  <w:szCs w:val="18"/>
                  <w:lang w:eastAsia="ja-JP"/>
                </w:rPr>
                <w:t>0.1%</w:t>
              </w:r>
            </w:ins>
          </w:p>
        </w:tc>
      </w:tr>
      <w:tr w:rsidR="00A96DEB" w:rsidRPr="00A96DEB" w:rsidTr="00A96DEB">
        <w:tblPrEx>
          <w:tblPrExChange w:id="1392" w:author="宮澤 一之(情報総研 高符Ｇ)" w:date="2014-06-23T09:56:00Z">
            <w:tblPrEx>
              <w:jc w:val="left"/>
              <w:tblInd w:w="85" w:type="dxa"/>
            </w:tblPrEx>
          </w:tblPrExChange>
        </w:tblPrEx>
        <w:trPr>
          <w:trHeight w:val="240"/>
          <w:jc w:val="center"/>
          <w:ins w:id="1393" w:author="宮澤 一之(情報総研 高符Ｇ)" w:date="2014-06-23T09:55:00Z"/>
          <w:trPrChange w:id="1394"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395"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396" w:author="宮澤 一之(情報総研 高符Ｇ)" w:date="2014-06-23T09:55:00Z"/>
                <w:rFonts w:ascii="Arial" w:eastAsia="ＭＳ Ｐゴシック" w:hAnsi="Arial" w:cs="Arial"/>
                <w:color w:val="000000"/>
                <w:sz w:val="18"/>
                <w:szCs w:val="18"/>
                <w:lang w:eastAsia="ja-JP"/>
              </w:rPr>
            </w:pPr>
            <w:ins w:id="1397" w:author="宮澤 一之(情報総研 高符Ｇ)" w:date="2014-06-23T09:55:00Z">
              <w:r w:rsidRPr="00A96DEB">
                <w:rPr>
                  <w:rFonts w:ascii="Arial" w:eastAsia="ＭＳ Ｐゴシック" w:hAnsi="Arial" w:cs="Arial"/>
                  <w:color w:val="000000"/>
                  <w:sz w:val="18"/>
                  <w:szCs w:val="18"/>
                  <w:lang w:eastAsia="ja-JP"/>
                </w:rPr>
                <w:t>YUV, camera captured, 1080p</w:t>
              </w:r>
            </w:ins>
          </w:p>
        </w:tc>
        <w:tc>
          <w:tcPr>
            <w:tcW w:w="1060" w:type="dxa"/>
            <w:tcBorders>
              <w:top w:val="nil"/>
              <w:left w:val="nil"/>
              <w:bottom w:val="single" w:sz="8" w:space="0" w:color="auto"/>
              <w:right w:val="nil"/>
            </w:tcBorders>
            <w:shd w:val="clear" w:color="auto" w:fill="auto"/>
            <w:noWrap/>
            <w:vAlign w:val="bottom"/>
            <w:hideMark/>
            <w:tcPrChange w:id="1398" w:author="宮澤 一之(情報総研 高符Ｇ)" w:date="2014-06-23T09:56:00Z">
              <w:tcPr>
                <w:tcW w:w="1060" w:type="dxa"/>
                <w:gridSpan w:val="2"/>
                <w:tcBorders>
                  <w:top w:val="nil"/>
                  <w:left w:val="nil"/>
                  <w:bottom w:val="single" w:sz="8" w:space="0" w:color="auto"/>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399" w:author="宮澤 一之(情報総研 高符Ｇ)" w:date="2014-06-23T09:55:00Z"/>
                <w:rFonts w:ascii="Arial" w:eastAsia="ＭＳ Ｐゴシック" w:hAnsi="Arial" w:cs="Arial"/>
                <w:color w:val="000000"/>
                <w:sz w:val="18"/>
                <w:szCs w:val="18"/>
                <w:lang w:eastAsia="ja-JP"/>
              </w:rPr>
            </w:pPr>
            <w:ins w:id="1400" w:author="宮澤 一之(情報総研 高符Ｇ)" w:date="2014-06-23T09:55:00Z">
              <w:r w:rsidRPr="00A96DEB">
                <w:rPr>
                  <w:rFonts w:ascii="Arial" w:eastAsia="ＭＳ Ｐゴシック" w:hAnsi="Arial" w:cs="Arial"/>
                  <w:color w:val="000000"/>
                  <w:sz w:val="18"/>
                  <w:szCs w:val="18"/>
                  <w:lang w:eastAsia="ja-JP"/>
                </w:rPr>
                <w:t>0.0%</w:t>
              </w:r>
            </w:ins>
          </w:p>
        </w:tc>
        <w:tc>
          <w:tcPr>
            <w:tcW w:w="1060" w:type="dxa"/>
            <w:tcBorders>
              <w:top w:val="nil"/>
              <w:left w:val="nil"/>
              <w:bottom w:val="single" w:sz="8" w:space="0" w:color="auto"/>
              <w:right w:val="nil"/>
            </w:tcBorders>
            <w:shd w:val="clear" w:color="auto" w:fill="auto"/>
            <w:noWrap/>
            <w:vAlign w:val="bottom"/>
            <w:hideMark/>
            <w:tcPrChange w:id="1401" w:author="宮澤 一之(情報総研 高符Ｇ)" w:date="2014-06-23T09:56:00Z">
              <w:tcPr>
                <w:tcW w:w="1060" w:type="dxa"/>
                <w:gridSpan w:val="2"/>
                <w:tcBorders>
                  <w:top w:val="nil"/>
                  <w:left w:val="nil"/>
                  <w:bottom w:val="single" w:sz="8" w:space="0" w:color="auto"/>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402" w:author="宮澤 一之(情報総研 高符Ｇ)" w:date="2014-06-23T09:55:00Z"/>
                <w:rFonts w:ascii="Arial" w:eastAsia="ＭＳ Ｐゴシック" w:hAnsi="Arial" w:cs="Arial"/>
                <w:color w:val="000000"/>
                <w:sz w:val="18"/>
                <w:szCs w:val="18"/>
                <w:lang w:eastAsia="ja-JP"/>
              </w:rPr>
            </w:pPr>
            <w:ins w:id="1403" w:author="宮澤 一之(情報総研 高符Ｇ)" w:date="2014-06-23T09:55:00Z">
              <w:r w:rsidRPr="00A96DEB">
                <w:rPr>
                  <w:rFonts w:ascii="Arial" w:eastAsia="ＭＳ Ｐゴシック" w:hAnsi="Arial" w:cs="Arial"/>
                  <w:color w:val="000000"/>
                  <w:sz w:val="18"/>
                  <w:szCs w:val="18"/>
                  <w:lang w:eastAsia="ja-JP"/>
                </w:rPr>
                <w:t>-0.1%</w:t>
              </w:r>
            </w:ins>
          </w:p>
        </w:tc>
        <w:tc>
          <w:tcPr>
            <w:tcW w:w="1060" w:type="dxa"/>
            <w:tcBorders>
              <w:top w:val="nil"/>
              <w:left w:val="nil"/>
              <w:bottom w:val="single" w:sz="8" w:space="0" w:color="auto"/>
              <w:right w:val="single" w:sz="8" w:space="0" w:color="auto"/>
            </w:tcBorders>
            <w:shd w:val="clear" w:color="auto" w:fill="auto"/>
            <w:noWrap/>
            <w:vAlign w:val="bottom"/>
            <w:hideMark/>
            <w:tcPrChange w:id="1404" w:author="宮澤 一之(情報総研 高符Ｇ)" w:date="2014-06-23T09:56:00Z">
              <w:tcPr>
                <w:tcW w:w="1060" w:type="dxa"/>
                <w:gridSpan w:val="2"/>
                <w:tcBorders>
                  <w:top w:val="nil"/>
                  <w:left w:val="nil"/>
                  <w:bottom w:val="single" w:sz="8"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405" w:author="宮澤 一之(情報総研 高符Ｇ)" w:date="2014-06-23T09:55:00Z"/>
                <w:rFonts w:ascii="Arial" w:eastAsia="ＭＳ Ｐゴシック" w:hAnsi="Arial" w:cs="Arial"/>
                <w:color w:val="000000"/>
                <w:sz w:val="18"/>
                <w:szCs w:val="18"/>
                <w:lang w:eastAsia="ja-JP"/>
              </w:rPr>
            </w:pPr>
            <w:ins w:id="1406" w:author="宮澤 一之(情報総研 高符Ｇ)" w:date="2014-06-23T09:55:00Z">
              <w:r w:rsidRPr="00A96DEB">
                <w:rPr>
                  <w:rFonts w:ascii="Arial" w:eastAsia="ＭＳ Ｐゴシック" w:hAnsi="Arial" w:cs="Arial"/>
                  <w:color w:val="000000"/>
                  <w:sz w:val="18"/>
                  <w:szCs w:val="18"/>
                  <w:lang w:eastAsia="ja-JP"/>
                </w:rPr>
                <w:t>0.1%</w:t>
              </w:r>
            </w:ins>
          </w:p>
        </w:tc>
      </w:tr>
      <w:tr w:rsidR="00A96DEB" w:rsidRPr="00A96DEB" w:rsidTr="00A96DEB">
        <w:tblPrEx>
          <w:tblPrExChange w:id="1407" w:author="宮澤 一之(情報総研 高符Ｇ)" w:date="2014-06-23T09:56:00Z">
            <w:tblPrEx>
              <w:jc w:val="left"/>
              <w:tblInd w:w="85" w:type="dxa"/>
            </w:tblPrEx>
          </w:tblPrExChange>
        </w:tblPrEx>
        <w:trPr>
          <w:trHeight w:val="240"/>
          <w:jc w:val="center"/>
          <w:ins w:id="1408" w:author="宮澤 一之(情報総研 高符Ｇ)" w:date="2014-06-23T09:55:00Z"/>
          <w:trPrChange w:id="1409" w:author="宮澤 一之(情報総研 高符Ｇ)" w:date="2014-06-23T09:56:00Z">
            <w:trPr>
              <w:gridAfter w:val="0"/>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1410" w:author="宮澤 一之(情報総研 高符Ｇ)" w:date="2014-06-23T09:56:00Z">
              <w:tcPr>
                <w:tcW w:w="3440" w:type="dxa"/>
                <w:gridSpan w:val="2"/>
                <w:tcBorders>
                  <w:top w:val="single" w:sz="8" w:space="0" w:color="auto"/>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411" w:author="宮澤 一之(情報総研 高符Ｇ)" w:date="2014-06-23T09:55:00Z"/>
                <w:rFonts w:ascii="Arial" w:eastAsia="ＭＳ Ｐゴシック" w:hAnsi="Arial" w:cs="Arial"/>
                <w:color w:val="000000"/>
                <w:sz w:val="18"/>
                <w:szCs w:val="18"/>
                <w:lang w:eastAsia="ja-JP"/>
              </w:rPr>
            </w:pPr>
            <w:ins w:id="1412" w:author="宮澤 一之(情報総研 高符Ｇ)" w:date="2014-06-23T09:55:00Z">
              <w:r w:rsidRPr="00A96DEB">
                <w:rPr>
                  <w:rFonts w:ascii="Arial" w:eastAsia="ＭＳ Ｐゴシック" w:hAnsi="Arial" w:cs="Arial"/>
                  <w:color w:val="000000"/>
                  <w:sz w:val="18"/>
                  <w:szCs w:val="18"/>
                  <w:lang w:eastAsia="ja-JP"/>
                </w:rPr>
                <w:t>Enc Time[%]</w:t>
              </w:r>
            </w:ins>
          </w:p>
        </w:tc>
        <w:tc>
          <w:tcPr>
            <w:tcW w:w="3180" w:type="dxa"/>
            <w:gridSpan w:val="3"/>
            <w:tcBorders>
              <w:top w:val="single" w:sz="8" w:space="0" w:color="auto"/>
              <w:left w:val="nil"/>
              <w:bottom w:val="nil"/>
              <w:right w:val="single" w:sz="8" w:space="0" w:color="000000"/>
            </w:tcBorders>
            <w:shd w:val="clear" w:color="auto" w:fill="auto"/>
            <w:noWrap/>
            <w:vAlign w:val="bottom"/>
            <w:hideMark/>
            <w:tcPrChange w:id="1413" w:author="宮澤 一之(情報総研 高符Ｇ)" w:date="2014-06-23T09:56:00Z">
              <w:tcPr>
                <w:tcW w:w="3180" w:type="dxa"/>
                <w:gridSpan w:val="6"/>
                <w:tcBorders>
                  <w:top w:val="single" w:sz="8" w:space="0" w:color="auto"/>
                  <w:left w:val="nil"/>
                  <w:bottom w:val="nil"/>
                  <w:right w:val="single" w:sz="8" w:space="0" w:color="000000"/>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414" w:author="宮澤 一之(情報総研 高符Ｇ)" w:date="2014-06-23T09:55:00Z"/>
                <w:rFonts w:ascii="Arial" w:eastAsia="ＭＳ Ｐゴシック" w:hAnsi="Arial" w:cs="Arial"/>
                <w:color w:val="000000"/>
                <w:sz w:val="18"/>
                <w:szCs w:val="18"/>
                <w:lang w:eastAsia="ja-JP"/>
              </w:rPr>
            </w:pPr>
            <w:ins w:id="1415" w:author="宮澤 一之(情報総研 高符Ｇ)" w:date="2014-06-23T09:55:00Z">
              <w:r w:rsidRPr="00A96DEB">
                <w:rPr>
                  <w:rFonts w:ascii="Arial" w:eastAsia="ＭＳ Ｐゴシック" w:hAnsi="Arial" w:cs="Arial"/>
                  <w:color w:val="000000"/>
                  <w:sz w:val="18"/>
                  <w:szCs w:val="18"/>
                  <w:lang w:eastAsia="ja-JP"/>
                </w:rPr>
                <w:t>100%</w:t>
              </w:r>
            </w:ins>
          </w:p>
        </w:tc>
      </w:tr>
      <w:tr w:rsidR="00A96DEB" w:rsidRPr="00A96DEB" w:rsidTr="00A96DEB">
        <w:tblPrEx>
          <w:tblPrExChange w:id="1416" w:author="宮澤 一之(情報総研 高符Ｇ)" w:date="2014-06-23T09:56:00Z">
            <w:tblPrEx>
              <w:jc w:val="left"/>
              <w:tblInd w:w="85" w:type="dxa"/>
            </w:tblPrEx>
          </w:tblPrExChange>
        </w:tblPrEx>
        <w:trPr>
          <w:trHeight w:val="240"/>
          <w:jc w:val="center"/>
          <w:ins w:id="1417" w:author="宮澤 一之(情報総研 高符Ｇ)" w:date="2014-06-23T09:55:00Z"/>
          <w:trPrChange w:id="1418" w:author="宮澤 一之(情報総研 高符Ｇ)" w:date="2014-06-23T09:56:00Z">
            <w:trPr>
              <w:gridAfter w:val="0"/>
              <w:trHeight w:val="240"/>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1419" w:author="宮澤 一之(情報総研 高符Ｇ)" w:date="2014-06-23T09:56:00Z">
              <w:tcPr>
                <w:tcW w:w="344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420" w:author="宮澤 一之(情報総研 高符Ｇ)" w:date="2014-06-23T09:55:00Z"/>
                <w:rFonts w:ascii="Arial" w:eastAsia="ＭＳ Ｐゴシック" w:hAnsi="Arial" w:cs="Arial"/>
                <w:color w:val="000000"/>
                <w:sz w:val="18"/>
                <w:szCs w:val="18"/>
                <w:lang w:eastAsia="ja-JP"/>
              </w:rPr>
            </w:pPr>
            <w:ins w:id="1421" w:author="宮澤 一之(情報総研 高符Ｇ)" w:date="2014-06-23T09:55:00Z">
              <w:r w:rsidRPr="00A96DEB">
                <w:rPr>
                  <w:rFonts w:ascii="Arial" w:eastAsia="ＭＳ Ｐゴシック" w:hAnsi="Arial" w:cs="Arial"/>
                  <w:color w:val="000000"/>
                  <w:sz w:val="18"/>
                  <w:szCs w:val="18"/>
                  <w:lang w:eastAsia="ja-JP"/>
                </w:rPr>
                <w:t>Dec Time[%]</w:t>
              </w:r>
            </w:ins>
          </w:p>
        </w:tc>
        <w:tc>
          <w:tcPr>
            <w:tcW w:w="3180" w:type="dxa"/>
            <w:gridSpan w:val="3"/>
            <w:tcBorders>
              <w:top w:val="nil"/>
              <w:left w:val="nil"/>
              <w:bottom w:val="single" w:sz="8" w:space="0" w:color="auto"/>
              <w:right w:val="single" w:sz="8" w:space="0" w:color="000000"/>
            </w:tcBorders>
            <w:shd w:val="clear" w:color="auto" w:fill="auto"/>
            <w:noWrap/>
            <w:vAlign w:val="bottom"/>
            <w:hideMark/>
            <w:tcPrChange w:id="1422" w:author="宮澤 一之(情報総研 高符Ｇ)" w:date="2014-06-23T09:56:00Z">
              <w:tcPr>
                <w:tcW w:w="3180" w:type="dxa"/>
                <w:gridSpan w:val="6"/>
                <w:tcBorders>
                  <w:top w:val="nil"/>
                  <w:left w:val="nil"/>
                  <w:bottom w:val="single" w:sz="8" w:space="0" w:color="auto"/>
                  <w:right w:val="single" w:sz="8" w:space="0" w:color="000000"/>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423" w:author="宮澤 一之(情報総研 高符Ｇ)" w:date="2014-06-23T09:55:00Z"/>
                <w:rFonts w:ascii="Arial" w:eastAsia="ＭＳ Ｐゴシック" w:hAnsi="Arial" w:cs="Arial"/>
                <w:color w:val="000000"/>
                <w:sz w:val="18"/>
                <w:szCs w:val="18"/>
                <w:lang w:eastAsia="ja-JP"/>
              </w:rPr>
            </w:pPr>
            <w:ins w:id="1424" w:author="宮澤 一之(情報総研 高符Ｇ)" w:date="2014-06-23T09:55:00Z">
              <w:r w:rsidRPr="00A96DEB">
                <w:rPr>
                  <w:rFonts w:ascii="Arial" w:eastAsia="ＭＳ Ｐゴシック" w:hAnsi="Arial" w:cs="Arial"/>
                  <w:color w:val="000000"/>
                  <w:sz w:val="18"/>
                  <w:szCs w:val="18"/>
                  <w:lang w:eastAsia="ja-JP"/>
                </w:rPr>
                <w:t>100%</w:t>
              </w:r>
            </w:ins>
          </w:p>
        </w:tc>
      </w:tr>
      <w:tr w:rsidR="00A96DEB" w:rsidRPr="00A96DEB" w:rsidTr="00A96DEB">
        <w:tblPrEx>
          <w:tblPrExChange w:id="1425" w:author="宮澤 一之(情報総研 高符Ｇ)" w:date="2014-06-23T09:56:00Z">
            <w:tblPrEx>
              <w:jc w:val="left"/>
              <w:tblInd w:w="85" w:type="dxa"/>
            </w:tblPrEx>
          </w:tblPrExChange>
        </w:tblPrEx>
        <w:trPr>
          <w:trHeight w:val="240"/>
          <w:jc w:val="center"/>
          <w:ins w:id="1426" w:author="宮澤 一之(情報総研 高符Ｇ)" w:date="2014-06-23T09:55:00Z"/>
          <w:trPrChange w:id="1427" w:author="宮澤 一之(情報総研 高符Ｇ)" w:date="2014-06-23T09:56:00Z">
            <w:trPr>
              <w:gridAfter w:val="0"/>
              <w:trHeight w:val="240"/>
            </w:trPr>
          </w:trPrChange>
        </w:trPr>
        <w:tc>
          <w:tcPr>
            <w:tcW w:w="3440" w:type="dxa"/>
            <w:tcBorders>
              <w:top w:val="nil"/>
              <w:left w:val="nil"/>
              <w:bottom w:val="nil"/>
              <w:right w:val="nil"/>
            </w:tcBorders>
            <w:shd w:val="clear" w:color="auto" w:fill="auto"/>
            <w:noWrap/>
            <w:vAlign w:val="bottom"/>
            <w:hideMark/>
            <w:tcPrChange w:id="1428" w:author="宮澤 一之(情報総研 高符Ｇ)" w:date="2014-06-23T09:56:00Z">
              <w:tcPr>
                <w:tcW w:w="344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429" w:author="宮澤 一之(情報総研 高符Ｇ)" w:date="2014-06-23T09:55: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1430"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431" w:author="宮澤 一之(情報総研 高符Ｇ)" w:date="2014-06-23T09:55: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143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433" w:author="宮澤 一之(情報総研 高符Ｇ)" w:date="2014-06-23T09:55: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1434"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435" w:author="宮澤 一之(情報総研 高符Ｇ)" w:date="2014-06-23T09:55:00Z"/>
                <w:rFonts w:ascii="Arial" w:eastAsia="ＭＳ Ｐゴシック" w:hAnsi="Arial" w:cs="Arial"/>
                <w:color w:val="000000"/>
                <w:sz w:val="18"/>
                <w:szCs w:val="18"/>
                <w:lang w:eastAsia="ja-JP"/>
              </w:rPr>
            </w:pPr>
          </w:p>
        </w:tc>
      </w:tr>
      <w:tr w:rsidR="00A96DEB" w:rsidRPr="00A96DEB" w:rsidTr="00A96DEB">
        <w:tblPrEx>
          <w:tblPrExChange w:id="1436" w:author="宮澤 一之(情報総研 高符Ｇ)" w:date="2014-06-23T09:56:00Z">
            <w:tblPrEx>
              <w:jc w:val="left"/>
              <w:tblInd w:w="85" w:type="dxa"/>
            </w:tblPrEx>
          </w:tblPrExChange>
        </w:tblPrEx>
        <w:trPr>
          <w:trHeight w:val="240"/>
          <w:jc w:val="center"/>
          <w:ins w:id="1437" w:author="宮澤 一之(情報総研 高符Ｇ)" w:date="2014-06-23T09:55:00Z"/>
          <w:trPrChange w:id="1438" w:author="宮澤 一之(情報総研 高符Ｇ)" w:date="2014-06-23T09:56:00Z">
            <w:trPr>
              <w:gridAfter w:val="0"/>
              <w:trHeight w:val="240"/>
            </w:trPr>
          </w:trPrChange>
        </w:trPr>
        <w:tc>
          <w:tcPr>
            <w:tcW w:w="3440" w:type="dxa"/>
            <w:tcBorders>
              <w:top w:val="nil"/>
              <w:left w:val="nil"/>
              <w:bottom w:val="nil"/>
              <w:right w:val="nil"/>
            </w:tcBorders>
            <w:shd w:val="clear" w:color="auto" w:fill="auto"/>
            <w:noWrap/>
            <w:vAlign w:val="bottom"/>
            <w:hideMark/>
            <w:tcPrChange w:id="1439" w:author="宮澤 一之(情報総研 高符Ｇ)" w:date="2014-06-23T09:56:00Z">
              <w:tcPr>
                <w:tcW w:w="344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440" w:author="宮澤 一之(情報総研 高符Ｇ)" w:date="2014-06-23T09:55:00Z"/>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Change w:id="1441" w:author="宮澤 一之(情報総研 高符Ｇ)" w:date="2014-06-23T09:56:00Z">
              <w:tcPr>
                <w:tcW w:w="3180" w:type="dxa"/>
                <w:gridSpan w:val="6"/>
                <w:tcBorders>
                  <w:top w:val="single" w:sz="8" w:space="0" w:color="auto"/>
                  <w:left w:val="single" w:sz="8" w:space="0" w:color="auto"/>
                  <w:bottom w:val="nil"/>
                  <w:right w:val="single" w:sz="8" w:space="0" w:color="000000"/>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442" w:author="宮澤 一之(情報総研 高符Ｇ)" w:date="2014-06-23T09:55:00Z"/>
                <w:rFonts w:ascii="Arial" w:eastAsia="ＭＳ Ｐゴシック" w:hAnsi="Arial" w:cs="Arial"/>
                <w:b/>
                <w:bCs/>
                <w:color w:val="000000"/>
                <w:sz w:val="18"/>
                <w:szCs w:val="18"/>
                <w:lang w:eastAsia="ja-JP"/>
              </w:rPr>
            </w:pPr>
            <w:ins w:id="1443" w:author="宮澤 一之(情報総研 高符Ｇ)" w:date="2014-06-23T09:55:00Z">
              <w:r w:rsidRPr="00A96DEB">
                <w:rPr>
                  <w:rFonts w:ascii="Arial" w:eastAsia="ＭＳ Ｐゴシック" w:hAnsi="Arial" w:cs="Arial"/>
                  <w:b/>
                  <w:bCs/>
                  <w:color w:val="000000"/>
                  <w:sz w:val="18"/>
                  <w:szCs w:val="18"/>
                  <w:lang w:eastAsia="ja-JP"/>
                </w:rPr>
                <w:t xml:space="preserve">Low delay B </w:t>
              </w:r>
            </w:ins>
          </w:p>
        </w:tc>
      </w:tr>
      <w:tr w:rsidR="00A96DEB" w:rsidRPr="00A96DEB" w:rsidTr="00A96DEB">
        <w:tblPrEx>
          <w:tblPrExChange w:id="1444" w:author="宮澤 一之(情報総研 高符Ｇ)" w:date="2014-06-23T09:56:00Z">
            <w:tblPrEx>
              <w:jc w:val="left"/>
              <w:tblInd w:w="85" w:type="dxa"/>
            </w:tblPrEx>
          </w:tblPrExChange>
        </w:tblPrEx>
        <w:trPr>
          <w:trHeight w:val="240"/>
          <w:jc w:val="center"/>
          <w:ins w:id="1445" w:author="宮澤 一之(情報総研 高符Ｇ)" w:date="2014-06-23T09:55:00Z"/>
          <w:trPrChange w:id="1446" w:author="宮澤 一之(情報総研 高符Ｇ)" w:date="2014-06-23T09:56:00Z">
            <w:trPr>
              <w:gridAfter w:val="0"/>
              <w:trHeight w:val="240"/>
            </w:trPr>
          </w:trPrChange>
        </w:trPr>
        <w:tc>
          <w:tcPr>
            <w:tcW w:w="3440" w:type="dxa"/>
            <w:tcBorders>
              <w:top w:val="nil"/>
              <w:left w:val="nil"/>
              <w:bottom w:val="nil"/>
              <w:right w:val="nil"/>
            </w:tcBorders>
            <w:shd w:val="clear" w:color="auto" w:fill="auto"/>
            <w:noWrap/>
            <w:vAlign w:val="bottom"/>
            <w:hideMark/>
            <w:tcPrChange w:id="1447" w:author="宮澤 一之(情報総研 高符Ｇ)" w:date="2014-06-23T09:56:00Z">
              <w:tcPr>
                <w:tcW w:w="344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448" w:author="宮澤 一之(情報総研 高符Ｇ)" w:date="2014-06-23T09:55:00Z"/>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Change w:id="1449" w:author="宮澤 一之(情報総研 高符Ｇ)" w:date="2014-06-23T09:56:00Z">
              <w:tcPr>
                <w:tcW w:w="1060" w:type="dxa"/>
                <w:gridSpan w:val="2"/>
                <w:tcBorders>
                  <w:top w:val="nil"/>
                  <w:left w:val="single" w:sz="8" w:space="0" w:color="auto"/>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450" w:author="宮澤 一之(情報総研 高符Ｇ)" w:date="2014-06-23T09:55:00Z"/>
                <w:rFonts w:ascii="Arial" w:eastAsia="ＭＳ Ｐゴシック" w:hAnsi="Arial" w:cs="Arial"/>
                <w:color w:val="000000"/>
                <w:sz w:val="18"/>
                <w:szCs w:val="18"/>
                <w:lang w:eastAsia="ja-JP"/>
              </w:rPr>
            </w:pPr>
            <w:ins w:id="1451" w:author="宮澤 一之(情報総研 高符Ｇ)" w:date="2014-06-23T09:55:00Z">
              <w:r w:rsidRPr="00A96DEB">
                <w:rPr>
                  <w:rFonts w:ascii="Arial" w:eastAsia="ＭＳ Ｐゴシック" w:hAnsi="Arial" w:cs="Arial"/>
                  <w:color w:val="000000"/>
                  <w:sz w:val="18"/>
                  <w:szCs w:val="18"/>
                  <w:lang w:eastAsia="ja-JP"/>
                </w:rPr>
                <w:t>G/Y</w:t>
              </w:r>
            </w:ins>
          </w:p>
        </w:tc>
        <w:tc>
          <w:tcPr>
            <w:tcW w:w="1060" w:type="dxa"/>
            <w:tcBorders>
              <w:top w:val="nil"/>
              <w:left w:val="nil"/>
              <w:bottom w:val="nil"/>
              <w:right w:val="nil"/>
            </w:tcBorders>
            <w:shd w:val="clear" w:color="auto" w:fill="auto"/>
            <w:noWrap/>
            <w:vAlign w:val="bottom"/>
            <w:hideMark/>
            <w:tcPrChange w:id="145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453" w:author="宮澤 一之(情報総研 高符Ｇ)" w:date="2014-06-23T09:55:00Z"/>
                <w:rFonts w:ascii="Arial" w:eastAsia="ＭＳ Ｐゴシック" w:hAnsi="Arial" w:cs="Arial"/>
                <w:color w:val="000000"/>
                <w:sz w:val="18"/>
                <w:szCs w:val="18"/>
                <w:lang w:eastAsia="ja-JP"/>
              </w:rPr>
            </w:pPr>
            <w:ins w:id="1454" w:author="宮澤 一之(情報総研 高符Ｇ)" w:date="2014-06-23T09:55:00Z">
              <w:r w:rsidRPr="00A96DEB">
                <w:rPr>
                  <w:rFonts w:ascii="Arial" w:eastAsia="ＭＳ Ｐゴシック" w:hAnsi="Arial" w:cs="Arial"/>
                  <w:color w:val="000000"/>
                  <w:sz w:val="18"/>
                  <w:szCs w:val="18"/>
                  <w:lang w:eastAsia="ja-JP"/>
                </w:rPr>
                <w:t>B/U</w:t>
              </w:r>
            </w:ins>
          </w:p>
        </w:tc>
        <w:tc>
          <w:tcPr>
            <w:tcW w:w="1060" w:type="dxa"/>
            <w:tcBorders>
              <w:top w:val="nil"/>
              <w:left w:val="nil"/>
              <w:bottom w:val="nil"/>
              <w:right w:val="single" w:sz="8" w:space="0" w:color="auto"/>
            </w:tcBorders>
            <w:shd w:val="clear" w:color="auto" w:fill="auto"/>
            <w:noWrap/>
            <w:vAlign w:val="bottom"/>
            <w:hideMark/>
            <w:tcPrChange w:id="1455"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456" w:author="宮澤 一之(情報総研 高符Ｇ)" w:date="2014-06-23T09:55:00Z"/>
                <w:rFonts w:ascii="Arial" w:eastAsia="ＭＳ Ｐゴシック" w:hAnsi="Arial" w:cs="Arial"/>
                <w:color w:val="000000"/>
                <w:sz w:val="18"/>
                <w:szCs w:val="18"/>
                <w:lang w:eastAsia="ja-JP"/>
              </w:rPr>
            </w:pPr>
            <w:ins w:id="1457" w:author="宮澤 一之(情報総研 高符Ｇ)" w:date="2014-06-23T09:55:00Z">
              <w:r w:rsidRPr="00A96DEB">
                <w:rPr>
                  <w:rFonts w:ascii="Arial" w:eastAsia="ＭＳ Ｐゴシック" w:hAnsi="Arial" w:cs="Arial"/>
                  <w:color w:val="000000"/>
                  <w:sz w:val="18"/>
                  <w:szCs w:val="18"/>
                  <w:lang w:eastAsia="ja-JP"/>
                </w:rPr>
                <w:t>R/V</w:t>
              </w:r>
            </w:ins>
          </w:p>
        </w:tc>
      </w:tr>
      <w:tr w:rsidR="00A96DEB" w:rsidRPr="00A96DEB" w:rsidTr="00A96DEB">
        <w:tblPrEx>
          <w:tblPrExChange w:id="1458" w:author="宮澤 一之(情報総研 高符Ｇ)" w:date="2014-06-23T09:56:00Z">
            <w:tblPrEx>
              <w:jc w:val="left"/>
              <w:tblInd w:w="85" w:type="dxa"/>
            </w:tblPrEx>
          </w:tblPrExChange>
        </w:tblPrEx>
        <w:trPr>
          <w:trHeight w:val="240"/>
          <w:jc w:val="center"/>
          <w:ins w:id="1459" w:author="宮澤 一之(情報総研 高符Ｇ)" w:date="2014-06-23T09:55:00Z"/>
          <w:trPrChange w:id="1460" w:author="宮澤 一之(情報総研 高符Ｇ)" w:date="2014-06-23T09:56:00Z">
            <w:trPr>
              <w:gridAfter w:val="0"/>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1461" w:author="宮澤 一之(情報総研 高符Ｇ)" w:date="2014-06-23T09:56:00Z">
              <w:tcPr>
                <w:tcW w:w="3440" w:type="dxa"/>
                <w:gridSpan w:val="2"/>
                <w:tcBorders>
                  <w:top w:val="single" w:sz="8" w:space="0" w:color="auto"/>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462" w:author="宮澤 一之(情報総研 高符Ｇ)" w:date="2014-06-23T09:55:00Z"/>
                <w:rFonts w:ascii="Arial" w:eastAsia="ＭＳ Ｐゴシック" w:hAnsi="Arial" w:cs="Arial"/>
                <w:color w:val="000000"/>
                <w:sz w:val="18"/>
                <w:szCs w:val="18"/>
                <w:lang w:eastAsia="ja-JP"/>
              </w:rPr>
            </w:pPr>
            <w:ins w:id="1463" w:author="宮澤 一之(情報総研 高符Ｇ)" w:date="2014-06-23T09:55:00Z">
              <w:r w:rsidRPr="00A96DEB">
                <w:rPr>
                  <w:rFonts w:ascii="Arial" w:eastAsia="ＭＳ Ｐゴシック" w:hAnsi="Arial" w:cs="Arial"/>
                  <w:color w:val="000000"/>
                  <w:sz w:val="18"/>
                  <w:szCs w:val="18"/>
                  <w:lang w:eastAsia="ja-JP"/>
                </w:rPr>
                <w:t>RGB, text &amp; graphics with motion, 1080p</w:t>
              </w:r>
            </w:ins>
          </w:p>
        </w:tc>
        <w:tc>
          <w:tcPr>
            <w:tcW w:w="1060" w:type="dxa"/>
            <w:tcBorders>
              <w:top w:val="single" w:sz="8" w:space="0" w:color="auto"/>
              <w:left w:val="nil"/>
              <w:bottom w:val="nil"/>
              <w:right w:val="nil"/>
            </w:tcBorders>
            <w:shd w:val="clear" w:color="auto" w:fill="auto"/>
            <w:noWrap/>
            <w:vAlign w:val="bottom"/>
            <w:hideMark/>
            <w:tcPrChange w:id="1464" w:author="宮澤 一之(情報総研 高符Ｇ)" w:date="2014-06-23T09:56:00Z">
              <w:tcPr>
                <w:tcW w:w="1060" w:type="dxa"/>
                <w:gridSpan w:val="2"/>
                <w:tcBorders>
                  <w:top w:val="single" w:sz="8" w:space="0" w:color="auto"/>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465" w:author="宮澤 一之(情報総研 高符Ｇ)" w:date="2014-06-23T09:55:00Z"/>
                <w:rFonts w:ascii="Arial" w:eastAsia="ＭＳ Ｐゴシック" w:hAnsi="Arial" w:cs="Arial"/>
                <w:color w:val="000000"/>
                <w:sz w:val="18"/>
                <w:szCs w:val="18"/>
                <w:lang w:eastAsia="ja-JP"/>
              </w:rPr>
            </w:pPr>
            <w:ins w:id="1466" w:author="宮澤 一之(情報総研 高符Ｇ)" w:date="2014-06-23T09:55:00Z">
              <w:r w:rsidRPr="00A96DEB">
                <w:rPr>
                  <w:rFonts w:ascii="Arial" w:eastAsia="ＭＳ Ｐゴシック" w:hAnsi="Arial" w:cs="Arial"/>
                  <w:color w:val="000000"/>
                  <w:sz w:val="18"/>
                  <w:szCs w:val="18"/>
                  <w:lang w:eastAsia="ja-JP"/>
                </w:rPr>
                <w:t>-1.6%</w:t>
              </w:r>
            </w:ins>
          </w:p>
        </w:tc>
        <w:tc>
          <w:tcPr>
            <w:tcW w:w="1060" w:type="dxa"/>
            <w:tcBorders>
              <w:top w:val="single" w:sz="8" w:space="0" w:color="auto"/>
              <w:left w:val="nil"/>
              <w:bottom w:val="nil"/>
              <w:right w:val="nil"/>
            </w:tcBorders>
            <w:shd w:val="clear" w:color="auto" w:fill="auto"/>
            <w:noWrap/>
            <w:vAlign w:val="bottom"/>
            <w:hideMark/>
            <w:tcPrChange w:id="1467" w:author="宮澤 一之(情報総研 高符Ｇ)" w:date="2014-06-23T09:56:00Z">
              <w:tcPr>
                <w:tcW w:w="1060" w:type="dxa"/>
                <w:gridSpan w:val="2"/>
                <w:tcBorders>
                  <w:top w:val="single" w:sz="8" w:space="0" w:color="auto"/>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468" w:author="宮澤 一之(情報総研 高符Ｇ)" w:date="2014-06-23T09:55:00Z"/>
                <w:rFonts w:ascii="Arial" w:eastAsia="ＭＳ Ｐゴシック" w:hAnsi="Arial" w:cs="Arial"/>
                <w:color w:val="000000"/>
                <w:sz w:val="18"/>
                <w:szCs w:val="18"/>
                <w:lang w:eastAsia="ja-JP"/>
              </w:rPr>
            </w:pPr>
            <w:ins w:id="1469" w:author="宮澤 一之(情報総研 高符Ｇ)" w:date="2014-06-23T09:55:00Z">
              <w:r w:rsidRPr="00A96DEB">
                <w:rPr>
                  <w:rFonts w:ascii="Arial" w:eastAsia="ＭＳ Ｐゴシック" w:hAnsi="Arial" w:cs="Arial"/>
                  <w:color w:val="000000"/>
                  <w:sz w:val="18"/>
                  <w:szCs w:val="18"/>
                  <w:lang w:eastAsia="ja-JP"/>
                </w:rPr>
                <w:t>-1.6%</w:t>
              </w:r>
            </w:ins>
          </w:p>
        </w:tc>
        <w:tc>
          <w:tcPr>
            <w:tcW w:w="1060" w:type="dxa"/>
            <w:tcBorders>
              <w:top w:val="single" w:sz="8" w:space="0" w:color="auto"/>
              <w:left w:val="nil"/>
              <w:bottom w:val="nil"/>
              <w:right w:val="single" w:sz="8" w:space="0" w:color="auto"/>
            </w:tcBorders>
            <w:shd w:val="clear" w:color="auto" w:fill="auto"/>
            <w:noWrap/>
            <w:vAlign w:val="bottom"/>
            <w:hideMark/>
            <w:tcPrChange w:id="1470" w:author="宮澤 一之(情報総研 高符Ｇ)" w:date="2014-06-23T09:56:00Z">
              <w:tcPr>
                <w:tcW w:w="1060" w:type="dxa"/>
                <w:gridSpan w:val="2"/>
                <w:tcBorders>
                  <w:top w:val="single" w:sz="8" w:space="0" w:color="auto"/>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471" w:author="宮澤 一之(情報総研 高符Ｇ)" w:date="2014-06-23T09:55:00Z"/>
                <w:rFonts w:ascii="Arial" w:eastAsia="ＭＳ Ｐゴシック" w:hAnsi="Arial" w:cs="Arial"/>
                <w:color w:val="000000"/>
                <w:sz w:val="18"/>
                <w:szCs w:val="18"/>
                <w:lang w:eastAsia="ja-JP"/>
              </w:rPr>
            </w:pPr>
            <w:ins w:id="1472" w:author="宮澤 一之(情報総研 高符Ｇ)" w:date="2014-06-23T09:55:00Z">
              <w:r w:rsidRPr="00A96DEB">
                <w:rPr>
                  <w:rFonts w:ascii="Arial" w:eastAsia="ＭＳ Ｐゴシック" w:hAnsi="Arial" w:cs="Arial"/>
                  <w:color w:val="000000"/>
                  <w:sz w:val="18"/>
                  <w:szCs w:val="18"/>
                  <w:lang w:eastAsia="ja-JP"/>
                </w:rPr>
                <w:t>-1.5%</w:t>
              </w:r>
            </w:ins>
          </w:p>
        </w:tc>
      </w:tr>
      <w:tr w:rsidR="00A96DEB" w:rsidRPr="00A96DEB" w:rsidTr="00A96DEB">
        <w:tblPrEx>
          <w:tblPrExChange w:id="1473" w:author="宮澤 一之(情報総研 高符Ｇ)" w:date="2014-06-23T09:56:00Z">
            <w:tblPrEx>
              <w:jc w:val="left"/>
              <w:tblInd w:w="85" w:type="dxa"/>
            </w:tblPrEx>
          </w:tblPrExChange>
        </w:tblPrEx>
        <w:trPr>
          <w:trHeight w:val="240"/>
          <w:jc w:val="center"/>
          <w:ins w:id="1474" w:author="宮澤 一之(情報総研 高符Ｇ)" w:date="2014-06-23T09:55:00Z"/>
          <w:trPrChange w:id="1475"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476"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477" w:author="宮澤 一之(情報総研 高符Ｇ)" w:date="2014-06-23T09:55:00Z"/>
                <w:rFonts w:ascii="Arial" w:eastAsia="ＭＳ Ｐゴシック" w:hAnsi="Arial" w:cs="Arial"/>
                <w:color w:val="000000"/>
                <w:sz w:val="18"/>
                <w:szCs w:val="18"/>
                <w:lang w:eastAsia="ja-JP"/>
              </w:rPr>
            </w:pPr>
            <w:ins w:id="1478" w:author="宮澤 一之(情報総研 高符Ｇ)" w:date="2014-06-23T09:55:00Z">
              <w:r w:rsidRPr="00A96DEB">
                <w:rPr>
                  <w:rFonts w:ascii="Arial" w:eastAsia="ＭＳ Ｐゴシック" w:hAnsi="Arial" w:cs="Arial"/>
                  <w:color w:val="000000"/>
                  <w:sz w:val="18"/>
                  <w:szCs w:val="18"/>
                  <w:lang w:eastAsia="ja-JP"/>
                </w:rPr>
                <w:t>RGB, text &amp; graphics with motion,720p</w:t>
              </w:r>
            </w:ins>
          </w:p>
        </w:tc>
        <w:tc>
          <w:tcPr>
            <w:tcW w:w="1060" w:type="dxa"/>
            <w:tcBorders>
              <w:top w:val="nil"/>
              <w:left w:val="nil"/>
              <w:bottom w:val="nil"/>
              <w:right w:val="nil"/>
            </w:tcBorders>
            <w:shd w:val="clear" w:color="auto" w:fill="auto"/>
            <w:noWrap/>
            <w:vAlign w:val="bottom"/>
            <w:hideMark/>
            <w:tcPrChange w:id="1479"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480" w:author="宮澤 一之(情報総研 高符Ｇ)" w:date="2014-06-23T09:55:00Z"/>
                <w:rFonts w:ascii="Arial" w:eastAsia="ＭＳ Ｐゴシック" w:hAnsi="Arial" w:cs="Arial"/>
                <w:color w:val="000000"/>
                <w:sz w:val="18"/>
                <w:szCs w:val="18"/>
                <w:lang w:eastAsia="ja-JP"/>
              </w:rPr>
            </w:pPr>
            <w:ins w:id="1481" w:author="宮澤 一之(情報総研 高符Ｇ)" w:date="2014-06-23T09:55:00Z">
              <w:r w:rsidRPr="00A96DEB">
                <w:rPr>
                  <w:rFonts w:ascii="Arial" w:eastAsia="ＭＳ Ｐゴシック" w:hAnsi="Arial" w:cs="Arial"/>
                  <w:color w:val="000000"/>
                  <w:sz w:val="18"/>
                  <w:szCs w:val="18"/>
                  <w:lang w:eastAsia="ja-JP"/>
                </w:rPr>
                <w:t>-0.8%</w:t>
              </w:r>
            </w:ins>
          </w:p>
        </w:tc>
        <w:tc>
          <w:tcPr>
            <w:tcW w:w="1060" w:type="dxa"/>
            <w:tcBorders>
              <w:top w:val="nil"/>
              <w:left w:val="nil"/>
              <w:bottom w:val="nil"/>
              <w:right w:val="nil"/>
            </w:tcBorders>
            <w:shd w:val="clear" w:color="auto" w:fill="auto"/>
            <w:noWrap/>
            <w:vAlign w:val="bottom"/>
            <w:hideMark/>
            <w:tcPrChange w:id="148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483" w:author="宮澤 一之(情報総研 高符Ｇ)" w:date="2014-06-23T09:55:00Z"/>
                <w:rFonts w:ascii="Arial" w:eastAsia="ＭＳ Ｐゴシック" w:hAnsi="Arial" w:cs="Arial"/>
                <w:color w:val="000000"/>
                <w:sz w:val="18"/>
                <w:szCs w:val="18"/>
                <w:lang w:eastAsia="ja-JP"/>
              </w:rPr>
            </w:pPr>
            <w:ins w:id="1484" w:author="宮澤 一之(情報総研 高符Ｇ)" w:date="2014-06-23T09:55:00Z">
              <w:r w:rsidRPr="00A96DEB">
                <w:rPr>
                  <w:rFonts w:ascii="Arial" w:eastAsia="ＭＳ Ｐゴシック" w:hAnsi="Arial" w:cs="Arial"/>
                  <w:color w:val="000000"/>
                  <w:sz w:val="18"/>
                  <w:szCs w:val="18"/>
                  <w:lang w:eastAsia="ja-JP"/>
                </w:rPr>
                <w:t>-0.6%</w:t>
              </w:r>
            </w:ins>
          </w:p>
        </w:tc>
        <w:tc>
          <w:tcPr>
            <w:tcW w:w="1060" w:type="dxa"/>
            <w:tcBorders>
              <w:top w:val="nil"/>
              <w:left w:val="nil"/>
              <w:bottom w:val="nil"/>
              <w:right w:val="single" w:sz="8" w:space="0" w:color="auto"/>
            </w:tcBorders>
            <w:shd w:val="clear" w:color="auto" w:fill="auto"/>
            <w:noWrap/>
            <w:vAlign w:val="bottom"/>
            <w:hideMark/>
            <w:tcPrChange w:id="1485"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486" w:author="宮澤 一之(情報総研 高符Ｇ)" w:date="2014-06-23T09:55:00Z"/>
                <w:rFonts w:ascii="Arial" w:eastAsia="ＭＳ Ｐゴシック" w:hAnsi="Arial" w:cs="Arial"/>
                <w:color w:val="000000"/>
                <w:sz w:val="18"/>
                <w:szCs w:val="18"/>
                <w:lang w:eastAsia="ja-JP"/>
              </w:rPr>
            </w:pPr>
            <w:ins w:id="1487" w:author="宮澤 一之(情報総研 高符Ｇ)" w:date="2014-06-23T09:55:00Z">
              <w:r w:rsidRPr="00A96DEB">
                <w:rPr>
                  <w:rFonts w:ascii="Arial" w:eastAsia="ＭＳ Ｐゴシック" w:hAnsi="Arial" w:cs="Arial"/>
                  <w:color w:val="000000"/>
                  <w:sz w:val="18"/>
                  <w:szCs w:val="18"/>
                  <w:lang w:eastAsia="ja-JP"/>
                </w:rPr>
                <w:t>-0.5%</w:t>
              </w:r>
            </w:ins>
          </w:p>
        </w:tc>
      </w:tr>
      <w:tr w:rsidR="00A96DEB" w:rsidRPr="00A96DEB" w:rsidTr="00A96DEB">
        <w:tblPrEx>
          <w:tblPrExChange w:id="1488" w:author="宮澤 一之(情報総研 高符Ｇ)" w:date="2014-06-23T09:56:00Z">
            <w:tblPrEx>
              <w:jc w:val="left"/>
              <w:tblInd w:w="85" w:type="dxa"/>
            </w:tblPrEx>
          </w:tblPrExChange>
        </w:tblPrEx>
        <w:trPr>
          <w:trHeight w:val="240"/>
          <w:jc w:val="center"/>
          <w:ins w:id="1489" w:author="宮澤 一之(情報総研 高符Ｇ)" w:date="2014-06-23T09:55:00Z"/>
          <w:trPrChange w:id="1490"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491"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492" w:author="宮澤 一之(情報総研 高符Ｇ)" w:date="2014-06-23T09:55:00Z"/>
                <w:rFonts w:ascii="Arial" w:eastAsia="ＭＳ Ｐゴシック" w:hAnsi="Arial" w:cs="Arial"/>
                <w:color w:val="000000"/>
                <w:sz w:val="18"/>
                <w:szCs w:val="18"/>
                <w:lang w:eastAsia="ja-JP"/>
              </w:rPr>
            </w:pPr>
            <w:ins w:id="1493" w:author="宮澤 一之(情報総研 高符Ｇ)" w:date="2014-06-23T09:55:00Z">
              <w:r w:rsidRPr="00A96DEB">
                <w:rPr>
                  <w:rFonts w:ascii="Arial" w:eastAsia="ＭＳ Ｐゴシック" w:hAnsi="Arial" w:cs="Arial"/>
                  <w:color w:val="000000"/>
                  <w:sz w:val="18"/>
                  <w:szCs w:val="18"/>
                  <w:lang w:eastAsia="ja-JP"/>
                </w:rPr>
                <w:t>RGB, mixed content, 1440p</w:t>
              </w:r>
            </w:ins>
          </w:p>
        </w:tc>
        <w:tc>
          <w:tcPr>
            <w:tcW w:w="1060" w:type="dxa"/>
            <w:tcBorders>
              <w:top w:val="nil"/>
              <w:left w:val="nil"/>
              <w:bottom w:val="nil"/>
              <w:right w:val="nil"/>
            </w:tcBorders>
            <w:shd w:val="clear" w:color="auto" w:fill="auto"/>
            <w:noWrap/>
            <w:vAlign w:val="bottom"/>
            <w:hideMark/>
            <w:tcPrChange w:id="1494"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495" w:author="宮澤 一之(情報総研 高符Ｇ)" w:date="2014-06-23T09:55:00Z"/>
                <w:rFonts w:ascii="Arial" w:eastAsia="ＭＳ Ｐゴシック" w:hAnsi="Arial" w:cs="Arial"/>
                <w:color w:val="000000"/>
                <w:sz w:val="18"/>
                <w:szCs w:val="18"/>
                <w:lang w:eastAsia="ja-JP"/>
              </w:rPr>
            </w:pPr>
            <w:ins w:id="1496" w:author="宮澤 一之(情報総研 高符Ｇ)" w:date="2014-06-23T09:55:00Z">
              <w:r w:rsidRPr="00A96DEB">
                <w:rPr>
                  <w:rFonts w:ascii="Arial" w:eastAsia="ＭＳ Ｐゴシック" w:hAnsi="Arial" w:cs="Arial"/>
                  <w:color w:val="000000"/>
                  <w:sz w:val="18"/>
                  <w:szCs w:val="18"/>
                  <w:lang w:eastAsia="ja-JP"/>
                </w:rPr>
                <w:t>-0.4%</w:t>
              </w:r>
            </w:ins>
          </w:p>
        </w:tc>
        <w:tc>
          <w:tcPr>
            <w:tcW w:w="1060" w:type="dxa"/>
            <w:tcBorders>
              <w:top w:val="nil"/>
              <w:left w:val="nil"/>
              <w:bottom w:val="nil"/>
              <w:right w:val="nil"/>
            </w:tcBorders>
            <w:shd w:val="clear" w:color="auto" w:fill="auto"/>
            <w:noWrap/>
            <w:vAlign w:val="bottom"/>
            <w:hideMark/>
            <w:tcPrChange w:id="1497"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498" w:author="宮澤 一之(情報総研 高符Ｇ)" w:date="2014-06-23T09:55:00Z"/>
                <w:rFonts w:ascii="Arial" w:eastAsia="ＭＳ Ｐゴシック" w:hAnsi="Arial" w:cs="Arial"/>
                <w:color w:val="000000"/>
                <w:sz w:val="18"/>
                <w:szCs w:val="18"/>
                <w:lang w:eastAsia="ja-JP"/>
              </w:rPr>
            </w:pPr>
            <w:ins w:id="1499" w:author="宮澤 一之(情報総研 高符Ｇ)" w:date="2014-06-23T09:55:00Z">
              <w:r w:rsidRPr="00A96DEB">
                <w:rPr>
                  <w:rFonts w:ascii="Arial" w:eastAsia="ＭＳ Ｐゴシック" w:hAnsi="Arial" w:cs="Arial"/>
                  <w:color w:val="000000"/>
                  <w:sz w:val="18"/>
                  <w:szCs w:val="18"/>
                  <w:lang w:eastAsia="ja-JP"/>
                </w:rPr>
                <w:t>-0.6%</w:t>
              </w:r>
            </w:ins>
          </w:p>
        </w:tc>
        <w:tc>
          <w:tcPr>
            <w:tcW w:w="1060" w:type="dxa"/>
            <w:tcBorders>
              <w:top w:val="nil"/>
              <w:left w:val="nil"/>
              <w:bottom w:val="nil"/>
              <w:right w:val="single" w:sz="8" w:space="0" w:color="auto"/>
            </w:tcBorders>
            <w:shd w:val="clear" w:color="auto" w:fill="auto"/>
            <w:noWrap/>
            <w:vAlign w:val="bottom"/>
            <w:hideMark/>
            <w:tcPrChange w:id="1500"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501" w:author="宮澤 一之(情報総研 高符Ｇ)" w:date="2014-06-23T09:55:00Z"/>
                <w:rFonts w:ascii="Arial" w:eastAsia="ＭＳ Ｐゴシック" w:hAnsi="Arial" w:cs="Arial"/>
                <w:color w:val="000000"/>
                <w:sz w:val="18"/>
                <w:szCs w:val="18"/>
                <w:lang w:eastAsia="ja-JP"/>
              </w:rPr>
            </w:pPr>
            <w:ins w:id="1502" w:author="宮澤 一之(情報総研 高符Ｇ)" w:date="2014-06-23T09:55:00Z">
              <w:r w:rsidRPr="00A96DEB">
                <w:rPr>
                  <w:rFonts w:ascii="Arial" w:eastAsia="ＭＳ Ｐゴシック" w:hAnsi="Arial" w:cs="Arial"/>
                  <w:color w:val="000000"/>
                  <w:sz w:val="18"/>
                  <w:szCs w:val="18"/>
                  <w:lang w:eastAsia="ja-JP"/>
                </w:rPr>
                <w:t>-0.5%</w:t>
              </w:r>
            </w:ins>
          </w:p>
        </w:tc>
      </w:tr>
      <w:tr w:rsidR="00A96DEB" w:rsidRPr="00A96DEB" w:rsidTr="00A96DEB">
        <w:tblPrEx>
          <w:tblPrExChange w:id="1503" w:author="宮澤 一之(情報総研 高符Ｇ)" w:date="2014-06-23T09:56:00Z">
            <w:tblPrEx>
              <w:jc w:val="left"/>
              <w:tblInd w:w="85" w:type="dxa"/>
            </w:tblPrEx>
          </w:tblPrExChange>
        </w:tblPrEx>
        <w:trPr>
          <w:trHeight w:val="240"/>
          <w:jc w:val="center"/>
          <w:ins w:id="1504" w:author="宮澤 一之(情報総研 高符Ｇ)" w:date="2014-06-23T09:55:00Z"/>
          <w:trPrChange w:id="1505"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506"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507" w:author="宮澤 一之(情報総研 高符Ｇ)" w:date="2014-06-23T09:55:00Z"/>
                <w:rFonts w:ascii="Arial" w:eastAsia="ＭＳ Ｐゴシック" w:hAnsi="Arial" w:cs="Arial"/>
                <w:color w:val="000000"/>
                <w:sz w:val="18"/>
                <w:szCs w:val="18"/>
                <w:lang w:eastAsia="ja-JP"/>
              </w:rPr>
            </w:pPr>
            <w:ins w:id="1508" w:author="宮澤 一之(情報総研 高符Ｇ)" w:date="2014-06-23T09:55:00Z">
              <w:r w:rsidRPr="00A96DEB">
                <w:rPr>
                  <w:rFonts w:ascii="Arial" w:eastAsia="ＭＳ Ｐゴシック" w:hAnsi="Arial" w:cs="Arial"/>
                  <w:color w:val="000000"/>
                  <w:sz w:val="18"/>
                  <w:szCs w:val="18"/>
                  <w:lang w:eastAsia="ja-JP"/>
                </w:rPr>
                <w:t>RGB, mixed content, 1080p</w:t>
              </w:r>
            </w:ins>
          </w:p>
        </w:tc>
        <w:tc>
          <w:tcPr>
            <w:tcW w:w="1060" w:type="dxa"/>
            <w:tcBorders>
              <w:top w:val="nil"/>
              <w:left w:val="nil"/>
              <w:bottom w:val="nil"/>
              <w:right w:val="nil"/>
            </w:tcBorders>
            <w:shd w:val="clear" w:color="auto" w:fill="auto"/>
            <w:noWrap/>
            <w:vAlign w:val="bottom"/>
            <w:hideMark/>
            <w:tcPrChange w:id="1509"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510" w:author="宮澤 一之(情報総研 高符Ｇ)" w:date="2014-06-23T09:55:00Z"/>
                <w:rFonts w:ascii="Arial" w:eastAsia="ＭＳ Ｐゴシック" w:hAnsi="Arial" w:cs="Arial"/>
                <w:color w:val="000000"/>
                <w:sz w:val="18"/>
                <w:szCs w:val="18"/>
                <w:lang w:eastAsia="ja-JP"/>
              </w:rPr>
            </w:pPr>
            <w:ins w:id="1511" w:author="宮澤 一之(情報総研 高符Ｇ)" w:date="2014-06-23T09:55:00Z">
              <w:r w:rsidRPr="00A96DEB">
                <w:rPr>
                  <w:rFonts w:ascii="Arial" w:eastAsia="ＭＳ Ｐゴシック" w:hAnsi="Arial" w:cs="Arial"/>
                  <w:color w:val="000000"/>
                  <w:sz w:val="18"/>
                  <w:szCs w:val="18"/>
                  <w:lang w:eastAsia="ja-JP"/>
                </w:rPr>
                <w:t>-0.7%</w:t>
              </w:r>
            </w:ins>
          </w:p>
        </w:tc>
        <w:tc>
          <w:tcPr>
            <w:tcW w:w="1060" w:type="dxa"/>
            <w:tcBorders>
              <w:top w:val="nil"/>
              <w:left w:val="nil"/>
              <w:bottom w:val="nil"/>
              <w:right w:val="nil"/>
            </w:tcBorders>
            <w:shd w:val="clear" w:color="auto" w:fill="auto"/>
            <w:noWrap/>
            <w:vAlign w:val="bottom"/>
            <w:hideMark/>
            <w:tcPrChange w:id="151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513" w:author="宮澤 一之(情報総研 高符Ｇ)" w:date="2014-06-23T09:55:00Z"/>
                <w:rFonts w:ascii="Arial" w:eastAsia="ＭＳ Ｐゴシック" w:hAnsi="Arial" w:cs="Arial"/>
                <w:color w:val="000000"/>
                <w:sz w:val="18"/>
                <w:szCs w:val="18"/>
                <w:lang w:eastAsia="ja-JP"/>
              </w:rPr>
            </w:pPr>
            <w:ins w:id="1514" w:author="宮澤 一之(情報総研 高符Ｇ)" w:date="2014-06-23T09:55:00Z">
              <w:r w:rsidRPr="00A96DEB">
                <w:rPr>
                  <w:rFonts w:ascii="Arial" w:eastAsia="ＭＳ Ｐゴシック" w:hAnsi="Arial" w:cs="Arial"/>
                  <w:color w:val="000000"/>
                  <w:sz w:val="18"/>
                  <w:szCs w:val="18"/>
                  <w:lang w:eastAsia="ja-JP"/>
                </w:rPr>
                <w:t>-0.3%</w:t>
              </w:r>
            </w:ins>
          </w:p>
        </w:tc>
        <w:tc>
          <w:tcPr>
            <w:tcW w:w="1060" w:type="dxa"/>
            <w:tcBorders>
              <w:top w:val="nil"/>
              <w:left w:val="nil"/>
              <w:bottom w:val="nil"/>
              <w:right w:val="single" w:sz="8" w:space="0" w:color="auto"/>
            </w:tcBorders>
            <w:shd w:val="clear" w:color="auto" w:fill="auto"/>
            <w:noWrap/>
            <w:vAlign w:val="bottom"/>
            <w:hideMark/>
            <w:tcPrChange w:id="1515"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516" w:author="宮澤 一之(情報総研 高符Ｇ)" w:date="2014-06-23T09:55:00Z"/>
                <w:rFonts w:ascii="Arial" w:eastAsia="ＭＳ Ｐゴシック" w:hAnsi="Arial" w:cs="Arial"/>
                <w:color w:val="000000"/>
                <w:sz w:val="18"/>
                <w:szCs w:val="18"/>
                <w:lang w:eastAsia="ja-JP"/>
              </w:rPr>
            </w:pPr>
            <w:ins w:id="1517" w:author="宮澤 一之(情報総研 高符Ｇ)" w:date="2014-06-23T09:55:00Z">
              <w:r w:rsidRPr="00A96DEB">
                <w:rPr>
                  <w:rFonts w:ascii="Arial" w:eastAsia="ＭＳ Ｐゴシック" w:hAnsi="Arial" w:cs="Arial"/>
                  <w:color w:val="000000"/>
                  <w:sz w:val="18"/>
                  <w:szCs w:val="18"/>
                  <w:lang w:eastAsia="ja-JP"/>
                </w:rPr>
                <w:t>-1.1%</w:t>
              </w:r>
            </w:ins>
          </w:p>
        </w:tc>
      </w:tr>
      <w:tr w:rsidR="00A96DEB" w:rsidRPr="00A96DEB" w:rsidTr="00A96DEB">
        <w:tblPrEx>
          <w:tblPrExChange w:id="1518" w:author="宮澤 一之(情報総研 高符Ｇ)" w:date="2014-06-23T09:56:00Z">
            <w:tblPrEx>
              <w:jc w:val="left"/>
              <w:tblInd w:w="85" w:type="dxa"/>
            </w:tblPrEx>
          </w:tblPrExChange>
        </w:tblPrEx>
        <w:trPr>
          <w:trHeight w:val="240"/>
          <w:jc w:val="center"/>
          <w:ins w:id="1519" w:author="宮澤 一之(情報総研 高符Ｇ)" w:date="2014-06-23T09:55:00Z"/>
          <w:trPrChange w:id="1520"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521"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522" w:author="宮澤 一之(情報総研 高符Ｇ)" w:date="2014-06-23T09:55:00Z"/>
                <w:rFonts w:ascii="Arial" w:eastAsia="ＭＳ Ｐゴシック" w:hAnsi="Arial" w:cs="Arial"/>
                <w:color w:val="000000"/>
                <w:sz w:val="18"/>
                <w:szCs w:val="18"/>
                <w:lang w:eastAsia="ja-JP"/>
              </w:rPr>
            </w:pPr>
            <w:ins w:id="1523" w:author="宮澤 一之(情報総研 高符Ｇ)" w:date="2014-06-23T09:55:00Z">
              <w:r w:rsidRPr="00A96DEB">
                <w:rPr>
                  <w:rFonts w:ascii="Arial" w:eastAsia="ＭＳ Ｐゴシック" w:hAnsi="Arial" w:cs="Arial"/>
                  <w:color w:val="000000"/>
                  <w:sz w:val="18"/>
                  <w:szCs w:val="18"/>
                  <w:lang w:eastAsia="ja-JP"/>
                </w:rPr>
                <w:t>RGB, Animation, 720p</w:t>
              </w:r>
            </w:ins>
          </w:p>
        </w:tc>
        <w:tc>
          <w:tcPr>
            <w:tcW w:w="1060" w:type="dxa"/>
            <w:tcBorders>
              <w:top w:val="nil"/>
              <w:left w:val="nil"/>
              <w:bottom w:val="nil"/>
              <w:right w:val="nil"/>
            </w:tcBorders>
            <w:shd w:val="clear" w:color="auto" w:fill="auto"/>
            <w:noWrap/>
            <w:vAlign w:val="bottom"/>
            <w:hideMark/>
            <w:tcPrChange w:id="1524"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525" w:author="宮澤 一之(情報総研 高符Ｇ)" w:date="2014-06-23T09:55:00Z"/>
                <w:rFonts w:ascii="Arial" w:eastAsia="ＭＳ Ｐゴシック" w:hAnsi="Arial" w:cs="Arial"/>
                <w:color w:val="000000"/>
                <w:sz w:val="18"/>
                <w:szCs w:val="18"/>
                <w:lang w:eastAsia="ja-JP"/>
              </w:rPr>
            </w:pPr>
            <w:ins w:id="1526" w:author="宮澤 一之(情報総研 高符Ｇ)" w:date="2014-06-23T09:55:00Z">
              <w:r w:rsidRPr="00A96DEB">
                <w:rPr>
                  <w:rFonts w:ascii="Arial" w:eastAsia="ＭＳ Ｐゴシック" w:hAnsi="Arial" w:cs="Arial"/>
                  <w:color w:val="000000"/>
                  <w:sz w:val="18"/>
                  <w:szCs w:val="18"/>
                  <w:lang w:eastAsia="ja-JP"/>
                </w:rPr>
                <w:t>0.0%</w:t>
              </w:r>
            </w:ins>
          </w:p>
        </w:tc>
        <w:tc>
          <w:tcPr>
            <w:tcW w:w="1060" w:type="dxa"/>
            <w:tcBorders>
              <w:top w:val="nil"/>
              <w:left w:val="nil"/>
              <w:bottom w:val="nil"/>
              <w:right w:val="nil"/>
            </w:tcBorders>
            <w:shd w:val="clear" w:color="auto" w:fill="auto"/>
            <w:noWrap/>
            <w:vAlign w:val="bottom"/>
            <w:hideMark/>
            <w:tcPrChange w:id="1527"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528" w:author="宮澤 一之(情報総研 高符Ｇ)" w:date="2014-06-23T09:55:00Z"/>
                <w:rFonts w:ascii="Arial" w:eastAsia="ＭＳ Ｐゴシック" w:hAnsi="Arial" w:cs="Arial"/>
                <w:color w:val="000000"/>
                <w:sz w:val="18"/>
                <w:szCs w:val="18"/>
                <w:lang w:eastAsia="ja-JP"/>
              </w:rPr>
            </w:pPr>
            <w:ins w:id="1529" w:author="宮澤 一之(情報総研 高符Ｇ)" w:date="2014-06-23T09:55:00Z">
              <w:r w:rsidRPr="00A96DEB">
                <w:rPr>
                  <w:rFonts w:ascii="Arial" w:eastAsia="ＭＳ Ｐゴシック" w:hAnsi="Arial" w:cs="Arial"/>
                  <w:color w:val="000000"/>
                  <w:sz w:val="18"/>
                  <w:szCs w:val="18"/>
                  <w:lang w:eastAsia="ja-JP"/>
                </w:rPr>
                <w:t>-0.1%</w:t>
              </w:r>
            </w:ins>
          </w:p>
        </w:tc>
        <w:tc>
          <w:tcPr>
            <w:tcW w:w="1060" w:type="dxa"/>
            <w:tcBorders>
              <w:top w:val="nil"/>
              <w:left w:val="nil"/>
              <w:bottom w:val="nil"/>
              <w:right w:val="single" w:sz="8" w:space="0" w:color="auto"/>
            </w:tcBorders>
            <w:shd w:val="clear" w:color="auto" w:fill="auto"/>
            <w:noWrap/>
            <w:vAlign w:val="bottom"/>
            <w:hideMark/>
            <w:tcPrChange w:id="1530"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531" w:author="宮澤 一之(情報総研 高符Ｇ)" w:date="2014-06-23T09:55:00Z"/>
                <w:rFonts w:ascii="Arial" w:eastAsia="ＭＳ Ｐゴシック" w:hAnsi="Arial" w:cs="Arial"/>
                <w:color w:val="000000"/>
                <w:sz w:val="18"/>
                <w:szCs w:val="18"/>
                <w:lang w:eastAsia="ja-JP"/>
              </w:rPr>
            </w:pPr>
            <w:ins w:id="1532" w:author="宮澤 一之(情報総研 高符Ｇ)" w:date="2014-06-23T09:55:00Z">
              <w:r w:rsidRPr="00A96DEB">
                <w:rPr>
                  <w:rFonts w:ascii="Arial" w:eastAsia="ＭＳ Ｐゴシック" w:hAnsi="Arial" w:cs="Arial"/>
                  <w:color w:val="000000"/>
                  <w:sz w:val="18"/>
                  <w:szCs w:val="18"/>
                  <w:lang w:eastAsia="ja-JP"/>
                </w:rPr>
                <w:t>0.1%</w:t>
              </w:r>
            </w:ins>
          </w:p>
        </w:tc>
      </w:tr>
      <w:tr w:rsidR="00A96DEB" w:rsidRPr="00A96DEB" w:rsidTr="00A96DEB">
        <w:tblPrEx>
          <w:tblPrExChange w:id="1533" w:author="宮澤 一之(情報総研 高符Ｇ)" w:date="2014-06-23T09:56:00Z">
            <w:tblPrEx>
              <w:jc w:val="left"/>
              <w:tblInd w:w="85" w:type="dxa"/>
            </w:tblPrEx>
          </w:tblPrExChange>
        </w:tblPrEx>
        <w:trPr>
          <w:trHeight w:val="240"/>
          <w:jc w:val="center"/>
          <w:ins w:id="1534" w:author="宮澤 一之(情報総研 高符Ｇ)" w:date="2014-06-23T09:55:00Z"/>
          <w:trPrChange w:id="1535"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536"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537" w:author="宮澤 一之(情報総研 高符Ｇ)" w:date="2014-06-23T09:55:00Z"/>
                <w:rFonts w:ascii="Arial" w:eastAsia="ＭＳ Ｐゴシック" w:hAnsi="Arial" w:cs="Arial"/>
                <w:color w:val="000000"/>
                <w:sz w:val="18"/>
                <w:szCs w:val="18"/>
                <w:lang w:eastAsia="ja-JP"/>
              </w:rPr>
            </w:pPr>
            <w:ins w:id="1538" w:author="宮澤 一之(情報総研 高符Ｇ)" w:date="2014-06-23T09:55:00Z">
              <w:r w:rsidRPr="00A96DEB">
                <w:rPr>
                  <w:rFonts w:ascii="Arial" w:eastAsia="ＭＳ Ｐゴシック" w:hAnsi="Arial" w:cs="Arial"/>
                  <w:color w:val="000000"/>
                  <w:sz w:val="18"/>
                  <w:szCs w:val="18"/>
                  <w:lang w:eastAsia="ja-JP"/>
                </w:rPr>
                <w:t>RGB, camera captured, 1080p</w:t>
              </w:r>
            </w:ins>
          </w:p>
        </w:tc>
        <w:tc>
          <w:tcPr>
            <w:tcW w:w="1060" w:type="dxa"/>
            <w:tcBorders>
              <w:top w:val="nil"/>
              <w:left w:val="nil"/>
              <w:bottom w:val="nil"/>
              <w:right w:val="nil"/>
            </w:tcBorders>
            <w:shd w:val="clear" w:color="auto" w:fill="auto"/>
            <w:noWrap/>
            <w:vAlign w:val="bottom"/>
            <w:hideMark/>
            <w:tcPrChange w:id="1539"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540" w:author="宮澤 一之(情報総研 高符Ｇ)" w:date="2014-06-23T09:55:00Z"/>
                <w:rFonts w:ascii="Arial" w:eastAsia="ＭＳ Ｐゴシック" w:hAnsi="Arial" w:cs="Arial"/>
                <w:color w:val="000000"/>
                <w:sz w:val="18"/>
                <w:szCs w:val="18"/>
                <w:lang w:eastAsia="ja-JP"/>
              </w:rPr>
            </w:pPr>
            <w:ins w:id="1541" w:author="宮澤 一之(情報総研 高符Ｇ)" w:date="2014-06-23T09:55:00Z">
              <w:r w:rsidRPr="00A96DEB">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154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543" w:author="宮澤 一之(情報総研 高符Ｇ)" w:date="2014-06-23T09:55:00Z"/>
                <w:rFonts w:ascii="Arial" w:eastAsia="ＭＳ Ｐゴシック" w:hAnsi="Arial" w:cs="Arial"/>
                <w:color w:val="000000"/>
                <w:sz w:val="18"/>
                <w:szCs w:val="18"/>
                <w:lang w:eastAsia="ja-JP"/>
              </w:rPr>
            </w:pPr>
            <w:ins w:id="1544" w:author="宮澤 一之(情報総研 高符Ｇ)" w:date="2014-06-23T09:55:00Z">
              <w:r w:rsidRPr="00A96DEB">
                <w:rPr>
                  <w:rFonts w:ascii="Arial" w:eastAsia="ＭＳ Ｐゴシック" w:hAnsi="Arial" w:cs="Arial"/>
                  <w:color w:val="000000"/>
                  <w:sz w:val="18"/>
                  <w:szCs w:val="18"/>
                  <w:lang w:eastAsia="ja-JP"/>
                </w:rPr>
                <w:t>0.0%</w:t>
              </w:r>
            </w:ins>
          </w:p>
        </w:tc>
        <w:tc>
          <w:tcPr>
            <w:tcW w:w="1060" w:type="dxa"/>
            <w:tcBorders>
              <w:top w:val="nil"/>
              <w:left w:val="nil"/>
              <w:bottom w:val="nil"/>
              <w:right w:val="single" w:sz="8" w:space="0" w:color="auto"/>
            </w:tcBorders>
            <w:shd w:val="clear" w:color="auto" w:fill="auto"/>
            <w:noWrap/>
            <w:vAlign w:val="bottom"/>
            <w:hideMark/>
            <w:tcPrChange w:id="1545"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546" w:author="宮澤 一之(情報総研 高符Ｇ)" w:date="2014-06-23T09:55:00Z"/>
                <w:rFonts w:ascii="Arial" w:eastAsia="ＭＳ Ｐゴシック" w:hAnsi="Arial" w:cs="Arial"/>
                <w:color w:val="000000"/>
                <w:sz w:val="18"/>
                <w:szCs w:val="18"/>
                <w:lang w:eastAsia="ja-JP"/>
              </w:rPr>
            </w:pPr>
            <w:ins w:id="1547" w:author="宮澤 一之(情報総研 高符Ｇ)" w:date="2014-06-23T09:55:00Z">
              <w:r w:rsidRPr="00A96DEB">
                <w:rPr>
                  <w:rFonts w:ascii="Arial" w:eastAsia="ＭＳ Ｐゴシック" w:hAnsi="Arial" w:cs="Arial"/>
                  <w:color w:val="000000"/>
                  <w:sz w:val="18"/>
                  <w:szCs w:val="18"/>
                  <w:lang w:eastAsia="ja-JP"/>
                </w:rPr>
                <w:t>-0.1%</w:t>
              </w:r>
            </w:ins>
          </w:p>
        </w:tc>
      </w:tr>
      <w:tr w:rsidR="00A96DEB" w:rsidRPr="00A96DEB" w:rsidTr="00A96DEB">
        <w:tblPrEx>
          <w:tblPrExChange w:id="1548" w:author="宮澤 一之(情報総研 高符Ｇ)" w:date="2014-06-23T09:56:00Z">
            <w:tblPrEx>
              <w:jc w:val="left"/>
              <w:tblInd w:w="85" w:type="dxa"/>
            </w:tblPrEx>
          </w:tblPrExChange>
        </w:tblPrEx>
        <w:trPr>
          <w:trHeight w:val="240"/>
          <w:jc w:val="center"/>
          <w:ins w:id="1549" w:author="宮澤 一之(情報総研 高符Ｇ)" w:date="2014-06-23T09:55:00Z"/>
          <w:trPrChange w:id="1550"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551"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552" w:author="宮澤 一之(情報総研 高符Ｇ)" w:date="2014-06-23T09:55:00Z"/>
                <w:rFonts w:ascii="Arial" w:eastAsia="ＭＳ Ｐゴシック" w:hAnsi="Arial" w:cs="Arial"/>
                <w:color w:val="000000"/>
                <w:sz w:val="18"/>
                <w:szCs w:val="18"/>
                <w:lang w:eastAsia="ja-JP"/>
              </w:rPr>
            </w:pPr>
            <w:ins w:id="1553" w:author="宮澤 一之(情報総研 高符Ｇ)" w:date="2014-06-23T09:55:00Z">
              <w:r w:rsidRPr="00A96DEB">
                <w:rPr>
                  <w:rFonts w:ascii="Arial" w:eastAsia="ＭＳ Ｐゴシック" w:hAnsi="Arial" w:cs="Arial"/>
                  <w:color w:val="000000"/>
                  <w:sz w:val="18"/>
                  <w:szCs w:val="18"/>
                  <w:lang w:eastAsia="ja-JP"/>
                </w:rPr>
                <w:t>YUV, text &amp; graphics with motion, 1080p</w:t>
              </w:r>
            </w:ins>
          </w:p>
        </w:tc>
        <w:tc>
          <w:tcPr>
            <w:tcW w:w="1060" w:type="dxa"/>
            <w:tcBorders>
              <w:top w:val="nil"/>
              <w:left w:val="nil"/>
              <w:bottom w:val="nil"/>
              <w:right w:val="nil"/>
            </w:tcBorders>
            <w:shd w:val="clear" w:color="auto" w:fill="auto"/>
            <w:noWrap/>
            <w:vAlign w:val="bottom"/>
            <w:hideMark/>
            <w:tcPrChange w:id="1554"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555" w:author="宮澤 一之(情報総研 高符Ｇ)" w:date="2014-06-23T09:55:00Z"/>
                <w:rFonts w:ascii="Arial" w:eastAsia="ＭＳ Ｐゴシック" w:hAnsi="Arial" w:cs="Arial"/>
                <w:color w:val="000000"/>
                <w:sz w:val="18"/>
                <w:szCs w:val="18"/>
                <w:lang w:eastAsia="ja-JP"/>
              </w:rPr>
            </w:pPr>
            <w:ins w:id="1556" w:author="宮澤 一之(情報総研 高符Ｇ)" w:date="2014-06-23T09:55:00Z">
              <w:r w:rsidRPr="00A96DEB">
                <w:rPr>
                  <w:rFonts w:ascii="Arial" w:eastAsia="ＭＳ Ｐゴシック" w:hAnsi="Arial" w:cs="Arial"/>
                  <w:color w:val="000000"/>
                  <w:sz w:val="18"/>
                  <w:szCs w:val="18"/>
                  <w:lang w:eastAsia="ja-JP"/>
                </w:rPr>
                <w:t>-1.8%</w:t>
              </w:r>
            </w:ins>
          </w:p>
        </w:tc>
        <w:tc>
          <w:tcPr>
            <w:tcW w:w="1060" w:type="dxa"/>
            <w:tcBorders>
              <w:top w:val="nil"/>
              <w:left w:val="nil"/>
              <w:bottom w:val="nil"/>
              <w:right w:val="nil"/>
            </w:tcBorders>
            <w:shd w:val="clear" w:color="auto" w:fill="auto"/>
            <w:noWrap/>
            <w:vAlign w:val="bottom"/>
            <w:hideMark/>
            <w:tcPrChange w:id="1557"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558" w:author="宮澤 一之(情報総研 高符Ｇ)" w:date="2014-06-23T09:55:00Z"/>
                <w:rFonts w:ascii="Arial" w:eastAsia="ＭＳ Ｐゴシック" w:hAnsi="Arial" w:cs="Arial"/>
                <w:color w:val="000000"/>
                <w:sz w:val="18"/>
                <w:szCs w:val="18"/>
                <w:lang w:eastAsia="ja-JP"/>
              </w:rPr>
            </w:pPr>
            <w:ins w:id="1559" w:author="宮澤 一之(情報総研 高符Ｇ)" w:date="2014-06-23T09:55:00Z">
              <w:r w:rsidRPr="00A96DEB">
                <w:rPr>
                  <w:rFonts w:ascii="Arial" w:eastAsia="ＭＳ Ｐゴシック" w:hAnsi="Arial" w:cs="Arial"/>
                  <w:color w:val="000000"/>
                  <w:sz w:val="18"/>
                  <w:szCs w:val="18"/>
                  <w:lang w:eastAsia="ja-JP"/>
                </w:rPr>
                <w:t>-1.6%</w:t>
              </w:r>
            </w:ins>
          </w:p>
        </w:tc>
        <w:tc>
          <w:tcPr>
            <w:tcW w:w="1060" w:type="dxa"/>
            <w:tcBorders>
              <w:top w:val="nil"/>
              <w:left w:val="nil"/>
              <w:bottom w:val="nil"/>
              <w:right w:val="single" w:sz="8" w:space="0" w:color="auto"/>
            </w:tcBorders>
            <w:shd w:val="clear" w:color="auto" w:fill="auto"/>
            <w:noWrap/>
            <w:vAlign w:val="bottom"/>
            <w:hideMark/>
            <w:tcPrChange w:id="1560"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561" w:author="宮澤 一之(情報総研 高符Ｇ)" w:date="2014-06-23T09:55:00Z"/>
                <w:rFonts w:ascii="Arial" w:eastAsia="ＭＳ Ｐゴシック" w:hAnsi="Arial" w:cs="Arial"/>
                <w:color w:val="000000"/>
                <w:sz w:val="18"/>
                <w:szCs w:val="18"/>
                <w:lang w:eastAsia="ja-JP"/>
              </w:rPr>
            </w:pPr>
            <w:ins w:id="1562" w:author="宮澤 一之(情報総研 高符Ｇ)" w:date="2014-06-23T09:55:00Z">
              <w:r w:rsidRPr="00A96DEB">
                <w:rPr>
                  <w:rFonts w:ascii="Arial" w:eastAsia="ＭＳ Ｐゴシック" w:hAnsi="Arial" w:cs="Arial"/>
                  <w:color w:val="000000"/>
                  <w:sz w:val="18"/>
                  <w:szCs w:val="18"/>
                  <w:lang w:eastAsia="ja-JP"/>
                </w:rPr>
                <w:t>-1.7%</w:t>
              </w:r>
            </w:ins>
          </w:p>
        </w:tc>
      </w:tr>
      <w:tr w:rsidR="00A96DEB" w:rsidRPr="00A96DEB" w:rsidTr="00A96DEB">
        <w:tblPrEx>
          <w:tblPrExChange w:id="1563" w:author="宮澤 一之(情報総研 高符Ｇ)" w:date="2014-06-23T09:56:00Z">
            <w:tblPrEx>
              <w:jc w:val="left"/>
              <w:tblInd w:w="85" w:type="dxa"/>
            </w:tblPrEx>
          </w:tblPrExChange>
        </w:tblPrEx>
        <w:trPr>
          <w:trHeight w:val="240"/>
          <w:jc w:val="center"/>
          <w:ins w:id="1564" w:author="宮澤 一之(情報総研 高符Ｇ)" w:date="2014-06-23T09:55:00Z"/>
          <w:trPrChange w:id="1565"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566"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567" w:author="宮澤 一之(情報総研 高符Ｇ)" w:date="2014-06-23T09:55:00Z"/>
                <w:rFonts w:ascii="Arial" w:eastAsia="ＭＳ Ｐゴシック" w:hAnsi="Arial" w:cs="Arial"/>
                <w:color w:val="000000"/>
                <w:sz w:val="18"/>
                <w:szCs w:val="18"/>
                <w:lang w:eastAsia="ja-JP"/>
              </w:rPr>
            </w:pPr>
            <w:ins w:id="1568" w:author="宮澤 一之(情報総研 高符Ｇ)" w:date="2014-06-23T09:55:00Z">
              <w:r w:rsidRPr="00A96DEB">
                <w:rPr>
                  <w:rFonts w:ascii="Arial" w:eastAsia="ＭＳ Ｐゴシック" w:hAnsi="Arial" w:cs="Arial"/>
                  <w:color w:val="000000"/>
                  <w:sz w:val="18"/>
                  <w:szCs w:val="18"/>
                  <w:lang w:eastAsia="ja-JP"/>
                </w:rPr>
                <w:t>YUV, text &amp; graphics with motion,720p</w:t>
              </w:r>
            </w:ins>
          </w:p>
        </w:tc>
        <w:tc>
          <w:tcPr>
            <w:tcW w:w="1060" w:type="dxa"/>
            <w:tcBorders>
              <w:top w:val="nil"/>
              <w:left w:val="nil"/>
              <w:bottom w:val="nil"/>
              <w:right w:val="nil"/>
            </w:tcBorders>
            <w:shd w:val="clear" w:color="auto" w:fill="auto"/>
            <w:noWrap/>
            <w:vAlign w:val="bottom"/>
            <w:hideMark/>
            <w:tcPrChange w:id="1569"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570" w:author="宮澤 一之(情報総研 高符Ｇ)" w:date="2014-06-23T09:55:00Z"/>
                <w:rFonts w:ascii="Arial" w:eastAsia="ＭＳ Ｐゴシック" w:hAnsi="Arial" w:cs="Arial"/>
                <w:color w:val="000000"/>
                <w:sz w:val="18"/>
                <w:szCs w:val="18"/>
                <w:lang w:eastAsia="ja-JP"/>
              </w:rPr>
            </w:pPr>
            <w:ins w:id="1571" w:author="宮澤 一之(情報総研 高符Ｇ)" w:date="2014-06-23T09:55:00Z">
              <w:r w:rsidRPr="00A96DEB">
                <w:rPr>
                  <w:rFonts w:ascii="Arial" w:eastAsia="ＭＳ Ｐゴシック" w:hAnsi="Arial" w:cs="Arial"/>
                  <w:color w:val="000000"/>
                  <w:sz w:val="18"/>
                  <w:szCs w:val="18"/>
                  <w:lang w:eastAsia="ja-JP"/>
                </w:rPr>
                <w:t>-0.9%</w:t>
              </w:r>
            </w:ins>
          </w:p>
        </w:tc>
        <w:tc>
          <w:tcPr>
            <w:tcW w:w="1060" w:type="dxa"/>
            <w:tcBorders>
              <w:top w:val="nil"/>
              <w:left w:val="nil"/>
              <w:bottom w:val="nil"/>
              <w:right w:val="nil"/>
            </w:tcBorders>
            <w:shd w:val="clear" w:color="auto" w:fill="auto"/>
            <w:noWrap/>
            <w:vAlign w:val="bottom"/>
            <w:hideMark/>
            <w:tcPrChange w:id="157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573" w:author="宮澤 一之(情報総研 高符Ｇ)" w:date="2014-06-23T09:55:00Z"/>
                <w:rFonts w:ascii="Arial" w:eastAsia="ＭＳ Ｐゴシック" w:hAnsi="Arial" w:cs="Arial"/>
                <w:color w:val="000000"/>
                <w:sz w:val="18"/>
                <w:szCs w:val="18"/>
                <w:lang w:eastAsia="ja-JP"/>
              </w:rPr>
            </w:pPr>
            <w:ins w:id="1574" w:author="宮澤 一之(情報総研 高符Ｇ)" w:date="2014-06-23T09:55:00Z">
              <w:r w:rsidRPr="00A96DEB">
                <w:rPr>
                  <w:rFonts w:ascii="Arial" w:eastAsia="ＭＳ Ｐゴシック" w:hAnsi="Arial" w:cs="Arial"/>
                  <w:color w:val="000000"/>
                  <w:sz w:val="18"/>
                  <w:szCs w:val="18"/>
                  <w:lang w:eastAsia="ja-JP"/>
                </w:rPr>
                <w:t>-0.5%</w:t>
              </w:r>
            </w:ins>
          </w:p>
        </w:tc>
        <w:tc>
          <w:tcPr>
            <w:tcW w:w="1060" w:type="dxa"/>
            <w:tcBorders>
              <w:top w:val="nil"/>
              <w:left w:val="nil"/>
              <w:bottom w:val="nil"/>
              <w:right w:val="single" w:sz="8" w:space="0" w:color="auto"/>
            </w:tcBorders>
            <w:shd w:val="clear" w:color="auto" w:fill="auto"/>
            <w:noWrap/>
            <w:vAlign w:val="bottom"/>
            <w:hideMark/>
            <w:tcPrChange w:id="1575"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576" w:author="宮澤 一之(情報総研 高符Ｇ)" w:date="2014-06-23T09:55:00Z"/>
                <w:rFonts w:ascii="Arial" w:eastAsia="ＭＳ Ｐゴシック" w:hAnsi="Arial" w:cs="Arial"/>
                <w:color w:val="000000"/>
                <w:sz w:val="18"/>
                <w:szCs w:val="18"/>
                <w:lang w:eastAsia="ja-JP"/>
              </w:rPr>
            </w:pPr>
            <w:ins w:id="1577" w:author="宮澤 一之(情報総研 高符Ｇ)" w:date="2014-06-23T09:55:00Z">
              <w:r w:rsidRPr="00A96DEB">
                <w:rPr>
                  <w:rFonts w:ascii="Arial" w:eastAsia="ＭＳ Ｐゴシック" w:hAnsi="Arial" w:cs="Arial"/>
                  <w:color w:val="000000"/>
                  <w:sz w:val="18"/>
                  <w:szCs w:val="18"/>
                  <w:lang w:eastAsia="ja-JP"/>
                </w:rPr>
                <w:t>-1.1%</w:t>
              </w:r>
            </w:ins>
          </w:p>
        </w:tc>
      </w:tr>
      <w:tr w:rsidR="00A96DEB" w:rsidRPr="00A96DEB" w:rsidTr="00A96DEB">
        <w:tblPrEx>
          <w:tblPrExChange w:id="1578" w:author="宮澤 一之(情報総研 高符Ｇ)" w:date="2014-06-23T09:56:00Z">
            <w:tblPrEx>
              <w:jc w:val="left"/>
              <w:tblInd w:w="85" w:type="dxa"/>
            </w:tblPrEx>
          </w:tblPrExChange>
        </w:tblPrEx>
        <w:trPr>
          <w:trHeight w:val="240"/>
          <w:jc w:val="center"/>
          <w:ins w:id="1579" w:author="宮澤 一之(情報総研 高符Ｇ)" w:date="2014-06-23T09:55:00Z"/>
          <w:trPrChange w:id="1580"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581"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582" w:author="宮澤 一之(情報総研 高符Ｇ)" w:date="2014-06-23T09:55:00Z"/>
                <w:rFonts w:ascii="Arial" w:eastAsia="ＭＳ Ｐゴシック" w:hAnsi="Arial" w:cs="Arial"/>
                <w:color w:val="000000"/>
                <w:sz w:val="18"/>
                <w:szCs w:val="18"/>
                <w:lang w:eastAsia="ja-JP"/>
              </w:rPr>
            </w:pPr>
            <w:ins w:id="1583" w:author="宮澤 一之(情報総研 高符Ｇ)" w:date="2014-06-23T09:55:00Z">
              <w:r w:rsidRPr="00A96DEB">
                <w:rPr>
                  <w:rFonts w:ascii="Arial" w:eastAsia="ＭＳ Ｐゴシック" w:hAnsi="Arial" w:cs="Arial"/>
                  <w:color w:val="000000"/>
                  <w:sz w:val="18"/>
                  <w:szCs w:val="18"/>
                  <w:lang w:eastAsia="ja-JP"/>
                </w:rPr>
                <w:t>YUV, mixed content, 1440p</w:t>
              </w:r>
            </w:ins>
          </w:p>
        </w:tc>
        <w:tc>
          <w:tcPr>
            <w:tcW w:w="1060" w:type="dxa"/>
            <w:tcBorders>
              <w:top w:val="nil"/>
              <w:left w:val="nil"/>
              <w:bottom w:val="nil"/>
              <w:right w:val="nil"/>
            </w:tcBorders>
            <w:shd w:val="clear" w:color="auto" w:fill="auto"/>
            <w:noWrap/>
            <w:vAlign w:val="bottom"/>
            <w:hideMark/>
            <w:tcPrChange w:id="1584"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585" w:author="宮澤 一之(情報総研 高符Ｇ)" w:date="2014-06-23T09:55:00Z"/>
                <w:rFonts w:ascii="Arial" w:eastAsia="ＭＳ Ｐゴシック" w:hAnsi="Arial" w:cs="Arial"/>
                <w:color w:val="000000"/>
                <w:sz w:val="18"/>
                <w:szCs w:val="18"/>
                <w:lang w:eastAsia="ja-JP"/>
              </w:rPr>
            </w:pPr>
            <w:ins w:id="1586" w:author="宮澤 一之(情報総研 高符Ｇ)" w:date="2014-06-23T09:55:00Z">
              <w:r w:rsidRPr="00A96DEB">
                <w:rPr>
                  <w:rFonts w:ascii="Arial" w:eastAsia="ＭＳ Ｐゴシック" w:hAnsi="Arial" w:cs="Arial"/>
                  <w:color w:val="000000"/>
                  <w:sz w:val="18"/>
                  <w:szCs w:val="18"/>
                  <w:lang w:eastAsia="ja-JP"/>
                </w:rPr>
                <w:t>-0.6%</w:t>
              </w:r>
            </w:ins>
          </w:p>
        </w:tc>
        <w:tc>
          <w:tcPr>
            <w:tcW w:w="1060" w:type="dxa"/>
            <w:tcBorders>
              <w:top w:val="nil"/>
              <w:left w:val="nil"/>
              <w:bottom w:val="nil"/>
              <w:right w:val="nil"/>
            </w:tcBorders>
            <w:shd w:val="clear" w:color="auto" w:fill="auto"/>
            <w:noWrap/>
            <w:vAlign w:val="bottom"/>
            <w:hideMark/>
            <w:tcPrChange w:id="1587"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588" w:author="宮澤 一之(情報総研 高符Ｇ)" w:date="2014-06-23T09:55:00Z"/>
                <w:rFonts w:ascii="Arial" w:eastAsia="ＭＳ Ｐゴシック" w:hAnsi="Arial" w:cs="Arial"/>
                <w:color w:val="000000"/>
                <w:sz w:val="18"/>
                <w:szCs w:val="18"/>
                <w:lang w:eastAsia="ja-JP"/>
              </w:rPr>
            </w:pPr>
            <w:ins w:id="1589" w:author="宮澤 一之(情報総研 高符Ｇ)" w:date="2014-06-23T09:55:00Z">
              <w:r w:rsidRPr="00A96DEB">
                <w:rPr>
                  <w:rFonts w:ascii="Arial" w:eastAsia="ＭＳ Ｐゴシック" w:hAnsi="Arial" w:cs="Arial"/>
                  <w:color w:val="000000"/>
                  <w:sz w:val="18"/>
                  <w:szCs w:val="18"/>
                  <w:lang w:eastAsia="ja-JP"/>
                </w:rPr>
                <w:t>-1.0%</w:t>
              </w:r>
            </w:ins>
          </w:p>
        </w:tc>
        <w:tc>
          <w:tcPr>
            <w:tcW w:w="1060" w:type="dxa"/>
            <w:tcBorders>
              <w:top w:val="nil"/>
              <w:left w:val="nil"/>
              <w:bottom w:val="nil"/>
              <w:right w:val="single" w:sz="8" w:space="0" w:color="auto"/>
            </w:tcBorders>
            <w:shd w:val="clear" w:color="auto" w:fill="auto"/>
            <w:noWrap/>
            <w:vAlign w:val="bottom"/>
            <w:hideMark/>
            <w:tcPrChange w:id="1590"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591" w:author="宮澤 一之(情報総研 高符Ｇ)" w:date="2014-06-23T09:55:00Z"/>
                <w:rFonts w:ascii="Arial" w:eastAsia="ＭＳ Ｐゴシック" w:hAnsi="Arial" w:cs="Arial"/>
                <w:color w:val="000000"/>
                <w:sz w:val="18"/>
                <w:szCs w:val="18"/>
                <w:lang w:eastAsia="ja-JP"/>
              </w:rPr>
            </w:pPr>
            <w:ins w:id="1592" w:author="宮澤 一之(情報総研 高符Ｇ)" w:date="2014-06-23T09:55:00Z">
              <w:r w:rsidRPr="00A96DEB">
                <w:rPr>
                  <w:rFonts w:ascii="Arial" w:eastAsia="ＭＳ Ｐゴシック" w:hAnsi="Arial" w:cs="Arial"/>
                  <w:color w:val="000000"/>
                  <w:sz w:val="18"/>
                  <w:szCs w:val="18"/>
                  <w:lang w:eastAsia="ja-JP"/>
                </w:rPr>
                <w:t>-0.5%</w:t>
              </w:r>
            </w:ins>
          </w:p>
        </w:tc>
      </w:tr>
      <w:tr w:rsidR="00A96DEB" w:rsidRPr="00A96DEB" w:rsidTr="00A96DEB">
        <w:tblPrEx>
          <w:tblPrExChange w:id="1593" w:author="宮澤 一之(情報総研 高符Ｇ)" w:date="2014-06-23T09:56:00Z">
            <w:tblPrEx>
              <w:jc w:val="left"/>
              <w:tblInd w:w="85" w:type="dxa"/>
            </w:tblPrEx>
          </w:tblPrExChange>
        </w:tblPrEx>
        <w:trPr>
          <w:trHeight w:val="240"/>
          <w:jc w:val="center"/>
          <w:ins w:id="1594" w:author="宮澤 一之(情報総研 高符Ｇ)" w:date="2014-06-23T09:55:00Z"/>
          <w:trPrChange w:id="1595"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596"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597" w:author="宮澤 一之(情報総研 高符Ｇ)" w:date="2014-06-23T09:55:00Z"/>
                <w:rFonts w:ascii="Arial" w:eastAsia="ＭＳ Ｐゴシック" w:hAnsi="Arial" w:cs="Arial"/>
                <w:color w:val="000000"/>
                <w:sz w:val="18"/>
                <w:szCs w:val="18"/>
                <w:lang w:eastAsia="ja-JP"/>
              </w:rPr>
            </w:pPr>
            <w:ins w:id="1598" w:author="宮澤 一之(情報総研 高符Ｇ)" w:date="2014-06-23T09:55:00Z">
              <w:r w:rsidRPr="00A96DEB">
                <w:rPr>
                  <w:rFonts w:ascii="Arial" w:eastAsia="ＭＳ Ｐゴシック" w:hAnsi="Arial" w:cs="Arial"/>
                  <w:color w:val="000000"/>
                  <w:sz w:val="18"/>
                  <w:szCs w:val="18"/>
                  <w:lang w:eastAsia="ja-JP"/>
                </w:rPr>
                <w:t>YUV, mixed content, 1080p</w:t>
              </w:r>
            </w:ins>
          </w:p>
        </w:tc>
        <w:tc>
          <w:tcPr>
            <w:tcW w:w="1060" w:type="dxa"/>
            <w:tcBorders>
              <w:top w:val="nil"/>
              <w:left w:val="nil"/>
              <w:bottom w:val="nil"/>
              <w:right w:val="nil"/>
            </w:tcBorders>
            <w:shd w:val="clear" w:color="auto" w:fill="auto"/>
            <w:noWrap/>
            <w:vAlign w:val="bottom"/>
            <w:hideMark/>
            <w:tcPrChange w:id="1599"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600" w:author="宮澤 一之(情報総研 高符Ｇ)" w:date="2014-06-23T09:55:00Z"/>
                <w:rFonts w:ascii="Arial" w:eastAsia="ＭＳ Ｐゴシック" w:hAnsi="Arial" w:cs="Arial"/>
                <w:color w:val="000000"/>
                <w:sz w:val="18"/>
                <w:szCs w:val="18"/>
                <w:lang w:eastAsia="ja-JP"/>
              </w:rPr>
            </w:pPr>
            <w:ins w:id="1601" w:author="宮澤 一之(情報総研 高符Ｇ)" w:date="2014-06-23T09:55:00Z">
              <w:r w:rsidRPr="00A96DEB">
                <w:rPr>
                  <w:rFonts w:ascii="Arial" w:eastAsia="ＭＳ Ｐゴシック" w:hAnsi="Arial" w:cs="Arial"/>
                  <w:color w:val="000000"/>
                  <w:sz w:val="18"/>
                  <w:szCs w:val="18"/>
                  <w:lang w:eastAsia="ja-JP"/>
                </w:rPr>
                <w:t>-0.6%</w:t>
              </w:r>
            </w:ins>
          </w:p>
        </w:tc>
        <w:tc>
          <w:tcPr>
            <w:tcW w:w="1060" w:type="dxa"/>
            <w:tcBorders>
              <w:top w:val="nil"/>
              <w:left w:val="nil"/>
              <w:bottom w:val="nil"/>
              <w:right w:val="nil"/>
            </w:tcBorders>
            <w:shd w:val="clear" w:color="auto" w:fill="auto"/>
            <w:noWrap/>
            <w:vAlign w:val="bottom"/>
            <w:hideMark/>
            <w:tcPrChange w:id="160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603" w:author="宮澤 一之(情報総研 高符Ｇ)" w:date="2014-06-23T09:55:00Z"/>
                <w:rFonts w:ascii="Arial" w:eastAsia="ＭＳ Ｐゴシック" w:hAnsi="Arial" w:cs="Arial"/>
                <w:color w:val="000000"/>
                <w:sz w:val="18"/>
                <w:szCs w:val="18"/>
                <w:lang w:eastAsia="ja-JP"/>
              </w:rPr>
            </w:pPr>
            <w:ins w:id="1604" w:author="宮澤 一之(情報総研 高符Ｇ)" w:date="2014-06-23T09:55:00Z">
              <w:r w:rsidRPr="00A96DEB">
                <w:rPr>
                  <w:rFonts w:ascii="Arial" w:eastAsia="ＭＳ Ｐゴシック" w:hAnsi="Arial" w:cs="Arial"/>
                  <w:color w:val="000000"/>
                  <w:sz w:val="18"/>
                  <w:szCs w:val="18"/>
                  <w:lang w:eastAsia="ja-JP"/>
                </w:rPr>
                <w:t>-1.2%</w:t>
              </w:r>
            </w:ins>
          </w:p>
        </w:tc>
        <w:tc>
          <w:tcPr>
            <w:tcW w:w="1060" w:type="dxa"/>
            <w:tcBorders>
              <w:top w:val="nil"/>
              <w:left w:val="nil"/>
              <w:bottom w:val="nil"/>
              <w:right w:val="single" w:sz="8" w:space="0" w:color="auto"/>
            </w:tcBorders>
            <w:shd w:val="clear" w:color="auto" w:fill="auto"/>
            <w:noWrap/>
            <w:vAlign w:val="bottom"/>
            <w:hideMark/>
            <w:tcPrChange w:id="1605"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606" w:author="宮澤 一之(情報総研 高符Ｇ)" w:date="2014-06-23T09:55:00Z"/>
                <w:rFonts w:ascii="Arial" w:eastAsia="ＭＳ Ｐゴシック" w:hAnsi="Arial" w:cs="Arial"/>
                <w:color w:val="000000"/>
                <w:sz w:val="18"/>
                <w:szCs w:val="18"/>
                <w:lang w:eastAsia="ja-JP"/>
              </w:rPr>
            </w:pPr>
            <w:ins w:id="1607" w:author="宮澤 一之(情報総研 高符Ｇ)" w:date="2014-06-23T09:55:00Z">
              <w:r w:rsidRPr="00A96DEB">
                <w:rPr>
                  <w:rFonts w:ascii="Arial" w:eastAsia="ＭＳ Ｐゴシック" w:hAnsi="Arial" w:cs="Arial"/>
                  <w:color w:val="000000"/>
                  <w:sz w:val="18"/>
                  <w:szCs w:val="18"/>
                  <w:lang w:eastAsia="ja-JP"/>
                </w:rPr>
                <w:t>-0.4%</w:t>
              </w:r>
            </w:ins>
          </w:p>
        </w:tc>
      </w:tr>
      <w:tr w:rsidR="00A96DEB" w:rsidRPr="00A96DEB" w:rsidTr="00A96DEB">
        <w:tblPrEx>
          <w:tblPrExChange w:id="1608" w:author="宮澤 一之(情報総研 高符Ｇ)" w:date="2014-06-23T09:56:00Z">
            <w:tblPrEx>
              <w:jc w:val="left"/>
              <w:tblInd w:w="85" w:type="dxa"/>
            </w:tblPrEx>
          </w:tblPrExChange>
        </w:tblPrEx>
        <w:trPr>
          <w:trHeight w:val="240"/>
          <w:jc w:val="center"/>
          <w:ins w:id="1609" w:author="宮澤 一之(情報総研 高符Ｇ)" w:date="2014-06-23T09:55:00Z"/>
          <w:trPrChange w:id="1610"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611"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612" w:author="宮澤 一之(情報総研 高符Ｇ)" w:date="2014-06-23T09:55:00Z"/>
                <w:rFonts w:ascii="Arial" w:eastAsia="ＭＳ Ｐゴシック" w:hAnsi="Arial" w:cs="Arial"/>
                <w:color w:val="000000"/>
                <w:sz w:val="18"/>
                <w:szCs w:val="18"/>
                <w:lang w:eastAsia="ja-JP"/>
              </w:rPr>
            </w:pPr>
            <w:ins w:id="1613" w:author="宮澤 一之(情報総研 高符Ｇ)" w:date="2014-06-23T09:55:00Z">
              <w:r w:rsidRPr="00A96DEB">
                <w:rPr>
                  <w:rFonts w:ascii="Arial" w:eastAsia="ＭＳ Ｐゴシック" w:hAnsi="Arial" w:cs="Arial"/>
                  <w:color w:val="000000"/>
                  <w:sz w:val="18"/>
                  <w:szCs w:val="18"/>
                  <w:lang w:eastAsia="ja-JP"/>
                </w:rPr>
                <w:t>YUV, Animation, 720p</w:t>
              </w:r>
            </w:ins>
          </w:p>
        </w:tc>
        <w:tc>
          <w:tcPr>
            <w:tcW w:w="1060" w:type="dxa"/>
            <w:tcBorders>
              <w:top w:val="nil"/>
              <w:left w:val="nil"/>
              <w:bottom w:val="nil"/>
              <w:right w:val="nil"/>
            </w:tcBorders>
            <w:shd w:val="clear" w:color="auto" w:fill="auto"/>
            <w:noWrap/>
            <w:vAlign w:val="bottom"/>
            <w:hideMark/>
            <w:tcPrChange w:id="1614"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615" w:author="宮澤 一之(情報総研 高符Ｇ)" w:date="2014-06-23T09:55:00Z"/>
                <w:rFonts w:ascii="Arial" w:eastAsia="ＭＳ Ｐゴシック" w:hAnsi="Arial" w:cs="Arial"/>
                <w:color w:val="000000"/>
                <w:sz w:val="18"/>
                <w:szCs w:val="18"/>
                <w:lang w:eastAsia="ja-JP"/>
              </w:rPr>
            </w:pPr>
            <w:ins w:id="1616" w:author="宮澤 一之(情報総研 高符Ｇ)" w:date="2014-06-23T09:55:00Z">
              <w:r w:rsidRPr="00A96DEB">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1617"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618" w:author="宮澤 一之(情報総研 高符Ｇ)" w:date="2014-06-23T09:55:00Z"/>
                <w:rFonts w:ascii="Arial" w:eastAsia="ＭＳ Ｐゴシック" w:hAnsi="Arial" w:cs="Arial"/>
                <w:color w:val="000000"/>
                <w:sz w:val="18"/>
                <w:szCs w:val="18"/>
                <w:lang w:eastAsia="ja-JP"/>
              </w:rPr>
            </w:pPr>
            <w:ins w:id="1619" w:author="宮澤 一之(情報総研 高符Ｇ)" w:date="2014-06-23T09:55:00Z">
              <w:r w:rsidRPr="00A96DEB">
                <w:rPr>
                  <w:rFonts w:ascii="Arial" w:eastAsia="ＭＳ Ｐゴシック" w:hAnsi="Arial" w:cs="Arial"/>
                  <w:color w:val="000000"/>
                  <w:sz w:val="18"/>
                  <w:szCs w:val="18"/>
                  <w:lang w:eastAsia="ja-JP"/>
                </w:rPr>
                <w:t>-0.7%</w:t>
              </w:r>
            </w:ins>
          </w:p>
        </w:tc>
        <w:tc>
          <w:tcPr>
            <w:tcW w:w="1060" w:type="dxa"/>
            <w:tcBorders>
              <w:top w:val="nil"/>
              <w:left w:val="nil"/>
              <w:bottom w:val="nil"/>
              <w:right w:val="single" w:sz="8" w:space="0" w:color="auto"/>
            </w:tcBorders>
            <w:shd w:val="clear" w:color="auto" w:fill="auto"/>
            <w:noWrap/>
            <w:vAlign w:val="bottom"/>
            <w:hideMark/>
            <w:tcPrChange w:id="1620"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621" w:author="宮澤 一之(情報総研 高符Ｇ)" w:date="2014-06-23T09:55:00Z"/>
                <w:rFonts w:ascii="Arial" w:eastAsia="ＭＳ Ｐゴシック" w:hAnsi="Arial" w:cs="Arial"/>
                <w:color w:val="000000"/>
                <w:sz w:val="18"/>
                <w:szCs w:val="18"/>
                <w:lang w:eastAsia="ja-JP"/>
              </w:rPr>
            </w:pPr>
            <w:ins w:id="1622" w:author="宮澤 一之(情報総研 高符Ｇ)" w:date="2014-06-23T09:55:00Z">
              <w:r w:rsidRPr="00A96DEB">
                <w:rPr>
                  <w:rFonts w:ascii="Arial" w:eastAsia="ＭＳ Ｐゴシック" w:hAnsi="Arial" w:cs="Arial"/>
                  <w:color w:val="000000"/>
                  <w:sz w:val="18"/>
                  <w:szCs w:val="18"/>
                  <w:lang w:eastAsia="ja-JP"/>
                </w:rPr>
                <w:t>-0.2%</w:t>
              </w:r>
            </w:ins>
          </w:p>
        </w:tc>
      </w:tr>
      <w:tr w:rsidR="00A96DEB" w:rsidRPr="00A96DEB" w:rsidTr="00A96DEB">
        <w:tblPrEx>
          <w:tblPrExChange w:id="1623" w:author="宮澤 一之(情報総研 高符Ｇ)" w:date="2014-06-23T09:56:00Z">
            <w:tblPrEx>
              <w:jc w:val="left"/>
              <w:tblInd w:w="85" w:type="dxa"/>
            </w:tblPrEx>
          </w:tblPrExChange>
        </w:tblPrEx>
        <w:trPr>
          <w:trHeight w:val="240"/>
          <w:jc w:val="center"/>
          <w:ins w:id="1624" w:author="宮澤 一之(情報総研 高符Ｇ)" w:date="2014-06-23T09:55:00Z"/>
          <w:trPrChange w:id="1625"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626"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627" w:author="宮澤 一之(情報総研 高符Ｇ)" w:date="2014-06-23T09:55:00Z"/>
                <w:rFonts w:ascii="Arial" w:eastAsia="ＭＳ Ｐゴシック" w:hAnsi="Arial" w:cs="Arial"/>
                <w:color w:val="000000"/>
                <w:sz w:val="18"/>
                <w:szCs w:val="18"/>
                <w:lang w:eastAsia="ja-JP"/>
              </w:rPr>
            </w:pPr>
            <w:ins w:id="1628" w:author="宮澤 一之(情報総研 高符Ｇ)" w:date="2014-06-23T09:55:00Z">
              <w:r w:rsidRPr="00A96DEB">
                <w:rPr>
                  <w:rFonts w:ascii="Arial" w:eastAsia="ＭＳ Ｐゴシック" w:hAnsi="Arial" w:cs="Arial"/>
                  <w:color w:val="000000"/>
                  <w:sz w:val="18"/>
                  <w:szCs w:val="18"/>
                  <w:lang w:eastAsia="ja-JP"/>
                </w:rPr>
                <w:t>YUV, camera captured, 1080p</w:t>
              </w:r>
            </w:ins>
          </w:p>
        </w:tc>
        <w:tc>
          <w:tcPr>
            <w:tcW w:w="1060" w:type="dxa"/>
            <w:tcBorders>
              <w:top w:val="nil"/>
              <w:left w:val="nil"/>
              <w:bottom w:val="single" w:sz="8" w:space="0" w:color="auto"/>
              <w:right w:val="nil"/>
            </w:tcBorders>
            <w:shd w:val="clear" w:color="auto" w:fill="auto"/>
            <w:noWrap/>
            <w:vAlign w:val="bottom"/>
            <w:hideMark/>
            <w:tcPrChange w:id="1629" w:author="宮澤 一之(情報総研 高符Ｇ)" w:date="2014-06-23T09:56:00Z">
              <w:tcPr>
                <w:tcW w:w="1060" w:type="dxa"/>
                <w:gridSpan w:val="2"/>
                <w:tcBorders>
                  <w:top w:val="nil"/>
                  <w:left w:val="nil"/>
                  <w:bottom w:val="single" w:sz="8" w:space="0" w:color="auto"/>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630" w:author="宮澤 一之(情報総研 高符Ｇ)" w:date="2014-06-23T09:55:00Z"/>
                <w:rFonts w:ascii="Arial" w:eastAsia="ＭＳ Ｐゴシック" w:hAnsi="Arial" w:cs="Arial"/>
                <w:color w:val="000000"/>
                <w:sz w:val="18"/>
                <w:szCs w:val="18"/>
                <w:lang w:eastAsia="ja-JP"/>
              </w:rPr>
            </w:pPr>
            <w:ins w:id="1631" w:author="宮澤 一之(情報総研 高符Ｇ)" w:date="2014-06-23T09:55:00Z">
              <w:r w:rsidRPr="00A96DEB">
                <w:rPr>
                  <w:rFonts w:ascii="Arial" w:eastAsia="ＭＳ Ｐゴシック" w:hAnsi="Arial" w:cs="Arial"/>
                  <w:color w:val="000000"/>
                  <w:sz w:val="18"/>
                  <w:szCs w:val="18"/>
                  <w:lang w:eastAsia="ja-JP"/>
                </w:rPr>
                <w:t>0.0%</w:t>
              </w:r>
            </w:ins>
          </w:p>
        </w:tc>
        <w:tc>
          <w:tcPr>
            <w:tcW w:w="1060" w:type="dxa"/>
            <w:tcBorders>
              <w:top w:val="nil"/>
              <w:left w:val="nil"/>
              <w:bottom w:val="single" w:sz="8" w:space="0" w:color="auto"/>
              <w:right w:val="nil"/>
            </w:tcBorders>
            <w:shd w:val="clear" w:color="auto" w:fill="auto"/>
            <w:noWrap/>
            <w:vAlign w:val="bottom"/>
            <w:hideMark/>
            <w:tcPrChange w:id="1632" w:author="宮澤 一之(情報総研 高符Ｇ)" w:date="2014-06-23T09:56:00Z">
              <w:tcPr>
                <w:tcW w:w="1060" w:type="dxa"/>
                <w:gridSpan w:val="2"/>
                <w:tcBorders>
                  <w:top w:val="nil"/>
                  <w:left w:val="nil"/>
                  <w:bottom w:val="single" w:sz="8" w:space="0" w:color="auto"/>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633" w:author="宮澤 一之(情報総研 高符Ｇ)" w:date="2014-06-23T09:55:00Z"/>
                <w:rFonts w:ascii="Arial" w:eastAsia="ＭＳ Ｐゴシック" w:hAnsi="Arial" w:cs="Arial"/>
                <w:color w:val="000000"/>
                <w:sz w:val="18"/>
                <w:szCs w:val="18"/>
                <w:lang w:eastAsia="ja-JP"/>
              </w:rPr>
            </w:pPr>
            <w:ins w:id="1634" w:author="宮澤 一之(情報総研 高符Ｇ)" w:date="2014-06-23T09:55:00Z">
              <w:r w:rsidRPr="00A96DEB">
                <w:rPr>
                  <w:rFonts w:ascii="Arial" w:eastAsia="ＭＳ Ｐゴシック" w:hAnsi="Arial" w:cs="Arial"/>
                  <w:color w:val="000000"/>
                  <w:sz w:val="18"/>
                  <w:szCs w:val="18"/>
                  <w:lang w:eastAsia="ja-JP"/>
                </w:rPr>
                <w:t>0.1%</w:t>
              </w:r>
            </w:ins>
          </w:p>
        </w:tc>
        <w:tc>
          <w:tcPr>
            <w:tcW w:w="1060" w:type="dxa"/>
            <w:tcBorders>
              <w:top w:val="nil"/>
              <w:left w:val="nil"/>
              <w:bottom w:val="single" w:sz="8" w:space="0" w:color="auto"/>
              <w:right w:val="single" w:sz="8" w:space="0" w:color="auto"/>
            </w:tcBorders>
            <w:shd w:val="clear" w:color="auto" w:fill="auto"/>
            <w:noWrap/>
            <w:vAlign w:val="bottom"/>
            <w:hideMark/>
            <w:tcPrChange w:id="1635" w:author="宮澤 一之(情報総研 高符Ｇ)" w:date="2014-06-23T09:56:00Z">
              <w:tcPr>
                <w:tcW w:w="1060" w:type="dxa"/>
                <w:gridSpan w:val="2"/>
                <w:tcBorders>
                  <w:top w:val="nil"/>
                  <w:left w:val="nil"/>
                  <w:bottom w:val="single" w:sz="8"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636" w:author="宮澤 一之(情報総研 高符Ｇ)" w:date="2014-06-23T09:55:00Z"/>
                <w:rFonts w:ascii="Arial" w:eastAsia="ＭＳ Ｐゴシック" w:hAnsi="Arial" w:cs="Arial"/>
                <w:color w:val="000000"/>
                <w:sz w:val="18"/>
                <w:szCs w:val="18"/>
                <w:lang w:eastAsia="ja-JP"/>
              </w:rPr>
            </w:pPr>
            <w:ins w:id="1637" w:author="宮澤 一之(情報総研 高符Ｇ)" w:date="2014-06-23T09:55:00Z">
              <w:r w:rsidRPr="00A96DEB">
                <w:rPr>
                  <w:rFonts w:ascii="Arial" w:eastAsia="ＭＳ Ｐゴシック" w:hAnsi="Arial" w:cs="Arial"/>
                  <w:color w:val="000000"/>
                  <w:sz w:val="18"/>
                  <w:szCs w:val="18"/>
                  <w:lang w:eastAsia="ja-JP"/>
                </w:rPr>
                <w:t>-0.2%</w:t>
              </w:r>
            </w:ins>
          </w:p>
        </w:tc>
      </w:tr>
      <w:tr w:rsidR="00A96DEB" w:rsidRPr="00A96DEB" w:rsidTr="00A96DEB">
        <w:tblPrEx>
          <w:tblPrExChange w:id="1638" w:author="宮澤 一之(情報総研 高符Ｇ)" w:date="2014-06-23T09:56:00Z">
            <w:tblPrEx>
              <w:jc w:val="left"/>
              <w:tblInd w:w="85" w:type="dxa"/>
            </w:tblPrEx>
          </w:tblPrExChange>
        </w:tblPrEx>
        <w:trPr>
          <w:trHeight w:val="240"/>
          <w:jc w:val="center"/>
          <w:ins w:id="1639" w:author="宮澤 一之(情報総研 高符Ｇ)" w:date="2014-06-23T09:55:00Z"/>
          <w:trPrChange w:id="1640" w:author="宮澤 一之(情報総研 高符Ｇ)" w:date="2014-06-23T09:56:00Z">
            <w:trPr>
              <w:gridAfter w:val="0"/>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1641" w:author="宮澤 一之(情報総研 高符Ｇ)" w:date="2014-06-23T09:56:00Z">
              <w:tcPr>
                <w:tcW w:w="3440" w:type="dxa"/>
                <w:gridSpan w:val="2"/>
                <w:tcBorders>
                  <w:top w:val="single" w:sz="8" w:space="0" w:color="auto"/>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642" w:author="宮澤 一之(情報総研 高符Ｇ)" w:date="2014-06-23T09:55:00Z"/>
                <w:rFonts w:ascii="Arial" w:eastAsia="ＭＳ Ｐゴシック" w:hAnsi="Arial" w:cs="Arial"/>
                <w:color w:val="000000"/>
                <w:sz w:val="18"/>
                <w:szCs w:val="18"/>
                <w:lang w:eastAsia="ja-JP"/>
              </w:rPr>
            </w:pPr>
            <w:ins w:id="1643" w:author="宮澤 一之(情報総研 高符Ｇ)" w:date="2014-06-23T09:55:00Z">
              <w:r w:rsidRPr="00A96DEB">
                <w:rPr>
                  <w:rFonts w:ascii="Arial" w:eastAsia="ＭＳ Ｐゴシック" w:hAnsi="Arial" w:cs="Arial"/>
                  <w:color w:val="000000"/>
                  <w:sz w:val="18"/>
                  <w:szCs w:val="18"/>
                  <w:lang w:eastAsia="ja-JP"/>
                </w:rPr>
                <w:t>Enc Time[%]</w:t>
              </w:r>
            </w:ins>
          </w:p>
        </w:tc>
        <w:tc>
          <w:tcPr>
            <w:tcW w:w="3180" w:type="dxa"/>
            <w:gridSpan w:val="3"/>
            <w:tcBorders>
              <w:top w:val="nil"/>
              <w:left w:val="nil"/>
              <w:bottom w:val="nil"/>
              <w:right w:val="single" w:sz="8" w:space="0" w:color="000000"/>
            </w:tcBorders>
            <w:shd w:val="clear" w:color="auto" w:fill="auto"/>
            <w:noWrap/>
            <w:vAlign w:val="bottom"/>
            <w:hideMark/>
            <w:tcPrChange w:id="1644" w:author="宮澤 一之(情報総研 高符Ｇ)" w:date="2014-06-23T09:56:00Z">
              <w:tcPr>
                <w:tcW w:w="3180" w:type="dxa"/>
                <w:gridSpan w:val="6"/>
                <w:tcBorders>
                  <w:top w:val="nil"/>
                  <w:left w:val="nil"/>
                  <w:bottom w:val="nil"/>
                  <w:right w:val="single" w:sz="8" w:space="0" w:color="000000"/>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645" w:author="宮澤 一之(情報総研 高符Ｇ)" w:date="2014-06-23T09:55:00Z"/>
                <w:rFonts w:ascii="Arial" w:eastAsia="ＭＳ Ｐゴシック" w:hAnsi="Arial" w:cs="Arial"/>
                <w:color w:val="000000"/>
                <w:sz w:val="18"/>
                <w:szCs w:val="18"/>
                <w:lang w:eastAsia="ja-JP"/>
              </w:rPr>
            </w:pPr>
            <w:ins w:id="1646" w:author="宮澤 一之(情報総研 高符Ｇ)" w:date="2014-06-23T09:55:00Z">
              <w:r w:rsidRPr="00A96DEB">
                <w:rPr>
                  <w:rFonts w:ascii="Arial" w:eastAsia="ＭＳ Ｐゴシック" w:hAnsi="Arial" w:cs="Arial"/>
                  <w:color w:val="000000"/>
                  <w:sz w:val="18"/>
                  <w:szCs w:val="18"/>
                  <w:lang w:eastAsia="ja-JP"/>
                </w:rPr>
                <w:t>100%</w:t>
              </w:r>
            </w:ins>
          </w:p>
        </w:tc>
      </w:tr>
      <w:tr w:rsidR="00A96DEB" w:rsidRPr="00A96DEB" w:rsidTr="00A96DEB">
        <w:tblPrEx>
          <w:tblPrExChange w:id="1647" w:author="宮澤 一之(情報総研 高符Ｇ)" w:date="2014-06-23T09:56:00Z">
            <w:tblPrEx>
              <w:jc w:val="left"/>
              <w:tblInd w:w="85" w:type="dxa"/>
            </w:tblPrEx>
          </w:tblPrExChange>
        </w:tblPrEx>
        <w:trPr>
          <w:trHeight w:val="240"/>
          <w:jc w:val="center"/>
          <w:ins w:id="1648" w:author="宮澤 一之(情報総研 高符Ｇ)" w:date="2014-06-23T09:55:00Z"/>
          <w:trPrChange w:id="1649" w:author="宮澤 一之(情報総研 高符Ｇ)" w:date="2014-06-23T09:56:00Z">
            <w:trPr>
              <w:gridAfter w:val="0"/>
              <w:trHeight w:val="240"/>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1650" w:author="宮澤 一之(情報総研 高符Ｇ)" w:date="2014-06-23T09:56:00Z">
              <w:tcPr>
                <w:tcW w:w="344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651" w:author="宮澤 一之(情報総研 高符Ｇ)" w:date="2014-06-23T09:55:00Z"/>
                <w:rFonts w:ascii="Arial" w:eastAsia="ＭＳ Ｐゴシック" w:hAnsi="Arial" w:cs="Arial"/>
                <w:color w:val="000000"/>
                <w:sz w:val="18"/>
                <w:szCs w:val="18"/>
                <w:lang w:eastAsia="ja-JP"/>
              </w:rPr>
            </w:pPr>
            <w:ins w:id="1652" w:author="宮澤 一之(情報総研 高符Ｇ)" w:date="2014-06-23T09:55:00Z">
              <w:r w:rsidRPr="00A96DEB">
                <w:rPr>
                  <w:rFonts w:ascii="Arial" w:eastAsia="ＭＳ Ｐゴシック" w:hAnsi="Arial" w:cs="Arial"/>
                  <w:color w:val="000000"/>
                  <w:sz w:val="18"/>
                  <w:szCs w:val="18"/>
                  <w:lang w:eastAsia="ja-JP"/>
                </w:rPr>
                <w:t>Dec Time[%]</w:t>
              </w:r>
            </w:ins>
          </w:p>
        </w:tc>
        <w:tc>
          <w:tcPr>
            <w:tcW w:w="3180" w:type="dxa"/>
            <w:gridSpan w:val="3"/>
            <w:tcBorders>
              <w:top w:val="nil"/>
              <w:left w:val="nil"/>
              <w:bottom w:val="single" w:sz="8" w:space="0" w:color="auto"/>
              <w:right w:val="single" w:sz="8" w:space="0" w:color="000000"/>
            </w:tcBorders>
            <w:shd w:val="clear" w:color="auto" w:fill="auto"/>
            <w:noWrap/>
            <w:vAlign w:val="bottom"/>
            <w:hideMark/>
            <w:tcPrChange w:id="1653" w:author="宮澤 一之(情報総研 高符Ｇ)" w:date="2014-06-23T09:56:00Z">
              <w:tcPr>
                <w:tcW w:w="3180" w:type="dxa"/>
                <w:gridSpan w:val="6"/>
                <w:tcBorders>
                  <w:top w:val="nil"/>
                  <w:left w:val="nil"/>
                  <w:bottom w:val="single" w:sz="8" w:space="0" w:color="auto"/>
                  <w:right w:val="single" w:sz="8" w:space="0" w:color="000000"/>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654" w:author="宮澤 一之(情報総研 高符Ｇ)" w:date="2014-06-23T09:55:00Z"/>
                <w:rFonts w:ascii="Arial" w:eastAsia="ＭＳ Ｐゴシック" w:hAnsi="Arial" w:cs="Arial"/>
                <w:color w:val="000000"/>
                <w:sz w:val="18"/>
                <w:szCs w:val="18"/>
                <w:lang w:eastAsia="ja-JP"/>
              </w:rPr>
            </w:pPr>
            <w:ins w:id="1655" w:author="宮澤 一之(情報総研 高符Ｇ)" w:date="2014-06-23T09:55:00Z">
              <w:r w:rsidRPr="00A96DEB">
                <w:rPr>
                  <w:rFonts w:ascii="Arial" w:eastAsia="ＭＳ Ｐゴシック" w:hAnsi="Arial" w:cs="Arial"/>
                  <w:color w:val="000000"/>
                  <w:sz w:val="18"/>
                  <w:szCs w:val="18"/>
                  <w:lang w:eastAsia="ja-JP"/>
                </w:rPr>
                <w:t>100%</w:t>
              </w:r>
            </w:ins>
          </w:p>
        </w:tc>
      </w:tr>
    </w:tbl>
    <w:p w:rsidR="00000000" w:rsidRDefault="00CD65A8">
      <w:pPr>
        <w:rPr>
          <w:del w:id="1656" w:author="宮澤 一之(情報総研 高符Ｇ)" w:date="2014-06-27T09:08:00Z"/>
          <w:lang w:eastAsia="ja-JP"/>
        </w:rPr>
        <w:pPrChange w:id="1657" w:author="宮澤 一之(情報総研 高符Ｇ)" w:date="2014-06-23T09:55:00Z">
          <w:pPr>
            <w:pStyle w:val="ab"/>
            <w:spacing w:after="240"/>
            <w:jc w:val="center"/>
          </w:pPr>
        </w:pPrChange>
      </w:pPr>
    </w:p>
    <w:p w:rsidR="00721903" w:rsidRDefault="00B66FB4">
      <w:pPr>
        <w:pStyle w:val="ab"/>
        <w:spacing w:after="240"/>
        <w:jc w:val="center"/>
        <w:rPr>
          <w:del w:id="1658" w:author="宮澤 一之(情報総研 高符Ｇ)" w:date="2014-06-23T09:57:00Z"/>
          <w:lang w:eastAsia="ja-JP"/>
        </w:rPr>
      </w:pPr>
      <w:del w:id="1659" w:author="宮澤 一之(情報総研 高符Ｇ)" w:date="2014-06-23T09:57:00Z">
        <w:r w:rsidDel="00A96DEB">
          <w:delText xml:space="preserve">Table </w:delText>
        </w:r>
        <w:r w:rsidR="00E5457B" w:rsidDel="00A96DEB">
          <w:rPr>
            <w:b w:val="0"/>
            <w:bCs w:val="0"/>
          </w:rPr>
          <w:fldChar w:fldCharType="begin"/>
        </w:r>
        <w:r w:rsidR="00FD728E" w:rsidDel="00A96DEB">
          <w:delInstrText xml:space="preserve"> SEQ Table \* ARABIC </w:delInstrText>
        </w:r>
        <w:r w:rsidR="00E5457B" w:rsidDel="00A96DEB">
          <w:rPr>
            <w:b w:val="0"/>
            <w:bCs w:val="0"/>
          </w:rPr>
          <w:fldChar w:fldCharType="separate"/>
        </w:r>
        <w:r w:rsidR="00DB35D9" w:rsidDel="00A96DEB">
          <w:rPr>
            <w:noProof/>
          </w:rPr>
          <w:delText>6</w:delText>
        </w:r>
        <w:r w:rsidR="00E5457B" w:rsidDel="00A96DEB">
          <w:rPr>
            <w:b w:val="0"/>
            <w:bCs w:val="0"/>
          </w:rPr>
          <w:fldChar w:fldCharType="end"/>
        </w:r>
        <w:r w:rsidDel="00A96DEB">
          <w:rPr>
            <w:rFonts w:hint="eastAsia"/>
            <w:lang w:eastAsia="ja-JP"/>
          </w:rPr>
          <w:delText xml:space="preserve"> Lossless results of method 1 on top of SCCE1 Test 3.5</w:delText>
        </w:r>
        <w:r w:rsidR="00E0072F" w:rsidDel="00A96DEB">
          <w:rPr>
            <w:rFonts w:hint="eastAsia"/>
            <w:lang w:eastAsia="ja-JP"/>
          </w:rPr>
          <w:delText xml:space="preserve"> </w:delText>
        </w:r>
        <w:r w:rsidR="00E0072F" w:rsidRPr="00E0072F" w:rsidDel="00A96DEB">
          <w:rPr>
            <w:rFonts w:hint="eastAsia"/>
            <w:highlight w:val="yellow"/>
            <w:lang w:eastAsia="ja-JP"/>
          </w:rPr>
          <w:delText>(to be updated)</w:delText>
        </w:r>
      </w:del>
    </w:p>
    <w:tbl>
      <w:tblPr>
        <w:tblW w:w="7580" w:type="dxa"/>
        <w:jc w:val="center"/>
        <w:tblInd w:w="86" w:type="dxa"/>
        <w:tblCellMar>
          <w:left w:w="99" w:type="dxa"/>
          <w:right w:w="99" w:type="dxa"/>
        </w:tblCellMar>
        <w:tblLook w:val="04A0"/>
      </w:tblPr>
      <w:tblGrid>
        <w:gridCol w:w="3440"/>
        <w:gridCol w:w="1040"/>
        <w:gridCol w:w="1040"/>
        <w:gridCol w:w="1040"/>
        <w:gridCol w:w="1020"/>
      </w:tblGrid>
      <w:tr w:rsidR="00B66FB4" w:rsidRPr="00B66FB4" w:rsidDel="00A96DEB" w:rsidTr="00B66FB4">
        <w:trPr>
          <w:trHeight w:val="285"/>
          <w:jc w:val="center"/>
          <w:del w:id="1660" w:author="宮澤 一之(情報総研 高符Ｇ)" w:date="2014-06-23T09:57:00Z"/>
        </w:trPr>
        <w:tc>
          <w:tcPr>
            <w:tcW w:w="344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1661" w:author="宮澤 一之(情報総研 高符Ｇ)" w:date="2014-06-23T09:57:00Z"/>
                <w:rFonts w:ascii="Calibri" w:eastAsia="ＭＳ Ｐゴシック" w:hAnsi="Calibri" w:cs="Calibri"/>
                <w:b w:val="0"/>
                <w:bCs w:val="0"/>
                <w:color w:val="000000"/>
                <w:kern w:val="32"/>
                <w:sz w:val="18"/>
                <w:szCs w:val="18"/>
                <w:lang w:eastAsia="ja-JP"/>
              </w:rPr>
              <w:pPrChange w:id="1662" w:author="宮澤 一之(情報総研 高符Ｇ)" w:date="2014-06-23T09:57:00Z">
                <w:pPr>
                  <w:keepNext/>
                  <w:numPr>
                    <w:numId w:val="6"/>
                  </w:numPr>
                  <w:tabs>
                    <w:tab w:val="clear" w:pos="360"/>
                    <w:tab w:val="clear" w:pos="720"/>
                    <w:tab w:val="clear" w:pos="1080"/>
                    <w:tab w:val="clear" w:pos="1440"/>
                  </w:tabs>
                  <w:overflowPunct/>
                  <w:autoSpaceDE/>
                  <w:autoSpaceDN/>
                  <w:adjustRightInd/>
                  <w:spacing w:before="0" w:after="60"/>
                  <w:ind w:left="360" w:hanging="360"/>
                  <w:textAlignment w:val="auto"/>
                  <w:outlineLvl w:val="0"/>
                </w:pPr>
              </w:pPrChange>
            </w:pPr>
            <w:del w:id="1663" w:author="宮澤 一之(情報総研 高符Ｇ)" w:date="2014-06-23T09:57:00Z">
              <w:r w:rsidRPr="00B66FB4" w:rsidDel="00A96DEB">
                <w:rPr>
                  <w:rFonts w:ascii="Calibri" w:eastAsia="ＭＳ Ｐゴシック" w:hAnsi="Calibri" w:cs="Calibri"/>
                  <w:color w:val="000000"/>
                  <w:sz w:val="18"/>
                  <w:szCs w:val="18"/>
                  <w:lang w:eastAsia="ja-JP"/>
                </w:rPr>
                <w:delText xml:space="preserve">　</w:delText>
              </w:r>
            </w:del>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000000" w:rsidRDefault="00B66FB4">
            <w:pPr>
              <w:pStyle w:val="ab"/>
              <w:spacing w:after="240"/>
              <w:jc w:val="center"/>
              <w:rPr>
                <w:del w:id="1664" w:author="宮澤 一之(情報総研 高符Ｇ)" w:date="2014-06-23T09:57:00Z"/>
                <w:rFonts w:ascii="Calibri" w:eastAsia="ＭＳ Ｐゴシック" w:hAnsi="Calibri" w:cs="Calibri"/>
                <w:color w:val="FFFFFF"/>
                <w:kern w:val="32"/>
                <w:sz w:val="18"/>
                <w:szCs w:val="18"/>
                <w:lang w:eastAsia="ja-JP"/>
              </w:rPr>
              <w:pPrChange w:id="1665" w:author="宮澤 一之(情報総研 高符Ｇ)" w:date="2014-06-23T09:57:00Z">
                <w:pPr>
                  <w:keepNext/>
                  <w:numPr>
                    <w:numId w:val="6"/>
                  </w:numPr>
                  <w:tabs>
                    <w:tab w:val="clear" w:pos="360"/>
                    <w:tab w:val="clear" w:pos="720"/>
                    <w:tab w:val="clear" w:pos="1080"/>
                    <w:tab w:val="clear" w:pos="1440"/>
                  </w:tabs>
                  <w:overflowPunct/>
                  <w:autoSpaceDE/>
                  <w:autoSpaceDN/>
                  <w:adjustRightInd/>
                  <w:spacing w:before="0" w:after="60"/>
                  <w:ind w:left="360" w:hanging="360"/>
                  <w:jc w:val="center"/>
                  <w:textAlignment w:val="auto"/>
                  <w:outlineLvl w:val="0"/>
                </w:pPr>
              </w:pPrChange>
            </w:pPr>
            <w:del w:id="1666" w:author="宮澤 一之(情報総研 高符Ｇ)" w:date="2014-06-23T09:57:00Z">
              <w:r w:rsidRPr="00B66FB4" w:rsidDel="00A96DEB">
                <w:rPr>
                  <w:rFonts w:ascii="Calibri" w:eastAsia="ＭＳ Ｐゴシック" w:hAnsi="Calibri" w:cs="Calibri"/>
                  <w:color w:val="FFFFFF"/>
                  <w:sz w:val="18"/>
                  <w:szCs w:val="18"/>
                  <w:lang w:eastAsia="ja-JP"/>
                </w:rPr>
                <w:delText>All Intra</w:delText>
              </w:r>
            </w:del>
          </w:p>
        </w:tc>
      </w:tr>
      <w:tr w:rsidR="00B66FB4" w:rsidRPr="00B66FB4" w:rsidDel="00A96DEB" w:rsidTr="00B66FB4">
        <w:trPr>
          <w:trHeight w:val="600"/>
          <w:jc w:val="center"/>
          <w:del w:id="1667" w:author="宮澤 一之(情報総研 高符Ｇ)" w:date="2014-06-23T09:57:00Z"/>
        </w:trPr>
        <w:tc>
          <w:tcPr>
            <w:tcW w:w="344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1668" w:author="宮澤 一之(情報総研 高符Ｇ)" w:date="2014-06-23T09:57:00Z"/>
                <w:rFonts w:ascii="Calibri" w:eastAsia="ＭＳ Ｐゴシック" w:hAnsi="Calibri" w:cs="Calibri"/>
                <w:b w:val="0"/>
                <w:bCs w:val="0"/>
                <w:color w:val="000000"/>
                <w:kern w:val="32"/>
                <w:sz w:val="18"/>
                <w:szCs w:val="18"/>
                <w:lang w:eastAsia="ja-JP"/>
              </w:rPr>
              <w:pPrChange w:id="1669" w:author="宮澤 一之(情報総研 高符Ｇ)" w:date="2014-06-23T09:57:00Z">
                <w:pPr>
                  <w:keepNext/>
                  <w:numPr>
                    <w:numId w:val="6"/>
                  </w:numPr>
                  <w:tabs>
                    <w:tab w:val="clear" w:pos="360"/>
                    <w:tab w:val="clear" w:pos="720"/>
                    <w:tab w:val="clear" w:pos="1080"/>
                    <w:tab w:val="clear" w:pos="1440"/>
                  </w:tabs>
                  <w:overflowPunct/>
                  <w:autoSpaceDE/>
                  <w:autoSpaceDN/>
                  <w:adjustRightInd/>
                  <w:spacing w:before="0" w:after="60"/>
                  <w:ind w:left="360" w:hanging="360"/>
                  <w:textAlignment w:val="auto"/>
                  <w:outlineLvl w:val="0"/>
                </w:pPr>
              </w:pPrChange>
            </w:pPr>
            <w:del w:id="1670" w:author="宮澤 一之(情報総研 高符Ｇ)" w:date="2014-06-23T09:57:00Z">
              <w:r w:rsidRPr="00B66FB4" w:rsidDel="00A96DEB">
                <w:rPr>
                  <w:rFonts w:ascii="Calibri" w:eastAsia="ＭＳ Ｐゴシック" w:hAnsi="Calibri" w:cs="Calibri"/>
                  <w:color w:val="000000"/>
                  <w:sz w:val="18"/>
                  <w:szCs w:val="18"/>
                  <w:lang w:eastAsia="ja-JP"/>
                </w:rPr>
                <w:delText xml:space="preserve">　</w:delText>
              </w:r>
            </w:del>
          </w:p>
        </w:tc>
        <w:tc>
          <w:tcPr>
            <w:tcW w:w="1040" w:type="dxa"/>
            <w:vMerge w:val="restart"/>
            <w:tcBorders>
              <w:top w:val="single" w:sz="8" w:space="0" w:color="auto"/>
              <w:left w:val="nil"/>
              <w:bottom w:val="nil"/>
              <w:right w:val="single" w:sz="4" w:space="0" w:color="auto"/>
            </w:tcBorders>
            <w:shd w:val="clear" w:color="auto" w:fill="auto"/>
            <w:vAlign w:val="bottom"/>
            <w:hideMark/>
          </w:tcPr>
          <w:p w:rsidR="00000000" w:rsidRDefault="00B66FB4">
            <w:pPr>
              <w:pStyle w:val="ab"/>
              <w:spacing w:after="240"/>
              <w:jc w:val="center"/>
              <w:rPr>
                <w:del w:id="1671" w:author="宮澤 一之(情報総研 高符Ｇ)" w:date="2014-06-23T09:57:00Z"/>
                <w:rFonts w:ascii="Calibri" w:eastAsia="ＭＳ Ｐゴシック" w:hAnsi="Calibri" w:cs="Calibri"/>
                <w:b w:val="0"/>
                <w:bCs w:val="0"/>
                <w:color w:val="000000"/>
                <w:kern w:val="32"/>
                <w:sz w:val="18"/>
                <w:szCs w:val="18"/>
                <w:lang w:eastAsia="ja-JP"/>
              </w:rPr>
              <w:pPrChange w:id="1672" w:author="宮澤 一之(情報総研 高符Ｇ)" w:date="2014-06-23T09:57:00Z">
                <w:pPr>
                  <w:keepNext/>
                  <w:numPr>
                    <w:numId w:val="6"/>
                  </w:numPr>
                  <w:tabs>
                    <w:tab w:val="clear" w:pos="360"/>
                    <w:tab w:val="clear" w:pos="720"/>
                    <w:tab w:val="clear" w:pos="1080"/>
                    <w:tab w:val="clear" w:pos="1440"/>
                  </w:tabs>
                  <w:overflowPunct/>
                  <w:autoSpaceDE/>
                  <w:autoSpaceDN/>
                  <w:adjustRightInd/>
                  <w:spacing w:before="0" w:after="60"/>
                  <w:ind w:left="360" w:hanging="360"/>
                  <w:jc w:val="center"/>
                  <w:textAlignment w:val="auto"/>
                  <w:outlineLvl w:val="0"/>
                </w:pPr>
              </w:pPrChange>
            </w:pPr>
            <w:del w:id="1673" w:author="宮澤 一之(情報総研 高符Ｇ)" w:date="2014-06-23T09:57:00Z">
              <w:r w:rsidRPr="00B66FB4" w:rsidDel="00A96DEB">
                <w:rPr>
                  <w:rFonts w:ascii="Calibri" w:eastAsia="ＭＳ Ｐゴシック" w:hAnsi="Calibri" w:cs="Calibri"/>
                  <w:color w:val="000000"/>
                  <w:sz w:val="18"/>
                  <w:szCs w:val="18"/>
                  <w:lang w:eastAsia="ja-JP"/>
                </w:rPr>
                <w:delText>Bit-rate saving (Total)</w:delText>
              </w:r>
            </w:del>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000000" w:rsidRDefault="00B66FB4">
            <w:pPr>
              <w:pStyle w:val="ab"/>
              <w:spacing w:after="240"/>
              <w:jc w:val="center"/>
              <w:rPr>
                <w:del w:id="1674" w:author="宮澤 一之(情報総研 高符Ｇ)" w:date="2014-06-23T09:57:00Z"/>
                <w:rFonts w:ascii="Calibri" w:eastAsia="ＭＳ Ｐゴシック" w:hAnsi="Calibri" w:cs="Calibri"/>
                <w:b w:val="0"/>
                <w:bCs w:val="0"/>
                <w:color w:val="000000"/>
                <w:kern w:val="32"/>
                <w:sz w:val="18"/>
                <w:szCs w:val="18"/>
                <w:lang w:eastAsia="ja-JP"/>
              </w:rPr>
              <w:pPrChange w:id="1675" w:author="宮澤 一之(情報総研 高符Ｇ)" w:date="2014-06-23T09:57:00Z">
                <w:pPr>
                  <w:keepNext/>
                  <w:numPr>
                    <w:numId w:val="6"/>
                  </w:numPr>
                  <w:tabs>
                    <w:tab w:val="clear" w:pos="360"/>
                    <w:tab w:val="clear" w:pos="720"/>
                    <w:tab w:val="clear" w:pos="1080"/>
                    <w:tab w:val="clear" w:pos="1440"/>
                  </w:tabs>
                  <w:overflowPunct/>
                  <w:autoSpaceDE/>
                  <w:autoSpaceDN/>
                  <w:adjustRightInd/>
                  <w:spacing w:before="0" w:after="60"/>
                  <w:ind w:left="360" w:hanging="360"/>
                  <w:jc w:val="center"/>
                  <w:textAlignment w:val="auto"/>
                  <w:outlineLvl w:val="0"/>
                </w:pPr>
              </w:pPrChange>
            </w:pPr>
            <w:del w:id="1676" w:author="宮澤 一之(情報総研 高符Ｇ)" w:date="2014-06-23T09:57:00Z">
              <w:r w:rsidRPr="00B66FB4" w:rsidDel="00A96DEB">
                <w:rPr>
                  <w:rFonts w:ascii="Calibri" w:eastAsia="ＭＳ Ｐゴシック" w:hAnsi="Calibri" w:cs="Calibri"/>
                  <w:color w:val="000000"/>
                  <w:sz w:val="18"/>
                  <w:szCs w:val="18"/>
                  <w:lang w:eastAsia="ja-JP"/>
                </w:rPr>
                <w:delText>Bit-rate saving (Average)</w:delText>
              </w:r>
            </w:del>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000000" w:rsidRDefault="00B66FB4">
            <w:pPr>
              <w:pStyle w:val="ab"/>
              <w:spacing w:after="240"/>
              <w:jc w:val="center"/>
              <w:rPr>
                <w:del w:id="1677" w:author="宮澤 一之(情報総研 高符Ｇ)" w:date="2014-06-23T09:57:00Z"/>
                <w:rFonts w:ascii="Calibri" w:eastAsia="ＭＳ Ｐゴシック" w:hAnsi="Calibri" w:cs="Calibri"/>
                <w:b w:val="0"/>
                <w:bCs w:val="0"/>
                <w:color w:val="000000"/>
                <w:kern w:val="32"/>
                <w:sz w:val="18"/>
                <w:szCs w:val="18"/>
                <w:lang w:eastAsia="ja-JP"/>
              </w:rPr>
              <w:pPrChange w:id="1678" w:author="宮澤 一之(情報総研 高符Ｇ)" w:date="2014-06-23T09:57:00Z">
                <w:pPr>
                  <w:keepNext/>
                  <w:numPr>
                    <w:numId w:val="6"/>
                  </w:numPr>
                  <w:tabs>
                    <w:tab w:val="clear" w:pos="360"/>
                    <w:tab w:val="clear" w:pos="720"/>
                    <w:tab w:val="clear" w:pos="1080"/>
                    <w:tab w:val="clear" w:pos="1440"/>
                  </w:tabs>
                  <w:overflowPunct/>
                  <w:autoSpaceDE/>
                  <w:autoSpaceDN/>
                  <w:adjustRightInd/>
                  <w:spacing w:before="0" w:after="60"/>
                  <w:ind w:left="360" w:hanging="360"/>
                  <w:jc w:val="center"/>
                  <w:textAlignment w:val="auto"/>
                  <w:outlineLvl w:val="0"/>
                </w:pPr>
              </w:pPrChange>
            </w:pPr>
            <w:del w:id="1679" w:author="宮澤 一之(情報総研 高符Ｇ)" w:date="2014-06-23T09:57:00Z">
              <w:r w:rsidRPr="00B66FB4" w:rsidDel="00A96DEB">
                <w:rPr>
                  <w:rFonts w:ascii="Calibri" w:eastAsia="ＭＳ Ｐゴシック" w:hAnsi="Calibri" w:cs="Calibri"/>
                  <w:color w:val="000000"/>
                  <w:sz w:val="18"/>
                  <w:szCs w:val="18"/>
                  <w:lang w:eastAsia="ja-JP"/>
                </w:rPr>
                <w:delText>Bit-rate saving</w:delText>
              </w:r>
              <w:r w:rsidRPr="00B66FB4" w:rsidDel="00A96DEB">
                <w:rPr>
                  <w:rFonts w:ascii="Calibri" w:eastAsia="ＭＳ Ｐゴシック" w:hAnsi="Calibri" w:cs="Calibri"/>
                  <w:color w:val="000000"/>
                  <w:sz w:val="18"/>
                  <w:szCs w:val="18"/>
                  <w:lang w:eastAsia="ja-JP"/>
                </w:rPr>
                <w:br/>
                <w:delText>(Min)</w:delText>
              </w:r>
            </w:del>
          </w:p>
        </w:tc>
        <w:tc>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000000" w:rsidRDefault="00B66FB4">
            <w:pPr>
              <w:pStyle w:val="ab"/>
              <w:spacing w:after="240"/>
              <w:jc w:val="center"/>
              <w:rPr>
                <w:del w:id="1680" w:author="宮澤 一之(情報総研 高符Ｇ)" w:date="2014-06-23T09:57:00Z"/>
                <w:rFonts w:ascii="Calibri" w:eastAsia="ＭＳ Ｐゴシック" w:hAnsi="Calibri" w:cs="Calibri"/>
                <w:b w:val="0"/>
                <w:bCs w:val="0"/>
                <w:color w:val="000000"/>
                <w:kern w:val="32"/>
                <w:sz w:val="18"/>
                <w:szCs w:val="18"/>
                <w:lang w:eastAsia="ja-JP"/>
              </w:rPr>
              <w:pPrChange w:id="1681" w:author="宮澤 一之(情報総研 高符Ｇ)" w:date="2014-06-23T09:57:00Z">
                <w:pPr>
                  <w:keepNext/>
                  <w:numPr>
                    <w:numId w:val="6"/>
                  </w:numPr>
                  <w:tabs>
                    <w:tab w:val="clear" w:pos="360"/>
                    <w:tab w:val="clear" w:pos="720"/>
                    <w:tab w:val="clear" w:pos="1080"/>
                    <w:tab w:val="clear" w:pos="1440"/>
                  </w:tabs>
                  <w:overflowPunct/>
                  <w:autoSpaceDE/>
                  <w:autoSpaceDN/>
                  <w:adjustRightInd/>
                  <w:spacing w:before="0" w:after="60"/>
                  <w:ind w:left="360" w:hanging="360"/>
                  <w:jc w:val="center"/>
                  <w:textAlignment w:val="auto"/>
                  <w:outlineLvl w:val="0"/>
                </w:pPr>
              </w:pPrChange>
            </w:pPr>
            <w:del w:id="1682" w:author="宮澤 一之(情報総研 高符Ｇ)" w:date="2014-06-23T09:57:00Z">
              <w:r w:rsidRPr="00B66FB4" w:rsidDel="00A96DEB">
                <w:rPr>
                  <w:rFonts w:ascii="Calibri" w:eastAsia="ＭＳ Ｐゴシック" w:hAnsi="Calibri" w:cs="Calibri"/>
                  <w:color w:val="000000"/>
                  <w:sz w:val="18"/>
                  <w:szCs w:val="18"/>
                  <w:lang w:eastAsia="ja-JP"/>
                </w:rPr>
                <w:delText>Bit-rate saving (Max)</w:delText>
              </w:r>
            </w:del>
          </w:p>
        </w:tc>
      </w:tr>
      <w:tr w:rsidR="00B66FB4" w:rsidRPr="00B66FB4" w:rsidDel="00A96DEB" w:rsidTr="00B66FB4">
        <w:trPr>
          <w:trHeight w:val="285"/>
          <w:jc w:val="center"/>
          <w:del w:id="1683" w:author="宮澤 一之(情報総研 高符Ｇ)" w:date="2014-06-23T09:57:00Z"/>
        </w:trPr>
        <w:tc>
          <w:tcPr>
            <w:tcW w:w="3440" w:type="dxa"/>
            <w:tcBorders>
              <w:top w:val="nil"/>
              <w:left w:val="nil"/>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1684" w:author="宮澤 一之(情報総研 高符Ｇ)" w:date="2014-06-23T09:57:00Z"/>
                <w:rFonts w:ascii="Calibri" w:eastAsia="ＭＳ Ｐゴシック" w:hAnsi="Calibri" w:cs="Calibri"/>
                <w:b w:val="0"/>
                <w:bCs w:val="0"/>
                <w:color w:val="000000"/>
                <w:kern w:val="32"/>
                <w:sz w:val="18"/>
                <w:szCs w:val="18"/>
                <w:lang w:eastAsia="ja-JP"/>
              </w:rPr>
              <w:pPrChange w:id="1685" w:author="宮澤 一之(情報総研 高符Ｇ)" w:date="2014-06-23T09:57:00Z">
                <w:pPr>
                  <w:keepNext/>
                  <w:numPr>
                    <w:numId w:val="6"/>
                  </w:numPr>
                  <w:tabs>
                    <w:tab w:val="clear" w:pos="360"/>
                    <w:tab w:val="clear" w:pos="720"/>
                    <w:tab w:val="clear" w:pos="1080"/>
                    <w:tab w:val="clear" w:pos="1440"/>
                  </w:tabs>
                  <w:overflowPunct/>
                  <w:autoSpaceDE/>
                  <w:autoSpaceDN/>
                  <w:adjustRightInd/>
                  <w:spacing w:before="0" w:after="60"/>
                  <w:ind w:left="360" w:hanging="360"/>
                  <w:textAlignment w:val="auto"/>
                  <w:outlineLvl w:val="0"/>
                </w:pPr>
              </w:pPrChange>
            </w:pPr>
            <w:del w:id="1686" w:author="宮澤 一之(情報総研 高符Ｇ)" w:date="2014-06-23T09:57:00Z">
              <w:r w:rsidRPr="00B66FB4" w:rsidDel="00A96DEB">
                <w:rPr>
                  <w:rFonts w:ascii="Calibri" w:eastAsia="ＭＳ Ｐゴシック" w:hAnsi="Calibri" w:cs="Calibri"/>
                  <w:color w:val="000000"/>
                  <w:sz w:val="18"/>
                  <w:szCs w:val="18"/>
                  <w:lang w:eastAsia="ja-JP"/>
                </w:rPr>
                <w:delText xml:space="preserve">　</w:delText>
              </w:r>
            </w:del>
          </w:p>
        </w:tc>
        <w:tc>
          <w:tcPr>
            <w:tcW w:w="1040" w:type="dxa"/>
            <w:vMerge/>
            <w:tcBorders>
              <w:top w:val="single" w:sz="8" w:space="0" w:color="auto"/>
              <w:left w:val="nil"/>
              <w:bottom w:val="nil"/>
              <w:right w:val="single" w:sz="4" w:space="0" w:color="auto"/>
            </w:tcBorders>
            <w:vAlign w:val="center"/>
            <w:hideMark/>
          </w:tcPr>
          <w:p w:rsidR="00000000" w:rsidRDefault="00CD65A8">
            <w:pPr>
              <w:pStyle w:val="ab"/>
              <w:spacing w:after="240"/>
              <w:jc w:val="center"/>
              <w:rPr>
                <w:del w:id="1687" w:author="宮澤 一之(情報総研 高符Ｇ)" w:date="2014-06-23T09:57:00Z"/>
                <w:rFonts w:ascii="Calibri" w:eastAsia="ＭＳ Ｐゴシック" w:hAnsi="Calibri" w:cs="Calibri"/>
                <w:color w:val="000000"/>
                <w:sz w:val="18"/>
                <w:szCs w:val="18"/>
                <w:lang w:eastAsia="ja-JP"/>
              </w:rPr>
              <w:pPrChange w:id="1688"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000000" w:rsidRDefault="00CD65A8">
            <w:pPr>
              <w:pStyle w:val="ab"/>
              <w:spacing w:after="240"/>
              <w:jc w:val="center"/>
              <w:rPr>
                <w:del w:id="1689" w:author="宮澤 一之(情報総研 高符Ｇ)" w:date="2014-06-23T09:57:00Z"/>
                <w:rFonts w:ascii="Calibri" w:eastAsia="ＭＳ Ｐゴシック" w:hAnsi="Calibri" w:cs="Calibri"/>
                <w:color w:val="000000"/>
                <w:sz w:val="18"/>
                <w:szCs w:val="18"/>
                <w:lang w:eastAsia="ja-JP"/>
              </w:rPr>
              <w:pPrChange w:id="1690"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000000" w:rsidRDefault="00CD65A8">
            <w:pPr>
              <w:pStyle w:val="ab"/>
              <w:spacing w:after="240"/>
              <w:jc w:val="center"/>
              <w:rPr>
                <w:del w:id="1691" w:author="宮澤 一之(情報総研 高符Ｇ)" w:date="2014-06-23T09:57:00Z"/>
                <w:rFonts w:ascii="Calibri" w:eastAsia="ＭＳ Ｐゴシック" w:hAnsi="Calibri" w:cs="Calibri"/>
                <w:color w:val="000000"/>
                <w:sz w:val="18"/>
                <w:szCs w:val="18"/>
                <w:lang w:eastAsia="ja-JP"/>
              </w:rPr>
              <w:pPrChange w:id="1692"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c>
          <w:tcPr>
            <w:tcW w:w="1020" w:type="dxa"/>
            <w:vMerge/>
            <w:tcBorders>
              <w:top w:val="single" w:sz="8" w:space="0" w:color="auto"/>
              <w:left w:val="single" w:sz="4" w:space="0" w:color="auto"/>
              <w:bottom w:val="single" w:sz="4" w:space="0" w:color="auto"/>
              <w:right w:val="single" w:sz="8" w:space="0" w:color="auto"/>
            </w:tcBorders>
            <w:vAlign w:val="center"/>
            <w:hideMark/>
          </w:tcPr>
          <w:p w:rsidR="00000000" w:rsidRDefault="00CD65A8">
            <w:pPr>
              <w:pStyle w:val="ab"/>
              <w:spacing w:after="240"/>
              <w:jc w:val="center"/>
              <w:rPr>
                <w:del w:id="1693" w:author="宮澤 一之(情報総研 高符Ｇ)" w:date="2014-06-23T09:57:00Z"/>
                <w:rFonts w:ascii="Calibri" w:eastAsia="ＭＳ Ｐゴシック" w:hAnsi="Calibri" w:cs="Calibri"/>
                <w:color w:val="000000"/>
                <w:sz w:val="18"/>
                <w:szCs w:val="18"/>
                <w:lang w:eastAsia="ja-JP"/>
              </w:rPr>
              <w:pPrChange w:id="1694"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A96DEB" w:rsidTr="00B66FB4">
        <w:trPr>
          <w:trHeight w:val="240"/>
          <w:jc w:val="center"/>
          <w:del w:id="1695"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1696" w:author="宮澤 一之(情報総研 高符Ｇ)" w:date="2014-06-23T09:57:00Z"/>
                <w:rFonts w:ascii="Calibri" w:eastAsia="ＭＳ Ｐゴシック" w:hAnsi="Calibri" w:cs="Calibri"/>
                <w:color w:val="000000"/>
                <w:sz w:val="18"/>
                <w:szCs w:val="18"/>
                <w:lang w:eastAsia="ja-JP"/>
              </w:rPr>
              <w:pPrChange w:id="1697"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1698" w:author="宮澤 一之(情報総研 高符Ｇ)" w:date="2014-06-23T09:57:00Z">
              <w:r w:rsidRPr="00B66FB4" w:rsidDel="00A96DEB">
                <w:rPr>
                  <w:rFonts w:ascii="Calibri" w:eastAsia="ＭＳ Ｐゴシック" w:hAnsi="Calibri" w:cs="Calibri"/>
                  <w:color w:val="000000"/>
                  <w:sz w:val="18"/>
                  <w:szCs w:val="18"/>
                  <w:lang w:eastAsia="ja-JP"/>
                </w:rPr>
                <w:delText>RGB, text &amp; graphics with motion, 1080p</w:delText>
              </w:r>
            </w:del>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1699" w:author="宮澤 一之(情報総研 高符Ｇ)" w:date="2014-06-23T09:57:00Z"/>
                <w:rFonts w:ascii="Calibri" w:eastAsia="ＭＳ Ｐゴシック" w:hAnsi="Calibri" w:cs="Calibri"/>
                <w:color w:val="000000"/>
                <w:sz w:val="18"/>
                <w:szCs w:val="18"/>
                <w:lang w:eastAsia="ja-JP"/>
              </w:rPr>
              <w:pPrChange w:id="1700"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01" w:author="宮澤 一之(情報総研 高符Ｇ)" w:date="2014-06-23T09:57:00Z">
              <w:r w:rsidRPr="00B66FB4" w:rsidDel="00A96DEB">
                <w:rPr>
                  <w:rFonts w:ascii="Calibri" w:eastAsia="ＭＳ Ｐゴシック" w:hAnsi="Calibri" w:cs="Calibri"/>
                  <w:color w:val="000000"/>
                  <w:sz w:val="18"/>
                  <w:szCs w:val="18"/>
                  <w:lang w:eastAsia="ja-JP"/>
                </w:rPr>
                <w:delText>2.3%</w:delText>
              </w:r>
            </w:del>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1702" w:author="宮澤 一之(情報総研 高符Ｇ)" w:date="2014-06-23T09:57:00Z"/>
                <w:rFonts w:ascii="Calibri" w:eastAsia="ＭＳ Ｐゴシック" w:hAnsi="Calibri" w:cs="Calibri"/>
                <w:color w:val="000000"/>
                <w:sz w:val="18"/>
                <w:szCs w:val="18"/>
                <w:lang w:eastAsia="ja-JP"/>
              </w:rPr>
              <w:pPrChange w:id="1703"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04" w:author="宮澤 一之(情報総研 高符Ｇ)" w:date="2014-06-23T09:57:00Z">
              <w:r w:rsidRPr="00B66FB4" w:rsidDel="00A96DEB">
                <w:rPr>
                  <w:rFonts w:ascii="Calibri" w:eastAsia="ＭＳ Ｐゴシック" w:hAnsi="Calibri" w:cs="Calibri"/>
                  <w:color w:val="000000"/>
                  <w:sz w:val="18"/>
                  <w:szCs w:val="18"/>
                  <w:lang w:eastAsia="ja-JP"/>
                </w:rPr>
                <w:delText>2.4%</w:delText>
              </w:r>
            </w:del>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1705" w:author="宮澤 一之(情報総研 高符Ｇ)" w:date="2014-06-23T09:57:00Z"/>
                <w:rFonts w:ascii="Calibri" w:eastAsia="ＭＳ Ｐゴシック" w:hAnsi="Calibri" w:cs="Calibri"/>
                <w:color w:val="000000"/>
                <w:sz w:val="18"/>
                <w:szCs w:val="18"/>
                <w:lang w:eastAsia="ja-JP"/>
              </w:rPr>
              <w:pPrChange w:id="1706"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07" w:author="宮澤 一之(情報総研 高符Ｇ)" w:date="2014-06-23T09:57:00Z">
              <w:r w:rsidRPr="00B66FB4" w:rsidDel="00A96DEB">
                <w:rPr>
                  <w:rFonts w:ascii="Calibri" w:eastAsia="ＭＳ Ｐゴシック" w:hAnsi="Calibri" w:cs="Calibri"/>
                  <w:color w:val="000000"/>
                  <w:sz w:val="18"/>
                  <w:szCs w:val="18"/>
                  <w:lang w:eastAsia="ja-JP"/>
                </w:rPr>
                <w:delText>1.4%</w:delText>
              </w:r>
            </w:del>
          </w:p>
        </w:tc>
        <w:tc>
          <w:tcPr>
            <w:tcW w:w="1020" w:type="dxa"/>
            <w:tcBorders>
              <w:top w:val="single" w:sz="8"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1708" w:author="宮澤 一之(情報総研 高符Ｇ)" w:date="2014-06-23T09:57:00Z"/>
                <w:rFonts w:ascii="Calibri" w:eastAsia="ＭＳ Ｐゴシック" w:hAnsi="Calibri" w:cs="Calibri"/>
                <w:sz w:val="18"/>
                <w:szCs w:val="18"/>
                <w:lang w:eastAsia="ja-JP"/>
              </w:rPr>
              <w:pPrChange w:id="1709"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10" w:author="宮澤 一之(情報総研 高符Ｇ)" w:date="2014-06-23T09:57:00Z">
              <w:r w:rsidRPr="00B66FB4" w:rsidDel="00A96DEB">
                <w:rPr>
                  <w:rFonts w:ascii="Calibri" w:eastAsia="ＭＳ Ｐゴシック" w:hAnsi="Calibri" w:cs="Calibri"/>
                  <w:sz w:val="18"/>
                  <w:szCs w:val="18"/>
                  <w:lang w:eastAsia="ja-JP"/>
                </w:rPr>
                <w:delText>3.4%</w:delText>
              </w:r>
            </w:del>
          </w:p>
        </w:tc>
      </w:tr>
      <w:tr w:rsidR="00B66FB4" w:rsidRPr="00B66FB4" w:rsidDel="00A96DEB" w:rsidTr="00B66FB4">
        <w:trPr>
          <w:trHeight w:val="240"/>
          <w:jc w:val="center"/>
          <w:del w:id="1711"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1712" w:author="宮澤 一之(情報総研 高符Ｇ)" w:date="2014-06-23T09:57:00Z"/>
                <w:rFonts w:ascii="Calibri" w:eastAsia="ＭＳ Ｐゴシック" w:hAnsi="Calibri" w:cs="Calibri"/>
                <w:color w:val="000000"/>
                <w:sz w:val="18"/>
                <w:szCs w:val="18"/>
                <w:lang w:eastAsia="ja-JP"/>
              </w:rPr>
              <w:pPrChange w:id="1713"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1714" w:author="宮澤 一之(情報総研 高符Ｇ)" w:date="2014-06-23T09:57:00Z">
              <w:r w:rsidRPr="00B66FB4" w:rsidDel="00A96DEB">
                <w:rPr>
                  <w:rFonts w:ascii="Calibri" w:eastAsia="ＭＳ Ｐゴシック" w:hAnsi="Calibri" w:cs="Calibri"/>
                  <w:color w:val="000000"/>
                  <w:sz w:val="18"/>
                  <w:szCs w:val="18"/>
                  <w:lang w:eastAsia="ja-JP"/>
                </w:rPr>
                <w:delText>RGB, text &amp; graphics with motion,720p</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1715" w:author="宮澤 一之(情報総研 高符Ｇ)" w:date="2014-06-23T09:57:00Z"/>
                <w:rFonts w:ascii="Calibri" w:eastAsia="ＭＳ Ｐゴシック" w:hAnsi="Calibri" w:cs="Calibri"/>
                <w:color w:val="000000"/>
                <w:sz w:val="18"/>
                <w:szCs w:val="18"/>
                <w:lang w:eastAsia="ja-JP"/>
              </w:rPr>
              <w:pPrChange w:id="1716"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17" w:author="宮澤 一之(情報総研 高符Ｇ)" w:date="2014-06-23T09:57:00Z">
              <w:r w:rsidRPr="00B66FB4" w:rsidDel="00A96DEB">
                <w:rPr>
                  <w:rFonts w:ascii="Calibri" w:eastAsia="ＭＳ Ｐゴシック" w:hAnsi="Calibri" w:cs="Calibri"/>
                  <w:color w:val="000000"/>
                  <w:sz w:val="18"/>
                  <w:szCs w:val="18"/>
                  <w:lang w:eastAsia="ja-JP"/>
                </w:rPr>
                <w:delText>0.5%</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1718" w:author="宮澤 一之(情報総研 高符Ｇ)" w:date="2014-06-23T09:57:00Z"/>
                <w:rFonts w:ascii="Calibri" w:eastAsia="ＭＳ Ｐゴシック" w:hAnsi="Calibri" w:cs="Calibri"/>
                <w:color w:val="000000"/>
                <w:sz w:val="18"/>
                <w:szCs w:val="18"/>
                <w:lang w:eastAsia="ja-JP"/>
              </w:rPr>
              <w:pPrChange w:id="1719"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20" w:author="宮澤 一之(情報総研 高符Ｇ)" w:date="2014-06-23T09:57:00Z">
              <w:r w:rsidRPr="00B66FB4" w:rsidDel="00A96DEB">
                <w:rPr>
                  <w:rFonts w:ascii="Calibri" w:eastAsia="ＭＳ Ｐゴシック" w:hAnsi="Calibri" w:cs="Calibri"/>
                  <w:color w:val="000000"/>
                  <w:sz w:val="18"/>
                  <w:szCs w:val="18"/>
                  <w:lang w:eastAsia="ja-JP"/>
                </w:rPr>
                <w:delText>0.7%</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1721" w:author="宮澤 一之(情報総研 高符Ｇ)" w:date="2014-06-23T09:57:00Z"/>
                <w:rFonts w:ascii="Calibri" w:eastAsia="ＭＳ Ｐゴシック" w:hAnsi="Calibri" w:cs="Calibri"/>
                <w:color w:val="000000"/>
                <w:sz w:val="18"/>
                <w:szCs w:val="18"/>
                <w:lang w:eastAsia="ja-JP"/>
              </w:rPr>
              <w:pPrChange w:id="1722"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23" w:author="宮澤 一之(情報総研 高符Ｇ)" w:date="2014-06-23T09:57:00Z">
              <w:r w:rsidRPr="00B66FB4" w:rsidDel="00A96DEB">
                <w:rPr>
                  <w:rFonts w:ascii="Calibri" w:eastAsia="ＭＳ Ｐゴシック" w:hAnsi="Calibri" w:cs="Calibri"/>
                  <w:color w:val="000000"/>
                  <w:sz w:val="18"/>
                  <w:szCs w:val="18"/>
                  <w:lang w:eastAsia="ja-JP"/>
                </w:rPr>
                <w:delText>0.1%</w:delText>
              </w:r>
            </w:del>
          </w:p>
        </w:tc>
        <w:tc>
          <w:tcPr>
            <w:tcW w:w="1020" w:type="dxa"/>
            <w:tcBorders>
              <w:top w:val="nil"/>
              <w:left w:val="nil"/>
              <w:bottom w:val="single" w:sz="4" w:space="0" w:color="auto"/>
              <w:right w:val="single" w:sz="8" w:space="0" w:color="auto"/>
            </w:tcBorders>
            <w:shd w:val="clear" w:color="auto" w:fill="auto"/>
            <w:noWrap/>
            <w:vAlign w:val="bottom"/>
            <w:hideMark/>
          </w:tcPr>
          <w:p w:rsidR="00000000" w:rsidRDefault="00B66FB4">
            <w:pPr>
              <w:pStyle w:val="ab"/>
              <w:spacing w:after="240"/>
              <w:jc w:val="center"/>
              <w:rPr>
                <w:del w:id="1724" w:author="宮澤 一之(情報総研 高符Ｇ)" w:date="2014-06-23T09:57:00Z"/>
                <w:rFonts w:ascii="Calibri" w:eastAsia="ＭＳ Ｐゴシック" w:hAnsi="Calibri" w:cs="Calibri"/>
                <w:color w:val="000000"/>
                <w:sz w:val="18"/>
                <w:szCs w:val="18"/>
                <w:lang w:eastAsia="ja-JP"/>
              </w:rPr>
              <w:pPrChange w:id="1725"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26" w:author="宮澤 一之(情報総研 高符Ｇ)" w:date="2014-06-23T09:57:00Z">
              <w:r w:rsidRPr="00B66FB4" w:rsidDel="00A96DEB">
                <w:rPr>
                  <w:rFonts w:ascii="Calibri" w:eastAsia="ＭＳ Ｐゴシック" w:hAnsi="Calibri" w:cs="Calibri"/>
                  <w:color w:val="000000"/>
                  <w:sz w:val="18"/>
                  <w:szCs w:val="18"/>
                  <w:lang w:eastAsia="ja-JP"/>
                </w:rPr>
                <w:delText>1.7%</w:delText>
              </w:r>
            </w:del>
          </w:p>
        </w:tc>
      </w:tr>
      <w:tr w:rsidR="00B66FB4" w:rsidRPr="00B66FB4" w:rsidDel="00A96DEB" w:rsidTr="00B66FB4">
        <w:trPr>
          <w:trHeight w:val="240"/>
          <w:jc w:val="center"/>
          <w:del w:id="1727"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1728" w:author="宮澤 一之(情報総研 高符Ｇ)" w:date="2014-06-23T09:57:00Z"/>
                <w:rFonts w:ascii="Calibri" w:eastAsia="ＭＳ Ｐゴシック" w:hAnsi="Calibri" w:cs="Calibri"/>
                <w:color w:val="000000"/>
                <w:sz w:val="18"/>
                <w:szCs w:val="18"/>
                <w:lang w:eastAsia="ja-JP"/>
              </w:rPr>
              <w:pPrChange w:id="1729"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1730" w:author="宮澤 一之(情報総研 高符Ｇ)" w:date="2014-06-23T09:57:00Z">
              <w:r w:rsidRPr="00B66FB4" w:rsidDel="00A96DEB">
                <w:rPr>
                  <w:rFonts w:ascii="Calibri" w:eastAsia="ＭＳ Ｐゴシック" w:hAnsi="Calibri" w:cs="Calibri"/>
                  <w:color w:val="000000"/>
                  <w:sz w:val="18"/>
                  <w:szCs w:val="18"/>
                  <w:lang w:eastAsia="ja-JP"/>
                </w:rPr>
                <w:delText>RGB, mixed content, 1440p</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1731" w:author="宮澤 一之(情報総研 高符Ｇ)" w:date="2014-06-23T09:57:00Z"/>
                <w:rFonts w:ascii="Calibri" w:eastAsia="ＭＳ Ｐゴシック" w:hAnsi="Calibri" w:cs="Calibri"/>
                <w:color w:val="000000"/>
                <w:sz w:val="18"/>
                <w:szCs w:val="18"/>
                <w:lang w:eastAsia="ja-JP"/>
              </w:rPr>
              <w:pPrChange w:id="1732"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33" w:author="宮澤 一之(情報総研 高符Ｇ)" w:date="2014-06-23T09:57:00Z">
              <w:r w:rsidRPr="00B66FB4" w:rsidDel="00A96DEB">
                <w:rPr>
                  <w:rFonts w:ascii="Calibri" w:eastAsia="ＭＳ Ｐゴシック" w:hAnsi="Calibri" w:cs="Calibri"/>
                  <w:color w:val="000000"/>
                  <w:sz w:val="18"/>
                  <w:szCs w:val="18"/>
                  <w:lang w:eastAsia="ja-JP"/>
                </w:rPr>
                <w:delText>0.2%</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1734" w:author="宮澤 一之(情報総研 高符Ｇ)" w:date="2014-06-23T09:57:00Z"/>
                <w:rFonts w:ascii="Calibri" w:eastAsia="ＭＳ Ｐゴシック" w:hAnsi="Calibri" w:cs="Calibri"/>
                <w:color w:val="000000"/>
                <w:sz w:val="18"/>
                <w:szCs w:val="18"/>
                <w:lang w:eastAsia="ja-JP"/>
              </w:rPr>
              <w:pPrChange w:id="1735"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36" w:author="宮澤 一之(情報総研 高符Ｇ)" w:date="2014-06-23T09:57:00Z">
              <w:r w:rsidRPr="00B66FB4" w:rsidDel="00A96DEB">
                <w:rPr>
                  <w:rFonts w:ascii="Calibri" w:eastAsia="ＭＳ Ｐゴシック" w:hAnsi="Calibri" w:cs="Calibri"/>
                  <w:color w:val="000000"/>
                  <w:sz w:val="18"/>
                  <w:szCs w:val="18"/>
                  <w:lang w:eastAsia="ja-JP"/>
                </w:rPr>
                <w:delText>0.2%</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1737" w:author="宮澤 一之(情報総研 高符Ｇ)" w:date="2014-06-23T09:57:00Z"/>
                <w:rFonts w:ascii="Calibri" w:eastAsia="ＭＳ Ｐゴシック" w:hAnsi="Calibri" w:cs="Calibri"/>
                <w:color w:val="000000"/>
                <w:sz w:val="18"/>
                <w:szCs w:val="18"/>
                <w:lang w:eastAsia="ja-JP"/>
              </w:rPr>
              <w:pPrChange w:id="1738"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39" w:author="宮澤 一之(情報総研 高符Ｇ)" w:date="2014-06-23T09:57:00Z">
              <w:r w:rsidRPr="00B66FB4" w:rsidDel="00A96DEB">
                <w:rPr>
                  <w:rFonts w:ascii="Calibri" w:eastAsia="ＭＳ Ｐゴシック" w:hAnsi="Calibri" w:cs="Calibri"/>
                  <w:color w:val="000000"/>
                  <w:sz w:val="18"/>
                  <w:szCs w:val="18"/>
                  <w:lang w:eastAsia="ja-JP"/>
                </w:rPr>
                <w:delText>0.2%</w:delText>
              </w:r>
            </w:del>
          </w:p>
        </w:tc>
        <w:tc>
          <w:tcPr>
            <w:tcW w:w="1020" w:type="dxa"/>
            <w:tcBorders>
              <w:top w:val="nil"/>
              <w:left w:val="nil"/>
              <w:bottom w:val="single" w:sz="4" w:space="0" w:color="auto"/>
              <w:right w:val="single" w:sz="8" w:space="0" w:color="auto"/>
            </w:tcBorders>
            <w:shd w:val="clear" w:color="auto" w:fill="auto"/>
            <w:noWrap/>
            <w:vAlign w:val="bottom"/>
            <w:hideMark/>
          </w:tcPr>
          <w:p w:rsidR="00000000" w:rsidRDefault="00B66FB4">
            <w:pPr>
              <w:pStyle w:val="ab"/>
              <w:spacing w:after="240"/>
              <w:jc w:val="center"/>
              <w:rPr>
                <w:del w:id="1740" w:author="宮澤 一之(情報総研 高符Ｇ)" w:date="2014-06-23T09:57:00Z"/>
                <w:rFonts w:ascii="Calibri" w:eastAsia="ＭＳ Ｐゴシック" w:hAnsi="Calibri" w:cs="Calibri"/>
                <w:color w:val="000000"/>
                <w:sz w:val="18"/>
                <w:szCs w:val="18"/>
                <w:lang w:eastAsia="ja-JP"/>
              </w:rPr>
              <w:pPrChange w:id="1741"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42" w:author="宮澤 一之(情報総研 高符Ｇ)" w:date="2014-06-23T09:57:00Z">
              <w:r w:rsidRPr="00B66FB4" w:rsidDel="00A96DEB">
                <w:rPr>
                  <w:rFonts w:ascii="Calibri" w:eastAsia="ＭＳ Ｐゴシック" w:hAnsi="Calibri" w:cs="Calibri"/>
                  <w:color w:val="000000"/>
                  <w:sz w:val="18"/>
                  <w:szCs w:val="18"/>
                  <w:lang w:eastAsia="ja-JP"/>
                </w:rPr>
                <w:delText>0.3%</w:delText>
              </w:r>
            </w:del>
          </w:p>
        </w:tc>
      </w:tr>
      <w:tr w:rsidR="00B66FB4" w:rsidRPr="00B66FB4" w:rsidDel="00A96DEB" w:rsidTr="00B66FB4">
        <w:trPr>
          <w:trHeight w:val="240"/>
          <w:jc w:val="center"/>
          <w:del w:id="1743"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1744" w:author="宮澤 一之(情報総研 高符Ｇ)" w:date="2014-06-23T09:57:00Z"/>
                <w:rFonts w:ascii="Calibri" w:eastAsia="ＭＳ Ｐゴシック" w:hAnsi="Calibri" w:cs="Calibri"/>
                <w:color w:val="000000"/>
                <w:sz w:val="18"/>
                <w:szCs w:val="18"/>
                <w:lang w:eastAsia="ja-JP"/>
              </w:rPr>
              <w:pPrChange w:id="1745"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1746" w:author="宮澤 一之(情報総研 高符Ｇ)" w:date="2014-06-23T09:57:00Z">
              <w:r w:rsidRPr="00B66FB4" w:rsidDel="00A96DEB">
                <w:rPr>
                  <w:rFonts w:ascii="Calibri" w:eastAsia="ＭＳ Ｐゴシック" w:hAnsi="Calibri" w:cs="Calibri"/>
                  <w:color w:val="000000"/>
                  <w:sz w:val="18"/>
                  <w:szCs w:val="18"/>
                  <w:lang w:eastAsia="ja-JP"/>
                </w:rPr>
                <w:delText>RGB, mixed content, 1080p</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1747" w:author="宮澤 一之(情報総研 高符Ｇ)" w:date="2014-06-23T09:57:00Z"/>
                <w:rFonts w:ascii="Calibri" w:eastAsia="ＭＳ Ｐゴシック" w:hAnsi="Calibri" w:cs="Calibri"/>
                <w:color w:val="000000"/>
                <w:sz w:val="18"/>
                <w:szCs w:val="18"/>
                <w:lang w:eastAsia="ja-JP"/>
              </w:rPr>
              <w:pPrChange w:id="1748"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49" w:author="宮澤 一之(情報総研 高符Ｇ)" w:date="2014-06-23T09:57:00Z">
              <w:r w:rsidRPr="00B66FB4" w:rsidDel="00A96DEB">
                <w:rPr>
                  <w:rFonts w:ascii="Calibri" w:eastAsia="ＭＳ Ｐゴシック" w:hAnsi="Calibri" w:cs="Calibri"/>
                  <w:color w:val="000000"/>
                  <w:sz w:val="18"/>
                  <w:szCs w:val="18"/>
                  <w:lang w:eastAsia="ja-JP"/>
                </w:rPr>
                <w:delText>0.3%</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1750" w:author="宮澤 一之(情報総研 高符Ｇ)" w:date="2014-06-23T09:57:00Z"/>
                <w:rFonts w:ascii="Calibri" w:eastAsia="ＭＳ Ｐゴシック" w:hAnsi="Calibri" w:cs="Calibri"/>
                <w:color w:val="000000"/>
                <w:sz w:val="18"/>
                <w:szCs w:val="18"/>
                <w:lang w:eastAsia="ja-JP"/>
              </w:rPr>
              <w:pPrChange w:id="1751"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52" w:author="宮澤 一之(情報総研 高符Ｇ)" w:date="2014-06-23T09:57:00Z">
              <w:r w:rsidRPr="00B66FB4" w:rsidDel="00A96DEB">
                <w:rPr>
                  <w:rFonts w:ascii="Calibri" w:eastAsia="ＭＳ Ｐゴシック" w:hAnsi="Calibri" w:cs="Calibri"/>
                  <w:color w:val="000000"/>
                  <w:sz w:val="18"/>
                  <w:szCs w:val="18"/>
                  <w:lang w:eastAsia="ja-JP"/>
                </w:rPr>
                <w:delText>0.3%</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1753" w:author="宮澤 一之(情報総研 高符Ｇ)" w:date="2014-06-23T09:57:00Z"/>
                <w:rFonts w:ascii="Calibri" w:eastAsia="ＭＳ Ｐゴシック" w:hAnsi="Calibri" w:cs="Calibri"/>
                <w:color w:val="000000"/>
                <w:sz w:val="18"/>
                <w:szCs w:val="18"/>
                <w:lang w:eastAsia="ja-JP"/>
              </w:rPr>
              <w:pPrChange w:id="1754"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55" w:author="宮澤 一之(情報総研 高符Ｇ)" w:date="2014-06-23T09:57:00Z">
              <w:r w:rsidRPr="00B66FB4" w:rsidDel="00A96DEB">
                <w:rPr>
                  <w:rFonts w:ascii="Calibri" w:eastAsia="ＭＳ Ｐゴシック" w:hAnsi="Calibri" w:cs="Calibri"/>
                  <w:color w:val="000000"/>
                  <w:sz w:val="18"/>
                  <w:szCs w:val="18"/>
                  <w:lang w:eastAsia="ja-JP"/>
                </w:rPr>
                <w:delText>0.3%</w:delText>
              </w:r>
            </w:del>
          </w:p>
        </w:tc>
        <w:tc>
          <w:tcPr>
            <w:tcW w:w="1020" w:type="dxa"/>
            <w:tcBorders>
              <w:top w:val="nil"/>
              <w:left w:val="nil"/>
              <w:bottom w:val="single" w:sz="4" w:space="0" w:color="auto"/>
              <w:right w:val="single" w:sz="8" w:space="0" w:color="auto"/>
            </w:tcBorders>
            <w:shd w:val="clear" w:color="auto" w:fill="auto"/>
            <w:noWrap/>
            <w:vAlign w:val="bottom"/>
            <w:hideMark/>
          </w:tcPr>
          <w:p w:rsidR="00000000" w:rsidRDefault="00B66FB4">
            <w:pPr>
              <w:pStyle w:val="ab"/>
              <w:spacing w:after="240"/>
              <w:jc w:val="center"/>
              <w:rPr>
                <w:del w:id="1756" w:author="宮澤 一之(情報総研 高符Ｇ)" w:date="2014-06-23T09:57:00Z"/>
                <w:rFonts w:ascii="Calibri" w:eastAsia="ＭＳ Ｐゴシック" w:hAnsi="Calibri" w:cs="Calibri"/>
                <w:color w:val="000000"/>
                <w:sz w:val="18"/>
                <w:szCs w:val="18"/>
                <w:lang w:eastAsia="ja-JP"/>
              </w:rPr>
              <w:pPrChange w:id="1757"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58" w:author="宮澤 一之(情報総研 高符Ｇ)" w:date="2014-06-23T09:57:00Z">
              <w:r w:rsidRPr="00B66FB4" w:rsidDel="00A96DEB">
                <w:rPr>
                  <w:rFonts w:ascii="Calibri" w:eastAsia="ＭＳ Ｐゴシック" w:hAnsi="Calibri" w:cs="Calibri"/>
                  <w:color w:val="000000"/>
                  <w:sz w:val="18"/>
                  <w:szCs w:val="18"/>
                  <w:lang w:eastAsia="ja-JP"/>
                </w:rPr>
                <w:delText>0.3%</w:delText>
              </w:r>
            </w:del>
          </w:p>
        </w:tc>
      </w:tr>
      <w:tr w:rsidR="00B66FB4" w:rsidRPr="00B66FB4" w:rsidDel="00A96DEB" w:rsidTr="00B66FB4">
        <w:trPr>
          <w:trHeight w:val="240"/>
          <w:jc w:val="center"/>
          <w:del w:id="1759"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1760" w:author="宮澤 一之(情報総研 高符Ｇ)" w:date="2014-06-23T09:57:00Z"/>
                <w:rFonts w:ascii="Calibri" w:eastAsia="ＭＳ Ｐゴシック" w:hAnsi="Calibri" w:cs="Calibri"/>
                <w:color w:val="000000"/>
                <w:sz w:val="18"/>
                <w:szCs w:val="18"/>
                <w:lang w:eastAsia="ja-JP"/>
              </w:rPr>
              <w:pPrChange w:id="1761"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1762" w:author="宮澤 一之(情報総研 高符Ｇ)" w:date="2014-06-23T09:57:00Z">
              <w:r w:rsidRPr="00B66FB4" w:rsidDel="00A96DEB">
                <w:rPr>
                  <w:rFonts w:ascii="Calibri" w:eastAsia="ＭＳ Ｐゴシック" w:hAnsi="Calibri" w:cs="Calibri"/>
                  <w:color w:val="000000"/>
                  <w:sz w:val="18"/>
                  <w:szCs w:val="18"/>
                  <w:lang w:eastAsia="ja-JP"/>
                </w:rPr>
                <w:delText>RGB, Animation, 720p</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1763" w:author="宮澤 一之(情報総研 高符Ｇ)" w:date="2014-06-23T09:57:00Z"/>
                <w:rFonts w:ascii="Calibri" w:eastAsia="ＭＳ Ｐゴシック" w:hAnsi="Calibri" w:cs="Calibri"/>
                <w:color w:val="000000"/>
                <w:sz w:val="18"/>
                <w:szCs w:val="18"/>
                <w:lang w:eastAsia="ja-JP"/>
              </w:rPr>
              <w:pPrChange w:id="1764"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65"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1766" w:author="宮澤 一之(情報総研 高符Ｇ)" w:date="2014-06-23T09:57:00Z"/>
                <w:rFonts w:ascii="Calibri" w:eastAsia="ＭＳ Ｐゴシック" w:hAnsi="Calibri" w:cs="Calibri"/>
                <w:color w:val="000000"/>
                <w:sz w:val="18"/>
                <w:szCs w:val="18"/>
                <w:lang w:eastAsia="ja-JP"/>
              </w:rPr>
              <w:pPrChange w:id="1767"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68"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1769" w:author="宮澤 一之(情報総研 高符Ｇ)" w:date="2014-06-23T09:57:00Z"/>
                <w:rFonts w:ascii="Calibri" w:eastAsia="ＭＳ Ｐゴシック" w:hAnsi="Calibri" w:cs="Calibri"/>
                <w:color w:val="000000"/>
                <w:sz w:val="18"/>
                <w:szCs w:val="18"/>
                <w:lang w:eastAsia="ja-JP"/>
              </w:rPr>
              <w:pPrChange w:id="1770"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71"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c>
          <w:tcPr>
            <w:tcW w:w="1020" w:type="dxa"/>
            <w:tcBorders>
              <w:top w:val="nil"/>
              <w:left w:val="nil"/>
              <w:bottom w:val="single" w:sz="4" w:space="0" w:color="auto"/>
              <w:right w:val="single" w:sz="8" w:space="0" w:color="auto"/>
            </w:tcBorders>
            <w:shd w:val="clear" w:color="auto" w:fill="auto"/>
            <w:noWrap/>
            <w:vAlign w:val="bottom"/>
            <w:hideMark/>
          </w:tcPr>
          <w:p w:rsidR="00000000" w:rsidRDefault="00B66FB4">
            <w:pPr>
              <w:pStyle w:val="ab"/>
              <w:spacing w:after="240"/>
              <w:jc w:val="center"/>
              <w:rPr>
                <w:del w:id="1772" w:author="宮澤 一之(情報総研 高符Ｇ)" w:date="2014-06-23T09:57:00Z"/>
                <w:rFonts w:ascii="Calibri" w:eastAsia="ＭＳ Ｐゴシック" w:hAnsi="Calibri" w:cs="Calibri"/>
                <w:color w:val="000000"/>
                <w:sz w:val="18"/>
                <w:szCs w:val="18"/>
                <w:lang w:eastAsia="ja-JP"/>
              </w:rPr>
              <w:pPrChange w:id="1773"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74"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r>
      <w:tr w:rsidR="00B66FB4" w:rsidRPr="00B66FB4" w:rsidDel="00A96DEB" w:rsidTr="00B66FB4">
        <w:trPr>
          <w:trHeight w:val="240"/>
          <w:jc w:val="center"/>
          <w:del w:id="1775"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1776" w:author="宮澤 一之(情報総研 高符Ｇ)" w:date="2014-06-23T09:57:00Z"/>
                <w:rFonts w:ascii="Calibri" w:eastAsia="ＭＳ Ｐゴシック" w:hAnsi="Calibri" w:cs="Calibri"/>
                <w:color w:val="000000"/>
                <w:sz w:val="18"/>
                <w:szCs w:val="18"/>
                <w:lang w:eastAsia="ja-JP"/>
              </w:rPr>
              <w:pPrChange w:id="1777"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1778" w:author="宮澤 一之(情報総研 高符Ｇ)" w:date="2014-06-23T09:57:00Z">
              <w:r w:rsidRPr="00B66FB4" w:rsidDel="00A96DEB">
                <w:rPr>
                  <w:rFonts w:ascii="Calibri" w:eastAsia="ＭＳ Ｐゴシック" w:hAnsi="Calibri" w:cs="Calibri"/>
                  <w:color w:val="000000"/>
                  <w:sz w:val="18"/>
                  <w:szCs w:val="18"/>
                  <w:lang w:eastAsia="ja-JP"/>
                </w:rPr>
                <w:delText>RGB, camera captured, 1080p</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1779" w:author="宮澤 一之(情報総研 高符Ｇ)" w:date="2014-06-23T09:57:00Z"/>
                <w:rFonts w:ascii="Calibri" w:eastAsia="ＭＳ Ｐゴシック" w:hAnsi="Calibri" w:cs="Calibri"/>
                <w:color w:val="000000"/>
                <w:sz w:val="18"/>
                <w:szCs w:val="18"/>
                <w:lang w:eastAsia="ja-JP"/>
              </w:rPr>
              <w:pPrChange w:id="1780"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81"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1782" w:author="宮澤 一之(情報総研 高符Ｇ)" w:date="2014-06-23T09:57:00Z"/>
                <w:rFonts w:ascii="Calibri" w:eastAsia="ＭＳ Ｐゴシック" w:hAnsi="Calibri" w:cs="Calibri"/>
                <w:color w:val="000000"/>
                <w:sz w:val="18"/>
                <w:szCs w:val="18"/>
                <w:lang w:eastAsia="ja-JP"/>
              </w:rPr>
              <w:pPrChange w:id="1783"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84"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1785" w:author="宮澤 一之(情報総研 高符Ｇ)" w:date="2014-06-23T09:57:00Z"/>
                <w:rFonts w:ascii="Calibri" w:eastAsia="ＭＳ Ｐゴシック" w:hAnsi="Calibri" w:cs="Calibri"/>
                <w:color w:val="000000"/>
                <w:sz w:val="18"/>
                <w:szCs w:val="18"/>
                <w:lang w:eastAsia="ja-JP"/>
              </w:rPr>
              <w:pPrChange w:id="1786"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87"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c>
          <w:tcPr>
            <w:tcW w:w="1020" w:type="dxa"/>
            <w:tcBorders>
              <w:top w:val="nil"/>
              <w:left w:val="nil"/>
              <w:bottom w:val="single" w:sz="4" w:space="0" w:color="auto"/>
              <w:right w:val="single" w:sz="8" w:space="0" w:color="auto"/>
            </w:tcBorders>
            <w:shd w:val="clear" w:color="auto" w:fill="auto"/>
            <w:noWrap/>
            <w:vAlign w:val="bottom"/>
            <w:hideMark/>
          </w:tcPr>
          <w:p w:rsidR="00000000" w:rsidRDefault="00B66FB4">
            <w:pPr>
              <w:pStyle w:val="ab"/>
              <w:spacing w:after="240"/>
              <w:jc w:val="center"/>
              <w:rPr>
                <w:del w:id="1788" w:author="宮澤 一之(情報総研 高符Ｇ)" w:date="2014-06-23T09:57:00Z"/>
                <w:rFonts w:ascii="Calibri" w:eastAsia="ＭＳ Ｐゴシック" w:hAnsi="Calibri" w:cs="Calibri"/>
                <w:color w:val="000000"/>
                <w:sz w:val="18"/>
                <w:szCs w:val="18"/>
                <w:lang w:eastAsia="ja-JP"/>
              </w:rPr>
              <w:pPrChange w:id="1789"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90"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r>
      <w:tr w:rsidR="00B66FB4" w:rsidRPr="00B66FB4" w:rsidDel="00A96DEB" w:rsidTr="00B66FB4">
        <w:trPr>
          <w:trHeight w:val="240"/>
          <w:jc w:val="center"/>
          <w:del w:id="1791"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1792" w:author="宮澤 一之(情報総研 高符Ｇ)" w:date="2014-06-23T09:57:00Z"/>
                <w:rFonts w:ascii="Calibri" w:eastAsia="ＭＳ Ｐゴシック" w:hAnsi="Calibri" w:cs="Calibri"/>
                <w:color w:val="000000"/>
                <w:sz w:val="18"/>
                <w:szCs w:val="18"/>
                <w:lang w:eastAsia="ja-JP"/>
              </w:rPr>
              <w:pPrChange w:id="1793"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1794" w:author="宮澤 一之(情報総研 高符Ｇ)" w:date="2014-06-23T09:57:00Z">
              <w:r w:rsidRPr="00B66FB4" w:rsidDel="00A96DEB">
                <w:rPr>
                  <w:rFonts w:ascii="Calibri" w:eastAsia="ＭＳ Ｐゴシック" w:hAnsi="Calibri" w:cs="Calibri"/>
                  <w:color w:val="000000"/>
                  <w:sz w:val="18"/>
                  <w:szCs w:val="18"/>
                  <w:lang w:eastAsia="ja-JP"/>
                </w:rPr>
                <w:delText>YUV, text &amp; graphics with motion, 1080p</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1795" w:author="宮澤 一之(情報総研 高符Ｇ)" w:date="2014-06-23T09:57:00Z"/>
                <w:rFonts w:ascii="Calibri" w:eastAsia="ＭＳ Ｐゴシック" w:hAnsi="Calibri" w:cs="Calibri"/>
                <w:color w:val="000000"/>
                <w:sz w:val="18"/>
                <w:szCs w:val="18"/>
                <w:lang w:eastAsia="ja-JP"/>
              </w:rPr>
              <w:pPrChange w:id="1796"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97" w:author="宮澤 一之(情報総研 高符Ｇ)" w:date="2014-06-23T09:57:00Z">
              <w:r w:rsidRPr="00B66FB4" w:rsidDel="00A96DEB">
                <w:rPr>
                  <w:rFonts w:ascii="Calibri" w:eastAsia="ＭＳ Ｐゴシック" w:hAnsi="Calibri" w:cs="Calibri"/>
                  <w:color w:val="000000"/>
                  <w:sz w:val="18"/>
                  <w:szCs w:val="18"/>
                  <w:lang w:eastAsia="ja-JP"/>
                </w:rPr>
                <w:delText>2.5%</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1798" w:author="宮澤 一之(情報総研 高符Ｇ)" w:date="2014-06-23T09:57:00Z"/>
                <w:rFonts w:ascii="Calibri" w:eastAsia="ＭＳ Ｐゴシック" w:hAnsi="Calibri" w:cs="Calibri"/>
                <w:color w:val="000000"/>
                <w:sz w:val="18"/>
                <w:szCs w:val="18"/>
                <w:lang w:eastAsia="ja-JP"/>
              </w:rPr>
              <w:pPrChange w:id="1799"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00" w:author="宮澤 一之(情報総研 高符Ｇ)" w:date="2014-06-23T09:57:00Z">
              <w:r w:rsidRPr="00B66FB4" w:rsidDel="00A96DEB">
                <w:rPr>
                  <w:rFonts w:ascii="Calibri" w:eastAsia="ＭＳ Ｐゴシック" w:hAnsi="Calibri" w:cs="Calibri"/>
                  <w:color w:val="000000"/>
                  <w:sz w:val="18"/>
                  <w:szCs w:val="18"/>
                  <w:lang w:eastAsia="ja-JP"/>
                </w:rPr>
                <w:delText>2.5%</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1801" w:author="宮澤 一之(情報総研 高符Ｇ)" w:date="2014-06-23T09:57:00Z"/>
                <w:rFonts w:ascii="Calibri" w:eastAsia="ＭＳ Ｐゴシック" w:hAnsi="Calibri" w:cs="Calibri"/>
                <w:color w:val="000000"/>
                <w:sz w:val="18"/>
                <w:szCs w:val="18"/>
                <w:lang w:eastAsia="ja-JP"/>
              </w:rPr>
              <w:pPrChange w:id="1802"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03" w:author="宮澤 一之(情報総研 高符Ｇ)" w:date="2014-06-23T09:57:00Z">
              <w:r w:rsidRPr="00B66FB4" w:rsidDel="00A96DEB">
                <w:rPr>
                  <w:rFonts w:ascii="Calibri" w:eastAsia="ＭＳ Ｐゴシック" w:hAnsi="Calibri" w:cs="Calibri"/>
                  <w:color w:val="000000"/>
                  <w:sz w:val="18"/>
                  <w:szCs w:val="18"/>
                  <w:lang w:eastAsia="ja-JP"/>
                </w:rPr>
                <w:delText>1.5%</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1804" w:author="宮澤 一之(情報総研 高符Ｇ)" w:date="2014-06-23T09:57:00Z"/>
                <w:rFonts w:ascii="Calibri" w:eastAsia="ＭＳ Ｐゴシック" w:hAnsi="Calibri" w:cs="Calibri"/>
                <w:sz w:val="18"/>
                <w:szCs w:val="18"/>
                <w:lang w:eastAsia="ja-JP"/>
              </w:rPr>
              <w:pPrChange w:id="1805"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06" w:author="宮澤 一之(情報総研 高符Ｇ)" w:date="2014-06-23T09:57:00Z">
              <w:r w:rsidRPr="00B66FB4" w:rsidDel="00A96DEB">
                <w:rPr>
                  <w:rFonts w:ascii="Calibri" w:eastAsia="ＭＳ Ｐゴシック" w:hAnsi="Calibri" w:cs="Calibri"/>
                  <w:sz w:val="18"/>
                  <w:szCs w:val="18"/>
                  <w:lang w:eastAsia="ja-JP"/>
                </w:rPr>
                <w:delText>3.4%</w:delText>
              </w:r>
            </w:del>
          </w:p>
        </w:tc>
      </w:tr>
      <w:tr w:rsidR="00B66FB4" w:rsidRPr="00B66FB4" w:rsidDel="00A96DEB" w:rsidTr="00B66FB4">
        <w:trPr>
          <w:trHeight w:val="240"/>
          <w:jc w:val="center"/>
          <w:del w:id="1807"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1808" w:author="宮澤 一之(情報総研 高符Ｇ)" w:date="2014-06-23T09:57:00Z"/>
                <w:rFonts w:ascii="Calibri" w:eastAsia="ＭＳ Ｐゴシック" w:hAnsi="Calibri" w:cs="Calibri"/>
                <w:color w:val="000000"/>
                <w:sz w:val="18"/>
                <w:szCs w:val="18"/>
                <w:lang w:eastAsia="ja-JP"/>
              </w:rPr>
              <w:pPrChange w:id="1809"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1810" w:author="宮澤 一之(情報総研 高符Ｇ)" w:date="2014-06-23T09:57:00Z">
              <w:r w:rsidRPr="00B66FB4" w:rsidDel="00A96DEB">
                <w:rPr>
                  <w:rFonts w:ascii="Calibri" w:eastAsia="ＭＳ Ｐゴシック" w:hAnsi="Calibri" w:cs="Calibri"/>
                  <w:color w:val="000000"/>
                  <w:sz w:val="18"/>
                  <w:szCs w:val="18"/>
                  <w:lang w:eastAsia="ja-JP"/>
                </w:rPr>
                <w:delText>YUV, text &amp; graphics with motion,720p</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1811" w:author="宮澤 一之(情報総研 高符Ｇ)" w:date="2014-06-23T09:57:00Z"/>
                <w:rFonts w:ascii="Calibri" w:eastAsia="ＭＳ Ｐゴシック" w:hAnsi="Calibri" w:cs="Calibri"/>
                <w:color w:val="000000"/>
                <w:sz w:val="18"/>
                <w:szCs w:val="18"/>
                <w:lang w:eastAsia="ja-JP"/>
              </w:rPr>
              <w:pPrChange w:id="1812"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13" w:author="宮澤 一之(情報総研 高符Ｇ)" w:date="2014-06-23T09:57:00Z">
              <w:r w:rsidRPr="00B66FB4" w:rsidDel="00A96DEB">
                <w:rPr>
                  <w:rFonts w:ascii="Calibri" w:eastAsia="ＭＳ Ｐゴシック" w:hAnsi="Calibri" w:cs="Calibri"/>
                  <w:color w:val="000000"/>
                  <w:sz w:val="18"/>
                  <w:szCs w:val="18"/>
                  <w:lang w:eastAsia="ja-JP"/>
                </w:rPr>
                <w:delText>0.5%</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1814" w:author="宮澤 一之(情報総研 高符Ｇ)" w:date="2014-06-23T09:57:00Z"/>
                <w:rFonts w:ascii="Calibri" w:eastAsia="ＭＳ Ｐゴシック" w:hAnsi="Calibri" w:cs="Calibri"/>
                <w:color w:val="000000"/>
                <w:sz w:val="18"/>
                <w:szCs w:val="18"/>
                <w:lang w:eastAsia="ja-JP"/>
              </w:rPr>
              <w:pPrChange w:id="1815"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16" w:author="宮澤 一之(情報総研 高符Ｇ)" w:date="2014-06-23T09:57:00Z">
              <w:r w:rsidRPr="00B66FB4" w:rsidDel="00A96DEB">
                <w:rPr>
                  <w:rFonts w:ascii="Calibri" w:eastAsia="ＭＳ Ｐゴシック" w:hAnsi="Calibri" w:cs="Calibri"/>
                  <w:color w:val="000000"/>
                  <w:sz w:val="18"/>
                  <w:szCs w:val="18"/>
                  <w:lang w:eastAsia="ja-JP"/>
                </w:rPr>
                <w:delText>0.8%</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1817" w:author="宮澤 一之(情報総研 高符Ｇ)" w:date="2014-06-23T09:57:00Z"/>
                <w:rFonts w:ascii="Calibri" w:eastAsia="ＭＳ Ｐゴシック" w:hAnsi="Calibri" w:cs="Calibri"/>
                <w:color w:val="000000"/>
                <w:sz w:val="18"/>
                <w:szCs w:val="18"/>
                <w:lang w:eastAsia="ja-JP"/>
              </w:rPr>
              <w:pPrChange w:id="1818"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19" w:author="宮澤 一之(情報総研 高符Ｇ)" w:date="2014-06-23T09:57:00Z">
              <w:r w:rsidRPr="00B66FB4" w:rsidDel="00A96DEB">
                <w:rPr>
                  <w:rFonts w:ascii="Calibri" w:eastAsia="ＭＳ Ｐゴシック" w:hAnsi="Calibri" w:cs="Calibri"/>
                  <w:color w:val="000000"/>
                  <w:sz w:val="18"/>
                  <w:szCs w:val="18"/>
                  <w:lang w:eastAsia="ja-JP"/>
                </w:rPr>
                <w:delText>0.1%</w:delText>
              </w:r>
            </w:del>
          </w:p>
        </w:tc>
        <w:tc>
          <w:tcPr>
            <w:tcW w:w="1020" w:type="dxa"/>
            <w:tcBorders>
              <w:top w:val="nil"/>
              <w:left w:val="nil"/>
              <w:bottom w:val="single" w:sz="4" w:space="0" w:color="auto"/>
              <w:right w:val="single" w:sz="8" w:space="0" w:color="auto"/>
            </w:tcBorders>
            <w:shd w:val="clear" w:color="auto" w:fill="auto"/>
            <w:noWrap/>
            <w:vAlign w:val="bottom"/>
            <w:hideMark/>
          </w:tcPr>
          <w:p w:rsidR="00000000" w:rsidRDefault="00B66FB4">
            <w:pPr>
              <w:pStyle w:val="ab"/>
              <w:spacing w:after="240"/>
              <w:jc w:val="center"/>
              <w:rPr>
                <w:del w:id="1820" w:author="宮澤 一之(情報総研 高符Ｇ)" w:date="2014-06-23T09:57:00Z"/>
                <w:rFonts w:ascii="Calibri" w:eastAsia="ＭＳ Ｐゴシック" w:hAnsi="Calibri" w:cs="Calibri"/>
                <w:color w:val="000000"/>
                <w:sz w:val="18"/>
                <w:szCs w:val="18"/>
                <w:lang w:eastAsia="ja-JP"/>
              </w:rPr>
              <w:pPrChange w:id="1821"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22" w:author="宮澤 一之(情報総研 高符Ｇ)" w:date="2014-06-23T09:57:00Z">
              <w:r w:rsidRPr="00B66FB4" w:rsidDel="00A96DEB">
                <w:rPr>
                  <w:rFonts w:ascii="Calibri" w:eastAsia="ＭＳ Ｐゴシック" w:hAnsi="Calibri" w:cs="Calibri"/>
                  <w:color w:val="000000"/>
                  <w:sz w:val="18"/>
                  <w:szCs w:val="18"/>
                  <w:lang w:eastAsia="ja-JP"/>
                </w:rPr>
                <w:delText>2.0%</w:delText>
              </w:r>
            </w:del>
          </w:p>
        </w:tc>
      </w:tr>
      <w:tr w:rsidR="00B66FB4" w:rsidRPr="00B66FB4" w:rsidDel="00A96DEB" w:rsidTr="00B66FB4">
        <w:trPr>
          <w:trHeight w:val="240"/>
          <w:jc w:val="center"/>
          <w:del w:id="1823"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1824" w:author="宮澤 一之(情報総研 高符Ｇ)" w:date="2014-06-23T09:57:00Z"/>
                <w:rFonts w:ascii="Calibri" w:eastAsia="ＭＳ Ｐゴシック" w:hAnsi="Calibri" w:cs="Calibri"/>
                <w:color w:val="000000"/>
                <w:sz w:val="18"/>
                <w:szCs w:val="18"/>
                <w:lang w:eastAsia="ja-JP"/>
              </w:rPr>
              <w:pPrChange w:id="1825"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1826" w:author="宮澤 一之(情報総研 高符Ｇ)" w:date="2014-06-23T09:57:00Z">
              <w:r w:rsidRPr="00B66FB4" w:rsidDel="00A96DEB">
                <w:rPr>
                  <w:rFonts w:ascii="Calibri" w:eastAsia="ＭＳ Ｐゴシック" w:hAnsi="Calibri" w:cs="Calibri"/>
                  <w:color w:val="000000"/>
                  <w:sz w:val="18"/>
                  <w:szCs w:val="18"/>
                  <w:lang w:eastAsia="ja-JP"/>
                </w:rPr>
                <w:delText>YUV, mixed content, 1440p</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1827" w:author="宮澤 一之(情報総研 高符Ｇ)" w:date="2014-06-23T09:57:00Z"/>
                <w:rFonts w:ascii="Calibri" w:eastAsia="ＭＳ Ｐゴシック" w:hAnsi="Calibri" w:cs="Calibri"/>
                <w:color w:val="000000"/>
                <w:sz w:val="18"/>
                <w:szCs w:val="18"/>
                <w:lang w:eastAsia="ja-JP"/>
              </w:rPr>
              <w:pPrChange w:id="1828"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29" w:author="宮澤 一之(情報総研 高符Ｇ)" w:date="2014-06-23T09:57:00Z">
              <w:r w:rsidRPr="00B66FB4" w:rsidDel="00A96DEB">
                <w:rPr>
                  <w:rFonts w:ascii="Calibri" w:eastAsia="ＭＳ Ｐゴシック" w:hAnsi="Calibri" w:cs="Calibri"/>
                  <w:color w:val="000000"/>
                  <w:sz w:val="18"/>
                  <w:szCs w:val="18"/>
                  <w:lang w:eastAsia="ja-JP"/>
                </w:rPr>
                <w:delText>0.2%</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1830" w:author="宮澤 一之(情報総研 高符Ｇ)" w:date="2014-06-23T09:57:00Z"/>
                <w:rFonts w:ascii="Calibri" w:eastAsia="ＭＳ Ｐゴシック" w:hAnsi="Calibri" w:cs="Calibri"/>
                <w:color w:val="000000"/>
                <w:sz w:val="18"/>
                <w:szCs w:val="18"/>
                <w:lang w:eastAsia="ja-JP"/>
              </w:rPr>
              <w:pPrChange w:id="1831"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32" w:author="宮澤 一之(情報総研 高符Ｇ)" w:date="2014-06-23T09:57:00Z">
              <w:r w:rsidRPr="00B66FB4" w:rsidDel="00A96DEB">
                <w:rPr>
                  <w:rFonts w:ascii="Calibri" w:eastAsia="ＭＳ Ｐゴシック" w:hAnsi="Calibri" w:cs="Calibri"/>
                  <w:color w:val="000000"/>
                  <w:sz w:val="18"/>
                  <w:szCs w:val="18"/>
                  <w:lang w:eastAsia="ja-JP"/>
                </w:rPr>
                <w:delText>0.3%</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1833" w:author="宮澤 一之(情報総研 高符Ｇ)" w:date="2014-06-23T09:57:00Z"/>
                <w:rFonts w:ascii="Calibri" w:eastAsia="ＭＳ Ｐゴシック" w:hAnsi="Calibri" w:cs="Calibri"/>
                <w:color w:val="000000"/>
                <w:sz w:val="18"/>
                <w:szCs w:val="18"/>
                <w:lang w:eastAsia="ja-JP"/>
              </w:rPr>
              <w:pPrChange w:id="1834"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35" w:author="宮澤 一之(情報総研 高符Ｇ)" w:date="2014-06-23T09:57:00Z">
              <w:r w:rsidRPr="00B66FB4" w:rsidDel="00A96DEB">
                <w:rPr>
                  <w:rFonts w:ascii="Calibri" w:eastAsia="ＭＳ Ｐゴシック" w:hAnsi="Calibri" w:cs="Calibri"/>
                  <w:color w:val="000000"/>
                  <w:sz w:val="18"/>
                  <w:szCs w:val="18"/>
                  <w:lang w:eastAsia="ja-JP"/>
                </w:rPr>
                <w:delText>0.2%</w:delText>
              </w:r>
            </w:del>
          </w:p>
        </w:tc>
        <w:tc>
          <w:tcPr>
            <w:tcW w:w="1020" w:type="dxa"/>
            <w:tcBorders>
              <w:top w:val="nil"/>
              <w:left w:val="nil"/>
              <w:bottom w:val="single" w:sz="4" w:space="0" w:color="auto"/>
              <w:right w:val="single" w:sz="8" w:space="0" w:color="auto"/>
            </w:tcBorders>
            <w:shd w:val="clear" w:color="auto" w:fill="auto"/>
            <w:noWrap/>
            <w:vAlign w:val="bottom"/>
            <w:hideMark/>
          </w:tcPr>
          <w:p w:rsidR="00000000" w:rsidRDefault="00B66FB4">
            <w:pPr>
              <w:pStyle w:val="ab"/>
              <w:spacing w:after="240"/>
              <w:jc w:val="center"/>
              <w:rPr>
                <w:del w:id="1836" w:author="宮澤 一之(情報総研 高符Ｇ)" w:date="2014-06-23T09:57:00Z"/>
                <w:rFonts w:ascii="Calibri" w:eastAsia="ＭＳ Ｐゴシック" w:hAnsi="Calibri" w:cs="Calibri"/>
                <w:color w:val="000000"/>
                <w:sz w:val="18"/>
                <w:szCs w:val="18"/>
                <w:lang w:eastAsia="ja-JP"/>
              </w:rPr>
              <w:pPrChange w:id="1837"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38" w:author="宮澤 一之(情報総研 高符Ｇ)" w:date="2014-06-23T09:57:00Z">
              <w:r w:rsidRPr="00B66FB4" w:rsidDel="00A96DEB">
                <w:rPr>
                  <w:rFonts w:ascii="Calibri" w:eastAsia="ＭＳ Ｐゴシック" w:hAnsi="Calibri" w:cs="Calibri"/>
                  <w:color w:val="000000"/>
                  <w:sz w:val="18"/>
                  <w:szCs w:val="18"/>
                  <w:lang w:eastAsia="ja-JP"/>
                </w:rPr>
                <w:delText>0.3%</w:delText>
              </w:r>
            </w:del>
          </w:p>
        </w:tc>
      </w:tr>
      <w:tr w:rsidR="00B66FB4" w:rsidRPr="00B66FB4" w:rsidDel="00A96DEB" w:rsidTr="00B66FB4">
        <w:trPr>
          <w:trHeight w:val="240"/>
          <w:jc w:val="center"/>
          <w:del w:id="1839"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1840" w:author="宮澤 一之(情報総研 高符Ｇ)" w:date="2014-06-23T09:57:00Z"/>
                <w:rFonts w:ascii="Calibri" w:eastAsia="ＭＳ Ｐゴシック" w:hAnsi="Calibri" w:cs="Calibri"/>
                <w:color w:val="000000"/>
                <w:sz w:val="18"/>
                <w:szCs w:val="18"/>
                <w:lang w:eastAsia="ja-JP"/>
              </w:rPr>
              <w:pPrChange w:id="1841"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1842" w:author="宮澤 一之(情報総研 高符Ｇ)" w:date="2014-06-23T09:57:00Z">
              <w:r w:rsidRPr="00B66FB4" w:rsidDel="00A96DEB">
                <w:rPr>
                  <w:rFonts w:ascii="Calibri" w:eastAsia="ＭＳ Ｐゴシック" w:hAnsi="Calibri" w:cs="Calibri"/>
                  <w:color w:val="000000"/>
                  <w:sz w:val="18"/>
                  <w:szCs w:val="18"/>
                  <w:lang w:eastAsia="ja-JP"/>
                </w:rPr>
                <w:delText>YUV, mixed content, 1080p</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1843" w:author="宮澤 一之(情報総研 高符Ｇ)" w:date="2014-06-23T09:57:00Z"/>
                <w:rFonts w:ascii="Calibri" w:eastAsia="ＭＳ Ｐゴシック" w:hAnsi="Calibri" w:cs="Calibri"/>
                <w:color w:val="000000"/>
                <w:sz w:val="18"/>
                <w:szCs w:val="18"/>
                <w:lang w:eastAsia="ja-JP"/>
              </w:rPr>
              <w:pPrChange w:id="1844"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45" w:author="宮澤 一之(情報総研 高符Ｇ)" w:date="2014-06-23T09:57:00Z">
              <w:r w:rsidRPr="00B66FB4" w:rsidDel="00A96DEB">
                <w:rPr>
                  <w:rFonts w:ascii="Calibri" w:eastAsia="ＭＳ Ｐゴシック" w:hAnsi="Calibri" w:cs="Calibri"/>
                  <w:color w:val="000000"/>
                  <w:sz w:val="18"/>
                  <w:szCs w:val="18"/>
                  <w:lang w:eastAsia="ja-JP"/>
                </w:rPr>
                <w:delText>0.4%</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1846" w:author="宮澤 一之(情報総研 高符Ｇ)" w:date="2014-06-23T09:57:00Z"/>
                <w:rFonts w:ascii="Calibri" w:eastAsia="ＭＳ Ｐゴシック" w:hAnsi="Calibri" w:cs="Calibri"/>
                <w:color w:val="000000"/>
                <w:sz w:val="18"/>
                <w:szCs w:val="18"/>
                <w:lang w:eastAsia="ja-JP"/>
              </w:rPr>
              <w:pPrChange w:id="1847"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48" w:author="宮澤 一之(情報総研 高符Ｇ)" w:date="2014-06-23T09:57:00Z">
              <w:r w:rsidRPr="00B66FB4" w:rsidDel="00A96DEB">
                <w:rPr>
                  <w:rFonts w:ascii="Calibri" w:eastAsia="ＭＳ Ｐゴシック" w:hAnsi="Calibri" w:cs="Calibri"/>
                  <w:color w:val="000000"/>
                  <w:sz w:val="18"/>
                  <w:szCs w:val="18"/>
                  <w:lang w:eastAsia="ja-JP"/>
                </w:rPr>
                <w:delText>0.4%</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1849" w:author="宮澤 一之(情報総研 高符Ｇ)" w:date="2014-06-23T09:57:00Z"/>
                <w:rFonts w:ascii="Calibri" w:eastAsia="ＭＳ Ｐゴシック" w:hAnsi="Calibri" w:cs="Calibri"/>
                <w:color w:val="000000"/>
                <w:sz w:val="18"/>
                <w:szCs w:val="18"/>
                <w:lang w:eastAsia="ja-JP"/>
              </w:rPr>
              <w:pPrChange w:id="1850"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51" w:author="宮澤 一之(情報総研 高符Ｇ)" w:date="2014-06-23T09:57:00Z">
              <w:r w:rsidRPr="00B66FB4" w:rsidDel="00A96DEB">
                <w:rPr>
                  <w:rFonts w:ascii="Calibri" w:eastAsia="ＭＳ Ｐゴシック" w:hAnsi="Calibri" w:cs="Calibri"/>
                  <w:color w:val="000000"/>
                  <w:sz w:val="18"/>
                  <w:szCs w:val="18"/>
                  <w:lang w:eastAsia="ja-JP"/>
                </w:rPr>
                <w:delText>0.4%</w:delText>
              </w:r>
            </w:del>
          </w:p>
        </w:tc>
        <w:tc>
          <w:tcPr>
            <w:tcW w:w="1020" w:type="dxa"/>
            <w:tcBorders>
              <w:top w:val="nil"/>
              <w:left w:val="nil"/>
              <w:bottom w:val="single" w:sz="4" w:space="0" w:color="auto"/>
              <w:right w:val="single" w:sz="8" w:space="0" w:color="auto"/>
            </w:tcBorders>
            <w:shd w:val="clear" w:color="auto" w:fill="auto"/>
            <w:noWrap/>
            <w:vAlign w:val="bottom"/>
            <w:hideMark/>
          </w:tcPr>
          <w:p w:rsidR="00000000" w:rsidRDefault="00B66FB4">
            <w:pPr>
              <w:pStyle w:val="ab"/>
              <w:spacing w:after="240"/>
              <w:jc w:val="center"/>
              <w:rPr>
                <w:del w:id="1852" w:author="宮澤 一之(情報総研 高符Ｇ)" w:date="2014-06-23T09:57:00Z"/>
                <w:rFonts w:ascii="Calibri" w:eastAsia="ＭＳ Ｐゴシック" w:hAnsi="Calibri" w:cs="Calibri"/>
                <w:color w:val="000000"/>
                <w:sz w:val="18"/>
                <w:szCs w:val="18"/>
                <w:lang w:eastAsia="ja-JP"/>
              </w:rPr>
              <w:pPrChange w:id="1853"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54" w:author="宮澤 一之(情報総研 高符Ｇ)" w:date="2014-06-23T09:57:00Z">
              <w:r w:rsidRPr="00B66FB4" w:rsidDel="00A96DEB">
                <w:rPr>
                  <w:rFonts w:ascii="Calibri" w:eastAsia="ＭＳ Ｐゴシック" w:hAnsi="Calibri" w:cs="Calibri"/>
                  <w:color w:val="000000"/>
                  <w:sz w:val="18"/>
                  <w:szCs w:val="18"/>
                  <w:lang w:eastAsia="ja-JP"/>
                </w:rPr>
                <w:delText>0.4%</w:delText>
              </w:r>
            </w:del>
          </w:p>
        </w:tc>
      </w:tr>
      <w:tr w:rsidR="00B66FB4" w:rsidRPr="00B66FB4" w:rsidDel="00A96DEB" w:rsidTr="00B66FB4">
        <w:trPr>
          <w:trHeight w:val="240"/>
          <w:jc w:val="center"/>
          <w:del w:id="1855"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1856" w:author="宮澤 一之(情報総研 高符Ｇ)" w:date="2014-06-23T09:57:00Z"/>
                <w:rFonts w:ascii="Calibri" w:eastAsia="ＭＳ Ｐゴシック" w:hAnsi="Calibri" w:cs="Calibri"/>
                <w:color w:val="000000"/>
                <w:sz w:val="18"/>
                <w:szCs w:val="18"/>
                <w:lang w:eastAsia="ja-JP"/>
              </w:rPr>
              <w:pPrChange w:id="1857"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1858" w:author="宮澤 一之(情報総研 高符Ｇ)" w:date="2014-06-23T09:57:00Z">
              <w:r w:rsidRPr="00B66FB4" w:rsidDel="00A96DEB">
                <w:rPr>
                  <w:rFonts w:ascii="Calibri" w:eastAsia="ＭＳ Ｐゴシック" w:hAnsi="Calibri" w:cs="Calibri"/>
                  <w:color w:val="000000"/>
                  <w:sz w:val="18"/>
                  <w:szCs w:val="18"/>
                  <w:lang w:eastAsia="ja-JP"/>
                </w:rPr>
                <w:delText>YUV, Animation, 720p</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1859" w:author="宮澤 一之(情報総研 高符Ｇ)" w:date="2014-06-23T09:57:00Z"/>
                <w:rFonts w:ascii="Calibri" w:eastAsia="ＭＳ Ｐゴシック" w:hAnsi="Calibri" w:cs="Calibri"/>
                <w:color w:val="000000"/>
                <w:sz w:val="18"/>
                <w:szCs w:val="18"/>
                <w:lang w:eastAsia="ja-JP"/>
              </w:rPr>
              <w:pPrChange w:id="1860"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61"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1862" w:author="宮澤 一之(情報総研 高符Ｇ)" w:date="2014-06-23T09:57:00Z"/>
                <w:rFonts w:ascii="Calibri" w:eastAsia="ＭＳ Ｐゴシック" w:hAnsi="Calibri" w:cs="Calibri"/>
                <w:color w:val="000000"/>
                <w:sz w:val="18"/>
                <w:szCs w:val="18"/>
                <w:lang w:eastAsia="ja-JP"/>
              </w:rPr>
              <w:pPrChange w:id="1863"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64"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1865" w:author="宮澤 一之(情報総研 高符Ｇ)" w:date="2014-06-23T09:57:00Z"/>
                <w:rFonts w:ascii="Calibri" w:eastAsia="ＭＳ Ｐゴシック" w:hAnsi="Calibri" w:cs="Calibri"/>
                <w:color w:val="000000"/>
                <w:sz w:val="18"/>
                <w:szCs w:val="18"/>
                <w:lang w:eastAsia="ja-JP"/>
              </w:rPr>
              <w:pPrChange w:id="1866"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67"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c>
          <w:tcPr>
            <w:tcW w:w="1020" w:type="dxa"/>
            <w:tcBorders>
              <w:top w:val="nil"/>
              <w:left w:val="nil"/>
              <w:bottom w:val="single" w:sz="4" w:space="0" w:color="auto"/>
              <w:right w:val="single" w:sz="8" w:space="0" w:color="auto"/>
            </w:tcBorders>
            <w:shd w:val="clear" w:color="auto" w:fill="auto"/>
            <w:noWrap/>
            <w:vAlign w:val="bottom"/>
            <w:hideMark/>
          </w:tcPr>
          <w:p w:rsidR="00000000" w:rsidRDefault="00B66FB4">
            <w:pPr>
              <w:pStyle w:val="ab"/>
              <w:spacing w:after="240"/>
              <w:jc w:val="center"/>
              <w:rPr>
                <w:del w:id="1868" w:author="宮澤 一之(情報総研 高符Ｇ)" w:date="2014-06-23T09:57:00Z"/>
                <w:rFonts w:ascii="Calibri" w:eastAsia="ＭＳ Ｐゴシック" w:hAnsi="Calibri" w:cs="Calibri"/>
                <w:color w:val="000000"/>
                <w:sz w:val="18"/>
                <w:szCs w:val="18"/>
                <w:lang w:eastAsia="ja-JP"/>
              </w:rPr>
              <w:pPrChange w:id="1869"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70"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r>
      <w:tr w:rsidR="00B66FB4" w:rsidRPr="00B66FB4" w:rsidDel="00A96DEB" w:rsidTr="00B66FB4">
        <w:trPr>
          <w:trHeight w:val="240"/>
          <w:jc w:val="center"/>
          <w:del w:id="1871"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1872" w:author="宮澤 一之(情報総研 高符Ｇ)" w:date="2014-06-23T09:57:00Z"/>
                <w:rFonts w:ascii="Calibri" w:eastAsia="ＭＳ Ｐゴシック" w:hAnsi="Calibri" w:cs="Calibri"/>
                <w:color w:val="000000"/>
                <w:sz w:val="18"/>
                <w:szCs w:val="18"/>
                <w:lang w:eastAsia="ja-JP"/>
              </w:rPr>
              <w:pPrChange w:id="1873"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1874" w:author="宮澤 一之(情報総研 高符Ｇ)" w:date="2014-06-23T09:57:00Z">
              <w:r w:rsidRPr="00B66FB4" w:rsidDel="00A96DEB">
                <w:rPr>
                  <w:rFonts w:ascii="Calibri" w:eastAsia="ＭＳ Ｐゴシック" w:hAnsi="Calibri" w:cs="Calibri"/>
                  <w:color w:val="000000"/>
                  <w:sz w:val="18"/>
                  <w:szCs w:val="18"/>
                  <w:lang w:eastAsia="ja-JP"/>
                </w:rPr>
                <w:delText>YUV, camera captured, 1080p</w:delText>
              </w:r>
            </w:del>
          </w:p>
        </w:tc>
        <w:tc>
          <w:tcPr>
            <w:tcW w:w="1040" w:type="dxa"/>
            <w:tcBorders>
              <w:top w:val="nil"/>
              <w:left w:val="nil"/>
              <w:bottom w:val="single" w:sz="8" w:space="0" w:color="auto"/>
              <w:right w:val="single" w:sz="4" w:space="0" w:color="auto"/>
            </w:tcBorders>
            <w:shd w:val="clear" w:color="auto" w:fill="auto"/>
            <w:noWrap/>
            <w:vAlign w:val="bottom"/>
            <w:hideMark/>
          </w:tcPr>
          <w:p w:rsidR="00000000" w:rsidRDefault="00B66FB4">
            <w:pPr>
              <w:pStyle w:val="ab"/>
              <w:spacing w:after="240"/>
              <w:jc w:val="center"/>
              <w:rPr>
                <w:del w:id="1875" w:author="宮澤 一之(情報総研 高符Ｇ)" w:date="2014-06-23T09:57:00Z"/>
                <w:rFonts w:ascii="Calibri" w:eastAsia="ＭＳ Ｐゴシック" w:hAnsi="Calibri" w:cs="Calibri"/>
                <w:color w:val="000000"/>
                <w:sz w:val="18"/>
                <w:szCs w:val="18"/>
                <w:lang w:eastAsia="ja-JP"/>
              </w:rPr>
              <w:pPrChange w:id="1876"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77"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c>
          <w:tcPr>
            <w:tcW w:w="1040" w:type="dxa"/>
            <w:tcBorders>
              <w:top w:val="nil"/>
              <w:left w:val="nil"/>
              <w:bottom w:val="single" w:sz="8" w:space="0" w:color="auto"/>
              <w:right w:val="single" w:sz="4" w:space="0" w:color="auto"/>
            </w:tcBorders>
            <w:shd w:val="clear" w:color="auto" w:fill="auto"/>
            <w:noWrap/>
            <w:vAlign w:val="bottom"/>
            <w:hideMark/>
          </w:tcPr>
          <w:p w:rsidR="00000000" w:rsidRDefault="00B66FB4">
            <w:pPr>
              <w:pStyle w:val="ab"/>
              <w:spacing w:after="240"/>
              <w:jc w:val="center"/>
              <w:rPr>
                <w:del w:id="1878" w:author="宮澤 一之(情報総研 高符Ｇ)" w:date="2014-06-23T09:57:00Z"/>
                <w:rFonts w:ascii="Calibri" w:eastAsia="ＭＳ Ｐゴシック" w:hAnsi="Calibri" w:cs="Calibri"/>
                <w:color w:val="000000"/>
                <w:sz w:val="18"/>
                <w:szCs w:val="18"/>
                <w:lang w:eastAsia="ja-JP"/>
              </w:rPr>
              <w:pPrChange w:id="1879"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80"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c>
          <w:tcPr>
            <w:tcW w:w="1040" w:type="dxa"/>
            <w:tcBorders>
              <w:top w:val="nil"/>
              <w:left w:val="nil"/>
              <w:bottom w:val="single" w:sz="8" w:space="0" w:color="auto"/>
              <w:right w:val="single" w:sz="4" w:space="0" w:color="auto"/>
            </w:tcBorders>
            <w:shd w:val="clear" w:color="auto" w:fill="auto"/>
            <w:noWrap/>
            <w:vAlign w:val="bottom"/>
            <w:hideMark/>
          </w:tcPr>
          <w:p w:rsidR="00000000" w:rsidRDefault="00B66FB4">
            <w:pPr>
              <w:pStyle w:val="ab"/>
              <w:spacing w:after="240"/>
              <w:jc w:val="center"/>
              <w:rPr>
                <w:del w:id="1881" w:author="宮澤 一之(情報総研 高符Ｇ)" w:date="2014-06-23T09:57:00Z"/>
                <w:rFonts w:ascii="Calibri" w:eastAsia="ＭＳ Ｐゴシック" w:hAnsi="Calibri" w:cs="Calibri"/>
                <w:color w:val="000000"/>
                <w:sz w:val="18"/>
                <w:szCs w:val="18"/>
                <w:lang w:eastAsia="ja-JP"/>
              </w:rPr>
              <w:pPrChange w:id="1882"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83"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c>
          <w:tcPr>
            <w:tcW w:w="1020" w:type="dxa"/>
            <w:tcBorders>
              <w:top w:val="nil"/>
              <w:left w:val="nil"/>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1884" w:author="宮澤 一之(情報総研 高符Ｇ)" w:date="2014-06-23T09:57:00Z"/>
                <w:rFonts w:ascii="Calibri" w:eastAsia="ＭＳ Ｐゴシック" w:hAnsi="Calibri" w:cs="Calibri"/>
                <w:color w:val="000000"/>
                <w:sz w:val="18"/>
                <w:szCs w:val="18"/>
                <w:lang w:eastAsia="ja-JP"/>
              </w:rPr>
              <w:pPrChange w:id="1885"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86"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r>
      <w:tr w:rsidR="00B66FB4" w:rsidRPr="00B66FB4" w:rsidDel="00A96DEB" w:rsidTr="00B66FB4">
        <w:trPr>
          <w:trHeight w:val="240"/>
          <w:jc w:val="center"/>
          <w:del w:id="1887" w:author="宮澤 一之(情報総研 高符Ｇ)" w:date="2014-06-23T09:57:00Z"/>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000000" w:rsidRDefault="00B66FB4">
            <w:pPr>
              <w:pStyle w:val="ab"/>
              <w:spacing w:after="240"/>
              <w:jc w:val="center"/>
              <w:rPr>
                <w:del w:id="1888" w:author="宮澤 一之(情報総研 高符Ｇ)" w:date="2014-06-23T09:57:00Z"/>
                <w:rFonts w:ascii="Calibri" w:eastAsia="ＭＳ Ｐゴシック" w:hAnsi="Calibri" w:cs="Calibri"/>
                <w:color w:val="000000"/>
                <w:sz w:val="18"/>
                <w:szCs w:val="18"/>
                <w:lang w:eastAsia="ja-JP"/>
              </w:rPr>
              <w:pPrChange w:id="1889"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1890" w:author="宮澤 一之(情報総研 高符Ｇ)" w:date="2014-06-23T09:57:00Z">
              <w:r w:rsidRPr="00B66FB4" w:rsidDel="00A96DEB">
                <w:rPr>
                  <w:rFonts w:ascii="Calibri" w:eastAsia="ＭＳ Ｐゴシック" w:hAnsi="Calibri" w:cs="Calibri"/>
                  <w:color w:val="000000"/>
                  <w:sz w:val="18"/>
                  <w:szCs w:val="18"/>
                  <w:lang w:eastAsia="ja-JP"/>
                </w:rPr>
                <w:delText>Enc Time[%]</w:delText>
              </w:r>
            </w:del>
          </w:p>
        </w:tc>
        <w:tc>
          <w:tcPr>
            <w:tcW w:w="4140" w:type="dxa"/>
            <w:gridSpan w:val="4"/>
            <w:tcBorders>
              <w:top w:val="nil"/>
              <w:left w:val="nil"/>
              <w:bottom w:val="single" w:sz="4" w:space="0" w:color="auto"/>
              <w:right w:val="single" w:sz="8" w:space="0" w:color="000000"/>
            </w:tcBorders>
            <w:shd w:val="clear" w:color="auto" w:fill="auto"/>
            <w:noWrap/>
            <w:vAlign w:val="bottom"/>
            <w:hideMark/>
          </w:tcPr>
          <w:p w:rsidR="00000000" w:rsidRDefault="00B66FB4">
            <w:pPr>
              <w:pStyle w:val="ab"/>
              <w:spacing w:after="240"/>
              <w:jc w:val="center"/>
              <w:rPr>
                <w:del w:id="1891" w:author="宮澤 一之(情報総研 高符Ｇ)" w:date="2014-06-23T09:57:00Z"/>
                <w:rFonts w:ascii="Calibri" w:eastAsia="ＭＳ Ｐゴシック" w:hAnsi="Calibri" w:cs="Calibri"/>
                <w:color w:val="000000"/>
                <w:sz w:val="18"/>
                <w:szCs w:val="18"/>
                <w:lang w:eastAsia="ja-JP"/>
              </w:rPr>
              <w:pPrChange w:id="1892"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93" w:author="宮澤 一之(情報総研 高符Ｇ)" w:date="2014-06-23T09:57:00Z">
              <w:r w:rsidRPr="00B66FB4" w:rsidDel="00A96DEB">
                <w:rPr>
                  <w:rFonts w:ascii="Calibri" w:eastAsia="ＭＳ Ｐゴシック" w:hAnsi="Calibri" w:cs="Calibri"/>
                  <w:color w:val="000000"/>
                  <w:sz w:val="18"/>
                  <w:szCs w:val="18"/>
                  <w:lang w:eastAsia="ja-JP"/>
                </w:rPr>
                <w:delText>95%</w:delText>
              </w:r>
            </w:del>
          </w:p>
        </w:tc>
      </w:tr>
      <w:tr w:rsidR="00B66FB4" w:rsidRPr="00B66FB4" w:rsidDel="00A96DEB" w:rsidTr="00B66FB4">
        <w:trPr>
          <w:trHeight w:val="240"/>
          <w:jc w:val="center"/>
          <w:del w:id="1894" w:author="宮澤 一之(情報総研 高符Ｇ)" w:date="2014-06-23T09:57:00Z"/>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1895" w:author="宮澤 一之(情報総研 高符Ｇ)" w:date="2014-06-23T09:57:00Z"/>
                <w:rFonts w:ascii="Calibri" w:eastAsia="ＭＳ Ｐゴシック" w:hAnsi="Calibri" w:cs="Calibri"/>
                <w:color w:val="000000"/>
                <w:sz w:val="18"/>
                <w:szCs w:val="18"/>
                <w:lang w:eastAsia="ja-JP"/>
              </w:rPr>
              <w:pPrChange w:id="1896"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1897" w:author="宮澤 一之(情報総研 高符Ｇ)" w:date="2014-06-23T09:57:00Z">
              <w:r w:rsidRPr="00B66FB4" w:rsidDel="00A96DEB">
                <w:rPr>
                  <w:rFonts w:ascii="Calibri" w:eastAsia="ＭＳ Ｐゴシック" w:hAnsi="Calibri" w:cs="Calibri"/>
                  <w:color w:val="000000"/>
                  <w:sz w:val="18"/>
                  <w:szCs w:val="18"/>
                  <w:lang w:eastAsia="ja-JP"/>
                </w:rPr>
                <w:delText>Dec Time[%]</w:delText>
              </w:r>
            </w:del>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000000" w:rsidRDefault="00B66FB4">
            <w:pPr>
              <w:pStyle w:val="ab"/>
              <w:spacing w:after="240"/>
              <w:jc w:val="center"/>
              <w:rPr>
                <w:del w:id="1898" w:author="宮澤 一之(情報総研 高符Ｇ)" w:date="2014-06-23T09:57:00Z"/>
                <w:rFonts w:ascii="Calibri" w:eastAsia="ＭＳ Ｐゴシック" w:hAnsi="Calibri" w:cs="Calibri"/>
                <w:color w:val="000000"/>
                <w:sz w:val="18"/>
                <w:szCs w:val="18"/>
                <w:lang w:eastAsia="ja-JP"/>
              </w:rPr>
              <w:pPrChange w:id="1899"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900" w:author="宮澤 一之(情報総研 高符Ｇ)" w:date="2014-06-23T09:57:00Z">
              <w:r w:rsidRPr="00B66FB4" w:rsidDel="00A96DEB">
                <w:rPr>
                  <w:rFonts w:ascii="Calibri" w:eastAsia="ＭＳ Ｐゴシック" w:hAnsi="Calibri" w:cs="Calibri"/>
                  <w:color w:val="000000"/>
                  <w:sz w:val="18"/>
                  <w:szCs w:val="18"/>
                  <w:lang w:eastAsia="ja-JP"/>
                </w:rPr>
                <w:delText>100%</w:delText>
              </w:r>
            </w:del>
          </w:p>
        </w:tc>
      </w:tr>
      <w:tr w:rsidR="00B66FB4" w:rsidRPr="00B66FB4" w:rsidDel="00A96DEB" w:rsidTr="00B66FB4">
        <w:trPr>
          <w:trHeight w:val="285"/>
          <w:jc w:val="center"/>
          <w:del w:id="1901" w:author="宮澤 一之(情報総研 高符Ｇ)" w:date="2014-06-23T09:57:00Z"/>
        </w:trPr>
        <w:tc>
          <w:tcPr>
            <w:tcW w:w="3440" w:type="dxa"/>
            <w:tcBorders>
              <w:top w:val="nil"/>
              <w:left w:val="nil"/>
              <w:bottom w:val="nil"/>
              <w:right w:val="nil"/>
            </w:tcBorders>
            <w:shd w:val="clear" w:color="auto" w:fill="auto"/>
            <w:noWrap/>
            <w:vAlign w:val="bottom"/>
            <w:hideMark/>
          </w:tcPr>
          <w:p w:rsidR="00000000" w:rsidRDefault="00B66FB4">
            <w:pPr>
              <w:pStyle w:val="ab"/>
              <w:spacing w:after="240"/>
              <w:jc w:val="center"/>
              <w:rPr>
                <w:del w:id="1902" w:author="宮澤 一之(情報総研 高符Ｇ)" w:date="2014-06-23T09:57:00Z"/>
                <w:rFonts w:ascii="Calibri" w:eastAsia="ＭＳ Ｐゴシック" w:hAnsi="Calibri" w:cs="Calibri"/>
                <w:color w:val="000000"/>
                <w:sz w:val="18"/>
                <w:szCs w:val="18"/>
                <w:lang w:eastAsia="ja-JP"/>
              </w:rPr>
              <w:pPrChange w:id="1903"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1904" w:author="宮澤 一之(情報総研 高符Ｇ)" w:date="2014-06-23T09:57:00Z">
              <w:r w:rsidRPr="00B66FB4" w:rsidDel="00A96DEB">
                <w:rPr>
                  <w:rFonts w:ascii="Calibri" w:eastAsia="ＭＳ Ｐゴシック" w:hAnsi="Calibri" w:cs="Calibri"/>
                  <w:color w:val="000000"/>
                  <w:sz w:val="18"/>
                  <w:szCs w:val="18"/>
                  <w:lang w:eastAsia="ja-JP"/>
                </w:rPr>
                <w:delText xml:space="preserve">　</w:delText>
              </w:r>
            </w:del>
          </w:p>
        </w:tc>
        <w:tc>
          <w:tcPr>
            <w:tcW w:w="1040" w:type="dxa"/>
            <w:tcBorders>
              <w:top w:val="nil"/>
              <w:left w:val="nil"/>
              <w:bottom w:val="nil"/>
              <w:right w:val="nil"/>
            </w:tcBorders>
            <w:shd w:val="clear" w:color="auto" w:fill="auto"/>
            <w:noWrap/>
            <w:vAlign w:val="bottom"/>
            <w:hideMark/>
          </w:tcPr>
          <w:p w:rsidR="00000000" w:rsidRDefault="00CD65A8">
            <w:pPr>
              <w:pStyle w:val="ab"/>
              <w:spacing w:after="240"/>
              <w:jc w:val="center"/>
              <w:rPr>
                <w:del w:id="1905" w:author="宮澤 一之(情報総研 高符Ｇ)" w:date="2014-06-23T09:57:00Z"/>
                <w:rFonts w:ascii="Calibri" w:eastAsia="ＭＳ Ｐゴシック" w:hAnsi="Calibri" w:cs="Calibri"/>
                <w:color w:val="000000"/>
                <w:sz w:val="18"/>
                <w:szCs w:val="18"/>
                <w:lang w:eastAsia="ja-JP"/>
              </w:rPr>
              <w:pPrChange w:id="1906"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000000" w:rsidRDefault="00CD65A8">
            <w:pPr>
              <w:pStyle w:val="ab"/>
              <w:spacing w:after="240"/>
              <w:jc w:val="center"/>
              <w:rPr>
                <w:del w:id="1907" w:author="宮澤 一之(情報総研 高符Ｇ)" w:date="2014-06-23T09:57:00Z"/>
                <w:rFonts w:ascii="Calibri" w:eastAsia="ＭＳ Ｐゴシック" w:hAnsi="Calibri" w:cs="Calibri"/>
                <w:color w:val="000000"/>
                <w:sz w:val="18"/>
                <w:szCs w:val="18"/>
                <w:lang w:eastAsia="ja-JP"/>
              </w:rPr>
              <w:pPrChange w:id="1908"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000000" w:rsidRDefault="00CD65A8">
            <w:pPr>
              <w:pStyle w:val="ab"/>
              <w:spacing w:after="240"/>
              <w:jc w:val="center"/>
              <w:rPr>
                <w:del w:id="1909" w:author="宮澤 一之(情報総研 高符Ｇ)" w:date="2014-06-23T09:57:00Z"/>
                <w:rFonts w:ascii="Calibri" w:eastAsia="ＭＳ Ｐゴシック" w:hAnsi="Calibri" w:cs="Calibri"/>
                <w:color w:val="000000"/>
                <w:sz w:val="18"/>
                <w:szCs w:val="18"/>
                <w:lang w:eastAsia="ja-JP"/>
              </w:rPr>
              <w:pPrChange w:id="1910"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c>
          <w:tcPr>
            <w:tcW w:w="1020" w:type="dxa"/>
            <w:tcBorders>
              <w:top w:val="nil"/>
              <w:left w:val="nil"/>
              <w:bottom w:val="nil"/>
              <w:right w:val="nil"/>
            </w:tcBorders>
            <w:shd w:val="clear" w:color="auto" w:fill="auto"/>
            <w:noWrap/>
            <w:vAlign w:val="bottom"/>
            <w:hideMark/>
          </w:tcPr>
          <w:p w:rsidR="00000000" w:rsidRDefault="00CD65A8">
            <w:pPr>
              <w:pStyle w:val="ab"/>
              <w:spacing w:after="240"/>
              <w:jc w:val="center"/>
              <w:rPr>
                <w:del w:id="1911" w:author="宮澤 一之(情報総研 高符Ｇ)" w:date="2014-06-23T09:57:00Z"/>
                <w:rFonts w:ascii="Calibri" w:eastAsia="ＭＳ Ｐゴシック" w:hAnsi="Calibri" w:cs="Calibri"/>
                <w:color w:val="000000"/>
                <w:sz w:val="18"/>
                <w:szCs w:val="18"/>
                <w:lang w:eastAsia="ja-JP"/>
              </w:rPr>
              <w:pPrChange w:id="1912"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A96DEB" w:rsidTr="00B66FB4">
        <w:trPr>
          <w:trHeight w:val="285"/>
          <w:jc w:val="center"/>
          <w:del w:id="1913" w:author="宮澤 一之(情報総研 高符Ｇ)" w:date="2014-06-23T09:57:00Z"/>
        </w:trPr>
        <w:tc>
          <w:tcPr>
            <w:tcW w:w="344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1914" w:author="宮澤 一之(情報総研 高符Ｇ)" w:date="2014-06-23T09:57:00Z"/>
                <w:rFonts w:ascii="Calibri" w:eastAsia="ＭＳ Ｐゴシック" w:hAnsi="Calibri" w:cs="Calibri"/>
                <w:color w:val="000000"/>
                <w:sz w:val="18"/>
                <w:szCs w:val="18"/>
                <w:lang w:eastAsia="ja-JP"/>
              </w:rPr>
              <w:pPrChange w:id="1915"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1916" w:author="宮澤 一之(情報総研 高符Ｇ)" w:date="2014-06-23T09:57:00Z">
              <w:r w:rsidRPr="00B66FB4" w:rsidDel="00A96DEB">
                <w:rPr>
                  <w:rFonts w:ascii="Calibri" w:eastAsia="ＭＳ Ｐゴシック" w:hAnsi="Calibri" w:cs="Calibri"/>
                  <w:color w:val="000000"/>
                  <w:sz w:val="18"/>
                  <w:szCs w:val="18"/>
                  <w:lang w:eastAsia="ja-JP"/>
                </w:rPr>
                <w:delText xml:space="preserve">　</w:delText>
              </w:r>
            </w:del>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000000" w:rsidRDefault="00B66FB4">
            <w:pPr>
              <w:pStyle w:val="ab"/>
              <w:spacing w:after="240"/>
              <w:jc w:val="center"/>
              <w:rPr>
                <w:del w:id="1917" w:author="宮澤 一之(情報総研 高符Ｇ)" w:date="2014-06-23T09:57:00Z"/>
                <w:rFonts w:ascii="Calibri" w:eastAsia="ＭＳ Ｐゴシック" w:hAnsi="Calibri" w:cs="Calibri"/>
                <w:color w:val="FFFFFF"/>
                <w:sz w:val="18"/>
                <w:szCs w:val="18"/>
                <w:lang w:eastAsia="ja-JP"/>
              </w:rPr>
              <w:pPrChange w:id="1918"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919" w:author="宮澤 一之(情報総研 高符Ｇ)" w:date="2014-06-23T09:57:00Z">
              <w:r w:rsidRPr="00B66FB4" w:rsidDel="00A96DEB">
                <w:rPr>
                  <w:rFonts w:ascii="Calibri" w:eastAsia="ＭＳ Ｐゴシック" w:hAnsi="Calibri" w:cs="Calibri"/>
                  <w:color w:val="FFFFFF"/>
                  <w:sz w:val="18"/>
                  <w:szCs w:val="18"/>
                  <w:lang w:eastAsia="ja-JP"/>
                </w:rPr>
                <w:delText>Random Access</w:delText>
              </w:r>
            </w:del>
          </w:p>
        </w:tc>
      </w:tr>
      <w:tr w:rsidR="00B66FB4" w:rsidRPr="00B66FB4" w:rsidDel="00A96DEB" w:rsidTr="00B66FB4">
        <w:trPr>
          <w:trHeight w:val="600"/>
          <w:jc w:val="center"/>
          <w:del w:id="1920" w:author="宮澤 一之(情報総研 高符Ｇ)" w:date="2014-06-23T09:57:00Z"/>
        </w:trPr>
        <w:tc>
          <w:tcPr>
            <w:tcW w:w="344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1921" w:author="宮澤 一之(情報総研 高符Ｇ)" w:date="2014-06-23T09:57:00Z"/>
                <w:rFonts w:ascii="Calibri" w:eastAsia="ＭＳ Ｐゴシック" w:hAnsi="Calibri" w:cs="Calibri"/>
                <w:color w:val="000000"/>
                <w:sz w:val="18"/>
                <w:szCs w:val="18"/>
                <w:lang w:eastAsia="ja-JP"/>
              </w:rPr>
              <w:pPrChange w:id="1922"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1923" w:author="宮澤 一之(情報総研 高符Ｇ)" w:date="2014-06-23T09:57:00Z">
              <w:r w:rsidRPr="00B66FB4" w:rsidDel="00A96DEB">
                <w:rPr>
                  <w:rFonts w:ascii="Calibri" w:eastAsia="ＭＳ Ｐゴシック" w:hAnsi="Calibri" w:cs="Calibri"/>
                  <w:color w:val="000000"/>
                  <w:sz w:val="18"/>
                  <w:szCs w:val="18"/>
                  <w:lang w:eastAsia="ja-JP"/>
                </w:rPr>
                <w:delText xml:space="preserve">　</w:delText>
              </w:r>
            </w:del>
          </w:p>
        </w:tc>
        <w:tc>
          <w:tcPr>
            <w:tcW w:w="1040" w:type="dxa"/>
            <w:vMerge w:val="restart"/>
            <w:tcBorders>
              <w:top w:val="single" w:sz="8" w:space="0" w:color="auto"/>
              <w:left w:val="nil"/>
              <w:bottom w:val="nil"/>
              <w:right w:val="single" w:sz="4" w:space="0" w:color="auto"/>
            </w:tcBorders>
            <w:shd w:val="clear" w:color="auto" w:fill="auto"/>
            <w:vAlign w:val="bottom"/>
            <w:hideMark/>
          </w:tcPr>
          <w:p w:rsidR="00000000" w:rsidRDefault="00B66FB4">
            <w:pPr>
              <w:pStyle w:val="ab"/>
              <w:spacing w:after="240"/>
              <w:jc w:val="center"/>
              <w:rPr>
                <w:del w:id="1924" w:author="宮澤 一之(情報総研 高符Ｇ)" w:date="2014-06-23T09:57:00Z"/>
                <w:rFonts w:ascii="Calibri" w:eastAsia="ＭＳ Ｐゴシック" w:hAnsi="Calibri" w:cs="Calibri"/>
                <w:color w:val="000000"/>
                <w:sz w:val="18"/>
                <w:szCs w:val="18"/>
                <w:lang w:eastAsia="ja-JP"/>
              </w:rPr>
              <w:pPrChange w:id="1925"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926" w:author="宮澤 一之(情報総研 高符Ｇ)" w:date="2014-06-23T09:57:00Z">
              <w:r w:rsidRPr="00B66FB4" w:rsidDel="00A96DEB">
                <w:rPr>
                  <w:rFonts w:ascii="Calibri" w:eastAsia="ＭＳ Ｐゴシック" w:hAnsi="Calibri" w:cs="Calibri"/>
                  <w:color w:val="000000"/>
                  <w:sz w:val="18"/>
                  <w:szCs w:val="18"/>
                  <w:lang w:eastAsia="ja-JP"/>
                </w:rPr>
                <w:delText>Bit-rate saving (Total)</w:delText>
              </w:r>
            </w:del>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000000" w:rsidRDefault="00B66FB4">
            <w:pPr>
              <w:pStyle w:val="ab"/>
              <w:spacing w:after="240"/>
              <w:jc w:val="center"/>
              <w:rPr>
                <w:del w:id="1927" w:author="宮澤 一之(情報総研 高符Ｇ)" w:date="2014-06-23T09:57:00Z"/>
                <w:rFonts w:ascii="Calibri" w:eastAsia="ＭＳ Ｐゴシック" w:hAnsi="Calibri" w:cs="Calibri"/>
                <w:color w:val="000000"/>
                <w:sz w:val="18"/>
                <w:szCs w:val="18"/>
                <w:lang w:eastAsia="ja-JP"/>
              </w:rPr>
              <w:pPrChange w:id="1928"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929" w:author="宮澤 一之(情報総研 高符Ｇ)" w:date="2014-06-23T09:57:00Z">
              <w:r w:rsidRPr="00B66FB4" w:rsidDel="00A96DEB">
                <w:rPr>
                  <w:rFonts w:ascii="Calibri" w:eastAsia="ＭＳ Ｐゴシック" w:hAnsi="Calibri" w:cs="Calibri"/>
                  <w:color w:val="000000"/>
                  <w:sz w:val="18"/>
                  <w:szCs w:val="18"/>
                  <w:lang w:eastAsia="ja-JP"/>
                </w:rPr>
                <w:delText>Bit-rate saving (Average)</w:delText>
              </w:r>
            </w:del>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000000" w:rsidRDefault="00B66FB4">
            <w:pPr>
              <w:pStyle w:val="ab"/>
              <w:spacing w:after="240"/>
              <w:jc w:val="center"/>
              <w:rPr>
                <w:del w:id="1930" w:author="宮澤 一之(情報総研 高符Ｇ)" w:date="2014-06-23T09:57:00Z"/>
                <w:rFonts w:ascii="Calibri" w:eastAsia="ＭＳ Ｐゴシック" w:hAnsi="Calibri" w:cs="Calibri"/>
                <w:color w:val="000000"/>
                <w:sz w:val="18"/>
                <w:szCs w:val="18"/>
                <w:lang w:eastAsia="ja-JP"/>
              </w:rPr>
              <w:pPrChange w:id="1931"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932" w:author="宮澤 一之(情報総研 高符Ｇ)" w:date="2014-06-23T09:57:00Z">
              <w:r w:rsidRPr="00B66FB4" w:rsidDel="00A96DEB">
                <w:rPr>
                  <w:rFonts w:ascii="Calibri" w:eastAsia="ＭＳ Ｐゴシック" w:hAnsi="Calibri" w:cs="Calibri"/>
                  <w:color w:val="000000"/>
                  <w:sz w:val="18"/>
                  <w:szCs w:val="18"/>
                  <w:lang w:eastAsia="ja-JP"/>
                </w:rPr>
                <w:delText>Bit-rate saving</w:delText>
              </w:r>
              <w:r w:rsidRPr="00B66FB4" w:rsidDel="00A96DEB">
                <w:rPr>
                  <w:rFonts w:ascii="Calibri" w:eastAsia="ＭＳ Ｐゴシック" w:hAnsi="Calibri" w:cs="Calibri"/>
                  <w:color w:val="000000"/>
                  <w:sz w:val="18"/>
                  <w:szCs w:val="18"/>
                  <w:lang w:eastAsia="ja-JP"/>
                </w:rPr>
                <w:br/>
                <w:delText>(Min)</w:delText>
              </w:r>
            </w:del>
          </w:p>
        </w:tc>
        <w:tc>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000000" w:rsidRDefault="00B66FB4">
            <w:pPr>
              <w:pStyle w:val="ab"/>
              <w:spacing w:after="240"/>
              <w:jc w:val="center"/>
              <w:rPr>
                <w:del w:id="1933" w:author="宮澤 一之(情報総研 高符Ｇ)" w:date="2014-06-23T09:57:00Z"/>
                <w:rFonts w:ascii="Calibri" w:eastAsia="ＭＳ Ｐゴシック" w:hAnsi="Calibri" w:cs="Calibri"/>
                <w:color w:val="000000"/>
                <w:sz w:val="18"/>
                <w:szCs w:val="18"/>
                <w:lang w:eastAsia="ja-JP"/>
              </w:rPr>
              <w:pPrChange w:id="1934"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935" w:author="宮澤 一之(情報総研 高符Ｇ)" w:date="2014-06-23T09:57:00Z">
              <w:r w:rsidRPr="00B66FB4" w:rsidDel="00A96DEB">
                <w:rPr>
                  <w:rFonts w:ascii="Calibri" w:eastAsia="ＭＳ Ｐゴシック" w:hAnsi="Calibri" w:cs="Calibri"/>
                  <w:color w:val="000000"/>
                  <w:sz w:val="18"/>
                  <w:szCs w:val="18"/>
                  <w:lang w:eastAsia="ja-JP"/>
                </w:rPr>
                <w:delText>Bit-rate saving (Max)</w:delText>
              </w:r>
            </w:del>
          </w:p>
        </w:tc>
      </w:tr>
      <w:tr w:rsidR="00B66FB4" w:rsidRPr="00B66FB4" w:rsidDel="00A96DEB" w:rsidTr="00B66FB4">
        <w:trPr>
          <w:trHeight w:val="285"/>
          <w:jc w:val="center"/>
          <w:del w:id="1936" w:author="宮澤 一之(情報総研 高符Ｇ)" w:date="2014-06-23T09:57:00Z"/>
        </w:trPr>
        <w:tc>
          <w:tcPr>
            <w:tcW w:w="3440" w:type="dxa"/>
            <w:tcBorders>
              <w:top w:val="nil"/>
              <w:left w:val="nil"/>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1937" w:author="宮澤 一之(情報総研 高符Ｇ)" w:date="2014-06-23T09:57:00Z"/>
                <w:rFonts w:ascii="Calibri" w:eastAsia="ＭＳ Ｐゴシック" w:hAnsi="Calibri" w:cs="Calibri"/>
                <w:color w:val="000000"/>
                <w:sz w:val="18"/>
                <w:szCs w:val="18"/>
                <w:lang w:eastAsia="ja-JP"/>
              </w:rPr>
              <w:pPrChange w:id="1938"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1939" w:author="宮澤 一之(情報総研 高符Ｇ)" w:date="2014-06-23T09:57:00Z">
              <w:r w:rsidRPr="00B66FB4" w:rsidDel="00A96DEB">
                <w:rPr>
                  <w:rFonts w:ascii="Calibri" w:eastAsia="ＭＳ Ｐゴシック" w:hAnsi="Calibri" w:cs="Calibri"/>
                  <w:color w:val="000000"/>
                  <w:sz w:val="18"/>
                  <w:szCs w:val="18"/>
                  <w:lang w:eastAsia="ja-JP"/>
                </w:rPr>
                <w:delText xml:space="preserve">　</w:delText>
              </w:r>
            </w:del>
          </w:p>
        </w:tc>
        <w:tc>
          <w:tcPr>
            <w:tcW w:w="1040" w:type="dxa"/>
            <w:vMerge/>
            <w:tcBorders>
              <w:top w:val="single" w:sz="8" w:space="0" w:color="auto"/>
              <w:left w:val="nil"/>
              <w:bottom w:val="nil"/>
              <w:right w:val="single" w:sz="4" w:space="0" w:color="auto"/>
            </w:tcBorders>
            <w:vAlign w:val="center"/>
            <w:hideMark/>
          </w:tcPr>
          <w:p w:rsidR="00000000" w:rsidRDefault="00CD65A8">
            <w:pPr>
              <w:pStyle w:val="ab"/>
              <w:spacing w:after="240"/>
              <w:jc w:val="center"/>
              <w:rPr>
                <w:del w:id="1940" w:author="宮澤 一之(情報総研 高符Ｇ)" w:date="2014-06-23T09:57:00Z"/>
                <w:rFonts w:ascii="Calibri" w:eastAsia="ＭＳ Ｐゴシック" w:hAnsi="Calibri" w:cs="Calibri"/>
                <w:color w:val="000000"/>
                <w:sz w:val="18"/>
                <w:szCs w:val="18"/>
                <w:lang w:eastAsia="ja-JP"/>
              </w:rPr>
              <w:pPrChange w:id="1941"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000000" w:rsidRDefault="00CD65A8">
            <w:pPr>
              <w:pStyle w:val="ab"/>
              <w:spacing w:after="240"/>
              <w:jc w:val="center"/>
              <w:rPr>
                <w:del w:id="1942" w:author="宮澤 一之(情報総研 高符Ｇ)" w:date="2014-06-23T09:57:00Z"/>
                <w:rFonts w:ascii="Calibri" w:eastAsia="ＭＳ Ｐゴシック" w:hAnsi="Calibri" w:cs="Calibri"/>
                <w:color w:val="000000"/>
                <w:sz w:val="18"/>
                <w:szCs w:val="18"/>
                <w:lang w:eastAsia="ja-JP"/>
              </w:rPr>
              <w:pPrChange w:id="1943"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000000" w:rsidRDefault="00CD65A8">
            <w:pPr>
              <w:pStyle w:val="ab"/>
              <w:spacing w:after="240"/>
              <w:jc w:val="center"/>
              <w:rPr>
                <w:del w:id="1944" w:author="宮澤 一之(情報総研 高符Ｇ)" w:date="2014-06-23T09:57:00Z"/>
                <w:rFonts w:ascii="Calibri" w:eastAsia="ＭＳ Ｐゴシック" w:hAnsi="Calibri" w:cs="Calibri"/>
                <w:color w:val="000000"/>
                <w:sz w:val="18"/>
                <w:szCs w:val="18"/>
                <w:lang w:eastAsia="ja-JP"/>
              </w:rPr>
              <w:pPrChange w:id="1945"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c>
          <w:tcPr>
            <w:tcW w:w="1020" w:type="dxa"/>
            <w:vMerge/>
            <w:tcBorders>
              <w:top w:val="single" w:sz="8" w:space="0" w:color="auto"/>
              <w:left w:val="single" w:sz="4" w:space="0" w:color="auto"/>
              <w:bottom w:val="single" w:sz="4" w:space="0" w:color="auto"/>
              <w:right w:val="single" w:sz="8" w:space="0" w:color="auto"/>
            </w:tcBorders>
            <w:vAlign w:val="center"/>
            <w:hideMark/>
          </w:tcPr>
          <w:p w:rsidR="00000000" w:rsidRDefault="00CD65A8">
            <w:pPr>
              <w:pStyle w:val="ab"/>
              <w:spacing w:after="240"/>
              <w:jc w:val="center"/>
              <w:rPr>
                <w:del w:id="1946" w:author="宮澤 一之(情報総研 高符Ｇ)" w:date="2014-06-23T09:57:00Z"/>
                <w:rFonts w:ascii="Calibri" w:eastAsia="ＭＳ Ｐゴシック" w:hAnsi="Calibri" w:cs="Calibri"/>
                <w:color w:val="000000"/>
                <w:sz w:val="18"/>
                <w:szCs w:val="18"/>
                <w:lang w:eastAsia="ja-JP"/>
              </w:rPr>
              <w:pPrChange w:id="1947"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A96DEB" w:rsidTr="00B66FB4">
        <w:trPr>
          <w:trHeight w:val="240"/>
          <w:jc w:val="center"/>
          <w:del w:id="1948"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1949" w:author="宮澤 一之(情報総研 高符Ｇ)" w:date="2014-06-23T09:57:00Z"/>
                <w:rFonts w:ascii="Calibri" w:eastAsia="ＭＳ Ｐゴシック" w:hAnsi="Calibri" w:cs="Calibri"/>
                <w:color w:val="000000"/>
                <w:sz w:val="18"/>
                <w:szCs w:val="18"/>
                <w:lang w:eastAsia="ja-JP"/>
              </w:rPr>
              <w:pPrChange w:id="1950"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1951" w:author="宮澤 一之(情報総研 高符Ｇ)" w:date="2014-06-23T09:57:00Z">
              <w:r w:rsidRPr="00B66FB4" w:rsidDel="00A96DEB">
                <w:rPr>
                  <w:rFonts w:ascii="Calibri" w:eastAsia="ＭＳ Ｐゴシック" w:hAnsi="Calibri" w:cs="Calibri"/>
                  <w:color w:val="000000"/>
                  <w:sz w:val="18"/>
                  <w:szCs w:val="18"/>
                  <w:lang w:eastAsia="ja-JP"/>
                </w:rPr>
                <w:delText>RGB, text &amp; graphics with motion, 1080p</w:delText>
              </w:r>
            </w:del>
          </w:p>
        </w:tc>
        <w:tc>
          <w:tcPr>
            <w:tcW w:w="1040" w:type="dxa"/>
            <w:tcBorders>
              <w:top w:val="single" w:sz="8"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1952" w:author="宮澤 一之(情報総研 高符Ｇ)" w:date="2014-06-23T09:57:00Z"/>
                <w:rFonts w:ascii="Calibri" w:eastAsia="ＭＳ Ｐゴシック" w:hAnsi="Calibri" w:cs="Calibri"/>
                <w:sz w:val="18"/>
                <w:szCs w:val="18"/>
                <w:lang w:eastAsia="ja-JP"/>
              </w:rPr>
              <w:pPrChange w:id="1953"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954" w:author="宮澤 一之(情報総研 高符Ｇ)" w:date="2014-06-23T09:57:00Z">
              <w:r w:rsidRPr="00B66FB4" w:rsidDel="00A96DEB">
                <w:rPr>
                  <w:rFonts w:ascii="Calibri" w:eastAsia="ＭＳ Ｐゴシック" w:hAnsi="Calibri" w:cs="Calibri"/>
                  <w:sz w:val="18"/>
                  <w:szCs w:val="18"/>
                  <w:lang w:eastAsia="ja-JP"/>
                </w:rPr>
                <w:delText>97.1%</w:delText>
              </w:r>
            </w:del>
          </w:p>
        </w:tc>
        <w:tc>
          <w:tcPr>
            <w:tcW w:w="104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1955" w:author="宮澤 一之(情報総研 高符Ｇ)" w:date="2014-06-23T09:57:00Z"/>
                <w:rFonts w:ascii="Calibri" w:eastAsia="ＭＳ Ｐゴシック" w:hAnsi="Calibri" w:cs="Calibri"/>
                <w:sz w:val="18"/>
                <w:szCs w:val="18"/>
                <w:lang w:eastAsia="ja-JP"/>
              </w:rPr>
              <w:pPrChange w:id="1956"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957" w:author="宮澤 一之(情報総研 高符Ｇ)" w:date="2014-06-23T09:57:00Z">
              <w:r w:rsidRPr="00B66FB4" w:rsidDel="00A96DEB">
                <w:rPr>
                  <w:rFonts w:ascii="Calibri" w:eastAsia="ＭＳ Ｐゴシック" w:hAnsi="Calibri" w:cs="Calibri"/>
                  <w:sz w:val="18"/>
                  <w:szCs w:val="18"/>
                  <w:lang w:eastAsia="ja-JP"/>
                </w:rPr>
                <w:delText>67.6%</w:delText>
              </w:r>
            </w:del>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1958" w:author="宮澤 一之(情報総研 高符Ｇ)" w:date="2014-06-23T09:57:00Z"/>
                <w:rFonts w:ascii="Calibri" w:eastAsia="ＭＳ Ｐゴシック" w:hAnsi="Calibri" w:cs="Calibri"/>
                <w:color w:val="000000"/>
                <w:sz w:val="18"/>
                <w:szCs w:val="18"/>
                <w:lang w:eastAsia="ja-JP"/>
              </w:rPr>
              <w:pPrChange w:id="1959"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960" w:author="宮澤 一之(情報総研 高符Ｇ)" w:date="2014-06-23T09:57:00Z">
              <w:r w:rsidRPr="00B66FB4" w:rsidDel="00A96DEB">
                <w:rPr>
                  <w:rFonts w:ascii="Calibri" w:eastAsia="ＭＳ Ｐゴシック" w:hAnsi="Calibri" w:cs="Calibri"/>
                  <w:color w:val="000000"/>
                  <w:sz w:val="18"/>
                  <w:szCs w:val="18"/>
                  <w:lang w:eastAsia="ja-JP"/>
                </w:rPr>
                <w:delText>2.7%</w:delText>
              </w:r>
            </w:del>
          </w:p>
        </w:tc>
        <w:tc>
          <w:tcPr>
            <w:tcW w:w="1020" w:type="dxa"/>
            <w:tcBorders>
              <w:top w:val="single" w:sz="8"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1961" w:author="宮澤 一之(情報総研 高符Ｇ)" w:date="2014-06-23T09:57:00Z"/>
                <w:rFonts w:ascii="Calibri" w:eastAsia="ＭＳ Ｐゴシック" w:hAnsi="Calibri" w:cs="Calibri"/>
                <w:sz w:val="18"/>
                <w:szCs w:val="18"/>
                <w:lang w:eastAsia="ja-JP"/>
              </w:rPr>
              <w:pPrChange w:id="1962"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963" w:author="宮澤 一之(情報総研 高符Ｇ)" w:date="2014-06-23T09:57:00Z">
              <w:r w:rsidRPr="00B66FB4" w:rsidDel="00A96DEB">
                <w:rPr>
                  <w:rFonts w:ascii="Calibri" w:eastAsia="ＭＳ Ｐゴシック" w:hAnsi="Calibri" w:cs="Calibri"/>
                  <w:sz w:val="18"/>
                  <w:szCs w:val="18"/>
                  <w:lang w:eastAsia="ja-JP"/>
                </w:rPr>
                <w:delText>100.0%</w:delText>
              </w:r>
            </w:del>
          </w:p>
        </w:tc>
      </w:tr>
      <w:tr w:rsidR="00B66FB4" w:rsidRPr="00B66FB4" w:rsidDel="00A96DEB" w:rsidTr="00B66FB4">
        <w:trPr>
          <w:trHeight w:val="240"/>
          <w:jc w:val="center"/>
          <w:del w:id="1964"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1965" w:author="宮澤 一之(情報総研 高符Ｇ)" w:date="2014-06-23T09:57:00Z"/>
                <w:rFonts w:ascii="Calibri" w:eastAsia="ＭＳ Ｐゴシック" w:hAnsi="Calibri" w:cs="Calibri"/>
                <w:color w:val="000000"/>
                <w:sz w:val="18"/>
                <w:szCs w:val="18"/>
                <w:lang w:eastAsia="ja-JP"/>
              </w:rPr>
              <w:pPrChange w:id="1966"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1967" w:author="宮澤 一之(情報総研 高符Ｇ)" w:date="2014-06-23T09:57:00Z">
              <w:r w:rsidRPr="00B66FB4" w:rsidDel="00A96DEB">
                <w:rPr>
                  <w:rFonts w:ascii="Calibri" w:eastAsia="ＭＳ Ｐゴシック" w:hAnsi="Calibri" w:cs="Calibri"/>
                  <w:color w:val="000000"/>
                  <w:sz w:val="18"/>
                  <w:szCs w:val="18"/>
                  <w:lang w:eastAsia="ja-JP"/>
                </w:rPr>
                <w:delText>RGB, text &amp; graphics with motion,720p</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1968" w:author="宮澤 一之(情報総研 高符Ｇ)" w:date="2014-06-23T09:57:00Z"/>
                <w:rFonts w:ascii="Calibri" w:eastAsia="ＭＳ Ｐゴシック" w:hAnsi="Calibri" w:cs="Calibri"/>
                <w:color w:val="000000"/>
                <w:sz w:val="18"/>
                <w:szCs w:val="18"/>
                <w:lang w:eastAsia="ja-JP"/>
              </w:rPr>
              <w:pPrChange w:id="1969"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970" w:author="宮澤 一之(情報総研 高符Ｇ)" w:date="2014-06-23T09:57:00Z">
              <w:r w:rsidRPr="00B66FB4" w:rsidDel="00A96DEB">
                <w:rPr>
                  <w:rFonts w:ascii="Calibri" w:eastAsia="ＭＳ Ｐゴシック" w:hAnsi="Calibri" w:cs="Calibri"/>
                  <w:color w:val="000000"/>
                  <w:sz w:val="18"/>
                  <w:szCs w:val="18"/>
                  <w:lang w:eastAsia="ja-JP"/>
                </w:rPr>
                <w:delText>0.1%</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1971" w:author="宮澤 一之(情報総研 高符Ｇ)" w:date="2014-06-23T09:57:00Z"/>
                <w:rFonts w:ascii="Calibri" w:eastAsia="ＭＳ Ｐゴシック" w:hAnsi="Calibri" w:cs="Calibri"/>
                <w:color w:val="000000"/>
                <w:sz w:val="18"/>
                <w:szCs w:val="18"/>
                <w:lang w:eastAsia="ja-JP"/>
              </w:rPr>
              <w:pPrChange w:id="1972"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973" w:author="宮澤 一之(情報総研 高符Ｇ)" w:date="2014-06-23T09:57:00Z">
              <w:r w:rsidRPr="00B66FB4" w:rsidDel="00A96DEB">
                <w:rPr>
                  <w:rFonts w:ascii="Calibri" w:eastAsia="ＭＳ Ｐゴシック" w:hAnsi="Calibri" w:cs="Calibri"/>
                  <w:color w:val="000000"/>
                  <w:sz w:val="18"/>
                  <w:szCs w:val="18"/>
                  <w:lang w:eastAsia="ja-JP"/>
                </w:rPr>
                <w:delText>0.5%</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1974" w:author="宮澤 一之(情報総研 高符Ｇ)" w:date="2014-06-23T09:57:00Z"/>
                <w:rFonts w:ascii="Calibri" w:eastAsia="ＭＳ Ｐゴシック" w:hAnsi="Calibri" w:cs="Calibri"/>
                <w:color w:val="000000"/>
                <w:sz w:val="18"/>
                <w:szCs w:val="18"/>
                <w:lang w:eastAsia="ja-JP"/>
              </w:rPr>
              <w:pPrChange w:id="1975"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976" w:author="宮澤 一之(情報総研 高符Ｇ)" w:date="2014-06-23T09:57:00Z">
              <w:r w:rsidRPr="00B66FB4" w:rsidDel="00A96DEB">
                <w:rPr>
                  <w:rFonts w:ascii="Calibri" w:eastAsia="ＭＳ Ｐゴシック" w:hAnsi="Calibri" w:cs="Calibri"/>
                  <w:color w:val="000000"/>
                  <w:sz w:val="18"/>
                  <w:szCs w:val="18"/>
                  <w:lang w:eastAsia="ja-JP"/>
                </w:rPr>
                <w:delText>0.1%</w:delText>
              </w:r>
            </w:del>
          </w:p>
        </w:tc>
        <w:tc>
          <w:tcPr>
            <w:tcW w:w="1020" w:type="dxa"/>
            <w:tcBorders>
              <w:top w:val="nil"/>
              <w:left w:val="nil"/>
              <w:bottom w:val="single" w:sz="4" w:space="0" w:color="auto"/>
              <w:right w:val="single" w:sz="8" w:space="0" w:color="auto"/>
            </w:tcBorders>
            <w:shd w:val="clear" w:color="auto" w:fill="auto"/>
            <w:noWrap/>
            <w:vAlign w:val="bottom"/>
            <w:hideMark/>
          </w:tcPr>
          <w:p w:rsidR="00000000" w:rsidRDefault="00B66FB4">
            <w:pPr>
              <w:pStyle w:val="ab"/>
              <w:spacing w:after="240"/>
              <w:jc w:val="center"/>
              <w:rPr>
                <w:del w:id="1977" w:author="宮澤 一之(情報総研 高符Ｇ)" w:date="2014-06-23T09:57:00Z"/>
                <w:rFonts w:ascii="Calibri" w:eastAsia="ＭＳ Ｐゴシック" w:hAnsi="Calibri" w:cs="Calibri"/>
                <w:color w:val="000000"/>
                <w:sz w:val="18"/>
                <w:szCs w:val="18"/>
                <w:lang w:eastAsia="ja-JP"/>
              </w:rPr>
              <w:pPrChange w:id="1978"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979" w:author="宮澤 一之(情報総研 高符Ｇ)" w:date="2014-06-23T09:57:00Z">
              <w:r w:rsidRPr="00B66FB4" w:rsidDel="00A96DEB">
                <w:rPr>
                  <w:rFonts w:ascii="Calibri" w:eastAsia="ＭＳ Ｐゴシック" w:hAnsi="Calibri" w:cs="Calibri"/>
                  <w:color w:val="000000"/>
                  <w:sz w:val="18"/>
                  <w:szCs w:val="18"/>
                  <w:lang w:eastAsia="ja-JP"/>
                </w:rPr>
                <w:delText>1.3%</w:delText>
              </w:r>
            </w:del>
          </w:p>
        </w:tc>
      </w:tr>
      <w:tr w:rsidR="00B66FB4" w:rsidRPr="00B66FB4" w:rsidDel="00A96DEB" w:rsidTr="00B66FB4">
        <w:trPr>
          <w:trHeight w:val="240"/>
          <w:jc w:val="center"/>
          <w:del w:id="1980"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1981" w:author="宮澤 一之(情報総研 高符Ｇ)" w:date="2014-06-23T09:57:00Z"/>
                <w:rFonts w:ascii="Calibri" w:eastAsia="ＭＳ Ｐゴシック" w:hAnsi="Calibri" w:cs="Calibri"/>
                <w:color w:val="000000"/>
                <w:sz w:val="18"/>
                <w:szCs w:val="18"/>
                <w:lang w:eastAsia="ja-JP"/>
              </w:rPr>
              <w:pPrChange w:id="1982"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1983" w:author="宮澤 一之(情報総研 高符Ｇ)" w:date="2014-06-23T09:57:00Z">
              <w:r w:rsidRPr="00B66FB4" w:rsidDel="00A96DEB">
                <w:rPr>
                  <w:rFonts w:ascii="Calibri" w:eastAsia="ＭＳ Ｐゴシック" w:hAnsi="Calibri" w:cs="Calibri"/>
                  <w:color w:val="000000"/>
                  <w:sz w:val="18"/>
                  <w:szCs w:val="18"/>
                  <w:lang w:eastAsia="ja-JP"/>
                </w:rPr>
                <w:delText>RGB, mixed content, 1440p</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1984" w:author="宮澤 一之(情報総研 高符Ｇ)" w:date="2014-06-23T09:57:00Z"/>
                <w:rFonts w:ascii="Calibri" w:eastAsia="ＭＳ Ｐゴシック" w:hAnsi="Calibri" w:cs="Calibri"/>
                <w:color w:val="000000"/>
                <w:sz w:val="18"/>
                <w:szCs w:val="18"/>
                <w:lang w:eastAsia="ja-JP"/>
              </w:rPr>
              <w:pPrChange w:id="1985"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986" w:author="宮澤 一之(情報総研 高符Ｇ)" w:date="2014-06-23T09:57:00Z">
              <w:r w:rsidRPr="00B66FB4" w:rsidDel="00A96DEB">
                <w:rPr>
                  <w:rFonts w:ascii="Calibri" w:eastAsia="ＭＳ Ｐゴシック" w:hAnsi="Calibri" w:cs="Calibri"/>
                  <w:color w:val="000000"/>
                  <w:sz w:val="18"/>
                  <w:szCs w:val="18"/>
                  <w:lang w:eastAsia="ja-JP"/>
                </w:rPr>
                <w:delText>0.1%</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1987" w:author="宮澤 一之(情報総研 高符Ｇ)" w:date="2014-06-23T09:57:00Z"/>
                <w:rFonts w:ascii="Calibri" w:eastAsia="ＭＳ Ｐゴシック" w:hAnsi="Calibri" w:cs="Calibri"/>
                <w:color w:val="000000"/>
                <w:sz w:val="18"/>
                <w:szCs w:val="18"/>
                <w:lang w:eastAsia="ja-JP"/>
              </w:rPr>
              <w:pPrChange w:id="1988"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989" w:author="宮澤 一之(情報総研 高符Ｇ)" w:date="2014-06-23T09:57:00Z">
              <w:r w:rsidRPr="00B66FB4" w:rsidDel="00A96DEB">
                <w:rPr>
                  <w:rFonts w:ascii="Calibri" w:eastAsia="ＭＳ Ｐゴシック" w:hAnsi="Calibri" w:cs="Calibri"/>
                  <w:color w:val="000000"/>
                  <w:sz w:val="18"/>
                  <w:szCs w:val="18"/>
                  <w:lang w:eastAsia="ja-JP"/>
                </w:rPr>
                <w:delText>0.1%</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1990" w:author="宮澤 一之(情報総研 高符Ｇ)" w:date="2014-06-23T09:57:00Z"/>
                <w:rFonts w:ascii="Calibri" w:eastAsia="ＭＳ Ｐゴシック" w:hAnsi="Calibri" w:cs="Calibri"/>
                <w:color w:val="000000"/>
                <w:sz w:val="18"/>
                <w:szCs w:val="18"/>
                <w:lang w:eastAsia="ja-JP"/>
              </w:rPr>
              <w:pPrChange w:id="1991"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992"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c>
          <w:tcPr>
            <w:tcW w:w="1020" w:type="dxa"/>
            <w:tcBorders>
              <w:top w:val="nil"/>
              <w:left w:val="nil"/>
              <w:bottom w:val="single" w:sz="4" w:space="0" w:color="auto"/>
              <w:right w:val="single" w:sz="8" w:space="0" w:color="auto"/>
            </w:tcBorders>
            <w:shd w:val="clear" w:color="auto" w:fill="auto"/>
            <w:noWrap/>
            <w:vAlign w:val="bottom"/>
            <w:hideMark/>
          </w:tcPr>
          <w:p w:rsidR="00000000" w:rsidRDefault="00B66FB4">
            <w:pPr>
              <w:pStyle w:val="ab"/>
              <w:spacing w:after="240"/>
              <w:jc w:val="center"/>
              <w:rPr>
                <w:del w:id="1993" w:author="宮澤 一之(情報総研 高符Ｇ)" w:date="2014-06-23T09:57:00Z"/>
                <w:rFonts w:ascii="Calibri" w:eastAsia="ＭＳ Ｐゴシック" w:hAnsi="Calibri" w:cs="Calibri"/>
                <w:color w:val="000000"/>
                <w:sz w:val="18"/>
                <w:szCs w:val="18"/>
                <w:lang w:eastAsia="ja-JP"/>
              </w:rPr>
              <w:pPrChange w:id="1994"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995" w:author="宮澤 一之(情報総研 高符Ｇ)" w:date="2014-06-23T09:57:00Z">
              <w:r w:rsidRPr="00B66FB4" w:rsidDel="00A96DEB">
                <w:rPr>
                  <w:rFonts w:ascii="Calibri" w:eastAsia="ＭＳ Ｐゴシック" w:hAnsi="Calibri" w:cs="Calibri"/>
                  <w:color w:val="000000"/>
                  <w:sz w:val="18"/>
                  <w:szCs w:val="18"/>
                  <w:lang w:eastAsia="ja-JP"/>
                </w:rPr>
                <w:delText>0.1%</w:delText>
              </w:r>
            </w:del>
          </w:p>
        </w:tc>
      </w:tr>
      <w:tr w:rsidR="00B66FB4" w:rsidRPr="00B66FB4" w:rsidDel="00A96DEB" w:rsidTr="00B66FB4">
        <w:trPr>
          <w:trHeight w:val="240"/>
          <w:jc w:val="center"/>
          <w:del w:id="1996"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1997" w:author="宮澤 一之(情報総研 高符Ｇ)" w:date="2014-06-23T09:57:00Z"/>
                <w:rFonts w:ascii="Calibri" w:eastAsia="ＭＳ Ｐゴシック" w:hAnsi="Calibri" w:cs="Calibri"/>
                <w:color w:val="000000"/>
                <w:sz w:val="18"/>
                <w:szCs w:val="18"/>
                <w:lang w:eastAsia="ja-JP"/>
              </w:rPr>
              <w:pPrChange w:id="1998"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1999" w:author="宮澤 一之(情報総研 高符Ｇ)" w:date="2014-06-23T09:57:00Z">
              <w:r w:rsidRPr="00B66FB4" w:rsidDel="00A96DEB">
                <w:rPr>
                  <w:rFonts w:ascii="Calibri" w:eastAsia="ＭＳ Ｐゴシック" w:hAnsi="Calibri" w:cs="Calibri"/>
                  <w:color w:val="000000"/>
                  <w:sz w:val="18"/>
                  <w:szCs w:val="18"/>
                  <w:lang w:eastAsia="ja-JP"/>
                </w:rPr>
                <w:delText>RGB, mixed content, 1080p</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2000" w:author="宮澤 一之(情報総研 高符Ｇ)" w:date="2014-06-23T09:57:00Z"/>
                <w:rFonts w:ascii="Calibri" w:eastAsia="ＭＳ Ｐゴシック" w:hAnsi="Calibri" w:cs="Calibri"/>
                <w:color w:val="000000"/>
                <w:sz w:val="18"/>
                <w:szCs w:val="18"/>
                <w:lang w:eastAsia="ja-JP"/>
              </w:rPr>
              <w:pPrChange w:id="2001"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02" w:author="宮澤 一之(情報総研 高符Ｇ)" w:date="2014-06-23T09:57:00Z">
              <w:r w:rsidRPr="00B66FB4" w:rsidDel="00A96DEB">
                <w:rPr>
                  <w:rFonts w:ascii="Calibri" w:eastAsia="ＭＳ Ｐゴシック" w:hAnsi="Calibri" w:cs="Calibri"/>
                  <w:color w:val="000000"/>
                  <w:sz w:val="18"/>
                  <w:szCs w:val="18"/>
                  <w:lang w:eastAsia="ja-JP"/>
                </w:rPr>
                <w:delText>0.1%</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2003" w:author="宮澤 一之(情報総研 高符Ｇ)" w:date="2014-06-23T09:57:00Z"/>
                <w:rFonts w:ascii="Calibri" w:eastAsia="ＭＳ Ｐゴシック" w:hAnsi="Calibri" w:cs="Calibri"/>
                <w:color w:val="000000"/>
                <w:sz w:val="18"/>
                <w:szCs w:val="18"/>
                <w:lang w:eastAsia="ja-JP"/>
              </w:rPr>
              <w:pPrChange w:id="2004"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05" w:author="宮澤 一之(情報総研 高符Ｇ)" w:date="2014-06-23T09:57:00Z">
              <w:r w:rsidRPr="00B66FB4" w:rsidDel="00A96DEB">
                <w:rPr>
                  <w:rFonts w:ascii="Calibri" w:eastAsia="ＭＳ Ｐゴシック" w:hAnsi="Calibri" w:cs="Calibri"/>
                  <w:color w:val="000000"/>
                  <w:sz w:val="18"/>
                  <w:szCs w:val="18"/>
                  <w:lang w:eastAsia="ja-JP"/>
                </w:rPr>
                <w:delText>0.1%</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2006" w:author="宮澤 一之(情報総研 高符Ｇ)" w:date="2014-06-23T09:57:00Z"/>
                <w:rFonts w:ascii="Calibri" w:eastAsia="ＭＳ Ｐゴシック" w:hAnsi="Calibri" w:cs="Calibri"/>
                <w:color w:val="000000"/>
                <w:sz w:val="18"/>
                <w:szCs w:val="18"/>
                <w:lang w:eastAsia="ja-JP"/>
              </w:rPr>
              <w:pPrChange w:id="2007"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08" w:author="宮澤 一之(情報総研 高符Ｇ)" w:date="2014-06-23T09:57:00Z">
              <w:r w:rsidRPr="00B66FB4" w:rsidDel="00A96DEB">
                <w:rPr>
                  <w:rFonts w:ascii="Calibri" w:eastAsia="ＭＳ Ｐゴシック" w:hAnsi="Calibri" w:cs="Calibri"/>
                  <w:color w:val="000000"/>
                  <w:sz w:val="18"/>
                  <w:szCs w:val="18"/>
                  <w:lang w:eastAsia="ja-JP"/>
                </w:rPr>
                <w:delText>0.1%</w:delText>
              </w:r>
            </w:del>
          </w:p>
        </w:tc>
        <w:tc>
          <w:tcPr>
            <w:tcW w:w="1020" w:type="dxa"/>
            <w:tcBorders>
              <w:top w:val="nil"/>
              <w:left w:val="nil"/>
              <w:bottom w:val="single" w:sz="4" w:space="0" w:color="auto"/>
              <w:right w:val="single" w:sz="8" w:space="0" w:color="auto"/>
            </w:tcBorders>
            <w:shd w:val="clear" w:color="auto" w:fill="auto"/>
            <w:noWrap/>
            <w:vAlign w:val="bottom"/>
            <w:hideMark/>
          </w:tcPr>
          <w:p w:rsidR="00000000" w:rsidRDefault="00B66FB4">
            <w:pPr>
              <w:pStyle w:val="ab"/>
              <w:spacing w:after="240"/>
              <w:jc w:val="center"/>
              <w:rPr>
                <w:del w:id="2009" w:author="宮澤 一之(情報総研 高符Ｇ)" w:date="2014-06-23T09:57:00Z"/>
                <w:rFonts w:ascii="Calibri" w:eastAsia="ＭＳ Ｐゴシック" w:hAnsi="Calibri" w:cs="Calibri"/>
                <w:color w:val="000000"/>
                <w:sz w:val="18"/>
                <w:szCs w:val="18"/>
                <w:lang w:eastAsia="ja-JP"/>
              </w:rPr>
              <w:pPrChange w:id="2010"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11" w:author="宮澤 一之(情報総研 高符Ｇ)" w:date="2014-06-23T09:57:00Z">
              <w:r w:rsidRPr="00B66FB4" w:rsidDel="00A96DEB">
                <w:rPr>
                  <w:rFonts w:ascii="Calibri" w:eastAsia="ＭＳ Ｐゴシック" w:hAnsi="Calibri" w:cs="Calibri"/>
                  <w:color w:val="000000"/>
                  <w:sz w:val="18"/>
                  <w:szCs w:val="18"/>
                  <w:lang w:eastAsia="ja-JP"/>
                </w:rPr>
                <w:delText>0.1%</w:delText>
              </w:r>
            </w:del>
          </w:p>
        </w:tc>
      </w:tr>
      <w:tr w:rsidR="00B66FB4" w:rsidRPr="00B66FB4" w:rsidDel="00A96DEB" w:rsidTr="00B66FB4">
        <w:trPr>
          <w:trHeight w:val="240"/>
          <w:jc w:val="center"/>
          <w:del w:id="2012"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2013" w:author="宮澤 一之(情報総研 高符Ｇ)" w:date="2014-06-23T09:57:00Z"/>
                <w:rFonts w:ascii="Calibri" w:eastAsia="ＭＳ Ｐゴシック" w:hAnsi="Calibri" w:cs="Calibri"/>
                <w:color w:val="000000"/>
                <w:sz w:val="18"/>
                <w:szCs w:val="18"/>
                <w:lang w:eastAsia="ja-JP"/>
              </w:rPr>
              <w:pPrChange w:id="2014"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015" w:author="宮澤 一之(情報総研 高符Ｇ)" w:date="2014-06-23T09:57:00Z">
              <w:r w:rsidRPr="00B66FB4" w:rsidDel="00A96DEB">
                <w:rPr>
                  <w:rFonts w:ascii="Calibri" w:eastAsia="ＭＳ Ｐゴシック" w:hAnsi="Calibri" w:cs="Calibri"/>
                  <w:color w:val="000000"/>
                  <w:sz w:val="18"/>
                  <w:szCs w:val="18"/>
                  <w:lang w:eastAsia="ja-JP"/>
                </w:rPr>
                <w:delText>RGB, Animation, 720p</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2016" w:author="宮澤 一之(情報総研 高符Ｇ)" w:date="2014-06-23T09:57:00Z"/>
                <w:rFonts w:ascii="Calibri" w:eastAsia="ＭＳ Ｐゴシック" w:hAnsi="Calibri" w:cs="Calibri"/>
                <w:color w:val="000000"/>
                <w:sz w:val="18"/>
                <w:szCs w:val="18"/>
                <w:lang w:eastAsia="ja-JP"/>
              </w:rPr>
              <w:pPrChange w:id="2017"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18"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2019" w:author="宮澤 一之(情報総研 高符Ｇ)" w:date="2014-06-23T09:57:00Z"/>
                <w:rFonts w:ascii="Calibri" w:eastAsia="ＭＳ Ｐゴシック" w:hAnsi="Calibri" w:cs="Calibri"/>
                <w:color w:val="000000"/>
                <w:sz w:val="18"/>
                <w:szCs w:val="18"/>
                <w:lang w:eastAsia="ja-JP"/>
              </w:rPr>
              <w:pPrChange w:id="2020"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21"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2022" w:author="宮澤 一之(情報総研 高符Ｇ)" w:date="2014-06-23T09:57:00Z"/>
                <w:rFonts w:ascii="Calibri" w:eastAsia="ＭＳ Ｐゴシック" w:hAnsi="Calibri" w:cs="Calibri"/>
                <w:color w:val="000000"/>
                <w:sz w:val="18"/>
                <w:szCs w:val="18"/>
                <w:lang w:eastAsia="ja-JP"/>
              </w:rPr>
              <w:pPrChange w:id="2023"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24"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c>
          <w:tcPr>
            <w:tcW w:w="1020" w:type="dxa"/>
            <w:tcBorders>
              <w:top w:val="nil"/>
              <w:left w:val="nil"/>
              <w:bottom w:val="single" w:sz="4" w:space="0" w:color="auto"/>
              <w:right w:val="single" w:sz="8" w:space="0" w:color="auto"/>
            </w:tcBorders>
            <w:shd w:val="clear" w:color="auto" w:fill="auto"/>
            <w:noWrap/>
            <w:vAlign w:val="bottom"/>
            <w:hideMark/>
          </w:tcPr>
          <w:p w:rsidR="00000000" w:rsidRDefault="00B66FB4">
            <w:pPr>
              <w:pStyle w:val="ab"/>
              <w:spacing w:after="240"/>
              <w:jc w:val="center"/>
              <w:rPr>
                <w:del w:id="2025" w:author="宮澤 一之(情報総研 高符Ｇ)" w:date="2014-06-23T09:57:00Z"/>
                <w:rFonts w:ascii="Calibri" w:eastAsia="ＭＳ Ｐゴシック" w:hAnsi="Calibri" w:cs="Calibri"/>
                <w:color w:val="000000"/>
                <w:sz w:val="18"/>
                <w:szCs w:val="18"/>
                <w:lang w:eastAsia="ja-JP"/>
              </w:rPr>
              <w:pPrChange w:id="2026"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27"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r>
      <w:tr w:rsidR="00B66FB4" w:rsidRPr="00B66FB4" w:rsidDel="00A96DEB" w:rsidTr="00B66FB4">
        <w:trPr>
          <w:trHeight w:val="240"/>
          <w:jc w:val="center"/>
          <w:del w:id="2028"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2029" w:author="宮澤 一之(情報総研 高符Ｇ)" w:date="2014-06-23T09:57:00Z"/>
                <w:rFonts w:ascii="Calibri" w:eastAsia="ＭＳ Ｐゴシック" w:hAnsi="Calibri" w:cs="Calibri"/>
                <w:color w:val="000000"/>
                <w:sz w:val="18"/>
                <w:szCs w:val="18"/>
                <w:lang w:eastAsia="ja-JP"/>
              </w:rPr>
              <w:pPrChange w:id="2030"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031" w:author="宮澤 一之(情報総研 高符Ｇ)" w:date="2014-06-23T09:57:00Z">
              <w:r w:rsidRPr="00B66FB4" w:rsidDel="00A96DEB">
                <w:rPr>
                  <w:rFonts w:ascii="Calibri" w:eastAsia="ＭＳ Ｐゴシック" w:hAnsi="Calibri" w:cs="Calibri"/>
                  <w:color w:val="000000"/>
                  <w:sz w:val="18"/>
                  <w:szCs w:val="18"/>
                  <w:lang w:eastAsia="ja-JP"/>
                </w:rPr>
                <w:delText>RGB, camera captured,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2032" w:author="宮澤 一之(情報総研 高符Ｇ)" w:date="2014-06-23T09:57:00Z"/>
                <w:rFonts w:ascii="Calibri" w:eastAsia="ＭＳ Ｐゴシック" w:hAnsi="Calibri" w:cs="Calibri"/>
                <w:sz w:val="18"/>
                <w:szCs w:val="18"/>
                <w:lang w:eastAsia="ja-JP"/>
              </w:rPr>
              <w:pPrChange w:id="2033"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34"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2035" w:author="宮澤 一之(情報総研 高符Ｇ)" w:date="2014-06-23T09:57:00Z"/>
                <w:rFonts w:ascii="Calibri" w:eastAsia="ＭＳ Ｐゴシック" w:hAnsi="Calibri" w:cs="Calibri"/>
                <w:sz w:val="18"/>
                <w:szCs w:val="18"/>
                <w:lang w:eastAsia="ja-JP"/>
              </w:rPr>
              <w:pPrChange w:id="2036"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37"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2038" w:author="宮澤 一之(情報総研 高符Ｇ)" w:date="2014-06-23T09:57:00Z"/>
                <w:rFonts w:ascii="Calibri" w:eastAsia="ＭＳ Ｐゴシック" w:hAnsi="Calibri" w:cs="Calibri"/>
                <w:sz w:val="18"/>
                <w:szCs w:val="18"/>
                <w:lang w:eastAsia="ja-JP"/>
              </w:rPr>
              <w:pPrChange w:id="2039"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40"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2041" w:author="宮澤 一之(情報総研 高符Ｇ)" w:date="2014-06-23T09:57:00Z"/>
                <w:rFonts w:ascii="Calibri" w:eastAsia="ＭＳ Ｐゴシック" w:hAnsi="Calibri" w:cs="Calibri"/>
                <w:sz w:val="18"/>
                <w:szCs w:val="18"/>
                <w:lang w:eastAsia="ja-JP"/>
              </w:rPr>
              <w:pPrChange w:id="2042"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43" w:author="宮澤 一之(情報総研 高符Ｇ)" w:date="2014-06-23T09:57:00Z">
              <w:r w:rsidRPr="00B66FB4" w:rsidDel="00A96DEB">
                <w:rPr>
                  <w:rFonts w:ascii="Calibri" w:eastAsia="ＭＳ Ｐゴシック" w:hAnsi="Calibri" w:cs="Calibri"/>
                  <w:sz w:val="18"/>
                  <w:szCs w:val="18"/>
                  <w:lang w:eastAsia="ja-JP"/>
                </w:rPr>
                <w:delText>100.0%</w:delText>
              </w:r>
            </w:del>
          </w:p>
        </w:tc>
      </w:tr>
      <w:tr w:rsidR="00B66FB4" w:rsidRPr="00B66FB4" w:rsidDel="00A96DEB" w:rsidTr="00B66FB4">
        <w:trPr>
          <w:trHeight w:val="240"/>
          <w:jc w:val="center"/>
          <w:del w:id="2044"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2045" w:author="宮澤 一之(情報総研 高符Ｇ)" w:date="2014-06-23T09:57:00Z"/>
                <w:rFonts w:ascii="Calibri" w:eastAsia="ＭＳ Ｐゴシック" w:hAnsi="Calibri" w:cs="Calibri"/>
                <w:color w:val="000000"/>
                <w:sz w:val="18"/>
                <w:szCs w:val="18"/>
                <w:lang w:eastAsia="ja-JP"/>
              </w:rPr>
              <w:pPrChange w:id="2046"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047" w:author="宮澤 一之(情報総研 高符Ｇ)" w:date="2014-06-23T09:57:00Z">
              <w:r w:rsidRPr="00B66FB4" w:rsidDel="00A96DEB">
                <w:rPr>
                  <w:rFonts w:ascii="Calibri" w:eastAsia="ＭＳ Ｐゴシック" w:hAnsi="Calibri" w:cs="Calibri"/>
                  <w:color w:val="000000"/>
                  <w:sz w:val="18"/>
                  <w:szCs w:val="18"/>
                  <w:lang w:eastAsia="ja-JP"/>
                </w:rPr>
                <w:delText>YUV, text &amp; graphics with motion,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2048" w:author="宮澤 一之(情報総研 高符Ｇ)" w:date="2014-06-23T09:57:00Z"/>
                <w:rFonts w:ascii="Calibri" w:eastAsia="ＭＳ Ｐゴシック" w:hAnsi="Calibri" w:cs="Calibri"/>
                <w:sz w:val="18"/>
                <w:szCs w:val="18"/>
                <w:lang w:eastAsia="ja-JP"/>
              </w:rPr>
              <w:pPrChange w:id="2049"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50" w:author="宮澤 一之(情報総研 高符Ｇ)" w:date="2014-06-23T09:57:00Z">
              <w:r w:rsidRPr="00B66FB4" w:rsidDel="00A96DEB">
                <w:rPr>
                  <w:rFonts w:ascii="Calibri" w:eastAsia="ＭＳ Ｐゴシック" w:hAnsi="Calibri" w:cs="Calibri"/>
                  <w:sz w:val="18"/>
                  <w:szCs w:val="18"/>
                  <w:lang w:eastAsia="ja-JP"/>
                </w:rPr>
                <w:delText>96.8%</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2051" w:author="宮澤 一之(情報総研 高符Ｇ)" w:date="2014-06-23T09:57:00Z"/>
                <w:rFonts w:ascii="Calibri" w:eastAsia="ＭＳ Ｐゴシック" w:hAnsi="Calibri" w:cs="Calibri"/>
                <w:sz w:val="18"/>
                <w:szCs w:val="18"/>
                <w:lang w:eastAsia="ja-JP"/>
              </w:rPr>
              <w:pPrChange w:id="2052"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53" w:author="宮澤 一之(情報総研 高符Ｇ)" w:date="2014-06-23T09:57:00Z">
              <w:r w:rsidRPr="00B66FB4" w:rsidDel="00A96DEB">
                <w:rPr>
                  <w:rFonts w:ascii="Calibri" w:eastAsia="ＭＳ Ｐゴシック" w:hAnsi="Calibri" w:cs="Calibri"/>
                  <w:sz w:val="18"/>
                  <w:szCs w:val="18"/>
                  <w:lang w:eastAsia="ja-JP"/>
                </w:rPr>
                <w:delText>67.6%</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2054" w:author="宮澤 一之(情報総研 高符Ｇ)" w:date="2014-06-23T09:57:00Z"/>
                <w:rFonts w:ascii="Calibri" w:eastAsia="ＭＳ Ｐゴシック" w:hAnsi="Calibri" w:cs="Calibri"/>
                <w:color w:val="000000"/>
                <w:sz w:val="18"/>
                <w:szCs w:val="18"/>
                <w:lang w:eastAsia="ja-JP"/>
              </w:rPr>
              <w:pPrChange w:id="2055"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56" w:author="宮澤 一之(情報総研 高符Ｇ)" w:date="2014-06-23T09:57:00Z">
              <w:r w:rsidRPr="00B66FB4" w:rsidDel="00A96DEB">
                <w:rPr>
                  <w:rFonts w:ascii="Calibri" w:eastAsia="ＭＳ Ｐゴシック" w:hAnsi="Calibri" w:cs="Calibri"/>
                  <w:color w:val="000000"/>
                  <w:sz w:val="18"/>
                  <w:szCs w:val="18"/>
                  <w:lang w:eastAsia="ja-JP"/>
                </w:rPr>
                <w:delText>2.7%</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2057" w:author="宮澤 一之(情報総研 高符Ｇ)" w:date="2014-06-23T09:57:00Z"/>
                <w:rFonts w:ascii="Calibri" w:eastAsia="ＭＳ Ｐゴシック" w:hAnsi="Calibri" w:cs="Calibri"/>
                <w:sz w:val="18"/>
                <w:szCs w:val="18"/>
                <w:lang w:eastAsia="ja-JP"/>
              </w:rPr>
              <w:pPrChange w:id="2058"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59" w:author="宮澤 一之(情報総研 高符Ｇ)" w:date="2014-06-23T09:57:00Z">
              <w:r w:rsidRPr="00B66FB4" w:rsidDel="00A96DEB">
                <w:rPr>
                  <w:rFonts w:ascii="Calibri" w:eastAsia="ＭＳ Ｐゴシック" w:hAnsi="Calibri" w:cs="Calibri"/>
                  <w:sz w:val="18"/>
                  <w:szCs w:val="18"/>
                  <w:lang w:eastAsia="ja-JP"/>
                </w:rPr>
                <w:delText>100.0%</w:delText>
              </w:r>
            </w:del>
          </w:p>
        </w:tc>
      </w:tr>
      <w:tr w:rsidR="00B66FB4" w:rsidRPr="00B66FB4" w:rsidDel="00A96DEB" w:rsidTr="00B66FB4">
        <w:trPr>
          <w:trHeight w:val="240"/>
          <w:jc w:val="center"/>
          <w:del w:id="2060"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2061" w:author="宮澤 一之(情報総研 高符Ｇ)" w:date="2014-06-23T09:57:00Z"/>
                <w:rFonts w:ascii="Calibri" w:eastAsia="ＭＳ Ｐゴシック" w:hAnsi="Calibri" w:cs="Calibri"/>
                <w:color w:val="000000"/>
                <w:sz w:val="18"/>
                <w:szCs w:val="18"/>
                <w:lang w:eastAsia="ja-JP"/>
              </w:rPr>
              <w:pPrChange w:id="2062"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063" w:author="宮澤 一之(情報総研 高符Ｇ)" w:date="2014-06-23T09:57:00Z">
              <w:r w:rsidRPr="00B66FB4" w:rsidDel="00A96DEB">
                <w:rPr>
                  <w:rFonts w:ascii="Calibri" w:eastAsia="ＭＳ Ｐゴシック" w:hAnsi="Calibri" w:cs="Calibri"/>
                  <w:color w:val="000000"/>
                  <w:sz w:val="18"/>
                  <w:szCs w:val="18"/>
                  <w:lang w:eastAsia="ja-JP"/>
                </w:rPr>
                <w:delText>YUV, text &amp; graphics with motion,720p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2064" w:author="宮澤 一之(情報総研 高符Ｇ)" w:date="2014-06-23T09:57:00Z"/>
                <w:rFonts w:ascii="Calibri" w:eastAsia="ＭＳ Ｐゴシック" w:hAnsi="Calibri" w:cs="Calibri"/>
                <w:sz w:val="18"/>
                <w:szCs w:val="18"/>
                <w:lang w:eastAsia="ja-JP"/>
              </w:rPr>
              <w:pPrChange w:id="2065"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66" w:author="宮澤 一之(情報総研 高符Ｇ)" w:date="2014-06-23T09:57:00Z">
              <w:r w:rsidRPr="00B66FB4" w:rsidDel="00A96DEB">
                <w:rPr>
                  <w:rFonts w:ascii="Calibri" w:eastAsia="ＭＳ Ｐゴシック" w:hAnsi="Calibri" w:cs="Calibri"/>
                  <w:sz w:val="18"/>
                  <w:szCs w:val="18"/>
                  <w:lang w:eastAsia="ja-JP"/>
                </w:rPr>
                <w:delText>65.8%</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2067" w:author="宮澤 一之(情報総研 高符Ｇ)" w:date="2014-06-23T09:57:00Z"/>
                <w:rFonts w:ascii="Calibri" w:eastAsia="ＭＳ Ｐゴシック" w:hAnsi="Calibri" w:cs="Calibri"/>
                <w:sz w:val="18"/>
                <w:szCs w:val="18"/>
                <w:lang w:eastAsia="ja-JP"/>
              </w:rPr>
              <w:pPrChange w:id="2068"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69" w:author="宮澤 一之(情報総研 高符Ｇ)" w:date="2014-06-23T09:57:00Z">
              <w:r w:rsidRPr="00B66FB4" w:rsidDel="00A96DEB">
                <w:rPr>
                  <w:rFonts w:ascii="Calibri" w:eastAsia="ＭＳ Ｐゴシック" w:hAnsi="Calibri" w:cs="Calibri"/>
                  <w:sz w:val="18"/>
                  <w:szCs w:val="18"/>
                  <w:lang w:eastAsia="ja-JP"/>
                </w:rPr>
                <w:delText>25.5%</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2070" w:author="宮澤 一之(情報総研 高符Ｇ)" w:date="2014-06-23T09:57:00Z"/>
                <w:rFonts w:ascii="Calibri" w:eastAsia="ＭＳ Ｐゴシック" w:hAnsi="Calibri" w:cs="Calibri"/>
                <w:color w:val="000000"/>
                <w:sz w:val="18"/>
                <w:szCs w:val="18"/>
                <w:lang w:eastAsia="ja-JP"/>
              </w:rPr>
              <w:pPrChange w:id="2071"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72" w:author="宮澤 一之(情報総研 高符Ｇ)" w:date="2014-06-23T09:57:00Z">
              <w:r w:rsidRPr="00B66FB4" w:rsidDel="00A96DEB">
                <w:rPr>
                  <w:rFonts w:ascii="Calibri" w:eastAsia="ＭＳ Ｐゴシック" w:hAnsi="Calibri" w:cs="Calibri"/>
                  <w:color w:val="000000"/>
                  <w:sz w:val="18"/>
                  <w:szCs w:val="18"/>
                  <w:lang w:eastAsia="ja-JP"/>
                </w:rPr>
                <w:delText>0.1%</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2073" w:author="宮澤 一之(情報総研 高符Ｇ)" w:date="2014-06-23T09:57:00Z"/>
                <w:rFonts w:ascii="Calibri" w:eastAsia="ＭＳ Ｐゴシック" w:hAnsi="Calibri" w:cs="Calibri"/>
                <w:sz w:val="18"/>
                <w:szCs w:val="18"/>
                <w:lang w:eastAsia="ja-JP"/>
              </w:rPr>
              <w:pPrChange w:id="2074"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75" w:author="宮澤 一之(情報総研 高符Ｇ)" w:date="2014-06-23T09:57:00Z">
              <w:r w:rsidRPr="00B66FB4" w:rsidDel="00A96DEB">
                <w:rPr>
                  <w:rFonts w:ascii="Calibri" w:eastAsia="ＭＳ Ｐゴシック" w:hAnsi="Calibri" w:cs="Calibri"/>
                  <w:sz w:val="18"/>
                  <w:szCs w:val="18"/>
                  <w:lang w:eastAsia="ja-JP"/>
                </w:rPr>
                <w:delText>100.0%</w:delText>
              </w:r>
            </w:del>
          </w:p>
        </w:tc>
      </w:tr>
      <w:tr w:rsidR="00B66FB4" w:rsidRPr="00B66FB4" w:rsidDel="00A96DEB" w:rsidTr="00B66FB4">
        <w:trPr>
          <w:trHeight w:val="240"/>
          <w:jc w:val="center"/>
          <w:del w:id="2076"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2077" w:author="宮澤 一之(情報総研 高符Ｇ)" w:date="2014-06-23T09:57:00Z"/>
                <w:rFonts w:ascii="Calibri" w:eastAsia="ＭＳ Ｐゴシック" w:hAnsi="Calibri" w:cs="Calibri"/>
                <w:color w:val="000000"/>
                <w:sz w:val="18"/>
                <w:szCs w:val="18"/>
                <w:lang w:eastAsia="ja-JP"/>
              </w:rPr>
              <w:pPrChange w:id="2078"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079" w:author="宮澤 一之(情報総研 高符Ｇ)" w:date="2014-06-23T09:57:00Z">
              <w:r w:rsidRPr="00B66FB4" w:rsidDel="00A96DEB">
                <w:rPr>
                  <w:rFonts w:ascii="Calibri" w:eastAsia="ＭＳ Ｐゴシック" w:hAnsi="Calibri" w:cs="Calibri"/>
                  <w:color w:val="000000"/>
                  <w:sz w:val="18"/>
                  <w:szCs w:val="18"/>
                  <w:lang w:eastAsia="ja-JP"/>
                </w:rPr>
                <w:delText>YUV, mixed content, 1440p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2080" w:author="宮澤 一之(情報総研 高符Ｇ)" w:date="2014-06-23T09:57:00Z"/>
                <w:rFonts w:ascii="Calibri" w:eastAsia="ＭＳ Ｐゴシック" w:hAnsi="Calibri" w:cs="Calibri"/>
                <w:sz w:val="18"/>
                <w:szCs w:val="18"/>
                <w:lang w:eastAsia="ja-JP"/>
              </w:rPr>
              <w:pPrChange w:id="2081"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82" w:author="宮澤 一之(情報総研 高符Ｇ)" w:date="2014-06-23T09:57:00Z">
              <w:r w:rsidRPr="00B66FB4" w:rsidDel="00A96DEB">
                <w:rPr>
                  <w:rFonts w:ascii="Calibri" w:eastAsia="ＭＳ Ｐゴシック" w:hAnsi="Calibri" w:cs="Calibri"/>
                  <w:sz w:val="18"/>
                  <w:szCs w:val="18"/>
                  <w:lang w:eastAsia="ja-JP"/>
                </w:rPr>
                <w:delText>45.2%</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2083" w:author="宮澤 一之(情報総研 高符Ｇ)" w:date="2014-06-23T09:57:00Z"/>
                <w:rFonts w:ascii="Calibri" w:eastAsia="ＭＳ Ｐゴシック" w:hAnsi="Calibri" w:cs="Calibri"/>
                <w:sz w:val="18"/>
                <w:szCs w:val="18"/>
                <w:lang w:eastAsia="ja-JP"/>
              </w:rPr>
              <w:pPrChange w:id="2084"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85" w:author="宮澤 一之(情報総研 高符Ｇ)" w:date="2014-06-23T09:57:00Z">
              <w:r w:rsidRPr="00B66FB4" w:rsidDel="00A96DEB">
                <w:rPr>
                  <w:rFonts w:ascii="Calibri" w:eastAsia="ＭＳ Ｐゴシック" w:hAnsi="Calibri" w:cs="Calibri"/>
                  <w:sz w:val="18"/>
                  <w:szCs w:val="18"/>
                  <w:lang w:eastAsia="ja-JP"/>
                </w:rPr>
                <w:delText>50.0%</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2086" w:author="宮澤 一之(情報総研 高符Ｇ)" w:date="2014-06-23T09:57:00Z"/>
                <w:rFonts w:ascii="Calibri" w:eastAsia="ＭＳ Ｐゴシック" w:hAnsi="Calibri" w:cs="Calibri"/>
                <w:color w:val="000000"/>
                <w:sz w:val="18"/>
                <w:szCs w:val="18"/>
                <w:lang w:eastAsia="ja-JP"/>
              </w:rPr>
              <w:pPrChange w:id="2087"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88"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2089" w:author="宮澤 一之(情報総研 高符Ｇ)" w:date="2014-06-23T09:57:00Z"/>
                <w:rFonts w:ascii="Calibri" w:eastAsia="ＭＳ Ｐゴシック" w:hAnsi="Calibri" w:cs="Calibri"/>
                <w:sz w:val="18"/>
                <w:szCs w:val="18"/>
                <w:lang w:eastAsia="ja-JP"/>
              </w:rPr>
              <w:pPrChange w:id="2090"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91" w:author="宮澤 一之(情報総研 高符Ｇ)" w:date="2014-06-23T09:57:00Z">
              <w:r w:rsidRPr="00B66FB4" w:rsidDel="00A96DEB">
                <w:rPr>
                  <w:rFonts w:ascii="Calibri" w:eastAsia="ＭＳ Ｐゴシック" w:hAnsi="Calibri" w:cs="Calibri"/>
                  <w:sz w:val="18"/>
                  <w:szCs w:val="18"/>
                  <w:lang w:eastAsia="ja-JP"/>
                </w:rPr>
                <w:delText>100.0%</w:delText>
              </w:r>
            </w:del>
          </w:p>
        </w:tc>
      </w:tr>
      <w:tr w:rsidR="00B66FB4" w:rsidRPr="00B66FB4" w:rsidDel="00A96DEB" w:rsidTr="00B66FB4">
        <w:trPr>
          <w:trHeight w:val="240"/>
          <w:jc w:val="center"/>
          <w:del w:id="2092"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2093" w:author="宮澤 一之(情報総研 高符Ｇ)" w:date="2014-06-23T09:57:00Z"/>
                <w:rFonts w:ascii="Calibri" w:eastAsia="ＭＳ Ｐゴシック" w:hAnsi="Calibri" w:cs="Calibri"/>
                <w:color w:val="000000"/>
                <w:sz w:val="18"/>
                <w:szCs w:val="18"/>
                <w:lang w:eastAsia="ja-JP"/>
              </w:rPr>
              <w:pPrChange w:id="2094"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095" w:author="宮澤 一之(情報総研 高符Ｇ)" w:date="2014-06-23T09:57:00Z">
              <w:r w:rsidRPr="00B66FB4" w:rsidDel="00A96DEB">
                <w:rPr>
                  <w:rFonts w:ascii="Calibri" w:eastAsia="ＭＳ Ｐゴシック" w:hAnsi="Calibri" w:cs="Calibri"/>
                  <w:color w:val="000000"/>
                  <w:sz w:val="18"/>
                  <w:szCs w:val="18"/>
                  <w:lang w:eastAsia="ja-JP"/>
                </w:rPr>
                <w:delText>YUV, mixed content, 1080p</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2096" w:author="宮澤 一之(情報総研 高符Ｇ)" w:date="2014-06-23T09:57:00Z"/>
                <w:rFonts w:ascii="Calibri" w:eastAsia="ＭＳ Ｐゴシック" w:hAnsi="Calibri" w:cs="Calibri"/>
                <w:color w:val="000000"/>
                <w:sz w:val="18"/>
                <w:szCs w:val="18"/>
                <w:lang w:eastAsia="ja-JP"/>
              </w:rPr>
              <w:pPrChange w:id="2097"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98" w:author="宮澤 一之(情報総研 高符Ｇ)" w:date="2014-06-23T09:57:00Z">
              <w:r w:rsidRPr="00B66FB4" w:rsidDel="00A96DEB">
                <w:rPr>
                  <w:rFonts w:ascii="Calibri" w:eastAsia="ＭＳ Ｐゴシック" w:hAnsi="Calibri" w:cs="Calibri"/>
                  <w:color w:val="000000"/>
                  <w:sz w:val="18"/>
                  <w:szCs w:val="18"/>
                  <w:lang w:eastAsia="ja-JP"/>
                </w:rPr>
                <w:delText>0.1%</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2099" w:author="宮澤 一之(情報総研 高符Ｇ)" w:date="2014-06-23T09:57:00Z"/>
                <w:rFonts w:ascii="Calibri" w:eastAsia="ＭＳ Ｐゴシック" w:hAnsi="Calibri" w:cs="Calibri"/>
                <w:color w:val="000000"/>
                <w:sz w:val="18"/>
                <w:szCs w:val="18"/>
                <w:lang w:eastAsia="ja-JP"/>
              </w:rPr>
              <w:pPrChange w:id="2100"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101" w:author="宮澤 一之(情報総研 高符Ｇ)" w:date="2014-06-23T09:57:00Z">
              <w:r w:rsidRPr="00B66FB4" w:rsidDel="00A96DEB">
                <w:rPr>
                  <w:rFonts w:ascii="Calibri" w:eastAsia="ＭＳ Ｐゴシック" w:hAnsi="Calibri" w:cs="Calibri"/>
                  <w:color w:val="000000"/>
                  <w:sz w:val="18"/>
                  <w:szCs w:val="18"/>
                  <w:lang w:eastAsia="ja-JP"/>
                </w:rPr>
                <w:delText>0.1%</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2102" w:author="宮澤 一之(情報総研 高符Ｇ)" w:date="2014-06-23T09:57:00Z"/>
                <w:rFonts w:ascii="Calibri" w:eastAsia="ＭＳ Ｐゴシック" w:hAnsi="Calibri" w:cs="Calibri"/>
                <w:color w:val="000000"/>
                <w:sz w:val="18"/>
                <w:szCs w:val="18"/>
                <w:lang w:eastAsia="ja-JP"/>
              </w:rPr>
              <w:pPrChange w:id="2103"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104" w:author="宮澤 一之(情報総研 高符Ｇ)" w:date="2014-06-23T09:57:00Z">
              <w:r w:rsidRPr="00B66FB4" w:rsidDel="00A96DEB">
                <w:rPr>
                  <w:rFonts w:ascii="Calibri" w:eastAsia="ＭＳ Ｐゴシック" w:hAnsi="Calibri" w:cs="Calibri"/>
                  <w:color w:val="000000"/>
                  <w:sz w:val="18"/>
                  <w:szCs w:val="18"/>
                  <w:lang w:eastAsia="ja-JP"/>
                </w:rPr>
                <w:delText>0.1%</w:delText>
              </w:r>
            </w:del>
          </w:p>
        </w:tc>
        <w:tc>
          <w:tcPr>
            <w:tcW w:w="1020" w:type="dxa"/>
            <w:tcBorders>
              <w:top w:val="nil"/>
              <w:left w:val="nil"/>
              <w:bottom w:val="single" w:sz="4" w:space="0" w:color="auto"/>
              <w:right w:val="single" w:sz="8" w:space="0" w:color="auto"/>
            </w:tcBorders>
            <w:shd w:val="clear" w:color="auto" w:fill="auto"/>
            <w:noWrap/>
            <w:vAlign w:val="bottom"/>
            <w:hideMark/>
          </w:tcPr>
          <w:p w:rsidR="00000000" w:rsidRDefault="00B66FB4">
            <w:pPr>
              <w:pStyle w:val="ab"/>
              <w:spacing w:after="240"/>
              <w:jc w:val="center"/>
              <w:rPr>
                <w:del w:id="2105" w:author="宮澤 一之(情報総研 高符Ｇ)" w:date="2014-06-23T09:57:00Z"/>
                <w:rFonts w:ascii="Calibri" w:eastAsia="ＭＳ Ｐゴシック" w:hAnsi="Calibri" w:cs="Calibri"/>
                <w:color w:val="000000"/>
                <w:sz w:val="18"/>
                <w:szCs w:val="18"/>
                <w:lang w:eastAsia="ja-JP"/>
              </w:rPr>
              <w:pPrChange w:id="2106"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107" w:author="宮澤 一之(情報総研 高符Ｇ)" w:date="2014-06-23T09:57:00Z">
              <w:r w:rsidRPr="00B66FB4" w:rsidDel="00A96DEB">
                <w:rPr>
                  <w:rFonts w:ascii="Calibri" w:eastAsia="ＭＳ Ｐゴシック" w:hAnsi="Calibri" w:cs="Calibri"/>
                  <w:color w:val="000000"/>
                  <w:sz w:val="18"/>
                  <w:szCs w:val="18"/>
                  <w:lang w:eastAsia="ja-JP"/>
                </w:rPr>
                <w:delText>0.1%</w:delText>
              </w:r>
            </w:del>
          </w:p>
        </w:tc>
      </w:tr>
      <w:tr w:rsidR="00B66FB4" w:rsidRPr="00B66FB4" w:rsidDel="00A96DEB" w:rsidTr="00B66FB4">
        <w:trPr>
          <w:trHeight w:val="240"/>
          <w:jc w:val="center"/>
          <w:del w:id="2108"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2109" w:author="宮澤 一之(情報総研 高符Ｇ)" w:date="2014-06-23T09:57:00Z"/>
                <w:rFonts w:ascii="Calibri" w:eastAsia="ＭＳ Ｐゴシック" w:hAnsi="Calibri" w:cs="Calibri"/>
                <w:color w:val="000000"/>
                <w:sz w:val="18"/>
                <w:szCs w:val="18"/>
                <w:lang w:eastAsia="ja-JP"/>
              </w:rPr>
              <w:pPrChange w:id="2110"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111" w:author="宮澤 一之(情報総研 高符Ｇ)" w:date="2014-06-23T09:57:00Z">
              <w:r w:rsidRPr="00B66FB4" w:rsidDel="00A96DEB">
                <w:rPr>
                  <w:rFonts w:ascii="Calibri" w:eastAsia="ＭＳ Ｐゴシック" w:hAnsi="Calibri" w:cs="Calibri"/>
                  <w:color w:val="000000"/>
                  <w:sz w:val="18"/>
                  <w:szCs w:val="18"/>
                  <w:lang w:eastAsia="ja-JP"/>
                </w:rPr>
                <w:delText>YUV, Animation, 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2112" w:author="宮澤 一之(情報総研 高符Ｇ)" w:date="2014-06-23T09:57:00Z"/>
                <w:rFonts w:ascii="Calibri" w:eastAsia="ＭＳ Ｐゴシック" w:hAnsi="Calibri" w:cs="Calibri"/>
                <w:sz w:val="18"/>
                <w:szCs w:val="18"/>
                <w:lang w:eastAsia="ja-JP"/>
              </w:rPr>
              <w:pPrChange w:id="2113"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114"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2115" w:author="宮澤 一之(情報総研 高符Ｇ)" w:date="2014-06-23T09:57:00Z"/>
                <w:rFonts w:ascii="Calibri" w:eastAsia="ＭＳ Ｐゴシック" w:hAnsi="Calibri" w:cs="Calibri"/>
                <w:sz w:val="18"/>
                <w:szCs w:val="18"/>
                <w:lang w:eastAsia="ja-JP"/>
              </w:rPr>
              <w:pPrChange w:id="2116"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117"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2118" w:author="宮澤 一之(情報総研 高符Ｇ)" w:date="2014-06-23T09:57:00Z"/>
                <w:rFonts w:ascii="Calibri" w:eastAsia="ＭＳ Ｐゴシック" w:hAnsi="Calibri" w:cs="Calibri"/>
                <w:sz w:val="18"/>
                <w:szCs w:val="18"/>
                <w:lang w:eastAsia="ja-JP"/>
              </w:rPr>
              <w:pPrChange w:id="2119"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120"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2121" w:author="宮澤 一之(情報総研 高符Ｇ)" w:date="2014-06-23T09:57:00Z"/>
                <w:rFonts w:ascii="Calibri" w:eastAsia="ＭＳ Ｐゴシック" w:hAnsi="Calibri" w:cs="Calibri"/>
                <w:sz w:val="18"/>
                <w:szCs w:val="18"/>
                <w:lang w:eastAsia="ja-JP"/>
              </w:rPr>
              <w:pPrChange w:id="2122"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123" w:author="宮澤 一之(情報総研 高符Ｇ)" w:date="2014-06-23T09:57:00Z">
              <w:r w:rsidRPr="00B66FB4" w:rsidDel="00A96DEB">
                <w:rPr>
                  <w:rFonts w:ascii="Calibri" w:eastAsia="ＭＳ Ｐゴシック" w:hAnsi="Calibri" w:cs="Calibri"/>
                  <w:sz w:val="18"/>
                  <w:szCs w:val="18"/>
                  <w:lang w:eastAsia="ja-JP"/>
                </w:rPr>
                <w:delText>100.0%</w:delText>
              </w:r>
            </w:del>
          </w:p>
        </w:tc>
      </w:tr>
      <w:tr w:rsidR="00B66FB4" w:rsidRPr="00B66FB4" w:rsidDel="00A96DEB" w:rsidTr="00B66FB4">
        <w:trPr>
          <w:trHeight w:val="240"/>
          <w:jc w:val="center"/>
          <w:del w:id="2124"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2125" w:author="宮澤 一之(情報総研 高符Ｇ)" w:date="2014-06-23T09:57:00Z"/>
                <w:rFonts w:ascii="Calibri" w:eastAsia="ＭＳ Ｐゴシック" w:hAnsi="Calibri" w:cs="Calibri"/>
                <w:color w:val="000000"/>
                <w:sz w:val="18"/>
                <w:szCs w:val="18"/>
                <w:lang w:eastAsia="ja-JP"/>
              </w:rPr>
              <w:pPrChange w:id="2126"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127" w:author="宮澤 一之(情報総研 高符Ｇ)" w:date="2014-06-23T09:57:00Z">
              <w:r w:rsidRPr="00B66FB4" w:rsidDel="00A96DEB">
                <w:rPr>
                  <w:rFonts w:ascii="Calibri" w:eastAsia="ＭＳ Ｐゴシック" w:hAnsi="Calibri" w:cs="Calibri"/>
                  <w:color w:val="000000"/>
                  <w:sz w:val="18"/>
                  <w:szCs w:val="18"/>
                  <w:lang w:eastAsia="ja-JP"/>
                </w:rPr>
                <w:delText>YUV, camera captured, 1080p</w:delText>
              </w:r>
            </w:del>
          </w:p>
        </w:tc>
        <w:tc>
          <w:tcPr>
            <w:tcW w:w="1040" w:type="dxa"/>
            <w:tcBorders>
              <w:top w:val="single" w:sz="4" w:space="0" w:color="auto"/>
              <w:left w:val="single" w:sz="8" w:space="0" w:color="auto"/>
              <w:bottom w:val="single" w:sz="8" w:space="0" w:color="auto"/>
              <w:right w:val="single" w:sz="4" w:space="0" w:color="auto"/>
            </w:tcBorders>
            <w:shd w:val="clear" w:color="000000" w:fill="CCFFCC"/>
            <w:noWrap/>
            <w:vAlign w:val="bottom"/>
            <w:hideMark/>
          </w:tcPr>
          <w:p w:rsidR="00000000" w:rsidRDefault="00B66FB4">
            <w:pPr>
              <w:pStyle w:val="ab"/>
              <w:spacing w:after="240"/>
              <w:jc w:val="center"/>
              <w:rPr>
                <w:del w:id="2128" w:author="宮澤 一之(情報総研 高符Ｇ)" w:date="2014-06-23T09:57:00Z"/>
                <w:rFonts w:ascii="Calibri" w:eastAsia="ＭＳ Ｐゴシック" w:hAnsi="Calibri" w:cs="Calibri"/>
                <w:sz w:val="18"/>
                <w:szCs w:val="18"/>
                <w:lang w:eastAsia="ja-JP"/>
              </w:rPr>
              <w:pPrChange w:id="2129"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130"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000000" w:rsidRDefault="00B66FB4">
            <w:pPr>
              <w:pStyle w:val="ab"/>
              <w:spacing w:after="240"/>
              <w:jc w:val="center"/>
              <w:rPr>
                <w:del w:id="2131" w:author="宮澤 一之(情報総研 高符Ｇ)" w:date="2014-06-23T09:57:00Z"/>
                <w:rFonts w:ascii="Calibri" w:eastAsia="ＭＳ Ｐゴシック" w:hAnsi="Calibri" w:cs="Calibri"/>
                <w:sz w:val="18"/>
                <w:szCs w:val="18"/>
                <w:lang w:eastAsia="ja-JP"/>
              </w:rPr>
              <w:pPrChange w:id="2132"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133"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000000" w:rsidRDefault="00B66FB4">
            <w:pPr>
              <w:pStyle w:val="ab"/>
              <w:spacing w:after="240"/>
              <w:jc w:val="center"/>
              <w:rPr>
                <w:del w:id="2134" w:author="宮澤 一之(情報総研 高符Ｇ)" w:date="2014-06-23T09:57:00Z"/>
                <w:rFonts w:ascii="Calibri" w:eastAsia="ＭＳ Ｐゴシック" w:hAnsi="Calibri" w:cs="Calibri"/>
                <w:sz w:val="18"/>
                <w:szCs w:val="18"/>
                <w:lang w:eastAsia="ja-JP"/>
              </w:rPr>
              <w:pPrChange w:id="2135"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136"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8" w:space="0" w:color="auto"/>
              <w:right w:val="single" w:sz="8" w:space="0" w:color="auto"/>
            </w:tcBorders>
            <w:shd w:val="clear" w:color="000000" w:fill="CCFFCC"/>
            <w:noWrap/>
            <w:vAlign w:val="bottom"/>
            <w:hideMark/>
          </w:tcPr>
          <w:p w:rsidR="00000000" w:rsidRDefault="00B66FB4">
            <w:pPr>
              <w:pStyle w:val="ab"/>
              <w:spacing w:after="240"/>
              <w:jc w:val="center"/>
              <w:rPr>
                <w:del w:id="2137" w:author="宮澤 一之(情報総研 高符Ｇ)" w:date="2014-06-23T09:57:00Z"/>
                <w:rFonts w:ascii="Calibri" w:eastAsia="ＭＳ Ｐゴシック" w:hAnsi="Calibri" w:cs="Calibri"/>
                <w:sz w:val="18"/>
                <w:szCs w:val="18"/>
                <w:lang w:eastAsia="ja-JP"/>
              </w:rPr>
              <w:pPrChange w:id="2138"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139" w:author="宮澤 一之(情報総研 高符Ｇ)" w:date="2014-06-23T09:57:00Z">
              <w:r w:rsidRPr="00B66FB4" w:rsidDel="00A96DEB">
                <w:rPr>
                  <w:rFonts w:ascii="Calibri" w:eastAsia="ＭＳ Ｐゴシック" w:hAnsi="Calibri" w:cs="Calibri"/>
                  <w:sz w:val="18"/>
                  <w:szCs w:val="18"/>
                  <w:lang w:eastAsia="ja-JP"/>
                </w:rPr>
                <w:delText>100.0%</w:delText>
              </w:r>
            </w:del>
          </w:p>
        </w:tc>
      </w:tr>
      <w:tr w:rsidR="00B66FB4" w:rsidRPr="00B66FB4" w:rsidDel="00A96DEB" w:rsidTr="00B66FB4">
        <w:trPr>
          <w:trHeight w:val="240"/>
          <w:jc w:val="center"/>
          <w:del w:id="2140" w:author="宮澤 一之(情報総研 高符Ｇ)" w:date="2014-06-23T09:57:00Z"/>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000000" w:rsidRDefault="00B66FB4">
            <w:pPr>
              <w:pStyle w:val="ab"/>
              <w:spacing w:after="240"/>
              <w:jc w:val="center"/>
              <w:rPr>
                <w:del w:id="2141" w:author="宮澤 一之(情報総研 高符Ｇ)" w:date="2014-06-23T09:57:00Z"/>
                <w:rFonts w:ascii="Calibri" w:eastAsia="ＭＳ Ｐゴシック" w:hAnsi="Calibri" w:cs="Calibri"/>
                <w:color w:val="000000"/>
                <w:sz w:val="18"/>
                <w:szCs w:val="18"/>
                <w:lang w:eastAsia="ja-JP"/>
              </w:rPr>
              <w:pPrChange w:id="2142"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143" w:author="宮澤 一之(情報総研 高符Ｇ)" w:date="2014-06-23T09:57:00Z">
              <w:r w:rsidRPr="00B66FB4" w:rsidDel="00A96DEB">
                <w:rPr>
                  <w:rFonts w:ascii="Calibri" w:eastAsia="ＭＳ Ｐゴシック" w:hAnsi="Calibri" w:cs="Calibri"/>
                  <w:color w:val="000000"/>
                  <w:sz w:val="18"/>
                  <w:szCs w:val="18"/>
                  <w:lang w:eastAsia="ja-JP"/>
                </w:rPr>
                <w:delText>Enc Time[%]</w:delText>
              </w:r>
            </w:del>
          </w:p>
        </w:tc>
        <w:tc>
          <w:tcPr>
            <w:tcW w:w="4140" w:type="dxa"/>
            <w:gridSpan w:val="4"/>
            <w:tcBorders>
              <w:top w:val="single" w:sz="8" w:space="0" w:color="auto"/>
              <w:left w:val="nil"/>
              <w:bottom w:val="single" w:sz="4" w:space="0" w:color="auto"/>
              <w:right w:val="single" w:sz="8" w:space="0" w:color="000000"/>
            </w:tcBorders>
            <w:shd w:val="clear" w:color="auto" w:fill="auto"/>
            <w:noWrap/>
            <w:vAlign w:val="bottom"/>
            <w:hideMark/>
          </w:tcPr>
          <w:p w:rsidR="00000000" w:rsidRDefault="00B66FB4">
            <w:pPr>
              <w:pStyle w:val="ab"/>
              <w:spacing w:after="240"/>
              <w:jc w:val="center"/>
              <w:rPr>
                <w:del w:id="2144" w:author="宮澤 一之(情報総研 高符Ｇ)" w:date="2014-06-23T09:57:00Z"/>
                <w:rFonts w:ascii="Calibri" w:eastAsia="ＭＳ Ｐゴシック" w:hAnsi="Calibri" w:cs="Calibri"/>
                <w:color w:val="000000"/>
                <w:sz w:val="18"/>
                <w:szCs w:val="18"/>
                <w:lang w:eastAsia="ja-JP"/>
              </w:rPr>
              <w:pPrChange w:id="2145"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146" w:author="宮澤 一之(情報総研 高符Ｇ)" w:date="2014-06-23T09:57:00Z">
              <w:r w:rsidRPr="00B66FB4" w:rsidDel="00A96DEB">
                <w:rPr>
                  <w:rFonts w:ascii="Calibri" w:eastAsia="ＭＳ Ｐゴシック" w:hAnsi="Calibri" w:cs="Calibri"/>
                  <w:color w:val="000000"/>
                  <w:sz w:val="18"/>
                  <w:szCs w:val="18"/>
                  <w:lang w:eastAsia="ja-JP"/>
                </w:rPr>
                <w:delText>58%</w:delText>
              </w:r>
            </w:del>
          </w:p>
        </w:tc>
      </w:tr>
      <w:tr w:rsidR="00B66FB4" w:rsidRPr="00B66FB4" w:rsidDel="00A96DEB" w:rsidTr="00B66FB4">
        <w:trPr>
          <w:trHeight w:val="240"/>
          <w:jc w:val="center"/>
          <w:del w:id="2147" w:author="宮澤 一之(情報総研 高符Ｇ)" w:date="2014-06-23T09:57:00Z"/>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2148" w:author="宮澤 一之(情報総研 高符Ｇ)" w:date="2014-06-23T09:57:00Z"/>
                <w:rFonts w:ascii="Calibri" w:eastAsia="ＭＳ Ｐゴシック" w:hAnsi="Calibri" w:cs="Calibri"/>
                <w:color w:val="000000"/>
                <w:sz w:val="18"/>
                <w:szCs w:val="18"/>
                <w:lang w:eastAsia="ja-JP"/>
              </w:rPr>
              <w:pPrChange w:id="2149"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150" w:author="宮澤 一之(情報総研 高符Ｇ)" w:date="2014-06-23T09:57:00Z">
              <w:r w:rsidRPr="00B66FB4" w:rsidDel="00A96DEB">
                <w:rPr>
                  <w:rFonts w:ascii="Calibri" w:eastAsia="ＭＳ Ｐゴシック" w:hAnsi="Calibri" w:cs="Calibri"/>
                  <w:color w:val="000000"/>
                  <w:sz w:val="18"/>
                  <w:szCs w:val="18"/>
                  <w:lang w:eastAsia="ja-JP"/>
                </w:rPr>
                <w:delText>Dec Time[%]</w:delText>
              </w:r>
            </w:del>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000000" w:rsidRDefault="00B66FB4">
            <w:pPr>
              <w:pStyle w:val="ab"/>
              <w:spacing w:after="240"/>
              <w:jc w:val="center"/>
              <w:rPr>
                <w:del w:id="2151" w:author="宮澤 一之(情報総研 高符Ｇ)" w:date="2014-06-23T09:57:00Z"/>
                <w:rFonts w:ascii="Calibri" w:eastAsia="ＭＳ Ｐゴシック" w:hAnsi="Calibri" w:cs="Calibri"/>
                <w:color w:val="000000"/>
                <w:sz w:val="18"/>
                <w:szCs w:val="18"/>
                <w:lang w:eastAsia="ja-JP"/>
              </w:rPr>
              <w:pPrChange w:id="2152"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153" w:author="宮澤 一之(情報総研 高符Ｇ)" w:date="2014-06-23T09:57:00Z">
              <w:r w:rsidRPr="00B66FB4" w:rsidDel="00A96DEB">
                <w:rPr>
                  <w:rFonts w:ascii="Calibri" w:eastAsia="ＭＳ Ｐゴシック" w:hAnsi="Calibri" w:cs="Calibri"/>
                  <w:color w:val="000000"/>
                  <w:sz w:val="18"/>
                  <w:szCs w:val="18"/>
                  <w:lang w:eastAsia="ja-JP"/>
                </w:rPr>
                <w:delText>70%</w:delText>
              </w:r>
            </w:del>
          </w:p>
        </w:tc>
      </w:tr>
      <w:tr w:rsidR="00B66FB4" w:rsidRPr="00B66FB4" w:rsidDel="00A96DEB" w:rsidTr="00B66FB4">
        <w:trPr>
          <w:trHeight w:val="285"/>
          <w:jc w:val="center"/>
          <w:del w:id="2154" w:author="宮澤 一之(情報総研 高符Ｇ)" w:date="2014-06-23T09:57:00Z"/>
        </w:trPr>
        <w:tc>
          <w:tcPr>
            <w:tcW w:w="3440" w:type="dxa"/>
            <w:tcBorders>
              <w:top w:val="nil"/>
              <w:left w:val="nil"/>
              <w:bottom w:val="nil"/>
              <w:right w:val="nil"/>
            </w:tcBorders>
            <w:shd w:val="clear" w:color="auto" w:fill="auto"/>
            <w:noWrap/>
            <w:vAlign w:val="bottom"/>
            <w:hideMark/>
          </w:tcPr>
          <w:p w:rsidR="00000000" w:rsidRDefault="00CD65A8">
            <w:pPr>
              <w:pStyle w:val="ab"/>
              <w:spacing w:after="240"/>
              <w:jc w:val="center"/>
              <w:rPr>
                <w:del w:id="2155" w:author="宮澤 一之(情報総研 高符Ｇ)" w:date="2014-06-23T09:57:00Z"/>
                <w:rFonts w:ascii="Calibri" w:eastAsia="ＭＳ Ｐゴシック" w:hAnsi="Calibri" w:cs="Calibri"/>
                <w:color w:val="000000"/>
                <w:sz w:val="18"/>
                <w:szCs w:val="18"/>
                <w:lang w:eastAsia="ja-JP"/>
              </w:rPr>
              <w:pPrChange w:id="2156"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000000" w:rsidRDefault="00CD65A8">
            <w:pPr>
              <w:pStyle w:val="ab"/>
              <w:spacing w:after="240"/>
              <w:jc w:val="center"/>
              <w:rPr>
                <w:del w:id="2157" w:author="宮澤 一之(情報総研 高符Ｇ)" w:date="2014-06-23T09:57:00Z"/>
                <w:rFonts w:ascii="Calibri" w:eastAsia="ＭＳ Ｐゴシック" w:hAnsi="Calibri" w:cs="Calibri"/>
                <w:color w:val="000000"/>
                <w:sz w:val="18"/>
                <w:szCs w:val="18"/>
                <w:lang w:eastAsia="ja-JP"/>
              </w:rPr>
              <w:pPrChange w:id="2158"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000000" w:rsidRDefault="00CD65A8">
            <w:pPr>
              <w:pStyle w:val="ab"/>
              <w:spacing w:after="240"/>
              <w:jc w:val="center"/>
              <w:rPr>
                <w:del w:id="2159" w:author="宮澤 一之(情報総研 高符Ｇ)" w:date="2014-06-23T09:57:00Z"/>
                <w:rFonts w:ascii="Calibri" w:eastAsia="ＭＳ Ｐゴシック" w:hAnsi="Calibri" w:cs="Calibri"/>
                <w:color w:val="000000"/>
                <w:sz w:val="18"/>
                <w:szCs w:val="18"/>
                <w:lang w:eastAsia="ja-JP"/>
              </w:rPr>
              <w:pPrChange w:id="2160"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000000" w:rsidRDefault="00CD65A8">
            <w:pPr>
              <w:pStyle w:val="ab"/>
              <w:spacing w:after="240"/>
              <w:jc w:val="center"/>
              <w:rPr>
                <w:del w:id="2161" w:author="宮澤 一之(情報総研 高符Ｇ)" w:date="2014-06-23T09:57:00Z"/>
                <w:rFonts w:ascii="Calibri" w:eastAsia="ＭＳ Ｐゴシック" w:hAnsi="Calibri" w:cs="Calibri"/>
                <w:color w:val="000000"/>
                <w:sz w:val="18"/>
                <w:szCs w:val="18"/>
                <w:lang w:eastAsia="ja-JP"/>
              </w:rPr>
              <w:pPrChange w:id="2162"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c>
          <w:tcPr>
            <w:tcW w:w="1020" w:type="dxa"/>
            <w:tcBorders>
              <w:top w:val="nil"/>
              <w:left w:val="nil"/>
              <w:bottom w:val="nil"/>
              <w:right w:val="nil"/>
            </w:tcBorders>
            <w:shd w:val="clear" w:color="auto" w:fill="auto"/>
            <w:noWrap/>
            <w:vAlign w:val="bottom"/>
            <w:hideMark/>
          </w:tcPr>
          <w:p w:rsidR="00000000" w:rsidRDefault="00CD65A8">
            <w:pPr>
              <w:pStyle w:val="ab"/>
              <w:spacing w:after="240"/>
              <w:jc w:val="center"/>
              <w:rPr>
                <w:del w:id="2163" w:author="宮澤 一之(情報総研 高符Ｇ)" w:date="2014-06-23T09:57:00Z"/>
                <w:rFonts w:ascii="Calibri" w:eastAsia="ＭＳ Ｐゴシック" w:hAnsi="Calibri" w:cs="Calibri"/>
                <w:color w:val="000000"/>
                <w:sz w:val="18"/>
                <w:szCs w:val="18"/>
                <w:lang w:eastAsia="ja-JP"/>
              </w:rPr>
              <w:pPrChange w:id="2164"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A96DEB" w:rsidTr="00B66FB4">
        <w:trPr>
          <w:trHeight w:val="285"/>
          <w:jc w:val="center"/>
          <w:del w:id="2165" w:author="宮澤 一之(情報総研 高符Ｇ)" w:date="2014-06-23T09:57:00Z"/>
        </w:trPr>
        <w:tc>
          <w:tcPr>
            <w:tcW w:w="3440" w:type="dxa"/>
            <w:tcBorders>
              <w:top w:val="nil"/>
              <w:left w:val="nil"/>
              <w:bottom w:val="nil"/>
              <w:right w:val="nil"/>
            </w:tcBorders>
            <w:shd w:val="clear" w:color="auto" w:fill="auto"/>
            <w:noWrap/>
            <w:vAlign w:val="bottom"/>
            <w:hideMark/>
          </w:tcPr>
          <w:p w:rsidR="00000000" w:rsidRDefault="00CD65A8">
            <w:pPr>
              <w:pStyle w:val="ab"/>
              <w:spacing w:after="240"/>
              <w:jc w:val="center"/>
              <w:rPr>
                <w:del w:id="2166" w:author="宮澤 一之(情報総研 高符Ｇ)" w:date="2014-06-23T09:57:00Z"/>
                <w:rFonts w:ascii="Calibri" w:eastAsia="ＭＳ Ｐゴシック" w:hAnsi="Calibri" w:cs="Calibri"/>
                <w:color w:val="000000"/>
                <w:sz w:val="18"/>
                <w:szCs w:val="18"/>
                <w:lang w:eastAsia="ja-JP"/>
              </w:rPr>
              <w:pPrChange w:id="2167"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000000" w:rsidRDefault="00CD65A8">
            <w:pPr>
              <w:pStyle w:val="ab"/>
              <w:spacing w:after="240"/>
              <w:jc w:val="center"/>
              <w:rPr>
                <w:del w:id="2168" w:author="宮澤 一之(情報総研 高符Ｇ)" w:date="2014-06-23T09:57:00Z"/>
                <w:rFonts w:ascii="Calibri" w:eastAsia="ＭＳ Ｐゴシック" w:hAnsi="Calibri" w:cs="Calibri"/>
                <w:color w:val="000000"/>
                <w:sz w:val="18"/>
                <w:szCs w:val="18"/>
                <w:lang w:eastAsia="ja-JP"/>
              </w:rPr>
              <w:pPrChange w:id="2169"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000000" w:rsidRDefault="00CD65A8">
            <w:pPr>
              <w:pStyle w:val="ab"/>
              <w:spacing w:after="240"/>
              <w:jc w:val="center"/>
              <w:rPr>
                <w:del w:id="2170" w:author="宮澤 一之(情報総研 高符Ｇ)" w:date="2014-06-23T09:57:00Z"/>
                <w:rFonts w:ascii="Calibri" w:eastAsia="ＭＳ Ｐゴシック" w:hAnsi="Calibri" w:cs="Calibri"/>
                <w:color w:val="000000"/>
                <w:sz w:val="18"/>
                <w:szCs w:val="18"/>
                <w:lang w:eastAsia="ja-JP"/>
              </w:rPr>
              <w:pPrChange w:id="2171"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000000" w:rsidRDefault="00CD65A8">
            <w:pPr>
              <w:pStyle w:val="ab"/>
              <w:spacing w:after="240"/>
              <w:jc w:val="center"/>
              <w:rPr>
                <w:del w:id="2172" w:author="宮澤 一之(情報総研 高符Ｇ)" w:date="2014-06-23T09:57:00Z"/>
                <w:rFonts w:ascii="Calibri" w:eastAsia="ＭＳ Ｐゴシック" w:hAnsi="Calibri" w:cs="Calibri"/>
                <w:color w:val="000000"/>
                <w:sz w:val="18"/>
                <w:szCs w:val="18"/>
                <w:lang w:eastAsia="ja-JP"/>
              </w:rPr>
              <w:pPrChange w:id="2173"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c>
          <w:tcPr>
            <w:tcW w:w="1020" w:type="dxa"/>
            <w:tcBorders>
              <w:top w:val="nil"/>
              <w:left w:val="nil"/>
              <w:bottom w:val="nil"/>
              <w:right w:val="nil"/>
            </w:tcBorders>
            <w:shd w:val="clear" w:color="auto" w:fill="auto"/>
            <w:noWrap/>
            <w:vAlign w:val="bottom"/>
            <w:hideMark/>
          </w:tcPr>
          <w:p w:rsidR="00000000" w:rsidRDefault="00CD65A8">
            <w:pPr>
              <w:pStyle w:val="ab"/>
              <w:spacing w:after="240"/>
              <w:jc w:val="center"/>
              <w:rPr>
                <w:del w:id="2174" w:author="宮澤 一之(情報総研 高符Ｇ)" w:date="2014-06-23T09:57:00Z"/>
                <w:rFonts w:ascii="Calibri" w:eastAsia="ＭＳ Ｐゴシック" w:hAnsi="Calibri" w:cs="Calibri"/>
                <w:color w:val="000000"/>
                <w:sz w:val="18"/>
                <w:szCs w:val="18"/>
                <w:lang w:eastAsia="ja-JP"/>
              </w:rPr>
              <w:pPrChange w:id="2175"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A96DEB" w:rsidTr="00B66FB4">
        <w:trPr>
          <w:trHeight w:val="285"/>
          <w:jc w:val="center"/>
          <w:del w:id="2176" w:author="宮澤 一之(情報総研 高符Ｇ)" w:date="2014-06-23T09:57:00Z"/>
        </w:trPr>
        <w:tc>
          <w:tcPr>
            <w:tcW w:w="344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2177" w:author="宮澤 一之(情報総研 高符Ｇ)" w:date="2014-06-23T09:57:00Z"/>
                <w:rFonts w:ascii="Calibri" w:eastAsia="ＭＳ Ｐゴシック" w:hAnsi="Calibri" w:cs="Calibri"/>
                <w:color w:val="000000"/>
                <w:sz w:val="18"/>
                <w:szCs w:val="18"/>
                <w:lang w:eastAsia="ja-JP"/>
              </w:rPr>
              <w:pPrChange w:id="2178"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179" w:author="宮澤 一之(情報総研 高符Ｇ)" w:date="2014-06-23T09:57:00Z">
              <w:r w:rsidRPr="00B66FB4" w:rsidDel="00A96DEB">
                <w:rPr>
                  <w:rFonts w:ascii="Calibri" w:eastAsia="ＭＳ Ｐゴシック" w:hAnsi="Calibri" w:cs="Calibri"/>
                  <w:color w:val="000000"/>
                  <w:sz w:val="18"/>
                  <w:szCs w:val="18"/>
                  <w:lang w:eastAsia="ja-JP"/>
                </w:rPr>
                <w:delText xml:space="preserve">　</w:delText>
              </w:r>
            </w:del>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000000" w:rsidRDefault="00B66FB4">
            <w:pPr>
              <w:pStyle w:val="ab"/>
              <w:spacing w:after="240"/>
              <w:jc w:val="center"/>
              <w:rPr>
                <w:del w:id="2180" w:author="宮澤 一之(情報総研 高符Ｇ)" w:date="2014-06-23T09:57:00Z"/>
                <w:rFonts w:ascii="Calibri" w:eastAsia="ＭＳ Ｐゴシック" w:hAnsi="Calibri" w:cs="Calibri"/>
                <w:color w:val="FFFFFF"/>
                <w:sz w:val="18"/>
                <w:szCs w:val="18"/>
                <w:lang w:eastAsia="ja-JP"/>
              </w:rPr>
              <w:pPrChange w:id="2181"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182" w:author="宮澤 一之(情報総研 高符Ｇ)" w:date="2014-06-23T09:57:00Z">
              <w:r w:rsidRPr="00B66FB4" w:rsidDel="00A96DEB">
                <w:rPr>
                  <w:rFonts w:ascii="Calibri" w:eastAsia="ＭＳ Ｐゴシック" w:hAnsi="Calibri" w:cs="Calibri"/>
                  <w:color w:val="FFFFFF"/>
                  <w:sz w:val="18"/>
                  <w:szCs w:val="18"/>
                  <w:lang w:eastAsia="ja-JP"/>
                </w:rPr>
                <w:delText>Low Delay B</w:delText>
              </w:r>
            </w:del>
          </w:p>
        </w:tc>
      </w:tr>
      <w:tr w:rsidR="00B66FB4" w:rsidRPr="00B66FB4" w:rsidDel="00A96DEB" w:rsidTr="00B66FB4">
        <w:trPr>
          <w:trHeight w:val="600"/>
          <w:jc w:val="center"/>
          <w:del w:id="2183" w:author="宮澤 一之(情報総研 高符Ｇ)" w:date="2014-06-23T09:57:00Z"/>
        </w:trPr>
        <w:tc>
          <w:tcPr>
            <w:tcW w:w="344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2184" w:author="宮澤 一之(情報総研 高符Ｇ)" w:date="2014-06-23T09:57:00Z"/>
                <w:rFonts w:ascii="Calibri" w:eastAsia="ＭＳ Ｐゴシック" w:hAnsi="Calibri" w:cs="Calibri"/>
                <w:color w:val="000000"/>
                <w:sz w:val="18"/>
                <w:szCs w:val="18"/>
                <w:lang w:eastAsia="ja-JP"/>
              </w:rPr>
              <w:pPrChange w:id="2185"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186" w:author="宮澤 一之(情報総研 高符Ｇ)" w:date="2014-06-23T09:57:00Z">
              <w:r w:rsidRPr="00B66FB4" w:rsidDel="00A96DEB">
                <w:rPr>
                  <w:rFonts w:ascii="Calibri" w:eastAsia="ＭＳ Ｐゴシック" w:hAnsi="Calibri" w:cs="Calibri"/>
                  <w:color w:val="000000"/>
                  <w:sz w:val="18"/>
                  <w:szCs w:val="18"/>
                  <w:lang w:eastAsia="ja-JP"/>
                </w:rPr>
                <w:delText xml:space="preserve">　</w:delText>
              </w:r>
            </w:del>
          </w:p>
        </w:tc>
        <w:tc>
          <w:tcPr>
            <w:tcW w:w="1040" w:type="dxa"/>
            <w:vMerge w:val="restart"/>
            <w:tcBorders>
              <w:top w:val="single" w:sz="8" w:space="0" w:color="auto"/>
              <w:left w:val="nil"/>
              <w:bottom w:val="nil"/>
              <w:right w:val="single" w:sz="4" w:space="0" w:color="auto"/>
            </w:tcBorders>
            <w:shd w:val="clear" w:color="auto" w:fill="auto"/>
            <w:vAlign w:val="bottom"/>
            <w:hideMark/>
          </w:tcPr>
          <w:p w:rsidR="00000000" w:rsidRDefault="00B66FB4">
            <w:pPr>
              <w:pStyle w:val="ab"/>
              <w:spacing w:after="240"/>
              <w:jc w:val="center"/>
              <w:rPr>
                <w:del w:id="2187" w:author="宮澤 一之(情報総研 高符Ｇ)" w:date="2014-06-23T09:57:00Z"/>
                <w:rFonts w:ascii="Calibri" w:eastAsia="ＭＳ Ｐゴシック" w:hAnsi="Calibri" w:cs="Calibri"/>
                <w:color w:val="000000"/>
                <w:sz w:val="18"/>
                <w:szCs w:val="18"/>
                <w:lang w:eastAsia="ja-JP"/>
              </w:rPr>
              <w:pPrChange w:id="2188"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189" w:author="宮澤 一之(情報総研 高符Ｇ)" w:date="2014-06-23T09:57:00Z">
              <w:r w:rsidRPr="00B66FB4" w:rsidDel="00A96DEB">
                <w:rPr>
                  <w:rFonts w:ascii="Calibri" w:eastAsia="ＭＳ Ｐゴシック" w:hAnsi="Calibri" w:cs="Calibri"/>
                  <w:color w:val="000000"/>
                  <w:sz w:val="18"/>
                  <w:szCs w:val="18"/>
                  <w:lang w:eastAsia="ja-JP"/>
                </w:rPr>
                <w:delText>Bit-rate saving (Total)</w:delText>
              </w:r>
            </w:del>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000000" w:rsidRDefault="00B66FB4">
            <w:pPr>
              <w:pStyle w:val="ab"/>
              <w:spacing w:after="240"/>
              <w:jc w:val="center"/>
              <w:rPr>
                <w:del w:id="2190" w:author="宮澤 一之(情報総研 高符Ｇ)" w:date="2014-06-23T09:57:00Z"/>
                <w:rFonts w:ascii="Calibri" w:eastAsia="ＭＳ Ｐゴシック" w:hAnsi="Calibri" w:cs="Calibri"/>
                <w:color w:val="000000"/>
                <w:sz w:val="18"/>
                <w:szCs w:val="18"/>
                <w:lang w:eastAsia="ja-JP"/>
              </w:rPr>
              <w:pPrChange w:id="2191"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192" w:author="宮澤 一之(情報総研 高符Ｇ)" w:date="2014-06-23T09:57:00Z">
              <w:r w:rsidRPr="00B66FB4" w:rsidDel="00A96DEB">
                <w:rPr>
                  <w:rFonts w:ascii="Calibri" w:eastAsia="ＭＳ Ｐゴシック" w:hAnsi="Calibri" w:cs="Calibri"/>
                  <w:color w:val="000000"/>
                  <w:sz w:val="18"/>
                  <w:szCs w:val="18"/>
                  <w:lang w:eastAsia="ja-JP"/>
                </w:rPr>
                <w:delText>Bit-rate saving (Average)</w:delText>
              </w:r>
            </w:del>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000000" w:rsidRDefault="00B66FB4">
            <w:pPr>
              <w:pStyle w:val="ab"/>
              <w:spacing w:after="240"/>
              <w:jc w:val="center"/>
              <w:rPr>
                <w:del w:id="2193" w:author="宮澤 一之(情報総研 高符Ｇ)" w:date="2014-06-23T09:57:00Z"/>
                <w:rFonts w:ascii="Calibri" w:eastAsia="ＭＳ Ｐゴシック" w:hAnsi="Calibri" w:cs="Calibri"/>
                <w:color w:val="000000"/>
                <w:sz w:val="18"/>
                <w:szCs w:val="18"/>
                <w:lang w:eastAsia="ja-JP"/>
              </w:rPr>
              <w:pPrChange w:id="2194"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195" w:author="宮澤 一之(情報総研 高符Ｇ)" w:date="2014-06-23T09:57:00Z">
              <w:r w:rsidRPr="00B66FB4" w:rsidDel="00A96DEB">
                <w:rPr>
                  <w:rFonts w:ascii="Calibri" w:eastAsia="ＭＳ Ｐゴシック" w:hAnsi="Calibri" w:cs="Calibri"/>
                  <w:color w:val="000000"/>
                  <w:sz w:val="18"/>
                  <w:szCs w:val="18"/>
                  <w:lang w:eastAsia="ja-JP"/>
                </w:rPr>
                <w:delText>Bit-rate saving</w:delText>
              </w:r>
              <w:r w:rsidRPr="00B66FB4" w:rsidDel="00A96DEB">
                <w:rPr>
                  <w:rFonts w:ascii="Calibri" w:eastAsia="ＭＳ Ｐゴシック" w:hAnsi="Calibri" w:cs="Calibri"/>
                  <w:color w:val="000000"/>
                  <w:sz w:val="18"/>
                  <w:szCs w:val="18"/>
                  <w:lang w:eastAsia="ja-JP"/>
                </w:rPr>
                <w:br/>
                <w:delText>(Min)</w:delText>
              </w:r>
            </w:del>
          </w:p>
        </w:tc>
        <w:tc>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000000" w:rsidRDefault="00B66FB4">
            <w:pPr>
              <w:pStyle w:val="ab"/>
              <w:spacing w:after="240"/>
              <w:jc w:val="center"/>
              <w:rPr>
                <w:del w:id="2196" w:author="宮澤 一之(情報総研 高符Ｇ)" w:date="2014-06-23T09:57:00Z"/>
                <w:rFonts w:ascii="Calibri" w:eastAsia="ＭＳ Ｐゴシック" w:hAnsi="Calibri" w:cs="Calibri"/>
                <w:color w:val="000000"/>
                <w:sz w:val="18"/>
                <w:szCs w:val="18"/>
                <w:lang w:eastAsia="ja-JP"/>
              </w:rPr>
              <w:pPrChange w:id="2197"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198" w:author="宮澤 一之(情報総研 高符Ｇ)" w:date="2014-06-23T09:57:00Z">
              <w:r w:rsidRPr="00B66FB4" w:rsidDel="00A96DEB">
                <w:rPr>
                  <w:rFonts w:ascii="Calibri" w:eastAsia="ＭＳ Ｐゴシック" w:hAnsi="Calibri" w:cs="Calibri"/>
                  <w:color w:val="000000"/>
                  <w:sz w:val="18"/>
                  <w:szCs w:val="18"/>
                  <w:lang w:eastAsia="ja-JP"/>
                </w:rPr>
                <w:delText>Bit-rate saving (Max)</w:delText>
              </w:r>
            </w:del>
          </w:p>
        </w:tc>
      </w:tr>
      <w:tr w:rsidR="00B66FB4" w:rsidRPr="00B66FB4" w:rsidDel="00A96DEB" w:rsidTr="00B66FB4">
        <w:trPr>
          <w:trHeight w:val="285"/>
          <w:jc w:val="center"/>
          <w:del w:id="2199" w:author="宮澤 一之(情報総研 高符Ｇ)" w:date="2014-06-23T09:57:00Z"/>
        </w:trPr>
        <w:tc>
          <w:tcPr>
            <w:tcW w:w="3440" w:type="dxa"/>
            <w:tcBorders>
              <w:top w:val="nil"/>
              <w:left w:val="nil"/>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2200" w:author="宮澤 一之(情報総研 高符Ｇ)" w:date="2014-06-23T09:57:00Z"/>
                <w:rFonts w:ascii="Calibri" w:eastAsia="ＭＳ Ｐゴシック" w:hAnsi="Calibri" w:cs="Calibri"/>
                <w:color w:val="000000"/>
                <w:sz w:val="18"/>
                <w:szCs w:val="18"/>
                <w:lang w:eastAsia="ja-JP"/>
              </w:rPr>
              <w:pPrChange w:id="2201"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202" w:author="宮澤 一之(情報総研 高符Ｇ)" w:date="2014-06-23T09:57:00Z">
              <w:r w:rsidRPr="00B66FB4" w:rsidDel="00A96DEB">
                <w:rPr>
                  <w:rFonts w:ascii="Calibri" w:eastAsia="ＭＳ Ｐゴシック" w:hAnsi="Calibri" w:cs="Calibri"/>
                  <w:color w:val="000000"/>
                  <w:sz w:val="18"/>
                  <w:szCs w:val="18"/>
                  <w:lang w:eastAsia="ja-JP"/>
                </w:rPr>
                <w:delText xml:space="preserve">　</w:delText>
              </w:r>
            </w:del>
          </w:p>
        </w:tc>
        <w:tc>
          <w:tcPr>
            <w:tcW w:w="1040" w:type="dxa"/>
            <w:vMerge/>
            <w:tcBorders>
              <w:top w:val="single" w:sz="8" w:space="0" w:color="auto"/>
              <w:left w:val="nil"/>
              <w:bottom w:val="nil"/>
              <w:right w:val="single" w:sz="4" w:space="0" w:color="auto"/>
            </w:tcBorders>
            <w:vAlign w:val="center"/>
            <w:hideMark/>
          </w:tcPr>
          <w:p w:rsidR="00000000" w:rsidRDefault="00CD65A8">
            <w:pPr>
              <w:pStyle w:val="ab"/>
              <w:spacing w:after="240"/>
              <w:jc w:val="center"/>
              <w:rPr>
                <w:del w:id="2203" w:author="宮澤 一之(情報総研 高符Ｇ)" w:date="2014-06-23T09:57:00Z"/>
                <w:rFonts w:ascii="Calibri" w:eastAsia="ＭＳ Ｐゴシック" w:hAnsi="Calibri" w:cs="Calibri"/>
                <w:color w:val="000000"/>
                <w:sz w:val="18"/>
                <w:szCs w:val="18"/>
                <w:lang w:eastAsia="ja-JP"/>
              </w:rPr>
              <w:pPrChange w:id="2204"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000000" w:rsidRDefault="00CD65A8">
            <w:pPr>
              <w:pStyle w:val="ab"/>
              <w:spacing w:after="240"/>
              <w:jc w:val="center"/>
              <w:rPr>
                <w:del w:id="2205" w:author="宮澤 一之(情報総研 高符Ｇ)" w:date="2014-06-23T09:57:00Z"/>
                <w:rFonts w:ascii="Calibri" w:eastAsia="ＭＳ Ｐゴシック" w:hAnsi="Calibri" w:cs="Calibri"/>
                <w:color w:val="000000"/>
                <w:sz w:val="18"/>
                <w:szCs w:val="18"/>
                <w:lang w:eastAsia="ja-JP"/>
              </w:rPr>
              <w:pPrChange w:id="2206"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000000" w:rsidRDefault="00CD65A8">
            <w:pPr>
              <w:pStyle w:val="ab"/>
              <w:spacing w:after="240"/>
              <w:jc w:val="center"/>
              <w:rPr>
                <w:del w:id="2207" w:author="宮澤 一之(情報総研 高符Ｇ)" w:date="2014-06-23T09:57:00Z"/>
                <w:rFonts w:ascii="Calibri" w:eastAsia="ＭＳ Ｐゴシック" w:hAnsi="Calibri" w:cs="Calibri"/>
                <w:color w:val="000000"/>
                <w:sz w:val="18"/>
                <w:szCs w:val="18"/>
                <w:lang w:eastAsia="ja-JP"/>
              </w:rPr>
              <w:pPrChange w:id="2208"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c>
          <w:tcPr>
            <w:tcW w:w="1020" w:type="dxa"/>
            <w:vMerge/>
            <w:tcBorders>
              <w:top w:val="single" w:sz="8" w:space="0" w:color="auto"/>
              <w:left w:val="single" w:sz="4" w:space="0" w:color="auto"/>
              <w:bottom w:val="single" w:sz="4" w:space="0" w:color="auto"/>
              <w:right w:val="single" w:sz="8" w:space="0" w:color="auto"/>
            </w:tcBorders>
            <w:vAlign w:val="center"/>
            <w:hideMark/>
          </w:tcPr>
          <w:p w:rsidR="00000000" w:rsidRDefault="00CD65A8">
            <w:pPr>
              <w:pStyle w:val="ab"/>
              <w:spacing w:after="240"/>
              <w:jc w:val="center"/>
              <w:rPr>
                <w:del w:id="2209" w:author="宮澤 一之(情報総研 高符Ｇ)" w:date="2014-06-23T09:57:00Z"/>
                <w:rFonts w:ascii="Calibri" w:eastAsia="ＭＳ Ｐゴシック" w:hAnsi="Calibri" w:cs="Calibri"/>
                <w:color w:val="000000"/>
                <w:sz w:val="18"/>
                <w:szCs w:val="18"/>
                <w:lang w:eastAsia="ja-JP"/>
              </w:rPr>
              <w:pPrChange w:id="2210"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A96DEB" w:rsidTr="00B66FB4">
        <w:trPr>
          <w:trHeight w:val="240"/>
          <w:jc w:val="center"/>
          <w:del w:id="2211"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2212" w:author="宮澤 一之(情報総研 高符Ｇ)" w:date="2014-06-23T09:57:00Z"/>
                <w:rFonts w:ascii="Calibri" w:eastAsia="ＭＳ Ｐゴシック" w:hAnsi="Calibri" w:cs="Calibri"/>
                <w:color w:val="000000"/>
                <w:sz w:val="18"/>
                <w:szCs w:val="18"/>
                <w:lang w:eastAsia="ja-JP"/>
              </w:rPr>
              <w:pPrChange w:id="2213"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214" w:author="宮澤 一之(情報総研 高符Ｇ)" w:date="2014-06-23T09:57:00Z">
              <w:r w:rsidRPr="00B66FB4" w:rsidDel="00A96DEB">
                <w:rPr>
                  <w:rFonts w:ascii="Calibri" w:eastAsia="ＭＳ Ｐゴシック" w:hAnsi="Calibri" w:cs="Calibri"/>
                  <w:color w:val="000000"/>
                  <w:sz w:val="18"/>
                  <w:szCs w:val="18"/>
                  <w:lang w:eastAsia="ja-JP"/>
                </w:rPr>
                <w:delText>RGB, text &amp; graphics with motion, 1080p</w:delText>
              </w:r>
            </w:del>
          </w:p>
        </w:tc>
        <w:tc>
          <w:tcPr>
            <w:tcW w:w="1040" w:type="dxa"/>
            <w:tcBorders>
              <w:top w:val="single" w:sz="8"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2215" w:author="宮澤 一之(情報総研 高符Ｇ)" w:date="2014-06-23T09:57:00Z"/>
                <w:rFonts w:ascii="Calibri" w:eastAsia="ＭＳ Ｐゴシック" w:hAnsi="Calibri" w:cs="Calibri"/>
                <w:sz w:val="18"/>
                <w:szCs w:val="18"/>
                <w:lang w:eastAsia="ja-JP"/>
              </w:rPr>
              <w:pPrChange w:id="2216"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217" w:author="宮澤 一之(情報総研 高符Ｇ)" w:date="2014-06-23T09:57:00Z">
              <w:r w:rsidRPr="00B66FB4" w:rsidDel="00A96DEB">
                <w:rPr>
                  <w:rFonts w:ascii="Calibri" w:eastAsia="ＭＳ Ｐゴシック" w:hAnsi="Calibri" w:cs="Calibri"/>
                  <w:sz w:val="18"/>
                  <w:szCs w:val="18"/>
                  <w:lang w:eastAsia="ja-JP"/>
                </w:rPr>
                <w:delText>98.3%</w:delText>
              </w:r>
            </w:del>
          </w:p>
        </w:tc>
        <w:tc>
          <w:tcPr>
            <w:tcW w:w="104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2218" w:author="宮澤 一之(情報総研 高符Ｇ)" w:date="2014-06-23T09:57:00Z"/>
                <w:rFonts w:ascii="Calibri" w:eastAsia="ＭＳ Ｐゴシック" w:hAnsi="Calibri" w:cs="Calibri"/>
                <w:sz w:val="18"/>
                <w:szCs w:val="18"/>
                <w:lang w:eastAsia="ja-JP"/>
              </w:rPr>
              <w:pPrChange w:id="2219"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220" w:author="宮澤 一之(情報総研 高符Ｇ)" w:date="2014-06-23T09:57:00Z">
              <w:r w:rsidRPr="00B66FB4" w:rsidDel="00A96DEB">
                <w:rPr>
                  <w:rFonts w:ascii="Calibri" w:eastAsia="ＭＳ Ｐゴシック" w:hAnsi="Calibri" w:cs="Calibri"/>
                  <w:sz w:val="18"/>
                  <w:szCs w:val="18"/>
                  <w:lang w:eastAsia="ja-JP"/>
                </w:rPr>
                <w:delText>67.3%</w:delText>
              </w:r>
            </w:del>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2221" w:author="宮澤 一之(情報総研 高符Ｇ)" w:date="2014-06-23T09:57:00Z"/>
                <w:rFonts w:ascii="Calibri" w:eastAsia="ＭＳ Ｐゴシック" w:hAnsi="Calibri" w:cs="Calibri"/>
                <w:color w:val="000000"/>
                <w:sz w:val="18"/>
                <w:szCs w:val="18"/>
                <w:lang w:eastAsia="ja-JP"/>
              </w:rPr>
              <w:pPrChange w:id="2222"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223" w:author="宮澤 一之(情報総研 高符Ｇ)" w:date="2014-06-23T09:57:00Z">
              <w:r w:rsidRPr="00B66FB4" w:rsidDel="00A96DEB">
                <w:rPr>
                  <w:rFonts w:ascii="Calibri" w:eastAsia="ＭＳ Ｐゴシック" w:hAnsi="Calibri" w:cs="Calibri"/>
                  <w:color w:val="000000"/>
                  <w:sz w:val="18"/>
                  <w:szCs w:val="18"/>
                  <w:lang w:eastAsia="ja-JP"/>
                </w:rPr>
                <w:delText>2.0%</w:delText>
              </w:r>
            </w:del>
          </w:p>
        </w:tc>
        <w:tc>
          <w:tcPr>
            <w:tcW w:w="1020" w:type="dxa"/>
            <w:tcBorders>
              <w:top w:val="single" w:sz="8"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2224" w:author="宮澤 一之(情報総研 高符Ｇ)" w:date="2014-06-23T09:57:00Z"/>
                <w:rFonts w:ascii="Calibri" w:eastAsia="ＭＳ Ｐゴシック" w:hAnsi="Calibri" w:cs="Calibri"/>
                <w:sz w:val="18"/>
                <w:szCs w:val="18"/>
                <w:lang w:eastAsia="ja-JP"/>
              </w:rPr>
              <w:pPrChange w:id="2225"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226" w:author="宮澤 一之(情報総研 高符Ｇ)" w:date="2014-06-23T09:57:00Z">
              <w:r w:rsidRPr="00B66FB4" w:rsidDel="00A96DEB">
                <w:rPr>
                  <w:rFonts w:ascii="Calibri" w:eastAsia="ＭＳ Ｐゴシック" w:hAnsi="Calibri" w:cs="Calibri"/>
                  <w:sz w:val="18"/>
                  <w:szCs w:val="18"/>
                  <w:lang w:eastAsia="ja-JP"/>
                </w:rPr>
                <w:delText>100.0%</w:delText>
              </w:r>
            </w:del>
          </w:p>
        </w:tc>
      </w:tr>
      <w:tr w:rsidR="00B66FB4" w:rsidRPr="00B66FB4" w:rsidDel="00A96DEB" w:rsidTr="00B66FB4">
        <w:trPr>
          <w:trHeight w:val="240"/>
          <w:jc w:val="center"/>
          <w:del w:id="2227"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2228" w:author="宮澤 一之(情報総研 高符Ｇ)" w:date="2014-06-23T09:57:00Z"/>
                <w:rFonts w:ascii="Calibri" w:eastAsia="ＭＳ Ｐゴシック" w:hAnsi="Calibri" w:cs="Calibri"/>
                <w:color w:val="000000"/>
                <w:sz w:val="18"/>
                <w:szCs w:val="18"/>
                <w:lang w:eastAsia="ja-JP"/>
              </w:rPr>
              <w:pPrChange w:id="2229"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230" w:author="宮澤 一之(情報総研 高符Ｇ)" w:date="2014-06-23T09:57:00Z">
              <w:r w:rsidRPr="00B66FB4" w:rsidDel="00A96DEB">
                <w:rPr>
                  <w:rFonts w:ascii="Calibri" w:eastAsia="ＭＳ Ｐゴシック" w:hAnsi="Calibri" w:cs="Calibri"/>
                  <w:color w:val="000000"/>
                  <w:sz w:val="18"/>
                  <w:szCs w:val="18"/>
                  <w:lang w:eastAsia="ja-JP"/>
                </w:rPr>
                <w:delText>RGB, text &amp; graphics with motion,720p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2231" w:author="宮澤 一之(情報総研 高符Ｇ)" w:date="2014-06-23T09:57:00Z"/>
                <w:rFonts w:ascii="Calibri" w:eastAsia="ＭＳ Ｐゴシック" w:hAnsi="Calibri" w:cs="Calibri"/>
                <w:sz w:val="18"/>
                <w:szCs w:val="18"/>
                <w:lang w:eastAsia="ja-JP"/>
              </w:rPr>
              <w:pPrChange w:id="2232"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233" w:author="宮澤 一之(情報総研 高符Ｇ)" w:date="2014-06-23T09:57:00Z">
              <w:r w:rsidRPr="00B66FB4" w:rsidDel="00A96DEB">
                <w:rPr>
                  <w:rFonts w:ascii="Calibri" w:eastAsia="ＭＳ Ｐゴシック" w:hAnsi="Calibri" w:cs="Calibri"/>
                  <w:sz w:val="18"/>
                  <w:szCs w:val="18"/>
                  <w:lang w:eastAsia="ja-JP"/>
                </w:rPr>
                <w:delText>67.3%</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2234" w:author="宮澤 一之(情報総研 高符Ｇ)" w:date="2014-06-23T09:57:00Z"/>
                <w:rFonts w:ascii="Calibri" w:eastAsia="ＭＳ Ｐゴシック" w:hAnsi="Calibri" w:cs="Calibri"/>
                <w:sz w:val="18"/>
                <w:szCs w:val="18"/>
                <w:lang w:eastAsia="ja-JP"/>
              </w:rPr>
              <w:pPrChange w:id="2235"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236" w:author="宮澤 一之(情報総研 高符Ｇ)" w:date="2014-06-23T09:57:00Z">
              <w:r w:rsidRPr="00B66FB4" w:rsidDel="00A96DEB">
                <w:rPr>
                  <w:rFonts w:ascii="Calibri" w:eastAsia="ＭＳ Ｐゴシック" w:hAnsi="Calibri" w:cs="Calibri"/>
                  <w:sz w:val="18"/>
                  <w:szCs w:val="18"/>
                  <w:lang w:eastAsia="ja-JP"/>
                </w:rPr>
                <w:delText>25.2%</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2237" w:author="宮澤 一之(情報総研 高符Ｇ)" w:date="2014-06-23T09:57:00Z"/>
                <w:rFonts w:ascii="Calibri" w:eastAsia="ＭＳ Ｐゴシック" w:hAnsi="Calibri" w:cs="Calibri"/>
                <w:color w:val="000000"/>
                <w:sz w:val="18"/>
                <w:szCs w:val="18"/>
                <w:lang w:eastAsia="ja-JP"/>
              </w:rPr>
              <w:pPrChange w:id="2238"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239"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2240" w:author="宮澤 一之(情報総研 高符Ｇ)" w:date="2014-06-23T09:57:00Z"/>
                <w:rFonts w:ascii="Calibri" w:eastAsia="ＭＳ Ｐゴシック" w:hAnsi="Calibri" w:cs="Calibri"/>
                <w:sz w:val="18"/>
                <w:szCs w:val="18"/>
                <w:lang w:eastAsia="ja-JP"/>
              </w:rPr>
              <w:pPrChange w:id="2241"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242" w:author="宮澤 一之(情報総研 高符Ｇ)" w:date="2014-06-23T09:57:00Z">
              <w:r w:rsidRPr="00B66FB4" w:rsidDel="00A96DEB">
                <w:rPr>
                  <w:rFonts w:ascii="Calibri" w:eastAsia="ＭＳ Ｐゴシック" w:hAnsi="Calibri" w:cs="Calibri"/>
                  <w:sz w:val="18"/>
                  <w:szCs w:val="18"/>
                  <w:lang w:eastAsia="ja-JP"/>
                </w:rPr>
                <w:delText>100.0%</w:delText>
              </w:r>
            </w:del>
          </w:p>
        </w:tc>
      </w:tr>
      <w:tr w:rsidR="00B66FB4" w:rsidRPr="00B66FB4" w:rsidDel="00A96DEB" w:rsidTr="00B66FB4">
        <w:trPr>
          <w:trHeight w:val="240"/>
          <w:jc w:val="center"/>
          <w:del w:id="2243"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2244" w:author="宮澤 一之(情報総研 高符Ｇ)" w:date="2014-06-23T09:57:00Z"/>
                <w:rFonts w:ascii="Calibri" w:eastAsia="ＭＳ Ｐゴシック" w:hAnsi="Calibri" w:cs="Calibri"/>
                <w:color w:val="000000"/>
                <w:sz w:val="18"/>
                <w:szCs w:val="18"/>
                <w:lang w:eastAsia="ja-JP"/>
              </w:rPr>
              <w:pPrChange w:id="2245"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246" w:author="宮澤 一之(情報総研 高符Ｇ)" w:date="2014-06-23T09:57:00Z">
              <w:r w:rsidRPr="00B66FB4" w:rsidDel="00A96DEB">
                <w:rPr>
                  <w:rFonts w:ascii="Calibri" w:eastAsia="ＭＳ Ｐゴシック" w:hAnsi="Calibri" w:cs="Calibri"/>
                  <w:color w:val="000000"/>
                  <w:sz w:val="18"/>
                  <w:szCs w:val="18"/>
                  <w:lang w:eastAsia="ja-JP"/>
                </w:rPr>
                <w:delText>RGB, mixed content, 1440p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2247" w:author="宮澤 一之(情報総研 高符Ｇ)" w:date="2014-06-23T09:57:00Z"/>
                <w:rFonts w:ascii="Calibri" w:eastAsia="ＭＳ Ｐゴシック" w:hAnsi="Calibri" w:cs="Calibri"/>
                <w:sz w:val="18"/>
                <w:szCs w:val="18"/>
                <w:lang w:eastAsia="ja-JP"/>
              </w:rPr>
              <w:pPrChange w:id="2248"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249"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2250" w:author="宮澤 一之(情報総研 高符Ｇ)" w:date="2014-06-23T09:57:00Z"/>
                <w:rFonts w:ascii="Calibri" w:eastAsia="ＭＳ Ｐゴシック" w:hAnsi="Calibri" w:cs="Calibri"/>
                <w:sz w:val="18"/>
                <w:szCs w:val="18"/>
                <w:lang w:eastAsia="ja-JP"/>
              </w:rPr>
              <w:pPrChange w:id="2251"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252"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2253" w:author="宮澤 一之(情報総研 高符Ｇ)" w:date="2014-06-23T09:57:00Z"/>
                <w:rFonts w:ascii="Calibri" w:eastAsia="ＭＳ Ｐゴシック" w:hAnsi="Calibri" w:cs="Calibri"/>
                <w:sz w:val="18"/>
                <w:szCs w:val="18"/>
                <w:lang w:eastAsia="ja-JP"/>
              </w:rPr>
              <w:pPrChange w:id="2254"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255"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2256" w:author="宮澤 一之(情報総研 高符Ｇ)" w:date="2014-06-23T09:57:00Z"/>
                <w:rFonts w:ascii="Calibri" w:eastAsia="ＭＳ Ｐゴシック" w:hAnsi="Calibri" w:cs="Calibri"/>
                <w:sz w:val="18"/>
                <w:szCs w:val="18"/>
                <w:lang w:eastAsia="ja-JP"/>
              </w:rPr>
              <w:pPrChange w:id="2257"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258" w:author="宮澤 一之(情報総研 高符Ｇ)" w:date="2014-06-23T09:57:00Z">
              <w:r w:rsidRPr="00B66FB4" w:rsidDel="00A96DEB">
                <w:rPr>
                  <w:rFonts w:ascii="Calibri" w:eastAsia="ＭＳ Ｐゴシック" w:hAnsi="Calibri" w:cs="Calibri"/>
                  <w:sz w:val="18"/>
                  <w:szCs w:val="18"/>
                  <w:lang w:eastAsia="ja-JP"/>
                </w:rPr>
                <w:delText>100.0%</w:delText>
              </w:r>
            </w:del>
          </w:p>
        </w:tc>
      </w:tr>
      <w:tr w:rsidR="00B66FB4" w:rsidRPr="00B66FB4" w:rsidDel="00A96DEB" w:rsidTr="00B66FB4">
        <w:trPr>
          <w:trHeight w:val="240"/>
          <w:jc w:val="center"/>
          <w:del w:id="2259"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2260" w:author="宮澤 一之(情報総研 高符Ｇ)" w:date="2014-06-23T09:57:00Z"/>
                <w:rFonts w:ascii="Calibri" w:eastAsia="ＭＳ Ｐゴシック" w:hAnsi="Calibri" w:cs="Calibri"/>
                <w:color w:val="000000"/>
                <w:sz w:val="18"/>
                <w:szCs w:val="18"/>
                <w:lang w:eastAsia="ja-JP"/>
              </w:rPr>
              <w:pPrChange w:id="2261"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262" w:author="宮澤 一之(情報総研 高符Ｇ)" w:date="2014-06-23T09:57:00Z">
              <w:r w:rsidRPr="00B66FB4" w:rsidDel="00A96DEB">
                <w:rPr>
                  <w:rFonts w:ascii="Calibri" w:eastAsia="ＭＳ Ｐゴシック" w:hAnsi="Calibri" w:cs="Calibri"/>
                  <w:color w:val="000000"/>
                  <w:sz w:val="18"/>
                  <w:szCs w:val="18"/>
                  <w:lang w:eastAsia="ja-JP"/>
                </w:rPr>
                <w:delText>RGB, mixed content,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2263" w:author="宮澤 一之(情報総研 高符Ｇ)" w:date="2014-06-23T09:57:00Z"/>
                <w:rFonts w:ascii="Calibri" w:eastAsia="ＭＳ Ｐゴシック" w:hAnsi="Calibri" w:cs="Calibri"/>
                <w:sz w:val="18"/>
                <w:szCs w:val="18"/>
                <w:lang w:eastAsia="ja-JP"/>
              </w:rPr>
              <w:pPrChange w:id="2264"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265"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2266" w:author="宮澤 一之(情報総研 高符Ｇ)" w:date="2014-06-23T09:57:00Z"/>
                <w:rFonts w:ascii="Calibri" w:eastAsia="ＭＳ Ｐゴシック" w:hAnsi="Calibri" w:cs="Calibri"/>
                <w:sz w:val="18"/>
                <w:szCs w:val="18"/>
                <w:lang w:eastAsia="ja-JP"/>
              </w:rPr>
              <w:pPrChange w:id="2267"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268"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2269" w:author="宮澤 一之(情報総研 高符Ｇ)" w:date="2014-06-23T09:57:00Z"/>
                <w:rFonts w:ascii="Calibri" w:eastAsia="ＭＳ Ｐゴシック" w:hAnsi="Calibri" w:cs="Calibri"/>
                <w:sz w:val="18"/>
                <w:szCs w:val="18"/>
                <w:lang w:eastAsia="ja-JP"/>
              </w:rPr>
              <w:pPrChange w:id="2270"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271"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2272" w:author="宮澤 一之(情報総研 高符Ｇ)" w:date="2014-06-23T09:57:00Z"/>
                <w:rFonts w:ascii="Calibri" w:eastAsia="ＭＳ Ｐゴシック" w:hAnsi="Calibri" w:cs="Calibri"/>
                <w:sz w:val="18"/>
                <w:szCs w:val="18"/>
                <w:lang w:eastAsia="ja-JP"/>
              </w:rPr>
              <w:pPrChange w:id="2273"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274" w:author="宮澤 一之(情報総研 高符Ｇ)" w:date="2014-06-23T09:57:00Z">
              <w:r w:rsidRPr="00B66FB4" w:rsidDel="00A96DEB">
                <w:rPr>
                  <w:rFonts w:ascii="Calibri" w:eastAsia="ＭＳ Ｐゴシック" w:hAnsi="Calibri" w:cs="Calibri"/>
                  <w:sz w:val="18"/>
                  <w:szCs w:val="18"/>
                  <w:lang w:eastAsia="ja-JP"/>
                </w:rPr>
                <w:delText>100.0%</w:delText>
              </w:r>
            </w:del>
          </w:p>
        </w:tc>
      </w:tr>
      <w:tr w:rsidR="00B66FB4" w:rsidRPr="00B66FB4" w:rsidDel="00A96DEB" w:rsidTr="00B66FB4">
        <w:trPr>
          <w:trHeight w:val="240"/>
          <w:jc w:val="center"/>
          <w:del w:id="2275"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2276" w:author="宮澤 一之(情報総研 高符Ｇ)" w:date="2014-06-23T09:57:00Z"/>
                <w:rFonts w:ascii="Calibri" w:eastAsia="ＭＳ Ｐゴシック" w:hAnsi="Calibri" w:cs="Calibri"/>
                <w:color w:val="000000"/>
                <w:sz w:val="18"/>
                <w:szCs w:val="18"/>
                <w:lang w:eastAsia="ja-JP"/>
              </w:rPr>
              <w:pPrChange w:id="2277"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278" w:author="宮澤 一之(情報総研 高符Ｇ)" w:date="2014-06-23T09:57:00Z">
              <w:r w:rsidRPr="00B66FB4" w:rsidDel="00A96DEB">
                <w:rPr>
                  <w:rFonts w:ascii="Calibri" w:eastAsia="ＭＳ Ｐゴシック" w:hAnsi="Calibri" w:cs="Calibri"/>
                  <w:color w:val="000000"/>
                  <w:sz w:val="18"/>
                  <w:szCs w:val="18"/>
                  <w:lang w:eastAsia="ja-JP"/>
                </w:rPr>
                <w:delText>RGB, Animation, 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2279" w:author="宮澤 一之(情報総研 高符Ｇ)" w:date="2014-06-23T09:57:00Z"/>
                <w:rFonts w:ascii="Calibri" w:eastAsia="ＭＳ Ｐゴシック" w:hAnsi="Calibri" w:cs="Calibri"/>
                <w:sz w:val="18"/>
                <w:szCs w:val="18"/>
                <w:lang w:eastAsia="ja-JP"/>
              </w:rPr>
              <w:pPrChange w:id="2280"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281"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2282" w:author="宮澤 一之(情報総研 高符Ｇ)" w:date="2014-06-23T09:57:00Z"/>
                <w:rFonts w:ascii="Calibri" w:eastAsia="ＭＳ Ｐゴシック" w:hAnsi="Calibri" w:cs="Calibri"/>
                <w:sz w:val="18"/>
                <w:szCs w:val="18"/>
                <w:lang w:eastAsia="ja-JP"/>
              </w:rPr>
              <w:pPrChange w:id="2283"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284"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2285" w:author="宮澤 一之(情報総研 高符Ｇ)" w:date="2014-06-23T09:57:00Z"/>
                <w:rFonts w:ascii="Calibri" w:eastAsia="ＭＳ Ｐゴシック" w:hAnsi="Calibri" w:cs="Calibri"/>
                <w:sz w:val="18"/>
                <w:szCs w:val="18"/>
                <w:lang w:eastAsia="ja-JP"/>
              </w:rPr>
              <w:pPrChange w:id="2286"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287"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2288" w:author="宮澤 一之(情報総研 高符Ｇ)" w:date="2014-06-23T09:57:00Z"/>
                <w:rFonts w:ascii="Calibri" w:eastAsia="ＭＳ Ｐゴシック" w:hAnsi="Calibri" w:cs="Calibri"/>
                <w:sz w:val="18"/>
                <w:szCs w:val="18"/>
                <w:lang w:eastAsia="ja-JP"/>
              </w:rPr>
              <w:pPrChange w:id="2289"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290" w:author="宮澤 一之(情報総研 高符Ｇ)" w:date="2014-06-23T09:57:00Z">
              <w:r w:rsidRPr="00B66FB4" w:rsidDel="00A96DEB">
                <w:rPr>
                  <w:rFonts w:ascii="Calibri" w:eastAsia="ＭＳ Ｐゴシック" w:hAnsi="Calibri" w:cs="Calibri"/>
                  <w:sz w:val="18"/>
                  <w:szCs w:val="18"/>
                  <w:lang w:eastAsia="ja-JP"/>
                </w:rPr>
                <w:delText>100.0%</w:delText>
              </w:r>
            </w:del>
          </w:p>
        </w:tc>
      </w:tr>
      <w:tr w:rsidR="00B66FB4" w:rsidRPr="00B66FB4" w:rsidDel="00A96DEB" w:rsidTr="00B66FB4">
        <w:trPr>
          <w:trHeight w:val="240"/>
          <w:jc w:val="center"/>
          <w:del w:id="2291"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2292" w:author="宮澤 一之(情報総研 高符Ｇ)" w:date="2014-06-23T09:57:00Z"/>
                <w:rFonts w:ascii="Calibri" w:eastAsia="ＭＳ Ｐゴシック" w:hAnsi="Calibri" w:cs="Calibri"/>
                <w:color w:val="000000"/>
                <w:sz w:val="18"/>
                <w:szCs w:val="18"/>
                <w:lang w:eastAsia="ja-JP"/>
              </w:rPr>
              <w:pPrChange w:id="2293"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294" w:author="宮澤 一之(情報総研 高符Ｇ)" w:date="2014-06-23T09:57:00Z">
              <w:r w:rsidRPr="00B66FB4" w:rsidDel="00A96DEB">
                <w:rPr>
                  <w:rFonts w:ascii="Calibri" w:eastAsia="ＭＳ Ｐゴシック" w:hAnsi="Calibri" w:cs="Calibri"/>
                  <w:color w:val="000000"/>
                  <w:sz w:val="18"/>
                  <w:szCs w:val="18"/>
                  <w:lang w:eastAsia="ja-JP"/>
                </w:rPr>
                <w:delText>RGB, camera captured,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2295" w:author="宮澤 一之(情報総研 高符Ｇ)" w:date="2014-06-23T09:57:00Z"/>
                <w:rFonts w:ascii="Calibri" w:eastAsia="ＭＳ Ｐゴシック" w:hAnsi="Calibri" w:cs="Calibri"/>
                <w:sz w:val="18"/>
                <w:szCs w:val="18"/>
                <w:lang w:eastAsia="ja-JP"/>
              </w:rPr>
              <w:pPrChange w:id="2296"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297"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2298" w:author="宮澤 一之(情報総研 高符Ｇ)" w:date="2014-06-23T09:57:00Z"/>
                <w:rFonts w:ascii="Calibri" w:eastAsia="ＭＳ Ｐゴシック" w:hAnsi="Calibri" w:cs="Calibri"/>
                <w:sz w:val="18"/>
                <w:szCs w:val="18"/>
                <w:lang w:eastAsia="ja-JP"/>
              </w:rPr>
              <w:pPrChange w:id="2299"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00"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2301" w:author="宮澤 一之(情報総研 高符Ｇ)" w:date="2014-06-23T09:57:00Z"/>
                <w:rFonts w:ascii="Calibri" w:eastAsia="ＭＳ Ｐゴシック" w:hAnsi="Calibri" w:cs="Calibri"/>
                <w:sz w:val="18"/>
                <w:szCs w:val="18"/>
                <w:lang w:eastAsia="ja-JP"/>
              </w:rPr>
              <w:pPrChange w:id="2302"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03"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2304" w:author="宮澤 一之(情報総研 高符Ｇ)" w:date="2014-06-23T09:57:00Z"/>
                <w:rFonts w:ascii="Calibri" w:eastAsia="ＭＳ Ｐゴシック" w:hAnsi="Calibri" w:cs="Calibri"/>
                <w:sz w:val="18"/>
                <w:szCs w:val="18"/>
                <w:lang w:eastAsia="ja-JP"/>
              </w:rPr>
              <w:pPrChange w:id="2305"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06" w:author="宮澤 一之(情報総研 高符Ｇ)" w:date="2014-06-23T09:57:00Z">
              <w:r w:rsidRPr="00B66FB4" w:rsidDel="00A96DEB">
                <w:rPr>
                  <w:rFonts w:ascii="Calibri" w:eastAsia="ＭＳ Ｐゴシック" w:hAnsi="Calibri" w:cs="Calibri"/>
                  <w:sz w:val="18"/>
                  <w:szCs w:val="18"/>
                  <w:lang w:eastAsia="ja-JP"/>
                </w:rPr>
                <w:delText>100.0%</w:delText>
              </w:r>
            </w:del>
          </w:p>
        </w:tc>
      </w:tr>
      <w:tr w:rsidR="00B66FB4" w:rsidRPr="00B66FB4" w:rsidDel="00A96DEB" w:rsidTr="00B66FB4">
        <w:trPr>
          <w:trHeight w:val="240"/>
          <w:jc w:val="center"/>
          <w:del w:id="2307"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2308" w:author="宮澤 一之(情報総研 高符Ｇ)" w:date="2014-06-23T09:57:00Z"/>
                <w:rFonts w:ascii="Calibri" w:eastAsia="ＭＳ Ｐゴシック" w:hAnsi="Calibri" w:cs="Calibri"/>
                <w:color w:val="000000"/>
                <w:sz w:val="18"/>
                <w:szCs w:val="18"/>
                <w:lang w:eastAsia="ja-JP"/>
              </w:rPr>
              <w:pPrChange w:id="2309"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310" w:author="宮澤 一之(情報総研 高符Ｇ)" w:date="2014-06-23T09:57:00Z">
              <w:r w:rsidRPr="00B66FB4" w:rsidDel="00A96DEB">
                <w:rPr>
                  <w:rFonts w:ascii="Calibri" w:eastAsia="ＭＳ Ｐゴシック" w:hAnsi="Calibri" w:cs="Calibri"/>
                  <w:color w:val="000000"/>
                  <w:sz w:val="18"/>
                  <w:szCs w:val="18"/>
                  <w:lang w:eastAsia="ja-JP"/>
                </w:rPr>
                <w:delText>YUV, text &amp; graphics with motion,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2311" w:author="宮澤 一之(情報総研 高符Ｇ)" w:date="2014-06-23T09:57:00Z"/>
                <w:rFonts w:ascii="Calibri" w:eastAsia="ＭＳ Ｐゴシック" w:hAnsi="Calibri" w:cs="Calibri"/>
                <w:sz w:val="18"/>
                <w:szCs w:val="18"/>
                <w:lang w:eastAsia="ja-JP"/>
              </w:rPr>
              <w:pPrChange w:id="2312"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13"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2314" w:author="宮澤 一之(情報総研 高符Ｇ)" w:date="2014-06-23T09:57:00Z"/>
                <w:rFonts w:ascii="Calibri" w:eastAsia="ＭＳ Ｐゴシック" w:hAnsi="Calibri" w:cs="Calibri"/>
                <w:sz w:val="18"/>
                <w:szCs w:val="18"/>
                <w:lang w:eastAsia="ja-JP"/>
              </w:rPr>
              <w:pPrChange w:id="2315"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16"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2317" w:author="宮澤 一之(情報総研 高符Ｇ)" w:date="2014-06-23T09:57:00Z"/>
                <w:rFonts w:ascii="Calibri" w:eastAsia="ＭＳ Ｐゴシック" w:hAnsi="Calibri" w:cs="Calibri"/>
                <w:sz w:val="18"/>
                <w:szCs w:val="18"/>
                <w:lang w:eastAsia="ja-JP"/>
              </w:rPr>
              <w:pPrChange w:id="2318"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19"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2320" w:author="宮澤 一之(情報総研 高符Ｇ)" w:date="2014-06-23T09:57:00Z"/>
                <w:rFonts w:ascii="Calibri" w:eastAsia="ＭＳ Ｐゴシック" w:hAnsi="Calibri" w:cs="Calibri"/>
                <w:sz w:val="18"/>
                <w:szCs w:val="18"/>
                <w:lang w:eastAsia="ja-JP"/>
              </w:rPr>
              <w:pPrChange w:id="2321"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22" w:author="宮澤 一之(情報総研 高符Ｇ)" w:date="2014-06-23T09:57:00Z">
              <w:r w:rsidRPr="00B66FB4" w:rsidDel="00A96DEB">
                <w:rPr>
                  <w:rFonts w:ascii="Calibri" w:eastAsia="ＭＳ Ｐゴシック" w:hAnsi="Calibri" w:cs="Calibri"/>
                  <w:sz w:val="18"/>
                  <w:szCs w:val="18"/>
                  <w:lang w:eastAsia="ja-JP"/>
                </w:rPr>
                <w:delText>100.0%</w:delText>
              </w:r>
            </w:del>
          </w:p>
        </w:tc>
      </w:tr>
      <w:tr w:rsidR="00B66FB4" w:rsidRPr="00B66FB4" w:rsidDel="00A96DEB" w:rsidTr="00B66FB4">
        <w:trPr>
          <w:trHeight w:val="240"/>
          <w:jc w:val="center"/>
          <w:del w:id="2323"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2324" w:author="宮澤 一之(情報総研 高符Ｇ)" w:date="2014-06-23T09:57:00Z"/>
                <w:rFonts w:ascii="Calibri" w:eastAsia="ＭＳ Ｐゴシック" w:hAnsi="Calibri" w:cs="Calibri"/>
                <w:color w:val="000000"/>
                <w:sz w:val="18"/>
                <w:szCs w:val="18"/>
                <w:lang w:eastAsia="ja-JP"/>
              </w:rPr>
              <w:pPrChange w:id="2325"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326" w:author="宮澤 一之(情報総研 高符Ｇ)" w:date="2014-06-23T09:57:00Z">
              <w:r w:rsidRPr="00B66FB4" w:rsidDel="00A96DEB">
                <w:rPr>
                  <w:rFonts w:ascii="Calibri" w:eastAsia="ＭＳ Ｐゴシック" w:hAnsi="Calibri" w:cs="Calibri"/>
                  <w:color w:val="000000"/>
                  <w:sz w:val="18"/>
                  <w:szCs w:val="18"/>
                  <w:lang w:eastAsia="ja-JP"/>
                </w:rPr>
                <w:delText>YUV, text &amp; graphics with motion,720p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2327" w:author="宮澤 一之(情報総研 高符Ｇ)" w:date="2014-06-23T09:57:00Z"/>
                <w:rFonts w:ascii="Calibri" w:eastAsia="ＭＳ Ｐゴシック" w:hAnsi="Calibri" w:cs="Calibri"/>
                <w:sz w:val="18"/>
                <w:szCs w:val="18"/>
                <w:lang w:eastAsia="ja-JP"/>
              </w:rPr>
              <w:pPrChange w:id="2328"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29" w:author="宮澤 一之(情報総研 高符Ｇ)" w:date="2014-06-23T09:57:00Z">
              <w:r w:rsidRPr="00B66FB4" w:rsidDel="00A96DEB">
                <w:rPr>
                  <w:rFonts w:ascii="Calibri" w:eastAsia="ＭＳ Ｐゴシック" w:hAnsi="Calibri" w:cs="Calibri"/>
                  <w:sz w:val="18"/>
                  <w:szCs w:val="18"/>
                  <w:lang w:eastAsia="ja-JP"/>
                </w:rPr>
                <w:delText>87.0%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2330" w:author="宮澤 一之(情報総研 高符Ｇ)" w:date="2014-06-23T09:57:00Z"/>
                <w:rFonts w:ascii="Calibri" w:eastAsia="ＭＳ Ｐゴシック" w:hAnsi="Calibri" w:cs="Calibri"/>
                <w:sz w:val="18"/>
                <w:szCs w:val="18"/>
                <w:lang w:eastAsia="ja-JP"/>
              </w:rPr>
              <w:pPrChange w:id="2331"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32" w:author="宮澤 一之(情報総研 高符Ｇ)" w:date="2014-06-23T09:57:00Z">
              <w:r w:rsidRPr="00B66FB4" w:rsidDel="00A96DEB">
                <w:rPr>
                  <w:rFonts w:ascii="Calibri" w:eastAsia="ＭＳ Ｐゴシック" w:hAnsi="Calibri" w:cs="Calibri"/>
                  <w:sz w:val="18"/>
                  <w:szCs w:val="18"/>
                  <w:lang w:eastAsia="ja-JP"/>
                </w:rPr>
                <w:delText>50.2%</w:delText>
              </w:r>
            </w:del>
          </w:p>
        </w:tc>
        <w:tc>
          <w:tcPr>
            <w:tcW w:w="1040" w:type="dxa"/>
            <w:tcBorders>
              <w:top w:val="nil"/>
              <w:left w:val="nil"/>
              <w:bottom w:val="single" w:sz="4" w:space="0" w:color="auto"/>
              <w:right w:val="single" w:sz="4" w:space="0" w:color="auto"/>
            </w:tcBorders>
            <w:shd w:val="clear" w:color="auto" w:fill="auto"/>
            <w:noWrap/>
            <w:vAlign w:val="bottom"/>
            <w:hideMark/>
          </w:tcPr>
          <w:p w:rsidR="00000000" w:rsidRDefault="00B66FB4">
            <w:pPr>
              <w:pStyle w:val="ab"/>
              <w:spacing w:after="240"/>
              <w:jc w:val="center"/>
              <w:rPr>
                <w:del w:id="2333" w:author="宮澤 一之(情報総研 高符Ｇ)" w:date="2014-06-23T09:57:00Z"/>
                <w:rFonts w:ascii="Calibri" w:eastAsia="ＭＳ Ｐゴシック" w:hAnsi="Calibri" w:cs="Calibri"/>
                <w:color w:val="000000"/>
                <w:sz w:val="18"/>
                <w:szCs w:val="18"/>
                <w:lang w:eastAsia="ja-JP"/>
              </w:rPr>
              <w:pPrChange w:id="2334"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35" w:author="宮澤 一之(情報総研 高符Ｇ)" w:date="2014-06-23T09:57:00Z">
              <w:r w:rsidRPr="00B66FB4" w:rsidDel="00A96DEB">
                <w:rPr>
                  <w:rFonts w:ascii="Calibri" w:eastAsia="ＭＳ Ｐゴシック" w:hAnsi="Calibri" w:cs="Calibri"/>
                  <w:color w:val="000000"/>
                  <w:sz w:val="18"/>
                  <w:szCs w:val="18"/>
                  <w:lang w:eastAsia="ja-JP"/>
                </w:rPr>
                <w:delText>0.2%</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2336" w:author="宮澤 一之(情報総研 高符Ｇ)" w:date="2014-06-23T09:57:00Z"/>
                <w:rFonts w:ascii="Calibri" w:eastAsia="ＭＳ Ｐゴシック" w:hAnsi="Calibri" w:cs="Calibri"/>
                <w:sz w:val="18"/>
                <w:szCs w:val="18"/>
                <w:lang w:eastAsia="ja-JP"/>
              </w:rPr>
              <w:pPrChange w:id="2337"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38" w:author="宮澤 一之(情報総研 高符Ｇ)" w:date="2014-06-23T09:57:00Z">
              <w:r w:rsidRPr="00B66FB4" w:rsidDel="00A96DEB">
                <w:rPr>
                  <w:rFonts w:ascii="Calibri" w:eastAsia="ＭＳ Ｐゴシック" w:hAnsi="Calibri" w:cs="Calibri"/>
                  <w:sz w:val="18"/>
                  <w:szCs w:val="18"/>
                  <w:lang w:eastAsia="ja-JP"/>
                </w:rPr>
                <w:delText>100.0%</w:delText>
              </w:r>
            </w:del>
          </w:p>
        </w:tc>
      </w:tr>
      <w:tr w:rsidR="00B66FB4" w:rsidRPr="00B66FB4" w:rsidDel="00A96DEB" w:rsidTr="00B66FB4">
        <w:trPr>
          <w:trHeight w:val="240"/>
          <w:jc w:val="center"/>
          <w:del w:id="2339"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2340" w:author="宮澤 一之(情報総研 高符Ｇ)" w:date="2014-06-23T09:57:00Z"/>
                <w:rFonts w:ascii="Calibri" w:eastAsia="ＭＳ Ｐゴシック" w:hAnsi="Calibri" w:cs="Calibri"/>
                <w:color w:val="000000"/>
                <w:sz w:val="18"/>
                <w:szCs w:val="18"/>
                <w:lang w:eastAsia="ja-JP"/>
              </w:rPr>
              <w:pPrChange w:id="2341"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342" w:author="宮澤 一之(情報総研 高符Ｇ)" w:date="2014-06-23T09:57:00Z">
              <w:r w:rsidRPr="00B66FB4" w:rsidDel="00A96DEB">
                <w:rPr>
                  <w:rFonts w:ascii="Calibri" w:eastAsia="ＭＳ Ｐゴシック" w:hAnsi="Calibri" w:cs="Calibri"/>
                  <w:color w:val="000000"/>
                  <w:sz w:val="18"/>
                  <w:szCs w:val="18"/>
                  <w:lang w:eastAsia="ja-JP"/>
                </w:rPr>
                <w:delText>YUV, mixed content, 1440p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2343" w:author="宮澤 一之(情報総研 高符Ｇ)" w:date="2014-06-23T09:57:00Z"/>
                <w:rFonts w:ascii="Calibri" w:eastAsia="ＭＳ Ｐゴシック" w:hAnsi="Calibri" w:cs="Calibri"/>
                <w:sz w:val="18"/>
                <w:szCs w:val="18"/>
                <w:lang w:eastAsia="ja-JP"/>
              </w:rPr>
              <w:pPrChange w:id="2344"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45"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2346" w:author="宮澤 一之(情報総研 高符Ｇ)" w:date="2014-06-23T09:57:00Z"/>
                <w:rFonts w:ascii="Calibri" w:eastAsia="ＭＳ Ｐゴシック" w:hAnsi="Calibri" w:cs="Calibri"/>
                <w:sz w:val="18"/>
                <w:szCs w:val="18"/>
                <w:lang w:eastAsia="ja-JP"/>
              </w:rPr>
              <w:pPrChange w:id="2347"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48"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2349" w:author="宮澤 一之(情報総研 高符Ｇ)" w:date="2014-06-23T09:57:00Z"/>
                <w:rFonts w:ascii="Calibri" w:eastAsia="ＭＳ Ｐゴシック" w:hAnsi="Calibri" w:cs="Calibri"/>
                <w:sz w:val="18"/>
                <w:szCs w:val="18"/>
                <w:lang w:eastAsia="ja-JP"/>
              </w:rPr>
              <w:pPrChange w:id="2350"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51"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2352" w:author="宮澤 一之(情報総研 高符Ｇ)" w:date="2014-06-23T09:57:00Z"/>
                <w:rFonts w:ascii="Calibri" w:eastAsia="ＭＳ Ｐゴシック" w:hAnsi="Calibri" w:cs="Calibri"/>
                <w:sz w:val="18"/>
                <w:szCs w:val="18"/>
                <w:lang w:eastAsia="ja-JP"/>
              </w:rPr>
              <w:pPrChange w:id="2353"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54" w:author="宮澤 一之(情報総研 高符Ｇ)" w:date="2014-06-23T09:57:00Z">
              <w:r w:rsidRPr="00B66FB4" w:rsidDel="00A96DEB">
                <w:rPr>
                  <w:rFonts w:ascii="Calibri" w:eastAsia="ＭＳ Ｐゴシック" w:hAnsi="Calibri" w:cs="Calibri"/>
                  <w:sz w:val="18"/>
                  <w:szCs w:val="18"/>
                  <w:lang w:eastAsia="ja-JP"/>
                </w:rPr>
                <w:delText>100.0%</w:delText>
              </w:r>
            </w:del>
          </w:p>
        </w:tc>
      </w:tr>
      <w:tr w:rsidR="00B66FB4" w:rsidRPr="00B66FB4" w:rsidDel="00A96DEB" w:rsidTr="00B66FB4">
        <w:trPr>
          <w:trHeight w:val="240"/>
          <w:jc w:val="center"/>
          <w:del w:id="2355"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2356" w:author="宮澤 一之(情報総研 高符Ｇ)" w:date="2014-06-23T09:57:00Z"/>
                <w:rFonts w:ascii="Calibri" w:eastAsia="ＭＳ Ｐゴシック" w:hAnsi="Calibri" w:cs="Calibri"/>
                <w:color w:val="000000"/>
                <w:sz w:val="18"/>
                <w:szCs w:val="18"/>
                <w:lang w:eastAsia="ja-JP"/>
              </w:rPr>
              <w:pPrChange w:id="2357"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358" w:author="宮澤 一之(情報総研 高符Ｇ)" w:date="2014-06-23T09:57:00Z">
              <w:r w:rsidRPr="00B66FB4" w:rsidDel="00A96DEB">
                <w:rPr>
                  <w:rFonts w:ascii="Calibri" w:eastAsia="ＭＳ Ｐゴシック" w:hAnsi="Calibri" w:cs="Calibri"/>
                  <w:color w:val="000000"/>
                  <w:sz w:val="18"/>
                  <w:szCs w:val="18"/>
                  <w:lang w:eastAsia="ja-JP"/>
                </w:rPr>
                <w:delText>YUV, mixed content,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2359" w:author="宮澤 一之(情報総研 高符Ｇ)" w:date="2014-06-23T09:57:00Z"/>
                <w:rFonts w:ascii="Calibri" w:eastAsia="ＭＳ Ｐゴシック" w:hAnsi="Calibri" w:cs="Calibri"/>
                <w:sz w:val="18"/>
                <w:szCs w:val="18"/>
                <w:lang w:eastAsia="ja-JP"/>
              </w:rPr>
              <w:pPrChange w:id="2360"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61"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2362" w:author="宮澤 一之(情報総研 高符Ｇ)" w:date="2014-06-23T09:57:00Z"/>
                <w:rFonts w:ascii="Calibri" w:eastAsia="ＭＳ Ｐゴシック" w:hAnsi="Calibri" w:cs="Calibri"/>
                <w:sz w:val="18"/>
                <w:szCs w:val="18"/>
                <w:lang w:eastAsia="ja-JP"/>
              </w:rPr>
              <w:pPrChange w:id="2363"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64"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2365" w:author="宮澤 一之(情報総研 高符Ｇ)" w:date="2014-06-23T09:57:00Z"/>
                <w:rFonts w:ascii="Calibri" w:eastAsia="ＭＳ Ｐゴシック" w:hAnsi="Calibri" w:cs="Calibri"/>
                <w:sz w:val="18"/>
                <w:szCs w:val="18"/>
                <w:lang w:eastAsia="ja-JP"/>
              </w:rPr>
              <w:pPrChange w:id="2366"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67"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2368" w:author="宮澤 一之(情報総研 高符Ｇ)" w:date="2014-06-23T09:57:00Z"/>
                <w:rFonts w:ascii="Calibri" w:eastAsia="ＭＳ Ｐゴシック" w:hAnsi="Calibri" w:cs="Calibri"/>
                <w:sz w:val="18"/>
                <w:szCs w:val="18"/>
                <w:lang w:eastAsia="ja-JP"/>
              </w:rPr>
              <w:pPrChange w:id="2369"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70" w:author="宮澤 一之(情報総研 高符Ｇ)" w:date="2014-06-23T09:57:00Z">
              <w:r w:rsidRPr="00B66FB4" w:rsidDel="00A96DEB">
                <w:rPr>
                  <w:rFonts w:ascii="Calibri" w:eastAsia="ＭＳ Ｐゴシック" w:hAnsi="Calibri" w:cs="Calibri"/>
                  <w:sz w:val="18"/>
                  <w:szCs w:val="18"/>
                  <w:lang w:eastAsia="ja-JP"/>
                </w:rPr>
                <w:delText>100.0%</w:delText>
              </w:r>
            </w:del>
          </w:p>
        </w:tc>
      </w:tr>
      <w:tr w:rsidR="00B66FB4" w:rsidRPr="00B66FB4" w:rsidDel="00A96DEB" w:rsidTr="00B66FB4">
        <w:trPr>
          <w:trHeight w:val="240"/>
          <w:jc w:val="center"/>
          <w:del w:id="2371"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2372" w:author="宮澤 一之(情報総研 高符Ｇ)" w:date="2014-06-23T09:57:00Z"/>
                <w:rFonts w:ascii="Calibri" w:eastAsia="ＭＳ Ｐゴシック" w:hAnsi="Calibri" w:cs="Calibri"/>
                <w:color w:val="000000"/>
                <w:sz w:val="18"/>
                <w:szCs w:val="18"/>
                <w:lang w:eastAsia="ja-JP"/>
              </w:rPr>
              <w:pPrChange w:id="2373"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374" w:author="宮澤 一之(情報総研 高符Ｇ)" w:date="2014-06-23T09:57:00Z">
              <w:r w:rsidRPr="00B66FB4" w:rsidDel="00A96DEB">
                <w:rPr>
                  <w:rFonts w:ascii="Calibri" w:eastAsia="ＭＳ Ｐゴシック" w:hAnsi="Calibri" w:cs="Calibri"/>
                  <w:color w:val="000000"/>
                  <w:sz w:val="18"/>
                  <w:szCs w:val="18"/>
                  <w:lang w:eastAsia="ja-JP"/>
                </w:rPr>
                <w:delText>YUV, Animation, 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2375" w:author="宮澤 一之(情報総研 高符Ｇ)" w:date="2014-06-23T09:57:00Z"/>
                <w:rFonts w:ascii="Calibri" w:eastAsia="ＭＳ Ｐゴシック" w:hAnsi="Calibri" w:cs="Calibri"/>
                <w:sz w:val="18"/>
                <w:szCs w:val="18"/>
                <w:lang w:eastAsia="ja-JP"/>
              </w:rPr>
              <w:pPrChange w:id="2376"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77"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2378" w:author="宮澤 一之(情報総研 高符Ｇ)" w:date="2014-06-23T09:57:00Z"/>
                <w:rFonts w:ascii="Calibri" w:eastAsia="ＭＳ Ｐゴシック" w:hAnsi="Calibri" w:cs="Calibri"/>
                <w:sz w:val="18"/>
                <w:szCs w:val="18"/>
                <w:lang w:eastAsia="ja-JP"/>
              </w:rPr>
              <w:pPrChange w:id="2379"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80"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2381" w:author="宮澤 一之(情報総研 高符Ｇ)" w:date="2014-06-23T09:57:00Z"/>
                <w:rFonts w:ascii="Calibri" w:eastAsia="ＭＳ Ｐゴシック" w:hAnsi="Calibri" w:cs="Calibri"/>
                <w:sz w:val="18"/>
                <w:szCs w:val="18"/>
                <w:lang w:eastAsia="ja-JP"/>
              </w:rPr>
              <w:pPrChange w:id="2382"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83"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2384" w:author="宮澤 一之(情報総研 高符Ｇ)" w:date="2014-06-23T09:57:00Z"/>
                <w:rFonts w:ascii="Calibri" w:eastAsia="ＭＳ Ｐゴシック" w:hAnsi="Calibri" w:cs="Calibri"/>
                <w:sz w:val="18"/>
                <w:szCs w:val="18"/>
                <w:lang w:eastAsia="ja-JP"/>
              </w:rPr>
              <w:pPrChange w:id="2385"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86" w:author="宮澤 一之(情報総研 高符Ｇ)" w:date="2014-06-23T09:57:00Z">
              <w:r w:rsidRPr="00B66FB4" w:rsidDel="00A96DEB">
                <w:rPr>
                  <w:rFonts w:ascii="Calibri" w:eastAsia="ＭＳ Ｐゴシック" w:hAnsi="Calibri" w:cs="Calibri"/>
                  <w:sz w:val="18"/>
                  <w:szCs w:val="18"/>
                  <w:lang w:eastAsia="ja-JP"/>
                </w:rPr>
                <w:delText>100.0%</w:delText>
              </w:r>
            </w:del>
          </w:p>
        </w:tc>
      </w:tr>
      <w:tr w:rsidR="00B66FB4" w:rsidRPr="00B66FB4" w:rsidDel="00A96DEB" w:rsidTr="00B66FB4">
        <w:trPr>
          <w:trHeight w:val="240"/>
          <w:jc w:val="center"/>
          <w:del w:id="2387"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2388" w:author="宮澤 一之(情報総研 高符Ｇ)" w:date="2014-06-23T09:57:00Z"/>
                <w:rFonts w:ascii="Calibri" w:eastAsia="ＭＳ Ｐゴシック" w:hAnsi="Calibri" w:cs="Calibri"/>
                <w:color w:val="000000"/>
                <w:sz w:val="18"/>
                <w:szCs w:val="18"/>
                <w:lang w:eastAsia="ja-JP"/>
              </w:rPr>
              <w:pPrChange w:id="2389"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390" w:author="宮澤 一之(情報総研 高符Ｇ)" w:date="2014-06-23T09:57:00Z">
              <w:r w:rsidRPr="00B66FB4" w:rsidDel="00A96DEB">
                <w:rPr>
                  <w:rFonts w:ascii="Calibri" w:eastAsia="ＭＳ Ｐゴシック" w:hAnsi="Calibri" w:cs="Calibri"/>
                  <w:color w:val="000000"/>
                  <w:sz w:val="18"/>
                  <w:szCs w:val="18"/>
                  <w:lang w:eastAsia="ja-JP"/>
                </w:rPr>
                <w:delText>YUV, camera captured, 1080p</w:delText>
              </w:r>
            </w:del>
          </w:p>
        </w:tc>
        <w:tc>
          <w:tcPr>
            <w:tcW w:w="1040" w:type="dxa"/>
            <w:tcBorders>
              <w:top w:val="single" w:sz="4" w:space="0" w:color="auto"/>
              <w:left w:val="single" w:sz="8" w:space="0" w:color="auto"/>
              <w:bottom w:val="single" w:sz="8" w:space="0" w:color="auto"/>
              <w:right w:val="single" w:sz="4" w:space="0" w:color="auto"/>
            </w:tcBorders>
            <w:shd w:val="clear" w:color="000000" w:fill="CCFFCC"/>
            <w:noWrap/>
            <w:vAlign w:val="bottom"/>
            <w:hideMark/>
          </w:tcPr>
          <w:p w:rsidR="00000000" w:rsidRDefault="00B66FB4">
            <w:pPr>
              <w:pStyle w:val="ab"/>
              <w:spacing w:after="240"/>
              <w:jc w:val="center"/>
              <w:rPr>
                <w:del w:id="2391" w:author="宮澤 一之(情報総研 高符Ｇ)" w:date="2014-06-23T09:57:00Z"/>
                <w:rFonts w:ascii="Calibri" w:eastAsia="ＭＳ Ｐゴシック" w:hAnsi="Calibri" w:cs="Calibri"/>
                <w:sz w:val="18"/>
                <w:szCs w:val="18"/>
                <w:lang w:eastAsia="ja-JP"/>
              </w:rPr>
              <w:pPrChange w:id="2392"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93"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000000" w:rsidRDefault="00B66FB4">
            <w:pPr>
              <w:pStyle w:val="ab"/>
              <w:spacing w:after="240"/>
              <w:jc w:val="center"/>
              <w:rPr>
                <w:del w:id="2394" w:author="宮澤 一之(情報総研 高符Ｇ)" w:date="2014-06-23T09:57:00Z"/>
                <w:rFonts w:ascii="Calibri" w:eastAsia="ＭＳ Ｐゴシック" w:hAnsi="Calibri" w:cs="Calibri"/>
                <w:sz w:val="18"/>
                <w:szCs w:val="18"/>
                <w:lang w:eastAsia="ja-JP"/>
              </w:rPr>
              <w:pPrChange w:id="2395"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96"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000000" w:rsidRDefault="00B66FB4">
            <w:pPr>
              <w:pStyle w:val="ab"/>
              <w:spacing w:after="240"/>
              <w:jc w:val="center"/>
              <w:rPr>
                <w:del w:id="2397" w:author="宮澤 一之(情報総研 高符Ｇ)" w:date="2014-06-23T09:57:00Z"/>
                <w:rFonts w:ascii="Calibri" w:eastAsia="ＭＳ Ｐゴシック" w:hAnsi="Calibri" w:cs="Calibri"/>
                <w:sz w:val="18"/>
                <w:szCs w:val="18"/>
                <w:lang w:eastAsia="ja-JP"/>
              </w:rPr>
              <w:pPrChange w:id="2398"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99"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8" w:space="0" w:color="auto"/>
              <w:right w:val="single" w:sz="8" w:space="0" w:color="auto"/>
            </w:tcBorders>
            <w:shd w:val="clear" w:color="000000" w:fill="CCFFCC"/>
            <w:noWrap/>
            <w:vAlign w:val="bottom"/>
            <w:hideMark/>
          </w:tcPr>
          <w:p w:rsidR="00000000" w:rsidRDefault="00B66FB4">
            <w:pPr>
              <w:pStyle w:val="ab"/>
              <w:spacing w:after="240"/>
              <w:jc w:val="center"/>
              <w:rPr>
                <w:del w:id="2400" w:author="宮澤 一之(情報総研 高符Ｇ)" w:date="2014-06-23T09:57:00Z"/>
                <w:rFonts w:ascii="Calibri" w:eastAsia="ＭＳ Ｐゴシック" w:hAnsi="Calibri" w:cs="Calibri"/>
                <w:sz w:val="18"/>
                <w:szCs w:val="18"/>
                <w:lang w:eastAsia="ja-JP"/>
              </w:rPr>
              <w:pPrChange w:id="2401"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402" w:author="宮澤 一之(情報総研 高符Ｇ)" w:date="2014-06-23T09:57:00Z">
              <w:r w:rsidRPr="00B66FB4" w:rsidDel="00A96DEB">
                <w:rPr>
                  <w:rFonts w:ascii="Calibri" w:eastAsia="ＭＳ Ｐゴシック" w:hAnsi="Calibri" w:cs="Calibri"/>
                  <w:sz w:val="18"/>
                  <w:szCs w:val="18"/>
                  <w:lang w:eastAsia="ja-JP"/>
                </w:rPr>
                <w:delText>100.0%</w:delText>
              </w:r>
            </w:del>
          </w:p>
        </w:tc>
      </w:tr>
      <w:tr w:rsidR="00B66FB4" w:rsidRPr="00B66FB4" w:rsidDel="00A96DEB" w:rsidTr="00B66FB4">
        <w:trPr>
          <w:trHeight w:val="240"/>
          <w:jc w:val="center"/>
          <w:del w:id="2403" w:author="宮澤 一之(情報総研 高符Ｇ)" w:date="2014-06-23T09:57:00Z"/>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000000" w:rsidRDefault="00B66FB4">
            <w:pPr>
              <w:pStyle w:val="ab"/>
              <w:spacing w:after="240"/>
              <w:jc w:val="center"/>
              <w:rPr>
                <w:del w:id="2404" w:author="宮澤 一之(情報総研 高符Ｇ)" w:date="2014-06-23T09:57:00Z"/>
                <w:rFonts w:ascii="Calibri" w:eastAsia="ＭＳ Ｐゴシック" w:hAnsi="Calibri" w:cs="Calibri"/>
                <w:color w:val="000000"/>
                <w:sz w:val="18"/>
                <w:szCs w:val="18"/>
                <w:lang w:eastAsia="ja-JP"/>
              </w:rPr>
              <w:pPrChange w:id="2405"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406" w:author="宮澤 一之(情報総研 高符Ｇ)" w:date="2014-06-23T09:57:00Z">
              <w:r w:rsidRPr="00B66FB4" w:rsidDel="00A96DEB">
                <w:rPr>
                  <w:rFonts w:ascii="Calibri" w:eastAsia="ＭＳ Ｐゴシック" w:hAnsi="Calibri" w:cs="Calibri"/>
                  <w:color w:val="000000"/>
                  <w:sz w:val="18"/>
                  <w:szCs w:val="18"/>
                  <w:lang w:eastAsia="ja-JP"/>
                </w:rPr>
                <w:delText>Enc Time[%]</w:delText>
              </w:r>
            </w:del>
          </w:p>
        </w:tc>
        <w:tc>
          <w:tcPr>
            <w:tcW w:w="4140" w:type="dxa"/>
            <w:gridSpan w:val="4"/>
            <w:tcBorders>
              <w:top w:val="nil"/>
              <w:left w:val="nil"/>
              <w:bottom w:val="single" w:sz="4" w:space="0" w:color="auto"/>
              <w:right w:val="single" w:sz="8" w:space="0" w:color="000000"/>
            </w:tcBorders>
            <w:shd w:val="clear" w:color="auto" w:fill="auto"/>
            <w:noWrap/>
            <w:vAlign w:val="bottom"/>
            <w:hideMark/>
          </w:tcPr>
          <w:p w:rsidR="00000000" w:rsidRDefault="00B66FB4">
            <w:pPr>
              <w:pStyle w:val="ab"/>
              <w:spacing w:after="240"/>
              <w:jc w:val="center"/>
              <w:rPr>
                <w:del w:id="2407" w:author="宮澤 一之(情報総研 高符Ｇ)" w:date="2014-06-23T09:57:00Z"/>
                <w:rFonts w:ascii="Calibri" w:eastAsia="ＭＳ Ｐゴシック" w:hAnsi="Calibri" w:cs="Calibri"/>
                <w:color w:val="000000"/>
                <w:sz w:val="18"/>
                <w:szCs w:val="18"/>
                <w:lang w:eastAsia="ja-JP"/>
              </w:rPr>
              <w:pPrChange w:id="2408"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409" w:author="宮澤 一之(情報総研 高符Ｇ)" w:date="2014-06-23T09:57:00Z">
              <w:r w:rsidRPr="00B66FB4" w:rsidDel="00A96DEB">
                <w:rPr>
                  <w:rFonts w:ascii="Calibri" w:eastAsia="ＭＳ Ｐゴシック" w:hAnsi="Calibri" w:cs="Calibri"/>
                  <w:color w:val="000000"/>
                  <w:sz w:val="18"/>
                  <w:szCs w:val="18"/>
                  <w:lang w:eastAsia="ja-JP"/>
                </w:rPr>
                <w:delText>28%</w:delText>
              </w:r>
            </w:del>
          </w:p>
        </w:tc>
      </w:tr>
      <w:tr w:rsidR="00B66FB4" w:rsidRPr="00B66FB4" w:rsidDel="00A96DEB" w:rsidTr="00B66FB4">
        <w:trPr>
          <w:trHeight w:val="240"/>
          <w:jc w:val="center"/>
          <w:del w:id="2410" w:author="宮澤 一之(情報総研 高符Ｇ)" w:date="2014-06-23T09:57:00Z"/>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2411" w:author="宮澤 一之(情報総研 高符Ｇ)" w:date="2014-06-23T09:57:00Z"/>
                <w:rFonts w:ascii="Calibri" w:eastAsia="ＭＳ Ｐゴシック" w:hAnsi="Calibri" w:cs="Calibri"/>
                <w:color w:val="000000"/>
                <w:sz w:val="18"/>
                <w:szCs w:val="18"/>
                <w:lang w:eastAsia="ja-JP"/>
              </w:rPr>
              <w:pPrChange w:id="2412"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413" w:author="宮澤 一之(情報総研 高符Ｇ)" w:date="2014-06-23T09:57:00Z">
              <w:r w:rsidRPr="00B66FB4" w:rsidDel="00A96DEB">
                <w:rPr>
                  <w:rFonts w:ascii="Calibri" w:eastAsia="ＭＳ Ｐゴシック" w:hAnsi="Calibri" w:cs="Calibri"/>
                  <w:color w:val="000000"/>
                  <w:sz w:val="18"/>
                  <w:szCs w:val="18"/>
                  <w:lang w:eastAsia="ja-JP"/>
                </w:rPr>
                <w:delText>Dec Time[%]</w:delText>
              </w:r>
            </w:del>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000000" w:rsidRDefault="00B66FB4">
            <w:pPr>
              <w:pStyle w:val="ab"/>
              <w:spacing w:after="240"/>
              <w:jc w:val="center"/>
              <w:rPr>
                <w:del w:id="2414" w:author="宮澤 一之(情報総研 高符Ｇ)" w:date="2014-06-23T09:57:00Z"/>
                <w:rFonts w:ascii="Calibri" w:eastAsia="ＭＳ Ｐゴシック" w:hAnsi="Calibri" w:cs="Calibri"/>
                <w:color w:val="000000"/>
                <w:sz w:val="18"/>
                <w:szCs w:val="18"/>
                <w:lang w:eastAsia="ja-JP"/>
              </w:rPr>
              <w:pPrChange w:id="2415"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416" w:author="宮澤 一之(情報総研 高符Ｇ)" w:date="2014-06-23T09:57:00Z">
              <w:r w:rsidRPr="00B66FB4" w:rsidDel="00A96DEB">
                <w:rPr>
                  <w:rFonts w:ascii="Calibri" w:eastAsia="ＭＳ Ｐゴシック" w:hAnsi="Calibri" w:cs="Calibri"/>
                  <w:color w:val="000000"/>
                  <w:sz w:val="18"/>
                  <w:szCs w:val="18"/>
                  <w:lang w:eastAsia="ja-JP"/>
                </w:rPr>
                <w:delText>33%</w:delText>
              </w:r>
            </w:del>
          </w:p>
        </w:tc>
      </w:tr>
    </w:tbl>
    <w:p w:rsidR="00721903" w:rsidRDefault="00A96DEB">
      <w:pPr>
        <w:pStyle w:val="ab"/>
        <w:spacing w:after="240"/>
        <w:jc w:val="center"/>
        <w:rPr>
          <w:ins w:id="2417" w:author="宮澤 一之(情報総研 高符Ｇ)" w:date="2014-06-23T09:57:00Z"/>
          <w:lang w:eastAsia="ja-JP"/>
        </w:rPr>
      </w:pPr>
      <w:ins w:id="2418" w:author="宮澤 一之(情報総研 高符Ｇ)" w:date="2014-06-23T09:57:00Z">
        <w:r>
          <w:lastRenderedPageBreak/>
          <w:t xml:space="preserve">Table </w:t>
        </w:r>
        <w:r w:rsidR="00E5457B">
          <w:fldChar w:fldCharType="begin"/>
        </w:r>
        <w:r>
          <w:instrText xml:space="preserve"> SEQ Table \* ARABIC </w:instrText>
        </w:r>
      </w:ins>
      <w:r w:rsidR="00E5457B">
        <w:fldChar w:fldCharType="separate"/>
      </w:r>
      <w:ins w:id="2419" w:author="宮澤 一之(情報総研 高符Ｇ)" w:date="2014-06-25T17:37:00Z">
        <w:r w:rsidR="006D366F">
          <w:rPr>
            <w:noProof/>
          </w:rPr>
          <w:t>6</w:t>
        </w:r>
      </w:ins>
      <w:ins w:id="2420" w:author="宮澤 一之(情報総研 高符Ｇ)" w:date="2014-06-23T09:57:00Z">
        <w:r w:rsidR="00E5457B">
          <w:fldChar w:fldCharType="end"/>
        </w:r>
        <w:r>
          <w:rPr>
            <w:rFonts w:hint="eastAsia"/>
            <w:lang w:eastAsia="ja-JP"/>
          </w:rPr>
          <w:t xml:space="preserve"> Lossless results of method 1 on top of SCCE1 Test 3.5</w:t>
        </w:r>
      </w:ins>
    </w:p>
    <w:tbl>
      <w:tblPr>
        <w:tblW w:w="7581" w:type="dxa"/>
        <w:jc w:val="center"/>
        <w:tblInd w:w="85" w:type="dxa"/>
        <w:tblCellMar>
          <w:left w:w="99" w:type="dxa"/>
          <w:right w:w="99" w:type="dxa"/>
        </w:tblCellMar>
        <w:tblLook w:val="04A0"/>
        <w:tblPrChange w:id="2421" w:author="宮澤 一之(情報総研 高符Ｇ)" w:date="2014-06-23T09:57:00Z">
          <w:tblPr>
            <w:tblW w:w="7580" w:type="dxa"/>
            <w:tblInd w:w="85" w:type="dxa"/>
            <w:tblCellMar>
              <w:left w:w="99" w:type="dxa"/>
              <w:right w:w="99" w:type="dxa"/>
            </w:tblCellMar>
            <w:tblLook w:val="04A0"/>
          </w:tblPr>
        </w:tblPrChange>
      </w:tblPr>
      <w:tblGrid>
        <w:gridCol w:w="3441"/>
        <w:gridCol w:w="1040"/>
        <w:gridCol w:w="1040"/>
        <w:gridCol w:w="1040"/>
        <w:gridCol w:w="1020"/>
        <w:tblGridChange w:id="2422">
          <w:tblGrid>
            <w:gridCol w:w="85"/>
            <w:gridCol w:w="3355"/>
            <w:gridCol w:w="86"/>
            <w:gridCol w:w="954"/>
            <w:gridCol w:w="86"/>
            <w:gridCol w:w="954"/>
            <w:gridCol w:w="86"/>
            <w:gridCol w:w="954"/>
            <w:gridCol w:w="86"/>
            <w:gridCol w:w="934"/>
            <w:gridCol w:w="86"/>
          </w:tblGrid>
        </w:tblGridChange>
      </w:tblGrid>
      <w:tr w:rsidR="00A96DEB" w:rsidRPr="00A96DEB" w:rsidTr="007E48EE">
        <w:trPr>
          <w:trHeight w:val="285"/>
          <w:jc w:val="center"/>
          <w:ins w:id="2423" w:author="宮澤 一之(情報総研 高符Ｇ)" w:date="2014-06-23T09:57:00Z"/>
          <w:trPrChange w:id="2424" w:author="宮澤 一之(情報総研 高符Ｇ)" w:date="2014-06-23T09:57:00Z">
            <w:trPr>
              <w:gridAfter w:val="0"/>
              <w:trHeight w:val="285"/>
            </w:trPr>
          </w:trPrChange>
        </w:trPr>
        <w:tc>
          <w:tcPr>
            <w:tcW w:w="3441" w:type="dxa"/>
            <w:tcBorders>
              <w:top w:val="nil"/>
              <w:left w:val="nil"/>
              <w:bottom w:val="nil"/>
              <w:right w:val="single" w:sz="8" w:space="0" w:color="auto"/>
            </w:tcBorders>
            <w:shd w:val="clear" w:color="auto" w:fill="auto"/>
            <w:noWrap/>
            <w:vAlign w:val="bottom"/>
            <w:hideMark/>
            <w:tcPrChange w:id="2425" w:author="宮澤 一之(情報総研 高符Ｇ)" w:date="2014-06-23T09:57:00Z">
              <w:tcPr>
                <w:tcW w:w="344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426" w:author="宮澤 一之(情報総研 高符Ｇ)" w:date="2014-06-23T09:57:00Z"/>
                <w:rFonts w:ascii="Calibri" w:eastAsia="ＭＳ Ｐゴシック" w:hAnsi="Calibri" w:cs="Calibri"/>
                <w:color w:val="000000"/>
                <w:sz w:val="18"/>
                <w:szCs w:val="18"/>
                <w:lang w:eastAsia="ja-JP"/>
              </w:rPr>
            </w:pPr>
            <w:ins w:id="2427" w:author="宮澤 一之(情報総研 高符Ｇ)" w:date="2014-06-23T09:57:00Z">
              <w:r w:rsidRPr="00A96DEB">
                <w:rPr>
                  <w:rFonts w:ascii="Calibri" w:eastAsia="ＭＳ Ｐゴシック" w:hAnsi="Calibri" w:cs="Calibri"/>
                  <w:color w:val="000000"/>
                  <w:sz w:val="18"/>
                  <w:szCs w:val="18"/>
                  <w:lang w:eastAsia="ja-JP"/>
                </w:rPr>
                <w:t xml:space="preserve">　</w:t>
              </w:r>
            </w:ins>
          </w:p>
        </w:tc>
        <w:tc>
          <w:tcPr>
            <w:tcW w:w="4140" w:type="dxa"/>
            <w:gridSpan w:val="4"/>
            <w:tcBorders>
              <w:top w:val="single" w:sz="8" w:space="0" w:color="auto"/>
              <w:left w:val="nil"/>
              <w:bottom w:val="nil"/>
              <w:right w:val="single" w:sz="8" w:space="0" w:color="000000"/>
            </w:tcBorders>
            <w:shd w:val="clear" w:color="000000" w:fill="808080"/>
            <w:noWrap/>
            <w:vAlign w:val="bottom"/>
            <w:hideMark/>
            <w:tcPrChange w:id="2428" w:author="宮澤 一之(情報総研 高符Ｇ)" w:date="2014-06-23T09:57:00Z">
              <w:tcPr>
                <w:tcW w:w="4140" w:type="dxa"/>
                <w:gridSpan w:val="8"/>
                <w:tcBorders>
                  <w:top w:val="single" w:sz="8" w:space="0" w:color="auto"/>
                  <w:left w:val="nil"/>
                  <w:bottom w:val="nil"/>
                  <w:right w:val="single" w:sz="8" w:space="0" w:color="000000"/>
                </w:tcBorders>
                <w:shd w:val="clear" w:color="000000" w:fill="808080"/>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429" w:author="宮澤 一之(情報総研 高符Ｇ)" w:date="2014-06-23T09:57:00Z"/>
                <w:rFonts w:ascii="Calibri" w:eastAsia="ＭＳ Ｐゴシック" w:hAnsi="Calibri" w:cs="Calibri"/>
                <w:b/>
                <w:bCs/>
                <w:color w:val="FFFFFF"/>
                <w:sz w:val="18"/>
                <w:szCs w:val="18"/>
                <w:lang w:eastAsia="ja-JP"/>
              </w:rPr>
            </w:pPr>
            <w:ins w:id="2430" w:author="宮澤 一之(情報総研 高符Ｇ)" w:date="2014-06-23T09:57:00Z">
              <w:r w:rsidRPr="00A96DEB">
                <w:rPr>
                  <w:rFonts w:ascii="Calibri" w:eastAsia="ＭＳ Ｐゴシック" w:hAnsi="Calibri" w:cs="Calibri"/>
                  <w:b/>
                  <w:bCs/>
                  <w:color w:val="FFFFFF"/>
                  <w:sz w:val="18"/>
                  <w:szCs w:val="18"/>
                  <w:lang w:eastAsia="ja-JP"/>
                </w:rPr>
                <w:t>All Intra</w:t>
              </w:r>
            </w:ins>
          </w:p>
        </w:tc>
      </w:tr>
      <w:tr w:rsidR="007E48EE" w:rsidRPr="008D5CD0" w:rsidTr="007E48EE">
        <w:trPr>
          <w:trHeight w:val="54"/>
          <w:jc w:val="center"/>
          <w:ins w:id="2431" w:author="宮澤 一之(情報総研 高符Ｇ)" w:date="2014-06-27T09:07:00Z"/>
        </w:trPr>
        <w:tc>
          <w:tcPr>
            <w:tcW w:w="3441" w:type="dxa"/>
            <w:tcBorders>
              <w:top w:val="nil"/>
              <w:left w:val="nil"/>
              <w:bottom w:val="nil"/>
              <w:right w:val="single" w:sz="8" w:space="0" w:color="auto"/>
            </w:tcBorders>
            <w:shd w:val="clear" w:color="auto" w:fill="auto"/>
            <w:noWrap/>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textAlignment w:val="auto"/>
              <w:rPr>
                <w:ins w:id="2432" w:author="宮澤 一之(情報総研 高符Ｇ)" w:date="2014-06-27T09:07:00Z"/>
                <w:rFonts w:ascii="Calibri" w:eastAsia="ＭＳ Ｐゴシック" w:hAnsi="Calibri" w:cs="Calibri"/>
                <w:color w:val="000000"/>
                <w:sz w:val="18"/>
                <w:szCs w:val="18"/>
                <w:lang w:eastAsia="ja-JP"/>
              </w:rPr>
            </w:pPr>
          </w:p>
        </w:tc>
        <w:tc>
          <w:tcPr>
            <w:tcW w:w="1040" w:type="dxa"/>
            <w:tcBorders>
              <w:top w:val="single" w:sz="8" w:space="0" w:color="auto"/>
              <w:left w:val="nil"/>
              <w:bottom w:val="nil"/>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2433" w:author="宮澤 一之(情報総研 高符Ｇ)" w:date="2014-06-27T09:07:00Z"/>
                <w:rFonts w:ascii="Calibri" w:eastAsia="ＭＳ Ｐゴシック" w:hAnsi="Calibri" w:cs="Calibri"/>
                <w:color w:val="000000"/>
                <w:sz w:val="18"/>
                <w:szCs w:val="18"/>
                <w:lang w:eastAsia="ja-JP"/>
              </w:rPr>
            </w:pPr>
            <w:ins w:id="2434" w:author="宮澤 一之(情報総研 高符Ｇ)" w:date="2014-06-27T09:07:00Z">
              <w:r w:rsidRPr="008D5CD0">
                <w:rPr>
                  <w:rFonts w:ascii="Calibri" w:eastAsia="ＭＳ Ｐゴシック" w:hAnsi="Calibri" w:cs="Calibri"/>
                  <w:color w:val="000000"/>
                  <w:sz w:val="18"/>
                  <w:szCs w:val="18"/>
                  <w:lang w:eastAsia="ja-JP"/>
                </w:rPr>
                <w:t>Total</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2435" w:author="宮澤 一之(情報総研 高符Ｇ)" w:date="2014-06-27T09:07:00Z"/>
                <w:rFonts w:ascii="Calibri" w:eastAsia="ＭＳ Ｐゴシック" w:hAnsi="Calibri" w:cs="Calibri"/>
                <w:color w:val="000000"/>
                <w:sz w:val="18"/>
                <w:szCs w:val="18"/>
                <w:lang w:eastAsia="ja-JP"/>
              </w:rPr>
            </w:pPr>
            <w:ins w:id="2436" w:author="宮澤 一之(情報総研 高符Ｇ)" w:date="2014-06-27T09:07:00Z">
              <w:r w:rsidRPr="008D5CD0">
                <w:rPr>
                  <w:rFonts w:ascii="Calibri" w:eastAsia="ＭＳ Ｐゴシック" w:hAnsi="Calibri" w:cs="Calibri"/>
                  <w:color w:val="000000"/>
                  <w:sz w:val="18"/>
                  <w:szCs w:val="18"/>
                  <w:lang w:eastAsia="ja-JP"/>
                </w:rPr>
                <w:t>Average</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2437" w:author="宮澤 一之(情報総研 高符Ｇ)" w:date="2014-06-27T09:07:00Z"/>
                <w:rFonts w:ascii="Calibri" w:eastAsia="ＭＳ Ｐゴシック" w:hAnsi="Calibri" w:cs="Calibri"/>
                <w:color w:val="000000"/>
                <w:sz w:val="18"/>
                <w:szCs w:val="18"/>
                <w:lang w:eastAsia="ja-JP"/>
              </w:rPr>
            </w:pPr>
            <w:ins w:id="2438" w:author="宮澤 一之(情報総研 高符Ｇ)" w:date="2014-06-27T09:07:00Z">
              <w:r w:rsidRPr="008D5CD0">
                <w:rPr>
                  <w:rFonts w:ascii="Calibri" w:eastAsia="ＭＳ Ｐゴシック" w:hAnsi="Calibri" w:cs="Calibri"/>
                  <w:color w:val="000000"/>
                  <w:sz w:val="18"/>
                  <w:szCs w:val="18"/>
                  <w:lang w:eastAsia="ja-JP"/>
                </w:rPr>
                <w:t>Min</w:t>
              </w:r>
            </w:ins>
          </w:p>
        </w:tc>
        <w:tc>
          <w:tcPr>
            <w:tcW w:w="1020" w:type="dxa"/>
            <w:tcBorders>
              <w:top w:val="single" w:sz="8" w:space="0" w:color="auto"/>
              <w:left w:val="single" w:sz="4" w:space="0" w:color="auto"/>
              <w:bottom w:val="single" w:sz="4" w:space="0" w:color="auto"/>
              <w:right w:val="single" w:sz="8"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2439" w:author="宮澤 一之(情報総研 高符Ｇ)" w:date="2014-06-27T09:07:00Z"/>
                <w:rFonts w:ascii="Calibri" w:eastAsia="ＭＳ Ｐゴシック" w:hAnsi="Calibri" w:cs="Calibri"/>
                <w:color w:val="000000"/>
                <w:sz w:val="18"/>
                <w:szCs w:val="18"/>
                <w:lang w:eastAsia="ja-JP"/>
              </w:rPr>
            </w:pPr>
            <w:ins w:id="2440" w:author="宮澤 一之(情報総研 高符Ｇ)" w:date="2014-06-27T09:07:00Z">
              <w:r w:rsidRPr="008D5CD0">
                <w:rPr>
                  <w:rFonts w:ascii="Calibri" w:eastAsia="ＭＳ Ｐゴシック" w:hAnsi="Calibri" w:cs="Calibri"/>
                  <w:color w:val="000000"/>
                  <w:sz w:val="18"/>
                  <w:szCs w:val="18"/>
                  <w:lang w:eastAsia="ja-JP"/>
                </w:rPr>
                <w:t>Max</w:t>
              </w:r>
            </w:ins>
          </w:p>
        </w:tc>
      </w:tr>
      <w:tr w:rsidR="00A96DEB" w:rsidRPr="00A96DEB" w:rsidTr="007E48EE">
        <w:trPr>
          <w:trHeight w:val="240"/>
          <w:jc w:val="center"/>
          <w:ins w:id="2441" w:author="宮澤 一之(情報総研 高符Ｇ)" w:date="2014-06-23T09:57:00Z"/>
          <w:trPrChange w:id="2442"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443"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444" w:author="宮澤 一之(情報総研 高符Ｇ)" w:date="2014-06-23T09:57:00Z"/>
                <w:rFonts w:ascii="Calibri" w:eastAsia="ＭＳ Ｐゴシック" w:hAnsi="Calibri" w:cs="Calibri"/>
                <w:color w:val="000000"/>
                <w:sz w:val="18"/>
                <w:szCs w:val="18"/>
                <w:lang w:eastAsia="ja-JP"/>
              </w:rPr>
            </w:pPr>
            <w:ins w:id="2445" w:author="宮澤 一之(情報総研 高符Ｇ)" w:date="2014-06-23T09:57:00Z">
              <w:r w:rsidRPr="00A96DEB">
                <w:rPr>
                  <w:rFonts w:ascii="Calibri" w:eastAsia="ＭＳ Ｐゴシック" w:hAnsi="Calibri" w:cs="Calibri"/>
                  <w:color w:val="000000"/>
                  <w:sz w:val="18"/>
                  <w:szCs w:val="18"/>
                  <w:lang w:eastAsia="ja-JP"/>
                </w:rPr>
                <w:t>RGB, text &amp; graphics with motion, 1080p</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2446" w:author="宮澤 一之(情報総研 高符Ｇ)" w:date="2014-06-23T09:57: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447" w:author="宮澤 一之(情報総研 高符Ｇ)" w:date="2014-06-23T09:57:00Z"/>
                <w:rFonts w:ascii="Calibri" w:eastAsia="ＭＳ Ｐゴシック" w:hAnsi="Calibri" w:cs="Calibri"/>
                <w:color w:val="000000"/>
                <w:sz w:val="18"/>
                <w:szCs w:val="18"/>
                <w:lang w:eastAsia="ja-JP"/>
              </w:rPr>
            </w:pPr>
            <w:ins w:id="2448" w:author="宮澤 一之(情報総研 高符Ｇ)" w:date="2014-06-23T09:57:00Z">
              <w:r w:rsidRPr="00A96DEB">
                <w:rPr>
                  <w:rFonts w:ascii="Calibri" w:eastAsia="ＭＳ Ｐゴシック" w:hAnsi="Calibri" w:cs="Calibri"/>
                  <w:color w:val="000000"/>
                  <w:sz w:val="18"/>
                  <w:szCs w:val="18"/>
                  <w:lang w:eastAsia="ja-JP"/>
                </w:rPr>
                <w:t>2.3%</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2449" w:author="宮澤 一之(情報総研 高符Ｇ)" w:date="2014-06-23T09:57: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450" w:author="宮澤 一之(情報総研 高符Ｇ)" w:date="2014-06-23T09:57:00Z"/>
                <w:rFonts w:ascii="Calibri" w:eastAsia="ＭＳ Ｐゴシック" w:hAnsi="Calibri" w:cs="Calibri"/>
                <w:color w:val="000000"/>
                <w:sz w:val="18"/>
                <w:szCs w:val="18"/>
                <w:lang w:eastAsia="ja-JP"/>
              </w:rPr>
            </w:pPr>
            <w:ins w:id="2451" w:author="宮澤 一之(情報総研 高符Ｇ)" w:date="2014-06-23T09:57:00Z">
              <w:r w:rsidRPr="00A96DEB">
                <w:rPr>
                  <w:rFonts w:ascii="Calibri" w:eastAsia="ＭＳ Ｐゴシック" w:hAnsi="Calibri" w:cs="Calibri"/>
                  <w:color w:val="000000"/>
                  <w:sz w:val="18"/>
                  <w:szCs w:val="18"/>
                  <w:lang w:eastAsia="ja-JP"/>
                </w:rPr>
                <w:t>2.4%</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2452" w:author="宮澤 一之(情報総研 高符Ｇ)" w:date="2014-06-23T09:57: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453" w:author="宮澤 一之(情報総研 高符Ｇ)" w:date="2014-06-23T09:57:00Z"/>
                <w:rFonts w:ascii="Calibri" w:eastAsia="ＭＳ Ｐゴシック" w:hAnsi="Calibri" w:cs="Calibri"/>
                <w:color w:val="000000"/>
                <w:sz w:val="18"/>
                <w:szCs w:val="18"/>
                <w:lang w:eastAsia="ja-JP"/>
              </w:rPr>
            </w:pPr>
            <w:ins w:id="2454" w:author="宮澤 一之(情報総研 高符Ｇ)" w:date="2014-06-23T09:57:00Z">
              <w:r w:rsidRPr="00A96DEB">
                <w:rPr>
                  <w:rFonts w:ascii="Calibri" w:eastAsia="ＭＳ Ｐゴシック" w:hAnsi="Calibri" w:cs="Calibri"/>
                  <w:color w:val="000000"/>
                  <w:sz w:val="18"/>
                  <w:szCs w:val="18"/>
                  <w:lang w:eastAsia="ja-JP"/>
                </w:rPr>
                <w:t>1.4%</w:t>
              </w:r>
            </w:ins>
          </w:p>
        </w:tc>
        <w:tc>
          <w:tcPr>
            <w:tcW w:w="1020" w:type="dxa"/>
            <w:tcBorders>
              <w:top w:val="single" w:sz="8" w:space="0" w:color="auto"/>
              <w:left w:val="single" w:sz="4" w:space="0" w:color="auto"/>
              <w:bottom w:val="single" w:sz="4" w:space="0" w:color="auto"/>
              <w:right w:val="single" w:sz="8" w:space="0" w:color="auto"/>
            </w:tcBorders>
            <w:shd w:val="clear" w:color="000000" w:fill="CCFFCC"/>
            <w:noWrap/>
            <w:vAlign w:val="bottom"/>
            <w:hideMark/>
            <w:tcPrChange w:id="2455" w:author="宮澤 一之(情報総研 高符Ｇ)" w:date="2014-06-23T09:57:00Z">
              <w:tcPr>
                <w:tcW w:w="1020" w:type="dxa"/>
                <w:gridSpan w:val="2"/>
                <w:tcBorders>
                  <w:top w:val="single" w:sz="8" w:space="0" w:color="auto"/>
                  <w:left w:val="single" w:sz="4" w:space="0" w:color="auto"/>
                  <w:bottom w:val="single" w:sz="4" w:space="0" w:color="auto"/>
                  <w:right w:val="single" w:sz="8" w:space="0" w:color="auto"/>
                </w:tcBorders>
                <w:shd w:val="clear" w:color="000000" w:fill="CCFFCC"/>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456" w:author="宮澤 一之(情報総研 高符Ｇ)" w:date="2014-06-23T09:57:00Z"/>
                <w:rFonts w:ascii="Calibri" w:eastAsia="ＭＳ Ｐゴシック" w:hAnsi="Calibri" w:cs="Calibri"/>
                <w:sz w:val="18"/>
                <w:szCs w:val="18"/>
                <w:lang w:eastAsia="ja-JP"/>
              </w:rPr>
            </w:pPr>
            <w:ins w:id="2457" w:author="宮澤 一之(情報総研 高符Ｇ)" w:date="2014-06-23T09:57:00Z">
              <w:r w:rsidRPr="00A96DEB">
                <w:rPr>
                  <w:rFonts w:ascii="Calibri" w:eastAsia="ＭＳ Ｐゴシック" w:hAnsi="Calibri" w:cs="Calibri"/>
                  <w:sz w:val="18"/>
                  <w:szCs w:val="18"/>
                  <w:lang w:eastAsia="ja-JP"/>
                </w:rPr>
                <w:t>3.4%</w:t>
              </w:r>
            </w:ins>
          </w:p>
        </w:tc>
      </w:tr>
      <w:tr w:rsidR="00A96DEB" w:rsidRPr="00A96DEB" w:rsidTr="007E48EE">
        <w:trPr>
          <w:trHeight w:val="240"/>
          <w:jc w:val="center"/>
          <w:ins w:id="2458" w:author="宮澤 一之(情報総研 高符Ｇ)" w:date="2014-06-23T09:57:00Z"/>
          <w:trPrChange w:id="2459"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460"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461" w:author="宮澤 一之(情報総研 高符Ｇ)" w:date="2014-06-23T09:57:00Z"/>
                <w:rFonts w:ascii="Calibri" w:eastAsia="ＭＳ Ｐゴシック" w:hAnsi="Calibri" w:cs="Calibri"/>
                <w:color w:val="000000"/>
                <w:sz w:val="18"/>
                <w:szCs w:val="18"/>
                <w:lang w:eastAsia="ja-JP"/>
              </w:rPr>
            </w:pPr>
            <w:ins w:id="2462" w:author="宮澤 一之(情報総研 高符Ｇ)" w:date="2014-06-23T09:57:00Z">
              <w:r w:rsidRPr="00A96DEB">
                <w:rPr>
                  <w:rFonts w:ascii="Calibri" w:eastAsia="ＭＳ Ｐゴシック" w:hAnsi="Calibri" w:cs="Calibri"/>
                  <w:color w:val="000000"/>
                  <w:sz w:val="18"/>
                  <w:szCs w:val="18"/>
                  <w:lang w:eastAsia="ja-JP"/>
                </w:rPr>
                <w:t>RGB, text &amp; graphics with motion,720p</w:t>
              </w:r>
            </w:ins>
          </w:p>
        </w:tc>
        <w:tc>
          <w:tcPr>
            <w:tcW w:w="1040" w:type="dxa"/>
            <w:tcBorders>
              <w:top w:val="nil"/>
              <w:left w:val="nil"/>
              <w:bottom w:val="single" w:sz="4" w:space="0" w:color="auto"/>
              <w:right w:val="single" w:sz="4" w:space="0" w:color="auto"/>
            </w:tcBorders>
            <w:shd w:val="clear" w:color="auto" w:fill="auto"/>
            <w:noWrap/>
            <w:vAlign w:val="bottom"/>
            <w:hideMark/>
            <w:tcPrChange w:id="2463"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464" w:author="宮澤 一之(情報総研 高符Ｇ)" w:date="2014-06-23T09:57:00Z"/>
                <w:rFonts w:ascii="Calibri" w:eastAsia="ＭＳ Ｐゴシック" w:hAnsi="Calibri" w:cs="Calibri"/>
                <w:color w:val="000000"/>
                <w:sz w:val="18"/>
                <w:szCs w:val="18"/>
                <w:lang w:eastAsia="ja-JP"/>
              </w:rPr>
            </w:pPr>
            <w:ins w:id="2465" w:author="宮澤 一之(情報総研 高符Ｇ)" w:date="2014-06-23T09:57:00Z">
              <w:r w:rsidRPr="00A96DEB">
                <w:rPr>
                  <w:rFonts w:ascii="Calibri" w:eastAsia="ＭＳ Ｐゴシック" w:hAnsi="Calibri" w:cs="Calibri"/>
                  <w:color w:val="000000"/>
                  <w:sz w:val="18"/>
                  <w:szCs w:val="18"/>
                  <w:lang w:eastAsia="ja-JP"/>
                </w:rPr>
                <w:t>0.5%</w:t>
              </w:r>
            </w:ins>
          </w:p>
        </w:tc>
        <w:tc>
          <w:tcPr>
            <w:tcW w:w="1040" w:type="dxa"/>
            <w:tcBorders>
              <w:top w:val="nil"/>
              <w:left w:val="nil"/>
              <w:bottom w:val="single" w:sz="4" w:space="0" w:color="auto"/>
              <w:right w:val="single" w:sz="4" w:space="0" w:color="auto"/>
            </w:tcBorders>
            <w:shd w:val="clear" w:color="auto" w:fill="auto"/>
            <w:noWrap/>
            <w:vAlign w:val="bottom"/>
            <w:hideMark/>
            <w:tcPrChange w:id="2466"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467" w:author="宮澤 一之(情報総研 高符Ｇ)" w:date="2014-06-23T09:57:00Z"/>
                <w:rFonts w:ascii="Calibri" w:eastAsia="ＭＳ Ｐゴシック" w:hAnsi="Calibri" w:cs="Calibri"/>
                <w:color w:val="000000"/>
                <w:sz w:val="18"/>
                <w:szCs w:val="18"/>
                <w:lang w:eastAsia="ja-JP"/>
              </w:rPr>
            </w:pPr>
            <w:ins w:id="2468" w:author="宮澤 一之(情報総研 高符Ｇ)" w:date="2014-06-23T09:57:00Z">
              <w:r w:rsidRPr="00A96DEB">
                <w:rPr>
                  <w:rFonts w:ascii="Calibri" w:eastAsia="ＭＳ Ｐゴシック" w:hAnsi="Calibri" w:cs="Calibri"/>
                  <w:color w:val="000000"/>
                  <w:sz w:val="18"/>
                  <w:szCs w:val="18"/>
                  <w:lang w:eastAsia="ja-JP"/>
                </w:rPr>
                <w:t>0.7%</w:t>
              </w:r>
            </w:ins>
          </w:p>
        </w:tc>
        <w:tc>
          <w:tcPr>
            <w:tcW w:w="1040" w:type="dxa"/>
            <w:tcBorders>
              <w:top w:val="nil"/>
              <w:left w:val="nil"/>
              <w:bottom w:val="single" w:sz="4" w:space="0" w:color="auto"/>
              <w:right w:val="single" w:sz="4" w:space="0" w:color="auto"/>
            </w:tcBorders>
            <w:shd w:val="clear" w:color="auto" w:fill="auto"/>
            <w:noWrap/>
            <w:vAlign w:val="bottom"/>
            <w:hideMark/>
            <w:tcPrChange w:id="2469"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470" w:author="宮澤 一之(情報総研 高符Ｇ)" w:date="2014-06-23T09:57:00Z"/>
                <w:rFonts w:ascii="Calibri" w:eastAsia="ＭＳ Ｐゴシック" w:hAnsi="Calibri" w:cs="Calibri"/>
                <w:color w:val="000000"/>
                <w:sz w:val="18"/>
                <w:szCs w:val="18"/>
                <w:lang w:eastAsia="ja-JP"/>
              </w:rPr>
            </w:pPr>
            <w:ins w:id="2471" w:author="宮澤 一之(情報総研 高符Ｇ)" w:date="2014-06-23T09:57:00Z">
              <w:r w:rsidRPr="00A96DEB">
                <w:rPr>
                  <w:rFonts w:ascii="Calibri" w:eastAsia="ＭＳ Ｐゴシック" w:hAnsi="Calibri" w:cs="Calibri"/>
                  <w:color w:val="000000"/>
                  <w:sz w:val="18"/>
                  <w:szCs w:val="18"/>
                  <w:lang w:eastAsia="ja-JP"/>
                </w:rPr>
                <w:t>0.1%</w:t>
              </w:r>
            </w:ins>
          </w:p>
        </w:tc>
        <w:tc>
          <w:tcPr>
            <w:tcW w:w="1020" w:type="dxa"/>
            <w:tcBorders>
              <w:top w:val="nil"/>
              <w:left w:val="nil"/>
              <w:bottom w:val="single" w:sz="4" w:space="0" w:color="auto"/>
              <w:right w:val="single" w:sz="8" w:space="0" w:color="auto"/>
            </w:tcBorders>
            <w:shd w:val="clear" w:color="auto" w:fill="auto"/>
            <w:noWrap/>
            <w:vAlign w:val="bottom"/>
            <w:hideMark/>
            <w:tcPrChange w:id="2472"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473" w:author="宮澤 一之(情報総研 高符Ｇ)" w:date="2014-06-23T09:57:00Z"/>
                <w:rFonts w:ascii="Calibri" w:eastAsia="ＭＳ Ｐゴシック" w:hAnsi="Calibri" w:cs="Calibri"/>
                <w:color w:val="000000"/>
                <w:sz w:val="18"/>
                <w:szCs w:val="18"/>
                <w:lang w:eastAsia="ja-JP"/>
              </w:rPr>
            </w:pPr>
            <w:ins w:id="2474" w:author="宮澤 一之(情報総研 高符Ｇ)" w:date="2014-06-23T09:57:00Z">
              <w:r w:rsidRPr="00A96DEB">
                <w:rPr>
                  <w:rFonts w:ascii="Calibri" w:eastAsia="ＭＳ Ｐゴシック" w:hAnsi="Calibri" w:cs="Calibri"/>
                  <w:color w:val="000000"/>
                  <w:sz w:val="18"/>
                  <w:szCs w:val="18"/>
                  <w:lang w:eastAsia="ja-JP"/>
                </w:rPr>
                <w:t>1.7%</w:t>
              </w:r>
            </w:ins>
          </w:p>
        </w:tc>
      </w:tr>
      <w:tr w:rsidR="00A96DEB" w:rsidRPr="00A96DEB" w:rsidTr="007E48EE">
        <w:trPr>
          <w:trHeight w:val="240"/>
          <w:jc w:val="center"/>
          <w:ins w:id="2475" w:author="宮澤 一之(情報総研 高符Ｇ)" w:date="2014-06-23T09:57:00Z"/>
          <w:trPrChange w:id="2476"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477"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478" w:author="宮澤 一之(情報総研 高符Ｇ)" w:date="2014-06-23T09:57:00Z"/>
                <w:rFonts w:ascii="Calibri" w:eastAsia="ＭＳ Ｐゴシック" w:hAnsi="Calibri" w:cs="Calibri"/>
                <w:color w:val="000000"/>
                <w:sz w:val="18"/>
                <w:szCs w:val="18"/>
                <w:lang w:eastAsia="ja-JP"/>
              </w:rPr>
            </w:pPr>
            <w:ins w:id="2479" w:author="宮澤 一之(情報総研 高符Ｇ)" w:date="2014-06-23T09:57:00Z">
              <w:r w:rsidRPr="00A96DEB">
                <w:rPr>
                  <w:rFonts w:ascii="Calibri" w:eastAsia="ＭＳ Ｐゴシック" w:hAnsi="Calibri" w:cs="Calibri"/>
                  <w:color w:val="000000"/>
                  <w:sz w:val="18"/>
                  <w:szCs w:val="18"/>
                  <w:lang w:eastAsia="ja-JP"/>
                </w:rPr>
                <w:t>RGB, mixed content, 1440p</w:t>
              </w:r>
            </w:ins>
          </w:p>
        </w:tc>
        <w:tc>
          <w:tcPr>
            <w:tcW w:w="1040" w:type="dxa"/>
            <w:tcBorders>
              <w:top w:val="nil"/>
              <w:left w:val="nil"/>
              <w:bottom w:val="single" w:sz="4" w:space="0" w:color="auto"/>
              <w:right w:val="single" w:sz="4" w:space="0" w:color="auto"/>
            </w:tcBorders>
            <w:shd w:val="clear" w:color="auto" w:fill="auto"/>
            <w:noWrap/>
            <w:vAlign w:val="bottom"/>
            <w:hideMark/>
            <w:tcPrChange w:id="2480"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481" w:author="宮澤 一之(情報総研 高符Ｇ)" w:date="2014-06-23T09:57:00Z"/>
                <w:rFonts w:ascii="Calibri" w:eastAsia="ＭＳ Ｐゴシック" w:hAnsi="Calibri" w:cs="Calibri"/>
                <w:color w:val="000000"/>
                <w:sz w:val="18"/>
                <w:szCs w:val="18"/>
                <w:lang w:eastAsia="ja-JP"/>
              </w:rPr>
            </w:pPr>
            <w:ins w:id="2482" w:author="宮澤 一之(情報総研 高符Ｇ)" w:date="2014-06-23T09:57:00Z">
              <w:r w:rsidRPr="00A96DEB">
                <w:rPr>
                  <w:rFonts w:ascii="Calibri" w:eastAsia="ＭＳ Ｐゴシック" w:hAnsi="Calibri" w:cs="Calibri"/>
                  <w:color w:val="000000"/>
                  <w:sz w:val="18"/>
                  <w:szCs w:val="18"/>
                  <w:lang w:eastAsia="ja-JP"/>
                </w:rPr>
                <w:t>0.2%</w:t>
              </w:r>
            </w:ins>
          </w:p>
        </w:tc>
        <w:tc>
          <w:tcPr>
            <w:tcW w:w="1040" w:type="dxa"/>
            <w:tcBorders>
              <w:top w:val="nil"/>
              <w:left w:val="nil"/>
              <w:bottom w:val="single" w:sz="4" w:space="0" w:color="auto"/>
              <w:right w:val="single" w:sz="4" w:space="0" w:color="auto"/>
            </w:tcBorders>
            <w:shd w:val="clear" w:color="auto" w:fill="auto"/>
            <w:noWrap/>
            <w:vAlign w:val="bottom"/>
            <w:hideMark/>
            <w:tcPrChange w:id="2483"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484" w:author="宮澤 一之(情報総研 高符Ｇ)" w:date="2014-06-23T09:57:00Z"/>
                <w:rFonts w:ascii="Calibri" w:eastAsia="ＭＳ Ｐゴシック" w:hAnsi="Calibri" w:cs="Calibri"/>
                <w:color w:val="000000"/>
                <w:sz w:val="18"/>
                <w:szCs w:val="18"/>
                <w:lang w:eastAsia="ja-JP"/>
              </w:rPr>
            </w:pPr>
            <w:ins w:id="2485" w:author="宮澤 一之(情報総研 高符Ｇ)" w:date="2014-06-23T09:57:00Z">
              <w:r w:rsidRPr="00A96DEB">
                <w:rPr>
                  <w:rFonts w:ascii="Calibri" w:eastAsia="ＭＳ Ｐゴシック" w:hAnsi="Calibri" w:cs="Calibri"/>
                  <w:color w:val="000000"/>
                  <w:sz w:val="18"/>
                  <w:szCs w:val="18"/>
                  <w:lang w:eastAsia="ja-JP"/>
                </w:rPr>
                <w:t>0.2%</w:t>
              </w:r>
            </w:ins>
          </w:p>
        </w:tc>
        <w:tc>
          <w:tcPr>
            <w:tcW w:w="1040" w:type="dxa"/>
            <w:tcBorders>
              <w:top w:val="nil"/>
              <w:left w:val="nil"/>
              <w:bottom w:val="single" w:sz="4" w:space="0" w:color="auto"/>
              <w:right w:val="single" w:sz="4" w:space="0" w:color="auto"/>
            </w:tcBorders>
            <w:shd w:val="clear" w:color="auto" w:fill="auto"/>
            <w:noWrap/>
            <w:vAlign w:val="bottom"/>
            <w:hideMark/>
            <w:tcPrChange w:id="2486"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487" w:author="宮澤 一之(情報総研 高符Ｇ)" w:date="2014-06-23T09:57:00Z"/>
                <w:rFonts w:ascii="Calibri" w:eastAsia="ＭＳ Ｐゴシック" w:hAnsi="Calibri" w:cs="Calibri"/>
                <w:color w:val="000000"/>
                <w:sz w:val="18"/>
                <w:szCs w:val="18"/>
                <w:lang w:eastAsia="ja-JP"/>
              </w:rPr>
            </w:pPr>
            <w:ins w:id="2488" w:author="宮澤 一之(情報総研 高符Ｇ)" w:date="2014-06-23T09:57:00Z">
              <w:r w:rsidRPr="00A96DEB">
                <w:rPr>
                  <w:rFonts w:ascii="Calibri" w:eastAsia="ＭＳ Ｐゴシック" w:hAnsi="Calibri" w:cs="Calibri"/>
                  <w:color w:val="000000"/>
                  <w:sz w:val="18"/>
                  <w:szCs w:val="18"/>
                  <w:lang w:eastAsia="ja-JP"/>
                </w:rPr>
                <w:t>0.2%</w:t>
              </w:r>
            </w:ins>
          </w:p>
        </w:tc>
        <w:tc>
          <w:tcPr>
            <w:tcW w:w="1020" w:type="dxa"/>
            <w:tcBorders>
              <w:top w:val="nil"/>
              <w:left w:val="nil"/>
              <w:bottom w:val="single" w:sz="4" w:space="0" w:color="auto"/>
              <w:right w:val="single" w:sz="8" w:space="0" w:color="auto"/>
            </w:tcBorders>
            <w:shd w:val="clear" w:color="auto" w:fill="auto"/>
            <w:noWrap/>
            <w:vAlign w:val="bottom"/>
            <w:hideMark/>
            <w:tcPrChange w:id="2489"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490" w:author="宮澤 一之(情報総研 高符Ｇ)" w:date="2014-06-23T09:57:00Z"/>
                <w:rFonts w:ascii="Calibri" w:eastAsia="ＭＳ Ｐゴシック" w:hAnsi="Calibri" w:cs="Calibri"/>
                <w:color w:val="000000"/>
                <w:sz w:val="18"/>
                <w:szCs w:val="18"/>
                <w:lang w:eastAsia="ja-JP"/>
              </w:rPr>
            </w:pPr>
            <w:ins w:id="2491" w:author="宮澤 一之(情報総研 高符Ｇ)" w:date="2014-06-23T09:57:00Z">
              <w:r w:rsidRPr="00A96DEB">
                <w:rPr>
                  <w:rFonts w:ascii="Calibri" w:eastAsia="ＭＳ Ｐゴシック" w:hAnsi="Calibri" w:cs="Calibri"/>
                  <w:color w:val="000000"/>
                  <w:sz w:val="18"/>
                  <w:szCs w:val="18"/>
                  <w:lang w:eastAsia="ja-JP"/>
                </w:rPr>
                <w:t>0.3%</w:t>
              </w:r>
            </w:ins>
          </w:p>
        </w:tc>
      </w:tr>
      <w:tr w:rsidR="00A96DEB" w:rsidRPr="00A96DEB" w:rsidTr="007E48EE">
        <w:trPr>
          <w:trHeight w:val="240"/>
          <w:jc w:val="center"/>
          <w:ins w:id="2492" w:author="宮澤 一之(情報総研 高符Ｇ)" w:date="2014-06-23T09:57:00Z"/>
          <w:trPrChange w:id="2493"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494"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495" w:author="宮澤 一之(情報総研 高符Ｇ)" w:date="2014-06-23T09:57:00Z"/>
                <w:rFonts w:ascii="Calibri" w:eastAsia="ＭＳ Ｐゴシック" w:hAnsi="Calibri" w:cs="Calibri"/>
                <w:color w:val="000000"/>
                <w:sz w:val="18"/>
                <w:szCs w:val="18"/>
                <w:lang w:eastAsia="ja-JP"/>
              </w:rPr>
            </w:pPr>
            <w:ins w:id="2496" w:author="宮澤 一之(情報総研 高符Ｇ)" w:date="2014-06-23T09:57:00Z">
              <w:r w:rsidRPr="00A96DEB">
                <w:rPr>
                  <w:rFonts w:ascii="Calibri" w:eastAsia="ＭＳ Ｐゴシック" w:hAnsi="Calibri" w:cs="Calibri"/>
                  <w:color w:val="000000"/>
                  <w:sz w:val="18"/>
                  <w:szCs w:val="18"/>
                  <w:lang w:eastAsia="ja-JP"/>
                </w:rPr>
                <w:t>RGB, mixed content, 1080p</w:t>
              </w:r>
            </w:ins>
          </w:p>
        </w:tc>
        <w:tc>
          <w:tcPr>
            <w:tcW w:w="1040" w:type="dxa"/>
            <w:tcBorders>
              <w:top w:val="nil"/>
              <w:left w:val="nil"/>
              <w:bottom w:val="single" w:sz="4" w:space="0" w:color="auto"/>
              <w:right w:val="single" w:sz="4" w:space="0" w:color="auto"/>
            </w:tcBorders>
            <w:shd w:val="clear" w:color="auto" w:fill="auto"/>
            <w:noWrap/>
            <w:vAlign w:val="bottom"/>
            <w:hideMark/>
            <w:tcPrChange w:id="2497"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498" w:author="宮澤 一之(情報総研 高符Ｇ)" w:date="2014-06-23T09:57:00Z"/>
                <w:rFonts w:ascii="Calibri" w:eastAsia="ＭＳ Ｐゴシック" w:hAnsi="Calibri" w:cs="Calibri"/>
                <w:color w:val="000000"/>
                <w:sz w:val="18"/>
                <w:szCs w:val="18"/>
                <w:lang w:eastAsia="ja-JP"/>
              </w:rPr>
            </w:pPr>
            <w:ins w:id="2499" w:author="宮澤 一之(情報総研 高符Ｇ)" w:date="2014-06-23T09:57:00Z">
              <w:r w:rsidRPr="00A96DEB">
                <w:rPr>
                  <w:rFonts w:ascii="Calibri" w:eastAsia="ＭＳ Ｐゴシック" w:hAnsi="Calibri" w:cs="Calibri"/>
                  <w:color w:val="000000"/>
                  <w:sz w:val="18"/>
                  <w:szCs w:val="18"/>
                  <w:lang w:eastAsia="ja-JP"/>
                </w:rPr>
                <w:t>0.3%</w:t>
              </w:r>
            </w:ins>
          </w:p>
        </w:tc>
        <w:tc>
          <w:tcPr>
            <w:tcW w:w="1040" w:type="dxa"/>
            <w:tcBorders>
              <w:top w:val="nil"/>
              <w:left w:val="nil"/>
              <w:bottom w:val="single" w:sz="4" w:space="0" w:color="auto"/>
              <w:right w:val="single" w:sz="4" w:space="0" w:color="auto"/>
            </w:tcBorders>
            <w:shd w:val="clear" w:color="auto" w:fill="auto"/>
            <w:noWrap/>
            <w:vAlign w:val="bottom"/>
            <w:hideMark/>
            <w:tcPrChange w:id="2500"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01" w:author="宮澤 一之(情報総研 高符Ｇ)" w:date="2014-06-23T09:57:00Z"/>
                <w:rFonts w:ascii="Calibri" w:eastAsia="ＭＳ Ｐゴシック" w:hAnsi="Calibri" w:cs="Calibri"/>
                <w:color w:val="000000"/>
                <w:sz w:val="18"/>
                <w:szCs w:val="18"/>
                <w:lang w:eastAsia="ja-JP"/>
              </w:rPr>
            </w:pPr>
            <w:ins w:id="2502" w:author="宮澤 一之(情報総研 高符Ｇ)" w:date="2014-06-23T09:57:00Z">
              <w:r w:rsidRPr="00A96DEB">
                <w:rPr>
                  <w:rFonts w:ascii="Calibri" w:eastAsia="ＭＳ Ｐゴシック" w:hAnsi="Calibri" w:cs="Calibri"/>
                  <w:color w:val="000000"/>
                  <w:sz w:val="18"/>
                  <w:szCs w:val="18"/>
                  <w:lang w:eastAsia="ja-JP"/>
                </w:rPr>
                <w:t>0.3%</w:t>
              </w:r>
            </w:ins>
          </w:p>
        </w:tc>
        <w:tc>
          <w:tcPr>
            <w:tcW w:w="1040" w:type="dxa"/>
            <w:tcBorders>
              <w:top w:val="nil"/>
              <w:left w:val="nil"/>
              <w:bottom w:val="single" w:sz="4" w:space="0" w:color="auto"/>
              <w:right w:val="single" w:sz="4" w:space="0" w:color="auto"/>
            </w:tcBorders>
            <w:shd w:val="clear" w:color="auto" w:fill="auto"/>
            <w:noWrap/>
            <w:vAlign w:val="bottom"/>
            <w:hideMark/>
            <w:tcPrChange w:id="2503"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04" w:author="宮澤 一之(情報総研 高符Ｇ)" w:date="2014-06-23T09:57:00Z"/>
                <w:rFonts w:ascii="Calibri" w:eastAsia="ＭＳ Ｐゴシック" w:hAnsi="Calibri" w:cs="Calibri"/>
                <w:color w:val="000000"/>
                <w:sz w:val="18"/>
                <w:szCs w:val="18"/>
                <w:lang w:eastAsia="ja-JP"/>
              </w:rPr>
            </w:pPr>
            <w:ins w:id="2505" w:author="宮澤 一之(情報総研 高符Ｇ)" w:date="2014-06-23T09:57:00Z">
              <w:r w:rsidRPr="00A96DEB">
                <w:rPr>
                  <w:rFonts w:ascii="Calibri" w:eastAsia="ＭＳ Ｐゴシック" w:hAnsi="Calibri" w:cs="Calibri"/>
                  <w:color w:val="000000"/>
                  <w:sz w:val="18"/>
                  <w:szCs w:val="18"/>
                  <w:lang w:eastAsia="ja-JP"/>
                </w:rPr>
                <w:t>0.3%</w:t>
              </w:r>
            </w:ins>
          </w:p>
        </w:tc>
        <w:tc>
          <w:tcPr>
            <w:tcW w:w="1020" w:type="dxa"/>
            <w:tcBorders>
              <w:top w:val="nil"/>
              <w:left w:val="nil"/>
              <w:bottom w:val="single" w:sz="4" w:space="0" w:color="auto"/>
              <w:right w:val="single" w:sz="8" w:space="0" w:color="auto"/>
            </w:tcBorders>
            <w:shd w:val="clear" w:color="auto" w:fill="auto"/>
            <w:noWrap/>
            <w:vAlign w:val="bottom"/>
            <w:hideMark/>
            <w:tcPrChange w:id="2506"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07" w:author="宮澤 一之(情報総研 高符Ｇ)" w:date="2014-06-23T09:57:00Z"/>
                <w:rFonts w:ascii="Calibri" w:eastAsia="ＭＳ Ｐゴシック" w:hAnsi="Calibri" w:cs="Calibri"/>
                <w:color w:val="000000"/>
                <w:sz w:val="18"/>
                <w:szCs w:val="18"/>
                <w:lang w:eastAsia="ja-JP"/>
              </w:rPr>
            </w:pPr>
            <w:ins w:id="2508" w:author="宮澤 一之(情報総研 高符Ｇ)" w:date="2014-06-23T09:57:00Z">
              <w:r w:rsidRPr="00A96DEB">
                <w:rPr>
                  <w:rFonts w:ascii="Calibri" w:eastAsia="ＭＳ Ｐゴシック" w:hAnsi="Calibri" w:cs="Calibri"/>
                  <w:color w:val="000000"/>
                  <w:sz w:val="18"/>
                  <w:szCs w:val="18"/>
                  <w:lang w:eastAsia="ja-JP"/>
                </w:rPr>
                <w:t>0.3%</w:t>
              </w:r>
            </w:ins>
          </w:p>
        </w:tc>
      </w:tr>
      <w:tr w:rsidR="00A96DEB" w:rsidRPr="00A96DEB" w:rsidTr="007E48EE">
        <w:trPr>
          <w:trHeight w:val="240"/>
          <w:jc w:val="center"/>
          <w:ins w:id="2509" w:author="宮澤 一之(情報総研 高符Ｇ)" w:date="2014-06-23T09:57:00Z"/>
          <w:trPrChange w:id="2510"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511"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512" w:author="宮澤 一之(情報総研 高符Ｇ)" w:date="2014-06-23T09:57:00Z"/>
                <w:rFonts w:ascii="Calibri" w:eastAsia="ＭＳ Ｐゴシック" w:hAnsi="Calibri" w:cs="Calibri"/>
                <w:color w:val="000000"/>
                <w:sz w:val="18"/>
                <w:szCs w:val="18"/>
                <w:lang w:eastAsia="ja-JP"/>
              </w:rPr>
            </w:pPr>
            <w:ins w:id="2513" w:author="宮澤 一之(情報総研 高符Ｇ)" w:date="2014-06-23T09:57:00Z">
              <w:r w:rsidRPr="00A96DEB">
                <w:rPr>
                  <w:rFonts w:ascii="Calibri" w:eastAsia="ＭＳ Ｐゴシック" w:hAnsi="Calibri" w:cs="Calibri"/>
                  <w:color w:val="000000"/>
                  <w:sz w:val="18"/>
                  <w:szCs w:val="18"/>
                  <w:lang w:eastAsia="ja-JP"/>
                </w:rPr>
                <w:t>RGB, Animation, 720p</w:t>
              </w:r>
            </w:ins>
          </w:p>
        </w:tc>
        <w:tc>
          <w:tcPr>
            <w:tcW w:w="1040" w:type="dxa"/>
            <w:tcBorders>
              <w:top w:val="nil"/>
              <w:left w:val="nil"/>
              <w:bottom w:val="single" w:sz="4" w:space="0" w:color="auto"/>
              <w:right w:val="single" w:sz="4" w:space="0" w:color="auto"/>
            </w:tcBorders>
            <w:shd w:val="clear" w:color="auto" w:fill="auto"/>
            <w:noWrap/>
            <w:vAlign w:val="bottom"/>
            <w:hideMark/>
            <w:tcPrChange w:id="2514"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15" w:author="宮澤 一之(情報総研 高符Ｇ)" w:date="2014-06-23T09:57:00Z"/>
                <w:rFonts w:ascii="Calibri" w:eastAsia="ＭＳ Ｐゴシック" w:hAnsi="Calibri" w:cs="Calibri"/>
                <w:color w:val="000000"/>
                <w:sz w:val="18"/>
                <w:szCs w:val="18"/>
                <w:lang w:eastAsia="ja-JP"/>
              </w:rPr>
            </w:pPr>
            <w:ins w:id="2516"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2517"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18" w:author="宮澤 一之(情報総研 高符Ｇ)" w:date="2014-06-23T09:57:00Z"/>
                <w:rFonts w:ascii="Calibri" w:eastAsia="ＭＳ Ｐゴシック" w:hAnsi="Calibri" w:cs="Calibri"/>
                <w:color w:val="000000"/>
                <w:sz w:val="18"/>
                <w:szCs w:val="18"/>
                <w:lang w:eastAsia="ja-JP"/>
              </w:rPr>
            </w:pPr>
            <w:ins w:id="2519"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2520"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21" w:author="宮澤 一之(情報総研 高符Ｇ)" w:date="2014-06-23T09:57:00Z"/>
                <w:rFonts w:ascii="Calibri" w:eastAsia="ＭＳ Ｐゴシック" w:hAnsi="Calibri" w:cs="Calibri"/>
                <w:color w:val="000000"/>
                <w:sz w:val="18"/>
                <w:szCs w:val="18"/>
                <w:lang w:eastAsia="ja-JP"/>
              </w:rPr>
            </w:pPr>
            <w:ins w:id="2522" w:author="宮澤 一之(情報総研 高符Ｇ)" w:date="2014-06-23T09:57:00Z">
              <w:r w:rsidRPr="00A96DEB">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2523"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24" w:author="宮澤 一之(情報総研 高符Ｇ)" w:date="2014-06-23T09:57:00Z"/>
                <w:rFonts w:ascii="Calibri" w:eastAsia="ＭＳ Ｐゴシック" w:hAnsi="Calibri" w:cs="Calibri"/>
                <w:color w:val="000000"/>
                <w:sz w:val="18"/>
                <w:szCs w:val="18"/>
                <w:lang w:eastAsia="ja-JP"/>
              </w:rPr>
            </w:pPr>
            <w:ins w:id="2525" w:author="宮澤 一之(情報総研 高符Ｇ)" w:date="2014-06-23T09:57:00Z">
              <w:r w:rsidRPr="00A96DEB">
                <w:rPr>
                  <w:rFonts w:ascii="Calibri" w:eastAsia="ＭＳ Ｐゴシック" w:hAnsi="Calibri" w:cs="Calibri"/>
                  <w:color w:val="000000"/>
                  <w:sz w:val="18"/>
                  <w:szCs w:val="18"/>
                  <w:lang w:eastAsia="ja-JP"/>
                </w:rPr>
                <w:t>0.0%</w:t>
              </w:r>
            </w:ins>
          </w:p>
        </w:tc>
      </w:tr>
      <w:tr w:rsidR="00A96DEB" w:rsidRPr="00A96DEB" w:rsidTr="007E48EE">
        <w:trPr>
          <w:trHeight w:val="240"/>
          <w:jc w:val="center"/>
          <w:ins w:id="2526" w:author="宮澤 一之(情報総研 高符Ｇ)" w:date="2014-06-23T09:57:00Z"/>
          <w:trPrChange w:id="2527"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528"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529" w:author="宮澤 一之(情報総研 高符Ｇ)" w:date="2014-06-23T09:57:00Z"/>
                <w:rFonts w:ascii="Calibri" w:eastAsia="ＭＳ Ｐゴシック" w:hAnsi="Calibri" w:cs="Calibri"/>
                <w:color w:val="000000"/>
                <w:sz w:val="18"/>
                <w:szCs w:val="18"/>
                <w:lang w:eastAsia="ja-JP"/>
              </w:rPr>
            </w:pPr>
            <w:ins w:id="2530" w:author="宮澤 一之(情報総研 高符Ｇ)" w:date="2014-06-23T09:57:00Z">
              <w:r w:rsidRPr="00A96DEB">
                <w:rPr>
                  <w:rFonts w:ascii="Calibri" w:eastAsia="ＭＳ Ｐゴシック" w:hAnsi="Calibri" w:cs="Calibri"/>
                  <w:color w:val="000000"/>
                  <w:sz w:val="18"/>
                  <w:szCs w:val="18"/>
                  <w:lang w:eastAsia="ja-JP"/>
                </w:rPr>
                <w:t>RGB, camera captured, 1080p</w:t>
              </w:r>
            </w:ins>
          </w:p>
        </w:tc>
        <w:tc>
          <w:tcPr>
            <w:tcW w:w="1040" w:type="dxa"/>
            <w:tcBorders>
              <w:top w:val="nil"/>
              <w:left w:val="nil"/>
              <w:bottom w:val="single" w:sz="4" w:space="0" w:color="auto"/>
              <w:right w:val="single" w:sz="4" w:space="0" w:color="auto"/>
            </w:tcBorders>
            <w:shd w:val="clear" w:color="auto" w:fill="auto"/>
            <w:noWrap/>
            <w:vAlign w:val="bottom"/>
            <w:hideMark/>
            <w:tcPrChange w:id="2531"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32" w:author="宮澤 一之(情報総研 高符Ｇ)" w:date="2014-06-23T09:57:00Z"/>
                <w:rFonts w:ascii="Calibri" w:eastAsia="ＭＳ Ｐゴシック" w:hAnsi="Calibri" w:cs="Calibri"/>
                <w:color w:val="000000"/>
                <w:sz w:val="18"/>
                <w:szCs w:val="18"/>
                <w:lang w:eastAsia="ja-JP"/>
              </w:rPr>
            </w:pPr>
            <w:ins w:id="2533"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2534"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35" w:author="宮澤 一之(情報総研 高符Ｇ)" w:date="2014-06-23T09:57:00Z"/>
                <w:rFonts w:ascii="Calibri" w:eastAsia="ＭＳ Ｐゴシック" w:hAnsi="Calibri" w:cs="Calibri"/>
                <w:color w:val="000000"/>
                <w:sz w:val="18"/>
                <w:szCs w:val="18"/>
                <w:lang w:eastAsia="ja-JP"/>
              </w:rPr>
            </w:pPr>
            <w:ins w:id="2536"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2537"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38" w:author="宮澤 一之(情報総研 高符Ｇ)" w:date="2014-06-23T09:57:00Z"/>
                <w:rFonts w:ascii="Calibri" w:eastAsia="ＭＳ Ｐゴシック" w:hAnsi="Calibri" w:cs="Calibri"/>
                <w:color w:val="000000"/>
                <w:sz w:val="18"/>
                <w:szCs w:val="18"/>
                <w:lang w:eastAsia="ja-JP"/>
              </w:rPr>
            </w:pPr>
            <w:ins w:id="2539" w:author="宮澤 一之(情報総研 高符Ｇ)" w:date="2014-06-23T09:57:00Z">
              <w:r w:rsidRPr="00A96DEB">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2540"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41" w:author="宮澤 一之(情報総研 高符Ｇ)" w:date="2014-06-23T09:57:00Z"/>
                <w:rFonts w:ascii="Calibri" w:eastAsia="ＭＳ Ｐゴシック" w:hAnsi="Calibri" w:cs="Calibri"/>
                <w:color w:val="000000"/>
                <w:sz w:val="18"/>
                <w:szCs w:val="18"/>
                <w:lang w:eastAsia="ja-JP"/>
              </w:rPr>
            </w:pPr>
            <w:ins w:id="2542" w:author="宮澤 一之(情報総研 高符Ｇ)" w:date="2014-06-23T09:57:00Z">
              <w:r w:rsidRPr="00A96DEB">
                <w:rPr>
                  <w:rFonts w:ascii="Calibri" w:eastAsia="ＭＳ Ｐゴシック" w:hAnsi="Calibri" w:cs="Calibri"/>
                  <w:color w:val="000000"/>
                  <w:sz w:val="18"/>
                  <w:szCs w:val="18"/>
                  <w:lang w:eastAsia="ja-JP"/>
                </w:rPr>
                <w:t>0.0%</w:t>
              </w:r>
            </w:ins>
          </w:p>
        </w:tc>
      </w:tr>
      <w:tr w:rsidR="00A96DEB" w:rsidRPr="00A96DEB" w:rsidTr="007E48EE">
        <w:trPr>
          <w:trHeight w:val="240"/>
          <w:jc w:val="center"/>
          <w:ins w:id="2543" w:author="宮澤 一之(情報総研 高符Ｇ)" w:date="2014-06-23T09:57:00Z"/>
          <w:trPrChange w:id="2544"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545"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546" w:author="宮澤 一之(情報総研 高符Ｇ)" w:date="2014-06-23T09:57:00Z"/>
                <w:rFonts w:ascii="Calibri" w:eastAsia="ＭＳ Ｐゴシック" w:hAnsi="Calibri" w:cs="Calibri"/>
                <w:color w:val="000000"/>
                <w:sz w:val="18"/>
                <w:szCs w:val="18"/>
                <w:lang w:eastAsia="ja-JP"/>
              </w:rPr>
            </w:pPr>
            <w:ins w:id="2547" w:author="宮澤 一之(情報総研 高符Ｇ)" w:date="2014-06-23T09:57:00Z">
              <w:r w:rsidRPr="00A96DEB">
                <w:rPr>
                  <w:rFonts w:ascii="Calibri" w:eastAsia="ＭＳ Ｐゴシック" w:hAnsi="Calibri" w:cs="Calibri"/>
                  <w:color w:val="000000"/>
                  <w:sz w:val="18"/>
                  <w:szCs w:val="18"/>
                  <w:lang w:eastAsia="ja-JP"/>
                </w:rPr>
                <w:t>YUV, text &amp; graphics with motion, 1080p</w:t>
              </w:r>
            </w:ins>
          </w:p>
        </w:tc>
        <w:tc>
          <w:tcPr>
            <w:tcW w:w="1040" w:type="dxa"/>
            <w:tcBorders>
              <w:top w:val="nil"/>
              <w:left w:val="nil"/>
              <w:bottom w:val="single" w:sz="4" w:space="0" w:color="auto"/>
              <w:right w:val="single" w:sz="4" w:space="0" w:color="auto"/>
            </w:tcBorders>
            <w:shd w:val="clear" w:color="auto" w:fill="auto"/>
            <w:noWrap/>
            <w:vAlign w:val="bottom"/>
            <w:hideMark/>
            <w:tcPrChange w:id="2548"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49" w:author="宮澤 一之(情報総研 高符Ｇ)" w:date="2014-06-23T09:57:00Z"/>
                <w:rFonts w:ascii="Calibri" w:eastAsia="ＭＳ Ｐゴシック" w:hAnsi="Calibri" w:cs="Calibri"/>
                <w:color w:val="000000"/>
                <w:sz w:val="18"/>
                <w:szCs w:val="18"/>
                <w:lang w:eastAsia="ja-JP"/>
              </w:rPr>
            </w:pPr>
            <w:ins w:id="2550" w:author="宮澤 一之(情報総研 高符Ｇ)" w:date="2014-06-23T09:57:00Z">
              <w:r w:rsidRPr="00A96DEB">
                <w:rPr>
                  <w:rFonts w:ascii="Calibri" w:eastAsia="ＭＳ Ｐゴシック" w:hAnsi="Calibri" w:cs="Calibri"/>
                  <w:color w:val="000000"/>
                  <w:sz w:val="18"/>
                  <w:szCs w:val="18"/>
                  <w:lang w:eastAsia="ja-JP"/>
                </w:rPr>
                <w:t>2.5%</w:t>
              </w:r>
            </w:ins>
          </w:p>
        </w:tc>
        <w:tc>
          <w:tcPr>
            <w:tcW w:w="1040" w:type="dxa"/>
            <w:tcBorders>
              <w:top w:val="nil"/>
              <w:left w:val="nil"/>
              <w:bottom w:val="single" w:sz="4" w:space="0" w:color="auto"/>
              <w:right w:val="single" w:sz="4" w:space="0" w:color="auto"/>
            </w:tcBorders>
            <w:shd w:val="clear" w:color="auto" w:fill="auto"/>
            <w:noWrap/>
            <w:vAlign w:val="bottom"/>
            <w:hideMark/>
            <w:tcPrChange w:id="2551"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52" w:author="宮澤 一之(情報総研 高符Ｇ)" w:date="2014-06-23T09:57:00Z"/>
                <w:rFonts w:ascii="Calibri" w:eastAsia="ＭＳ Ｐゴシック" w:hAnsi="Calibri" w:cs="Calibri"/>
                <w:color w:val="000000"/>
                <w:sz w:val="18"/>
                <w:szCs w:val="18"/>
                <w:lang w:eastAsia="ja-JP"/>
              </w:rPr>
            </w:pPr>
            <w:ins w:id="2553" w:author="宮澤 一之(情報総研 高符Ｇ)" w:date="2014-06-23T09:57:00Z">
              <w:r w:rsidRPr="00A96DEB">
                <w:rPr>
                  <w:rFonts w:ascii="Calibri" w:eastAsia="ＭＳ Ｐゴシック" w:hAnsi="Calibri" w:cs="Calibri"/>
                  <w:color w:val="000000"/>
                  <w:sz w:val="18"/>
                  <w:szCs w:val="18"/>
                  <w:lang w:eastAsia="ja-JP"/>
                </w:rPr>
                <w:t>2.5%</w:t>
              </w:r>
            </w:ins>
          </w:p>
        </w:tc>
        <w:tc>
          <w:tcPr>
            <w:tcW w:w="1040" w:type="dxa"/>
            <w:tcBorders>
              <w:top w:val="nil"/>
              <w:left w:val="nil"/>
              <w:bottom w:val="single" w:sz="4" w:space="0" w:color="auto"/>
              <w:right w:val="single" w:sz="4" w:space="0" w:color="auto"/>
            </w:tcBorders>
            <w:shd w:val="clear" w:color="auto" w:fill="auto"/>
            <w:noWrap/>
            <w:vAlign w:val="bottom"/>
            <w:hideMark/>
            <w:tcPrChange w:id="2554"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55" w:author="宮澤 一之(情報総研 高符Ｇ)" w:date="2014-06-23T09:57:00Z"/>
                <w:rFonts w:ascii="Calibri" w:eastAsia="ＭＳ Ｐゴシック" w:hAnsi="Calibri" w:cs="Calibri"/>
                <w:color w:val="000000"/>
                <w:sz w:val="18"/>
                <w:szCs w:val="18"/>
                <w:lang w:eastAsia="ja-JP"/>
              </w:rPr>
            </w:pPr>
            <w:ins w:id="2556" w:author="宮澤 一之(情報総研 高符Ｇ)" w:date="2014-06-23T09:57:00Z">
              <w:r w:rsidRPr="00A96DEB">
                <w:rPr>
                  <w:rFonts w:ascii="Calibri" w:eastAsia="ＭＳ Ｐゴシック" w:hAnsi="Calibri" w:cs="Calibri"/>
                  <w:color w:val="000000"/>
                  <w:sz w:val="18"/>
                  <w:szCs w:val="18"/>
                  <w:lang w:eastAsia="ja-JP"/>
                </w:rPr>
                <w:t>1.5%</w:t>
              </w:r>
            </w:ins>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Change w:id="2557" w:author="宮澤 一之(情報総研 高符Ｇ)" w:date="2014-06-23T09:57:00Z">
              <w:tcPr>
                <w:tcW w:w="1020" w:type="dxa"/>
                <w:gridSpan w:val="2"/>
                <w:tcBorders>
                  <w:top w:val="single" w:sz="4" w:space="0" w:color="auto"/>
                  <w:left w:val="single" w:sz="4" w:space="0" w:color="auto"/>
                  <w:bottom w:val="single" w:sz="4" w:space="0" w:color="auto"/>
                  <w:right w:val="single" w:sz="8" w:space="0" w:color="auto"/>
                </w:tcBorders>
                <w:shd w:val="clear" w:color="000000" w:fill="CCFFCC"/>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58" w:author="宮澤 一之(情報総研 高符Ｇ)" w:date="2014-06-23T09:57:00Z"/>
                <w:rFonts w:ascii="Calibri" w:eastAsia="ＭＳ Ｐゴシック" w:hAnsi="Calibri" w:cs="Calibri"/>
                <w:sz w:val="18"/>
                <w:szCs w:val="18"/>
                <w:lang w:eastAsia="ja-JP"/>
              </w:rPr>
            </w:pPr>
            <w:ins w:id="2559" w:author="宮澤 一之(情報総研 高符Ｇ)" w:date="2014-06-23T09:57:00Z">
              <w:r w:rsidRPr="00A96DEB">
                <w:rPr>
                  <w:rFonts w:ascii="Calibri" w:eastAsia="ＭＳ Ｐゴシック" w:hAnsi="Calibri" w:cs="Calibri"/>
                  <w:sz w:val="18"/>
                  <w:szCs w:val="18"/>
                  <w:lang w:eastAsia="ja-JP"/>
                </w:rPr>
                <w:t>3.4%</w:t>
              </w:r>
            </w:ins>
          </w:p>
        </w:tc>
      </w:tr>
      <w:tr w:rsidR="00A96DEB" w:rsidRPr="00A96DEB" w:rsidTr="007E48EE">
        <w:trPr>
          <w:trHeight w:val="240"/>
          <w:jc w:val="center"/>
          <w:ins w:id="2560" w:author="宮澤 一之(情報総研 高符Ｇ)" w:date="2014-06-23T09:57:00Z"/>
          <w:trPrChange w:id="2561"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562"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563" w:author="宮澤 一之(情報総研 高符Ｇ)" w:date="2014-06-23T09:57:00Z"/>
                <w:rFonts w:ascii="Calibri" w:eastAsia="ＭＳ Ｐゴシック" w:hAnsi="Calibri" w:cs="Calibri"/>
                <w:color w:val="000000"/>
                <w:sz w:val="18"/>
                <w:szCs w:val="18"/>
                <w:lang w:eastAsia="ja-JP"/>
              </w:rPr>
            </w:pPr>
            <w:ins w:id="2564" w:author="宮澤 一之(情報総研 高符Ｇ)" w:date="2014-06-23T09:57:00Z">
              <w:r w:rsidRPr="00A96DEB">
                <w:rPr>
                  <w:rFonts w:ascii="Calibri" w:eastAsia="ＭＳ Ｐゴシック" w:hAnsi="Calibri" w:cs="Calibri"/>
                  <w:color w:val="000000"/>
                  <w:sz w:val="18"/>
                  <w:szCs w:val="18"/>
                  <w:lang w:eastAsia="ja-JP"/>
                </w:rPr>
                <w:t>YUV, text &amp; graphics with motion,720p</w:t>
              </w:r>
            </w:ins>
          </w:p>
        </w:tc>
        <w:tc>
          <w:tcPr>
            <w:tcW w:w="1040" w:type="dxa"/>
            <w:tcBorders>
              <w:top w:val="nil"/>
              <w:left w:val="nil"/>
              <w:bottom w:val="single" w:sz="4" w:space="0" w:color="auto"/>
              <w:right w:val="single" w:sz="4" w:space="0" w:color="auto"/>
            </w:tcBorders>
            <w:shd w:val="clear" w:color="auto" w:fill="auto"/>
            <w:noWrap/>
            <w:vAlign w:val="bottom"/>
            <w:hideMark/>
            <w:tcPrChange w:id="2565"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66" w:author="宮澤 一之(情報総研 高符Ｇ)" w:date="2014-06-23T09:57:00Z"/>
                <w:rFonts w:ascii="Calibri" w:eastAsia="ＭＳ Ｐゴシック" w:hAnsi="Calibri" w:cs="Calibri"/>
                <w:color w:val="000000"/>
                <w:sz w:val="18"/>
                <w:szCs w:val="18"/>
                <w:lang w:eastAsia="ja-JP"/>
              </w:rPr>
            </w:pPr>
            <w:ins w:id="2567" w:author="宮澤 一之(情報総研 高符Ｇ)" w:date="2014-06-23T09:57:00Z">
              <w:r w:rsidRPr="00A96DEB">
                <w:rPr>
                  <w:rFonts w:ascii="Calibri" w:eastAsia="ＭＳ Ｐゴシック" w:hAnsi="Calibri" w:cs="Calibri"/>
                  <w:color w:val="000000"/>
                  <w:sz w:val="18"/>
                  <w:szCs w:val="18"/>
                  <w:lang w:eastAsia="ja-JP"/>
                </w:rPr>
                <w:t>0.5%</w:t>
              </w:r>
            </w:ins>
          </w:p>
        </w:tc>
        <w:tc>
          <w:tcPr>
            <w:tcW w:w="1040" w:type="dxa"/>
            <w:tcBorders>
              <w:top w:val="nil"/>
              <w:left w:val="nil"/>
              <w:bottom w:val="single" w:sz="4" w:space="0" w:color="auto"/>
              <w:right w:val="single" w:sz="4" w:space="0" w:color="auto"/>
            </w:tcBorders>
            <w:shd w:val="clear" w:color="auto" w:fill="auto"/>
            <w:noWrap/>
            <w:vAlign w:val="bottom"/>
            <w:hideMark/>
            <w:tcPrChange w:id="2568"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69" w:author="宮澤 一之(情報総研 高符Ｇ)" w:date="2014-06-23T09:57:00Z"/>
                <w:rFonts w:ascii="Calibri" w:eastAsia="ＭＳ Ｐゴシック" w:hAnsi="Calibri" w:cs="Calibri"/>
                <w:color w:val="000000"/>
                <w:sz w:val="18"/>
                <w:szCs w:val="18"/>
                <w:lang w:eastAsia="ja-JP"/>
              </w:rPr>
            </w:pPr>
            <w:ins w:id="2570" w:author="宮澤 一之(情報総研 高符Ｇ)" w:date="2014-06-23T09:57:00Z">
              <w:r w:rsidRPr="00A96DEB">
                <w:rPr>
                  <w:rFonts w:ascii="Calibri" w:eastAsia="ＭＳ Ｐゴシック" w:hAnsi="Calibri" w:cs="Calibri"/>
                  <w:color w:val="000000"/>
                  <w:sz w:val="18"/>
                  <w:szCs w:val="18"/>
                  <w:lang w:eastAsia="ja-JP"/>
                </w:rPr>
                <w:t>0.8%</w:t>
              </w:r>
            </w:ins>
          </w:p>
        </w:tc>
        <w:tc>
          <w:tcPr>
            <w:tcW w:w="1040" w:type="dxa"/>
            <w:tcBorders>
              <w:top w:val="nil"/>
              <w:left w:val="nil"/>
              <w:bottom w:val="single" w:sz="4" w:space="0" w:color="auto"/>
              <w:right w:val="single" w:sz="4" w:space="0" w:color="auto"/>
            </w:tcBorders>
            <w:shd w:val="clear" w:color="auto" w:fill="auto"/>
            <w:noWrap/>
            <w:vAlign w:val="bottom"/>
            <w:hideMark/>
            <w:tcPrChange w:id="2571"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72" w:author="宮澤 一之(情報総研 高符Ｇ)" w:date="2014-06-23T09:57:00Z"/>
                <w:rFonts w:ascii="Calibri" w:eastAsia="ＭＳ Ｐゴシック" w:hAnsi="Calibri" w:cs="Calibri"/>
                <w:color w:val="000000"/>
                <w:sz w:val="18"/>
                <w:szCs w:val="18"/>
                <w:lang w:eastAsia="ja-JP"/>
              </w:rPr>
            </w:pPr>
            <w:ins w:id="2573" w:author="宮澤 一之(情報総研 高符Ｇ)" w:date="2014-06-23T09:57:00Z">
              <w:r w:rsidRPr="00A96DEB">
                <w:rPr>
                  <w:rFonts w:ascii="Calibri" w:eastAsia="ＭＳ Ｐゴシック" w:hAnsi="Calibri" w:cs="Calibri"/>
                  <w:color w:val="000000"/>
                  <w:sz w:val="18"/>
                  <w:szCs w:val="18"/>
                  <w:lang w:eastAsia="ja-JP"/>
                </w:rPr>
                <w:t>0.1%</w:t>
              </w:r>
            </w:ins>
          </w:p>
        </w:tc>
        <w:tc>
          <w:tcPr>
            <w:tcW w:w="1020" w:type="dxa"/>
            <w:tcBorders>
              <w:top w:val="nil"/>
              <w:left w:val="nil"/>
              <w:bottom w:val="single" w:sz="4" w:space="0" w:color="auto"/>
              <w:right w:val="single" w:sz="8" w:space="0" w:color="auto"/>
            </w:tcBorders>
            <w:shd w:val="clear" w:color="auto" w:fill="auto"/>
            <w:noWrap/>
            <w:vAlign w:val="bottom"/>
            <w:hideMark/>
            <w:tcPrChange w:id="2574"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75" w:author="宮澤 一之(情報総研 高符Ｇ)" w:date="2014-06-23T09:57:00Z"/>
                <w:rFonts w:ascii="Calibri" w:eastAsia="ＭＳ Ｐゴシック" w:hAnsi="Calibri" w:cs="Calibri"/>
                <w:color w:val="000000"/>
                <w:sz w:val="18"/>
                <w:szCs w:val="18"/>
                <w:lang w:eastAsia="ja-JP"/>
              </w:rPr>
            </w:pPr>
            <w:ins w:id="2576" w:author="宮澤 一之(情報総研 高符Ｇ)" w:date="2014-06-23T09:57:00Z">
              <w:r w:rsidRPr="00A96DEB">
                <w:rPr>
                  <w:rFonts w:ascii="Calibri" w:eastAsia="ＭＳ Ｐゴシック" w:hAnsi="Calibri" w:cs="Calibri"/>
                  <w:color w:val="000000"/>
                  <w:sz w:val="18"/>
                  <w:szCs w:val="18"/>
                  <w:lang w:eastAsia="ja-JP"/>
                </w:rPr>
                <w:t>2.0%</w:t>
              </w:r>
            </w:ins>
          </w:p>
        </w:tc>
      </w:tr>
      <w:tr w:rsidR="00A96DEB" w:rsidRPr="00A96DEB" w:rsidTr="007E48EE">
        <w:trPr>
          <w:trHeight w:val="240"/>
          <w:jc w:val="center"/>
          <w:ins w:id="2577" w:author="宮澤 一之(情報総研 高符Ｇ)" w:date="2014-06-23T09:57:00Z"/>
          <w:trPrChange w:id="2578"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579"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580" w:author="宮澤 一之(情報総研 高符Ｇ)" w:date="2014-06-23T09:57:00Z"/>
                <w:rFonts w:ascii="Calibri" w:eastAsia="ＭＳ Ｐゴシック" w:hAnsi="Calibri" w:cs="Calibri"/>
                <w:color w:val="000000"/>
                <w:sz w:val="18"/>
                <w:szCs w:val="18"/>
                <w:lang w:eastAsia="ja-JP"/>
              </w:rPr>
            </w:pPr>
            <w:ins w:id="2581" w:author="宮澤 一之(情報総研 高符Ｇ)" w:date="2014-06-23T09:57:00Z">
              <w:r w:rsidRPr="00A96DEB">
                <w:rPr>
                  <w:rFonts w:ascii="Calibri" w:eastAsia="ＭＳ Ｐゴシック" w:hAnsi="Calibri" w:cs="Calibri"/>
                  <w:color w:val="000000"/>
                  <w:sz w:val="18"/>
                  <w:szCs w:val="18"/>
                  <w:lang w:eastAsia="ja-JP"/>
                </w:rPr>
                <w:t>YUV, mixed content, 1440p</w:t>
              </w:r>
            </w:ins>
          </w:p>
        </w:tc>
        <w:tc>
          <w:tcPr>
            <w:tcW w:w="1040" w:type="dxa"/>
            <w:tcBorders>
              <w:top w:val="nil"/>
              <w:left w:val="nil"/>
              <w:bottom w:val="single" w:sz="4" w:space="0" w:color="auto"/>
              <w:right w:val="single" w:sz="4" w:space="0" w:color="auto"/>
            </w:tcBorders>
            <w:shd w:val="clear" w:color="auto" w:fill="auto"/>
            <w:noWrap/>
            <w:vAlign w:val="bottom"/>
            <w:hideMark/>
            <w:tcPrChange w:id="2582"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83" w:author="宮澤 一之(情報総研 高符Ｇ)" w:date="2014-06-23T09:57:00Z"/>
                <w:rFonts w:ascii="Calibri" w:eastAsia="ＭＳ Ｐゴシック" w:hAnsi="Calibri" w:cs="Calibri"/>
                <w:color w:val="000000"/>
                <w:sz w:val="18"/>
                <w:szCs w:val="18"/>
                <w:lang w:eastAsia="ja-JP"/>
              </w:rPr>
            </w:pPr>
            <w:ins w:id="2584" w:author="宮澤 一之(情報総研 高符Ｇ)" w:date="2014-06-23T09:57:00Z">
              <w:r w:rsidRPr="00A96DEB">
                <w:rPr>
                  <w:rFonts w:ascii="Calibri" w:eastAsia="ＭＳ Ｐゴシック" w:hAnsi="Calibri" w:cs="Calibri"/>
                  <w:color w:val="000000"/>
                  <w:sz w:val="18"/>
                  <w:szCs w:val="18"/>
                  <w:lang w:eastAsia="ja-JP"/>
                </w:rPr>
                <w:t>0.2%</w:t>
              </w:r>
            </w:ins>
          </w:p>
        </w:tc>
        <w:tc>
          <w:tcPr>
            <w:tcW w:w="1040" w:type="dxa"/>
            <w:tcBorders>
              <w:top w:val="nil"/>
              <w:left w:val="nil"/>
              <w:bottom w:val="single" w:sz="4" w:space="0" w:color="auto"/>
              <w:right w:val="single" w:sz="4" w:space="0" w:color="auto"/>
            </w:tcBorders>
            <w:shd w:val="clear" w:color="auto" w:fill="auto"/>
            <w:noWrap/>
            <w:vAlign w:val="bottom"/>
            <w:hideMark/>
            <w:tcPrChange w:id="2585"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86" w:author="宮澤 一之(情報総研 高符Ｇ)" w:date="2014-06-23T09:57:00Z"/>
                <w:rFonts w:ascii="Calibri" w:eastAsia="ＭＳ Ｐゴシック" w:hAnsi="Calibri" w:cs="Calibri"/>
                <w:color w:val="000000"/>
                <w:sz w:val="18"/>
                <w:szCs w:val="18"/>
                <w:lang w:eastAsia="ja-JP"/>
              </w:rPr>
            </w:pPr>
            <w:ins w:id="2587" w:author="宮澤 一之(情報総研 高符Ｇ)" w:date="2014-06-23T09:57:00Z">
              <w:r w:rsidRPr="00A96DEB">
                <w:rPr>
                  <w:rFonts w:ascii="Calibri" w:eastAsia="ＭＳ Ｐゴシック" w:hAnsi="Calibri" w:cs="Calibri"/>
                  <w:color w:val="000000"/>
                  <w:sz w:val="18"/>
                  <w:szCs w:val="18"/>
                  <w:lang w:eastAsia="ja-JP"/>
                </w:rPr>
                <w:t>0.3%</w:t>
              </w:r>
            </w:ins>
          </w:p>
        </w:tc>
        <w:tc>
          <w:tcPr>
            <w:tcW w:w="1040" w:type="dxa"/>
            <w:tcBorders>
              <w:top w:val="nil"/>
              <w:left w:val="nil"/>
              <w:bottom w:val="single" w:sz="4" w:space="0" w:color="auto"/>
              <w:right w:val="single" w:sz="4" w:space="0" w:color="auto"/>
            </w:tcBorders>
            <w:shd w:val="clear" w:color="auto" w:fill="auto"/>
            <w:noWrap/>
            <w:vAlign w:val="bottom"/>
            <w:hideMark/>
            <w:tcPrChange w:id="2588"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89" w:author="宮澤 一之(情報総研 高符Ｇ)" w:date="2014-06-23T09:57:00Z"/>
                <w:rFonts w:ascii="Calibri" w:eastAsia="ＭＳ Ｐゴシック" w:hAnsi="Calibri" w:cs="Calibri"/>
                <w:color w:val="000000"/>
                <w:sz w:val="18"/>
                <w:szCs w:val="18"/>
                <w:lang w:eastAsia="ja-JP"/>
              </w:rPr>
            </w:pPr>
            <w:ins w:id="2590" w:author="宮澤 一之(情報総研 高符Ｇ)" w:date="2014-06-23T09:57:00Z">
              <w:r w:rsidRPr="00A96DEB">
                <w:rPr>
                  <w:rFonts w:ascii="Calibri" w:eastAsia="ＭＳ Ｐゴシック" w:hAnsi="Calibri" w:cs="Calibri"/>
                  <w:color w:val="000000"/>
                  <w:sz w:val="18"/>
                  <w:szCs w:val="18"/>
                  <w:lang w:eastAsia="ja-JP"/>
                </w:rPr>
                <w:t>0.2%</w:t>
              </w:r>
            </w:ins>
          </w:p>
        </w:tc>
        <w:tc>
          <w:tcPr>
            <w:tcW w:w="1020" w:type="dxa"/>
            <w:tcBorders>
              <w:top w:val="nil"/>
              <w:left w:val="nil"/>
              <w:bottom w:val="single" w:sz="4" w:space="0" w:color="auto"/>
              <w:right w:val="single" w:sz="8" w:space="0" w:color="auto"/>
            </w:tcBorders>
            <w:shd w:val="clear" w:color="auto" w:fill="auto"/>
            <w:noWrap/>
            <w:vAlign w:val="bottom"/>
            <w:hideMark/>
            <w:tcPrChange w:id="2591"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92" w:author="宮澤 一之(情報総研 高符Ｇ)" w:date="2014-06-23T09:57:00Z"/>
                <w:rFonts w:ascii="Calibri" w:eastAsia="ＭＳ Ｐゴシック" w:hAnsi="Calibri" w:cs="Calibri"/>
                <w:color w:val="000000"/>
                <w:sz w:val="18"/>
                <w:szCs w:val="18"/>
                <w:lang w:eastAsia="ja-JP"/>
              </w:rPr>
            </w:pPr>
            <w:ins w:id="2593" w:author="宮澤 一之(情報総研 高符Ｇ)" w:date="2014-06-23T09:57:00Z">
              <w:r w:rsidRPr="00A96DEB">
                <w:rPr>
                  <w:rFonts w:ascii="Calibri" w:eastAsia="ＭＳ Ｐゴシック" w:hAnsi="Calibri" w:cs="Calibri"/>
                  <w:color w:val="000000"/>
                  <w:sz w:val="18"/>
                  <w:szCs w:val="18"/>
                  <w:lang w:eastAsia="ja-JP"/>
                </w:rPr>
                <w:t>0.3%</w:t>
              </w:r>
            </w:ins>
          </w:p>
        </w:tc>
      </w:tr>
      <w:tr w:rsidR="00A96DEB" w:rsidRPr="00A96DEB" w:rsidTr="007E48EE">
        <w:trPr>
          <w:trHeight w:val="240"/>
          <w:jc w:val="center"/>
          <w:ins w:id="2594" w:author="宮澤 一之(情報総研 高符Ｇ)" w:date="2014-06-23T09:57:00Z"/>
          <w:trPrChange w:id="2595"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596"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597" w:author="宮澤 一之(情報総研 高符Ｇ)" w:date="2014-06-23T09:57:00Z"/>
                <w:rFonts w:ascii="Calibri" w:eastAsia="ＭＳ Ｐゴシック" w:hAnsi="Calibri" w:cs="Calibri"/>
                <w:color w:val="000000"/>
                <w:sz w:val="18"/>
                <w:szCs w:val="18"/>
                <w:lang w:eastAsia="ja-JP"/>
              </w:rPr>
            </w:pPr>
            <w:ins w:id="2598" w:author="宮澤 一之(情報総研 高符Ｇ)" w:date="2014-06-23T09:57:00Z">
              <w:r w:rsidRPr="00A96DEB">
                <w:rPr>
                  <w:rFonts w:ascii="Calibri" w:eastAsia="ＭＳ Ｐゴシック" w:hAnsi="Calibri" w:cs="Calibri"/>
                  <w:color w:val="000000"/>
                  <w:sz w:val="18"/>
                  <w:szCs w:val="18"/>
                  <w:lang w:eastAsia="ja-JP"/>
                </w:rPr>
                <w:t>YUV, mixed content, 1080p</w:t>
              </w:r>
            </w:ins>
          </w:p>
        </w:tc>
        <w:tc>
          <w:tcPr>
            <w:tcW w:w="1040" w:type="dxa"/>
            <w:tcBorders>
              <w:top w:val="nil"/>
              <w:left w:val="nil"/>
              <w:bottom w:val="single" w:sz="4" w:space="0" w:color="auto"/>
              <w:right w:val="single" w:sz="4" w:space="0" w:color="auto"/>
            </w:tcBorders>
            <w:shd w:val="clear" w:color="auto" w:fill="auto"/>
            <w:noWrap/>
            <w:vAlign w:val="bottom"/>
            <w:hideMark/>
            <w:tcPrChange w:id="2599"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600" w:author="宮澤 一之(情報総研 高符Ｇ)" w:date="2014-06-23T09:57:00Z"/>
                <w:rFonts w:ascii="Calibri" w:eastAsia="ＭＳ Ｐゴシック" w:hAnsi="Calibri" w:cs="Calibri"/>
                <w:color w:val="000000"/>
                <w:sz w:val="18"/>
                <w:szCs w:val="18"/>
                <w:lang w:eastAsia="ja-JP"/>
              </w:rPr>
            </w:pPr>
            <w:ins w:id="2601" w:author="宮澤 一之(情報総研 高符Ｇ)" w:date="2014-06-23T09:57:00Z">
              <w:r w:rsidRPr="00A96DEB">
                <w:rPr>
                  <w:rFonts w:ascii="Calibri" w:eastAsia="ＭＳ Ｐゴシック" w:hAnsi="Calibri" w:cs="Calibri"/>
                  <w:color w:val="000000"/>
                  <w:sz w:val="18"/>
                  <w:szCs w:val="18"/>
                  <w:lang w:eastAsia="ja-JP"/>
                </w:rPr>
                <w:t>0.4%</w:t>
              </w:r>
            </w:ins>
          </w:p>
        </w:tc>
        <w:tc>
          <w:tcPr>
            <w:tcW w:w="1040" w:type="dxa"/>
            <w:tcBorders>
              <w:top w:val="nil"/>
              <w:left w:val="nil"/>
              <w:bottom w:val="single" w:sz="4" w:space="0" w:color="auto"/>
              <w:right w:val="single" w:sz="4" w:space="0" w:color="auto"/>
            </w:tcBorders>
            <w:shd w:val="clear" w:color="auto" w:fill="auto"/>
            <w:noWrap/>
            <w:vAlign w:val="bottom"/>
            <w:hideMark/>
            <w:tcPrChange w:id="2602"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603" w:author="宮澤 一之(情報総研 高符Ｇ)" w:date="2014-06-23T09:57:00Z"/>
                <w:rFonts w:ascii="Calibri" w:eastAsia="ＭＳ Ｐゴシック" w:hAnsi="Calibri" w:cs="Calibri"/>
                <w:color w:val="000000"/>
                <w:sz w:val="18"/>
                <w:szCs w:val="18"/>
                <w:lang w:eastAsia="ja-JP"/>
              </w:rPr>
            </w:pPr>
            <w:ins w:id="2604" w:author="宮澤 一之(情報総研 高符Ｇ)" w:date="2014-06-23T09:57:00Z">
              <w:r w:rsidRPr="00A96DEB">
                <w:rPr>
                  <w:rFonts w:ascii="Calibri" w:eastAsia="ＭＳ Ｐゴシック" w:hAnsi="Calibri" w:cs="Calibri"/>
                  <w:color w:val="000000"/>
                  <w:sz w:val="18"/>
                  <w:szCs w:val="18"/>
                  <w:lang w:eastAsia="ja-JP"/>
                </w:rPr>
                <w:t>0.4%</w:t>
              </w:r>
            </w:ins>
          </w:p>
        </w:tc>
        <w:tc>
          <w:tcPr>
            <w:tcW w:w="1040" w:type="dxa"/>
            <w:tcBorders>
              <w:top w:val="nil"/>
              <w:left w:val="nil"/>
              <w:bottom w:val="single" w:sz="4" w:space="0" w:color="auto"/>
              <w:right w:val="single" w:sz="4" w:space="0" w:color="auto"/>
            </w:tcBorders>
            <w:shd w:val="clear" w:color="auto" w:fill="auto"/>
            <w:noWrap/>
            <w:vAlign w:val="bottom"/>
            <w:hideMark/>
            <w:tcPrChange w:id="2605"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606" w:author="宮澤 一之(情報総研 高符Ｇ)" w:date="2014-06-23T09:57:00Z"/>
                <w:rFonts w:ascii="Calibri" w:eastAsia="ＭＳ Ｐゴシック" w:hAnsi="Calibri" w:cs="Calibri"/>
                <w:color w:val="000000"/>
                <w:sz w:val="18"/>
                <w:szCs w:val="18"/>
                <w:lang w:eastAsia="ja-JP"/>
              </w:rPr>
            </w:pPr>
            <w:ins w:id="2607" w:author="宮澤 一之(情報総研 高符Ｇ)" w:date="2014-06-23T09:57:00Z">
              <w:r w:rsidRPr="00A96DEB">
                <w:rPr>
                  <w:rFonts w:ascii="Calibri" w:eastAsia="ＭＳ Ｐゴシック" w:hAnsi="Calibri" w:cs="Calibri"/>
                  <w:color w:val="000000"/>
                  <w:sz w:val="18"/>
                  <w:szCs w:val="18"/>
                  <w:lang w:eastAsia="ja-JP"/>
                </w:rPr>
                <w:t>0.4%</w:t>
              </w:r>
            </w:ins>
          </w:p>
        </w:tc>
        <w:tc>
          <w:tcPr>
            <w:tcW w:w="1020" w:type="dxa"/>
            <w:tcBorders>
              <w:top w:val="nil"/>
              <w:left w:val="nil"/>
              <w:bottom w:val="single" w:sz="4" w:space="0" w:color="auto"/>
              <w:right w:val="single" w:sz="8" w:space="0" w:color="auto"/>
            </w:tcBorders>
            <w:shd w:val="clear" w:color="auto" w:fill="auto"/>
            <w:noWrap/>
            <w:vAlign w:val="bottom"/>
            <w:hideMark/>
            <w:tcPrChange w:id="2608"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609" w:author="宮澤 一之(情報総研 高符Ｇ)" w:date="2014-06-23T09:57:00Z"/>
                <w:rFonts w:ascii="Calibri" w:eastAsia="ＭＳ Ｐゴシック" w:hAnsi="Calibri" w:cs="Calibri"/>
                <w:color w:val="000000"/>
                <w:sz w:val="18"/>
                <w:szCs w:val="18"/>
                <w:lang w:eastAsia="ja-JP"/>
              </w:rPr>
            </w:pPr>
            <w:ins w:id="2610" w:author="宮澤 一之(情報総研 高符Ｇ)" w:date="2014-06-23T09:57:00Z">
              <w:r w:rsidRPr="00A96DEB">
                <w:rPr>
                  <w:rFonts w:ascii="Calibri" w:eastAsia="ＭＳ Ｐゴシック" w:hAnsi="Calibri" w:cs="Calibri"/>
                  <w:color w:val="000000"/>
                  <w:sz w:val="18"/>
                  <w:szCs w:val="18"/>
                  <w:lang w:eastAsia="ja-JP"/>
                </w:rPr>
                <w:t>0.4%</w:t>
              </w:r>
            </w:ins>
          </w:p>
        </w:tc>
      </w:tr>
      <w:tr w:rsidR="00A96DEB" w:rsidRPr="00A96DEB" w:rsidTr="007E48EE">
        <w:trPr>
          <w:trHeight w:val="240"/>
          <w:jc w:val="center"/>
          <w:ins w:id="2611" w:author="宮澤 一之(情報総研 高符Ｇ)" w:date="2014-06-23T09:57:00Z"/>
          <w:trPrChange w:id="2612"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613"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614" w:author="宮澤 一之(情報総研 高符Ｇ)" w:date="2014-06-23T09:57:00Z"/>
                <w:rFonts w:ascii="Calibri" w:eastAsia="ＭＳ Ｐゴシック" w:hAnsi="Calibri" w:cs="Calibri"/>
                <w:color w:val="000000"/>
                <w:sz w:val="18"/>
                <w:szCs w:val="18"/>
                <w:lang w:eastAsia="ja-JP"/>
              </w:rPr>
            </w:pPr>
            <w:ins w:id="2615" w:author="宮澤 一之(情報総研 高符Ｇ)" w:date="2014-06-23T09:57:00Z">
              <w:r w:rsidRPr="00A96DEB">
                <w:rPr>
                  <w:rFonts w:ascii="Calibri" w:eastAsia="ＭＳ Ｐゴシック" w:hAnsi="Calibri" w:cs="Calibri"/>
                  <w:color w:val="000000"/>
                  <w:sz w:val="18"/>
                  <w:szCs w:val="18"/>
                  <w:lang w:eastAsia="ja-JP"/>
                </w:rPr>
                <w:t>YUV, Animation, 720p</w:t>
              </w:r>
            </w:ins>
          </w:p>
        </w:tc>
        <w:tc>
          <w:tcPr>
            <w:tcW w:w="1040" w:type="dxa"/>
            <w:tcBorders>
              <w:top w:val="nil"/>
              <w:left w:val="nil"/>
              <w:bottom w:val="single" w:sz="4" w:space="0" w:color="auto"/>
              <w:right w:val="single" w:sz="4" w:space="0" w:color="auto"/>
            </w:tcBorders>
            <w:shd w:val="clear" w:color="auto" w:fill="auto"/>
            <w:noWrap/>
            <w:vAlign w:val="bottom"/>
            <w:hideMark/>
            <w:tcPrChange w:id="2616"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617" w:author="宮澤 一之(情報総研 高符Ｇ)" w:date="2014-06-23T09:57:00Z"/>
                <w:rFonts w:ascii="Calibri" w:eastAsia="ＭＳ Ｐゴシック" w:hAnsi="Calibri" w:cs="Calibri"/>
                <w:color w:val="000000"/>
                <w:sz w:val="18"/>
                <w:szCs w:val="18"/>
                <w:lang w:eastAsia="ja-JP"/>
              </w:rPr>
            </w:pPr>
            <w:ins w:id="2618"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2619"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620" w:author="宮澤 一之(情報総研 高符Ｇ)" w:date="2014-06-23T09:57:00Z"/>
                <w:rFonts w:ascii="Calibri" w:eastAsia="ＭＳ Ｐゴシック" w:hAnsi="Calibri" w:cs="Calibri"/>
                <w:color w:val="000000"/>
                <w:sz w:val="18"/>
                <w:szCs w:val="18"/>
                <w:lang w:eastAsia="ja-JP"/>
              </w:rPr>
            </w:pPr>
            <w:ins w:id="2621"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2622"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623" w:author="宮澤 一之(情報総研 高符Ｇ)" w:date="2014-06-23T09:57:00Z"/>
                <w:rFonts w:ascii="Calibri" w:eastAsia="ＭＳ Ｐゴシック" w:hAnsi="Calibri" w:cs="Calibri"/>
                <w:color w:val="000000"/>
                <w:sz w:val="18"/>
                <w:szCs w:val="18"/>
                <w:lang w:eastAsia="ja-JP"/>
              </w:rPr>
            </w:pPr>
            <w:ins w:id="2624" w:author="宮澤 一之(情報総研 高符Ｇ)" w:date="2014-06-23T09:57:00Z">
              <w:r w:rsidRPr="00A96DEB">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2625"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626" w:author="宮澤 一之(情報総研 高符Ｇ)" w:date="2014-06-23T09:57:00Z"/>
                <w:rFonts w:ascii="Calibri" w:eastAsia="ＭＳ Ｐゴシック" w:hAnsi="Calibri" w:cs="Calibri"/>
                <w:color w:val="000000"/>
                <w:sz w:val="18"/>
                <w:szCs w:val="18"/>
                <w:lang w:eastAsia="ja-JP"/>
              </w:rPr>
            </w:pPr>
            <w:ins w:id="2627" w:author="宮澤 一之(情報総研 高符Ｇ)" w:date="2014-06-23T09:57:00Z">
              <w:r w:rsidRPr="00A96DEB">
                <w:rPr>
                  <w:rFonts w:ascii="Calibri" w:eastAsia="ＭＳ Ｐゴシック" w:hAnsi="Calibri" w:cs="Calibri"/>
                  <w:color w:val="000000"/>
                  <w:sz w:val="18"/>
                  <w:szCs w:val="18"/>
                  <w:lang w:eastAsia="ja-JP"/>
                </w:rPr>
                <w:t>0.0%</w:t>
              </w:r>
            </w:ins>
          </w:p>
        </w:tc>
      </w:tr>
      <w:tr w:rsidR="00A96DEB" w:rsidRPr="00A96DEB" w:rsidTr="007E48EE">
        <w:trPr>
          <w:trHeight w:val="240"/>
          <w:jc w:val="center"/>
          <w:ins w:id="2628" w:author="宮澤 一之(情報総研 高符Ｇ)" w:date="2014-06-23T09:57:00Z"/>
          <w:trPrChange w:id="2629"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630"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631" w:author="宮澤 一之(情報総研 高符Ｇ)" w:date="2014-06-23T09:57:00Z"/>
                <w:rFonts w:ascii="Calibri" w:eastAsia="ＭＳ Ｐゴシック" w:hAnsi="Calibri" w:cs="Calibri"/>
                <w:color w:val="000000"/>
                <w:sz w:val="18"/>
                <w:szCs w:val="18"/>
                <w:lang w:eastAsia="ja-JP"/>
              </w:rPr>
            </w:pPr>
            <w:ins w:id="2632" w:author="宮澤 一之(情報総研 高符Ｇ)" w:date="2014-06-23T09:57:00Z">
              <w:r w:rsidRPr="00A96DEB">
                <w:rPr>
                  <w:rFonts w:ascii="Calibri" w:eastAsia="ＭＳ Ｐゴシック" w:hAnsi="Calibri" w:cs="Calibri"/>
                  <w:color w:val="000000"/>
                  <w:sz w:val="18"/>
                  <w:szCs w:val="18"/>
                  <w:lang w:eastAsia="ja-JP"/>
                </w:rPr>
                <w:t>YUV, camera captured, 1080p</w:t>
              </w:r>
            </w:ins>
          </w:p>
        </w:tc>
        <w:tc>
          <w:tcPr>
            <w:tcW w:w="1040" w:type="dxa"/>
            <w:tcBorders>
              <w:top w:val="nil"/>
              <w:left w:val="nil"/>
              <w:bottom w:val="single" w:sz="8" w:space="0" w:color="auto"/>
              <w:right w:val="single" w:sz="4" w:space="0" w:color="auto"/>
            </w:tcBorders>
            <w:shd w:val="clear" w:color="auto" w:fill="auto"/>
            <w:noWrap/>
            <w:vAlign w:val="bottom"/>
            <w:hideMark/>
            <w:tcPrChange w:id="2633" w:author="宮澤 一之(情報総研 高符Ｇ)" w:date="2014-06-23T09:57: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634" w:author="宮澤 一之(情報総研 高符Ｇ)" w:date="2014-06-23T09:57:00Z"/>
                <w:rFonts w:ascii="Calibri" w:eastAsia="ＭＳ Ｐゴシック" w:hAnsi="Calibri" w:cs="Calibri"/>
                <w:color w:val="000000"/>
                <w:sz w:val="18"/>
                <w:szCs w:val="18"/>
                <w:lang w:eastAsia="ja-JP"/>
              </w:rPr>
            </w:pPr>
            <w:ins w:id="2635"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8" w:space="0" w:color="auto"/>
              <w:right w:val="single" w:sz="4" w:space="0" w:color="auto"/>
            </w:tcBorders>
            <w:shd w:val="clear" w:color="auto" w:fill="auto"/>
            <w:noWrap/>
            <w:vAlign w:val="bottom"/>
            <w:hideMark/>
            <w:tcPrChange w:id="2636" w:author="宮澤 一之(情報総研 高符Ｇ)" w:date="2014-06-23T09:57: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637" w:author="宮澤 一之(情報総研 高符Ｇ)" w:date="2014-06-23T09:57:00Z"/>
                <w:rFonts w:ascii="Calibri" w:eastAsia="ＭＳ Ｐゴシック" w:hAnsi="Calibri" w:cs="Calibri"/>
                <w:color w:val="000000"/>
                <w:sz w:val="18"/>
                <w:szCs w:val="18"/>
                <w:lang w:eastAsia="ja-JP"/>
              </w:rPr>
            </w:pPr>
            <w:ins w:id="2638"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8" w:space="0" w:color="auto"/>
              <w:right w:val="single" w:sz="4" w:space="0" w:color="auto"/>
            </w:tcBorders>
            <w:shd w:val="clear" w:color="auto" w:fill="auto"/>
            <w:noWrap/>
            <w:vAlign w:val="bottom"/>
            <w:hideMark/>
            <w:tcPrChange w:id="2639" w:author="宮澤 一之(情報総研 高符Ｇ)" w:date="2014-06-23T09:57: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640" w:author="宮澤 一之(情報総研 高符Ｇ)" w:date="2014-06-23T09:57:00Z"/>
                <w:rFonts w:ascii="Calibri" w:eastAsia="ＭＳ Ｐゴシック" w:hAnsi="Calibri" w:cs="Calibri"/>
                <w:color w:val="000000"/>
                <w:sz w:val="18"/>
                <w:szCs w:val="18"/>
                <w:lang w:eastAsia="ja-JP"/>
              </w:rPr>
            </w:pPr>
            <w:ins w:id="2641" w:author="宮澤 一之(情報総研 高符Ｇ)" w:date="2014-06-23T09:57:00Z">
              <w:r w:rsidRPr="00A96DEB">
                <w:rPr>
                  <w:rFonts w:ascii="Calibri" w:eastAsia="ＭＳ Ｐゴシック" w:hAnsi="Calibri" w:cs="Calibri"/>
                  <w:color w:val="000000"/>
                  <w:sz w:val="18"/>
                  <w:szCs w:val="18"/>
                  <w:lang w:eastAsia="ja-JP"/>
                </w:rPr>
                <w:t>0.0%</w:t>
              </w:r>
            </w:ins>
          </w:p>
        </w:tc>
        <w:tc>
          <w:tcPr>
            <w:tcW w:w="1020" w:type="dxa"/>
            <w:tcBorders>
              <w:top w:val="nil"/>
              <w:left w:val="nil"/>
              <w:bottom w:val="single" w:sz="8" w:space="0" w:color="auto"/>
              <w:right w:val="single" w:sz="8" w:space="0" w:color="auto"/>
            </w:tcBorders>
            <w:shd w:val="clear" w:color="auto" w:fill="auto"/>
            <w:noWrap/>
            <w:vAlign w:val="bottom"/>
            <w:hideMark/>
            <w:tcPrChange w:id="2642" w:author="宮澤 一之(情報総研 高符Ｇ)" w:date="2014-06-23T09:57:00Z">
              <w:tcPr>
                <w:tcW w:w="1020" w:type="dxa"/>
                <w:gridSpan w:val="2"/>
                <w:tcBorders>
                  <w:top w:val="nil"/>
                  <w:left w:val="nil"/>
                  <w:bottom w:val="single" w:sz="8"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643" w:author="宮澤 一之(情報総研 高符Ｇ)" w:date="2014-06-23T09:57:00Z"/>
                <w:rFonts w:ascii="Calibri" w:eastAsia="ＭＳ Ｐゴシック" w:hAnsi="Calibri" w:cs="Calibri"/>
                <w:color w:val="000000"/>
                <w:sz w:val="18"/>
                <w:szCs w:val="18"/>
                <w:lang w:eastAsia="ja-JP"/>
              </w:rPr>
            </w:pPr>
            <w:ins w:id="2644" w:author="宮澤 一之(情報総研 高符Ｇ)" w:date="2014-06-23T09:57:00Z">
              <w:r w:rsidRPr="00A96DEB">
                <w:rPr>
                  <w:rFonts w:ascii="Calibri" w:eastAsia="ＭＳ Ｐゴシック" w:hAnsi="Calibri" w:cs="Calibri"/>
                  <w:color w:val="000000"/>
                  <w:sz w:val="18"/>
                  <w:szCs w:val="18"/>
                  <w:lang w:eastAsia="ja-JP"/>
                </w:rPr>
                <w:t>0.0%</w:t>
              </w:r>
            </w:ins>
          </w:p>
        </w:tc>
      </w:tr>
      <w:tr w:rsidR="00A96DEB" w:rsidRPr="00A96DEB" w:rsidTr="007E48EE">
        <w:trPr>
          <w:trHeight w:val="240"/>
          <w:jc w:val="center"/>
          <w:ins w:id="2645" w:author="宮澤 一之(情報総研 高符Ｇ)" w:date="2014-06-23T09:57:00Z"/>
          <w:trPrChange w:id="2646" w:author="宮澤 一之(情報総研 高符Ｇ)" w:date="2014-06-23T09:57:00Z">
            <w:trPr>
              <w:gridAfter w:val="0"/>
              <w:trHeight w:val="240"/>
            </w:trPr>
          </w:trPrChange>
        </w:trPr>
        <w:tc>
          <w:tcPr>
            <w:tcW w:w="3441" w:type="dxa"/>
            <w:tcBorders>
              <w:top w:val="single" w:sz="8" w:space="0" w:color="auto"/>
              <w:left w:val="single" w:sz="8" w:space="0" w:color="auto"/>
              <w:bottom w:val="single" w:sz="4" w:space="0" w:color="auto"/>
              <w:right w:val="single" w:sz="8" w:space="0" w:color="auto"/>
            </w:tcBorders>
            <w:shd w:val="clear" w:color="auto" w:fill="auto"/>
            <w:noWrap/>
            <w:vAlign w:val="bottom"/>
            <w:hideMark/>
            <w:tcPrChange w:id="2647" w:author="宮澤 一之(情報総研 高符Ｇ)" w:date="2014-06-23T09:57:00Z">
              <w:tcPr>
                <w:tcW w:w="3440" w:type="dxa"/>
                <w:gridSpan w:val="2"/>
                <w:tcBorders>
                  <w:top w:val="single" w:sz="8" w:space="0" w:color="auto"/>
                  <w:left w:val="single" w:sz="8" w:space="0" w:color="auto"/>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648" w:author="宮澤 一之(情報総研 高符Ｇ)" w:date="2014-06-23T09:57:00Z"/>
                <w:rFonts w:ascii="Calibri" w:eastAsia="ＭＳ Ｐゴシック" w:hAnsi="Calibri" w:cs="Calibri"/>
                <w:color w:val="000000"/>
                <w:sz w:val="18"/>
                <w:szCs w:val="18"/>
                <w:lang w:eastAsia="ja-JP"/>
              </w:rPr>
            </w:pPr>
            <w:ins w:id="2649" w:author="宮澤 一之(情報総研 高符Ｇ)" w:date="2014-06-23T09:57:00Z">
              <w:r w:rsidRPr="00A96DEB">
                <w:rPr>
                  <w:rFonts w:ascii="Calibri" w:eastAsia="ＭＳ Ｐゴシック" w:hAnsi="Calibri" w:cs="Calibri"/>
                  <w:color w:val="000000"/>
                  <w:sz w:val="18"/>
                  <w:szCs w:val="18"/>
                  <w:lang w:eastAsia="ja-JP"/>
                </w:rPr>
                <w:t>Enc Time[%]</w:t>
              </w:r>
            </w:ins>
          </w:p>
        </w:tc>
        <w:tc>
          <w:tcPr>
            <w:tcW w:w="4140" w:type="dxa"/>
            <w:gridSpan w:val="4"/>
            <w:tcBorders>
              <w:top w:val="nil"/>
              <w:left w:val="nil"/>
              <w:bottom w:val="single" w:sz="4" w:space="0" w:color="auto"/>
              <w:right w:val="single" w:sz="8" w:space="0" w:color="000000"/>
            </w:tcBorders>
            <w:shd w:val="clear" w:color="auto" w:fill="auto"/>
            <w:noWrap/>
            <w:vAlign w:val="bottom"/>
            <w:hideMark/>
            <w:tcPrChange w:id="2650" w:author="宮澤 一之(情報総研 高符Ｇ)" w:date="2014-06-23T09:57:00Z">
              <w:tcPr>
                <w:tcW w:w="4140" w:type="dxa"/>
                <w:gridSpan w:val="8"/>
                <w:tcBorders>
                  <w:top w:val="nil"/>
                  <w:left w:val="nil"/>
                  <w:bottom w:val="single" w:sz="4" w:space="0" w:color="auto"/>
                  <w:right w:val="single" w:sz="8" w:space="0" w:color="000000"/>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651" w:author="宮澤 一之(情報総研 高符Ｇ)" w:date="2014-06-23T09:57:00Z"/>
                <w:rFonts w:ascii="Calibri" w:eastAsia="ＭＳ Ｐゴシック" w:hAnsi="Calibri" w:cs="Calibri"/>
                <w:color w:val="000000"/>
                <w:sz w:val="18"/>
                <w:szCs w:val="18"/>
                <w:lang w:eastAsia="ja-JP"/>
              </w:rPr>
            </w:pPr>
            <w:ins w:id="2652" w:author="宮澤 一之(情報総研 高符Ｇ)" w:date="2014-06-23T09:57:00Z">
              <w:r w:rsidRPr="00A96DEB">
                <w:rPr>
                  <w:rFonts w:ascii="Calibri" w:eastAsia="ＭＳ Ｐゴシック" w:hAnsi="Calibri" w:cs="Calibri"/>
                  <w:color w:val="000000"/>
                  <w:sz w:val="18"/>
                  <w:szCs w:val="18"/>
                  <w:lang w:eastAsia="ja-JP"/>
                </w:rPr>
                <w:t>95%</w:t>
              </w:r>
            </w:ins>
          </w:p>
        </w:tc>
      </w:tr>
      <w:tr w:rsidR="00A96DEB" w:rsidRPr="00A96DEB" w:rsidTr="007E48EE">
        <w:trPr>
          <w:trHeight w:val="240"/>
          <w:jc w:val="center"/>
          <w:ins w:id="2653" w:author="宮澤 一之(情報総研 高符Ｇ)" w:date="2014-06-23T09:57:00Z"/>
          <w:trPrChange w:id="2654" w:author="宮澤 一之(情報総研 高符Ｇ)" w:date="2014-06-23T09:57:00Z">
            <w:trPr>
              <w:gridAfter w:val="0"/>
              <w:trHeight w:val="240"/>
            </w:trPr>
          </w:trPrChange>
        </w:trPr>
        <w:tc>
          <w:tcPr>
            <w:tcW w:w="3441" w:type="dxa"/>
            <w:tcBorders>
              <w:top w:val="nil"/>
              <w:left w:val="single" w:sz="8" w:space="0" w:color="auto"/>
              <w:bottom w:val="single" w:sz="8" w:space="0" w:color="auto"/>
              <w:right w:val="single" w:sz="8" w:space="0" w:color="auto"/>
            </w:tcBorders>
            <w:shd w:val="clear" w:color="auto" w:fill="auto"/>
            <w:noWrap/>
            <w:vAlign w:val="bottom"/>
            <w:hideMark/>
            <w:tcPrChange w:id="2655" w:author="宮澤 一之(情報総研 高符Ｇ)" w:date="2014-06-23T09:57:00Z">
              <w:tcPr>
                <w:tcW w:w="344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656" w:author="宮澤 一之(情報総研 高符Ｇ)" w:date="2014-06-23T09:57:00Z"/>
                <w:rFonts w:ascii="Calibri" w:eastAsia="ＭＳ Ｐゴシック" w:hAnsi="Calibri" w:cs="Calibri"/>
                <w:color w:val="000000"/>
                <w:sz w:val="18"/>
                <w:szCs w:val="18"/>
                <w:lang w:eastAsia="ja-JP"/>
              </w:rPr>
            </w:pPr>
            <w:ins w:id="2657" w:author="宮澤 一之(情報総研 高符Ｇ)" w:date="2014-06-23T09:57:00Z">
              <w:r w:rsidRPr="00A96DEB">
                <w:rPr>
                  <w:rFonts w:ascii="Calibri" w:eastAsia="ＭＳ Ｐゴシック" w:hAnsi="Calibri" w:cs="Calibri"/>
                  <w:color w:val="000000"/>
                  <w:sz w:val="18"/>
                  <w:szCs w:val="18"/>
                  <w:lang w:eastAsia="ja-JP"/>
                </w:rPr>
                <w:t>Dec Time[%]</w:t>
              </w:r>
            </w:ins>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Change w:id="2658" w:author="宮澤 一之(情報総研 高符Ｇ)" w:date="2014-06-23T09:57:00Z">
              <w:tcPr>
                <w:tcW w:w="4140" w:type="dxa"/>
                <w:gridSpan w:val="8"/>
                <w:tcBorders>
                  <w:top w:val="single" w:sz="4" w:space="0" w:color="auto"/>
                  <w:left w:val="nil"/>
                  <w:bottom w:val="single" w:sz="8" w:space="0" w:color="auto"/>
                  <w:right w:val="single" w:sz="8" w:space="0" w:color="000000"/>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659" w:author="宮澤 一之(情報総研 高符Ｇ)" w:date="2014-06-23T09:57:00Z"/>
                <w:rFonts w:ascii="Calibri" w:eastAsia="ＭＳ Ｐゴシック" w:hAnsi="Calibri" w:cs="Calibri"/>
                <w:color w:val="000000"/>
                <w:sz w:val="18"/>
                <w:szCs w:val="18"/>
                <w:lang w:eastAsia="ja-JP"/>
              </w:rPr>
            </w:pPr>
            <w:ins w:id="2660" w:author="宮澤 一之(情報総研 高符Ｇ)" w:date="2014-06-23T09:57:00Z">
              <w:r w:rsidRPr="00A96DEB">
                <w:rPr>
                  <w:rFonts w:ascii="Calibri" w:eastAsia="ＭＳ Ｐゴシック" w:hAnsi="Calibri" w:cs="Calibri"/>
                  <w:color w:val="000000"/>
                  <w:sz w:val="18"/>
                  <w:szCs w:val="18"/>
                  <w:lang w:eastAsia="ja-JP"/>
                </w:rPr>
                <w:t>100%</w:t>
              </w:r>
            </w:ins>
          </w:p>
        </w:tc>
      </w:tr>
      <w:tr w:rsidR="00A96DEB" w:rsidRPr="00A96DEB" w:rsidTr="007E48EE">
        <w:trPr>
          <w:trHeight w:val="285"/>
          <w:jc w:val="center"/>
          <w:ins w:id="2661" w:author="宮澤 一之(情報総研 高符Ｇ)" w:date="2014-06-23T09:57:00Z"/>
          <w:trPrChange w:id="2662" w:author="宮澤 一之(情報総研 高符Ｇ)" w:date="2014-06-23T09:57:00Z">
            <w:trPr>
              <w:gridAfter w:val="0"/>
              <w:trHeight w:val="285"/>
            </w:trPr>
          </w:trPrChange>
        </w:trPr>
        <w:tc>
          <w:tcPr>
            <w:tcW w:w="3441" w:type="dxa"/>
            <w:tcBorders>
              <w:top w:val="nil"/>
              <w:left w:val="nil"/>
              <w:bottom w:val="nil"/>
              <w:right w:val="nil"/>
            </w:tcBorders>
            <w:shd w:val="clear" w:color="auto" w:fill="auto"/>
            <w:noWrap/>
            <w:vAlign w:val="bottom"/>
            <w:hideMark/>
            <w:tcPrChange w:id="2663" w:author="宮澤 一之(情報総研 高符Ｇ)" w:date="2014-06-23T09:57:00Z">
              <w:tcPr>
                <w:tcW w:w="344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664" w:author="宮澤 一之(情報総研 高符Ｇ)" w:date="2014-06-23T09:57:00Z"/>
                <w:rFonts w:ascii="Calibri" w:eastAsia="ＭＳ Ｐゴシック" w:hAnsi="Calibri" w:cs="Calibri"/>
                <w:color w:val="000000"/>
                <w:sz w:val="18"/>
                <w:szCs w:val="18"/>
                <w:lang w:eastAsia="ja-JP"/>
              </w:rPr>
            </w:pPr>
            <w:ins w:id="2665" w:author="宮澤 一之(情報総研 高符Ｇ)" w:date="2014-06-23T09:57:00Z">
              <w:r w:rsidRPr="00A96DEB">
                <w:rPr>
                  <w:rFonts w:ascii="Calibri" w:eastAsia="ＭＳ Ｐゴシック" w:hAnsi="Calibri" w:cs="Calibri"/>
                  <w:color w:val="000000"/>
                  <w:sz w:val="18"/>
                  <w:szCs w:val="18"/>
                  <w:lang w:eastAsia="ja-JP"/>
                </w:rPr>
                <w:t xml:space="preserve">　</w:t>
              </w:r>
            </w:ins>
          </w:p>
        </w:tc>
        <w:tc>
          <w:tcPr>
            <w:tcW w:w="1040" w:type="dxa"/>
            <w:tcBorders>
              <w:top w:val="nil"/>
              <w:left w:val="nil"/>
              <w:bottom w:val="nil"/>
              <w:right w:val="nil"/>
            </w:tcBorders>
            <w:shd w:val="clear" w:color="auto" w:fill="auto"/>
            <w:noWrap/>
            <w:vAlign w:val="bottom"/>
            <w:hideMark/>
            <w:tcPrChange w:id="2666" w:author="宮澤 一之(情報総研 高符Ｇ)" w:date="2014-06-23T09:57:00Z">
              <w:tcPr>
                <w:tcW w:w="104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667" w:author="宮澤 一之(情報総研 高符Ｇ)" w:date="2014-06-23T09:57: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Change w:id="2668" w:author="宮澤 一之(情報総研 高符Ｇ)" w:date="2014-06-23T09:57:00Z">
              <w:tcPr>
                <w:tcW w:w="104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669" w:author="宮澤 一之(情報総研 高符Ｇ)" w:date="2014-06-23T09:57: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Change w:id="2670" w:author="宮澤 一之(情報総研 高符Ｇ)" w:date="2014-06-23T09:57:00Z">
              <w:tcPr>
                <w:tcW w:w="104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671" w:author="宮澤 一之(情報総研 高符Ｇ)" w:date="2014-06-23T09:57:00Z"/>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Change w:id="2672" w:author="宮澤 一之(情報総研 高符Ｇ)" w:date="2014-06-23T09:57:00Z">
              <w:tcPr>
                <w:tcW w:w="102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673" w:author="宮澤 一之(情報総研 高符Ｇ)" w:date="2014-06-23T09:57:00Z"/>
                <w:rFonts w:ascii="Calibri" w:eastAsia="ＭＳ Ｐゴシック" w:hAnsi="Calibri" w:cs="Calibri"/>
                <w:color w:val="000000"/>
                <w:sz w:val="18"/>
                <w:szCs w:val="18"/>
                <w:lang w:eastAsia="ja-JP"/>
              </w:rPr>
            </w:pPr>
          </w:p>
        </w:tc>
      </w:tr>
      <w:tr w:rsidR="00A96DEB" w:rsidRPr="00A96DEB" w:rsidTr="007E48EE">
        <w:trPr>
          <w:trHeight w:val="285"/>
          <w:jc w:val="center"/>
          <w:ins w:id="2674" w:author="宮澤 一之(情報総研 高符Ｇ)" w:date="2014-06-23T09:57:00Z"/>
          <w:trPrChange w:id="2675" w:author="宮澤 一之(情報総研 高符Ｇ)" w:date="2014-06-23T09:57:00Z">
            <w:trPr>
              <w:gridAfter w:val="0"/>
              <w:trHeight w:val="285"/>
            </w:trPr>
          </w:trPrChange>
        </w:trPr>
        <w:tc>
          <w:tcPr>
            <w:tcW w:w="3441" w:type="dxa"/>
            <w:tcBorders>
              <w:top w:val="nil"/>
              <w:left w:val="nil"/>
              <w:bottom w:val="nil"/>
              <w:right w:val="single" w:sz="8" w:space="0" w:color="auto"/>
            </w:tcBorders>
            <w:shd w:val="clear" w:color="auto" w:fill="auto"/>
            <w:noWrap/>
            <w:vAlign w:val="bottom"/>
            <w:hideMark/>
            <w:tcPrChange w:id="2676" w:author="宮澤 一之(情報総研 高符Ｇ)" w:date="2014-06-23T09:57:00Z">
              <w:tcPr>
                <w:tcW w:w="344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677" w:author="宮澤 一之(情報総研 高符Ｇ)" w:date="2014-06-23T09:57:00Z"/>
                <w:rFonts w:ascii="Calibri" w:eastAsia="ＭＳ Ｐゴシック" w:hAnsi="Calibri" w:cs="Calibri"/>
                <w:color w:val="000000"/>
                <w:sz w:val="18"/>
                <w:szCs w:val="18"/>
                <w:lang w:eastAsia="ja-JP"/>
              </w:rPr>
            </w:pPr>
            <w:ins w:id="2678" w:author="宮澤 一之(情報総研 高符Ｇ)" w:date="2014-06-23T09:57:00Z">
              <w:r w:rsidRPr="00A96DEB">
                <w:rPr>
                  <w:rFonts w:ascii="Calibri" w:eastAsia="ＭＳ Ｐゴシック" w:hAnsi="Calibri" w:cs="Calibri"/>
                  <w:color w:val="000000"/>
                  <w:sz w:val="18"/>
                  <w:szCs w:val="18"/>
                  <w:lang w:eastAsia="ja-JP"/>
                </w:rPr>
                <w:t xml:space="preserve">　</w:t>
              </w:r>
            </w:ins>
          </w:p>
        </w:tc>
        <w:tc>
          <w:tcPr>
            <w:tcW w:w="4140" w:type="dxa"/>
            <w:gridSpan w:val="4"/>
            <w:tcBorders>
              <w:top w:val="single" w:sz="8" w:space="0" w:color="auto"/>
              <w:left w:val="nil"/>
              <w:bottom w:val="nil"/>
              <w:right w:val="single" w:sz="8" w:space="0" w:color="000000"/>
            </w:tcBorders>
            <w:shd w:val="clear" w:color="000000" w:fill="808080"/>
            <w:noWrap/>
            <w:vAlign w:val="bottom"/>
            <w:hideMark/>
            <w:tcPrChange w:id="2679" w:author="宮澤 一之(情報総研 高符Ｇ)" w:date="2014-06-23T09:57:00Z">
              <w:tcPr>
                <w:tcW w:w="4140" w:type="dxa"/>
                <w:gridSpan w:val="8"/>
                <w:tcBorders>
                  <w:top w:val="single" w:sz="8" w:space="0" w:color="auto"/>
                  <w:left w:val="nil"/>
                  <w:bottom w:val="nil"/>
                  <w:right w:val="single" w:sz="8" w:space="0" w:color="000000"/>
                </w:tcBorders>
                <w:shd w:val="clear" w:color="000000" w:fill="808080"/>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680" w:author="宮澤 一之(情報総研 高符Ｇ)" w:date="2014-06-23T09:57:00Z"/>
                <w:rFonts w:ascii="Calibri" w:eastAsia="ＭＳ Ｐゴシック" w:hAnsi="Calibri" w:cs="Calibri"/>
                <w:b/>
                <w:bCs/>
                <w:color w:val="FFFFFF"/>
                <w:sz w:val="18"/>
                <w:szCs w:val="18"/>
                <w:lang w:eastAsia="ja-JP"/>
              </w:rPr>
            </w:pPr>
            <w:ins w:id="2681" w:author="宮澤 一之(情報総研 高符Ｇ)" w:date="2014-06-23T09:57:00Z">
              <w:r w:rsidRPr="00A96DEB">
                <w:rPr>
                  <w:rFonts w:ascii="Calibri" w:eastAsia="ＭＳ Ｐゴシック" w:hAnsi="Calibri" w:cs="Calibri"/>
                  <w:b/>
                  <w:bCs/>
                  <w:color w:val="FFFFFF"/>
                  <w:sz w:val="18"/>
                  <w:szCs w:val="18"/>
                  <w:lang w:eastAsia="ja-JP"/>
                </w:rPr>
                <w:t>Random Access</w:t>
              </w:r>
            </w:ins>
          </w:p>
        </w:tc>
      </w:tr>
      <w:tr w:rsidR="007E48EE" w:rsidRPr="008D5CD0" w:rsidTr="007E48EE">
        <w:trPr>
          <w:trHeight w:val="54"/>
          <w:jc w:val="center"/>
          <w:ins w:id="2682" w:author="宮澤 一之(情報総研 高符Ｇ)" w:date="2014-06-27T09:07:00Z"/>
        </w:trPr>
        <w:tc>
          <w:tcPr>
            <w:tcW w:w="3441" w:type="dxa"/>
            <w:tcBorders>
              <w:top w:val="nil"/>
              <w:left w:val="nil"/>
              <w:bottom w:val="nil"/>
              <w:right w:val="single" w:sz="8" w:space="0" w:color="auto"/>
            </w:tcBorders>
            <w:shd w:val="clear" w:color="auto" w:fill="auto"/>
            <w:noWrap/>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textAlignment w:val="auto"/>
              <w:rPr>
                <w:ins w:id="2683" w:author="宮澤 一之(情報総研 高符Ｇ)" w:date="2014-06-27T09:07:00Z"/>
                <w:rFonts w:ascii="Calibri" w:eastAsia="ＭＳ Ｐゴシック" w:hAnsi="Calibri" w:cs="Calibri"/>
                <w:color w:val="000000"/>
                <w:sz w:val="18"/>
                <w:szCs w:val="18"/>
                <w:lang w:eastAsia="ja-JP"/>
              </w:rPr>
            </w:pPr>
          </w:p>
        </w:tc>
        <w:tc>
          <w:tcPr>
            <w:tcW w:w="1040" w:type="dxa"/>
            <w:tcBorders>
              <w:top w:val="single" w:sz="8" w:space="0" w:color="auto"/>
              <w:left w:val="nil"/>
              <w:bottom w:val="nil"/>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2684" w:author="宮澤 一之(情報総研 高符Ｇ)" w:date="2014-06-27T09:07:00Z"/>
                <w:rFonts w:ascii="Calibri" w:eastAsia="ＭＳ Ｐゴシック" w:hAnsi="Calibri" w:cs="Calibri"/>
                <w:color w:val="000000"/>
                <w:sz w:val="18"/>
                <w:szCs w:val="18"/>
                <w:lang w:eastAsia="ja-JP"/>
              </w:rPr>
            </w:pPr>
            <w:ins w:id="2685" w:author="宮澤 一之(情報総研 高符Ｇ)" w:date="2014-06-27T09:07:00Z">
              <w:r w:rsidRPr="008D5CD0">
                <w:rPr>
                  <w:rFonts w:ascii="Calibri" w:eastAsia="ＭＳ Ｐゴシック" w:hAnsi="Calibri" w:cs="Calibri"/>
                  <w:color w:val="000000"/>
                  <w:sz w:val="18"/>
                  <w:szCs w:val="18"/>
                  <w:lang w:eastAsia="ja-JP"/>
                </w:rPr>
                <w:t>Total</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2686" w:author="宮澤 一之(情報総研 高符Ｇ)" w:date="2014-06-27T09:07:00Z"/>
                <w:rFonts w:ascii="Calibri" w:eastAsia="ＭＳ Ｐゴシック" w:hAnsi="Calibri" w:cs="Calibri"/>
                <w:color w:val="000000"/>
                <w:sz w:val="18"/>
                <w:szCs w:val="18"/>
                <w:lang w:eastAsia="ja-JP"/>
              </w:rPr>
            </w:pPr>
            <w:ins w:id="2687" w:author="宮澤 一之(情報総研 高符Ｇ)" w:date="2014-06-27T09:07:00Z">
              <w:r w:rsidRPr="008D5CD0">
                <w:rPr>
                  <w:rFonts w:ascii="Calibri" w:eastAsia="ＭＳ Ｐゴシック" w:hAnsi="Calibri" w:cs="Calibri"/>
                  <w:color w:val="000000"/>
                  <w:sz w:val="18"/>
                  <w:szCs w:val="18"/>
                  <w:lang w:eastAsia="ja-JP"/>
                </w:rPr>
                <w:t>Average</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2688" w:author="宮澤 一之(情報総研 高符Ｇ)" w:date="2014-06-27T09:07:00Z"/>
                <w:rFonts w:ascii="Calibri" w:eastAsia="ＭＳ Ｐゴシック" w:hAnsi="Calibri" w:cs="Calibri"/>
                <w:color w:val="000000"/>
                <w:sz w:val="18"/>
                <w:szCs w:val="18"/>
                <w:lang w:eastAsia="ja-JP"/>
              </w:rPr>
            </w:pPr>
            <w:ins w:id="2689" w:author="宮澤 一之(情報総研 高符Ｇ)" w:date="2014-06-27T09:07:00Z">
              <w:r w:rsidRPr="008D5CD0">
                <w:rPr>
                  <w:rFonts w:ascii="Calibri" w:eastAsia="ＭＳ Ｐゴシック" w:hAnsi="Calibri" w:cs="Calibri"/>
                  <w:color w:val="000000"/>
                  <w:sz w:val="18"/>
                  <w:szCs w:val="18"/>
                  <w:lang w:eastAsia="ja-JP"/>
                </w:rPr>
                <w:t>Min</w:t>
              </w:r>
            </w:ins>
          </w:p>
        </w:tc>
        <w:tc>
          <w:tcPr>
            <w:tcW w:w="1020" w:type="dxa"/>
            <w:tcBorders>
              <w:top w:val="single" w:sz="8" w:space="0" w:color="auto"/>
              <w:left w:val="single" w:sz="4" w:space="0" w:color="auto"/>
              <w:bottom w:val="single" w:sz="4" w:space="0" w:color="auto"/>
              <w:right w:val="single" w:sz="8"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2690" w:author="宮澤 一之(情報総研 高符Ｇ)" w:date="2014-06-27T09:07:00Z"/>
                <w:rFonts w:ascii="Calibri" w:eastAsia="ＭＳ Ｐゴシック" w:hAnsi="Calibri" w:cs="Calibri"/>
                <w:color w:val="000000"/>
                <w:sz w:val="18"/>
                <w:szCs w:val="18"/>
                <w:lang w:eastAsia="ja-JP"/>
              </w:rPr>
            </w:pPr>
            <w:ins w:id="2691" w:author="宮澤 一之(情報総研 高符Ｇ)" w:date="2014-06-27T09:07:00Z">
              <w:r w:rsidRPr="008D5CD0">
                <w:rPr>
                  <w:rFonts w:ascii="Calibri" w:eastAsia="ＭＳ Ｐゴシック" w:hAnsi="Calibri" w:cs="Calibri"/>
                  <w:color w:val="000000"/>
                  <w:sz w:val="18"/>
                  <w:szCs w:val="18"/>
                  <w:lang w:eastAsia="ja-JP"/>
                </w:rPr>
                <w:t>Max</w:t>
              </w:r>
            </w:ins>
          </w:p>
        </w:tc>
      </w:tr>
      <w:tr w:rsidR="00A96DEB" w:rsidRPr="00A96DEB" w:rsidTr="007E48EE">
        <w:trPr>
          <w:trHeight w:val="240"/>
          <w:jc w:val="center"/>
          <w:ins w:id="2692" w:author="宮澤 一之(情報総研 高符Ｇ)" w:date="2014-06-23T09:57:00Z"/>
          <w:trPrChange w:id="2693"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694"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695" w:author="宮澤 一之(情報総研 高符Ｇ)" w:date="2014-06-23T09:57:00Z"/>
                <w:rFonts w:ascii="Calibri" w:eastAsia="ＭＳ Ｐゴシック" w:hAnsi="Calibri" w:cs="Calibri"/>
                <w:color w:val="000000"/>
                <w:sz w:val="18"/>
                <w:szCs w:val="18"/>
                <w:lang w:eastAsia="ja-JP"/>
              </w:rPr>
            </w:pPr>
            <w:ins w:id="2696" w:author="宮澤 一之(情報総研 高符Ｇ)" w:date="2014-06-23T09:57:00Z">
              <w:r w:rsidRPr="00A96DEB">
                <w:rPr>
                  <w:rFonts w:ascii="Calibri" w:eastAsia="ＭＳ Ｐゴシック" w:hAnsi="Calibri" w:cs="Calibri"/>
                  <w:color w:val="000000"/>
                  <w:sz w:val="18"/>
                  <w:szCs w:val="18"/>
                  <w:lang w:eastAsia="ja-JP"/>
                </w:rPr>
                <w:t>RGB, text &amp; graphics with motion, 1080p</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2697" w:author="宮澤 一之(情報総研 高符Ｇ)" w:date="2014-06-23T09:57: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698" w:author="宮澤 一之(情報総研 高符Ｇ)" w:date="2014-06-23T09:57:00Z"/>
                <w:rFonts w:ascii="Calibri" w:eastAsia="ＭＳ Ｐゴシック" w:hAnsi="Calibri" w:cs="Calibri"/>
                <w:color w:val="000000"/>
                <w:sz w:val="18"/>
                <w:szCs w:val="18"/>
                <w:lang w:eastAsia="ja-JP"/>
              </w:rPr>
            </w:pPr>
            <w:ins w:id="2699" w:author="宮澤 一之(情報総研 高符Ｇ)" w:date="2014-06-23T09:57:00Z">
              <w:r w:rsidRPr="00A96DEB">
                <w:rPr>
                  <w:rFonts w:ascii="Calibri" w:eastAsia="ＭＳ Ｐゴシック" w:hAnsi="Calibri" w:cs="Calibri"/>
                  <w:color w:val="000000"/>
                  <w:sz w:val="18"/>
                  <w:szCs w:val="18"/>
                  <w:lang w:eastAsia="ja-JP"/>
                </w:rPr>
                <w:t>1.2%</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2700" w:author="宮澤 一之(情報総研 高符Ｇ)" w:date="2014-06-23T09:57: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01" w:author="宮澤 一之(情報総研 高符Ｇ)" w:date="2014-06-23T09:57:00Z"/>
                <w:rFonts w:ascii="Calibri" w:eastAsia="ＭＳ Ｐゴシック" w:hAnsi="Calibri" w:cs="Calibri"/>
                <w:color w:val="000000"/>
                <w:sz w:val="18"/>
                <w:szCs w:val="18"/>
                <w:lang w:eastAsia="ja-JP"/>
              </w:rPr>
            </w:pPr>
            <w:ins w:id="2702" w:author="宮澤 一之(情報総研 高符Ｇ)" w:date="2014-06-23T09:57:00Z">
              <w:r w:rsidRPr="00A96DEB">
                <w:rPr>
                  <w:rFonts w:ascii="Calibri" w:eastAsia="ＭＳ Ｐゴシック" w:hAnsi="Calibri" w:cs="Calibri"/>
                  <w:color w:val="000000"/>
                  <w:sz w:val="18"/>
                  <w:szCs w:val="18"/>
                  <w:lang w:eastAsia="ja-JP"/>
                </w:rPr>
                <w:t>1.6%</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2703" w:author="宮澤 一之(情報総研 高符Ｇ)" w:date="2014-06-23T09:57: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04" w:author="宮澤 一之(情報総研 高符Ｇ)" w:date="2014-06-23T09:57:00Z"/>
                <w:rFonts w:ascii="Calibri" w:eastAsia="ＭＳ Ｐゴシック" w:hAnsi="Calibri" w:cs="Calibri"/>
                <w:color w:val="000000"/>
                <w:sz w:val="18"/>
                <w:szCs w:val="18"/>
                <w:lang w:eastAsia="ja-JP"/>
              </w:rPr>
            </w:pPr>
            <w:ins w:id="2705" w:author="宮澤 一之(情報総研 高符Ｇ)" w:date="2014-06-23T09:57:00Z">
              <w:r w:rsidRPr="00A96DEB">
                <w:rPr>
                  <w:rFonts w:ascii="Calibri" w:eastAsia="ＭＳ Ｐゴシック" w:hAnsi="Calibri" w:cs="Calibri"/>
                  <w:color w:val="000000"/>
                  <w:sz w:val="18"/>
                  <w:szCs w:val="18"/>
                  <w:lang w:eastAsia="ja-JP"/>
                </w:rPr>
                <w:t>0.9%</w:t>
              </w:r>
            </w:ins>
          </w:p>
        </w:tc>
        <w:tc>
          <w:tcPr>
            <w:tcW w:w="1020" w:type="dxa"/>
            <w:tcBorders>
              <w:top w:val="single" w:sz="8" w:space="0" w:color="auto"/>
              <w:left w:val="nil"/>
              <w:bottom w:val="single" w:sz="4" w:space="0" w:color="auto"/>
              <w:right w:val="single" w:sz="8" w:space="0" w:color="auto"/>
            </w:tcBorders>
            <w:shd w:val="clear" w:color="auto" w:fill="auto"/>
            <w:noWrap/>
            <w:vAlign w:val="bottom"/>
            <w:hideMark/>
            <w:tcPrChange w:id="2706" w:author="宮澤 一之(情報総研 高符Ｇ)" w:date="2014-06-23T09:57:00Z">
              <w:tcPr>
                <w:tcW w:w="1020" w:type="dxa"/>
                <w:gridSpan w:val="2"/>
                <w:tcBorders>
                  <w:top w:val="single" w:sz="8" w:space="0" w:color="auto"/>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07" w:author="宮澤 一之(情報総研 高符Ｇ)" w:date="2014-06-23T09:57:00Z"/>
                <w:rFonts w:ascii="Calibri" w:eastAsia="ＭＳ Ｐゴシック" w:hAnsi="Calibri" w:cs="Calibri"/>
                <w:color w:val="000000"/>
                <w:sz w:val="18"/>
                <w:szCs w:val="18"/>
                <w:lang w:eastAsia="ja-JP"/>
              </w:rPr>
            </w:pPr>
            <w:ins w:id="2708" w:author="宮澤 一之(情報総研 高符Ｇ)" w:date="2014-06-23T09:57:00Z">
              <w:r w:rsidRPr="00A96DEB">
                <w:rPr>
                  <w:rFonts w:ascii="Calibri" w:eastAsia="ＭＳ Ｐゴシック" w:hAnsi="Calibri" w:cs="Calibri"/>
                  <w:color w:val="000000"/>
                  <w:sz w:val="18"/>
                  <w:szCs w:val="18"/>
                  <w:lang w:eastAsia="ja-JP"/>
                </w:rPr>
                <w:t>2.7%</w:t>
              </w:r>
            </w:ins>
          </w:p>
        </w:tc>
      </w:tr>
      <w:tr w:rsidR="00A96DEB" w:rsidRPr="00A96DEB" w:rsidTr="007E48EE">
        <w:trPr>
          <w:trHeight w:val="240"/>
          <w:jc w:val="center"/>
          <w:ins w:id="2709" w:author="宮澤 一之(情報総研 高符Ｇ)" w:date="2014-06-23T09:57:00Z"/>
          <w:trPrChange w:id="2710"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711"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712" w:author="宮澤 一之(情報総研 高符Ｇ)" w:date="2014-06-23T09:57:00Z"/>
                <w:rFonts w:ascii="Calibri" w:eastAsia="ＭＳ Ｐゴシック" w:hAnsi="Calibri" w:cs="Calibri"/>
                <w:color w:val="000000"/>
                <w:sz w:val="18"/>
                <w:szCs w:val="18"/>
                <w:lang w:eastAsia="ja-JP"/>
              </w:rPr>
            </w:pPr>
            <w:ins w:id="2713" w:author="宮澤 一之(情報総研 高符Ｇ)" w:date="2014-06-23T09:57:00Z">
              <w:r w:rsidRPr="00A96DEB">
                <w:rPr>
                  <w:rFonts w:ascii="Calibri" w:eastAsia="ＭＳ Ｐゴシック" w:hAnsi="Calibri" w:cs="Calibri"/>
                  <w:color w:val="000000"/>
                  <w:sz w:val="18"/>
                  <w:szCs w:val="18"/>
                  <w:lang w:eastAsia="ja-JP"/>
                </w:rPr>
                <w:t>RGB, text &amp; graphics with motion,720p</w:t>
              </w:r>
            </w:ins>
          </w:p>
        </w:tc>
        <w:tc>
          <w:tcPr>
            <w:tcW w:w="1040" w:type="dxa"/>
            <w:tcBorders>
              <w:top w:val="nil"/>
              <w:left w:val="nil"/>
              <w:bottom w:val="single" w:sz="4" w:space="0" w:color="auto"/>
              <w:right w:val="single" w:sz="4" w:space="0" w:color="auto"/>
            </w:tcBorders>
            <w:shd w:val="clear" w:color="auto" w:fill="auto"/>
            <w:noWrap/>
            <w:vAlign w:val="bottom"/>
            <w:hideMark/>
            <w:tcPrChange w:id="2714"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15" w:author="宮澤 一之(情報総研 高符Ｇ)" w:date="2014-06-23T09:57:00Z"/>
                <w:rFonts w:ascii="Calibri" w:eastAsia="ＭＳ Ｐゴシック" w:hAnsi="Calibri" w:cs="Calibri"/>
                <w:color w:val="000000"/>
                <w:sz w:val="18"/>
                <w:szCs w:val="18"/>
                <w:lang w:eastAsia="ja-JP"/>
              </w:rPr>
            </w:pPr>
            <w:ins w:id="2716" w:author="宮澤 一之(情報総研 高符Ｇ)" w:date="2014-06-23T09:57:00Z">
              <w:r w:rsidRPr="00A96DEB">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2717"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18" w:author="宮澤 一之(情報総研 高符Ｇ)" w:date="2014-06-23T09:57:00Z"/>
                <w:rFonts w:ascii="Calibri" w:eastAsia="ＭＳ Ｐゴシック" w:hAnsi="Calibri" w:cs="Calibri"/>
                <w:color w:val="000000"/>
                <w:sz w:val="18"/>
                <w:szCs w:val="18"/>
                <w:lang w:eastAsia="ja-JP"/>
              </w:rPr>
            </w:pPr>
            <w:ins w:id="2719" w:author="宮澤 一之(情報総研 高符Ｇ)" w:date="2014-06-23T09:57:00Z">
              <w:r w:rsidRPr="00A96DEB">
                <w:rPr>
                  <w:rFonts w:ascii="Calibri" w:eastAsia="ＭＳ Ｐゴシック" w:hAnsi="Calibri" w:cs="Calibri"/>
                  <w:color w:val="000000"/>
                  <w:sz w:val="18"/>
                  <w:szCs w:val="18"/>
                  <w:lang w:eastAsia="ja-JP"/>
                </w:rPr>
                <w:t>0.5%</w:t>
              </w:r>
            </w:ins>
          </w:p>
        </w:tc>
        <w:tc>
          <w:tcPr>
            <w:tcW w:w="1040" w:type="dxa"/>
            <w:tcBorders>
              <w:top w:val="nil"/>
              <w:left w:val="nil"/>
              <w:bottom w:val="single" w:sz="4" w:space="0" w:color="auto"/>
              <w:right w:val="single" w:sz="4" w:space="0" w:color="auto"/>
            </w:tcBorders>
            <w:shd w:val="clear" w:color="auto" w:fill="auto"/>
            <w:noWrap/>
            <w:vAlign w:val="bottom"/>
            <w:hideMark/>
            <w:tcPrChange w:id="2720"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21" w:author="宮澤 一之(情報総研 高符Ｇ)" w:date="2014-06-23T09:57:00Z"/>
                <w:rFonts w:ascii="Calibri" w:eastAsia="ＭＳ Ｐゴシック" w:hAnsi="Calibri" w:cs="Calibri"/>
                <w:color w:val="000000"/>
                <w:sz w:val="18"/>
                <w:szCs w:val="18"/>
                <w:lang w:eastAsia="ja-JP"/>
              </w:rPr>
            </w:pPr>
            <w:ins w:id="2722" w:author="宮澤 一之(情報総研 高符Ｇ)" w:date="2014-06-23T09:57:00Z">
              <w:r w:rsidRPr="00A96DEB">
                <w:rPr>
                  <w:rFonts w:ascii="Calibri" w:eastAsia="ＭＳ Ｐゴシック" w:hAnsi="Calibri" w:cs="Calibri"/>
                  <w:color w:val="000000"/>
                  <w:sz w:val="18"/>
                  <w:szCs w:val="18"/>
                  <w:lang w:eastAsia="ja-JP"/>
                </w:rPr>
                <w:t>0.1%</w:t>
              </w:r>
            </w:ins>
          </w:p>
        </w:tc>
        <w:tc>
          <w:tcPr>
            <w:tcW w:w="1020" w:type="dxa"/>
            <w:tcBorders>
              <w:top w:val="nil"/>
              <w:left w:val="nil"/>
              <w:bottom w:val="single" w:sz="4" w:space="0" w:color="auto"/>
              <w:right w:val="single" w:sz="8" w:space="0" w:color="auto"/>
            </w:tcBorders>
            <w:shd w:val="clear" w:color="auto" w:fill="auto"/>
            <w:noWrap/>
            <w:vAlign w:val="bottom"/>
            <w:hideMark/>
            <w:tcPrChange w:id="2723"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24" w:author="宮澤 一之(情報総研 高符Ｇ)" w:date="2014-06-23T09:57:00Z"/>
                <w:rFonts w:ascii="Calibri" w:eastAsia="ＭＳ Ｐゴシック" w:hAnsi="Calibri" w:cs="Calibri"/>
                <w:color w:val="000000"/>
                <w:sz w:val="18"/>
                <w:szCs w:val="18"/>
                <w:lang w:eastAsia="ja-JP"/>
              </w:rPr>
            </w:pPr>
            <w:ins w:id="2725" w:author="宮澤 一之(情報総研 高符Ｇ)" w:date="2014-06-23T09:57:00Z">
              <w:r w:rsidRPr="00A96DEB">
                <w:rPr>
                  <w:rFonts w:ascii="Calibri" w:eastAsia="ＭＳ Ｐゴシック" w:hAnsi="Calibri" w:cs="Calibri"/>
                  <w:color w:val="000000"/>
                  <w:sz w:val="18"/>
                  <w:szCs w:val="18"/>
                  <w:lang w:eastAsia="ja-JP"/>
                </w:rPr>
                <w:t>1.3%</w:t>
              </w:r>
            </w:ins>
          </w:p>
        </w:tc>
      </w:tr>
      <w:tr w:rsidR="00A96DEB" w:rsidRPr="00A96DEB" w:rsidTr="007E48EE">
        <w:trPr>
          <w:trHeight w:val="240"/>
          <w:jc w:val="center"/>
          <w:ins w:id="2726" w:author="宮澤 一之(情報総研 高符Ｇ)" w:date="2014-06-23T09:57:00Z"/>
          <w:trPrChange w:id="2727"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728"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729" w:author="宮澤 一之(情報総研 高符Ｇ)" w:date="2014-06-23T09:57:00Z"/>
                <w:rFonts w:ascii="Calibri" w:eastAsia="ＭＳ Ｐゴシック" w:hAnsi="Calibri" w:cs="Calibri"/>
                <w:color w:val="000000"/>
                <w:sz w:val="18"/>
                <w:szCs w:val="18"/>
                <w:lang w:eastAsia="ja-JP"/>
              </w:rPr>
            </w:pPr>
            <w:ins w:id="2730" w:author="宮澤 一之(情報総研 高符Ｇ)" w:date="2014-06-23T09:57:00Z">
              <w:r w:rsidRPr="00A96DEB">
                <w:rPr>
                  <w:rFonts w:ascii="Calibri" w:eastAsia="ＭＳ Ｐゴシック" w:hAnsi="Calibri" w:cs="Calibri"/>
                  <w:color w:val="000000"/>
                  <w:sz w:val="18"/>
                  <w:szCs w:val="18"/>
                  <w:lang w:eastAsia="ja-JP"/>
                </w:rPr>
                <w:t>RGB, mixed content, 1440p</w:t>
              </w:r>
            </w:ins>
          </w:p>
        </w:tc>
        <w:tc>
          <w:tcPr>
            <w:tcW w:w="1040" w:type="dxa"/>
            <w:tcBorders>
              <w:top w:val="nil"/>
              <w:left w:val="nil"/>
              <w:bottom w:val="single" w:sz="4" w:space="0" w:color="auto"/>
              <w:right w:val="single" w:sz="4" w:space="0" w:color="auto"/>
            </w:tcBorders>
            <w:shd w:val="clear" w:color="auto" w:fill="auto"/>
            <w:noWrap/>
            <w:vAlign w:val="bottom"/>
            <w:hideMark/>
            <w:tcPrChange w:id="2731"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32" w:author="宮澤 一之(情報総研 高符Ｇ)" w:date="2014-06-23T09:57:00Z"/>
                <w:rFonts w:ascii="Calibri" w:eastAsia="ＭＳ Ｐゴシック" w:hAnsi="Calibri" w:cs="Calibri"/>
                <w:color w:val="000000"/>
                <w:sz w:val="18"/>
                <w:szCs w:val="18"/>
                <w:lang w:eastAsia="ja-JP"/>
              </w:rPr>
            </w:pPr>
            <w:ins w:id="2733" w:author="宮澤 一之(情報総研 高符Ｇ)" w:date="2014-06-23T09:57:00Z">
              <w:r w:rsidRPr="00A96DEB">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2734"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35" w:author="宮澤 一之(情報総研 高符Ｇ)" w:date="2014-06-23T09:57:00Z"/>
                <w:rFonts w:ascii="Calibri" w:eastAsia="ＭＳ Ｐゴシック" w:hAnsi="Calibri" w:cs="Calibri"/>
                <w:color w:val="000000"/>
                <w:sz w:val="18"/>
                <w:szCs w:val="18"/>
                <w:lang w:eastAsia="ja-JP"/>
              </w:rPr>
            </w:pPr>
            <w:ins w:id="2736" w:author="宮澤 一之(情報総研 高符Ｇ)" w:date="2014-06-23T09:57:00Z">
              <w:r w:rsidRPr="00A96DEB">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2737"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38" w:author="宮澤 一之(情報総研 高符Ｇ)" w:date="2014-06-23T09:57:00Z"/>
                <w:rFonts w:ascii="Calibri" w:eastAsia="ＭＳ Ｐゴシック" w:hAnsi="Calibri" w:cs="Calibri"/>
                <w:color w:val="000000"/>
                <w:sz w:val="18"/>
                <w:szCs w:val="18"/>
                <w:lang w:eastAsia="ja-JP"/>
              </w:rPr>
            </w:pPr>
            <w:ins w:id="2739" w:author="宮澤 一之(情報総研 高符Ｇ)" w:date="2014-06-23T09:57:00Z">
              <w:r w:rsidRPr="00A96DEB">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2740"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41" w:author="宮澤 一之(情報総研 高符Ｇ)" w:date="2014-06-23T09:57:00Z"/>
                <w:rFonts w:ascii="Calibri" w:eastAsia="ＭＳ Ｐゴシック" w:hAnsi="Calibri" w:cs="Calibri"/>
                <w:color w:val="000000"/>
                <w:sz w:val="18"/>
                <w:szCs w:val="18"/>
                <w:lang w:eastAsia="ja-JP"/>
              </w:rPr>
            </w:pPr>
            <w:ins w:id="2742" w:author="宮澤 一之(情報総研 高符Ｇ)" w:date="2014-06-23T09:57:00Z">
              <w:r w:rsidRPr="00A96DEB">
                <w:rPr>
                  <w:rFonts w:ascii="Calibri" w:eastAsia="ＭＳ Ｐゴシック" w:hAnsi="Calibri" w:cs="Calibri"/>
                  <w:color w:val="000000"/>
                  <w:sz w:val="18"/>
                  <w:szCs w:val="18"/>
                  <w:lang w:eastAsia="ja-JP"/>
                </w:rPr>
                <w:t>0.1%</w:t>
              </w:r>
            </w:ins>
          </w:p>
        </w:tc>
      </w:tr>
      <w:tr w:rsidR="00A96DEB" w:rsidRPr="00A96DEB" w:rsidTr="007E48EE">
        <w:trPr>
          <w:trHeight w:val="240"/>
          <w:jc w:val="center"/>
          <w:ins w:id="2743" w:author="宮澤 一之(情報総研 高符Ｇ)" w:date="2014-06-23T09:57:00Z"/>
          <w:trPrChange w:id="2744"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745"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746" w:author="宮澤 一之(情報総研 高符Ｇ)" w:date="2014-06-23T09:57:00Z"/>
                <w:rFonts w:ascii="Calibri" w:eastAsia="ＭＳ Ｐゴシック" w:hAnsi="Calibri" w:cs="Calibri"/>
                <w:color w:val="000000"/>
                <w:sz w:val="18"/>
                <w:szCs w:val="18"/>
                <w:lang w:eastAsia="ja-JP"/>
              </w:rPr>
            </w:pPr>
            <w:ins w:id="2747" w:author="宮澤 一之(情報総研 高符Ｇ)" w:date="2014-06-23T09:57:00Z">
              <w:r w:rsidRPr="00A96DEB">
                <w:rPr>
                  <w:rFonts w:ascii="Calibri" w:eastAsia="ＭＳ Ｐゴシック" w:hAnsi="Calibri" w:cs="Calibri"/>
                  <w:color w:val="000000"/>
                  <w:sz w:val="18"/>
                  <w:szCs w:val="18"/>
                  <w:lang w:eastAsia="ja-JP"/>
                </w:rPr>
                <w:t>RGB, mixed content, 1080p</w:t>
              </w:r>
            </w:ins>
          </w:p>
        </w:tc>
        <w:tc>
          <w:tcPr>
            <w:tcW w:w="1040" w:type="dxa"/>
            <w:tcBorders>
              <w:top w:val="nil"/>
              <w:left w:val="nil"/>
              <w:bottom w:val="single" w:sz="4" w:space="0" w:color="auto"/>
              <w:right w:val="single" w:sz="4" w:space="0" w:color="auto"/>
            </w:tcBorders>
            <w:shd w:val="clear" w:color="auto" w:fill="auto"/>
            <w:noWrap/>
            <w:vAlign w:val="bottom"/>
            <w:hideMark/>
            <w:tcPrChange w:id="2748"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49" w:author="宮澤 一之(情報総研 高符Ｇ)" w:date="2014-06-23T09:57:00Z"/>
                <w:rFonts w:ascii="Calibri" w:eastAsia="ＭＳ Ｐゴシック" w:hAnsi="Calibri" w:cs="Calibri"/>
                <w:color w:val="000000"/>
                <w:sz w:val="18"/>
                <w:szCs w:val="18"/>
                <w:lang w:eastAsia="ja-JP"/>
              </w:rPr>
            </w:pPr>
            <w:ins w:id="2750" w:author="宮澤 一之(情報総研 高符Ｇ)" w:date="2014-06-23T09:57:00Z">
              <w:r w:rsidRPr="00A96DEB">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2751"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52" w:author="宮澤 一之(情報総研 高符Ｇ)" w:date="2014-06-23T09:57:00Z"/>
                <w:rFonts w:ascii="Calibri" w:eastAsia="ＭＳ Ｐゴシック" w:hAnsi="Calibri" w:cs="Calibri"/>
                <w:color w:val="000000"/>
                <w:sz w:val="18"/>
                <w:szCs w:val="18"/>
                <w:lang w:eastAsia="ja-JP"/>
              </w:rPr>
            </w:pPr>
            <w:ins w:id="2753" w:author="宮澤 一之(情報総研 高符Ｇ)" w:date="2014-06-23T09:57:00Z">
              <w:r w:rsidRPr="00A96DEB">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2754"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55" w:author="宮澤 一之(情報総研 高符Ｇ)" w:date="2014-06-23T09:57:00Z"/>
                <w:rFonts w:ascii="Calibri" w:eastAsia="ＭＳ Ｐゴシック" w:hAnsi="Calibri" w:cs="Calibri"/>
                <w:color w:val="000000"/>
                <w:sz w:val="18"/>
                <w:szCs w:val="18"/>
                <w:lang w:eastAsia="ja-JP"/>
              </w:rPr>
            </w:pPr>
            <w:ins w:id="2756" w:author="宮澤 一之(情報総研 高符Ｇ)" w:date="2014-06-23T09:57:00Z">
              <w:r w:rsidRPr="00A96DEB">
                <w:rPr>
                  <w:rFonts w:ascii="Calibri" w:eastAsia="ＭＳ Ｐゴシック" w:hAnsi="Calibri" w:cs="Calibri"/>
                  <w:color w:val="000000"/>
                  <w:sz w:val="18"/>
                  <w:szCs w:val="18"/>
                  <w:lang w:eastAsia="ja-JP"/>
                </w:rPr>
                <w:t>0.1%</w:t>
              </w:r>
            </w:ins>
          </w:p>
        </w:tc>
        <w:tc>
          <w:tcPr>
            <w:tcW w:w="1020" w:type="dxa"/>
            <w:tcBorders>
              <w:top w:val="nil"/>
              <w:left w:val="nil"/>
              <w:bottom w:val="single" w:sz="4" w:space="0" w:color="auto"/>
              <w:right w:val="single" w:sz="8" w:space="0" w:color="auto"/>
            </w:tcBorders>
            <w:shd w:val="clear" w:color="auto" w:fill="auto"/>
            <w:noWrap/>
            <w:vAlign w:val="bottom"/>
            <w:hideMark/>
            <w:tcPrChange w:id="2757"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58" w:author="宮澤 一之(情報総研 高符Ｇ)" w:date="2014-06-23T09:57:00Z"/>
                <w:rFonts w:ascii="Calibri" w:eastAsia="ＭＳ Ｐゴシック" w:hAnsi="Calibri" w:cs="Calibri"/>
                <w:color w:val="000000"/>
                <w:sz w:val="18"/>
                <w:szCs w:val="18"/>
                <w:lang w:eastAsia="ja-JP"/>
              </w:rPr>
            </w:pPr>
            <w:ins w:id="2759" w:author="宮澤 一之(情報総研 高符Ｇ)" w:date="2014-06-23T09:57:00Z">
              <w:r w:rsidRPr="00A96DEB">
                <w:rPr>
                  <w:rFonts w:ascii="Calibri" w:eastAsia="ＭＳ Ｐゴシック" w:hAnsi="Calibri" w:cs="Calibri"/>
                  <w:color w:val="000000"/>
                  <w:sz w:val="18"/>
                  <w:szCs w:val="18"/>
                  <w:lang w:eastAsia="ja-JP"/>
                </w:rPr>
                <w:t>0.1%</w:t>
              </w:r>
            </w:ins>
          </w:p>
        </w:tc>
      </w:tr>
      <w:tr w:rsidR="00A96DEB" w:rsidRPr="00A96DEB" w:rsidTr="007E48EE">
        <w:trPr>
          <w:trHeight w:val="240"/>
          <w:jc w:val="center"/>
          <w:ins w:id="2760" w:author="宮澤 一之(情報総研 高符Ｇ)" w:date="2014-06-23T09:57:00Z"/>
          <w:trPrChange w:id="2761"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762"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763" w:author="宮澤 一之(情報総研 高符Ｇ)" w:date="2014-06-23T09:57:00Z"/>
                <w:rFonts w:ascii="Calibri" w:eastAsia="ＭＳ Ｐゴシック" w:hAnsi="Calibri" w:cs="Calibri"/>
                <w:color w:val="000000"/>
                <w:sz w:val="18"/>
                <w:szCs w:val="18"/>
                <w:lang w:eastAsia="ja-JP"/>
              </w:rPr>
            </w:pPr>
            <w:ins w:id="2764" w:author="宮澤 一之(情報総研 高符Ｇ)" w:date="2014-06-23T09:57:00Z">
              <w:r w:rsidRPr="00A96DEB">
                <w:rPr>
                  <w:rFonts w:ascii="Calibri" w:eastAsia="ＭＳ Ｐゴシック" w:hAnsi="Calibri" w:cs="Calibri"/>
                  <w:color w:val="000000"/>
                  <w:sz w:val="18"/>
                  <w:szCs w:val="18"/>
                  <w:lang w:eastAsia="ja-JP"/>
                </w:rPr>
                <w:t>RGB, Animation, 720p</w:t>
              </w:r>
            </w:ins>
          </w:p>
        </w:tc>
        <w:tc>
          <w:tcPr>
            <w:tcW w:w="1040" w:type="dxa"/>
            <w:tcBorders>
              <w:top w:val="nil"/>
              <w:left w:val="nil"/>
              <w:bottom w:val="single" w:sz="4" w:space="0" w:color="auto"/>
              <w:right w:val="single" w:sz="4" w:space="0" w:color="auto"/>
            </w:tcBorders>
            <w:shd w:val="clear" w:color="auto" w:fill="auto"/>
            <w:noWrap/>
            <w:vAlign w:val="bottom"/>
            <w:hideMark/>
            <w:tcPrChange w:id="2765"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66" w:author="宮澤 一之(情報総研 高符Ｇ)" w:date="2014-06-23T09:57:00Z"/>
                <w:rFonts w:ascii="Calibri" w:eastAsia="ＭＳ Ｐゴシック" w:hAnsi="Calibri" w:cs="Calibri"/>
                <w:color w:val="000000"/>
                <w:sz w:val="18"/>
                <w:szCs w:val="18"/>
                <w:lang w:eastAsia="ja-JP"/>
              </w:rPr>
            </w:pPr>
            <w:ins w:id="2767"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2768"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69" w:author="宮澤 一之(情報総研 高符Ｇ)" w:date="2014-06-23T09:57:00Z"/>
                <w:rFonts w:ascii="Calibri" w:eastAsia="ＭＳ Ｐゴシック" w:hAnsi="Calibri" w:cs="Calibri"/>
                <w:color w:val="000000"/>
                <w:sz w:val="18"/>
                <w:szCs w:val="18"/>
                <w:lang w:eastAsia="ja-JP"/>
              </w:rPr>
            </w:pPr>
            <w:ins w:id="2770"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2771"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72" w:author="宮澤 一之(情報総研 高符Ｇ)" w:date="2014-06-23T09:57:00Z"/>
                <w:rFonts w:ascii="Calibri" w:eastAsia="ＭＳ Ｐゴシック" w:hAnsi="Calibri" w:cs="Calibri"/>
                <w:color w:val="000000"/>
                <w:sz w:val="18"/>
                <w:szCs w:val="18"/>
                <w:lang w:eastAsia="ja-JP"/>
              </w:rPr>
            </w:pPr>
            <w:ins w:id="2773" w:author="宮澤 一之(情報総研 高符Ｇ)" w:date="2014-06-23T09:57:00Z">
              <w:r w:rsidRPr="00A96DEB">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2774"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75" w:author="宮澤 一之(情報総研 高符Ｇ)" w:date="2014-06-23T09:57:00Z"/>
                <w:rFonts w:ascii="Calibri" w:eastAsia="ＭＳ Ｐゴシック" w:hAnsi="Calibri" w:cs="Calibri"/>
                <w:color w:val="000000"/>
                <w:sz w:val="18"/>
                <w:szCs w:val="18"/>
                <w:lang w:eastAsia="ja-JP"/>
              </w:rPr>
            </w:pPr>
            <w:ins w:id="2776" w:author="宮澤 一之(情報総研 高符Ｇ)" w:date="2014-06-23T09:57:00Z">
              <w:r w:rsidRPr="00A96DEB">
                <w:rPr>
                  <w:rFonts w:ascii="Calibri" w:eastAsia="ＭＳ Ｐゴシック" w:hAnsi="Calibri" w:cs="Calibri"/>
                  <w:color w:val="000000"/>
                  <w:sz w:val="18"/>
                  <w:szCs w:val="18"/>
                  <w:lang w:eastAsia="ja-JP"/>
                </w:rPr>
                <w:t>0.0%</w:t>
              </w:r>
            </w:ins>
          </w:p>
        </w:tc>
      </w:tr>
      <w:tr w:rsidR="00A96DEB" w:rsidRPr="00A96DEB" w:rsidTr="007E48EE">
        <w:trPr>
          <w:trHeight w:val="240"/>
          <w:jc w:val="center"/>
          <w:ins w:id="2777" w:author="宮澤 一之(情報総研 高符Ｇ)" w:date="2014-06-23T09:57:00Z"/>
          <w:trPrChange w:id="2778"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779"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780" w:author="宮澤 一之(情報総研 高符Ｇ)" w:date="2014-06-23T09:57:00Z"/>
                <w:rFonts w:ascii="Calibri" w:eastAsia="ＭＳ Ｐゴシック" w:hAnsi="Calibri" w:cs="Calibri"/>
                <w:color w:val="000000"/>
                <w:sz w:val="18"/>
                <w:szCs w:val="18"/>
                <w:lang w:eastAsia="ja-JP"/>
              </w:rPr>
            </w:pPr>
            <w:ins w:id="2781" w:author="宮澤 一之(情報総研 高符Ｇ)" w:date="2014-06-23T09:57:00Z">
              <w:r w:rsidRPr="00A96DEB">
                <w:rPr>
                  <w:rFonts w:ascii="Calibri" w:eastAsia="ＭＳ Ｐゴシック" w:hAnsi="Calibri" w:cs="Calibri"/>
                  <w:color w:val="000000"/>
                  <w:sz w:val="18"/>
                  <w:szCs w:val="18"/>
                  <w:lang w:eastAsia="ja-JP"/>
                </w:rPr>
                <w:t>RGB, camera captured, 1080p</w:t>
              </w:r>
            </w:ins>
          </w:p>
        </w:tc>
        <w:tc>
          <w:tcPr>
            <w:tcW w:w="1040" w:type="dxa"/>
            <w:tcBorders>
              <w:top w:val="nil"/>
              <w:left w:val="nil"/>
              <w:bottom w:val="single" w:sz="4" w:space="0" w:color="auto"/>
              <w:right w:val="single" w:sz="4" w:space="0" w:color="auto"/>
            </w:tcBorders>
            <w:shd w:val="clear" w:color="auto" w:fill="auto"/>
            <w:noWrap/>
            <w:vAlign w:val="bottom"/>
            <w:hideMark/>
            <w:tcPrChange w:id="2782"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83" w:author="宮澤 一之(情報総研 高符Ｇ)" w:date="2014-06-23T09:57:00Z"/>
                <w:rFonts w:ascii="Calibri" w:eastAsia="ＭＳ Ｐゴシック" w:hAnsi="Calibri" w:cs="Calibri"/>
                <w:color w:val="000000"/>
                <w:sz w:val="18"/>
                <w:szCs w:val="18"/>
                <w:lang w:eastAsia="ja-JP"/>
              </w:rPr>
            </w:pPr>
            <w:ins w:id="2784"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2785"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86" w:author="宮澤 一之(情報総研 高符Ｇ)" w:date="2014-06-23T09:57:00Z"/>
                <w:rFonts w:ascii="Calibri" w:eastAsia="ＭＳ Ｐゴシック" w:hAnsi="Calibri" w:cs="Calibri"/>
                <w:color w:val="000000"/>
                <w:sz w:val="18"/>
                <w:szCs w:val="18"/>
                <w:lang w:eastAsia="ja-JP"/>
              </w:rPr>
            </w:pPr>
            <w:ins w:id="2787"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2788"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89" w:author="宮澤 一之(情報総研 高符Ｇ)" w:date="2014-06-23T09:57:00Z"/>
                <w:rFonts w:ascii="Calibri" w:eastAsia="ＭＳ Ｐゴシック" w:hAnsi="Calibri" w:cs="Calibri"/>
                <w:color w:val="000000"/>
                <w:sz w:val="18"/>
                <w:szCs w:val="18"/>
                <w:lang w:eastAsia="ja-JP"/>
              </w:rPr>
            </w:pPr>
            <w:ins w:id="2790" w:author="宮澤 一之(情報総研 高符Ｇ)" w:date="2014-06-23T09:57:00Z">
              <w:r w:rsidRPr="00A96DEB">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2791"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92" w:author="宮澤 一之(情報総研 高符Ｇ)" w:date="2014-06-23T09:57:00Z"/>
                <w:rFonts w:ascii="Calibri" w:eastAsia="ＭＳ Ｐゴシック" w:hAnsi="Calibri" w:cs="Calibri"/>
                <w:color w:val="000000"/>
                <w:sz w:val="18"/>
                <w:szCs w:val="18"/>
                <w:lang w:eastAsia="ja-JP"/>
              </w:rPr>
            </w:pPr>
            <w:ins w:id="2793" w:author="宮澤 一之(情報総研 高符Ｇ)" w:date="2014-06-23T09:57:00Z">
              <w:r w:rsidRPr="00A96DEB">
                <w:rPr>
                  <w:rFonts w:ascii="Calibri" w:eastAsia="ＭＳ Ｐゴシック" w:hAnsi="Calibri" w:cs="Calibri"/>
                  <w:color w:val="000000"/>
                  <w:sz w:val="18"/>
                  <w:szCs w:val="18"/>
                  <w:lang w:eastAsia="ja-JP"/>
                </w:rPr>
                <w:t>0.0%</w:t>
              </w:r>
            </w:ins>
          </w:p>
        </w:tc>
      </w:tr>
      <w:tr w:rsidR="00A96DEB" w:rsidRPr="00A96DEB" w:rsidTr="007E48EE">
        <w:trPr>
          <w:trHeight w:val="240"/>
          <w:jc w:val="center"/>
          <w:ins w:id="2794" w:author="宮澤 一之(情報総研 高符Ｇ)" w:date="2014-06-23T09:57:00Z"/>
          <w:trPrChange w:id="2795"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796"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797" w:author="宮澤 一之(情報総研 高符Ｇ)" w:date="2014-06-23T09:57:00Z"/>
                <w:rFonts w:ascii="Calibri" w:eastAsia="ＭＳ Ｐゴシック" w:hAnsi="Calibri" w:cs="Calibri"/>
                <w:color w:val="000000"/>
                <w:sz w:val="18"/>
                <w:szCs w:val="18"/>
                <w:lang w:eastAsia="ja-JP"/>
              </w:rPr>
            </w:pPr>
            <w:ins w:id="2798" w:author="宮澤 一之(情報総研 高符Ｇ)" w:date="2014-06-23T09:57:00Z">
              <w:r w:rsidRPr="00A96DEB">
                <w:rPr>
                  <w:rFonts w:ascii="Calibri" w:eastAsia="ＭＳ Ｐゴシック" w:hAnsi="Calibri" w:cs="Calibri"/>
                  <w:color w:val="000000"/>
                  <w:sz w:val="18"/>
                  <w:szCs w:val="18"/>
                  <w:lang w:eastAsia="ja-JP"/>
                </w:rPr>
                <w:t>YUV, text &amp; graphics with motion, 1080p</w:t>
              </w:r>
            </w:ins>
          </w:p>
        </w:tc>
        <w:tc>
          <w:tcPr>
            <w:tcW w:w="1040" w:type="dxa"/>
            <w:tcBorders>
              <w:top w:val="nil"/>
              <w:left w:val="nil"/>
              <w:bottom w:val="single" w:sz="4" w:space="0" w:color="auto"/>
              <w:right w:val="single" w:sz="4" w:space="0" w:color="auto"/>
            </w:tcBorders>
            <w:shd w:val="clear" w:color="auto" w:fill="auto"/>
            <w:noWrap/>
            <w:vAlign w:val="bottom"/>
            <w:hideMark/>
            <w:tcPrChange w:id="2799"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00" w:author="宮澤 一之(情報総研 高符Ｇ)" w:date="2014-06-23T09:57:00Z"/>
                <w:rFonts w:ascii="Calibri" w:eastAsia="ＭＳ Ｐゴシック" w:hAnsi="Calibri" w:cs="Calibri"/>
                <w:color w:val="000000"/>
                <w:sz w:val="18"/>
                <w:szCs w:val="18"/>
                <w:lang w:eastAsia="ja-JP"/>
              </w:rPr>
            </w:pPr>
            <w:ins w:id="2801" w:author="宮澤 一之(情報総研 高符Ｇ)" w:date="2014-06-23T09:57:00Z">
              <w:r w:rsidRPr="00A96DEB">
                <w:rPr>
                  <w:rFonts w:ascii="Calibri" w:eastAsia="ＭＳ Ｐゴシック" w:hAnsi="Calibri" w:cs="Calibri"/>
                  <w:color w:val="000000"/>
                  <w:sz w:val="18"/>
                  <w:szCs w:val="18"/>
                  <w:lang w:eastAsia="ja-JP"/>
                </w:rPr>
                <w:t>1.2%</w:t>
              </w:r>
            </w:ins>
          </w:p>
        </w:tc>
        <w:tc>
          <w:tcPr>
            <w:tcW w:w="1040" w:type="dxa"/>
            <w:tcBorders>
              <w:top w:val="nil"/>
              <w:left w:val="nil"/>
              <w:bottom w:val="single" w:sz="4" w:space="0" w:color="auto"/>
              <w:right w:val="single" w:sz="4" w:space="0" w:color="auto"/>
            </w:tcBorders>
            <w:shd w:val="clear" w:color="auto" w:fill="auto"/>
            <w:noWrap/>
            <w:vAlign w:val="bottom"/>
            <w:hideMark/>
            <w:tcPrChange w:id="2802"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03" w:author="宮澤 一之(情報総研 高符Ｇ)" w:date="2014-06-23T09:57:00Z"/>
                <w:rFonts w:ascii="Calibri" w:eastAsia="ＭＳ Ｐゴシック" w:hAnsi="Calibri" w:cs="Calibri"/>
                <w:color w:val="000000"/>
                <w:sz w:val="18"/>
                <w:szCs w:val="18"/>
                <w:lang w:eastAsia="ja-JP"/>
              </w:rPr>
            </w:pPr>
            <w:ins w:id="2804" w:author="宮澤 一之(情報総研 高符Ｇ)" w:date="2014-06-23T09:57:00Z">
              <w:r w:rsidRPr="00A96DEB">
                <w:rPr>
                  <w:rFonts w:ascii="Calibri" w:eastAsia="ＭＳ Ｐゴシック" w:hAnsi="Calibri" w:cs="Calibri"/>
                  <w:color w:val="000000"/>
                  <w:sz w:val="18"/>
                  <w:szCs w:val="18"/>
                  <w:lang w:eastAsia="ja-JP"/>
                </w:rPr>
                <w:t>1.7%</w:t>
              </w:r>
            </w:ins>
          </w:p>
        </w:tc>
        <w:tc>
          <w:tcPr>
            <w:tcW w:w="1040" w:type="dxa"/>
            <w:tcBorders>
              <w:top w:val="nil"/>
              <w:left w:val="nil"/>
              <w:bottom w:val="single" w:sz="4" w:space="0" w:color="auto"/>
              <w:right w:val="single" w:sz="4" w:space="0" w:color="auto"/>
            </w:tcBorders>
            <w:shd w:val="clear" w:color="auto" w:fill="auto"/>
            <w:noWrap/>
            <w:vAlign w:val="bottom"/>
            <w:hideMark/>
            <w:tcPrChange w:id="2805"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06" w:author="宮澤 一之(情報総研 高符Ｇ)" w:date="2014-06-23T09:57:00Z"/>
                <w:rFonts w:ascii="Calibri" w:eastAsia="ＭＳ Ｐゴシック" w:hAnsi="Calibri" w:cs="Calibri"/>
                <w:color w:val="000000"/>
                <w:sz w:val="18"/>
                <w:szCs w:val="18"/>
                <w:lang w:eastAsia="ja-JP"/>
              </w:rPr>
            </w:pPr>
            <w:ins w:id="2807" w:author="宮澤 一之(情報総研 高符Ｇ)" w:date="2014-06-23T09:57:00Z">
              <w:r w:rsidRPr="00A96DEB">
                <w:rPr>
                  <w:rFonts w:ascii="Calibri" w:eastAsia="ＭＳ Ｐゴシック" w:hAnsi="Calibri" w:cs="Calibri"/>
                  <w:color w:val="000000"/>
                  <w:sz w:val="18"/>
                  <w:szCs w:val="18"/>
                  <w:lang w:eastAsia="ja-JP"/>
                </w:rPr>
                <w:t>1.1%</w:t>
              </w:r>
            </w:ins>
          </w:p>
        </w:tc>
        <w:tc>
          <w:tcPr>
            <w:tcW w:w="1020" w:type="dxa"/>
            <w:tcBorders>
              <w:top w:val="nil"/>
              <w:left w:val="nil"/>
              <w:bottom w:val="single" w:sz="4" w:space="0" w:color="auto"/>
              <w:right w:val="single" w:sz="8" w:space="0" w:color="auto"/>
            </w:tcBorders>
            <w:shd w:val="clear" w:color="auto" w:fill="auto"/>
            <w:noWrap/>
            <w:vAlign w:val="bottom"/>
            <w:hideMark/>
            <w:tcPrChange w:id="2808"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09" w:author="宮澤 一之(情報総研 高符Ｇ)" w:date="2014-06-23T09:57:00Z"/>
                <w:rFonts w:ascii="Calibri" w:eastAsia="ＭＳ Ｐゴシック" w:hAnsi="Calibri" w:cs="Calibri"/>
                <w:color w:val="000000"/>
                <w:sz w:val="18"/>
                <w:szCs w:val="18"/>
                <w:lang w:eastAsia="ja-JP"/>
              </w:rPr>
            </w:pPr>
            <w:ins w:id="2810" w:author="宮澤 一之(情報総研 高符Ｇ)" w:date="2014-06-23T09:57:00Z">
              <w:r w:rsidRPr="00A96DEB">
                <w:rPr>
                  <w:rFonts w:ascii="Calibri" w:eastAsia="ＭＳ Ｐゴシック" w:hAnsi="Calibri" w:cs="Calibri"/>
                  <w:color w:val="000000"/>
                  <w:sz w:val="18"/>
                  <w:szCs w:val="18"/>
                  <w:lang w:eastAsia="ja-JP"/>
                </w:rPr>
                <w:t>2.7%</w:t>
              </w:r>
            </w:ins>
          </w:p>
        </w:tc>
      </w:tr>
      <w:tr w:rsidR="00A96DEB" w:rsidRPr="00A96DEB" w:rsidTr="007E48EE">
        <w:trPr>
          <w:trHeight w:val="240"/>
          <w:jc w:val="center"/>
          <w:ins w:id="2811" w:author="宮澤 一之(情報総研 高符Ｇ)" w:date="2014-06-23T09:57:00Z"/>
          <w:trPrChange w:id="2812"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813"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814" w:author="宮澤 一之(情報総研 高符Ｇ)" w:date="2014-06-23T09:57:00Z"/>
                <w:rFonts w:ascii="Calibri" w:eastAsia="ＭＳ Ｐゴシック" w:hAnsi="Calibri" w:cs="Calibri"/>
                <w:color w:val="000000"/>
                <w:sz w:val="18"/>
                <w:szCs w:val="18"/>
                <w:lang w:eastAsia="ja-JP"/>
              </w:rPr>
            </w:pPr>
            <w:ins w:id="2815" w:author="宮澤 一之(情報総研 高符Ｇ)" w:date="2014-06-23T09:57:00Z">
              <w:r w:rsidRPr="00A96DEB">
                <w:rPr>
                  <w:rFonts w:ascii="Calibri" w:eastAsia="ＭＳ Ｐゴシック" w:hAnsi="Calibri" w:cs="Calibri"/>
                  <w:color w:val="000000"/>
                  <w:sz w:val="18"/>
                  <w:szCs w:val="18"/>
                  <w:lang w:eastAsia="ja-JP"/>
                </w:rPr>
                <w:t>YUV, text &amp; graphics with motion,720p</w:t>
              </w:r>
            </w:ins>
          </w:p>
        </w:tc>
        <w:tc>
          <w:tcPr>
            <w:tcW w:w="1040" w:type="dxa"/>
            <w:tcBorders>
              <w:top w:val="nil"/>
              <w:left w:val="nil"/>
              <w:bottom w:val="single" w:sz="4" w:space="0" w:color="auto"/>
              <w:right w:val="single" w:sz="4" w:space="0" w:color="auto"/>
            </w:tcBorders>
            <w:shd w:val="clear" w:color="auto" w:fill="auto"/>
            <w:noWrap/>
            <w:vAlign w:val="bottom"/>
            <w:hideMark/>
            <w:tcPrChange w:id="2816"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17" w:author="宮澤 一之(情報総研 高符Ｇ)" w:date="2014-06-23T09:57:00Z"/>
                <w:rFonts w:ascii="Calibri" w:eastAsia="ＭＳ Ｐゴシック" w:hAnsi="Calibri" w:cs="Calibri"/>
                <w:color w:val="000000"/>
                <w:sz w:val="18"/>
                <w:szCs w:val="18"/>
                <w:lang w:eastAsia="ja-JP"/>
              </w:rPr>
            </w:pPr>
            <w:ins w:id="2818" w:author="宮澤 一之(情報総研 高符Ｇ)" w:date="2014-06-23T09:57:00Z">
              <w:r w:rsidRPr="00A96DEB">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2819"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20" w:author="宮澤 一之(情報総研 高符Ｇ)" w:date="2014-06-23T09:57:00Z"/>
                <w:rFonts w:ascii="Calibri" w:eastAsia="ＭＳ Ｐゴシック" w:hAnsi="Calibri" w:cs="Calibri"/>
                <w:color w:val="000000"/>
                <w:sz w:val="18"/>
                <w:szCs w:val="18"/>
                <w:lang w:eastAsia="ja-JP"/>
              </w:rPr>
            </w:pPr>
            <w:ins w:id="2821" w:author="宮澤 一之(情報総研 高符Ｇ)" w:date="2014-06-23T09:57:00Z">
              <w:r w:rsidRPr="00A96DEB">
                <w:rPr>
                  <w:rFonts w:ascii="Calibri" w:eastAsia="ＭＳ Ｐゴシック" w:hAnsi="Calibri" w:cs="Calibri"/>
                  <w:color w:val="000000"/>
                  <w:sz w:val="18"/>
                  <w:szCs w:val="18"/>
                  <w:lang w:eastAsia="ja-JP"/>
                </w:rPr>
                <w:t>0.5%</w:t>
              </w:r>
            </w:ins>
          </w:p>
        </w:tc>
        <w:tc>
          <w:tcPr>
            <w:tcW w:w="1040" w:type="dxa"/>
            <w:tcBorders>
              <w:top w:val="nil"/>
              <w:left w:val="nil"/>
              <w:bottom w:val="single" w:sz="4" w:space="0" w:color="auto"/>
              <w:right w:val="single" w:sz="4" w:space="0" w:color="auto"/>
            </w:tcBorders>
            <w:shd w:val="clear" w:color="auto" w:fill="auto"/>
            <w:noWrap/>
            <w:vAlign w:val="bottom"/>
            <w:hideMark/>
            <w:tcPrChange w:id="2822"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23" w:author="宮澤 一之(情報総研 高符Ｇ)" w:date="2014-06-23T09:57:00Z"/>
                <w:rFonts w:ascii="Calibri" w:eastAsia="ＭＳ Ｐゴシック" w:hAnsi="Calibri" w:cs="Calibri"/>
                <w:color w:val="000000"/>
                <w:sz w:val="18"/>
                <w:szCs w:val="18"/>
                <w:lang w:eastAsia="ja-JP"/>
              </w:rPr>
            </w:pPr>
            <w:ins w:id="2824" w:author="宮澤 一之(情報総研 高符Ｇ)" w:date="2014-06-23T09:57:00Z">
              <w:r w:rsidRPr="00A96DEB">
                <w:rPr>
                  <w:rFonts w:ascii="Calibri" w:eastAsia="ＭＳ Ｐゴシック" w:hAnsi="Calibri" w:cs="Calibri"/>
                  <w:color w:val="000000"/>
                  <w:sz w:val="18"/>
                  <w:szCs w:val="18"/>
                  <w:lang w:eastAsia="ja-JP"/>
                </w:rPr>
                <w:t>0.1%</w:t>
              </w:r>
            </w:ins>
          </w:p>
        </w:tc>
        <w:tc>
          <w:tcPr>
            <w:tcW w:w="1020" w:type="dxa"/>
            <w:tcBorders>
              <w:top w:val="nil"/>
              <w:left w:val="nil"/>
              <w:bottom w:val="single" w:sz="4" w:space="0" w:color="auto"/>
              <w:right w:val="single" w:sz="8" w:space="0" w:color="auto"/>
            </w:tcBorders>
            <w:shd w:val="clear" w:color="auto" w:fill="auto"/>
            <w:noWrap/>
            <w:vAlign w:val="bottom"/>
            <w:hideMark/>
            <w:tcPrChange w:id="2825"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26" w:author="宮澤 一之(情報総研 高符Ｇ)" w:date="2014-06-23T09:57:00Z"/>
                <w:rFonts w:ascii="Calibri" w:eastAsia="ＭＳ Ｐゴシック" w:hAnsi="Calibri" w:cs="Calibri"/>
                <w:color w:val="000000"/>
                <w:sz w:val="18"/>
                <w:szCs w:val="18"/>
                <w:lang w:eastAsia="ja-JP"/>
              </w:rPr>
            </w:pPr>
            <w:ins w:id="2827" w:author="宮澤 一之(情報総研 高符Ｇ)" w:date="2014-06-23T09:57:00Z">
              <w:r w:rsidRPr="00A96DEB">
                <w:rPr>
                  <w:rFonts w:ascii="Calibri" w:eastAsia="ＭＳ Ｐゴシック" w:hAnsi="Calibri" w:cs="Calibri"/>
                  <w:color w:val="000000"/>
                  <w:sz w:val="18"/>
                  <w:szCs w:val="18"/>
                  <w:lang w:eastAsia="ja-JP"/>
                </w:rPr>
                <w:t>1.6%</w:t>
              </w:r>
            </w:ins>
          </w:p>
        </w:tc>
      </w:tr>
      <w:tr w:rsidR="00A96DEB" w:rsidRPr="00A96DEB" w:rsidTr="007E48EE">
        <w:trPr>
          <w:trHeight w:val="240"/>
          <w:jc w:val="center"/>
          <w:ins w:id="2828" w:author="宮澤 一之(情報総研 高符Ｇ)" w:date="2014-06-23T09:57:00Z"/>
          <w:trPrChange w:id="2829"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830"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831" w:author="宮澤 一之(情報総研 高符Ｇ)" w:date="2014-06-23T09:57:00Z"/>
                <w:rFonts w:ascii="Calibri" w:eastAsia="ＭＳ Ｐゴシック" w:hAnsi="Calibri" w:cs="Calibri"/>
                <w:color w:val="000000"/>
                <w:sz w:val="18"/>
                <w:szCs w:val="18"/>
                <w:lang w:eastAsia="ja-JP"/>
              </w:rPr>
            </w:pPr>
            <w:ins w:id="2832" w:author="宮澤 一之(情報総研 高符Ｇ)" w:date="2014-06-23T09:57:00Z">
              <w:r w:rsidRPr="00A96DEB">
                <w:rPr>
                  <w:rFonts w:ascii="Calibri" w:eastAsia="ＭＳ Ｐゴシック" w:hAnsi="Calibri" w:cs="Calibri"/>
                  <w:color w:val="000000"/>
                  <w:sz w:val="18"/>
                  <w:szCs w:val="18"/>
                  <w:lang w:eastAsia="ja-JP"/>
                </w:rPr>
                <w:t>YUV, mixed content, 1440p</w:t>
              </w:r>
            </w:ins>
          </w:p>
        </w:tc>
        <w:tc>
          <w:tcPr>
            <w:tcW w:w="1040" w:type="dxa"/>
            <w:tcBorders>
              <w:top w:val="nil"/>
              <w:left w:val="nil"/>
              <w:bottom w:val="single" w:sz="4" w:space="0" w:color="auto"/>
              <w:right w:val="single" w:sz="4" w:space="0" w:color="auto"/>
            </w:tcBorders>
            <w:shd w:val="clear" w:color="auto" w:fill="auto"/>
            <w:noWrap/>
            <w:vAlign w:val="bottom"/>
            <w:hideMark/>
            <w:tcPrChange w:id="2833"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34" w:author="宮澤 一之(情報総研 高符Ｇ)" w:date="2014-06-23T09:57:00Z"/>
                <w:rFonts w:ascii="Calibri" w:eastAsia="ＭＳ Ｐゴシック" w:hAnsi="Calibri" w:cs="Calibri"/>
                <w:color w:val="000000"/>
                <w:sz w:val="18"/>
                <w:szCs w:val="18"/>
                <w:lang w:eastAsia="ja-JP"/>
              </w:rPr>
            </w:pPr>
            <w:ins w:id="2835" w:author="宮澤 一之(情報総研 高符Ｇ)" w:date="2014-06-23T09:57:00Z">
              <w:r w:rsidRPr="00A96DEB">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2836"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37" w:author="宮澤 一之(情報総研 高符Ｇ)" w:date="2014-06-23T09:57:00Z"/>
                <w:rFonts w:ascii="Calibri" w:eastAsia="ＭＳ Ｐゴシック" w:hAnsi="Calibri" w:cs="Calibri"/>
                <w:color w:val="000000"/>
                <w:sz w:val="18"/>
                <w:szCs w:val="18"/>
                <w:lang w:eastAsia="ja-JP"/>
              </w:rPr>
            </w:pPr>
            <w:ins w:id="2838" w:author="宮澤 一之(情報総研 高符Ｇ)" w:date="2014-06-23T09:57:00Z">
              <w:r w:rsidRPr="00A96DEB">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2839"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40" w:author="宮澤 一之(情報総研 高符Ｇ)" w:date="2014-06-23T09:57:00Z"/>
                <w:rFonts w:ascii="Calibri" w:eastAsia="ＭＳ Ｐゴシック" w:hAnsi="Calibri" w:cs="Calibri"/>
                <w:color w:val="000000"/>
                <w:sz w:val="18"/>
                <w:szCs w:val="18"/>
                <w:lang w:eastAsia="ja-JP"/>
              </w:rPr>
            </w:pPr>
            <w:ins w:id="2841" w:author="宮澤 一之(情報総研 高符Ｇ)" w:date="2014-06-23T09:57:00Z">
              <w:r w:rsidRPr="00A96DEB">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2842"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43" w:author="宮澤 一之(情報総研 高符Ｇ)" w:date="2014-06-23T09:57:00Z"/>
                <w:rFonts w:ascii="Calibri" w:eastAsia="ＭＳ Ｐゴシック" w:hAnsi="Calibri" w:cs="Calibri"/>
                <w:color w:val="000000"/>
                <w:sz w:val="18"/>
                <w:szCs w:val="18"/>
                <w:lang w:eastAsia="ja-JP"/>
              </w:rPr>
            </w:pPr>
            <w:ins w:id="2844" w:author="宮澤 一之(情報総研 高符Ｇ)" w:date="2014-06-23T09:57:00Z">
              <w:r w:rsidRPr="00A96DEB">
                <w:rPr>
                  <w:rFonts w:ascii="Calibri" w:eastAsia="ＭＳ Ｐゴシック" w:hAnsi="Calibri" w:cs="Calibri"/>
                  <w:color w:val="000000"/>
                  <w:sz w:val="18"/>
                  <w:szCs w:val="18"/>
                  <w:lang w:eastAsia="ja-JP"/>
                </w:rPr>
                <w:t>0.1%</w:t>
              </w:r>
            </w:ins>
          </w:p>
        </w:tc>
      </w:tr>
      <w:tr w:rsidR="00A96DEB" w:rsidRPr="00A96DEB" w:rsidTr="007E48EE">
        <w:trPr>
          <w:trHeight w:val="240"/>
          <w:jc w:val="center"/>
          <w:ins w:id="2845" w:author="宮澤 一之(情報総研 高符Ｇ)" w:date="2014-06-23T09:57:00Z"/>
          <w:trPrChange w:id="2846"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847"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848" w:author="宮澤 一之(情報総研 高符Ｇ)" w:date="2014-06-23T09:57:00Z"/>
                <w:rFonts w:ascii="Calibri" w:eastAsia="ＭＳ Ｐゴシック" w:hAnsi="Calibri" w:cs="Calibri"/>
                <w:color w:val="000000"/>
                <w:sz w:val="18"/>
                <w:szCs w:val="18"/>
                <w:lang w:eastAsia="ja-JP"/>
              </w:rPr>
            </w:pPr>
            <w:ins w:id="2849" w:author="宮澤 一之(情報総研 高符Ｇ)" w:date="2014-06-23T09:57:00Z">
              <w:r w:rsidRPr="00A96DEB">
                <w:rPr>
                  <w:rFonts w:ascii="Calibri" w:eastAsia="ＭＳ Ｐゴシック" w:hAnsi="Calibri" w:cs="Calibri"/>
                  <w:color w:val="000000"/>
                  <w:sz w:val="18"/>
                  <w:szCs w:val="18"/>
                  <w:lang w:eastAsia="ja-JP"/>
                </w:rPr>
                <w:t>YUV, mixed content, 1080p</w:t>
              </w:r>
            </w:ins>
          </w:p>
        </w:tc>
        <w:tc>
          <w:tcPr>
            <w:tcW w:w="1040" w:type="dxa"/>
            <w:tcBorders>
              <w:top w:val="nil"/>
              <w:left w:val="nil"/>
              <w:bottom w:val="single" w:sz="4" w:space="0" w:color="auto"/>
              <w:right w:val="single" w:sz="4" w:space="0" w:color="auto"/>
            </w:tcBorders>
            <w:shd w:val="clear" w:color="auto" w:fill="auto"/>
            <w:noWrap/>
            <w:vAlign w:val="bottom"/>
            <w:hideMark/>
            <w:tcPrChange w:id="2850"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51" w:author="宮澤 一之(情報総研 高符Ｇ)" w:date="2014-06-23T09:57:00Z"/>
                <w:rFonts w:ascii="Calibri" w:eastAsia="ＭＳ Ｐゴシック" w:hAnsi="Calibri" w:cs="Calibri"/>
                <w:color w:val="000000"/>
                <w:sz w:val="18"/>
                <w:szCs w:val="18"/>
                <w:lang w:eastAsia="ja-JP"/>
              </w:rPr>
            </w:pPr>
            <w:ins w:id="2852" w:author="宮澤 一之(情報総研 高符Ｇ)" w:date="2014-06-23T09:57:00Z">
              <w:r w:rsidRPr="00A96DEB">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2853"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54" w:author="宮澤 一之(情報総研 高符Ｇ)" w:date="2014-06-23T09:57:00Z"/>
                <w:rFonts w:ascii="Calibri" w:eastAsia="ＭＳ Ｐゴシック" w:hAnsi="Calibri" w:cs="Calibri"/>
                <w:color w:val="000000"/>
                <w:sz w:val="18"/>
                <w:szCs w:val="18"/>
                <w:lang w:eastAsia="ja-JP"/>
              </w:rPr>
            </w:pPr>
            <w:ins w:id="2855" w:author="宮澤 一之(情報総研 高符Ｇ)" w:date="2014-06-23T09:57:00Z">
              <w:r w:rsidRPr="00A96DEB">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2856"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57" w:author="宮澤 一之(情報総研 高符Ｇ)" w:date="2014-06-23T09:57:00Z"/>
                <w:rFonts w:ascii="Calibri" w:eastAsia="ＭＳ Ｐゴシック" w:hAnsi="Calibri" w:cs="Calibri"/>
                <w:color w:val="000000"/>
                <w:sz w:val="18"/>
                <w:szCs w:val="18"/>
                <w:lang w:eastAsia="ja-JP"/>
              </w:rPr>
            </w:pPr>
            <w:ins w:id="2858" w:author="宮澤 一之(情報総研 高符Ｇ)" w:date="2014-06-23T09:57:00Z">
              <w:r w:rsidRPr="00A96DEB">
                <w:rPr>
                  <w:rFonts w:ascii="Calibri" w:eastAsia="ＭＳ Ｐゴシック" w:hAnsi="Calibri" w:cs="Calibri"/>
                  <w:color w:val="000000"/>
                  <w:sz w:val="18"/>
                  <w:szCs w:val="18"/>
                  <w:lang w:eastAsia="ja-JP"/>
                </w:rPr>
                <w:t>0.1%</w:t>
              </w:r>
            </w:ins>
          </w:p>
        </w:tc>
        <w:tc>
          <w:tcPr>
            <w:tcW w:w="1020" w:type="dxa"/>
            <w:tcBorders>
              <w:top w:val="nil"/>
              <w:left w:val="nil"/>
              <w:bottom w:val="single" w:sz="4" w:space="0" w:color="auto"/>
              <w:right w:val="single" w:sz="8" w:space="0" w:color="auto"/>
            </w:tcBorders>
            <w:shd w:val="clear" w:color="auto" w:fill="auto"/>
            <w:noWrap/>
            <w:vAlign w:val="bottom"/>
            <w:hideMark/>
            <w:tcPrChange w:id="2859"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60" w:author="宮澤 一之(情報総研 高符Ｇ)" w:date="2014-06-23T09:57:00Z"/>
                <w:rFonts w:ascii="Calibri" w:eastAsia="ＭＳ Ｐゴシック" w:hAnsi="Calibri" w:cs="Calibri"/>
                <w:color w:val="000000"/>
                <w:sz w:val="18"/>
                <w:szCs w:val="18"/>
                <w:lang w:eastAsia="ja-JP"/>
              </w:rPr>
            </w:pPr>
            <w:ins w:id="2861" w:author="宮澤 一之(情報総研 高符Ｇ)" w:date="2014-06-23T09:57:00Z">
              <w:r w:rsidRPr="00A96DEB">
                <w:rPr>
                  <w:rFonts w:ascii="Calibri" w:eastAsia="ＭＳ Ｐゴシック" w:hAnsi="Calibri" w:cs="Calibri"/>
                  <w:color w:val="000000"/>
                  <w:sz w:val="18"/>
                  <w:szCs w:val="18"/>
                  <w:lang w:eastAsia="ja-JP"/>
                </w:rPr>
                <w:t>0.1%</w:t>
              </w:r>
            </w:ins>
          </w:p>
        </w:tc>
      </w:tr>
      <w:tr w:rsidR="00A96DEB" w:rsidRPr="00A96DEB" w:rsidTr="007E48EE">
        <w:trPr>
          <w:trHeight w:val="240"/>
          <w:jc w:val="center"/>
          <w:ins w:id="2862" w:author="宮澤 一之(情報総研 高符Ｇ)" w:date="2014-06-23T09:57:00Z"/>
          <w:trPrChange w:id="2863"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864"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865" w:author="宮澤 一之(情報総研 高符Ｇ)" w:date="2014-06-23T09:57:00Z"/>
                <w:rFonts w:ascii="Calibri" w:eastAsia="ＭＳ Ｐゴシック" w:hAnsi="Calibri" w:cs="Calibri"/>
                <w:color w:val="000000"/>
                <w:sz w:val="18"/>
                <w:szCs w:val="18"/>
                <w:lang w:eastAsia="ja-JP"/>
              </w:rPr>
            </w:pPr>
            <w:ins w:id="2866" w:author="宮澤 一之(情報総研 高符Ｇ)" w:date="2014-06-23T09:57:00Z">
              <w:r w:rsidRPr="00A96DEB">
                <w:rPr>
                  <w:rFonts w:ascii="Calibri" w:eastAsia="ＭＳ Ｐゴシック" w:hAnsi="Calibri" w:cs="Calibri"/>
                  <w:color w:val="000000"/>
                  <w:sz w:val="18"/>
                  <w:szCs w:val="18"/>
                  <w:lang w:eastAsia="ja-JP"/>
                </w:rPr>
                <w:t>YUV, Animation, 720p</w:t>
              </w:r>
            </w:ins>
          </w:p>
        </w:tc>
        <w:tc>
          <w:tcPr>
            <w:tcW w:w="1040" w:type="dxa"/>
            <w:tcBorders>
              <w:top w:val="nil"/>
              <w:left w:val="nil"/>
              <w:bottom w:val="single" w:sz="4" w:space="0" w:color="auto"/>
              <w:right w:val="single" w:sz="4" w:space="0" w:color="auto"/>
            </w:tcBorders>
            <w:shd w:val="clear" w:color="auto" w:fill="auto"/>
            <w:noWrap/>
            <w:vAlign w:val="bottom"/>
            <w:hideMark/>
            <w:tcPrChange w:id="2867"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68" w:author="宮澤 一之(情報総研 高符Ｇ)" w:date="2014-06-23T09:57:00Z"/>
                <w:rFonts w:ascii="Calibri" w:eastAsia="ＭＳ Ｐゴシック" w:hAnsi="Calibri" w:cs="Calibri"/>
                <w:color w:val="000000"/>
                <w:sz w:val="18"/>
                <w:szCs w:val="18"/>
                <w:lang w:eastAsia="ja-JP"/>
              </w:rPr>
            </w:pPr>
            <w:ins w:id="2869"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2870"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71" w:author="宮澤 一之(情報総研 高符Ｇ)" w:date="2014-06-23T09:57:00Z"/>
                <w:rFonts w:ascii="Calibri" w:eastAsia="ＭＳ Ｐゴシック" w:hAnsi="Calibri" w:cs="Calibri"/>
                <w:color w:val="000000"/>
                <w:sz w:val="18"/>
                <w:szCs w:val="18"/>
                <w:lang w:eastAsia="ja-JP"/>
              </w:rPr>
            </w:pPr>
            <w:ins w:id="2872"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2873"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74" w:author="宮澤 一之(情報総研 高符Ｇ)" w:date="2014-06-23T09:57:00Z"/>
                <w:rFonts w:ascii="Calibri" w:eastAsia="ＭＳ Ｐゴシック" w:hAnsi="Calibri" w:cs="Calibri"/>
                <w:color w:val="000000"/>
                <w:sz w:val="18"/>
                <w:szCs w:val="18"/>
                <w:lang w:eastAsia="ja-JP"/>
              </w:rPr>
            </w:pPr>
            <w:ins w:id="2875" w:author="宮澤 一之(情報総研 高符Ｇ)" w:date="2014-06-23T09:57:00Z">
              <w:r w:rsidRPr="00A96DEB">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2876"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77" w:author="宮澤 一之(情報総研 高符Ｇ)" w:date="2014-06-23T09:57:00Z"/>
                <w:rFonts w:ascii="Calibri" w:eastAsia="ＭＳ Ｐゴシック" w:hAnsi="Calibri" w:cs="Calibri"/>
                <w:color w:val="000000"/>
                <w:sz w:val="18"/>
                <w:szCs w:val="18"/>
                <w:lang w:eastAsia="ja-JP"/>
              </w:rPr>
            </w:pPr>
            <w:ins w:id="2878" w:author="宮澤 一之(情報総研 高符Ｇ)" w:date="2014-06-23T09:57:00Z">
              <w:r w:rsidRPr="00A96DEB">
                <w:rPr>
                  <w:rFonts w:ascii="Calibri" w:eastAsia="ＭＳ Ｐゴシック" w:hAnsi="Calibri" w:cs="Calibri"/>
                  <w:color w:val="000000"/>
                  <w:sz w:val="18"/>
                  <w:szCs w:val="18"/>
                  <w:lang w:eastAsia="ja-JP"/>
                </w:rPr>
                <w:t>0.0%</w:t>
              </w:r>
            </w:ins>
          </w:p>
        </w:tc>
      </w:tr>
      <w:tr w:rsidR="00A96DEB" w:rsidRPr="00A96DEB" w:rsidTr="007E48EE">
        <w:trPr>
          <w:trHeight w:val="240"/>
          <w:jc w:val="center"/>
          <w:ins w:id="2879" w:author="宮澤 一之(情報総研 高符Ｇ)" w:date="2014-06-23T09:57:00Z"/>
          <w:trPrChange w:id="2880"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881"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882" w:author="宮澤 一之(情報総研 高符Ｇ)" w:date="2014-06-23T09:57:00Z"/>
                <w:rFonts w:ascii="Calibri" w:eastAsia="ＭＳ Ｐゴシック" w:hAnsi="Calibri" w:cs="Calibri"/>
                <w:color w:val="000000"/>
                <w:sz w:val="18"/>
                <w:szCs w:val="18"/>
                <w:lang w:eastAsia="ja-JP"/>
              </w:rPr>
            </w:pPr>
            <w:ins w:id="2883" w:author="宮澤 一之(情報総研 高符Ｇ)" w:date="2014-06-23T09:57:00Z">
              <w:r w:rsidRPr="00A96DEB">
                <w:rPr>
                  <w:rFonts w:ascii="Calibri" w:eastAsia="ＭＳ Ｐゴシック" w:hAnsi="Calibri" w:cs="Calibri"/>
                  <w:color w:val="000000"/>
                  <w:sz w:val="18"/>
                  <w:szCs w:val="18"/>
                  <w:lang w:eastAsia="ja-JP"/>
                </w:rPr>
                <w:t>YUV, camera captured, 1080p</w:t>
              </w:r>
            </w:ins>
          </w:p>
        </w:tc>
        <w:tc>
          <w:tcPr>
            <w:tcW w:w="1040" w:type="dxa"/>
            <w:tcBorders>
              <w:top w:val="nil"/>
              <w:left w:val="nil"/>
              <w:bottom w:val="single" w:sz="8" w:space="0" w:color="auto"/>
              <w:right w:val="single" w:sz="4" w:space="0" w:color="auto"/>
            </w:tcBorders>
            <w:shd w:val="clear" w:color="auto" w:fill="auto"/>
            <w:noWrap/>
            <w:vAlign w:val="bottom"/>
            <w:hideMark/>
            <w:tcPrChange w:id="2884" w:author="宮澤 一之(情報総研 高符Ｇ)" w:date="2014-06-23T09:57: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85" w:author="宮澤 一之(情報総研 高符Ｇ)" w:date="2014-06-23T09:57:00Z"/>
                <w:rFonts w:ascii="Calibri" w:eastAsia="ＭＳ Ｐゴシック" w:hAnsi="Calibri" w:cs="Calibri"/>
                <w:color w:val="000000"/>
                <w:sz w:val="18"/>
                <w:szCs w:val="18"/>
                <w:lang w:eastAsia="ja-JP"/>
              </w:rPr>
            </w:pPr>
            <w:ins w:id="2886"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8" w:space="0" w:color="auto"/>
              <w:right w:val="single" w:sz="4" w:space="0" w:color="auto"/>
            </w:tcBorders>
            <w:shd w:val="clear" w:color="auto" w:fill="auto"/>
            <w:noWrap/>
            <w:vAlign w:val="bottom"/>
            <w:hideMark/>
            <w:tcPrChange w:id="2887" w:author="宮澤 一之(情報総研 高符Ｇ)" w:date="2014-06-23T09:57: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88" w:author="宮澤 一之(情報総研 高符Ｇ)" w:date="2014-06-23T09:57:00Z"/>
                <w:rFonts w:ascii="Calibri" w:eastAsia="ＭＳ Ｐゴシック" w:hAnsi="Calibri" w:cs="Calibri"/>
                <w:color w:val="000000"/>
                <w:sz w:val="18"/>
                <w:szCs w:val="18"/>
                <w:lang w:eastAsia="ja-JP"/>
              </w:rPr>
            </w:pPr>
            <w:ins w:id="2889"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8" w:space="0" w:color="auto"/>
              <w:right w:val="single" w:sz="4" w:space="0" w:color="auto"/>
            </w:tcBorders>
            <w:shd w:val="clear" w:color="auto" w:fill="auto"/>
            <w:noWrap/>
            <w:vAlign w:val="bottom"/>
            <w:hideMark/>
            <w:tcPrChange w:id="2890" w:author="宮澤 一之(情報総研 高符Ｇ)" w:date="2014-06-23T09:57: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91" w:author="宮澤 一之(情報総研 高符Ｇ)" w:date="2014-06-23T09:57:00Z"/>
                <w:rFonts w:ascii="Calibri" w:eastAsia="ＭＳ Ｐゴシック" w:hAnsi="Calibri" w:cs="Calibri"/>
                <w:color w:val="000000"/>
                <w:sz w:val="18"/>
                <w:szCs w:val="18"/>
                <w:lang w:eastAsia="ja-JP"/>
              </w:rPr>
            </w:pPr>
            <w:ins w:id="2892" w:author="宮澤 一之(情報総研 高符Ｇ)" w:date="2014-06-23T09:57:00Z">
              <w:r w:rsidRPr="00A96DEB">
                <w:rPr>
                  <w:rFonts w:ascii="Calibri" w:eastAsia="ＭＳ Ｐゴシック" w:hAnsi="Calibri" w:cs="Calibri"/>
                  <w:color w:val="000000"/>
                  <w:sz w:val="18"/>
                  <w:szCs w:val="18"/>
                  <w:lang w:eastAsia="ja-JP"/>
                </w:rPr>
                <w:t>0.0%</w:t>
              </w:r>
            </w:ins>
          </w:p>
        </w:tc>
        <w:tc>
          <w:tcPr>
            <w:tcW w:w="1020" w:type="dxa"/>
            <w:tcBorders>
              <w:top w:val="nil"/>
              <w:left w:val="nil"/>
              <w:bottom w:val="single" w:sz="8" w:space="0" w:color="auto"/>
              <w:right w:val="single" w:sz="8" w:space="0" w:color="auto"/>
            </w:tcBorders>
            <w:shd w:val="clear" w:color="auto" w:fill="auto"/>
            <w:noWrap/>
            <w:vAlign w:val="bottom"/>
            <w:hideMark/>
            <w:tcPrChange w:id="2893" w:author="宮澤 一之(情報総研 高符Ｇ)" w:date="2014-06-23T09:57:00Z">
              <w:tcPr>
                <w:tcW w:w="1020" w:type="dxa"/>
                <w:gridSpan w:val="2"/>
                <w:tcBorders>
                  <w:top w:val="nil"/>
                  <w:left w:val="nil"/>
                  <w:bottom w:val="single" w:sz="8"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94" w:author="宮澤 一之(情報総研 高符Ｇ)" w:date="2014-06-23T09:57:00Z"/>
                <w:rFonts w:ascii="Calibri" w:eastAsia="ＭＳ Ｐゴシック" w:hAnsi="Calibri" w:cs="Calibri"/>
                <w:color w:val="000000"/>
                <w:sz w:val="18"/>
                <w:szCs w:val="18"/>
                <w:lang w:eastAsia="ja-JP"/>
              </w:rPr>
            </w:pPr>
            <w:ins w:id="2895" w:author="宮澤 一之(情報総研 高符Ｇ)" w:date="2014-06-23T09:57:00Z">
              <w:r w:rsidRPr="00A96DEB">
                <w:rPr>
                  <w:rFonts w:ascii="Calibri" w:eastAsia="ＭＳ Ｐゴシック" w:hAnsi="Calibri" w:cs="Calibri"/>
                  <w:color w:val="000000"/>
                  <w:sz w:val="18"/>
                  <w:szCs w:val="18"/>
                  <w:lang w:eastAsia="ja-JP"/>
                </w:rPr>
                <w:t>0.0%</w:t>
              </w:r>
            </w:ins>
          </w:p>
        </w:tc>
      </w:tr>
      <w:tr w:rsidR="00A96DEB" w:rsidRPr="00A96DEB" w:rsidTr="007E48EE">
        <w:trPr>
          <w:trHeight w:val="240"/>
          <w:jc w:val="center"/>
          <w:ins w:id="2896" w:author="宮澤 一之(情報総研 高符Ｇ)" w:date="2014-06-23T09:57:00Z"/>
          <w:trPrChange w:id="2897" w:author="宮澤 一之(情報総研 高符Ｇ)" w:date="2014-06-23T09:57:00Z">
            <w:trPr>
              <w:gridAfter w:val="0"/>
              <w:trHeight w:val="240"/>
            </w:trPr>
          </w:trPrChange>
        </w:trPr>
        <w:tc>
          <w:tcPr>
            <w:tcW w:w="3441" w:type="dxa"/>
            <w:tcBorders>
              <w:top w:val="single" w:sz="8" w:space="0" w:color="auto"/>
              <w:left w:val="single" w:sz="8" w:space="0" w:color="auto"/>
              <w:bottom w:val="single" w:sz="4" w:space="0" w:color="auto"/>
              <w:right w:val="single" w:sz="8" w:space="0" w:color="auto"/>
            </w:tcBorders>
            <w:shd w:val="clear" w:color="auto" w:fill="auto"/>
            <w:noWrap/>
            <w:vAlign w:val="bottom"/>
            <w:hideMark/>
            <w:tcPrChange w:id="2898" w:author="宮澤 一之(情報総研 高符Ｇ)" w:date="2014-06-23T09:57:00Z">
              <w:tcPr>
                <w:tcW w:w="3440" w:type="dxa"/>
                <w:gridSpan w:val="2"/>
                <w:tcBorders>
                  <w:top w:val="single" w:sz="8" w:space="0" w:color="auto"/>
                  <w:left w:val="single" w:sz="8" w:space="0" w:color="auto"/>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899" w:author="宮澤 一之(情報総研 高符Ｇ)" w:date="2014-06-23T09:57:00Z"/>
                <w:rFonts w:ascii="Calibri" w:eastAsia="ＭＳ Ｐゴシック" w:hAnsi="Calibri" w:cs="Calibri"/>
                <w:color w:val="000000"/>
                <w:sz w:val="18"/>
                <w:szCs w:val="18"/>
                <w:lang w:eastAsia="ja-JP"/>
              </w:rPr>
            </w:pPr>
            <w:ins w:id="2900" w:author="宮澤 一之(情報総研 高符Ｇ)" w:date="2014-06-23T09:57:00Z">
              <w:r w:rsidRPr="00A96DEB">
                <w:rPr>
                  <w:rFonts w:ascii="Calibri" w:eastAsia="ＭＳ Ｐゴシック" w:hAnsi="Calibri" w:cs="Calibri"/>
                  <w:color w:val="000000"/>
                  <w:sz w:val="18"/>
                  <w:szCs w:val="18"/>
                  <w:lang w:eastAsia="ja-JP"/>
                </w:rPr>
                <w:t>Enc Time[%]</w:t>
              </w:r>
            </w:ins>
          </w:p>
        </w:tc>
        <w:tc>
          <w:tcPr>
            <w:tcW w:w="4140" w:type="dxa"/>
            <w:gridSpan w:val="4"/>
            <w:tcBorders>
              <w:top w:val="single" w:sz="8" w:space="0" w:color="auto"/>
              <w:left w:val="nil"/>
              <w:bottom w:val="single" w:sz="4" w:space="0" w:color="auto"/>
              <w:right w:val="single" w:sz="8" w:space="0" w:color="000000"/>
            </w:tcBorders>
            <w:shd w:val="clear" w:color="auto" w:fill="auto"/>
            <w:noWrap/>
            <w:vAlign w:val="bottom"/>
            <w:hideMark/>
            <w:tcPrChange w:id="2901" w:author="宮澤 一之(情報総研 高符Ｇ)" w:date="2014-06-23T09:57:00Z">
              <w:tcPr>
                <w:tcW w:w="4140" w:type="dxa"/>
                <w:gridSpan w:val="8"/>
                <w:tcBorders>
                  <w:top w:val="single" w:sz="8" w:space="0" w:color="auto"/>
                  <w:left w:val="nil"/>
                  <w:bottom w:val="single" w:sz="4" w:space="0" w:color="auto"/>
                  <w:right w:val="single" w:sz="8" w:space="0" w:color="000000"/>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902" w:author="宮澤 一之(情報総研 高符Ｇ)" w:date="2014-06-23T09:57:00Z"/>
                <w:rFonts w:ascii="Calibri" w:eastAsia="ＭＳ Ｐゴシック" w:hAnsi="Calibri" w:cs="Calibri"/>
                <w:color w:val="000000"/>
                <w:sz w:val="18"/>
                <w:szCs w:val="18"/>
                <w:lang w:eastAsia="ja-JP"/>
              </w:rPr>
            </w:pPr>
            <w:ins w:id="2903" w:author="宮澤 一之(情報総研 高符Ｇ)" w:date="2014-06-23T09:57:00Z">
              <w:r w:rsidRPr="00A96DEB">
                <w:rPr>
                  <w:rFonts w:ascii="Calibri" w:eastAsia="ＭＳ Ｐゴシック" w:hAnsi="Calibri" w:cs="Calibri"/>
                  <w:color w:val="000000"/>
                  <w:sz w:val="18"/>
                  <w:szCs w:val="18"/>
                  <w:lang w:eastAsia="ja-JP"/>
                </w:rPr>
                <w:t>100%</w:t>
              </w:r>
            </w:ins>
          </w:p>
        </w:tc>
      </w:tr>
      <w:tr w:rsidR="00A96DEB" w:rsidRPr="00A96DEB" w:rsidTr="007E48EE">
        <w:trPr>
          <w:trHeight w:val="240"/>
          <w:jc w:val="center"/>
          <w:ins w:id="2904" w:author="宮澤 一之(情報総研 高符Ｇ)" w:date="2014-06-23T09:57:00Z"/>
          <w:trPrChange w:id="2905" w:author="宮澤 一之(情報総研 高符Ｇ)" w:date="2014-06-23T09:57:00Z">
            <w:trPr>
              <w:gridAfter w:val="0"/>
              <w:trHeight w:val="240"/>
            </w:trPr>
          </w:trPrChange>
        </w:trPr>
        <w:tc>
          <w:tcPr>
            <w:tcW w:w="3441" w:type="dxa"/>
            <w:tcBorders>
              <w:top w:val="nil"/>
              <w:left w:val="single" w:sz="8" w:space="0" w:color="auto"/>
              <w:bottom w:val="single" w:sz="8" w:space="0" w:color="auto"/>
              <w:right w:val="single" w:sz="8" w:space="0" w:color="auto"/>
            </w:tcBorders>
            <w:shd w:val="clear" w:color="auto" w:fill="auto"/>
            <w:noWrap/>
            <w:vAlign w:val="bottom"/>
            <w:hideMark/>
            <w:tcPrChange w:id="2906" w:author="宮澤 一之(情報総研 高符Ｇ)" w:date="2014-06-23T09:57:00Z">
              <w:tcPr>
                <w:tcW w:w="344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907" w:author="宮澤 一之(情報総研 高符Ｇ)" w:date="2014-06-23T09:57:00Z"/>
                <w:rFonts w:ascii="Calibri" w:eastAsia="ＭＳ Ｐゴシック" w:hAnsi="Calibri" w:cs="Calibri"/>
                <w:color w:val="000000"/>
                <w:sz w:val="18"/>
                <w:szCs w:val="18"/>
                <w:lang w:eastAsia="ja-JP"/>
              </w:rPr>
            </w:pPr>
            <w:ins w:id="2908" w:author="宮澤 一之(情報総研 高符Ｇ)" w:date="2014-06-23T09:57:00Z">
              <w:r w:rsidRPr="00A96DEB">
                <w:rPr>
                  <w:rFonts w:ascii="Calibri" w:eastAsia="ＭＳ Ｐゴシック" w:hAnsi="Calibri" w:cs="Calibri"/>
                  <w:color w:val="000000"/>
                  <w:sz w:val="18"/>
                  <w:szCs w:val="18"/>
                  <w:lang w:eastAsia="ja-JP"/>
                </w:rPr>
                <w:t>Dec Time[%]</w:t>
              </w:r>
            </w:ins>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Change w:id="2909" w:author="宮澤 一之(情報総研 高符Ｇ)" w:date="2014-06-23T09:57:00Z">
              <w:tcPr>
                <w:tcW w:w="4140" w:type="dxa"/>
                <w:gridSpan w:val="8"/>
                <w:tcBorders>
                  <w:top w:val="single" w:sz="4" w:space="0" w:color="auto"/>
                  <w:left w:val="nil"/>
                  <w:bottom w:val="single" w:sz="8" w:space="0" w:color="auto"/>
                  <w:right w:val="single" w:sz="8" w:space="0" w:color="000000"/>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910" w:author="宮澤 一之(情報総研 高符Ｇ)" w:date="2014-06-23T09:57:00Z"/>
                <w:rFonts w:ascii="Calibri" w:eastAsia="ＭＳ Ｐゴシック" w:hAnsi="Calibri" w:cs="Calibri"/>
                <w:color w:val="000000"/>
                <w:sz w:val="18"/>
                <w:szCs w:val="18"/>
                <w:lang w:eastAsia="ja-JP"/>
              </w:rPr>
            </w:pPr>
            <w:ins w:id="2911" w:author="宮澤 一之(情報総研 高符Ｇ)" w:date="2014-06-23T09:57:00Z">
              <w:r w:rsidRPr="00A96DEB">
                <w:rPr>
                  <w:rFonts w:ascii="Calibri" w:eastAsia="ＭＳ Ｐゴシック" w:hAnsi="Calibri" w:cs="Calibri"/>
                  <w:color w:val="000000"/>
                  <w:sz w:val="18"/>
                  <w:szCs w:val="18"/>
                  <w:lang w:eastAsia="ja-JP"/>
                </w:rPr>
                <w:t>97%</w:t>
              </w:r>
            </w:ins>
          </w:p>
        </w:tc>
      </w:tr>
      <w:tr w:rsidR="00A96DEB" w:rsidRPr="00A96DEB" w:rsidTr="007E48EE">
        <w:trPr>
          <w:trHeight w:val="285"/>
          <w:jc w:val="center"/>
          <w:ins w:id="2912" w:author="宮澤 一之(情報総研 高符Ｇ)" w:date="2014-06-23T09:57:00Z"/>
          <w:trPrChange w:id="2913" w:author="宮澤 一之(情報総研 高符Ｇ)" w:date="2014-06-23T09:57:00Z">
            <w:trPr>
              <w:gridAfter w:val="0"/>
              <w:trHeight w:val="285"/>
            </w:trPr>
          </w:trPrChange>
        </w:trPr>
        <w:tc>
          <w:tcPr>
            <w:tcW w:w="3441" w:type="dxa"/>
            <w:tcBorders>
              <w:top w:val="nil"/>
              <w:left w:val="nil"/>
              <w:bottom w:val="nil"/>
              <w:right w:val="nil"/>
            </w:tcBorders>
            <w:shd w:val="clear" w:color="auto" w:fill="auto"/>
            <w:noWrap/>
            <w:vAlign w:val="bottom"/>
            <w:hideMark/>
            <w:tcPrChange w:id="2914" w:author="宮澤 一之(情報総研 高符Ｇ)" w:date="2014-06-23T09:57:00Z">
              <w:tcPr>
                <w:tcW w:w="344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915" w:author="宮澤 一之(情報総研 高符Ｇ)" w:date="2014-06-23T09:57: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Change w:id="2916" w:author="宮澤 一之(情報総研 高符Ｇ)" w:date="2014-06-23T09:57:00Z">
              <w:tcPr>
                <w:tcW w:w="104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917" w:author="宮澤 一之(情報総研 高符Ｇ)" w:date="2014-06-23T09:57: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Change w:id="2918" w:author="宮澤 一之(情報総研 高符Ｇ)" w:date="2014-06-23T09:57:00Z">
              <w:tcPr>
                <w:tcW w:w="104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919" w:author="宮澤 一之(情報総研 高符Ｇ)" w:date="2014-06-23T09:57: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Change w:id="2920" w:author="宮澤 一之(情報総研 高符Ｇ)" w:date="2014-06-23T09:57:00Z">
              <w:tcPr>
                <w:tcW w:w="104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921" w:author="宮澤 一之(情報総研 高符Ｇ)" w:date="2014-06-23T09:57:00Z"/>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Change w:id="2922" w:author="宮澤 一之(情報総研 高符Ｇ)" w:date="2014-06-23T09:57:00Z">
              <w:tcPr>
                <w:tcW w:w="102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923" w:author="宮澤 一之(情報総研 高符Ｇ)" w:date="2014-06-23T09:57:00Z"/>
                <w:rFonts w:ascii="Calibri" w:eastAsia="ＭＳ Ｐゴシック" w:hAnsi="Calibri" w:cs="Calibri"/>
                <w:color w:val="000000"/>
                <w:sz w:val="18"/>
                <w:szCs w:val="18"/>
                <w:lang w:eastAsia="ja-JP"/>
              </w:rPr>
            </w:pPr>
          </w:p>
        </w:tc>
      </w:tr>
      <w:tr w:rsidR="00A96DEB" w:rsidRPr="00A96DEB" w:rsidTr="007E48EE">
        <w:trPr>
          <w:trHeight w:val="285"/>
          <w:jc w:val="center"/>
          <w:ins w:id="2924" w:author="宮澤 一之(情報総研 高符Ｇ)" w:date="2014-06-23T09:57:00Z"/>
          <w:trPrChange w:id="2925" w:author="宮澤 一之(情報総研 高符Ｇ)" w:date="2014-06-23T09:57:00Z">
            <w:trPr>
              <w:gridAfter w:val="0"/>
              <w:trHeight w:val="285"/>
            </w:trPr>
          </w:trPrChange>
        </w:trPr>
        <w:tc>
          <w:tcPr>
            <w:tcW w:w="3441" w:type="dxa"/>
            <w:tcBorders>
              <w:top w:val="nil"/>
              <w:left w:val="nil"/>
              <w:bottom w:val="nil"/>
              <w:right w:val="single" w:sz="8" w:space="0" w:color="auto"/>
            </w:tcBorders>
            <w:shd w:val="clear" w:color="auto" w:fill="auto"/>
            <w:noWrap/>
            <w:vAlign w:val="bottom"/>
            <w:hideMark/>
            <w:tcPrChange w:id="2926" w:author="宮澤 一之(情報総研 高符Ｇ)" w:date="2014-06-23T09:57:00Z">
              <w:tcPr>
                <w:tcW w:w="344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927" w:author="宮澤 一之(情報総研 高符Ｇ)" w:date="2014-06-23T09:57:00Z"/>
                <w:rFonts w:ascii="Calibri" w:eastAsia="ＭＳ Ｐゴシック" w:hAnsi="Calibri" w:cs="Calibri"/>
                <w:color w:val="000000"/>
                <w:sz w:val="18"/>
                <w:szCs w:val="18"/>
                <w:lang w:eastAsia="ja-JP"/>
              </w:rPr>
            </w:pPr>
            <w:ins w:id="2928" w:author="宮澤 一之(情報総研 高符Ｇ)" w:date="2014-06-23T09:57:00Z">
              <w:r w:rsidRPr="00A96DEB">
                <w:rPr>
                  <w:rFonts w:ascii="Calibri" w:eastAsia="ＭＳ Ｐゴシック" w:hAnsi="Calibri" w:cs="Calibri"/>
                  <w:color w:val="000000"/>
                  <w:sz w:val="18"/>
                  <w:szCs w:val="18"/>
                  <w:lang w:eastAsia="ja-JP"/>
                </w:rPr>
                <w:t xml:space="preserve">　</w:t>
              </w:r>
            </w:ins>
          </w:p>
        </w:tc>
        <w:tc>
          <w:tcPr>
            <w:tcW w:w="4140" w:type="dxa"/>
            <w:gridSpan w:val="4"/>
            <w:tcBorders>
              <w:top w:val="single" w:sz="8" w:space="0" w:color="auto"/>
              <w:left w:val="nil"/>
              <w:bottom w:val="nil"/>
              <w:right w:val="single" w:sz="8" w:space="0" w:color="000000"/>
            </w:tcBorders>
            <w:shd w:val="clear" w:color="000000" w:fill="808080"/>
            <w:noWrap/>
            <w:vAlign w:val="bottom"/>
            <w:hideMark/>
            <w:tcPrChange w:id="2929" w:author="宮澤 一之(情報総研 高符Ｇ)" w:date="2014-06-23T09:57:00Z">
              <w:tcPr>
                <w:tcW w:w="4140" w:type="dxa"/>
                <w:gridSpan w:val="8"/>
                <w:tcBorders>
                  <w:top w:val="single" w:sz="8" w:space="0" w:color="auto"/>
                  <w:left w:val="nil"/>
                  <w:bottom w:val="nil"/>
                  <w:right w:val="single" w:sz="8" w:space="0" w:color="000000"/>
                </w:tcBorders>
                <w:shd w:val="clear" w:color="000000" w:fill="808080"/>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930" w:author="宮澤 一之(情報総研 高符Ｇ)" w:date="2014-06-23T09:57:00Z"/>
                <w:rFonts w:ascii="Calibri" w:eastAsia="ＭＳ Ｐゴシック" w:hAnsi="Calibri" w:cs="Calibri"/>
                <w:b/>
                <w:bCs/>
                <w:color w:val="FFFFFF"/>
                <w:sz w:val="18"/>
                <w:szCs w:val="18"/>
                <w:lang w:eastAsia="ja-JP"/>
              </w:rPr>
            </w:pPr>
            <w:ins w:id="2931" w:author="宮澤 一之(情報総研 高符Ｇ)" w:date="2014-06-23T09:57:00Z">
              <w:r w:rsidRPr="00A96DEB">
                <w:rPr>
                  <w:rFonts w:ascii="Calibri" w:eastAsia="ＭＳ Ｐゴシック" w:hAnsi="Calibri" w:cs="Calibri"/>
                  <w:b/>
                  <w:bCs/>
                  <w:color w:val="FFFFFF"/>
                  <w:sz w:val="18"/>
                  <w:szCs w:val="18"/>
                  <w:lang w:eastAsia="ja-JP"/>
                </w:rPr>
                <w:t>Low Delay B</w:t>
              </w:r>
            </w:ins>
          </w:p>
        </w:tc>
      </w:tr>
      <w:tr w:rsidR="007E48EE" w:rsidRPr="008D5CD0" w:rsidTr="007E48EE">
        <w:trPr>
          <w:trHeight w:val="54"/>
          <w:jc w:val="center"/>
          <w:ins w:id="2932" w:author="宮澤 一之(情報総研 高符Ｇ)" w:date="2014-06-27T09:08:00Z"/>
        </w:trPr>
        <w:tc>
          <w:tcPr>
            <w:tcW w:w="3441" w:type="dxa"/>
            <w:tcBorders>
              <w:top w:val="nil"/>
              <w:left w:val="nil"/>
              <w:bottom w:val="nil"/>
              <w:right w:val="single" w:sz="8" w:space="0" w:color="auto"/>
            </w:tcBorders>
            <w:shd w:val="clear" w:color="auto" w:fill="auto"/>
            <w:noWrap/>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textAlignment w:val="auto"/>
              <w:rPr>
                <w:ins w:id="2933" w:author="宮澤 一之(情報総研 高符Ｇ)" w:date="2014-06-27T09:08:00Z"/>
                <w:rFonts w:ascii="Calibri" w:eastAsia="ＭＳ Ｐゴシック" w:hAnsi="Calibri" w:cs="Calibri"/>
                <w:color w:val="000000"/>
                <w:sz w:val="18"/>
                <w:szCs w:val="18"/>
                <w:lang w:eastAsia="ja-JP"/>
              </w:rPr>
            </w:pPr>
          </w:p>
        </w:tc>
        <w:tc>
          <w:tcPr>
            <w:tcW w:w="1040" w:type="dxa"/>
            <w:tcBorders>
              <w:top w:val="single" w:sz="8" w:space="0" w:color="auto"/>
              <w:left w:val="nil"/>
              <w:bottom w:val="nil"/>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2934" w:author="宮澤 一之(情報総研 高符Ｇ)" w:date="2014-06-27T09:08:00Z"/>
                <w:rFonts w:ascii="Calibri" w:eastAsia="ＭＳ Ｐゴシック" w:hAnsi="Calibri" w:cs="Calibri"/>
                <w:color w:val="000000"/>
                <w:sz w:val="18"/>
                <w:szCs w:val="18"/>
                <w:lang w:eastAsia="ja-JP"/>
              </w:rPr>
            </w:pPr>
            <w:ins w:id="2935" w:author="宮澤 一之(情報総研 高符Ｇ)" w:date="2014-06-27T09:08:00Z">
              <w:r w:rsidRPr="008D5CD0">
                <w:rPr>
                  <w:rFonts w:ascii="Calibri" w:eastAsia="ＭＳ Ｐゴシック" w:hAnsi="Calibri" w:cs="Calibri"/>
                  <w:color w:val="000000"/>
                  <w:sz w:val="18"/>
                  <w:szCs w:val="18"/>
                  <w:lang w:eastAsia="ja-JP"/>
                </w:rPr>
                <w:t>Total</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2936" w:author="宮澤 一之(情報総研 高符Ｇ)" w:date="2014-06-27T09:08:00Z"/>
                <w:rFonts w:ascii="Calibri" w:eastAsia="ＭＳ Ｐゴシック" w:hAnsi="Calibri" w:cs="Calibri"/>
                <w:color w:val="000000"/>
                <w:sz w:val="18"/>
                <w:szCs w:val="18"/>
                <w:lang w:eastAsia="ja-JP"/>
              </w:rPr>
            </w:pPr>
            <w:ins w:id="2937" w:author="宮澤 一之(情報総研 高符Ｇ)" w:date="2014-06-27T09:08:00Z">
              <w:r w:rsidRPr="008D5CD0">
                <w:rPr>
                  <w:rFonts w:ascii="Calibri" w:eastAsia="ＭＳ Ｐゴシック" w:hAnsi="Calibri" w:cs="Calibri"/>
                  <w:color w:val="000000"/>
                  <w:sz w:val="18"/>
                  <w:szCs w:val="18"/>
                  <w:lang w:eastAsia="ja-JP"/>
                </w:rPr>
                <w:t>Average</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2938" w:author="宮澤 一之(情報総研 高符Ｇ)" w:date="2014-06-27T09:08:00Z"/>
                <w:rFonts w:ascii="Calibri" w:eastAsia="ＭＳ Ｐゴシック" w:hAnsi="Calibri" w:cs="Calibri"/>
                <w:color w:val="000000"/>
                <w:sz w:val="18"/>
                <w:szCs w:val="18"/>
                <w:lang w:eastAsia="ja-JP"/>
              </w:rPr>
            </w:pPr>
            <w:ins w:id="2939" w:author="宮澤 一之(情報総研 高符Ｇ)" w:date="2014-06-27T09:08:00Z">
              <w:r w:rsidRPr="008D5CD0">
                <w:rPr>
                  <w:rFonts w:ascii="Calibri" w:eastAsia="ＭＳ Ｐゴシック" w:hAnsi="Calibri" w:cs="Calibri"/>
                  <w:color w:val="000000"/>
                  <w:sz w:val="18"/>
                  <w:szCs w:val="18"/>
                  <w:lang w:eastAsia="ja-JP"/>
                </w:rPr>
                <w:t>Min</w:t>
              </w:r>
            </w:ins>
          </w:p>
        </w:tc>
        <w:tc>
          <w:tcPr>
            <w:tcW w:w="1020" w:type="dxa"/>
            <w:tcBorders>
              <w:top w:val="single" w:sz="8" w:space="0" w:color="auto"/>
              <w:left w:val="single" w:sz="4" w:space="0" w:color="auto"/>
              <w:bottom w:val="single" w:sz="4" w:space="0" w:color="auto"/>
              <w:right w:val="single" w:sz="8"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2940" w:author="宮澤 一之(情報総研 高符Ｇ)" w:date="2014-06-27T09:08:00Z"/>
                <w:rFonts w:ascii="Calibri" w:eastAsia="ＭＳ Ｐゴシック" w:hAnsi="Calibri" w:cs="Calibri"/>
                <w:color w:val="000000"/>
                <w:sz w:val="18"/>
                <w:szCs w:val="18"/>
                <w:lang w:eastAsia="ja-JP"/>
              </w:rPr>
            </w:pPr>
            <w:ins w:id="2941" w:author="宮澤 一之(情報総研 高符Ｇ)" w:date="2014-06-27T09:08:00Z">
              <w:r w:rsidRPr="008D5CD0">
                <w:rPr>
                  <w:rFonts w:ascii="Calibri" w:eastAsia="ＭＳ Ｐゴシック" w:hAnsi="Calibri" w:cs="Calibri"/>
                  <w:color w:val="000000"/>
                  <w:sz w:val="18"/>
                  <w:szCs w:val="18"/>
                  <w:lang w:eastAsia="ja-JP"/>
                </w:rPr>
                <w:t>Max</w:t>
              </w:r>
            </w:ins>
          </w:p>
        </w:tc>
      </w:tr>
      <w:tr w:rsidR="00A96DEB" w:rsidRPr="00A96DEB" w:rsidTr="007E48EE">
        <w:trPr>
          <w:trHeight w:val="240"/>
          <w:jc w:val="center"/>
          <w:ins w:id="2942" w:author="宮澤 一之(情報総研 高符Ｇ)" w:date="2014-06-23T09:57:00Z"/>
          <w:trPrChange w:id="2943"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944"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945" w:author="宮澤 一之(情報総研 高符Ｇ)" w:date="2014-06-23T09:57:00Z"/>
                <w:rFonts w:ascii="Calibri" w:eastAsia="ＭＳ Ｐゴシック" w:hAnsi="Calibri" w:cs="Calibri"/>
                <w:color w:val="000000"/>
                <w:sz w:val="18"/>
                <w:szCs w:val="18"/>
                <w:lang w:eastAsia="ja-JP"/>
              </w:rPr>
            </w:pPr>
            <w:ins w:id="2946" w:author="宮澤 一之(情報総研 高符Ｇ)" w:date="2014-06-23T09:57:00Z">
              <w:r w:rsidRPr="00A96DEB">
                <w:rPr>
                  <w:rFonts w:ascii="Calibri" w:eastAsia="ＭＳ Ｐゴシック" w:hAnsi="Calibri" w:cs="Calibri"/>
                  <w:color w:val="000000"/>
                  <w:sz w:val="18"/>
                  <w:szCs w:val="18"/>
                  <w:lang w:eastAsia="ja-JP"/>
                </w:rPr>
                <w:t>RGB, text &amp; graphics with motion, 1080p</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2947" w:author="宮澤 一之(情報総研 高符Ｇ)" w:date="2014-06-23T09:57: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948" w:author="宮澤 一之(情報総研 高符Ｇ)" w:date="2014-06-23T09:57:00Z"/>
                <w:rFonts w:ascii="Calibri" w:eastAsia="ＭＳ Ｐゴシック" w:hAnsi="Calibri" w:cs="Calibri"/>
                <w:color w:val="000000"/>
                <w:sz w:val="18"/>
                <w:szCs w:val="18"/>
                <w:lang w:eastAsia="ja-JP"/>
              </w:rPr>
            </w:pPr>
            <w:ins w:id="2949" w:author="宮澤 一之(情報総研 高符Ｇ)" w:date="2014-06-23T09:57:00Z">
              <w:r w:rsidRPr="00A96DEB">
                <w:rPr>
                  <w:rFonts w:ascii="Calibri" w:eastAsia="ＭＳ Ｐゴシック" w:hAnsi="Calibri" w:cs="Calibri"/>
                  <w:color w:val="000000"/>
                  <w:sz w:val="18"/>
                  <w:szCs w:val="18"/>
                  <w:lang w:eastAsia="ja-JP"/>
                </w:rPr>
                <w:t>1.1%</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2950" w:author="宮澤 一之(情報総研 高符Ｇ)" w:date="2014-06-23T09:57: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951" w:author="宮澤 一之(情報総研 高符Ｇ)" w:date="2014-06-23T09:57:00Z"/>
                <w:rFonts w:ascii="Calibri" w:eastAsia="ＭＳ Ｐゴシック" w:hAnsi="Calibri" w:cs="Calibri"/>
                <w:color w:val="000000"/>
                <w:sz w:val="18"/>
                <w:szCs w:val="18"/>
                <w:lang w:eastAsia="ja-JP"/>
              </w:rPr>
            </w:pPr>
            <w:ins w:id="2952" w:author="宮澤 一之(情報総研 高符Ｇ)" w:date="2014-06-23T09:57:00Z">
              <w:r w:rsidRPr="00A96DEB">
                <w:rPr>
                  <w:rFonts w:ascii="Calibri" w:eastAsia="ＭＳ Ｐゴシック" w:hAnsi="Calibri" w:cs="Calibri"/>
                  <w:color w:val="000000"/>
                  <w:sz w:val="18"/>
                  <w:szCs w:val="18"/>
                  <w:lang w:eastAsia="ja-JP"/>
                </w:rPr>
                <w:t>1.2%</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2953" w:author="宮澤 一之(情報総研 高符Ｇ)" w:date="2014-06-23T09:57: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954" w:author="宮澤 一之(情報総研 高符Ｇ)" w:date="2014-06-23T09:57:00Z"/>
                <w:rFonts w:ascii="Calibri" w:eastAsia="ＭＳ Ｐゴシック" w:hAnsi="Calibri" w:cs="Calibri"/>
                <w:color w:val="000000"/>
                <w:sz w:val="18"/>
                <w:szCs w:val="18"/>
                <w:lang w:eastAsia="ja-JP"/>
              </w:rPr>
            </w:pPr>
            <w:ins w:id="2955" w:author="宮澤 一之(情報総研 高符Ｇ)" w:date="2014-06-23T09:57:00Z">
              <w:r w:rsidRPr="00A96DEB">
                <w:rPr>
                  <w:rFonts w:ascii="Calibri" w:eastAsia="ＭＳ Ｐゴシック" w:hAnsi="Calibri" w:cs="Calibri"/>
                  <w:color w:val="000000"/>
                  <w:sz w:val="18"/>
                  <w:szCs w:val="18"/>
                  <w:lang w:eastAsia="ja-JP"/>
                </w:rPr>
                <w:t>0.6%</w:t>
              </w:r>
            </w:ins>
          </w:p>
        </w:tc>
        <w:tc>
          <w:tcPr>
            <w:tcW w:w="1020" w:type="dxa"/>
            <w:tcBorders>
              <w:top w:val="single" w:sz="8" w:space="0" w:color="auto"/>
              <w:left w:val="nil"/>
              <w:bottom w:val="single" w:sz="4" w:space="0" w:color="auto"/>
              <w:right w:val="single" w:sz="8" w:space="0" w:color="auto"/>
            </w:tcBorders>
            <w:shd w:val="clear" w:color="auto" w:fill="auto"/>
            <w:noWrap/>
            <w:vAlign w:val="bottom"/>
            <w:hideMark/>
            <w:tcPrChange w:id="2956" w:author="宮澤 一之(情報総研 高符Ｇ)" w:date="2014-06-23T09:57:00Z">
              <w:tcPr>
                <w:tcW w:w="1020" w:type="dxa"/>
                <w:gridSpan w:val="2"/>
                <w:tcBorders>
                  <w:top w:val="single" w:sz="8" w:space="0" w:color="auto"/>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957" w:author="宮澤 一之(情報総研 高符Ｇ)" w:date="2014-06-23T09:57:00Z"/>
                <w:rFonts w:ascii="Calibri" w:eastAsia="ＭＳ Ｐゴシック" w:hAnsi="Calibri" w:cs="Calibri"/>
                <w:color w:val="000000"/>
                <w:sz w:val="18"/>
                <w:szCs w:val="18"/>
                <w:lang w:eastAsia="ja-JP"/>
              </w:rPr>
            </w:pPr>
            <w:ins w:id="2958" w:author="宮澤 一之(情報総研 高符Ｇ)" w:date="2014-06-23T09:57:00Z">
              <w:r w:rsidRPr="00A96DEB">
                <w:rPr>
                  <w:rFonts w:ascii="Calibri" w:eastAsia="ＭＳ Ｐゴシック" w:hAnsi="Calibri" w:cs="Calibri"/>
                  <w:color w:val="000000"/>
                  <w:sz w:val="18"/>
                  <w:szCs w:val="18"/>
                  <w:lang w:eastAsia="ja-JP"/>
                </w:rPr>
                <w:t>2.0%</w:t>
              </w:r>
            </w:ins>
          </w:p>
        </w:tc>
      </w:tr>
      <w:tr w:rsidR="00A96DEB" w:rsidRPr="00A96DEB" w:rsidTr="007E48EE">
        <w:trPr>
          <w:trHeight w:val="240"/>
          <w:jc w:val="center"/>
          <w:ins w:id="2959" w:author="宮澤 一之(情報総研 高符Ｇ)" w:date="2014-06-23T09:57:00Z"/>
          <w:trPrChange w:id="2960"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961"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962" w:author="宮澤 一之(情報総研 高符Ｇ)" w:date="2014-06-23T09:57:00Z"/>
                <w:rFonts w:ascii="Calibri" w:eastAsia="ＭＳ Ｐゴシック" w:hAnsi="Calibri" w:cs="Calibri"/>
                <w:color w:val="000000"/>
                <w:sz w:val="18"/>
                <w:szCs w:val="18"/>
                <w:lang w:eastAsia="ja-JP"/>
              </w:rPr>
            </w:pPr>
            <w:ins w:id="2963" w:author="宮澤 一之(情報総研 高符Ｇ)" w:date="2014-06-23T09:57:00Z">
              <w:r w:rsidRPr="00A96DEB">
                <w:rPr>
                  <w:rFonts w:ascii="Calibri" w:eastAsia="ＭＳ Ｐゴシック" w:hAnsi="Calibri" w:cs="Calibri"/>
                  <w:color w:val="000000"/>
                  <w:sz w:val="18"/>
                  <w:szCs w:val="18"/>
                  <w:lang w:eastAsia="ja-JP"/>
                </w:rPr>
                <w:t>RGB, text &amp; graphics with motion,720p</w:t>
              </w:r>
            </w:ins>
          </w:p>
        </w:tc>
        <w:tc>
          <w:tcPr>
            <w:tcW w:w="1040" w:type="dxa"/>
            <w:tcBorders>
              <w:top w:val="nil"/>
              <w:left w:val="nil"/>
              <w:bottom w:val="single" w:sz="4" w:space="0" w:color="auto"/>
              <w:right w:val="single" w:sz="4" w:space="0" w:color="auto"/>
            </w:tcBorders>
            <w:shd w:val="clear" w:color="auto" w:fill="auto"/>
            <w:noWrap/>
            <w:vAlign w:val="bottom"/>
            <w:hideMark/>
            <w:tcPrChange w:id="2964"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965" w:author="宮澤 一之(情報総研 高符Ｇ)" w:date="2014-06-23T09:57:00Z"/>
                <w:rFonts w:ascii="Calibri" w:eastAsia="ＭＳ Ｐゴシック" w:hAnsi="Calibri" w:cs="Calibri"/>
                <w:color w:val="000000"/>
                <w:sz w:val="18"/>
                <w:szCs w:val="18"/>
                <w:lang w:eastAsia="ja-JP"/>
              </w:rPr>
            </w:pPr>
            <w:ins w:id="2966" w:author="宮澤 一之(情報総研 高符Ｇ)" w:date="2014-06-23T09:57:00Z">
              <w:r w:rsidRPr="00A96DEB">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2967"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968" w:author="宮澤 一之(情報総研 高符Ｇ)" w:date="2014-06-23T09:57:00Z"/>
                <w:rFonts w:ascii="Calibri" w:eastAsia="ＭＳ Ｐゴシック" w:hAnsi="Calibri" w:cs="Calibri"/>
                <w:color w:val="000000"/>
                <w:sz w:val="18"/>
                <w:szCs w:val="18"/>
                <w:lang w:eastAsia="ja-JP"/>
              </w:rPr>
            </w:pPr>
            <w:ins w:id="2969" w:author="宮澤 一之(情報総研 高符Ｇ)" w:date="2014-06-23T09:57:00Z">
              <w:r w:rsidRPr="00A96DEB">
                <w:rPr>
                  <w:rFonts w:ascii="Calibri" w:eastAsia="ＭＳ Ｐゴシック" w:hAnsi="Calibri" w:cs="Calibri"/>
                  <w:color w:val="000000"/>
                  <w:sz w:val="18"/>
                  <w:szCs w:val="18"/>
                  <w:lang w:eastAsia="ja-JP"/>
                </w:rPr>
                <w:t>0.2%</w:t>
              </w:r>
            </w:ins>
          </w:p>
        </w:tc>
        <w:tc>
          <w:tcPr>
            <w:tcW w:w="1040" w:type="dxa"/>
            <w:tcBorders>
              <w:top w:val="nil"/>
              <w:left w:val="nil"/>
              <w:bottom w:val="single" w:sz="4" w:space="0" w:color="auto"/>
              <w:right w:val="single" w:sz="4" w:space="0" w:color="auto"/>
            </w:tcBorders>
            <w:shd w:val="clear" w:color="auto" w:fill="auto"/>
            <w:noWrap/>
            <w:vAlign w:val="bottom"/>
            <w:hideMark/>
            <w:tcPrChange w:id="2970"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971" w:author="宮澤 一之(情報総研 高符Ｇ)" w:date="2014-06-23T09:57:00Z"/>
                <w:rFonts w:ascii="Calibri" w:eastAsia="ＭＳ Ｐゴシック" w:hAnsi="Calibri" w:cs="Calibri"/>
                <w:color w:val="000000"/>
                <w:sz w:val="18"/>
                <w:szCs w:val="18"/>
                <w:lang w:eastAsia="ja-JP"/>
              </w:rPr>
            </w:pPr>
            <w:ins w:id="2972" w:author="宮澤 一之(情報総研 高符Ｇ)" w:date="2014-06-23T09:57:00Z">
              <w:r w:rsidRPr="00A96DEB">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2973"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974" w:author="宮澤 一之(情報総研 高符Ｇ)" w:date="2014-06-23T09:57:00Z"/>
                <w:rFonts w:ascii="Calibri" w:eastAsia="ＭＳ Ｐゴシック" w:hAnsi="Calibri" w:cs="Calibri"/>
                <w:color w:val="000000"/>
                <w:sz w:val="18"/>
                <w:szCs w:val="18"/>
                <w:lang w:eastAsia="ja-JP"/>
              </w:rPr>
            </w:pPr>
            <w:ins w:id="2975" w:author="宮澤 一之(情報総研 高符Ｇ)" w:date="2014-06-23T09:57:00Z">
              <w:r w:rsidRPr="00A96DEB">
                <w:rPr>
                  <w:rFonts w:ascii="Calibri" w:eastAsia="ＭＳ Ｐゴシック" w:hAnsi="Calibri" w:cs="Calibri"/>
                  <w:color w:val="000000"/>
                  <w:sz w:val="18"/>
                  <w:szCs w:val="18"/>
                  <w:lang w:eastAsia="ja-JP"/>
                </w:rPr>
                <w:t>0.4%</w:t>
              </w:r>
            </w:ins>
          </w:p>
        </w:tc>
      </w:tr>
      <w:tr w:rsidR="00A96DEB" w:rsidRPr="00A96DEB" w:rsidTr="007E48EE">
        <w:trPr>
          <w:trHeight w:val="240"/>
          <w:jc w:val="center"/>
          <w:ins w:id="2976" w:author="宮澤 一之(情報総研 高符Ｇ)" w:date="2014-06-23T09:57:00Z"/>
          <w:trPrChange w:id="2977"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978"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979" w:author="宮澤 一之(情報総研 高符Ｇ)" w:date="2014-06-23T09:57:00Z"/>
                <w:rFonts w:ascii="Calibri" w:eastAsia="ＭＳ Ｐゴシック" w:hAnsi="Calibri" w:cs="Calibri"/>
                <w:color w:val="000000"/>
                <w:sz w:val="18"/>
                <w:szCs w:val="18"/>
                <w:lang w:eastAsia="ja-JP"/>
              </w:rPr>
            </w:pPr>
            <w:ins w:id="2980" w:author="宮澤 一之(情報総研 高符Ｇ)" w:date="2014-06-23T09:57:00Z">
              <w:r w:rsidRPr="00A96DEB">
                <w:rPr>
                  <w:rFonts w:ascii="Calibri" w:eastAsia="ＭＳ Ｐゴシック" w:hAnsi="Calibri" w:cs="Calibri"/>
                  <w:color w:val="000000"/>
                  <w:sz w:val="18"/>
                  <w:szCs w:val="18"/>
                  <w:lang w:eastAsia="ja-JP"/>
                </w:rPr>
                <w:t>RGB, mixed content, 1440p</w:t>
              </w:r>
            </w:ins>
          </w:p>
        </w:tc>
        <w:tc>
          <w:tcPr>
            <w:tcW w:w="1040" w:type="dxa"/>
            <w:tcBorders>
              <w:top w:val="nil"/>
              <w:left w:val="nil"/>
              <w:bottom w:val="single" w:sz="4" w:space="0" w:color="auto"/>
              <w:right w:val="single" w:sz="4" w:space="0" w:color="auto"/>
            </w:tcBorders>
            <w:shd w:val="clear" w:color="auto" w:fill="auto"/>
            <w:noWrap/>
            <w:vAlign w:val="bottom"/>
            <w:hideMark/>
            <w:tcPrChange w:id="2981"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982" w:author="宮澤 一之(情報総研 高符Ｇ)" w:date="2014-06-23T09:57:00Z"/>
                <w:rFonts w:ascii="Calibri" w:eastAsia="ＭＳ Ｐゴシック" w:hAnsi="Calibri" w:cs="Calibri"/>
                <w:color w:val="000000"/>
                <w:sz w:val="18"/>
                <w:szCs w:val="18"/>
                <w:lang w:eastAsia="ja-JP"/>
              </w:rPr>
            </w:pPr>
            <w:ins w:id="2983"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2984"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985" w:author="宮澤 一之(情報総研 高符Ｇ)" w:date="2014-06-23T09:57:00Z"/>
                <w:rFonts w:ascii="Calibri" w:eastAsia="ＭＳ Ｐゴシック" w:hAnsi="Calibri" w:cs="Calibri"/>
                <w:color w:val="000000"/>
                <w:sz w:val="18"/>
                <w:szCs w:val="18"/>
                <w:lang w:eastAsia="ja-JP"/>
              </w:rPr>
            </w:pPr>
            <w:ins w:id="2986"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2987"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988" w:author="宮澤 一之(情報総研 高符Ｇ)" w:date="2014-06-23T09:57:00Z"/>
                <w:rFonts w:ascii="Calibri" w:eastAsia="ＭＳ Ｐゴシック" w:hAnsi="Calibri" w:cs="Calibri"/>
                <w:color w:val="000000"/>
                <w:sz w:val="18"/>
                <w:szCs w:val="18"/>
                <w:lang w:eastAsia="ja-JP"/>
              </w:rPr>
            </w:pPr>
            <w:ins w:id="2989" w:author="宮澤 一之(情報総研 高符Ｇ)" w:date="2014-06-23T09:57:00Z">
              <w:r w:rsidRPr="00A96DEB">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2990"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991" w:author="宮澤 一之(情報総研 高符Ｇ)" w:date="2014-06-23T09:57:00Z"/>
                <w:rFonts w:ascii="Calibri" w:eastAsia="ＭＳ Ｐゴシック" w:hAnsi="Calibri" w:cs="Calibri"/>
                <w:color w:val="000000"/>
                <w:sz w:val="18"/>
                <w:szCs w:val="18"/>
                <w:lang w:eastAsia="ja-JP"/>
              </w:rPr>
            </w:pPr>
            <w:ins w:id="2992" w:author="宮澤 一之(情報総研 高符Ｇ)" w:date="2014-06-23T09:57:00Z">
              <w:r w:rsidRPr="00A96DEB">
                <w:rPr>
                  <w:rFonts w:ascii="Calibri" w:eastAsia="ＭＳ Ｐゴシック" w:hAnsi="Calibri" w:cs="Calibri"/>
                  <w:color w:val="000000"/>
                  <w:sz w:val="18"/>
                  <w:szCs w:val="18"/>
                  <w:lang w:eastAsia="ja-JP"/>
                </w:rPr>
                <w:t>0.1%</w:t>
              </w:r>
            </w:ins>
          </w:p>
        </w:tc>
      </w:tr>
      <w:tr w:rsidR="00A96DEB" w:rsidRPr="00A96DEB" w:rsidTr="007E48EE">
        <w:trPr>
          <w:trHeight w:val="240"/>
          <w:jc w:val="center"/>
          <w:ins w:id="2993" w:author="宮澤 一之(情報総研 高符Ｇ)" w:date="2014-06-23T09:57:00Z"/>
          <w:trPrChange w:id="2994"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995"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996" w:author="宮澤 一之(情報総研 高符Ｇ)" w:date="2014-06-23T09:57:00Z"/>
                <w:rFonts w:ascii="Calibri" w:eastAsia="ＭＳ Ｐゴシック" w:hAnsi="Calibri" w:cs="Calibri"/>
                <w:color w:val="000000"/>
                <w:sz w:val="18"/>
                <w:szCs w:val="18"/>
                <w:lang w:eastAsia="ja-JP"/>
              </w:rPr>
            </w:pPr>
            <w:ins w:id="2997" w:author="宮澤 一之(情報総研 高符Ｇ)" w:date="2014-06-23T09:57:00Z">
              <w:r w:rsidRPr="00A96DEB">
                <w:rPr>
                  <w:rFonts w:ascii="Calibri" w:eastAsia="ＭＳ Ｐゴシック" w:hAnsi="Calibri" w:cs="Calibri"/>
                  <w:color w:val="000000"/>
                  <w:sz w:val="18"/>
                  <w:szCs w:val="18"/>
                  <w:lang w:eastAsia="ja-JP"/>
                </w:rPr>
                <w:t>RGB, mixed content, 1080p</w:t>
              </w:r>
            </w:ins>
          </w:p>
        </w:tc>
        <w:tc>
          <w:tcPr>
            <w:tcW w:w="1040" w:type="dxa"/>
            <w:tcBorders>
              <w:top w:val="nil"/>
              <w:left w:val="nil"/>
              <w:bottom w:val="single" w:sz="4" w:space="0" w:color="auto"/>
              <w:right w:val="single" w:sz="4" w:space="0" w:color="auto"/>
            </w:tcBorders>
            <w:shd w:val="clear" w:color="auto" w:fill="auto"/>
            <w:noWrap/>
            <w:vAlign w:val="bottom"/>
            <w:hideMark/>
            <w:tcPrChange w:id="2998"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999" w:author="宮澤 一之(情報総研 高符Ｇ)" w:date="2014-06-23T09:57:00Z"/>
                <w:rFonts w:ascii="Calibri" w:eastAsia="ＭＳ Ｐゴシック" w:hAnsi="Calibri" w:cs="Calibri"/>
                <w:color w:val="000000"/>
                <w:sz w:val="18"/>
                <w:szCs w:val="18"/>
                <w:lang w:eastAsia="ja-JP"/>
              </w:rPr>
            </w:pPr>
            <w:ins w:id="3000"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3001"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02" w:author="宮澤 一之(情報総研 高符Ｇ)" w:date="2014-06-23T09:57:00Z"/>
                <w:rFonts w:ascii="Calibri" w:eastAsia="ＭＳ Ｐゴシック" w:hAnsi="Calibri" w:cs="Calibri"/>
                <w:color w:val="000000"/>
                <w:sz w:val="18"/>
                <w:szCs w:val="18"/>
                <w:lang w:eastAsia="ja-JP"/>
              </w:rPr>
            </w:pPr>
            <w:ins w:id="3003"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3004"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05" w:author="宮澤 一之(情報総研 高符Ｇ)" w:date="2014-06-23T09:57:00Z"/>
                <w:rFonts w:ascii="Calibri" w:eastAsia="ＭＳ Ｐゴシック" w:hAnsi="Calibri" w:cs="Calibri"/>
                <w:color w:val="000000"/>
                <w:sz w:val="18"/>
                <w:szCs w:val="18"/>
                <w:lang w:eastAsia="ja-JP"/>
              </w:rPr>
            </w:pPr>
            <w:ins w:id="3006" w:author="宮澤 一之(情報総研 高符Ｇ)" w:date="2014-06-23T09:57:00Z">
              <w:r w:rsidRPr="00A96DEB">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3007"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08" w:author="宮澤 一之(情報総研 高符Ｇ)" w:date="2014-06-23T09:57:00Z"/>
                <w:rFonts w:ascii="Calibri" w:eastAsia="ＭＳ Ｐゴシック" w:hAnsi="Calibri" w:cs="Calibri"/>
                <w:color w:val="000000"/>
                <w:sz w:val="18"/>
                <w:szCs w:val="18"/>
                <w:lang w:eastAsia="ja-JP"/>
              </w:rPr>
            </w:pPr>
            <w:ins w:id="3009" w:author="宮澤 一之(情報総研 高符Ｇ)" w:date="2014-06-23T09:57:00Z">
              <w:r w:rsidRPr="00A96DEB">
                <w:rPr>
                  <w:rFonts w:ascii="Calibri" w:eastAsia="ＭＳ Ｐゴシック" w:hAnsi="Calibri" w:cs="Calibri"/>
                  <w:color w:val="000000"/>
                  <w:sz w:val="18"/>
                  <w:szCs w:val="18"/>
                  <w:lang w:eastAsia="ja-JP"/>
                </w:rPr>
                <w:t>0.0%</w:t>
              </w:r>
            </w:ins>
          </w:p>
        </w:tc>
      </w:tr>
      <w:tr w:rsidR="00A96DEB" w:rsidRPr="00A96DEB" w:rsidTr="007E48EE">
        <w:trPr>
          <w:trHeight w:val="240"/>
          <w:jc w:val="center"/>
          <w:ins w:id="3010" w:author="宮澤 一之(情報総研 高符Ｇ)" w:date="2014-06-23T09:57:00Z"/>
          <w:trPrChange w:id="3011"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3012"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3013" w:author="宮澤 一之(情報総研 高符Ｇ)" w:date="2014-06-23T09:57:00Z"/>
                <w:rFonts w:ascii="Calibri" w:eastAsia="ＭＳ Ｐゴシック" w:hAnsi="Calibri" w:cs="Calibri"/>
                <w:color w:val="000000"/>
                <w:sz w:val="18"/>
                <w:szCs w:val="18"/>
                <w:lang w:eastAsia="ja-JP"/>
              </w:rPr>
            </w:pPr>
            <w:ins w:id="3014" w:author="宮澤 一之(情報総研 高符Ｇ)" w:date="2014-06-23T09:57:00Z">
              <w:r w:rsidRPr="00A96DEB">
                <w:rPr>
                  <w:rFonts w:ascii="Calibri" w:eastAsia="ＭＳ Ｐゴシック" w:hAnsi="Calibri" w:cs="Calibri"/>
                  <w:color w:val="000000"/>
                  <w:sz w:val="18"/>
                  <w:szCs w:val="18"/>
                  <w:lang w:eastAsia="ja-JP"/>
                </w:rPr>
                <w:t>RGB, Animation, 720p</w:t>
              </w:r>
            </w:ins>
          </w:p>
        </w:tc>
        <w:tc>
          <w:tcPr>
            <w:tcW w:w="1040" w:type="dxa"/>
            <w:tcBorders>
              <w:top w:val="nil"/>
              <w:left w:val="nil"/>
              <w:bottom w:val="single" w:sz="4" w:space="0" w:color="auto"/>
              <w:right w:val="single" w:sz="4" w:space="0" w:color="auto"/>
            </w:tcBorders>
            <w:shd w:val="clear" w:color="auto" w:fill="auto"/>
            <w:noWrap/>
            <w:vAlign w:val="bottom"/>
            <w:hideMark/>
            <w:tcPrChange w:id="3015"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16" w:author="宮澤 一之(情報総研 高符Ｇ)" w:date="2014-06-23T09:57:00Z"/>
                <w:rFonts w:ascii="Calibri" w:eastAsia="ＭＳ Ｐゴシック" w:hAnsi="Calibri" w:cs="Calibri"/>
                <w:color w:val="000000"/>
                <w:sz w:val="18"/>
                <w:szCs w:val="18"/>
                <w:lang w:eastAsia="ja-JP"/>
              </w:rPr>
            </w:pPr>
            <w:ins w:id="3017"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3018"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19" w:author="宮澤 一之(情報総研 高符Ｇ)" w:date="2014-06-23T09:57:00Z"/>
                <w:rFonts w:ascii="Calibri" w:eastAsia="ＭＳ Ｐゴシック" w:hAnsi="Calibri" w:cs="Calibri"/>
                <w:color w:val="000000"/>
                <w:sz w:val="18"/>
                <w:szCs w:val="18"/>
                <w:lang w:eastAsia="ja-JP"/>
              </w:rPr>
            </w:pPr>
            <w:ins w:id="3020"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3021"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22" w:author="宮澤 一之(情報総研 高符Ｇ)" w:date="2014-06-23T09:57:00Z"/>
                <w:rFonts w:ascii="Calibri" w:eastAsia="ＭＳ Ｐゴシック" w:hAnsi="Calibri" w:cs="Calibri"/>
                <w:color w:val="000000"/>
                <w:sz w:val="18"/>
                <w:szCs w:val="18"/>
                <w:lang w:eastAsia="ja-JP"/>
              </w:rPr>
            </w:pPr>
            <w:ins w:id="3023" w:author="宮澤 一之(情報総研 高符Ｇ)" w:date="2014-06-23T09:57:00Z">
              <w:r w:rsidRPr="00A96DEB">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3024"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25" w:author="宮澤 一之(情報総研 高符Ｇ)" w:date="2014-06-23T09:57:00Z"/>
                <w:rFonts w:ascii="Calibri" w:eastAsia="ＭＳ Ｐゴシック" w:hAnsi="Calibri" w:cs="Calibri"/>
                <w:color w:val="000000"/>
                <w:sz w:val="18"/>
                <w:szCs w:val="18"/>
                <w:lang w:eastAsia="ja-JP"/>
              </w:rPr>
            </w:pPr>
            <w:ins w:id="3026" w:author="宮澤 一之(情報総研 高符Ｇ)" w:date="2014-06-23T09:57:00Z">
              <w:r w:rsidRPr="00A96DEB">
                <w:rPr>
                  <w:rFonts w:ascii="Calibri" w:eastAsia="ＭＳ Ｐゴシック" w:hAnsi="Calibri" w:cs="Calibri"/>
                  <w:color w:val="000000"/>
                  <w:sz w:val="18"/>
                  <w:szCs w:val="18"/>
                  <w:lang w:eastAsia="ja-JP"/>
                </w:rPr>
                <w:t>0.0%</w:t>
              </w:r>
            </w:ins>
          </w:p>
        </w:tc>
      </w:tr>
      <w:tr w:rsidR="00A96DEB" w:rsidRPr="00A96DEB" w:rsidTr="007E48EE">
        <w:trPr>
          <w:trHeight w:val="240"/>
          <w:jc w:val="center"/>
          <w:ins w:id="3027" w:author="宮澤 一之(情報総研 高符Ｇ)" w:date="2014-06-23T09:57:00Z"/>
          <w:trPrChange w:id="3028"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3029"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3030" w:author="宮澤 一之(情報総研 高符Ｇ)" w:date="2014-06-23T09:57:00Z"/>
                <w:rFonts w:ascii="Calibri" w:eastAsia="ＭＳ Ｐゴシック" w:hAnsi="Calibri" w:cs="Calibri"/>
                <w:color w:val="000000"/>
                <w:sz w:val="18"/>
                <w:szCs w:val="18"/>
                <w:lang w:eastAsia="ja-JP"/>
              </w:rPr>
            </w:pPr>
            <w:ins w:id="3031" w:author="宮澤 一之(情報総研 高符Ｇ)" w:date="2014-06-23T09:57:00Z">
              <w:r w:rsidRPr="00A96DEB">
                <w:rPr>
                  <w:rFonts w:ascii="Calibri" w:eastAsia="ＭＳ Ｐゴシック" w:hAnsi="Calibri" w:cs="Calibri"/>
                  <w:color w:val="000000"/>
                  <w:sz w:val="18"/>
                  <w:szCs w:val="18"/>
                  <w:lang w:eastAsia="ja-JP"/>
                </w:rPr>
                <w:t>RGB, camera captured, 1080p</w:t>
              </w:r>
            </w:ins>
          </w:p>
        </w:tc>
        <w:tc>
          <w:tcPr>
            <w:tcW w:w="1040" w:type="dxa"/>
            <w:tcBorders>
              <w:top w:val="nil"/>
              <w:left w:val="nil"/>
              <w:bottom w:val="single" w:sz="4" w:space="0" w:color="auto"/>
              <w:right w:val="single" w:sz="4" w:space="0" w:color="auto"/>
            </w:tcBorders>
            <w:shd w:val="clear" w:color="auto" w:fill="auto"/>
            <w:noWrap/>
            <w:vAlign w:val="bottom"/>
            <w:hideMark/>
            <w:tcPrChange w:id="3032"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33" w:author="宮澤 一之(情報総研 高符Ｇ)" w:date="2014-06-23T09:57:00Z"/>
                <w:rFonts w:ascii="Calibri" w:eastAsia="ＭＳ Ｐゴシック" w:hAnsi="Calibri" w:cs="Calibri"/>
                <w:color w:val="000000"/>
                <w:sz w:val="18"/>
                <w:szCs w:val="18"/>
                <w:lang w:eastAsia="ja-JP"/>
              </w:rPr>
            </w:pPr>
            <w:ins w:id="3034"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3035"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36" w:author="宮澤 一之(情報総研 高符Ｇ)" w:date="2014-06-23T09:57:00Z"/>
                <w:rFonts w:ascii="Calibri" w:eastAsia="ＭＳ Ｐゴシック" w:hAnsi="Calibri" w:cs="Calibri"/>
                <w:color w:val="000000"/>
                <w:sz w:val="18"/>
                <w:szCs w:val="18"/>
                <w:lang w:eastAsia="ja-JP"/>
              </w:rPr>
            </w:pPr>
            <w:ins w:id="3037"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3038"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39" w:author="宮澤 一之(情報総研 高符Ｇ)" w:date="2014-06-23T09:57:00Z"/>
                <w:rFonts w:ascii="Calibri" w:eastAsia="ＭＳ Ｐゴシック" w:hAnsi="Calibri" w:cs="Calibri"/>
                <w:color w:val="000000"/>
                <w:sz w:val="18"/>
                <w:szCs w:val="18"/>
                <w:lang w:eastAsia="ja-JP"/>
              </w:rPr>
            </w:pPr>
            <w:ins w:id="3040" w:author="宮澤 一之(情報総研 高符Ｇ)" w:date="2014-06-23T09:57:00Z">
              <w:r w:rsidRPr="00A96DEB">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3041"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42" w:author="宮澤 一之(情報総研 高符Ｇ)" w:date="2014-06-23T09:57:00Z"/>
                <w:rFonts w:ascii="Calibri" w:eastAsia="ＭＳ Ｐゴシック" w:hAnsi="Calibri" w:cs="Calibri"/>
                <w:color w:val="000000"/>
                <w:sz w:val="18"/>
                <w:szCs w:val="18"/>
                <w:lang w:eastAsia="ja-JP"/>
              </w:rPr>
            </w:pPr>
            <w:ins w:id="3043" w:author="宮澤 一之(情報総研 高符Ｇ)" w:date="2014-06-23T09:57:00Z">
              <w:r w:rsidRPr="00A96DEB">
                <w:rPr>
                  <w:rFonts w:ascii="Calibri" w:eastAsia="ＭＳ Ｐゴシック" w:hAnsi="Calibri" w:cs="Calibri"/>
                  <w:color w:val="000000"/>
                  <w:sz w:val="18"/>
                  <w:szCs w:val="18"/>
                  <w:lang w:eastAsia="ja-JP"/>
                </w:rPr>
                <w:t>0.0%</w:t>
              </w:r>
            </w:ins>
          </w:p>
        </w:tc>
      </w:tr>
      <w:tr w:rsidR="00A96DEB" w:rsidRPr="00A96DEB" w:rsidTr="007E48EE">
        <w:trPr>
          <w:trHeight w:val="240"/>
          <w:jc w:val="center"/>
          <w:ins w:id="3044" w:author="宮澤 一之(情報総研 高符Ｇ)" w:date="2014-06-23T09:57:00Z"/>
          <w:trPrChange w:id="3045"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3046"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3047" w:author="宮澤 一之(情報総研 高符Ｇ)" w:date="2014-06-23T09:57:00Z"/>
                <w:rFonts w:ascii="Calibri" w:eastAsia="ＭＳ Ｐゴシック" w:hAnsi="Calibri" w:cs="Calibri"/>
                <w:color w:val="000000"/>
                <w:sz w:val="18"/>
                <w:szCs w:val="18"/>
                <w:lang w:eastAsia="ja-JP"/>
              </w:rPr>
            </w:pPr>
            <w:ins w:id="3048" w:author="宮澤 一之(情報総研 高符Ｇ)" w:date="2014-06-23T09:57:00Z">
              <w:r w:rsidRPr="00A96DEB">
                <w:rPr>
                  <w:rFonts w:ascii="Calibri" w:eastAsia="ＭＳ Ｐゴシック" w:hAnsi="Calibri" w:cs="Calibri"/>
                  <w:color w:val="000000"/>
                  <w:sz w:val="18"/>
                  <w:szCs w:val="18"/>
                  <w:lang w:eastAsia="ja-JP"/>
                </w:rPr>
                <w:t>YUV, text &amp; graphics with motion, 1080p</w:t>
              </w:r>
            </w:ins>
          </w:p>
        </w:tc>
        <w:tc>
          <w:tcPr>
            <w:tcW w:w="1040" w:type="dxa"/>
            <w:tcBorders>
              <w:top w:val="nil"/>
              <w:left w:val="nil"/>
              <w:bottom w:val="single" w:sz="4" w:space="0" w:color="auto"/>
              <w:right w:val="single" w:sz="4" w:space="0" w:color="auto"/>
            </w:tcBorders>
            <w:shd w:val="clear" w:color="auto" w:fill="auto"/>
            <w:noWrap/>
            <w:vAlign w:val="bottom"/>
            <w:hideMark/>
            <w:tcPrChange w:id="3049"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50" w:author="宮澤 一之(情報総研 高符Ｇ)" w:date="2014-06-23T09:57:00Z"/>
                <w:rFonts w:ascii="Calibri" w:eastAsia="ＭＳ Ｐゴシック" w:hAnsi="Calibri" w:cs="Calibri"/>
                <w:color w:val="000000"/>
                <w:sz w:val="18"/>
                <w:szCs w:val="18"/>
                <w:lang w:eastAsia="ja-JP"/>
              </w:rPr>
            </w:pPr>
            <w:ins w:id="3051" w:author="宮澤 一之(情報総研 高符Ｇ)" w:date="2014-06-23T09:57:00Z">
              <w:r w:rsidRPr="00A96DEB">
                <w:rPr>
                  <w:rFonts w:ascii="Calibri" w:eastAsia="ＭＳ Ｐゴシック" w:hAnsi="Calibri" w:cs="Calibri"/>
                  <w:color w:val="000000"/>
                  <w:sz w:val="18"/>
                  <w:szCs w:val="18"/>
                  <w:lang w:eastAsia="ja-JP"/>
                </w:rPr>
                <w:t>1.1%</w:t>
              </w:r>
            </w:ins>
          </w:p>
        </w:tc>
        <w:tc>
          <w:tcPr>
            <w:tcW w:w="1040" w:type="dxa"/>
            <w:tcBorders>
              <w:top w:val="nil"/>
              <w:left w:val="nil"/>
              <w:bottom w:val="single" w:sz="4" w:space="0" w:color="auto"/>
              <w:right w:val="single" w:sz="4" w:space="0" w:color="auto"/>
            </w:tcBorders>
            <w:shd w:val="clear" w:color="auto" w:fill="auto"/>
            <w:noWrap/>
            <w:vAlign w:val="bottom"/>
            <w:hideMark/>
            <w:tcPrChange w:id="3052"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53" w:author="宮澤 一之(情報総研 高符Ｇ)" w:date="2014-06-23T09:57:00Z"/>
                <w:rFonts w:ascii="Calibri" w:eastAsia="ＭＳ Ｐゴシック" w:hAnsi="Calibri" w:cs="Calibri"/>
                <w:color w:val="000000"/>
                <w:sz w:val="18"/>
                <w:szCs w:val="18"/>
                <w:lang w:eastAsia="ja-JP"/>
              </w:rPr>
            </w:pPr>
            <w:ins w:id="3054" w:author="宮澤 一之(情報総研 高符Ｇ)" w:date="2014-06-23T09:57:00Z">
              <w:r w:rsidRPr="00A96DEB">
                <w:rPr>
                  <w:rFonts w:ascii="Calibri" w:eastAsia="ＭＳ Ｐゴシック" w:hAnsi="Calibri" w:cs="Calibri"/>
                  <w:color w:val="000000"/>
                  <w:sz w:val="18"/>
                  <w:szCs w:val="18"/>
                  <w:lang w:eastAsia="ja-JP"/>
                </w:rPr>
                <w:t>1.3%</w:t>
              </w:r>
            </w:ins>
          </w:p>
        </w:tc>
        <w:tc>
          <w:tcPr>
            <w:tcW w:w="1040" w:type="dxa"/>
            <w:tcBorders>
              <w:top w:val="nil"/>
              <w:left w:val="nil"/>
              <w:bottom w:val="single" w:sz="4" w:space="0" w:color="auto"/>
              <w:right w:val="single" w:sz="4" w:space="0" w:color="auto"/>
            </w:tcBorders>
            <w:shd w:val="clear" w:color="auto" w:fill="auto"/>
            <w:noWrap/>
            <w:vAlign w:val="bottom"/>
            <w:hideMark/>
            <w:tcPrChange w:id="3055"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56" w:author="宮澤 一之(情報総研 高符Ｇ)" w:date="2014-06-23T09:57:00Z"/>
                <w:rFonts w:ascii="Calibri" w:eastAsia="ＭＳ Ｐゴシック" w:hAnsi="Calibri" w:cs="Calibri"/>
                <w:color w:val="000000"/>
                <w:sz w:val="18"/>
                <w:szCs w:val="18"/>
                <w:lang w:eastAsia="ja-JP"/>
              </w:rPr>
            </w:pPr>
            <w:ins w:id="3057" w:author="宮澤 一之(情報総研 高符Ｇ)" w:date="2014-06-23T09:57:00Z">
              <w:r w:rsidRPr="00A96DEB">
                <w:rPr>
                  <w:rFonts w:ascii="Calibri" w:eastAsia="ＭＳ Ｐゴシック" w:hAnsi="Calibri" w:cs="Calibri"/>
                  <w:color w:val="000000"/>
                  <w:sz w:val="18"/>
                  <w:szCs w:val="18"/>
                  <w:lang w:eastAsia="ja-JP"/>
                </w:rPr>
                <w:t>0.8%</w:t>
              </w:r>
            </w:ins>
          </w:p>
        </w:tc>
        <w:tc>
          <w:tcPr>
            <w:tcW w:w="1020" w:type="dxa"/>
            <w:tcBorders>
              <w:top w:val="nil"/>
              <w:left w:val="nil"/>
              <w:bottom w:val="single" w:sz="4" w:space="0" w:color="auto"/>
              <w:right w:val="single" w:sz="8" w:space="0" w:color="auto"/>
            </w:tcBorders>
            <w:shd w:val="clear" w:color="auto" w:fill="auto"/>
            <w:noWrap/>
            <w:vAlign w:val="bottom"/>
            <w:hideMark/>
            <w:tcPrChange w:id="3058"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59" w:author="宮澤 一之(情報総研 高符Ｇ)" w:date="2014-06-23T09:57:00Z"/>
                <w:rFonts w:ascii="Calibri" w:eastAsia="ＭＳ Ｐゴシック" w:hAnsi="Calibri" w:cs="Calibri"/>
                <w:color w:val="000000"/>
                <w:sz w:val="18"/>
                <w:szCs w:val="18"/>
                <w:lang w:eastAsia="ja-JP"/>
              </w:rPr>
            </w:pPr>
            <w:ins w:id="3060" w:author="宮澤 一之(情報総研 高符Ｇ)" w:date="2014-06-23T09:57:00Z">
              <w:r w:rsidRPr="00A96DEB">
                <w:rPr>
                  <w:rFonts w:ascii="Calibri" w:eastAsia="ＭＳ Ｐゴシック" w:hAnsi="Calibri" w:cs="Calibri"/>
                  <w:color w:val="000000"/>
                  <w:sz w:val="18"/>
                  <w:szCs w:val="18"/>
                  <w:lang w:eastAsia="ja-JP"/>
                </w:rPr>
                <w:t>1.9%</w:t>
              </w:r>
            </w:ins>
          </w:p>
        </w:tc>
      </w:tr>
      <w:tr w:rsidR="00A96DEB" w:rsidRPr="00A96DEB" w:rsidTr="007E48EE">
        <w:trPr>
          <w:trHeight w:val="240"/>
          <w:jc w:val="center"/>
          <w:ins w:id="3061" w:author="宮澤 一之(情報総研 高符Ｇ)" w:date="2014-06-23T09:57:00Z"/>
          <w:trPrChange w:id="3062"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3063"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3064" w:author="宮澤 一之(情報総研 高符Ｇ)" w:date="2014-06-23T09:57:00Z"/>
                <w:rFonts w:ascii="Calibri" w:eastAsia="ＭＳ Ｐゴシック" w:hAnsi="Calibri" w:cs="Calibri"/>
                <w:color w:val="000000"/>
                <w:sz w:val="18"/>
                <w:szCs w:val="18"/>
                <w:lang w:eastAsia="ja-JP"/>
              </w:rPr>
            </w:pPr>
            <w:ins w:id="3065" w:author="宮澤 一之(情報総研 高符Ｇ)" w:date="2014-06-23T09:57:00Z">
              <w:r w:rsidRPr="00A96DEB">
                <w:rPr>
                  <w:rFonts w:ascii="Calibri" w:eastAsia="ＭＳ Ｐゴシック" w:hAnsi="Calibri" w:cs="Calibri"/>
                  <w:color w:val="000000"/>
                  <w:sz w:val="18"/>
                  <w:szCs w:val="18"/>
                  <w:lang w:eastAsia="ja-JP"/>
                </w:rPr>
                <w:t>YUV, text &amp; graphics with motion,720p</w:t>
              </w:r>
            </w:ins>
          </w:p>
        </w:tc>
        <w:tc>
          <w:tcPr>
            <w:tcW w:w="1040" w:type="dxa"/>
            <w:tcBorders>
              <w:top w:val="nil"/>
              <w:left w:val="nil"/>
              <w:bottom w:val="single" w:sz="4" w:space="0" w:color="auto"/>
              <w:right w:val="single" w:sz="4" w:space="0" w:color="auto"/>
            </w:tcBorders>
            <w:shd w:val="clear" w:color="auto" w:fill="auto"/>
            <w:noWrap/>
            <w:vAlign w:val="bottom"/>
            <w:hideMark/>
            <w:tcPrChange w:id="3066"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67" w:author="宮澤 一之(情報総研 高符Ｇ)" w:date="2014-06-23T09:57:00Z"/>
                <w:rFonts w:ascii="Calibri" w:eastAsia="ＭＳ Ｐゴシック" w:hAnsi="Calibri" w:cs="Calibri"/>
                <w:color w:val="000000"/>
                <w:sz w:val="18"/>
                <w:szCs w:val="18"/>
                <w:lang w:eastAsia="ja-JP"/>
              </w:rPr>
            </w:pPr>
            <w:ins w:id="3068" w:author="宮澤 一之(情報総研 高符Ｇ)" w:date="2014-06-23T09:57:00Z">
              <w:r w:rsidRPr="00A96DEB">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3069"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70" w:author="宮澤 一之(情報総研 高符Ｇ)" w:date="2014-06-23T09:57:00Z"/>
                <w:rFonts w:ascii="Calibri" w:eastAsia="ＭＳ Ｐゴシック" w:hAnsi="Calibri" w:cs="Calibri"/>
                <w:color w:val="000000"/>
                <w:sz w:val="18"/>
                <w:szCs w:val="18"/>
                <w:lang w:eastAsia="ja-JP"/>
              </w:rPr>
            </w:pPr>
            <w:ins w:id="3071" w:author="宮澤 一之(情報総研 高符Ｇ)" w:date="2014-06-23T09:57:00Z">
              <w:r w:rsidRPr="00A96DEB">
                <w:rPr>
                  <w:rFonts w:ascii="Calibri" w:eastAsia="ＭＳ Ｐゴシック" w:hAnsi="Calibri" w:cs="Calibri"/>
                  <w:color w:val="000000"/>
                  <w:sz w:val="18"/>
                  <w:szCs w:val="18"/>
                  <w:lang w:eastAsia="ja-JP"/>
                </w:rPr>
                <w:t>0.2%</w:t>
              </w:r>
            </w:ins>
          </w:p>
        </w:tc>
        <w:tc>
          <w:tcPr>
            <w:tcW w:w="1040" w:type="dxa"/>
            <w:tcBorders>
              <w:top w:val="nil"/>
              <w:left w:val="nil"/>
              <w:bottom w:val="single" w:sz="4" w:space="0" w:color="auto"/>
              <w:right w:val="single" w:sz="4" w:space="0" w:color="auto"/>
            </w:tcBorders>
            <w:shd w:val="clear" w:color="auto" w:fill="auto"/>
            <w:noWrap/>
            <w:vAlign w:val="bottom"/>
            <w:hideMark/>
            <w:tcPrChange w:id="3072"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73" w:author="宮澤 一之(情報総研 高符Ｇ)" w:date="2014-06-23T09:57:00Z"/>
                <w:rFonts w:ascii="Calibri" w:eastAsia="ＭＳ Ｐゴシック" w:hAnsi="Calibri" w:cs="Calibri"/>
                <w:color w:val="000000"/>
                <w:sz w:val="18"/>
                <w:szCs w:val="18"/>
                <w:lang w:eastAsia="ja-JP"/>
              </w:rPr>
            </w:pPr>
            <w:ins w:id="3074" w:author="宮澤 一之(情報総研 高符Ｇ)" w:date="2014-06-23T09:57:00Z">
              <w:r w:rsidRPr="00A96DEB">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3075"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76" w:author="宮澤 一之(情報総研 高符Ｇ)" w:date="2014-06-23T09:57:00Z"/>
                <w:rFonts w:ascii="Calibri" w:eastAsia="ＭＳ Ｐゴシック" w:hAnsi="Calibri" w:cs="Calibri"/>
                <w:color w:val="000000"/>
                <w:sz w:val="18"/>
                <w:szCs w:val="18"/>
                <w:lang w:eastAsia="ja-JP"/>
              </w:rPr>
            </w:pPr>
            <w:ins w:id="3077" w:author="宮澤 一之(情報総研 高符Ｇ)" w:date="2014-06-23T09:57:00Z">
              <w:r w:rsidRPr="00A96DEB">
                <w:rPr>
                  <w:rFonts w:ascii="Calibri" w:eastAsia="ＭＳ Ｐゴシック" w:hAnsi="Calibri" w:cs="Calibri"/>
                  <w:color w:val="000000"/>
                  <w:sz w:val="18"/>
                  <w:szCs w:val="18"/>
                  <w:lang w:eastAsia="ja-JP"/>
                </w:rPr>
                <w:t>0.5%</w:t>
              </w:r>
            </w:ins>
          </w:p>
        </w:tc>
      </w:tr>
      <w:tr w:rsidR="00A96DEB" w:rsidRPr="00A96DEB" w:rsidTr="007E48EE">
        <w:trPr>
          <w:trHeight w:val="240"/>
          <w:jc w:val="center"/>
          <w:ins w:id="3078" w:author="宮澤 一之(情報総研 高符Ｇ)" w:date="2014-06-23T09:57:00Z"/>
          <w:trPrChange w:id="3079"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3080"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3081" w:author="宮澤 一之(情報総研 高符Ｇ)" w:date="2014-06-23T09:57:00Z"/>
                <w:rFonts w:ascii="Calibri" w:eastAsia="ＭＳ Ｐゴシック" w:hAnsi="Calibri" w:cs="Calibri"/>
                <w:color w:val="000000"/>
                <w:sz w:val="18"/>
                <w:szCs w:val="18"/>
                <w:lang w:eastAsia="ja-JP"/>
              </w:rPr>
            </w:pPr>
            <w:ins w:id="3082" w:author="宮澤 一之(情報総研 高符Ｇ)" w:date="2014-06-23T09:57:00Z">
              <w:r w:rsidRPr="00A96DEB">
                <w:rPr>
                  <w:rFonts w:ascii="Calibri" w:eastAsia="ＭＳ Ｐゴシック" w:hAnsi="Calibri" w:cs="Calibri"/>
                  <w:color w:val="000000"/>
                  <w:sz w:val="18"/>
                  <w:szCs w:val="18"/>
                  <w:lang w:eastAsia="ja-JP"/>
                </w:rPr>
                <w:t>YUV, mixed content, 1440p</w:t>
              </w:r>
            </w:ins>
          </w:p>
        </w:tc>
        <w:tc>
          <w:tcPr>
            <w:tcW w:w="1040" w:type="dxa"/>
            <w:tcBorders>
              <w:top w:val="nil"/>
              <w:left w:val="nil"/>
              <w:bottom w:val="single" w:sz="4" w:space="0" w:color="auto"/>
              <w:right w:val="single" w:sz="4" w:space="0" w:color="auto"/>
            </w:tcBorders>
            <w:shd w:val="clear" w:color="auto" w:fill="auto"/>
            <w:noWrap/>
            <w:vAlign w:val="bottom"/>
            <w:hideMark/>
            <w:tcPrChange w:id="3083"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84" w:author="宮澤 一之(情報総研 高符Ｇ)" w:date="2014-06-23T09:57:00Z"/>
                <w:rFonts w:ascii="Calibri" w:eastAsia="ＭＳ Ｐゴシック" w:hAnsi="Calibri" w:cs="Calibri"/>
                <w:color w:val="000000"/>
                <w:sz w:val="18"/>
                <w:szCs w:val="18"/>
                <w:lang w:eastAsia="ja-JP"/>
              </w:rPr>
            </w:pPr>
            <w:ins w:id="3085"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3086"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87" w:author="宮澤 一之(情報総研 高符Ｇ)" w:date="2014-06-23T09:57:00Z"/>
                <w:rFonts w:ascii="Calibri" w:eastAsia="ＭＳ Ｐゴシック" w:hAnsi="Calibri" w:cs="Calibri"/>
                <w:color w:val="000000"/>
                <w:sz w:val="18"/>
                <w:szCs w:val="18"/>
                <w:lang w:eastAsia="ja-JP"/>
              </w:rPr>
            </w:pPr>
            <w:ins w:id="3088"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3089"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90" w:author="宮澤 一之(情報総研 高符Ｇ)" w:date="2014-06-23T09:57:00Z"/>
                <w:rFonts w:ascii="Calibri" w:eastAsia="ＭＳ Ｐゴシック" w:hAnsi="Calibri" w:cs="Calibri"/>
                <w:color w:val="000000"/>
                <w:sz w:val="18"/>
                <w:szCs w:val="18"/>
                <w:lang w:eastAsia="ja-JP"/>
              </w:rPr>
            </w:pPr>
            <w:ins w:id="3091" w:author="宮澤 一之(情報総研 高符Ｇ)" w:date="2014-06-23T09:57:00Z">
              <w:r w:rsidRPr="00A96DEB">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3092"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93" w:author="宮澤 一之(情報総研 高符Ｇ)" w:date="2014-06-23T09:57:00Z"/>
                <w:rFonts w:ascii="Calibri" w:eastAsia="ＭＳ Ｐゴシック" w:hAnsi="Calibri" w:cs="Calibri"/>
                <w:color w:val="000000"/>
                <w:sz w:val="18"/>
                <w:szCs w:val="18"/>
                <w:lang w:eastAsia="ja-JP"/>
              </w:rPr>
            </w:pPr>
            <w:ins w:id="3094" w:author="宮澤 一之(情報総研 高符Ｇ)" w:date="2014-06-23T09:57:00Z">
              <w:r w:rsidRPr="00A96DEB">
                <w:rPr>
                  <w:rFonts w:ascii="Calibri" w:eastAsia="ＭＳ Ｐゴシック" w:hAnsi="Calibri" w:cs="Calibri"/>
                  <w:color w:val="000000"/>
                  <w:sz w:val="18"/>
                  <w:szCs w:val="18"/>
                  <w:lang w:eastAsia="ja-JP"/>
                </w:rPr>
                <w:t>0.1%</w:t>
              </w:r>
            </w:ins>
          </w:p>
        </w:tc>
      </w:tr>
      <w:tr w:rsidR="00A96DEB" w:rsidRPr="00A96DEB" w:rsidTr="007E48EE">
        <w:trPr>
          <w:trHeight w:val="240"/>
          <w:jc w:val="center"/>
          <w:ins w:id="3095" w:author="宮澤 一之(情報総研 高符Ｇ)" w:date="2014-06-23T09:57:00Z"/>
          <w:trPrChange w:id="3096"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3097"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3098" w:author="宮澤 一之(情報総研 高符Ｇ)" w:date="2014-06-23T09:57:00Z"/>
                <w:rFonts w:ascii="Calibri" w:eastAsia="ＭＳ Ｐゴシック" w:hAnsi="Calibri" w:cs="Calibri"/>
                <w:color w:val="000000"/>
                <w:sz w:val="18"/>
                <w:szCs w:val="18"/>
                <w:lang w:eastAsia="ja-JP"/>
              </w:rPr>
            </w:pPr>
            <w:ins w:id="3099" w:author="宮澤 一之(情報総研 高符Ｇ)" w:date="2014-06-23T09:57:00Z">
              <w:r w:rsidRPr="00A96DEB">
                <w:rPr>
                  <w:rFonts w:ascii="Calibri" w:eastAsia="ＭＳ Ｐゴシック" w:hAnsi="Calibri" w:cs="Calibri"/>
                  <w:color w:val="000000"/>
                  <w:sz w:val="18"/>
                  <w:szCs w:val="18"/>
                  <w:lang w:eastAsia="ja-JP"/>
                </w:rPr>
                <w:t>YUV, mixed content, 1080p</w:t>
              </w:r>
            </w:ins>
          </w:p>
        </w:tc>
        <w:tc>
          <w:tcPr>
            <w:tcW w:w="1040" w:type="dxa"/>
            <w:tcBorders>
              <w:top w:val="nil"/>
              <w:left w:val="nil"/>
              <w:bottom w:val="single" w:sz="4" w:space="0" w:color="auto"/>
              <w:right w:val="single" w:sz="4" w:space="0" w:color="auto"/>
            </w:tcBorders>
            <w:shd w:val="clear" w:color="auto" w:fill="auto"/>
            <w:noWrap/>
            <w:vAlign w:val="bottom"/>
            <w:hideMark/>
            <w:tcPrChange w:id="3100"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101" w:author="宮澤 一之(情報総研 高符Ｇ)" w:date="2014-06-23T09:57:00Z"/>
                <w:rFonts w:ascii="Calibri" w:eastAsia="ＭＳ Ｐゴシック" w:hAnsi="Calibri" w:cs="Calibri"/>
                <w:color w:val="000000"/>
                <w:sz w:val="18"/>
                <w:szCs w:val="18"/>
                <w:lang w:eastAsia="ja-JP"/>
              </w:rPr>
            </w:pPr>
            <w:ins w:id="3102"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3103"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104" w:author="宮澤 一之(情報総研 高符Ｇ)" w:date="2014-06-23T09:57:00Z"/>
                <w:rFonts w:ascii="Calibri" w:eastAsia="ＭＳ Ｐゴシック" w:hAnsi="Calibri" w:cs="Calibri"/>
                <w:color w:val="000000"/>
                <w:sz w:val="18"/>
                <w:szCs w:val="18"/>
                <w:lang w:eastAsia="ja-JP"/>
              </w:rPr>
            </w:pPr>
            <w:ins w:id="3105"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3106"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107" w:author="宮澤 一之(情報総研 高符Ｇ)" w:date="2014-06-23T09:57:00Z"/>
                <w:rFonts w:ascii="Calibri" w:eastAsia="ＭＳ Ｐゴシック" w:hAnsi="Calibri" w:cs="Calibri"/>
                <w:color w:val="000000"/>
                <w:sz w:val="18"/>
                <w:szCs w:val="18"/>
                <w:lang w:eastAsia="ja-JP"/>
              </w:rPr>
            </w:pPr>
            <w:ins w:id="3108" w:author="宮澤 一之(情報総研 高符Ｇ)" w:date="2014-06-23T09:57:00Z">
              <w:r w:rsidRPr="00A96DEB">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3109"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110" w:author="宮澤 一之(情報総研 高符Ｇ)" w:date="2014-06-23T09:57:00Z"/>
                <w:rFonts w:ascii="Calibri" w:eastAsia="ＭＳ Ｐゴシック" w:hAnsi="Calibri" w:cs="Calibri"/>
                <w:color w:val="000000"/>
                <w:sz w:val="18"/>
                <w:szCs w:val="18"/>
                <w:lang w:eastAsia="ja-JP"/>
              </w:rPr>
            </w:pPr>
            <w:ins w:id="3111" w:author="宮澤 一之(情報総研 高符Ｇ)" w:date="2014-06-23T09:57:00Z">
              <w:r w:rsidRPr="00A96DEB">
                <w:rPr>
                  <w:rFonts w:ascii="Calibri" w:eastAsia="ＭＳ Ｐゴシック" w:hAnsi="Calibri" w:cs="Calibri"/>
                  <w:color w:val="000000"/>
                  <w:sz w:val="18"/>
                  <w:szCs w:val="18"/>
                  <w:lang w:eastAsia="ja-JP"/>
                </w:rPr>
                <w:t>0.0%</w:t>
              </w:r>
            </w:ins>
          </w:p>
        </w:tc>
      </w:tr>
      <w:tr w:rsidR="00A96DEB" w:rsidRPr="00A96DEB" w:rsidTr="007E48EE">
        <w:trPr>
          <w:trHeight w:val="240"/>
          <w:jc w:val="center"/>
          <w:ins w:id="3112" w:author="宮澤 一之(情報総研 高符Ｇ)" w:date="2014-06-23T09:57:00Z"/>
          <w:trPrChange w:id="3113"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3114"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3115" w:author="宮澤 一之(情報総研 高符Ｇ)" w:date="2014-06-23T09:57:00Z"/>
                <w:rFonts w:ascii="Calibri" w:eastAsia="ＭＳ Ｐゴシック" w:hAnsi="Calibri" w:cs="Calibri"/>
                <w:color w:val="000000"/>
                <w:sz w:val="18"/>
                <w:szCs w:val="18"/>
                <w:lang w:eastAsia="ja-JP"/>
              </w:rPr>
            </w:pPr>
            <w:ins w:id="3116" w:author="宮澤 一之(情報総研 高符Ｇ)" w:date="2014-06-23T09:57:00Z">
              <w:r w:rsidRPr="00A96DEB">
                <w:rPr>
                  <w:rFonts w:ascii="Calibri" w:eastAsia="ＭＳ Ｐゴシック" w:hAnsi="Calibri" w:cs="Calibri"/>
                  <w:color w:val="000000"/>
                  <w:sz w:val="18"/>
                  <w:szCs w:val="18"/>
                  <w:lang w:eastAsia="ja-JP"/>
                </w:rPr>
                <w:t>YUV, Animation, 720p</w:t>
              </w:r>
            </w:ins>
          </w:p>
        </w:tc>
        <w:tc>
          <w:tcPr>
            <w:tcW w:w="1040" w:type="dxa"/>
            <w:tcBorders>
              <w:top w:val="nil"/>
              <w:left w:val="nil"/>
              <w:bottom w:val="single" w:sz="4" w:space="0" w:color="auto"/>
              <w:right w:val="single" w:sz="4" w:space="0" w:color="auto"/>
            </w:tcBorders>
            <w:shd w:val="clear" w:color="auto" w:fill="auto"/>
            <w:noWrap/>
            <w:vAlign w:val="bottom"/>
            <w:hideMark/>
            <w:tcPrChange w:id="3117"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118" w:author="宮澤 一之(情報総研 高符Ｇ)" w:date="2014-06-23T09:57:00Z"/>
                <w:rFonts w:ascii="Calibri" w:eastAsia="ＭＳ Ｐゴシック" w:hAnsi="Calibri" w:cs="Calibri"/>
                <w:color w:val="000000"/>
                <w:sz w:val="18"/>
                <w:szCs w:val="18"/>
                <w:lang w:eastAsia="ja-JP"/>
              </w:rPr>
            </w:pPr>
            <w:ins w:id="3119"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3120"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121" w:author="宮澤 一之(情報総研 高符Ｇ)" w:date="2014-06-23T09:57:00Z"/>
                <w:rFonts w:ascii="Calibri" w:eastAsia="ＭＳ Ｐゴシック" w:hAnsi="Calibri" w:cs="Calibri"/>
                <w:color w:val="000000"/>
                <w:sz w:val="18"/>
                <w:szCs w:val="18"/>
                <w:lang w:eastAsia="ja-JP"/>
              </w:rPr>
            </w:pPr>
            <w:ins w:id="3122"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3123"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124" w:author="宮澤 一之(情報総研 高符Ｇ)" w:date="2014-06-23T09:57:00Z"/>
                <w:rFonts w:ascii="Calibri" w:eastAsia="ＭＳ Ｐゴシック" w:hAnsi="Calibri" w:cs="Calibri"/>
                <w:color w:val="000000"/>
                <w:sz w:val="18"/>
                <w:szCs w:val="18"/>
                <w:lang w:eastAsia="ja-JP"/>
              </w:rPr>
            </w:pPr>
            <w:ins w:id="3125" w:author="宮澤 一之(情報総研 高符Ｇ)" w:date="2014-06-23T09:57:00Z">
              <w:r w:rsidRPr="00A96DEB">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3126"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127" w:author="宮澤 一之(情報総研 高符Ｇ)" w:date="2014-06-23T09:57:00Z"/>
                <w:rFonts w:ascii="Calibri" w:eastAsia="ＭＳ Ｐゴシック" w:hAnsi="Calibri" w:cs="Calibri"/>
                <w:color w:val="000000"/>
                <w:sz w:val="18"/>
                <w:szCs w:val="18"/>
                <w:lang w:eastAsia="ja-JP"/>
              </w:rPr>
            </w:pPr>
            <w:ins w:id="3128" w:author="宮澤 一之(情報総研 高符Ｇ)" w:date="2014-06-23T09:57:00Z">
              <w:r w:rsidRPr="00A96DEB">
                <w:rPr>
                  <w:rFonts w:ascii="Calibri" w:eastAsia="ＭＳ Ｐゴシック" w:hAnsi="Calibri" w:cs="Calibri"/>
                  <w:color w:val="000000"/>
                  <w:sz w:val="18"/>
                  <w:szCs w:val="18"/>
                  <w:lang w:eastAsia="ja-JP"/>
                </w:rPr>
                <w:t>0.0%</w:t>
              </w:r>
            </w:ins>
          </w:p>
        </w:tc>
      </w:tr>
      <w:tr w:rsidR="00A96DEB" w:rsidRPr="00A96DEB" w:rsidTr="007E48EE">
        <w:trPr>
          <w:trHeight w:val="240"/>
          <w:jc w:val="center"/>
          <w:ins w:id="3129" w:author="宮澤 一之(情報総研 高符Ｇ)" w:date="2014-06-23T09:57:00Z"/>
          <w:trPrChange w:id="3130"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3131"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3132" w:author="宮澤 一之(情報総研 高符Ｇ)" w:date="2014-06-23T09:57:00Z"/>
                <w:rFonts w:ascii="Calibri" w:eastAsia="ＭＳ Ｐゴシック" w:hAnsi="Calibri" w:cs="Calibri"/>
                <w:color w:val="000000"/>
                <w:sz w:val="18"/>
                <w:szCs w:val="18"/>
                <w:lang w:eastAsia="ja-JP"/>
              </w:rPr>
            </w:pPr>
            <w:ins w:id="3133" w:author="宮澤 一之(情報総研 高符Ｇ)" w:date="2014-06-23T09:57:00Z">
              <w:r w:rsidRPr="00A96DEB">
                <w:rPr>
                  <w:rFonts w:ascii="Calibri" w:eastAsia="ＭＳ Ｐゴシック" w:hAnsi="Calibri" w:cs="Calibri"/>
                  <w:color w:val="000000"/>
                  <w:sz w:val="18"/>
                  <w:szCs w:val="18"/>
                  <w:lang w:eastAsia="ja-JP"/>
                </w:rPr>
                <w:t>YUV, camera captured, 1080p</w:t>
              </w:r>
            </w:ins>
          </w:p>
        </w:tc>
        <w:tc>
          <w:tcPr>
            <w:tcW w:w="1040" w:type="dxa"/>
            <w:tcBorders>
              <w:top w:val="nil"/>
              <w:left w:val="nil"/>
              <w:bottom w:val="single" w:sz="8" w:space="0" w:color="auto"/>
              <w:right w:val="single" w:sz="4" w:space="0" w:color="auto"/>
            </w:tcBorders>
            <w:shd w:val="clear" w:color="auto" w:fill="auto"/>
            <w:noWrap/>
            <w:vAlign w:val="bottom"/>
            <w:hideMark/>
            <w:tcPrChange w:id="3134" w:author="宮澤 一之(情報総研 高符Ｇ)" w:date="2014-06-23T09:57: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135" w:author="宮澤 一之(情報総研 高符Ｇ)" w:date="2014-06-23T09:57:00Z"/>
                <w:rFonts w:ascii="Calibri" w:eastAsia="ＭＳ Ｐゴシック" w:hAnsi="Calibri" w:cs="Calibri"/>
                <w:color w:val="000000"/>
                <w:sz w:val="18"/>
                <w:szCs w:val="18"/>
                <w:lang w:eastAsia="ja-JP"/>
              </w:rPr>
            </w:pPr>
            <w:ins w:id="3136"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8" w:space="0" w:color="auto"/>
              <w:right w:val="single" w:sz="4" w:space="0" w:color="auto"/>
            </w:tcBorders>
            <w:shd w:val="clear" w:color="auto" w:fill="auto"/>
            <w:noWrap/>
            <w:vAlign w:val="bottom"/>
            <w:hideMark/>
            <w:tcPrChange w:id="3137" w:author="宮澤 一之(情報総研 高符Ｇ)" w:date="2014-06-23T09:57: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138" w:author="宮澤 一之(情報総研 高符Ｇ)" w:date="2014-06-23T09:57:00Z"/>
                <w:rFonts w:ascii="Calibri" w:eastAsia="ＭＳ Ｐゴシック" w:hAnsi="Calibri" w:cs="Calibri"/>
                <w:color w:val="000000"/>
                <w:sz w:val="18"/>
                <w:szCs w:val="18"/>
                <w:lang w:eastAsia="ja-JP"/>
              </w:rPr>
            </w:pPr>
            <w:ins w:id="3139"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8" w:space="0" w:color="auto"/>
              <w:right w:val="single" w:sz="4" w:space="0" w:color="auto"/>
            </w:tcBorders>
            <w:shd w:val="clear" w:color="auto" w:fill="auto"/>
            <w:noWrap/>
            <w:vAlign w:val="bottom"/>
            <w:hideMark/>
            <w:tcPrChange w:id="3140" w:author="宮澤 一之(情報総研 高符Ｇ)" w:date="2014-06-23T09:57: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141" w:author="宮澤 一之(情報総研 高符Ｇ)" w:date="2014-06-23T09:57:00Z"/>
                <w:rFonts w:ascii="Calibri" w:eastAsia="ＭＳ Ｐゴシック" w:hAnsi="Calibri" w:cs="Calibri"/>
                <w:color w:val="000000"/>
                <w:sz w:val="18"/>
                <w:szCs w:val="18"/>
                <w:lang w:eastAsia="ja-JP"/>
              </w:rPr>
            </w:pPr>
            <w:ins w:id="3142" w:author="宮澤 一之(情報総研 高符Ｇ)" w:date="2014-06-23T09:57:00Z">
              <w:r w:rsidRPr="00A96DEB">
                <w:rPr>
                  <w:rFonts w:ascii="Calibri" w:eastAsia="ＭＳ Ｐゴシック" w:hAnsi="Calibri" w:cs="Calibri"/>
                  <w:color w:val="000000"/>
                  <w:sz w:val="18"/>
                  <w:szCs w:val="18"/>
                  <w:lang w:eastAsia="ja-JP"/>
                </w:rPr>
                <w:t>0.0%</w:t>
              </w:r>
            </w:ins>
          </w:p>
        </w:tc>
        <w:tc>
          <w:tcPr>
            <w:tcW w:w="1020" w:type="dxa"/>
            <w:tcBorders>
              <w:top w:val="nil"/>
              <w:left w:val="nil"/>
              <w:bottom w:val="single" w:sz="8" w:space="0" w:color="auto"/>
              <w:right w:val="single" w:sz="8" w:space="0" w:color="auto"/>
            </w:tcBorders>
            <w:shd w:val="clear" w:color="auto" w:fill="auto"/>
            <w:noWrap/>
            <w:vAlign w:val="bottom"/>
            <w:hideMark/>
            <w:tcPrChange w:id="3143" w:author="宮澤 一之(情報総研 高符Ｇ)" w:date="2014-06-23T09:57:00Z">
              <w:tcPr>
                <w:tcW w:w="1020" w:type="dxa"/>
                <w:gridSpan w:val="2"/>
                <w:tcBorders>
                  <w:top w:val="nil"/>
                  <w:left w:val="nil"/>
                  <w:bottom w:val="single" w:sz="8"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144" w:author="宮澤 一之(情報総研 高符Ｇ)" w:date="2014-06-23T09:57:00Z"/>
                <w:rFonts w:ascii="Calibri" w:eastAsia="ＭＳ Ｐゴシック" w:hAnsi="Calibri" w:cs="Calibri"/>
                <w:color w:val="000000"/>
                <w:sz w:val="18"/>
                <w:szCs w:val="18"/>
                <w:lang w:eastAsia="ja-JP"/>
              </w:rPr>
            </w:pPr>
            <w:ins w:id="3145" w:author="宮澤 一之(情報総研 高符Ｇ)" w:date="2014-06-23T09:57:00Z">
              <w:r w:rsidRPr="00A96DEB">
                <w:rPr>
                  <w:rFonts w:ascii="Calibri" w:eastAsia="ＭＳ Ｐゴシック" w:hAnsi="Calibri" w:cs="Calibri"/>
                  <w:color w:val="000000"/>
                  <w:sz w:val="18"/>
                  <w:szCs w:val="18"/>
                  <w:lang w:eastAsia="ja-JP"/>
                </w:rPr>
                <w:t>0.0%</w:t>
              </w:r>
            </w:ins>
          </w:p>
        </w:tc>
      </w:tr>
      <w:tr w:rsidR="00A96DEB" w:rsidRPr="00A96DEB" w:rsidTr="007E48EE">
        <w:trPr>
          <w:trHeight w:val="240"/>
          <w:jc w:val="center"/>
          <w:ins w:id="3146" w:author="宮澤 一之(情報総研 高符Ｇ)" w:date="2014-06-23T09:57:00Z"/>
          <w:trPrChange w:id="3147" w:author="宮澤 一之(情報総研 高符Ｇ)" w:date="2014-06-23T09:57:00Z">
            <w:trPr>
              <w:gridAfter w:val="0"/>
              <w:trHeight w:val="240"/>
            </w:trPr>
          </w:trPrChange>
        </w:trPr>
        <w:tc>
          <w:tcPr>
            <w:tcW w:w="3441" w:type="dxa"/>
            <w:tcBorders>
              <w:top w:val="single" w:sz="8" w:space="0" w:color="auto"/>
              <w:left w:val="single" w:sz="8" w:space="0" w:color="auto"/>
              <w:bottom w:val="single" w:sz="4" w:space="0" w:color="auto"/>
              <w:right w:val="single" w:sz="8" w:space="0" w:color="auto"/>
            </w:tcBorders>
            <w:shd w:val="clear" w:color="auto" w:fill="auto"/>
            <w:noWrap/>
            <w:vAlign w:val="bottom"/>
            <w:hideMark/>
            <w:tcPrChange w:id="3148" w:author="宮澤 一之(情報総研 高符Ｇ)" w:date="2014-06-23T09:57:00Z">
              <w:tcPr>
                <w:tcW w:w="3440" w:type="dxa"/>
                <w:gridSpan w:val="2"/>
                <w:tcBorders>
                  <w:top w:val="single" w:sz="8" w:space="0" w:color="auto"/>
                  <w:left w:val="single" w:sz="8" w:space="0" w:color="auto"/>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3149" w:author="宮澤 一之(情報総研 高符Ｇ)" w:date="2014-06-23T09:57:00Z"/>
                <w:rFonts w:ascii="Calibri" w:eastAsia="ＭＳ Ｐゴシック" w:hAnsi="Calibri" w:cs="Calibri"/>
                <w:color w:val="000000"/>
                <w:sz w:val="18"/>
                <w:szCs w:val="18"/>
                <w:lang w:eastAsia="ja-JP"/>
              </w:rPr>
            </w:pPr>
            <w:ins w:id="3150" w:author="宮澤 一之(情報総研 高符Ｇ)" w:date="2014-06-23T09:57:00Z">
              <w:r w:rsidRPr="00A96DEB">
                <w:rPr>
                  <w:rFonts w:ascii="Calibri" w:eastAsia="ＭＳ Ｐゴシック" w:hAnsi="Calibri" w:cs="Calibri"/>
                  <w:color w:val="000000"/>
                  <w:sz w:val="18"/>
                  <w:szCs w:val="18"/>
                  <w:lang w:eastAsia="ja-JP"/>
                </w:rPr>
                <w:t>Enc Time[%]</w:t>
              </w:r>
            </w:ins>
          </w:p>
        </w:tc>
        <w:tc>
          <w:tcPr>
            <w:tcW w:w="4140" w:type="dxa"/>
            <w:gridSpan w:val="4"/>
            <w:tcBorders>
              <w:top w:val="nil"/>
              <w:left w:val="nil"/>
              <w:bottom w:val="single" w:sz="4" w:space="0" w:color="auto"/>
              <w:right w:val="single" w:sz="8" w:space="0" w:color="000000"/>
            </w:tcBorders>
            <w:shd w:val="clear" w:color="auto" w:fill="auto"/>
            <w:noWrap/>
            <w:vAlign w:val="bottom"/>
            <w:hideMark/>
            <w:tcPrChange w:id="3151" w:author="宮澤 一之(情報総研 高符Ｇ)" w:date="2014-06-23T09:57:00Z">
              <w:tcPr>
                <w:tcW w:w="4140" w:type="dxa"/>
                <w:gridSpan w:val="8"/>
                <w:tcBorders>
                  <w:top w:val="nil"/>
                  <w:left w:val="nil"/>
                  <w:bottom w:val="single" w:sz="4" w:space="0" w:color="auto"/>
                  <w:right w:val="single" w:sz="8" w:space="0" w:color="000000"/>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152" w:author="宮澤 一之(情報総研 高符Ｇ)" w:date="2014-06-23T09:57:00Z"/>
                <w:rFonts w:ascii="Calibri" w:eastAsia="ＭＳ Ｐゴシック" w:hAnsi="Calibri" w:cs="Calibri"/>
                <w:color w:val="000000"/>
                <w:sz w:val="18"/>
                <w:szCs w:val="18"/>
                <w:lang w:eastAsia="ja-JP"/>
              </w:rPr>
            </w:pPr>
            <w:ins w:id="3153" w:author="宮澤 一之(情報総研 高符Ｇ)" w:date="2014-06-23T09:57:00Z">
              <w:r w:rsidRPr="00A96DEB">
                <w:rPr>
                  <w:rFonts w:ascii="Calibri" w:eastAsia="ＭＳ Ｐゴシック" w:hAnsi="Calibri" w:cs="Calibri"/>
                  <w:color w:val="000000"/>
                  <w:sz w:val="18"/>
                  <w:szCs w:val="18"/>
                  <w:lang w:eastAsia="ja-JP"/>
                </w:rPr>
                <w:t>100%</w:t>
              </w:r>
            </w:ins>
          </w:p>
        </w:tc>
      </w:tr>
      <w:tr w:rsidR="00A96DEB" w:rsidRPr="00A96DEB" w:rsidTr="007E48EE">
        <w:trPr>
          <w:trHeight w:val="240"/>
          <w:jc w:val="center"/>
          <w:ins w:id="3154" w:author="宮澤 一之(情報総研 高符Ｇ)" w:date="2014-06-23T09:57:00Z"/>
          <w:trPrChange w:id="3155" w:author="宮澤 一之(情報総研 高符Ｇ)" w:date="2014-06-23T09:57:00Z">
            <w:trPr>
              <w:gridAfter w:val="0"/>
              <w:trHeight w:val="240"/>
            </w:trPr>
          </w:trPrChange>
        </w:trPr>
        <w:tc>
          <w:tcPr>
            <w:tcW w:w="3441" w:type="dxa"/>
            <w:tcBorders>
              <w:top w:val="nil"/>
              <w:left w:val="single" w:sz="8" w:space="0" w:color="auto"/>
              <w:bottom w:val="single" w:sz="8" w:space="0" w:color="auto"/>
              <w:right w:val="single" w:sz="8" w:space="0" w:color="auto"/>
            </w:tcBorders>
            <w:shd w:val="clear" w:color="auto" w:fill="auto"/>
            <w:noWrap/>
            <w:vAlign w:val="bottom"/>
            <w:hideMark/>
            <w:tcPrChange w:id="3156" w:author="宮澤 一之(情報総研 高符Ｇ)" w:date="2014-06-23T09:57:00Z">
              <w:tcPr>
                <w:tcW w:w="344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3157" w:author="宮澤 一之(情報総研 高符Ｇ)" w:date="2014-06-23T09:57:00Z"/>
                <w:rFonts w:ascii="Calibri" w:eastAsia="ＭＳ Ｐゴシック" w:hAnsi="Calibri" w:cs="Calibri"/>
                <w:color w:val="000000"/>
                <w:sz w:val="18"/>
                <w:szCs w:val="18"/>
                <w:lang w:eastAsia="ja-JP"/>
              </w:rPr>
            </w:pPr>
            <w:ins w:id="3158" w:author="宮澤 一之(情報総研 高符Ｇ)" w:date="2014-06-23T09:57:00Z">
              <w:r w:rsidRPr="00A96DEB">
                <w:rPr>
                  <w:rFonts w:ascii="Calibri" w:eastAsia="ＭＳ Ｐゴシック" w:hAnsi="Calibri" w:cs="Calibri"/>
                  <w:color w:val="000000"/>
                  <w:sz w:val="18"/>
                  <w:szCs w:val="18"/>
                  <w:lang w:eastAsia="ja-JP"/>
                </w:rPr>
                <w:t>Dec Time[%]</w:t>
              </w:r>
            </w:ins>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Change w:id="3159" w:author="宮澤 一之(情報総研 高符Ｇ)" w:date="2014-06-23T09:57:00Z">
              <w:tcPr>
                <w:tcW w:w="4140" w:type="dxa"/>
                <w:gridSpan w:val="8"/>
                <w:tcBorders>
                  <w:top w:val="single" w:sz="4" w:space="0" w:color="auto"/>
                  <w:left w:val="nil"/>
                  <w:bottom w:val="single" w:sz="8" w:space="0" w:color="auto"/>
                  <w:right w:val="single" w:sz="8" w:space="0" w:color="000000"/>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160" w:author="宮澤 一之(情報総研 高符Ｇ)" w:date="2014-06-23T09:57:00Z"/>
                <w:rFonts w:ascii="Calibri" w:eastAsia="ＭＳ Ｐゴシック" w:hAnsi="Calibri" w:cs="Calibri"/>
                <w:color w:val="000000"/>
                <w:sz w:val="18"/>
                <w:szCs w:val="18"/>
                <w:lang w:eastAsia="ja-JP"/>
              </w:rPr>
            </w:pPr>
            <w:ins w:id="3161" w:author="宮澤 一之(情報総研 高符Ｇ)" w:date="2014-06-23T09:57:00Z">
              <w:r w:rsidRPr="00A96DEB">
                <w:rPr>
                  <w:rFonts w:ascii="Calibri" w:eastAsia="ＭＳ Ｐゴシック" w:hAnsi="Calibri" w:cs="Calibri"/>
                  <w:color w:val="000000"/>
                  <w:sz w:val="18"/>
                  <w:szCs w:val="18"/>
                  <w:lang w:eastAsia="ja-JP"/>
                </w:rPr>
                <w:t>99%</w:t>
              </w:r>
            </w:ins>
          </w:p>
        </w:tc>
      </w:tr>
    </w:tbl>
    <w:p w:rsidR="00000000" w:rsidRDefault="00CD65A8">
      <w:pPr>
        <w:rPr>
          <w:lang w:eastAsia="ja-JP"/>
        </w:rPr>
        <w:pPrChange w:id="3162" w:author="宮澤 一之(情報総研 高符Ｇ)" w:date="2014-06-23T09:57:00Z">
          <w:pPr>
            <w:pStyle w:val="ab"/>
            <w:spacing w:after="240"/>
            <w:jc w:val="center"/>
          </w:pPr>
        </w:pPrChange>
      </w:pPr>
    </w:p>
    <w:p w:rsidR="00FC0815" w:rsidRDefault="00FC0815" w:rsidP="00FC0815">
      <w:pPr>
        <w:pStyle w:val="3"/>
        <w:rPr>
          <w:lang w:eastAsia="ja-JP"/>
        </w:rPr>
      </w:pPr>
      <w:r>
        <w:rPr>
          <w:rFonts w:hint="eastAsia"/>
          <w:lang w:eastAsia="ja-JP"/>
        </w:rPr>
        <w:lastRenderedPageBreak/>
        <w:t>Method 2</w:t>
      </w:r>
    </w:p>
    <w:p w:rsidR="00721903" w:rsidRDefault="00326A66">
      <w:pPr>
        <w:pStyle w:val="ab"/>
        <w:spacing w:after="240"/>
        <w:jc w:val="center"/>
        <w:rPr>
          <w:del w:id="3163" w:author="宮澤 一之(情報総研 高符Ｇ)" w:date="2014-06-23T09:58:00Z"/>
          <w:lang w:eastAsia="ja-JP"/>
        </w:rPr>
      </w:pPr>
      <w:del w:id="3164" w:author="宮澤 一之(情報総研 高符Ｇ)" w:date="2014-06-23T09:59:00Z">
        <w:r w:rsidDel="00835017">
          <w:delText xml:space="preserve">Table </w:delText>
        </w:r>
        <w:r w:rsidR="00E5457B" w:rsidDel="00835017">
          <w:rPr>
            <w:b w:val="0"/>
            <w:bCs w:val="0"/>
          </w:rPr>
          <w:fldChar w:fldCharType="begin"/>
        </w:r>
        <w:r w:rsidR="00FD728E" w:rsidDel="00835017">
          <w:delInstrText xml:space="preserve"> SEQ Table \* ARABIC </w:delInstrText>
        </w:r>
        <w:r w:rsidR="00E5457B" w:rsidDel="00835017">
          <w:rPr>
            <w:b w:val="0"/>
            <w:bCs w:val="0"/>
          </w:rPr>
          <w:fldChar w:fldCharType="separate"/>
        </w:r>
        <w:r w:rsidR="00DB35D9" w:rsidDel="00835017">
          <w:rPr>
            <w:noProof/>
          </w:rPr>
          <w:delText>7</w:delText>
        </w:r>
        <w:r w:rsidR="00E5457B" w:rsidDel="00835017">
          <w:rPr>
            <w:b w:val="0"/>
            <w:bCs w:val="0"/>
          </w:rPr>
          <w:fldChar w:fldCharType="end"/>
        </w:r>
        <w:r w:rsidDel="00835017">
          <w:rPr>
            <w:rFonts w:hint="eastAsia"/>
            <w:lang w:eastAsia="ja-JP"/>
          </w:rPr>
          <w:delText xml:space="preserve"> Lossy results of method 2 on top of SCCE1 Test 3.5</w:delText>
        </w:r>
      </w:del>
      <w:del w:id="3165" w:author="宮澤 一之(情報総研 高符Ｇ)" w:date="2014-06-23T09:58:00Z">
        <w:r w:rsidR="00E0072F" w:rsidDel="00835017">
          <w:rPr>
            <w:rFonts w:hint="eastAsia"/>
            <w:lang w:eastAsia="ja-JP"/>
          </w:rPr>
          <w:delText xml:space="preserve"> </w:delText>
        </w:r>
        <w:r w:rsidR="00E0072F" w:rsidRPr="00E0072F" w:rsidDel="00835017">
          <w:rPr>
            <w:rFonts w:hint="eastAsia"/>
            <w:highlight w:val="yellow"/>
            <w:lang w:eastAsia="ja-JP"/>
          </w:rPr>
          <w:delText>(to be updated)</w:delText>
        </w:r>
      </w:del>
    </w:p>
    <w:tbl>
      <w:tblPr>
        <w:tblW w:w="6620" w:type="dxa"/>
        <w:jc w:val="center"/>
        <w:tblInd w:w="86" w:type="dxa"/>
        <w:tblCellMar>
          <w:left w:w="99" w:type="dxa"/>
          <w:right w:w="99" w:type="dxa"/>
        </w:tblCellMar>
        <w:tblLook w:val="04A0"/>
      </w:tblPr>
      <w:tblGrid>
        <w:gridCol w:w="3440"/>
        <w:gridCol w:w="1060"/>
        <w:gridCol w:w="1060"/>
        <w:gridCol w:w="1060"/>
      </w:tblGrid>
      <w:tr w:rsidR="00B66FB4" w:rsidRPr="00B66FB4" w:rsidDel="00835017" w:rsidTr="00B66FB4">
        <w:trPr>
          <w:trHeight w:val="240"/>
          <w:jc w:val="center"/>
          <w:del w:id="3166" w:author="宮澤 一之(情報総研 高符Ｇ)" w:date="2014-06-23T09:58:00Z"/>
        </w:trPr>
        <w:tc>
          <w:tcPr>
            <w:tcW w:w="3440" w:type="dxa"/>
            <w:tcBorders>
              <w:top w:val="nil"/>
              <w:left w:val="nil"/>
              <w:bottom w:val="nil"/>
              <w:right w:val="nil"/>
            </w:tcBorders>
            <w:shd w:val="clear" w:color="auto" w:fill="auto"/>
            <w:noWrap/>
            <w:vAlign w:val="bottom"/>
            <w:hideMark/>
          </w:tcPr>
          <w:p w:rsidR="00000000" w:rsidRDefault="00CD65A8">
            <w:pPr>
              <w:pStyle w:val="ab"/>
              <w:spacing w:after="240"/>
              <w:jc w:val="center"/>
              <w:rPr>
                <w:del w:id="3167" w:author="宮澤 一之(情報総研 高符Ｇ)" w:date="2014-06-23T09:58:00Z"/>
                <w:rFonts w:ascii="Arial" w:eastAsia="ＭＳ Ｐゴシック" w:hAnsi="Arial" w:cs="Arial"/>
                <w:color w:val="000000"/>
                <w:sz w:val="18"/>
                <w:szCs w:val="18"/>
                <w:lang w:eastAsia="ja-JP"/>
              </w:rPr>
              <w:pPrChange w:id="3168"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000000" w:rsidRDefault="00B66FB4">
            <w:pPr>
              <w:pStyle w:val="ab"/>
              <w:spacing w:after="240"/>
              <w:jc w:val="center"/>
              <w:rPr>
                <w:del w:id="3169" w:author="宮澤 一之(情報総研 高符Ｇ)" w:date="2014-06-23T09:58:00Z"/>
                <w:rFonts w:ascii="Arial" w:eastAsia="ＭＳ Ｐゴシック" w:hAnsi="Arial" w:cs="Arial"/>
                <w:color w:val="000000"/>
                <w:sz w:val="18"/>
                <w:szCs w:val="18"/>
                <w:lang w:eastAsia="ja-JP"/>
              </w:rPr>
              <w:pPrChange w:id="3170"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171" w:author="宮澤 一之(情報総研 高符Ｇ)" w:date="2014-06-23T09:58:00Z">
              <w:r w:rsidRPr="00B66FB4" w:rsidDel="00835017">
                <w:rPr>
                  <w:rFonts w:ascii="Arial" w:eastAsia="ＭＳ Ｐゴシック" w:hAnsi="Arial" w:cs="Arial"/>
                  <w:color w:val="000000"/>
                  <w:sz w:val="18"/>
                  <w:szCs w:val="18"/>
                  <w:lang w:eastAsia="ja-JP"/>
                </w:rPr>
                <w:delText xml:space="preserve">All Intra </w:delText>
              </w:r>
            </w:del>
          </w:p>
        </w:tc>
      </w:tr>
      <w:tr w:rsidR="00B66FB4" w:rsidRPr="00B66FB4" w:rsidDel="00835017" w:rsidTr="00B66FB4">
        <w:trPr>
          <w:trHeight w:val="240"/>
          <w:jc w:val="center"/>
          <w:del w:id="3172" w:author="宮澤 一之(情報総研 高符Ｇ)" w:date="2014-06-23T09:58:00Z"/>
        </w:trPr>
        <w:tc>
          <w:tcPr>
            <w:tcW w:w="3440" w:type="dxa"/>
            <w:tcBorders>
              <w:top w:val="nil"/>
              <w:left w:val="nil"/>
              <w:bottom w:val="nil"/>
              <w:right w:val="nil"/>
            </w:tcBorders>
            <w:shd w:val="clear" w:color="auto" w:fill="auto"/>
            <w:noWrap/>
            <w:vAlign w:val="bottom"/>
            <w:hideMark/>
          </w:tcPr>
          <w:p w:rsidR="00000000" w:rsidRDefault="00CD65A8">
            <w:pPr>
              <w:pStyle w:val="ab"/>
              <w:spacing w:after="240"/>
              <w:jc w:val="center"/>
              <w:rPr>
                <w:del w:id="3173" w:author="宮澤 一之(情報総研 高符Ｇ)" w:date="2014-06-23T09:58:00Z"/>
                <w:rFonts w:ascii="Arial" w:eastAsia="ＭＳ Ｐゴシック" w:hAnsi="Arial" w:cs="Arial"/>
                <w:color w:val="000000"/>
                <w:sz w:val="18"/>
                <w:szCs w:val="18"/>
                <w:lang w:eastAsia="ja-JP"/>
              </w:rPr>
              <w:pPrChange w:id="3174"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single" w:sz="8" w:space="0" w:color="auto"/>
              <w:bottom w:val="nil"/>
              <w:right w:val="nil"/>
            </w:tcBorders>
            <w:shd w:val="clear" w:color="auto" w:fill="auto"/>
            <w:noWrap/>
            <w:vAlign w:val="bottom"/>
            <w:hideMark/>
          </w:tcPr>
          <w:p w:rsidR="00000000" w:rsidRDefault="00B66FB4">
            <w:pPr>
              <w:pStyle w:val="ab"/>
              <w:spacing w:after="240"/>
              <w:jc w:val="center"/>
              <w:rPr>
                <w:del w:id="3175" w:author="宮澤 一之(情報総研 高符Ｇ)" w:date="2014-06-23T09:58:00Z"/>
                <w:rFonts w:ascii="Arial" w:eastAsia="ＭＳ Ｐゴシック" w:hAnsi="Arial" w:cs="Arial"/>
                <w:color w:val="000000"/>
                <w:sz w:val="18"/>
                <w:szCs w:val="18"/>
                <w:lang w:eastAsia="ja-JP"/>
              </w:rPr>
              <w:pPrChange w:id="3176"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177" w:author="宮澤 一之(情報総研 高符Ｇ)" w:date="2014-06-23T09:58:00Z">
              <w:r w:rsidRPr="00B66FB4" w:rsidDel="00835017">
                <w:rPr>
                  <w:rFonts w:ascii="Arial" w:eastAsia="ＭＳ Ｐゴシック" w:hAnsi="Arial" w:cs="Arial"/>
                  <w:color w:val="000000"/>
                  <w:sz w:val="18"/>
                  <w:szCs w:val="18"/>
                  <w:lang w:eastAsia="ja-JP"/>
                </w:rPr>
                <w:delText>G/Y</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178" w:author="宮澤 一之(情報総研 高符Ｇ)" w:date="2014-06-23T09:58:00Z"/>
                <w:rFonts w:ascii="Arial" w:eastAsia="ＭＳ Ｐゴシック" w:hAnsi="Arial" w:cs="Arial"/>
                <w:color w:val="000000"/>
                <w:sz w:val="18"/>
                <w:szCs w:val="18"/>
                <w:lang w:eastAsia="ja-JP"/>
              </w:rPr>
              <w:pPrChange w:id="3179"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180" w:author="宮澤 一之(情報総研 高符Ｇ)" w:date="2014-06-23T09:58:00Z">
              <w:r w:rsidRPr="00B66FB4" w:rsidDel="00835017">
                <w:rPr>
                  <w:rFonts w:ascii="Arial" w:eastAsia="ＭＳ Ｐゴシック" w:hAnsi="Arial" w:cs="Arial"/>
                  <w:color w:val="000000"/>
                  <w:sz w:val="18"/>
                  <w:szCs w:val="18"/>
                  <w:lang w:eastAsia="ja-JP"/>
                </w:rPr>
                <w:delText>B/U</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3181" w:author="宮澤 一之(情報総研 高符Ｇ)" w:date="2014-06-23T09:58:00Z"/>
                <w:rFonts w:ascii="Arial" w:eastAsia="ＭＳ Ｐゴシック" w:hAnsi="Arial" w:cs="Arial"/>
                <w:color w:val="000000"/>
                <w:sz w:val="18"/>
                <w:szCs w:val="18"/>
                <w:lang w:eastAsia="ja-JP"/>
              </w:rPr>
              <w:pPrChange w:id="3182"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183" w:author="宮澤 一之(情報総研 高符Ｇ)" w:date="2014-06-23T09:58:00Z">
              <w:r w:rsidRPr="00B66FB4" w:rsidDel="00835017">
                <w:rPr>
                  <w:rFonts w:ascii="Arial" w:eastAsia="ＭＳ Ｐゴシック" w:hAnsi="Arial" w:cs="Arial"/>
                  <w:color w:val="000000"/>
                  <w:sz w:val="18"/>
                  <w:szCs w:val="18"/>
                  <w:lang w:eastAsia="ja-JP"/>
                </w:rPr>
                <w:delText>R/V</w:delText>
              </w:r>
            </w:del>
          </w:p>
        </w:tc>
      </w:tr>
      <w:tr w:rsidR="00B66FB4" w:rsidRPr="00B66FB4" w:rsidDel="00835017" w:rsidTr="00B66FB4">
        <w:trPr>
          <w:trHeight w:val="240"/>
          <w:jc w:val="center"/>
          <w:del w:id="3184" w:author="宮澤 一之(情報総研 高符Ｇ)" w:date="2014-06-23T09:58:00Z"/>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3185" w:author="宮澤 一之(情報総研 高符Ｇ)" w:date="2014-06-23T09:58:00Z"/>
                <w:rFonts w:ascii="Arial" w:eastAsia="ＭＳ Ｐゴシック" w:hAnsi="Arial" w:cs="Arial"/>
                <w:color w:val="000000"/>
                <w:sz w:val="18"/>
                <w:szCs w:val="18"/>
                <w:lang w:eastAsia="ja-JP"/>
              </w:rPr>
              <w:pPrChange w:id="3186"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187" w:author="宮澤 一之(情報総研 高符Ｇ)" w:date="2014-06-23T09:58:00Z">
              <w:r w:rsidRPr="00B66FB4" w:rsidDel="00835017">
                <w:rPr>
                  <w:rFonts w:ascii="Arial" w:eastAsia="ＭＳ Ｐゴシック" w:hAnsi="Arial" w:cs="Arial"/>
                  <w:color w:val="000000"/>
                  <w:sz w:val="18"/>
                  <w:szCs w:val="18"/>
                  <w:lang w:eastAsia="ja-JP"/>
                </w:rPr>
                <w:delText>RGB, text &amp; graphics with motion, 1080p</w:delText>
              </w:r>
            </w:del>
          </w:p>
        </w:tc>
        <w:tc>
          <w:tcPr>
            <w:tcW w:w="1060" w:type="dxa"/>
            <w:tcBorders>
              <w:top w:val="single" w:sz="8" w:space="0" w:color="auto"/>
              <w:left w:val="single" w:sz="8" w:space="0" w:color="auto"/>
              <w:bottom w:val="nil"/>
              <w:right w:val="nil"/>
            </w:tcBorders>
            <w:shd w:val="clear" w:color="000000" w:fill="CCFFCC"/>
            <w:noWrap/>
            <w:vAlign w:val="bottom"/>
            <w:hideMark/>
          </w:tcPr>
          <w:p w:rsidR="00000000" w:rsidRDefault="00B66FB4">
            <w:pPr>
              <w:pStyle w:val="ab"/>
              <w:spacing w:after="240"/>
              <w:jc w:val="center"/>
              <w:rPr>
                <w:del w:id="3188" w:author="宮澤 一之(情報総研 高符Ｇ)" w:date="2014-06-23T09:58:00Z"/>
                <w:rFonts w:ascii="Arial" w:eastAsia="ＭＳ Ｐゴシック" w:hAnsi="Arial" w:cs="Arial"/>
                <w:sz w:val="18"/>
                <w:szCs w:val="18"/>
                <w:lang w:eastAsia="ja-JP"/>
              </w:rPr>
              <w:pPrChange w:id="3189"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190" w:author="宮澤 一之(情報総研 高符Ｇ)" w:date="2014-06-23T09:58:00Z">
              <w:r w:rsidRPr="00B66FB4" w:rsidDel="00835017">
                <w:rPr>
                  <w:rFonts w:ascii="Arial" w:eastAsia="ＭＳ Ｐゴシック" w:hAnsi="Arial" w:cs="Arial"/>
                  <w:sz w:val="18"/>
                  <w:szCs w:val="18"/>
                  <w:lang w:eastAsia="ja-JP"/>
                </w:rPr>
                <w:delText>-4.2%</w:delText>
              </w:r>
            </w:del>
          </w:p>
        </w:tc>
        <w:tc>
          <w:tcPr>
            <w:tcW w:w="1060" w:type="dxa"/>
            <w:tcBorders>
              <w:top w:val="single" w:sz="8" w:space="0" w:color="auto"/>
              <w:left w:val="nil"/>
              <w:bottom w:val="nil"/>
              <w:right w:val="nil"/>
            </w:tcBorders>
            <w:shd w:val="clear" w:color="000000" w:fill="CCFFCC"/>
            <w:noWrap/>
            <w:vAlign w:val="bottom"/>
            <w:hideMark/>
          </w:tcPr>
          <w:p w:rsidR="00000000" w:rsidRDefault="00B66FB4">
            <w:pPr>
              <w:pStyle w:val="ab"/>
              <w:spacing w:after="240"/>
              <w:jc w:val="center"/>
              <w:rPr>
                <w:del w:id="3191" w:author="宮澤 一之(情報総研 高符Ｇ)" w:date="2014-06-23T09:58:00Z"/>
                <w:rFonts w:ascii="Arial" w:eastAsia="ＭＳ Ｐゴシック" w:hAnsi="Arial" w:cs="Arial"/>
                <w:sz w:val="18"/>
                <w:szCs w:val="18"/>
                <w:lang w:eastAsia="ja-JP"/>
              </w:rPr>
              <w:pPrChange w:id="3192"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193" w:author="宮澤 一之(情報総研 高符Ｇ)" w:date="2014-06-23T09:58:00Z">
              <w:r w:rsidRPr="00B66FB4" w:rsidDel="00835017">
                <w:rPr>
                  <w:rFonts w:ascii="Arial" w:eastAsia="ＭＳ Ｐゴシック" w:hAnsi="Arial" w:cs="Arial"/>
                  <w:sz w:val="18"/>
                  <w:szCs w:val="18"/>
                  <w:lang w:eastAsia="ja-JP"/>
                </w:rPr>
                <w:delText>-4.2%</w:delText>
              </w:r>
            </w:del>
          </w:p>
        </w:tc>
        <w:tc>
          <w:tcPr>
            <w:tcW w:w="1060" w:type="dxa"/>
            <w:tcBorders>
              <w:top w:val="single" w:sz="8" w:space="0" w:color="auto"/>
              <w:left w:val="nil"/>
              <w:bottom w:val="nil"/>
              <w:right w:val="single" w:sz="8" w:space="0" w:color="auto"/>
            </w:tcBorders>
            <w:shd w:val="clear" w:color="000000" w:fill="CCFFCC"/>
            <w:noWrap/>
            <w:vAlign w:val="bottom"/>
            <w:hideMark/>
          </w:tcPr>
          <w:p w:rsidR="00000000" w:rsidRDefault="00B66FB4">
            <w:pPr>
              <w:pStyle w:val="ab"/>
              <w:spacing w:after="240"/>
              <w:jc w:val="center"/>
              <w:rPr>
                <w:del w:id="3194" w:author="宮澤 一之(情報総研 高符Ｇ)" w:date="2014-06-23T09:58:00Z"/>
                <w:rFonts w:ascii="Arial" w:eastAsia="ＭＳ Ｐゴシック" w:hAnsi="Arial" w:cs="Arial"/>
                <w:sz w:val="18"/>
                <w:szCs w:val="18"/>
                <w:lang w:eastAsia="ja-JP"/>
              </w:rPr>
              <w:pPrChange w:id="3195"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196" w:author="宮澤 一之(情報総研 高符Ｇ)" w:date="2014-06-23T09:58:00Z">
              <w:r w:rsidRPr="00B66FB4" w:rsidDel="00835017">
                <w:rPr>
                  <w:rFonts w:ascii="Arial" w:eastAsia="ＭＳ Ｐゴシック" w:hAnsi="Arial" w:cs="Arial"/>
                  <w:sz w:val="18"/>
                  <w:szCs w:val="18"/>
                  <w:lang w:eastAsia="ja-JP"/>
                </w:rPr>
                <w:delText>-4.1%</w:delText>
              </w:r>
            </w:del>
          </w:p>
        </w:tc>
      </w:tr>
      <w:tr w:rsidR="00B66FB4" w:rsidRPr="00B66FB4" w:rsidDel="00835017" w:rsidTr="00B66FB4">
        <w:trPr>
          <w:trHeight w:val="240"/>
          <w:jc w:val="center"/>
          <w:del w:id="3197"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3198" w:author="宮澤 一之(情報総研 高符Ｇ)" w:date="2014-06-23T09:58:00Z"/>
                <w:rFonts w:ascii="Arial" w:eastAsia="ＭＳ Ｐゴシック" w:hAnsi="Arial" w:cs="Arial"/>
                <w:color w:val="000000"/>
                <w:sz w:val="18"/>
                <w:szCs w:val="18"/>
                <w:lang w:eastAsia="ja-JP"/>
              </w:rPr>
              <w:pPrChange w:id="3199"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200" w:author="宮澤 一之(情報総研 高符Ｇ)" w:date="2014-06-23T09:58:00Z">
              <w:r w:rsidRPr="00B66FB4" w:rsidDel="00835017">
                <w:rPr>
                  <w:rFonts w:ascii="Arial" w:eastAsia="ＭＳ Ｐゴシック" w:hAnsi="Arial" w:cs="Arial"/>
                  <w:color w:val="000000"/>
                  <w:sz w:val="18"/>
                  <w:szCs w:val="18"/>
                  <w:lang w:eastAsia="ja-JP"/>
                </w:rPr>
                <w:delText>RGB, text &amp; graphics with motion,720p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201" w:author="宮澤 一之(情報総研 高符Ｇ)" w:date="2014-06-23T09:58:00Z"/>
                <w:rFonts w:ascii="Arial" w:eastAsia="ＭＳ Ｐゴシック" w:hAnsi="Arial" w:cs="Arial"/>
                <w:color w:val="000000"/>
                <w:sz w:val="18"/>
                <w:szCs w:val="18"/>
                <w:lang w:eastAsia="ja-JP"/>
              </w:rPr>
              <w:pPrChange w:id="3202"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03" w:author="宮澤 一之(情報総研 高符Ｇ)" w:date="2014-06-23T09:58:00Z">
              <w:r w:rsidRPr="00B66FB4" w:rsidDel="00835017">
                <w:rPr>
                  <w:rFonts w:ascii="Arial" w:eastAsia="ＭＳ Ｐゴシック" w:hAnsi="Arial" w:cs="Arial"/>
                  <w:color w:val="000000"/>
                  <w:sz w:val="18"/>
                  <w:szCs w:val="18"/>
                  <w:lang w:eastAsia="ja-JP"/>
                </w:rPr>
                <w:delText>-2.4%</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204" w:author="宮澤 一之(情報総研 高符Ｇ)" w:date="2014-06-23T09:58:00Z"/>
                <w:rFonts w:ascii="Arial" w:eastAsia="ＭＳ Ｐゴシック" w:hAnsi="Arial" w:cs="Arial"/>
                <w:color w:val="000000"/>
                <w:sz w:val="18"/>
                <w:szCs w:val="18"/>
                <w:lang w:eastAsia="ja-JP"/>
              </w:rPr>
              <w:pPrChange w:id="3205"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06" w:author="宮澤 一之(情報総研 高符Ｇ)" w:date="2014-06-23T09:58:00Z">
              <w:r w:rsidRPr="00B66FB4" w:rsidDel="00835017">
                <w:rPr>
                  <w:rFonts w:ascii="Arial" w:eastAsia="ＭＳ Ｐゴシック" w:hAnsi="Arial" w:cs="Arial"/>
                  <w:color w:val="000000"/>
                  <w:sz w:val="18"/>
                  <w:szCs w:val="18"/>
                  <w:lang w:eastAsia="ja-JP"/>
                </w:rPr>
                <w:delText>-2.4%</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3207" w:author="宮澤 一之(情報総研 高符Ｇ)" w:date="2014-06-23T09:58:00Z"/>
                <w:rFonts w:ascii="Arial" w:eastAsia="ＭＳ Ｐゴシック" w:hAnsi="Arial" w:cs="Arial"/>
                <w:color w:val="000000"/>
                <w:sz w:val="18"/>
                <w:szCs w:val="18"/>
                <w:lang w:eastAsia="ja-JP"/>
              </w:rPr>
              <w:pPrChange w:id="3208"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09" w:author="宮澤 一之(情報総研 高符Ｇ)" w:date="2014-06-23T09:58:00Z">
              <w:r w:rsidRPr="00B66FB4" w:rsidDel="00835017">
                <w:rPr>
                  <w:rFonts w:ascii="Arial" w:eastAsia="ＭＳ Ｐゴシック" w:hAnsi="Arial" w:cs="Arial"/>
                  <w:color w:val="000000"/>
                  <w:sz w:val="18"/>
                  <w:szCs w:val="18"/>
                  <w:lang w:eastAsia="ja-JP"/>
                </w:rPr>
                <w:delText>-2.3%</w:delText>
              </w:r>
            </w:del>
          </w:p>
        </w:tc>
      </w:tr>
      <w:tr w:rsidR="00B66FB4" w:rsidRPr="00B66FB4" w:rsidDel="00835017" w:rsidTr="00B66FB4">
        <w:trPr>
          <w:trHeight w:val="240"/>
          <w:jc w:val="center"/>
          <w:del w:id="3210"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3211" w:author="宮澤 一之(情報総研 高符Ｇ)" w:date="2014-06-23T09:58:00Z"/>
                <w:rFonts w:ascii="Arial" w:eastAsia="ＭＳ Ｐゴシック" w:hAnsi="Arial" w:cs="Arial"/>
                <w:color w:val="000000"/>
                <w:sz w:val="18"/>
                <w:szCs w:val="18"/>
                <w:lang w:eastAsia="ja-JP"/>
              </w:rPr>
              <w:pPrChange w:id="3212"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213" w:author="宮澤 一之(情報総研 高符Ｇ)" w:date="2014-06-23T09:58:00Z">
              <w:r w:rsidRPr="00B66FB4" w:rsidDel="00835017">
                <w:rPr>
                  <w:rFonts w:ascii="Arial" w:eastAsia="ＭＳ Ｐゴシック" w:hAnsi="Arial" w:cs="Arial"/>
                  <w:color w:val="000000"/>
                  <w:sz w:val="18"/>
                  <w:szCs w:val="18"/>
                  <w:lang w:eastAsia="ja-JP"/>
                </w:rPr>
                <w:delText>RGB, mixed content, 1440p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214" w:author="宮澤 一之(情報総研 高符Ｇ)" w:date="2014-06-23T09:58:00Z"/>
                <w:rFonts w:ascii="Arial" w:eastAsia="ＭＳ Ｐゴシック" w:hAnsi="Arial" w:cs="Arial"/>
                <w:color w:val="000000"/>
                <w:sz w:val="18"/>
                <w:szCs w:val="18"/>
                <w:lang w:eastAsia="ja-JP"/>
              </w:rPr>
              <w:pPrChange w:id="3215"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16" w:author="宮澤 一之(情報総研 高符Ｇ)" w:date="2014-06-23T09:58:00Z">
              <w:r w:rsidRPr="00B66FB4" w:rsidDel="00835017">
                <w:rPr>
                  <w:rFonts w:ascii="Arial" w:eastAsia="ＭＳ Ｐゴシック" w:hAnsi="Arial" w:cs="Arial"/>
                  <w:color w:val="000000"/>
                  <w:sz w:val="18"/>
                  <w:szCs w:val="18"/>
                  <w:lang w:eastAsia="ja-JP"/>
                </w:rPr>
                <w:delText>-1.6%</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217" w:author="宮澤 一之(情報総研 高符Ｇ)" w:date="2014-06-23T09:58:00Z"/>
                <w:rFonts w:ascii="Arial" w:eastAsia="ＭＳ Ｐゴシック" w:hAnsi="Arial" w:cs="Arial"/>
                <w:color w:val="000000"/>
                <w:sz w:val="18"/>
                <w:szCs w:val="18"/>
                <w:lang w:eastAsia="ja-JP"/>
              </w:rPr>
              <w:pPrChange w:id="3218"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19" w:author="宮澤 一之(情報総研 高符Ｇ)" w:date="2014-06-23T09:58:00Z">
              <w:r w:rsidRPr="00B66FB4" w:rsidDel="00835017">
                <w:rPr>
                  <w:rFonts w:ascii="Arial" w:eastAsia="ＭＳ Ｐゴシック" w:hAnsi="Arial" w:cs="Arial"/>
                  <w:color w:val="000000"/>
                  <w:sz w:val="18"/>
                  <w:szCs w:val="18"/>
                  <w:lang w:eastAsia="ja-JP"/>
                </w:rPr>
                <w:delText>-1.5%</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3220" w:author="宮澤 一之(情報総研 高符Ｇ)" w:date="2014-06-23T09:58:00Z"/>
                <w:rFonts w:ascii="Arial" w:eastAsia="ＭＳ Ｐゴシック" w:hAnsi="Arial" w:cs="Arial"/>
                <w:color w:val="000000"/>
                <w:sz w:val="18"/>
                <w:szCs w:val="18"/>
                <w:lang w:eastAsia="ja-JP"/>
              </w:rPr>
              <w:pPrChange w:id="3221"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22" w:author="宮澤 一之(情報総研 高符Ｇ)" w:date="2014-06-23T09:58:00Z">
              <w:r w:rsidRPr="00B66FB4" w:rsidDel="00835017">
                <w:rPr>
                  <w:rFonts w:ascii="Arial" w:eastAsia="ＭＳ Ｐゴシック" w:hAnsi="Arial" w:cs="Arial"/>
                  <w:color w:val="000000"/>
                  <w:sz w:val="18"/>
                  <w:szCs w:val="18"/>
                  <w:lang w:eastAsia="ja-JP"/>
                </w:rPr>
                <w:delText>-1.5%</w:delText>
              </w:r>
            </w:del>
          </w:p>
        </w:tc>
      </w:tr>
      <w:tr w:rsidR="00B66FB4" w:rsidRPr="00B66FB4" w:rsidDel="00835017" w:rsidTr="00B66FB4">
        <w:trPr>
          <w:trHeight w:val="240"/>
          <w:jc w:val="center"/>
          <w:del w:id="3223"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3224" w:author="宮澤 一之(情報総研 高符Ｇ)" w:date="2014-06-23T09:58:00Z"/>
                <w:rFonts w:ascii="Arial" w:eastAsia="ＭＳ Ｐゴシック" w:hAnsi="Arial" w:cs="Arial"/>
                <w:color w:val="000000"/>
                <w:sz w:val="18"/>
                <w:szCs w:val="18"/>
                <w:lang w:eastAsia="ja-JP"/>
              </w:rPr>
              <w:pPrChange w:id="3225"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226" w:author="宮澤 一之(情報総研 高符Ｇ)" w:date="2014-06-23T09:58:00Z">
              <w:r w:rsidRPr="00B66FB4" w:rsidDel="00835017">
                <w:rPr>
                  <w:rFonts w:ascii="Arial" w:eastAsia="ＭＳ Ｐゴシック" w:hAnsi="Arial" w:cs="Arial"/>
                  <w:color w:val="000000"/>
                  <w:sz w:val="18"/>
                  <w:szCs w:val="18"/>
                  <w:lang w:eastAsia="ja-JP"/>
                </w:rPr>
                <w:delText>RGB, mixed content,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227" w:author="宮澤 一之(情報総研 高符Ｇ)" w:date="2014-06-23T09:58:00Z"/>
                <w:rFonts w:ascii="Arial" w:eastAsia="ＭＳ Ｐゴシック" w:hAnsi="Arial" w:cs="Arial"/>
                <w:color w:val="000000"/>
                <w:sz w:val="18"/>
                <w:szCs w:val="18"/>
                <w:lang w:eastAsia="ja-JP"/>
              </w:rPr>
              <w:pPrChange w:id="3228"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29" w:author="宮澤 一之(情報総研 高符Ｇ)" w:date="2014-06-23T09:58:00Z">
              <w:r w:rsidRPr="00B66FB4" w:rsidDel="00835017">
                <w:rPr>
                  <w:rFonts w:ascii="Arial" w:eastAsia="ＭＳ Ｐゴシック" w:hAnsi="Arial" w:cs="Arial"/>
                  <w:color w:val="000000"/>
                  <w:sz w:val="18"/>
                  <w:szCs w:val="18"/>
                  <w:lang w:eastAsia="ja-JP"/>
                </w:rPr>
                <w:delText>-2.0%</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230" w:author="宮澤 一之(情報総研 高符Ｇ)" w:date="2014-06-23T09:58:00Z"/>
                <w:rFonts w:ascii="Arial" w:eastAsia="ＭＳ Ｐゴシック" w:hAnsi="Arial" w:cs="Arial"/>
                <w:color w:val="000000"/>
                <w:sz w:val="18"/>
                <w:szCs w:val="18"/>
                <w:lang w:eastAsia="ja-JP"/>
              </w:rPr>
              <w:pPrChange w:id="3231"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32" w:author="宮澤 一之(情報総研 高符Ｇ)" w:date="2014-06-23T09:58:00Z">
              <w:r w:rsidRPr="00B66FB4" w:rsidDel="00835017">
                <w:rPr>
                  <w:rFonts w:ascii="Arial" w:eastAsia="ＭＳ Ｐゴシック" w:hAnsi="Arial" w:cs="Arial"/>
                  <w:color w:val="000000"/>
                  <w:sz w:val="18"/>
                  <w:szCs w:val="18"/>
                  <w:lang w:eastAsia="ja-JP"/>
                </w:rPr>
                <w:delText>-1.9%</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3233" w:author="宮澤 一之(情報総研 高符Ｇ)" w:date="2014-06-23T09:58:00Z"/>
                <w:rFonts w:ascii="Arial" w:eastAsia="ＭＳ Ｐゴシック" w:hAnsi="Arial" w:cs="Arial"/>
                <w:color w:val="000000"/>
                <w:sz w:val="18"/>
                <w:szCs w:val="18"/>
                <w:lang w:eastAsia="ja-JP"/>
              </w:rPr>
              <w:pPrChange w:id="3234"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35" w:author="宮澤 一之(情報総研 高符Ｇ)" w:date="2014-06-23T09:58:00Z">
              <w:r w:rsidRPr="00B66FB4" w:rsidDel="00835017">
                <w:rPr>
                  <w:rFonts w:ascii="Arial" w:eastAsia="ＭＳ Ｐゴシック" w:hAnsi="Arial" w:cs="Arial"/>
                  <w:color w:val="000000"/>
                  <w:sz w:val="18"/>
                  <w:szCs w:val="18"/>
                  <w:lang w:eastAsia="ja-JP"/>
                </w:rPr>
                <w:delText>-1.9%</w:delText>
              </w:r>
            </w:del>
          </w:p>
        </w:tc>
      </w:tr>
      <w:tr w:rsidR="00B66FB4" w:rsidRPr="00B66FB4" w:rsidDel="00835017" w:rsidTr="00B66FB4">
        <w:trPr>
          <w:trHeight w:val="240"/>
          <w:jc w:val="center"/>
          <w:del w:id="3236"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3237" w:author="宮澤 一之(情報総研 高符Ｇ)" w:date="2014-06-23T09:58:00Z"/>
                <w:rFonts w:ascii="Arial" w:eastAsia="ＭＳ Ｐゴシック" w:hAnsi="Arial" w:cs="Arial"/>
                <w:color w:val="000000"/>
                <w:sz w:val="18"/>
                <w:szCs w:val="18"/>
                <w:lang w:eastAsia="ja-JP"/>
              </w:rPr>
              <w:pPrChange w:id="3238"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239" w:author="宮澤 一之(情報総研 高符Ｇ)" w:date="2014-06-23T09:58:00Z">
              <w:r w:rsidRPr="00B66FB4" w:rsidDel="00835017">
                <w:rPr>
                  <w:rFonts w:ascii="Arial" w:eastAsia="ＭＳ Ｐゴシック" w:hAnsi="Arial" w:cs="Arial"/>
                  <w:color w:val="000000"/>
                  <w:sz w:val="18"/>
                  <w:szCs w:val="18"/>
                  <w:lang w:eastAsia="ja-JP"/>
                </w:rPr>
                <w:delText>RGB, Animation, 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240" w:author="宮澤 一之(情報総研 高符Ｇ)" w:date="2014-06-23T09:58:00Z"/>
                <w:rFonts w:ascii="Arial" w:eastAsia="ＭＳ Ｐゴシック" w:hAnsi="Arial" w:cs="Arial"/>
                <w:color w:val="000000"/>
                <w:sz w:val="18"/>
                <w:szCs w:val="18"/>
                <w:lang w:eastAsia="ja-JP"/>
              </w:rPr>
              <w:pPrChange w:id="3241"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42" w:author="宮澤 一之(情報総研 高符Ｇ)" w:date="2014-06-23T09:58:00Z">
              <w:r w:rsidRPr="00B66FB4" w:rsidDel="00835017">
                <w:rPr>
                  <w:rFonts w:ascii="Arial" w:eastAsia="ＭＳ Ｐゴシック" w:hAnsi="Arial" w:cs="Arial"/>
                  <w:color w:val="000000"/>
                  <w:sz w:val="18"/>
                  <w:szCs w:val="18"/>
                  <w:lang w:eastAsia="ja-JP"/>
                </w:rPr>
                <w:delText>-0.1%</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243" w:author="宮澤 一之(情報総研 高符Ｇ)" w:date="2014-06-23T09:58:00Z"/>
                <w:rFonts w:ascii="Arial" w:eastAsia="ＭＳ Ｐゴシック" w:hAnsi="Arial" w:cs="Arial"/>
                <w:color w:val="000000"/>
                <w:sz w:val="18"/>
                <w:szCs w:val="18"/>
                <w:lang w:eastAsia="ja-JP"/>
              </w:rPr>
              <w:pPrChange w:id="3244"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45" w:author="宮澤 一之(情報総研 高符Ｇ)" w:date="2014-06-23T09:58:00Z">
              <w:r w:rsidRPr="00B66FB4" w:rsidDel="00835017">
                <w:rPr>
                  <w:rFonts w:ascii="Arial" w:eastAsia="ＭＳ Ｐゴシック" w:hAnsi="Arial" w:cs="Arial"/>
                  <w:color w:val="000000"/>
                  <w:sz w:val="18"/>
                  <w:szCs w:val="18"/>
                  <w:lang w:eastAsia="ja-JP"/>
                </w:rPr>
                <w:delText>-0.1%</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3246" w:author="宮澤 一之(情報総研 高符Ｇ)" w:date="2014-06-23T09:58:00Z"/>
                <w:rFonts w:ascii="Arial" w:eastAsia="ＭＳ Ｐゴシック" w:hAnsi="Arial" w:cs="Arial"/>
                <w:color w:val="000000"/>
                <w:sz w:val="18"/>
                <w:szCs w:val="18"/>
                <w:lang w:eastAsia="ja-JP"/>
              </w:rPr>
              <w:pPrChange w:id="3247"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48" w:author="宮澤 一之(情報総研 高符Ｇ)" w:date="2014-06-23T09:58:00Z">
              <w:r w:rsidRPr="00B66FB4" w:rsidDel="00835017">
                <w:rPr>
                  <w:rFonts w:ascii="Arial" w:eastAsia="ＭＳ Ｐゴシック" w:hAnsi="Arial" w:cs="Arial"/>
                  <w:color w:val="000000"/>
                  <w:sz w:val="18"/>
                  <w:szCs w:val="18"/>
                  <w:lang w:eastAsia="ja-JP"/>
                </w:rPr>
                <w:delText>-0.1%</w:delText>
              </w:r>
            </w:del>
          </w:p>
        </w:tc>
      </w:tr>
      <w:tr w:rsidR="00B66FB4" w:rsidRPr="00B66FB4" w:rsidDel="00835017" w:rsidTr="00B66FB4">
        <w:trPr>
          <w:trHeight w:val="240"/>
          <w:jc w:val="center"/>
          <w:del w:id="3249"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3250" w:author="宮澤 一之(情報総研 高符Ｇ)" w:date="2014-06-23T09:58:00Z"/>
                <w:rFonts w:ascii="Arial" w:eastAsia="ＭＳ Ｐゴシック" w:hAnsi="Arial" w:cs="Arial"/>
                <w:color w:val="000000"/>
                <w:sz w:val="18"/>
                <w:szCs w:val="18"/>
                <w:lang w:eastAsia="ja-JP"/>
              </w:rPr>
              <w:pPrChange w:id="3251"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252" w:author="宮澤 一之(情報総研 高符Ｇ)" w:date="2014-06-23T09:58:00Z">
              <w:r w:rsidRPr="00B66FB4" w:rsidDel="00835017">
                <w:rPr>
                  <w:rFonts w:ascii="Arial" w:eastAsia="ＭＳ Ｐゴシック" w:hAnsi="Arial" w:cs="Arial"/>
                  <w:color w:val="000000"/>
                  <w:sz w:val="18"/>
                  <w:szCs w:val="18"/>
                  <w:lang w:eastAsia="ja-JP"/>
                </w:rPr>
                <w:delText>RGB, camera captured,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253" w:author="宮澤 一之(情報総研 高符Ｇ)" w:date="2014-06-23T09:58:00Z"/>
                <w:rFonts w:ascii="Arial" w:eastAsia="ＭＳ Ｐゴシック" w:hAnsi="Arial" w:cs="Arial"/>
                <w:color w:val="000000"/>
                <w:sz w:val="18"/>
                <w:szCs w:val="18"/>
                <w:lang w:eastAsia="ja-JP"/>
              </w:rPr>
              <w:pPrChange w:id="3254"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55" w:author="宮澤 一之(情報総研 高符Ｇ)" w:date="2014-06-23T09:58:00Z">
              <w:r w:rsidRPr="00B66FB4" w:rsidDel="00835017">
                <w:rPr>
                  <w:rFonts w:ascii="Arial" w:eastAsia="ＭＳ Ｐゴシック" w:hAnsi="Arial" w:cs="Arial"/>
                  <w:color w:val="000000"/>
                  <w:sz w:val="18"/>
                  <w:szCs w:val="18"/>
                  <w:lang w:eastAsia="ja-JP"/>
                </w:rPr>
                <w:delText>-0.1%</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256" w:author="宮澤 一之(情報総研 高符Ｇ)" w:date="2014-06-23T09:58:00Z"/>
                <w:rFonts w:ascii="Arial" w:eastAsia="ＭＳ Ｐゴシック" w:hAnsi="Arial" w:cs="Arial"/>
                <w:color w:val="000000"/>
                <w:sz w:val="18"/>
                <w:szCs w:val="18"/>
                <w:lang w:eastAsia="ja-JP"/>
              </w:rPr>
              <w:pPrChange w:id="3257"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58" w:author="宮澤 一之(情報総研 高符Ｇ)" w:date="2014-06-23T09:58:00Z">
              <w:r w:rsidRPr="00B66FB4" w:rsidDel="00835017">
                <w:rPr>
                  <w:rFonts w:ascii="Arial" w:eastAsia="ＭＳ Ｐゴシック" w:hAnsi="Arial" w:cs="Arial"/>
                  <w:color w:val="000000"/>
                  <w:sz w:val="18"/>
                  <w:szCs w:val="18"/>
                  <w:lang w:eastAsia="ja-JP"/>
                </w:rPr>
                <w:delText>-0.1%</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3259" w:author="宮澤 一之(情報総研 高符Ｇ)" w:date="2014-06-23T09:58:00Z"/>
                <w:rFonts w:ascii="Arial" w:eastAsia="ＭＳ Ｐゴシック" w:hAnsi="Arial" w:cs="Arial"/>
                <w:color w:val="000000"/>
                <w:sz w:val="18"/>
                <w:szCs w:val="18"/>
                <w:lang w:eastAsia="ja-JP"/>
              </w:rPr>
              <w:pPrChange w:id="3260"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61" w:author="宮澤 一之(情報総研 高符Ｇ)" w:date="2014-06-23T09:58:00Z">
              <w:r w:rsidRPr="00B66FB4" w:rsidDel="00835017">
                <w:rPr>
                  <w:rFonts w:ascii="Arial" w:eastAsia="ＭＳ Ｐゴシック" w:hAnsi="Arial" w:cs="Arial"/>
                  <w:color w:val="000000"/>
                  <w:sz w:val="18"/>
                  <w:szCs w:val="18"/>
                  <w:lang w:eastAsia="ja-JP"/>
                </w:rPr>
                <w:delText>-0.1%</w:delText>
              </w:r>
            </w:del>
          </w:p>
        </w:tc>
      </w:tr>
      <w:tr w:rsidR="00B66FB4" w:rsidRPr="00B66FB4" w:rsidDel="00835017" w:rsidTr="00B66FB4">
        <w:trPr>
          <w:trHeight w:val="240"/>
          <w:jc w:val="center"/>
          <w:del w:id="3262"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3263" w:author="宮澤 一之(情報総研 高符Ｇ)" w:date="2014-06-23T09:58:00Z"/>
                <w:rFonts w:ascii="Arial" w:eastAsia="ＭＳ Ｐゴシック" w:hAnsi="Arial" w:cs="Arial"/>
                <w:color w:val="000000"/>
                <w:sz w:val="18"/>
                <w:szCs w:val="18"/>
                <w:lang w:eastAsia="ja-JP"/>
              </w:rPr>
              <w:pPrChange w:id="3264"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265" w:author="宮澤 一之(情報総研 高符Ｇ)" w:date="2014-06-23T09:58:00Z">
              <w:r w:rsidRPr="00B66FB4" w:rsidDel="00835017">
                <w:rPr>
                  <w:rFonts w:ascii="Arial" w:eastAsia="ＭＳ Ｐゴシック" w:hAnsi="Arial" w:cs="Arial"/>
                  <w:color w:val="000000"/>
                  <w:sz w:val="18"/>
                  <w:szCs w:val="18"/>
                  <w:lang w:eastAsia="ja-JP"/>
                </w:rPr>
                <w:delText>YUV, text &amp; graphics with motion, 1080p</w:delText>
              </w:r>
            </w:del>
          </w:p>
        </w:tc>
        <w:tc>
          <w:tcPr>
            <w:tcW w:w="1060" w:type="dxa"/>
            <w:tcBorders>
              <w:top w:val="nil"/>
              <w:left w:val="single" w:sz="8" w:space="0" w:color="auto"/>
              <w:bottom w:val="nil"/>
              <w:right w:val="nil"/>
            </w:tcBorders>
            <w:shd w:val="clear" w:color="000000" w:fill="CCFFCC"/>
            <w:noWrap/>
            <w:vAlign w:val="bottom"/>
            <w:hideMark/>
          </w:tcPr>
          <w:p w:rsidR="00000000" w:rsidRDefault="00B66FB4">
            <w:pPr>
              <w:pStyle w:val="ab"/>
              <w:spacing w:after="240"/>
              <w:jc w:val="center"/>
              <w:rPr>
                <w:del w:id="3266" w:author="宮澤 一之(情報総研 高符Ｇ)" w:date="2014-06-23T09:58:00Z"/>
                <w:rFonts w:ascii="Arial" w:eastAsia="ＭＳ Ｐゴシック" w:hAnsi="Arial" w:cs="Arial"/>
                <w:sz w:val="18"/>
                <w:szCs w:val="18"/>
                <w:lang w:eastAsia="ja-JP"/>
              </w:rPr>
              <w:pPrChange w:id="3267"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68" w:author="宮澤 一之(情報総研 高符Ｇ)" w:date="2014-06-23T09:58:00Z">
              <w:r w:rsidRPr="00B66FB4" w:rsidDel="00835017">
                <w:rPr>
                  <w:rFonts w:ascii="Arial" w:eastAsia="ＭＳ Ｐゴシック" w:hAnsi="Arial" w:cs="Arial"/>
                  <w:sz w:val="18"/>
                  <w:szCs w:val="18"/>
                  <w:lang w:eastAsia="ja-JP"/>
                </w:rPr>
                <w:delText>-5.1%</w:delText>
              </w:r>
            </w:del>
          </w:p>
        </w:tc>
        <w:tc>
          <w:tcPr>
            <w:tcW w:w="1060" w:type="dxa"/>
            <w:tcBorders>
              <w:top w:val="nil"/>
              <w:left w:val="nil"/>
              <w:bottom w:val="nil"/>
              <w:right w:val="nil"/>
            </w:tcBorders>
            <w:shd w:val="clear" w:color="000000" w:fill="CCFFCC"/>
            <w:noWrap/>
            <w:vAlign w:val="bottom"/>
            <w:hideMark/>
          </w:tcPr>
          <w:p w:rsidR="00000000" w:rsidRDefault="00B66FB4">
            <w:pPr>
              <w:pStyle w:val="ab"/>
              <w:spacing w:after="240"/>
              <w:jc w:val="center"/>
              <w:rPr>
                <w:del w:id="3269" w:author="宮澤 一之(情報総研 高符Ｇ)" w:date="2014-06-23T09:58:00Z"/>
                <w:rFonts w:ascii="Arial" w:eastAsia="ＭＳ Ｐゴシック" w:hAnsi="Arial" w:cs="Arial"/>
                <w:sz w:val="18"/>
                <w:szCs w:val="18"/>
                <w:lang w:eastAsia="ja-JP"/>
              </w:rPr>
              <w:pPrChange w:id="3270"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71" w:author="宮澤 一之(情報総研 高符Ｇ)" w:date="2014-06-23T09:58:00Z">
              <w:r w:rsidRPr="00B66FB4" w:rsidDel="00835017">
                <w:rPr>
                  <w:rFonts w:ascii="Arial" w:eastAsia="ＭＳ Ｐゴシック" w:hAnsi="Arial" w:cs="Arial"/>
                  <w:sz w:val="18"/>
                  <w:szCs w:val="18"/>
                  <w:lang w:eastAsia="ja-JP"/>
                </w:rPr>
                <w:delText>-5.0%</w:delText>
              </w:r>
            </w:del>
          </w:p>
        </w:tc>
        <w:tc>
          <w:tcPr>
            <w:tcW w:w="1060" w:type="dxa"/>
            <w:tcBorders>
              <w:top w:val="nil"/>
              <w:left w:val="nil"/>
              <w:bottom w:val="nil"/>
              <w:right w:val="single" w:sz="8" w:space="0" w:color="auto"/>
            </w:tcBorders>
            <w:shd w:val="clear" w:color="000000" w:fill="CCFFCC"/>
            <w:noWrap/>
            <w:vAlign w:val="bottom"/>
            <w:hideMark/>
          </w:tcPr>
          <w:p w:rsidR="00000000" w:rsidRDefault="00B66FB4">
            <w:pPr>
              <w:pStyle w:val="ab"/>
              <w:spacing w:after="240"/>
              <w:jc w:val="center"/>
              <w:rPr>
                <w:del w:id="3272" w:author="宮澤 一之(情報総研 高符Ｇ)" w:date="2014-06-23T09:58:00Z"/>
                <w:rFonts w:ascii="Arial" w:eastAsia="ＭＳ Ｐゴシック" w:hAnsi="Arial" w:cs="Arial"/>
                <w:sz w:val="18"/>
                <w:szCs w:val="18"/>
                <w:lang w:eastAsia="ja-JP"/>
              </w:rPr>
              <w:pPrChange w:id="3273"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74" w:author="宮澤 一之(情報総研 高符Ｇ)" w:date="2014-06-23T09:58:00Z">
              <w:r w:rsidRPr="00B66FB4" w:rsidDel="00835017">
                <w:rPr>
                  <w:rFonts w:ascii="Arial" w:eastAsia="ＭＳ Ｐゴシック" w:hAnsi="Arial" w:cs="Arial"/>
                  <w:sz w:val="18"/>
                  <w:szCs w:val="18"/>
                  <w:lang w:eastAsia="ja-JP"/>
                </w:rPr>
                <w:delText>-4.9%</w:delText>
              </w:r>
            </w:del>
          </w:p>
        </w:tc>
      </w:tr>
      <w:tr w:rsidR="00B66FB4" w:rsidRPr="00B66FB4" w:rsidDel="00835017" w:rsidTr="00B66FB4">
        <w:trPr>
          <w:trHeight w:val="240"/>
          <w:jc w:val="center"/>
          <w:del w:id="3275"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3276" w:author="宮澤 一之(情報総研 高符Ｇ)" w:date="2014-06-23T09:58:00Z"/>
                <w:rFonts w:ascii="Arial" w:eastAsia="ＭＳ Ｐゴシック" w:hAnsi="Arial" w:cs="Arial"/>
                <w:color w:val="000000"/>
                <w:sz w:val="18"/>
                <w:szCs w:val="18"/>
                <w:lang w:eastAsia="ja-JP"/>
              </w:rPr>
              <w:pPrChange w:id="3277"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278" w:author="宮澤 一之(情報総研 高符Ｇ)" w:date="2014-06-23T09:58:00Z">
              <w:r w:rsidRPr="00B66FB4" w:rsidDel="00835017">
                <w:rPr>
                  <w:rFonts w:ascii="Arial" w:eastAsia="ＭＳ Ｐゴシック" w:hAnsi="Arial" w:cs="Arial"/>
                  <w:color w:val="000000"/>
                  <w:sz w:val="18"/>
                  <w:szCs w:val="18"/>
                  <w:lang w:eastAsia="ja-JP"/>
                </w:rPr>
                <w:delText>YUV, text &amp; graphics with motion,720p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279" w:author="宮澤 一之(情報総研 高符Ｇ)" w:date="2014-06-23T09:58:00Z"/>
                <w:rFonts w:ascii="Arial" w:eastAsia="ＭＳ Ｐゴシック" w:hAnsi="Arial" w:cs="Arial"/>
                <w:color w:val="000000"/>
                <w:sz w:val="18"/>
                <w:szCs w:val="18"/>
                <w:lang w:eastAsia="ja-JP"/>
              </w:rPr>
              <w:pPrChange w:id="3280"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81" w:author="宮澤 一之(情報総研 高符Ｇ)" w:date="2014-06-23T09:58:00Z">
              <w:r w:rsidRPr="00B66FB4" w:rsidDel="00835017">
                <w:rPr>
                  <w:rFonts w:ascii="Arial" w:eastAsia="ＭＳ Ｐゴシック" w:hAnsi="Arial" w:cs="Arial"/>
                  <w:color w:val="000000"/>
                  <w:sz w:val="18"/>
                  <w:szCs w:val="18"/>
                  <w:lang w:eastAsia="ja-JP"/>
                </w:rPr>
                <w:delText>-3.0%</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282" w:author="宮澤 一之(情報総研 高符Ｇ)" w:date="2014-06-23T09:58:00Z"/>
                <w:rFonts w:ascii="Arial" w:eastAsia="ＭＳ Ｐゴシック" w:hAnsi="Arial" w:cs="Arial"/>
                <w:color w:val="000000"/>
                <w:sz w:val="18"/>
                <w:szCs w:val="18"/>
                <w:lang w:eastAsia="ja-JP"/>
              </w:rPr>
              <w:pPrChange w:id="3283"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84" w:author="宮澤 一之(情報総研 高符Ｇ)" w:date="2014-06-23T09:58:00Z">
              <w:r w:rsidRPr="00B66FB4" w:rsidDel="00835017">
                <w:rPr>
                  <w:rFonts w:ascii="Arial" w:eastAsia="ＭＳ Ｐゴシック" w:hAnsi="Arial" w:cs="Arial"/>
                  <w:color w:val="000000"/>
                  <w:sz w:val="18"/>
                  <w:szCs w:val="18"/>
                  <w:lang w:eastAsia="ja-JP"/>
                </w:rPr>
                <w:delText>-3.0%</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3285" w:author="宮澤 一之(情報総研 高符Ｇ)" w:date="2014-06-23T09:58:00Z"/>
                <w:rFonts w:ascii="Arial" w:eastAsia="ＭＳ Ｐゴシック" w:hAnsi="Arial" w:cs="Arial"/>
                <w:color w:val="000000"/>
                <w:sz w:val="18"/>
                <w:szCs w:val="18"/>
                <w:lang w:eastAsia="ja-JP"/>
              </w:rPr>
              <w:pPrChange w:id="3286"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87" w:author="宮澤 一之(情報総研 高符Ｇ)" w:date="2014-06-23T09:58:00Z">
              <w:r w:rsidRPr="00B66FB4" w:rsidDel="00835017">
                <w:rPr>
                  <w:rFonts w:ascii="Arial" w:eastAsia="ＭＳ Ｐゴシック" w:hAnsi="Arial" w:cs="Arial"/>
                  <w:color w:val="000000"/>
                  <w:sz w:val="18"/>
                  <w:szCs w:val="18"/>
                  <w:lang w:eastAsia="ja-JP"/>
                </w:rPr>
                <w:delText>-3.0%</w:delText>
              </w:r>
            </w:del>
          </w:p>
        </w:tc>
      </w:tr>
      <w:tr w:rsidR="00B66FB4" w:rsidRPr="00B66FB4" w:rsidDel="00835017" w:rsidTr="00B66FB4">
        <w:trPr>
          <w:trHeight w:val="240"/>
          <w:jc w:val="center"/>
          <w:del w:id="3288"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3289" w:author="宮澤 一之(情報総研 高符Ｇ)" w:date="2014-06-23T09:58:00Z"/>
                <w:rFonts w:ascii="Arial" w:eastAsia="ＭＳ Ｐゴシック" w:hAnsi="Arial" w:cs="Arial"/>
                <w:color w:val="000000"/>
                <w:sz w:val="18"/>
                <w:szCs w:val="18"/>
                <w:lang w:eastAsia="ja-JP"/>
              </w:rPr>
              <w:pPrChange w:id="3290"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291" w:author="宮澤 一之(情報総研 高符Ｇ)" w:date="2014-06-23T09:58:00Z">
              <w:r w:rsidRPr="00B66FB4" w:rsidDel="00835017">
                <w:rPr>
                  <w:rFonts w:ascii="Arial" w:eastAsia="ＭＳ Ｐゴシック" w:hAnsi="Arial" w:cs="Arial"/>
                  <w:color w:val="000000"/>
                  <w:sz w:val="18"/>
                  <w:szCs w:val="18"/>
                  <w:lang w:eastAsia="ja-JP"/>
                </w:rPr>
                <w:delText>YUV, mixed content, 1440p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292" w:author="宮澤 一之(情報総研 高符Ｇ)" w:date="2014-06-23T09:58:00Z"/>
                <w:rFonts w:ascii="Arial" w:eastAsia="ＭＳ Ｐゴシック" w:hAnsi="Arial" w:cs="Arial"/>
                <w:color w:val="000000"/>
                <w:sz w:val="18"/>
                <w:szCs w:val="18"/>
                <w:lang w:eastAsia="ja-JP"/>
              </w:rPr>
              <w:pPrChange w:id="3293"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94" w:author="宮澤 一之(情報総研 高符Ｇ)" w:date="2014-06-23T09:58:00Z">
              <w:r w:rsidRPr="00B66FB4" w:rsidDel="00835017">
                <w:rPr>
                  <w:rFonts w:ascii="Arial" w:eastAsia="ＭＳ Ｐゴシック" w:hAnsi="Arial" w:cs="Arial"/>
                  <w:color w:val="000000"/>
                  <w:sz w:val="18"/>
                  <w:szCs w:val="18"/>
                  <w:lang w:eastAsia="ja-JP"/>
                </w:rPr>
                <w:delText>-2.0%</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295" w:author="宮澤 一之(情報総研 高符Ｇ)" w:date="2014-06-23T09:58:00Z"/>
                <w:rFonts w:ascii="Arial" w:eastAsia="ＭＳ Ｐゴシック" w:hAnsi="Arial" w:cs="Arial"/>
                <w:color w:val="000000"/>
                <w:sz w:val="18"/>
                <w:szCs w:val="18"/>
                <w:lang w:eastAsia="ja-JP"/>
              </w:rPr>
              <w:pPrChange w:id="3296"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97" w:author="宮澤 一之(情報総研 高符Ｇ)" w:date="2014-06-23T09:58:00Z">
              <w:r w:rsidRPr="00B66FB4" w:rsidDel="00835017">
                <w:rPr>
                  <w:rFonts w:ascii="Arial" w:eastAsia="ＭＳ Ｐゴシック" w:hAnsi="Arial" w:cs="Arial"/>
                  <w:color w:val="000000"/>
                  <w:sz w:val="18"/>
                  <w:szCs w:val="18"/>
                  <w:lang w:eastAsia="ja-JP"/>
                </w:rPr>
                <w:delText>-2.0%</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3298" w:author="宮澤 一之(情報総研 高符Ｇ)" w:date="2014-06-23T09:58:00Z"/>
                <w:rFonts w:ascii="Arial" w:eastAsia="ＭＳ Ｐゴシック" w:hAnsi="Arial" w:cs="Arial"/>
                <w:color w:val="000000"/>
                <w:sz w:val="18"/>
                <w:szCs w:val="18"/>
                <w:lang w:eastAsia="ja-JP"/>
              </w:rPr>
              <w:pPrChange w:id="3299"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300" w:author="宮澤 一之(情報総研 高符Ｇ)" w:date="2014-06-23T09:58:00Z">
              <w:r w:rsidRPr="00B66FB4" w:rsidDel="00835017">
                <w:rPr>
                  <w:rFonts w:ascii="Arial" w:eastAsia="ＭＳ Ｐゴシック" w:hAnsi="Arial" w:cs="Arial"/>
                  <w:color w:val="000000"/>
                  <w:sz w:val="18"/>
                  <w:szCs w:val="18"/>
                  <w:lang w:eastAsia="ja-JP"/>
                </w:rPr>
                <w:delText>-2.0%</w:delText>
              </w:r>
            </w:del>
          </w:p>
        </w:tc>
      </w:tr>
      <w:tr w:rsidR="00B66FB4" w:rsidRPr="00B66FB4" w:rsidDel="00835017" w:rsidTr="00B66FB4">
        <w:trPr>
          <w:trHeight w:val="240"/>
          <w:jc w:val="center"/>
          <w:del w:id="3301"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3302" w:author="宮澤 一之(情報総研 高符Ｇ)" w:date="2014-06-23T09:58:00Z"/>
                <w:rFonts w:ascii="Arial" w:eastAsia="ＭＳ Ｐゴシック" w:hAnsi="Arial" w:cs="Arial"/>
                <w:color w:val="000000"/>
                <w:sz w:val="18"/>
                <w:szCs w:val="18"/>
                <w:lang w:eastAsia="ja-JP"/>
              </w:rPr>
              <w:pPrChange w:id="3303"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304" w:author="宮澤 一之(情報総研 高符Ｇ)" w:date="2014-06-23T09:58:00Z">
              <w:r w:rsidRPr="00B66FB4" w:rsidDel="00835017">
                <w:rPr>
                  <w:rFonts w:ascii="Arial" w:eastAsia="ＭＳ Ｐゴシック" w:hAnsi="Arial" w:cs="Arial"/>
                  <w:color w:val="000000"/>
                  <w:sz w:val="18"/>
                  <w:szCs w:val="18"/>
                  <w:lang w:eastAsia="ja-JP"/>
                </w:rPr>
                <w:delText>YUV, mixed content,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305" w:author="宮澤 一之(情報総研 高符Ｇ)" w:date="2014-06-23T09:58:00Z"/>
                <w:rFonts w:ascii="Arial" w:eastAsia="ＭＳ Ｐゴシック" w:hAnsi="Arial" w:cs="Arial"/>
                <w:color w:val="000000"/>
                <w:sz w:val="18"/>
                <w:szCs w:val="18"/>
                <w:lang w:eastAsia="ja-JP"/>
              </w:rPr>
              <w:pPrChange w:id="3306"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307" w:author="宮澤 一之(情報総研 高符Ｇ)" w:date="2014-06-23T09:58:00Z">
              <w:r w:rsidRPr="00B66FB4" w:rsidDel="00835017">
                <w:rPr>
                  <w:rFonts w:ascii="Arial" w:eastAsia="ＭＳ Ｐゴシック" w:hAnsi="Arial" w:cs="Arial"/>
                  <w:color w:val="000000"/>
                  <w:sz w:val="18"/>
                  <w:szCs w:val="18"/>
                  <w:lang w:eastAsia="ja-JP"/>
                </w:rPr>
                <w:delText>-2.3%</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308" w:author="宮澤 一之(情報総研 高符Ｇ)" w:date="2014-06-23T09:58:00Z"/>
                <w:rFonts w:ascii="Arial" w:eastAsia="ＭＳ Ｐゴシック" w:hAnsi="Arial" w:cs="Arial"/>
                <w:color w:val="000000"/>
                <w:sz w:val="18"/>
                <w:szCs w:val="18"/>
                <w:lang w:eastAsia="ja-JP"/>
              </w:rPr>
              <w:pPrChange w:id="3309"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310" w:author="宮澤 一之(情報総研 高符Ｇ)" w:date="2014-06-23T09:58:00Z">
              <w:r w:rsidRPr="00B66FB4" w:rsidDel="00835017">
                <w:rPr>
                  <w:rFonts w:ascii="Arial" w:eastAsia="ＭＳ Ｐゴシック" w:hAnsi="Arial" w:cs="Arial"/>
                  <w:color w:val="000000"/>
                  <w:sz w:val="18"/>
                  <w:szCs w:val="18"/>
                  <w:lang w:eastAsia="ja-JP"/>
                </w:rPr>
                <w:delText>-2.3%</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3311" w:author="宮澤 一之(情報総研 高符Ｇ)" w:date="2014-06-23T09:58:00Z"/>
                <w:rFonts w:ascii="Arial" w:eastAsia="ＭＳ Ｐゴシック" w:hAnsi="Arial" w:cs="Arial"/>
                <w:color w:val="000000"/>
                <w:sz w:val="18"/>
                <w:szCs w:val="18"/>
                <w:lang w:eastAsia="ja-JP"/>
              </w:rPr>
              <w:pPrChange w:id="3312"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313" w:author="宮澤 一之(情報総研 高符Ｇ)" w:date="2014-06-23T09:58:00Z">
              <w:r w:rsidRPr="00B66FB4" w:rsidDel="00835017">
                <w:rPr>
                  <w:rFonts w:ascii="Arial" w:eastAsia="ＭＳ Ｐゴシック" w:hAnsi="Arial" w:cs="Arial"/>
                  <w:color w:val="000000"/>
                  <w:sz w:val="18"/>
                  <w:szCs w:val="18"/>
                  <w:lang w:eastAsia="ja-JP"/>
                </w:rPr>
                <w:delText>-2.2%</w:delText>
              </w:r>
            </w:del>
          </w:p>
        </w:tc>
      </w:tr>
      <w:tr w:rsidR="00B66FB4" w:rsidRPr="00B66FB4" w:rsidDel="00835017" w:rsidTr="00B66FB4">
        <w:trPr>
          <w:trHeight w:val="240"/>
          <w:jc w:val="center"/>
          <w:del w:id="3314"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3315" w:author="宮澤 一之(情報総研 高符Ｇ)" w:date="2014-06-23T09:58:00Z"/>
                <w:rFonts w:ascii="Arial" w:eastAsia="ＭＳ Ｐゴシック" w:hAnsi="Arial" w:cs="Arial"/>
                <w:color w:val="000000"/>
                <w:sz w:val="18"/>
                <w:szCs w:val="18"/>
                <w:lang w:eastAsia="ja-JP"/>
              </w:rPr>
              <w:pPrChange w:id="3316"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317" w:author="宮澤 一之(情報総研 高符Ｇ)" w:date="2014-06-23T09:58:00Z">
              <w:r w:rsidRPr="00B66FB4" w:rsidDel="00835017">
                <w:rPr>
                  <w:rFonts w:ascii="Arial" w:eastAsia="ＭＳ Ｐゴシック" w:hAnsi="Arial" w:cs="Arial"/>
                  <w:color w:val="000000"/>
                  <w:sz w:val="18"/>
                  <w:szCs w:val="18"/>
                  <w:lang w:eastAsia="ja-JP"/>
                </w:rPr>
                <w:delText>YUV, Animation, 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318" w:author="宮澤 一之(情報総研 高符Ｇ)" w:date="2014-06-23T09:58:00Z"/>
                <w:rFonts w:ascii="Arial" w:eastAsia="ＭＳ Ｐゴシック" w:hAnsi="Arial" w:cs="Arial"/>
                <w:color w:val="000000"/>
                <w:sz w:val="18"/>
                <w:szCs w:val="18"/>
                <w:lang w:eastAsia="ja-JP"/>
              </w:rPr>
              <w:pPrChange w:id="3319"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320" w:author="宮澤 一之(情報総研 高符Ｇ)" w:date="2014-06-23T09:58:00Z">
              <w:r w:rsidRPr="00B66FB4" w:rsidDel="00835017">
                <w:rPr>
                  <w:rFonts w:ascii="Arial" w:eastAsia="ＭＳ Ｐゴシック" w:hAnsi="Arial" w:cs="Arial"/>
                  <w:color w:val="000000"/>
                  <w:sz w:val="18"/>
                  <w:szCs w:val="18"/>
                  <w:lang w:eastAsia="ja-JP"/>
                </w:rPr>
                <w:delText>-0.1%</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321" w:author="宮澤 一之(情報総研 高符Ｇ)" w:date="2014-06-23T09:58:00Z"/>
                <w:rFonts w:ascii="Arial" w:eastAsia="ＭＳ Ｐゴシック" w:hAnsi="Arial" w:cs="Arial"/>
                <w:color w:val="000000"/>
                <w:sz w:val="18"/>
                <w:szCs w:val="18"/>
                <w:lang w:eastAsia="ja-JP"/>
              </w:rPr>
              <w:pPrChange w:id="3322"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323" w:author="宮澤 一之(情報総研 高符Ｇ)" w:date="2014-06-23T09:58:00Z">
              <w:r w:rsidRPr="00B66FB4" w:rsidDel="00835017">
                <w:rPr>
                  <w:rFonts w:ascii="Arial" w:eastAsia="ＭＳ Ｐゴシック" w:hAnsi="Arial" w:cs="Arial"/>
                  <w:color w:val="000000"/>
                  <w:sz w:val="18"/>
                  <w:szCs w:val="18"/>
                  <w:lang w:eastAsia="ja-JP"/>
                </w:rPr>
                <w:delText>-0.2%</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3324" w:author="宮澤 一之(情報総研 高符Ｇ)" w:date="2014-06-23T09:58:00Z"/>
                <w:rFonts w:ascii="Arial" w:eastAsia="ＭＳ Ｐゴシック" w:hAnsi="Arial" w:cs="Arial"/>
                <w:color w:val="000000"/>
                <w:sz w:val="18"/>
                <w:szCs w:val="18"/>
                <w:lang w:eastAsia="ja-JP"/>
              </w:rPr>
              <w:pPrChange w:id="3325"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326" w:author="宮澤 一之(情報総研 高符Ｇ)" w:date="2014-06-23T09:58:00Z">
              <w:r w:rsidRPr="00B66FB4" w:rsidDel="00835017">
                <w:rPr>
                  <w:rFonts w:ascii="Arial" w:eastAsia="ＭＳ Ｐゴシック" w:hAnsi="Arial" w:cs="Arial"/>
                  <w:color w:val="000000"/>
                  <w:sz w:val="18"/>
                  <w:szCs w:val="18"/>
                  <w:lang w:eastAsia="ja-JP"/>
                </w:rPr>
                <w:delText>-0.1%</w:delText>
              </w:r>
            </w:del>
          </w:p>
        </w:tc>
      </w:tr>
      <w:tr w:rsidR="00B66FB4" w:rsidRPr="00B66FB4" w:rsidDel="00835017" w:rsidTr="00B66FB4">
        <w:trPr>
          <w:trHeight w:val="240"/>
          <w:jc w:val="center"/>
          <w:del w:id="3327" w:author="宮澤 一之(情報総研 高符Ｇ)" w:date="2014-06-23T09:58:00Z"/>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3328" w:author="宮澤 一之(情報総研 高符Ｇ)" w:date="2014-06-23T09:58:00Z"/>
                <w:rFonts w:ascii="Arial" w:eastAsia="ＭＳ Ｐゴシック" w:hAnsi="Arial" w:cs="Arial"/>
                <w:color w:val="000000"/>
                <w:sz w:val="18"/>
                <w:szCs w:val="18"/>
                <w:lang w:eastAsia="ja-JP"/>
              </w:rPr>
              <w:pPrChange w:id="3329"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330" w:author="宮澤 一之(情報総研 高符Ｇ)" w:date="2014-06-23T09:58:00Z">
              <w:r w:rsidRPr="00B66FB4" w:rsidDel="00835017">
                <w:rPr>
                  <w:rFonts w:ascii="Arial" w:eastAsia="ＭＳ Ｐゴシック" w:hAnsi="Arial" w:cs="Arial"/>
                  <w:color w:val="000000"/>
                  <w:sz w:val="18"/>
                  <w:szCs w:val="18"/>
                  <w:lang w:eastAsia="ja-JP"/>
                </w:rPr>
                <w:delText>YUV, camera captured, 1080p</w:delText>
              </w:r>
            </w:del>
          </w:p>
        </w:tc>
        <w:tc>
          <w:tcPr>
            <w:tcW w:w="1060" w:type="dxa"/>
            <w:tcBorders>
              <w:top w:val="nil"/>
              <w:left w:val="nil"/>
              <w:bottom w:val="single" w:sz="8" w:space="0" w:color="auto"/>
              <w:right w:val="nil"/>
            </w:tcBorders>
            <w:shd w:val="clear" w:color="auto" w:fill="auto"/>
            <w:noWrap/>
            <w:vAlign w:val="bottom"/>
            <w:hideMark/>
          </w:tcPr>
          <w:p w:rsidR="00000000" w:rsidRDefault="00B66FB4">
            <w:pPr>
              <w:pStyle w:val="ab"/>
              <w:spacing w:after="240"/>
              <w:jc w:val="center"/>
              <w:rPr>
                <w:del w:id="3331" w:author="宮澤 一之(情報総研 高符Ｇ)" w:date="2014-06-23T09:58:00Z"/>
                <w:rFonts w:ascii="Arial" w:eastAsia="ＭＳ Ｐゴシック" w:hAnsi="Arial" w:cs="Arial"/>
                <w:color w:val="000000"/>
                <w:sz w:val="18"/>
                <w:szCs w:val="18"/>
                <w:lang w:eastAsia="ja-JP"/>
              </w:rPr>
              <w:pPrChange w:id="3332"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333" w:author="宮澤 一之(情報総研 高符Ｇ)" w:date="2014-06-23T09:58:00Z">
              <w:r w:rsidRPr="00B66FB4" w:rsidDel="00835017">
                <w:rPr>
                  <w:rFonts w:ascii="Arial" w:eastAsia="ＭＳ Ｐゴシック" w:hAnsi="Arial" w:cs="Arial"/>
                  <w:color w:val="000000"/>
                  <w:sz w:val="18"/>
                  <w:szCs w:val="18"/>
                  <w:lang w:eastAsia="ja-JP"/>
                </w:rPr>
                <w:delText>0.0%</w:delText>
              </w:r>
            </w:del>
          </w:p>
        </w:tc>
        <w:tc>
          <w:tcPr>
            <w:tcW w:w="1060" w:type="dxa"/>
            <w:tcBorders>
              <w:top w:val="nil"/>
              <w:left w:val="nil"/>
              <w:bottom w:val="single" w:sz="8" w:space="0" w:color="auto"/>
              <w:right w:val="nil"/>
            </w:tcBorders>
            <w:shd w:val="clear" w:color="auto" w:fill="auto"/>
            <w:noWrap/>
            <w:vAlign w:val="bottom"/>
            <w:hideMark/>
          </w:tcPr>
          <w:p w:rsidR="00000000" w:rsidRDefault="00B66FB4">
            <w:pPr>
              <w:pStyle w:val="ab"/>
              <w:spacing w:after="240"/>
              <w:jc w:val="center"/>
              <w:rPr>
                <w:del w:id="3334" w:author="宮澤 一之(情報総研 高符Ｇ)" w:date="2014-06-23T09:58:00Z"/>
                <w:rFonts w:ascii="Arial" w:eastAsia="ＭＳ Ｐゴシック" w:hAnsi="Arial" w:cs="Arial"/>
                <w:color w:val="000000"/>
                <w:sz w:val="18"/>
                <w:szCs w:val="18"/>
                <w:lang w:eastAsia="ja-JP"/>
              </w:rPr>
              <w:pPrChange w:id="3335"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336" w:author="宮澤 一之(情報総研 高符Ｇ)" w:date="2014-06-23T09:58:00Z">
              <w:r w:rsidRPr="00B66FB4" w:rsidDel="00835017">
                <w:rPr>
                  <w:rFonts w:ascii="Arial" w:eastAsia="ＭＳ Ｐゴシック" w:hAnsi="Arial" w:cs="Arial"/>
                  <w:color w:val="000000"/>
                  <w:sz w:val="18"/>
                  <w:szCs w:val="18"/>
                  <w:lang w:eastAsia="ja-JP"/>
                </w:rPr>
                <w:delText>0.0%</w:delText>
              </w:r>
            </w:del>
          </w:p>
        </w:tc>
        <w:tc>
          <w:tcPr>
            <w:tcW w:w="1060" w:type="dxa"/>
            <w:tcBorders>
              <w:top w:val="nil"/>
              <w:left w:val="nil"/>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3337" w:author="宮澤 一之(情報総研 高符Ｇ)" w:date="2014-06-23T09:58:00Z"/>
                <w:rFonts w:ascii="Arial" w:eastAsia="ＭＳ Ｐゴシック" w:hAnsi="Arial" w:cs="Arial"/>
                <w:color w:val="000000"/>
                <w:sz w:val="18"/>
                <w:szCs w:val="18"/>
                <w:lang w:eastAsia="ja-JP"/>
              </w:rPr>
              <w:pPrChange w:id="3338"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339" w:author="宮澤 一之(情報総研 高符Ｇ)" w:date="2014-06-23T09:58:00Z">
              <w:r w:rsidRPr="00B66FB4" w:rsidDel="00835017">
                <w:rPr>
                  <w:rFonts w:ascii="Arial" w:eastAsia="ＭＳ Ｐゴシック" w:hAnsi="Arial" w:cs="Arial"/>
                  <w:color w:val="000000"/>
                  <w:sz w:val="18"/>
                  <w:szCs w:val="18"/>
                  <w:lang w:eastAsia="ja-JP"/>
                </w:rPr>
                <w:delText>0.0%</w:delText>
              </w:r>
            </w:del>
          </w:p>
        </w:tc>
      </w:tr>
      <w:tr w:rsidR="00B66FB4" w:rsidRPr="00B66FB4" w:rsidDel="00835017" w:rsidTr="00B66FB4">
        <w:trPr>
          <w:trHeight w:val="240"/>
          <w:jc w:val="center"/>
          <w:del w:id="3340"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3341" w:author="宮澤 一之(情報総研 高符Ｇ)" w:date="2014-06-23T09:58:00Z"/>
                <w:rFonts w:ascii="Arial" w:eastAsia="ＭＳ Ｐゴシック" w:hAnsi="Arial" w:cs="Arial"/>
                <w:color w:val="000000"/>
                <w:sz w:val="18"/>
                <w:szCs w:val="18"/>
                <w:lang w:eastAsia="ja-JP"/>
              </w:rPr>
              <w:pPrChange w:id="3342"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343" w:author="宮澤 一之(情報総研 高符Ｇ)" w:date="2014-06-23T09:58:00Z">
              <w:r w:rsidRPr="00B66FB4" w:rsidDel="00835017">
                <w:rPr>
                  <w:rFonts w:ascii="Arial" w:eastAsia="ＭＳ Ｐゴシック" w:hAnsi="Arial" w:cs="Arial"/>
                  <w:color w:val="000000"/>
                  <w:sz w:val="18"/>
                  <w:szCs w:val="18"/>
                  <w:lang w:eastAsia="ja-JP"/>
                </w:rPr>
                <w:delText>Enc Time[%]</w:delText>
              </w:r>
            </w:del>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000000" w:rsidRDefault="00B66FB4">
            <w:pPr>
              <w:pStyle w:val="ab"/>
              <w:spacing w:after="240"/>
              <w:jc w:val="center"/>
              <w:rPr>
                <w:del w:id="3344" w:author="宮澤 一之(情報総研 高符Ｇ)" w:date="2014-06-23T09:58:00Z"/>
                <w:rFonts w:ascii="Arial" w:eastAsia="ＭＳ Ｐゴシック" w:hAnsi="Arial" w:cs="Arial"/>
                <w:color w:val="000000"/>
                <w:sz w:val="18"/>
                <w:szCs w:val="18"/>
                <w:lang w:eastAsia="ja-JP"/>
              </w:rPr>
              <w:pPrChange w:id="3345"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346" w:author="宮澤 一之(情報総研 高符Ｇ)" w:date="2014-06-23T09:58:00Z">
              <w:r w:rsidRPr="00B66FB4" w:rsidDel="00835017">
                <w:rPr>
                  <w:rFonts w:ascii="Arial" w:eastAsia="ＭＳ Ｐゴシック" w:hAnsi="Arial" w:cs="Arial"/>
                  <w:color w:val="000000"/>
                  <w:sz w:val="18"/>
                  <w:szCs w:val="18"/>
                  <w:lang w:eastAsia="ja-JP"/>
                </w:rPr>
                <w:delText>96%</w:delText>
              </w:r>
            </w:del>
          </w:p>
        </w:tc>
      </w:tr>
      <w:tr w:rsidR="00B66FB4" w:rsidRPr="00B66FB4" w:rsidDel="00835017" w:rsidTr="00B66FB4">
        <w:trPr>
          <w:trHeight w:val="240"/>
          <w:jc w:val="center"/>
          <w:del w:id="3347" w:author="宮澤 一之(情報総研 高符Ｇ)" w:date="2014-06-23T09:58:00Z"/>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3348" w:author="宮澤 一之(情報総研 高符Ｇ)" w:date="2014-06-23T09:58:00Z"/>
                <w:rFonts w:ascii="Arial" w:eastAsia="ＭＳ Ｐゴシック" w:hAnsi="Arial" w:cs="Arial"/>
                <w:color w:val="000000"/>
                <w:sz w:val="18"/>
                <w:szCs w:val="18"/>
                <w:lang w:eastAsia="ja-JP"/>
              </w:rPr>
              <w:pPrChange w:id="3349"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350" w:author="宮澤 一之(情報総研 高符Ｇ)" w:date="2014-06-23T09:58:00Z">
              <w:r w:rsidRPr="00B66FB4" w:rsidDel="00835017">
                <w:rPr>
                  <w:rFonts w:ascii="Arial" w:eastAsia="ＭＳ Ｐゴシック" w:hAnsi="Arial" w:cs="Arial"/>
                  <w:color w:val="000000"/>
                  <w:sz w:val="18"/>
                  <w:szCs w:val="18"/>
                  <w:lang w:eastAsia="ja-JP"/>
                </w:rPr>
                <w:delText>Dec Time[%]</w:delText>
              </w:r>
            </w:del>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000000" w:rsidRDefault="00B66FB4">
            <w:pPr>
              <w:pStyle w:val="ab"/>
              <w:spacing w:after="240"/>
              <w:jc w:val="center"/>
              <w:rPr>
                <w:del w:id="3351" w:author="宮澤 一之(情報総研 高符Ｇ)" w:date="2014-06-23T09:58:00Z"/>
                <w:rFonts w:ascii="Arial" w:eastAsia="ＭＳ Ｐゴシック" w:hAnsi="Arial" w:cs="Arial"/>
                <w:color w:val="000000"/>
                <w:sz w:val="18"/>
                <w:szCs w:val="18"/>
                <w:lang w:eastAsia="ja-JP"/>
              </w:rPr>
              <w:pPrChange w:id="3352"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353" w:author="宮澤 一之(情報総研 高符Ｇ)" w:date="2014-06-23T09:58:00Z">
              <w:r w:rsidRPr="00B66FB4" w:rsidDel="00835017">
                <w:rPr>
                  <w:rFonts w:ascii="Arial" w:eastAsia="ＭＳ Ｐゴシック" w:hAnsi="Arial" w:cs="Arial"/>
                  <w:color w:val="000000"/>
                  <w:sz w:val="18"/>
                  <w:szCs w:val="18"/>
                  <w:lang w:eastAsia="ja-JP"/>
                </w:rPr>
                <w:delText>99%</w:delText>
              </w:r>
            </w:del>
          </w:p>
        </w:tc>
      </w:tr>
      <w:tr w:rsidR="00B66FB4" w:rsidRPr="00B66FB4" w:rsidDel="00835017" w:rsidTr="00B66FB4">
        <w:trPr>
          <w:trHeight w:val="240"/>
          <w:jc w:val="center"/>
          <w:del w:id="3354" w:author="宮澤 一之(情報総研 高符Ｇ)" w:date="2014-06-23T09:58:00Z"/>
        </w:trPr>
        <w:tc>
          <w:tcPr>
            <w:tcW w:w="3440" w:type="dxa"/>
            <w:tcBorders>
              <w:top w:val="nil"/>
              <w:left w:val="nil"/>
              <w:bottom w:val="nil"/>
              <w:right w:val="nil"/>
            </w:tcBorders>
            <w:shd w:val="clear" w:color="auto" w:fill="auto"/>
            <w:noWrap/>
            <w:vAlign w:val="bottom"/>
            <w:hideMark/>
          </w:tcPr>
          <w:p w:rsidR="00000000" w:rsidRDefault="00CD65A8">
            <w:pPr>
              <w:pStyle w:val="ab"/>
              <w:spacing w:after="240"/>
              <w:jc w:val="center"/>
              <w:rPr>
                <w:del w:id="3355" w:author="宮澤 一之(情報総研 高符Ｇ)" w:date="2014-06-23T09:58:00Z"/>
                <w:rFonts w:ascii="Arial" w:eastAsia="ＭＳ Ｐゴシック" w:hAnsi="Arial" w:cs="Arial"/>
                <w:color w:val="000000"/>
                <w:sz w:val="18"/>
                <w:szCs w:val="18"/>
                <w:lang w:eastAsia="ja-JP"/>
              </w:rPr>
              <w:pPrChange w:id="3356"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
          <w:p w:rsidR="00000000" w:rsidRDefault="00CD65A8">
            <w:pPr>
              <w:pStyle w:val="ab"/>
              <w:spacing w:after="240"/>
              <w:jc w:val="center"/>
              <w:rPr>
                <w:del w:id="3357" w:author="宮澤 一之(情報総研 高符Ｇ)" w:date="2014-06-23T09:58:00Z"/>
                <w:rFonts w:ascii="Arial" w:eastAsia="ＭＳ Ｐゴシック" w:hAnsi="Arial" w:cs="Arial"/>
                <w:color w:val="000000"/>
                <w:sz w:val="18"/>
                <w:szCs w:val="18"/>
                <w:lang w:eastAsia="ja-JP"/>
              </w:rPr>
              <w:pPrChange w:id="3358"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
          <w:p w:rsidR="00000000" w:rsidRDefault="00CD65A8">
            <w:pPr>
              <w:pStyle w:val="ab"/>
              <w:spacing w:after="240"/>
              <w:jc w:val="center"/>
              <w:rPr>
                <w:del w:id="3359" w:author="宮澤 一之(情報総研 高符Ｇ)" w:date="2014-06-23T09:58:00Z"/>
                <w:rFonts w:ascii="Arial" w:eastAsia="ＭＳ Ｐゴシック" w:hAnsi="Arial" w:cs="Arial"/>
                <w:color w:val="000000"/>
                <w:sz w:val="18"/>
                <w:szCs w:val="18"/>
                <w:lang w:eastAsia="ja-JP"/>
              </w:rPr>
              <w:pPrChange w:id="3360"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
          <w:p w:rsidR="00000000" w:rsidRDefault="00CD65A8">
            <w:pPr>
              <w:pStyle w:val="ab"/>
              <w:spacing w:after="240"/>
              <w:jc w:val="center"/>
              <w:rPr>
                <w:del w:id="3361" w:author="宮澤 一之(情報総研 高符Ｇ)" w:date="2014-06-23T09:58:00Z"/>
                <w:rFonts w:ascii="Arial" w:eastAsia="ＭＳ Ｐゴシック" w:hAnsi="Arial" w:cs="Arial"/>
                <w:color w:val="000000"/>
                <w:sz w:val="18"/>
                <w:szCs w:val="18"/>
                <w:lang w:eastAsia="ja-JP"/>
              </w:rPr>
              <w:pPrChange w:id="3362"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835017" w:rsidTr="00B66FB4">
        <w:trPr>
          <w:trHeight w:val="240"/>
          <w:jc w:val="center"/>
          <w:del w:id="3363" w:author="宮澤 一之(情報総研 高符Ｇ)" w:date="2014-06-23T09:58:00Z"/>
        </w:trPr>
        <w:tc>
          <w:tcPr>
            <w:tcW w:w="3440" w:type="dxa"/>
            <w:tcBorders>
              <w:top w:val="nil"/>
              <w:left w:val="nil"/>
              <w:bottom w:val="nil"/>
              <w:right w:val="nil"/>
            </w:tcBorders>
            <w:shd w:val="clear" w:color="auto" w:fill="auto"/>
            <w:noWrap/>
            <w:vAlign w:val="bottom"/>
            <w:hideMark/>
          </w:tcPr>
          <w:p w:rsidR="00000000" w:rsidRDefault="00CD65A8">
            <w:pPr>
              <w:pStyle w:val="ab"/>
              <w:spacing w:after="240"/>
              <w:jc w:val="center"/>
              <w:rPr>
                <w:del w:id="3364" w:author="宮澤 一之(情報総研 高符Ｇ)" w:date="2014-06-23T09:58:00Z"/>
                <w:rFonts w:ascii="Arial" w:eastAsia="ＭＳ Ｐゴシック" w:hAnsi="Arial" w:cs="Arial"/>
                <w:color w:val="000000"/>
                <w:sz w:val="18"/>
                <w:szCs w:val="18"/>
                <w:lang w:eastAsia="ja-JP"/>
              </w:rPr>
              <w:pPrChange w:id="3365"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000000" w:rsidRDefault="00B66FB4">
            <w:pPr>
              <w:pStyle w:val="ab"/>
              <w:spacing w:after="240"/>
              <w:jc w:val="center"/>
              <w:rPr>
                <w:del w:id="3366" w:author="宮澤 一之(情報総研 高符Ｇ)" w:date="2014-06-23T09:58:00Z"/>
                <w:rFonts w:ascii="Arial" w:eastAsia="ＭＳ Ｐゴシック" w:hAnsi="Arial" w:cs="Arial"/>
                <w:color w:val="000000"/>
                <w:sz w:val="18"/>
                <w:szCs w:val="18"/>
                <w:lang w:eastAsia="ja-JP"/>
              </w:rPr>
              <w:pPrChange w:id="3367"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368" w:author="宮澤 一之(情報総研 高符Ｇ)" w:date="2014-06-23T09:58:00Z">
              <w:r w:rsidRPr="00B66FB4" w:rsidDel="00835017">
                <w:rPr>
                  <w:rFonts w:ascii="Arial" w:eastAsia="ＭＳ Ｐゴシック" w:hAnsi="Arial" w:cs="Arial"/>
                  <w:color w:val="000000"/>
                  <w:sz w:val="18"/>
                  <w:szCs w:val="18"/>
                  <w:lang w:eastAsia="ja-JP"/>
                </w:rPr>
                <w:delText xml:space="preserve">Random Access </w:delText>
              </w:r>
            </w:del>
          </w:p>
        </w:tc>
      </w:tr>
      <w:tr w:rsidR="00B66FB4" w:rsidRPr="00B66FB4" w:rsidDel="00835017" w:rsidTr="00B66FB4">
        <w:trPr>
          <w:trHeight w:val="240"/>
          <w:jc w:val="center"/>
          <w:del w:id="3369" w:author="宮澤 一之(情報総研 高符Ｇ)" w:date="2014-06-23T09:58:00Z"/>
        </w:trPr>
        <w:tc>
          <w:tcPr>
            <w:tcW w:w="3440" w:type="dxa"/>
            <w:tcBorders>
              <w:top w:val="nil"/>
              <w:left w:val="nil"/>
              <w:bottom w:val="nil"/>
              <w:right w:val="nil"/>
            </w:tcBorders>
            <w:shd w:val="clear" w:color="auto" w:fill="auto"/>
            <w:noWrap/>
            <w:vAlign w:val="bottom"/>
            <w:hideMark/>
          </w:tcPr>
          <w:p w:rsidR="00000000" w:rsidRDefault="00CD65A8">
            <w:pPr>
              <w:pStyle w:val="ab"/>
              <w:spacing w:after="240"/>
              <w:jc w:val="center"/>
              <w:rPr>
                <w:del w:id="3370" w:author="宮澤 一之(情報総研 高符Ｇ)" w:date="2014-06-23T09:58:00Z"/>
                <w:rFonts w:ascii="Arial" w:eastAsia="ＭＳ Ｐゴシック" w:hAnsi="Arial" w:cs="Arial"/>
                <w:color w:val="000000"/>
                <w:sz w:val="18"/>
                <w:szCs w:val="18"/>
                <w:lang w:eastAsia="ja-JP"/>
              </w:rPr>
              <w:pPrChange w:id="3371"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single" w:sz="8" w:space="0" w:color="auto"/>
              <w:bottom w:val="nil"/>
              <w:right w:val="nil"/>
            </w:tcBorders>
            <w:shd w:val="clear" w:color="auto" w:fill="auto"/>
            <w:noWrap/>
            <w:vAlign w:val="bottom"/>
            <w:hideMark/>
          </w:tcPr>
          <w:p w:rsidR="00000000" w:rsidRDefault="00B66FB4">
            <w:pPr>
              <w:pStyle w:val="ab"/>
              <w:spacing w:after="240"/>
              <w:jc w:val="center"/>
              <w:rPr>
                <w:del w:id="3372" w:author="宮澤 一之(情報総研 高符Ｇ)" w:date="2014-06-23T09:58:00Z"/>
                <w:rFonts w:ascii="Arial" w:eastAsia="ＭＳ Ｐゴシック" w:hAnsi="Arial" w:cs="Arial"/>
                <w:color w:val="000000"/>
                <w:sz w:val="18"/>
                <w:szCs w:val="18"/>
                <w:lang w:eastAsia="ja-JP"/>
              </w:rPr>
              <w:pPrChange w:id="3373"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374" w:author="宮澤 一之(情報総研 高符Ｇ)" w:date="2014-06-23T09:58:00Z">
              <w:r w:rsidRPr="00B66FB4" w:rsidDel="00835017">
                <w:rPr>
                  <w:rFonts w:ascii="Arial" w:eastAsia="ＭＳ Ｐゴシック" w:hAnsi="Arial" w:cs="Arial"/>
                  <w:color w:val="000000"/>
                  <w:sz w:val="18"/>
                  <w:szCs w:val="18"/>
                  <w:lang w:eastAsia="ja-JP"/>
                </w:rPr>
                <w:delText>G/Y</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375" w:author="宮澤 一之(情報総研 高符Ｇ)" w:date="2014-06-23T09:58:00Z"/>
                <w:rFonts w:ascii="Arial" w:eastAsia="ＭＳ Ｐゴシック" w:hAnsi="Arial" w:cs="Arial"/>
                <w:color w:val="000000"/>
                <w:sz w:val="18"/>
                <w:szCs w:val="18"/>
                <w:lang w:eastAsia="ja-JP"/>
              </w:rPr>
              <w:pPrChange w:id="3376"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377" w:author="宮澤 一之(情報総研 高符Ｇ)" w:date="2014-06-23T09:58:00Z">
              <w:r w:rsidRPr="00B66FB4" w:rsidDel="00835017">
                <w:rPr>
                  <w:rFonts w:ascii="Arial" w:eastAsia="ＭＳ Ｐゴシック" w:hAnsi="Arial" w:cs="Arial"/>
                  <w:color w:val="000000"/>
                  <w:sz w:val="18"/>
                  <w:szCs w:val="18"/>
                  <w:lang w:eastAsia="ja-JP"/>
                </w:rPr>
                <w:delText>B/U</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3378" w:author="宮澤 一之(情報総研 高符Ｇ)" w:date="2014-06-23T09:58:00Z"/>
                <w:rFonts w:ascii="Arial" w:eastAsia="ＭＳ Ｐゴシック" w:hAnsi="Arial" w:cs="Arial"/>
                <w:color w:val="000000"/>
                <w:sz w:val="18"/>
                <w:szCs w:val="18"/>
                <w:lang w:eastAsia="ja-JP"/>
              </w:rPr>
              <w:pPrChange w:id="3379"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380" w:author="宮澤 一之(情報総研 高符Ｇ)" w:date="2014-06-23T09:58:00Z">
              <w:r w:rsidRPr="00B66FB4" w:rsidDel="00835017">
                <w:rPr>
                  <w:rFonts w:ascii="Arial" w:eastAsia="ＭＳ Ｐゴシック" w:hAnsi="Arial" w:cs="Arial"/>
                  <w:color w:val="000000"/>
                  <w:sz w:val="18"/>
                  <w:szCs w:val="18"/>
                  <w:lang w:eastAsia="ja-JP"/>
                </w:rPr>
                <w:delText>R/V</w:delText>
              </w:r>
            </w:del>
          </w:p>
        </w:tc>
      </w:tr>
      <w:tr w:rsidR="00B66FB4" w:rsidRPr="00B66FB4" w:rsidDel="00835017" w:rsidTr="00B66FB4">
        <w:trPr>
          <w:trHeight w:val="240"/>
          <w:jc w:val="center"/>
          <w:del w:id="3381" w:author="宮澤 一之(情報総研 高符Ｇ)" w:date="2014-06-23T09:58:00Z"/>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3382" w:author="宮澤 一之(情報総研 高符Ｇ)" w:date="2014-06-23T09:58:00Z"/>
                <w:rFonts w:ascii="Arial" w:eastAsia="ＭＳ Ｐゴシック" w:hAnsi="Arial" w:cs="Arial"/>
                <w:color w:val="000000"/>
                <w:sz w:val="18"/>
                <w:szCs w:val="18"/>
                <w:lang w:eastAsia="ja-JP"/>
              </w:rPr>
              <w:pPrChange w:id="3383"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384" w:author="宮澤 一之(情報総研 高符Ｇ)" w:date="2014-06-23T09:58:00Z">
              <w:r w:rsidRPr="00B66FB4" w:rsidDel="00835017">
                <w:rPr>
                  <w:rFonts w:ascii="Arial" w:eastAsia="ＭＳ Ｐゴシック" w:hAnsi="Arial" w:cs="Arial"/>
                  <w:color w:val="000000"/>
                  <w:sz w:val="18"/>
                  <w:szCs w:val="18"/>
                  <w:lang w:eastAsia="ja-JP"/>
                </w:rPr>
                <w:delText>RGB, text &amp; graphics with motion, 1080p</w:delText>
              </w:r>
            </w:del>
          </w:p>
        </w:tc>
        <w:tc>
          <w:tcPr>
            <w:tcW w:w="1060" w:type="dxa"/>
            <w:tcBorders>
              <w:top w:val="single" w:sz="8" w:space="0" w:color="auto"/>
              <w:left w:val="nil"/>
              <w:bottom w:val="nil"/>
              <w:right w:val="nil"/>
            </w:tcBorders>
            <w:shd w:val="clear" w:color="auto" w:fill="auto"/>
            <w:noWrap/>
            <w:vAlign w:val="bottom"/>
            <w:hideMark/>
          </w:tcPr>
          <w:p w:rsidR="00000000" w:rsidRDefault="00B66FB4">
            <w:pPr>
              <w:pStyle w:val="ab"/>
              <w:spacing w:after="240"/>
              <w:jc w:val="center"/>
              <w:rPr>
                <w:del w:id="3385" w:author="宮澤 一之(情報総研 高符Ｇ)" w:date="2014-06-23T09:58:00Z"/>
                <w:rFonts w:ascii="Arial" w:eastAsia="ＭＳ Ｐゴシック" w:hAnsi="Arial" w:cs="Arial"/>
                <w:color w:val="000000"/>
                <w:sz w:val="18"/>
                <w:szCs w:val="18"/>
                <w:lang w:eastAsia="ja-JP"/>
              </w:rPr>
              <w:pPrChange w:id="3386"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387" w:author="宮澤 一之(情報総研 高符Ｇ)" w:date="2014-06-23T09:58:00Z">
              <w:r w:rsidRPr="00B66FB4" w:rsidDel="00835017">
                <w:rPr>
                  <w:rFonts w:ascii="Arial" w:eastAsia="ＭＳ Ｐゴシック" w:hAnsi="Arial" w:cs="Arial"/>
                  <w:color w:val="000000"/>
                  <w:sz w:val="18"/>
                  <w:szCs w:val="18"/>
                  <w:lang w:eastAsia="ja-JP"/>
                </w:rPr>
                <w:delText>-2.5%</w:delText>
              </w:r>
            </w:del>
          </w:p>
        </w:tc>
        <w:tc>
          <w:tcPr>
            <w:tcW w:w="1060" w:type="dxa"/>
            <w:tcBorders>
              <w:top w:val="single" w:sz="8" w:space="0" w:color="auto"/>
              <w:left w:val="nil"/>
              <w:bottom w:val="nil"/>
              <w:right w:val="nil"/>
            </w:tcBorders>
            <w:shd w:val="clear" w:color="auto" w:fill="auto"/>
            <w:noWrap/>
            <w:vAlign w:val="bottom"/>
            <w:hideMark/>
          </w:tcPr>
          <w:p w:rsidR="00000000" w:rsidRDefault="00B66FB4">
            <w:pPr>
              <w:pStyle w:val="ab"/>
              <w:spacing w:after="240"/>
              <w:jc w:val="center"/>
              <w:rPr>
                <w:del w:id="3388" w:author="宮澤 一之(情報総研 高符Ｇ)" w:date="2014-06-23T09:58:00Z"/>
                <w:rFonts w:ascii="Arial" w:eastAsia="ＭＳ Ｐゴシック" w:hAnsi="Arial" w:cs="Arial"/>
                <w:color w:val="000000"/>
                <w:sz w:val="18"/>
                <w:szCs w:val="18"/>
                <w:lang w:eastAsia="ja-JP"/>
              </w:rPr>
              <w:pPrChange w:id="3389"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390" w:author="宮澤 一之(情報総研 高符Ｇ)" w:date="2014-06-23T09:58:00Z">
              <w:r w:rsidRPr="00B66FB4" w:rsidDel="00835017">
                <w:rPr>
                  <w:rFonts w:ascii="Arial" w:eastAsia="ＭＳ Ｐゴシック" w:hAnsi="Arial" w:cs="Arial"/>
                  <w:color w:val="000000"/>
                  <w:sz w:val="18"/>
                  <w:szCs w:val="18"/>
                  <w:lang w:eastAsia="ja-JP"/>
                </w:rPr>
                <w:delText>-2.3%</w:delText>
              </w:r>
            </w:del>
          </w:p>
        </w:tc>
        <w:tc>
          <w:tcPr>
            <w:tcW w:w="1060" w:type="dxa"/>
            <w:tcBorders>
              <w:top w:val="single" w:sz="8" w:space="0" w:color="auto"/>
              <w:left w:val="nil"/>
              <w:bottom w:val="nil"/>
              <w:right w:val="single" w:sz="8" w:space="0" w:color="auto"/>
            </w:tcBorders>
            <w:shd w:val="clear" w:color="auto" w:fill="auto"/>
            <w:noWrap/>
            <w:vAlign w:val="bottom"/>
            <w:hideMark/>
          </w:tcPr>
          <w:p w:rsidR="00000000" w:rsidRDefault="00B66FB4">
            <w:pPr>
              <w:pStyle w:val="ab"/>
              <w:spacing w:after="240"/>
              <w:jc w:val="center"/>
              <w:rPr>
                <w:del w:id="3391" w:author="宮澤 一之(情報総研 高符Ｇ)" w:date="2014-06-23T09:58:00Z"/>
                <w:rFonts w:ascii="Arial" w:eastAsia="ＭＳ Ｐゴシック" w:hAnsi="Arial" w:cs="Arial"/>
                <w:color w:val="000000"/>
                <w:sz w:val="18"/>
                <w:szCs w:val="18"/>
                <w:lang w:eastAsia="ja-JP"/>
              </w:rPr>
              <w:pPrChange w:id="3392"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393" w:author="宮澤 一之(情報総研 高符Ｇ)" w:date="2014-06-23T09:58:00Z">
              <w:r w:rsidRPr="00B66FB4" w:rsidDel="00835017">
                <w:rPr>
                  <w:rFonts w:ascii="Arial" w:eastAsia="ＭＳ Ｐゴシック" w:hAnsi="Arial" w:cs="Arial"/>
                  <w:color w:val="000000"/>
                  <w:sz w:val="18"/>
                  <w:szCs w:val="18"/>
                  <w:lang w:eastAsia="ja-JP"/>
                </w:rPr>
                <w:delText>-2.4%</w:delText>
              </w:r>
            </w:del>
          </w:p>
        </w:tc>
      </w:tr>
      <w:tr w:rsidR="00B66FB4" w:rsidRPr="00B66FB4" w:rsidDel="00835017" w:rsidTr="00B66FB4">
        <w:trPr>
          <w:trHeight w:val="240"/>
          <w:jc w:val="center"/>
          <w:del w:id="3394"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3395" w:author="宮澤 一之(情報総研 高符Ｇ)" w:date="2014-06-23T09:58:00Z"/>
                <w:rFonts w:ascii="Arial" w:eastAsia="ＭＳ Ｐゴシック" w:hAnsi="Arial" w:cs="Arial"/>
                <w:color w:val="000000"/>
                <w:sz w:val="18"/>
                <w:szCs w:val="18"/>
                <w:lang w:eastAsia="ja-JP"/>
              </w:rPr>
              <w:pPrChange w:id="3396"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397" w:author="宮澤 一之(情報総研 高符Ｇ)" w:date="2014-06-23T09:58:00Z">
              <w:r w:rsidRPr="00B66FB4" w:rsidDel="00835017">
                <w:rPr>
                  <w:rFonts w:ascii="Arial" w:eastAsia="ＭＳ Ｐゴシック" w:hAnsi="Arial" w:cs="Arial"/>
                  <w:color w:val="000000"/>
                  <w:sz w:val="18"/>
                  <w:szCs w:val="18"/>
                  <w:lang w:eastAsia="ja-JP"/>
                </w:rPr>
                <w:delText>RGB, text &amp; graphics with motion,720p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398" w:author="宮澤 一之(情報総研 高符Ｇ)" w:date="2014-06-23T09:58:00Z"/>
                <w:rFonts w:ascii="Arial" w:eastAsia="ＭＳ Ｐゴシック" w:hAnsi="Arial" w:cs="Arial"/>
                <w:color w:val="000000"/>
                <w:sz w:val="18"/>
                <w:szCs w:val="18"/>
                <w:lang w:eastAsia="ja-JP"/>
              </w:rPr>
              <w:pPrChange w:id="3399"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00" w:author="宮澤 一之(情報総研 高符Ｇ)" w:date="2014-06-23T09:58:00Z">
              <w:r w:rsidRPr="00B66FB4" w:rsidDel="00835017">
                <w:rPr>
                  <w:rFonts w:ascii="Arial" w:eastAsia="ＭＳ Ｐゴシック" w:hAnsi="Arial" w:cs="Arial"/>
                  <w:color w:val="000000"/>
                  <w:sz w:val="18"/>
                  <w:szCs w:val="18"/>
                  <w:lang w:eastAsia="ja-JP"/>
                </w:rPr>
                <w:delText>-1.7%</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401" w:author="宮澤 一之(情報総研 高符Ｇ)" w:date="2014-06-23T09:58:00Z"/>
                <w:rFonts w:ascii="Arial" w:eastAsia="ＭＳ Ｐゴシック" w:hAnsi="Arial" w:cs="Arial"/>
                <w:color w:val="000000"/>
                <w:sz w:val="18"/>
                <w:szCs w:val="18"/>
                <w:lang w:eastAsia="ja-JP"/>
              </w:rPr>
              <w:pPrChange w:id="3402"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03" w:author="宮澤 一之(情報総研 高符Ｇ)" w:date="2014-06-23T09:58:00Z">
              <w:r w:rsidRPr="00B66FB4" w:rsidDel="00835017">
                <w:rPr>
                  <w:rFonts w:ascii="Arial" w:eastAsia="ＭＳ Ｐゴシック" w:hAnsi="Arial" w:cs="Arial"/>
                  <w:color w:val="000000"/>
                  <w:sz w:val="18"/>
                  <w:szCs w:val="18"/>
                  <w:lang w:eastAsia="ja-JP"/>
                </w:rPr>
                <w:delText>-1.6%</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3404" w:author="宮澤 一之(情報総研 高符Ｇ)" w:date="2014-06-23T09:58:00Z"/>
                <w:rFonts w:ascii="Arial" w:eastAsia="ＭＳ Ｐゴシック" w:hAnsi="Arial" w:cs="Arial"/>
                <w:color w:val="000000"/>
                <w:sz w:val="18"/>
                <w:szCs w:val="18"/>
                <w:lang w:eastAsia="ja-JP"/>
              </w:rPr>
              <w:pPrChange w:id="3405"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06" w:author="宮澤 一之(情報総研 高符Ｇ)" w:date="2014-06-23T09:58:00Z">
              <w:r w:rsidRPr="00B66FB4" w:rsidDel="00835017">
                <w:rPr>
                  <w:rFonts w:ascii="Arial" w:eastAsia="ＭＳ Ｐゴシック" w:hAnsi="Arial" w:cs="Arial"/>
                  <w:color w:val="000000"/>
                  <w:sz w:val="18"/>
                  <w:szCs w:val="18"/>
                  <w:lang w:eastAsia="ja-JP"/>
                </w:rPr>
                <w:delText>-1.6%</w:delText>
              </w:r>
            </w:del>
          </w:p>
        </w:tc>
      </w:tr>
      <w:tr w:rsidR="00B66FB4" w:rsidRPr="00B66FB4" w:rsidDel="00835017" w:rsidTr="00B66FB4">
        <w:trPr>
          <w:trHeight w:val="240"/>
          <w:jc w:val="center"/>
          <w:del w:id="3407"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3408" w:author="宮澤 一之(情報総研 高符Ｇ)" w:date="2014-06-23T09:58:00Z"/>
                <w:rFonts w:ascii="Arial" w:eastAsia="ＭＳ Ｐゴシック" w:hAnsi="Arial" w:cs="Arial"/>
                <w:color w:val="000000"/>
                <w:sz w:val="18"/>
                <w:szCs w:val="18"/>
                <w:lang w:eastAsia="ja-JP"/>
              </w:rPr>
              <w:pPrChange w:id="3409"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410" w:author="宮澤 一之(情報総研 高符Ｇ)" w:date="2014-06-23T09:58:00Z">
              <w:r w:rsidRPr="00B66FB4" w:rsidDel="00835017">
                <w:rPr>
                  <w:rFonts w:ascii="Arial" w:eastAsia="ＭＳ Ｐゴシック" w:hAnsi="Arial" w:cs="Arial"/>
                  <w:color w:val="000000"/>
                  <w:sz w:val="18"/>
                  <w:szCs w:val="18"/>
                  <w:lang w:eastAsia="ja-JP"/>
                </w:rPr>
                <w:delText>RGB, mixed content, 1440p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411" w:author="宮澤 一之(情報総研 高符Ｇ)" w:date="2014-06-23T09:58:00Z"/>
                <w:rFonts w:ascii="Arial" w:eastAsia="ＭＳ Ｐゴシック" w:hAnsi="Arial" w:cs="Arial"/>
                <w:color w:val="000000"/>
                <w:sz w:val="18"/>
                <w:szCs w:val="18"/>
                <w:lang w:eastAsia="ja-JP"/>
              </w:rPr>
              <w:pPrChange w:id="3412"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13" w:author="宮澤 一之(情報総研 高符Ｇ)" w:date="2014-06-23T09:58:00Z">
              <w:r w:rsidRPr="00B66FB4" w:rsidDel="00835017">
                <w:rPr>
                  <w:rFonts w:ascii="Arial" w:eastAsia="ＭＳ Ｐゴシック" w:hAnsi="Arial" w:cs="Arial"/>
                  <w:color w:val="000000"/>
                  <w:sz w:val="18"/>
                  <w:szCs w:val="18"/>
                  <w:lang w:eastAsia="ja-JP"/>
                </w:rPr>
                <w:delText>-1.1%</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414" w:author="宮澤 一之(情報総研 高符Ｇ)" w:date="2014-06-23T09:58:00Z"/>
                <w:rFonts w:ascii="Arial" w:eastAsia="ＭＳ Ｐゴシック" w:hAnsi="Arial" w:cs="Arial"/>
                <w:color w:val="000000"/>
                <w:sz w:val="18"/>
                <w:szCs w:val="18"/>
                <w:lang w:eastAsia="ja-JP"/>
              </w:rPr>
              <w:pPrChange w:id="3415"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16" w:author="宮澤 一之(情報総研 高符Ｇ)" w:date="2014-06-23T09:58:00Z">
              <w:r w:rsidRPr="00B66FB4" w:rsidDel="00835017">
                <w:rPr>
                  <w:rFonts w:ascii="Arial" w:eastAsia="ＭＳ Ｐゴシック" w:hAnsi="Arial" w:cs="Arial"/>
                  <w:color w:val="000000"/>
                  <w:sz w:val="18"/>
                  <w:szCs w:val="18"/>
                  <w:lang w:eastAsia="ja-JP"/>
                </w:rPr>
                <w:delText>-1.0%</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3417" w:author="宮澤 一之(情報総研 高符Ｇ)" w:date="2014-06-23T09:58:00Z"/>
                <w:rFonts w:ascii="Arial" w:eastAsia="ＭＳ Ｐゴシック" w:hAnsi="Arial" w:cs="Arial"/>
                <w:color w:val="000000"/>
                <w:sz w:val="18"/>
                <w:szCs w:val="18"/>
                <w:lang w:eastAsia="ja-JP"/>
              </w:rPr>
              <w:pPrChange w:id="3418"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19" w:author="宮澤 一之(情報総研 高符Ｇ)" w:date="2014-06-23T09:58:00Z">
              <w:r w:rsidRPr="00B66FB4" w:rsidDel="00835017">
                <w:rPr>
                  <w:rFonts w:ascii="Arial" w:eastAsia="ＭＳ Ｐゴシック" w:hAnsi="Arial" w:cs="Arial"/>
                  <w:color w:val="000000"/>
                  <w:sz w:val="18"/>
                  <w:szCs w:val="18"/>
                  <w:lang w:eastAsia="ja-JP"/>
                </w:rPr>
                <w:delText>-1.0%</w:delText>
              </w:r>
            </w:del>
          </w:p>
        </w:tc>
      </w:tr>
      <w:tr w:rsidR="00B66FB4" w:rsidRPr="00B66FB4" w:rsidDel="00835017" w:rsidTr="00B66FB4">
        <w:trPr>
          <w:trHeight w:val="240"/>
          <w:jc w:val="center"/>
          <w:del w:id="3420"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3421" w:author="宮澤 一之(情報総研 高符Ｇ)" w:date="2014-06-23T09:58:00Z"/>
                <w:rFonts w:ascii="Arial" w:eastAsia="ＭＳ Ｐゴシック" w:hAnsi="Arial" w:cs="Arial"/>
                <w:color w:val="000000"/>
                <w:sz w:val="18"/>
                <w:szCs w:val="18"/>
                <w:lang w:eastAsia="ja-JP"/>
              </w:rPr>
              <w:pPrChange w:id="3422"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423" w:author="宮澤 一之(情報総研 高符Ｇ)" w:date="2014-06-23T09:58:00Z">
              <w:r w:rsidRPr="00B66FB4" w:rsidDel="00835017">
                <w:rPr>
                  <w:rFonts w:ascii="Arial" w:eastAsia="ＭＳ Ｐゴシック" w:hAnsi="Arial" w:cs="Arial"/>
                  <w:color w:val="000000"/>
                  <w:sz w:val="18"/>
                  <w:szCs w:val="18"/>
                  <w:lang w:eastAsia="ja-JP"/>
                </w:rPr>
                <w:delText>RGB, mixed content,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424" w:author="宮澤 一之(情報総研 高符Ｇ)" w:date="2014-06-23T09:58:00Z"/>
                <w:rFonts w:ascii="Arial" w:eastAsia="ＭＳ Ｐゴシック" w:hAnsi="Arial" w:cs="Arial"/>
                <w:color w:val="000000"/>
                <w:sz w:val="18"/>
                <w:szCs w:val="18"/>
                <w:lang w:eastAsia="ja-JP"/>
              </w:rPr>
              <w:pPrChange w:id="3425"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26" w:author="宮澤 一之(情報総研 高符Ｇ)" w:date="2014-06-23T09:58:00Z">
              <w:r w:rsidRPr="00B66FB4" w:rsidDel="00835017">
                <w:rPr>
                  <w:rFonts w:ascii="Arial" w:eastAsia="ＭＳ Ｐゴシック" w:hAnsi="Arial" w:cs="Arial"/>
                  <w:color w:val="000000"/>
                  <w:sz w:val="18"/>
                  <w:szCs w:val="18"/>
                  <w:lang w:eastAsia="ja-JP"/>
                </w:rPr>
                <w:delText>-1.3%</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427" w:author="宮澤 一之(情報総研 高符Ｇ)" w:date="2014-06-23T09:58:00Z"/>
                <w:rFonts w:ascii="Arial" w:eastAsia="ＭＳ Ｐゴシック" w:hAnsi="Arial" w:cs="Arial"/>
                <w:color w:val="000000"/>
                <w:sz w:val="18"/>
                <w:szCs w:val="18"/>
                <w:lang w:eastAsia="ja-JP"/>
              </w:rPr>
              <w:pPrChange w:id="3428"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29" w:author="宮澤 一之(情報総研 高符Ｇ)" w:date="2014-06-23T09:58:00Z">
              <w:r w:rsidRPr="00B66FB4" w:rsidDel="00835017">
                <w:rPr>
                  <w:rFonts w:ascii="Arial" w:eastAsia="ＭＳ Ｐゴシック" w:hAnsi="Arial" w:cs="Arial"/>
                  <w:color w:val="000000"/>
                  <w:sz w:val="18"/>
                  <w:szCs w:val="18"/>
                  <w:lang w:eastAsia="ja-JP"/>
                </w:rPr>
                <w:delText>-1.2%</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3430" w:author="宮澤 一之(情報総研 高符Ｇ)" w:date="2014-06-23T09:58:00Z"/>
                <w:rFonts w:ascii="Arial" w:eastAsia="ＭＳ Ｐゴシック" w:hAnsi="Arial" w:cs="Arial"/>
                <w:color w:val="000000"/>
                <w:sz w:val="18"/>
                <w:szCs w:val="18"/>
                <w:lang w:eastAsia="ja-JP"/>
              </w:rPr>
              <w:pPrChange w:id="3431"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32" w:author="宮澤 一之(情報総研 高符Ｇ)" w:date="2014-06-23T09:58:00Z">
              <w:r w:rsidRPr="00B66FB4" w:rsidDel="00835017">
                <w:rPr>
                  <w:rFonts w:ascii="Arial" w:eastAsia="ＭＳ Ｐゴシック" w:hAnsi="Arial" w:cs="Arial"/>
                  <w:color w:val="000000"/>
                  <w:sz w:val="18"/>
                  <w:szCs w:val="18"/>
                  <w:lang w:eastAsia="ja-JP"/>
                </w:rPr>
                <w:delText>-1.3%</w:delText>
              </w:r>
            </w:del>
          </w:p>
        </w:tc>
      </w:tr>
      <w:tr w:rsidR="00B66FB4" w:rsidRPr="00B66FB4" w:rsidDel="00835017" w:rsidTr="00B66FB4">
        <w:trPr>
          <w:trHeight w:val="240"/>
          <w:jc w:val="center"/>
          <w:del w:id="3433"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3434" w:author="宮澤 一之(情報総研 高符Ｇ)" w:date="2014-06-23T09:58:00Z"/>
                <w:rFonts w:ascii="Arial" w:eastAsia="ＭＳ Ｐゴシック" w:hAnsi="Arial" w:cs="Arial"/>
                <w:color w:val="000000"/>
                <w:sz w:val="18"/>
                <w:szCs w:val="18"/>
                <w:lang w:eastAsia="ja-JP"/>
              </w:rPr>
              <w:pPrChange w:id="3435"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436" w:author="宮澤 一之(情報総研 高符Ｇ)" w:date="2014-06-23T09:58:00Z">
              <w:r w:rsidRPr="00B66FB4" w:rsidDel="00835017">
                <w:rPr>
                  <w:rFonts w:ascii="Arial" w:eastAsia="ＭＳ Ｐゴシック" w:hAnsi="Arial" w:cs="Arial"/>
                  <w:color w:val="000000"/>
                  <w:sz w:val="18"/>
                  <w:szCs w:val="18"/>
                  <w:lang w:eastAsia="ja-JP"/>
                </w:rPr>
                <w:delText>RGB, Animation, 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437" w:author="宮澤 一之(情報総研 高符Ｇ)" w:date="2014-06-23T09:58:00Z"/>
                <w:rFonts w:ascii="Arial" w:eastAsia="ＭＳ Ｐゴシック" w:hAnsi="Arial" w:cs="Arial"/>
                <w:color w:val="000000"/>
                <w:sz w:val="18"/>
                <w:szCs w:val="18"/>
                <w:lang w:eastAsia="ja-JP"/>
              </w:rPr>
              <w:pPrChange w:id="3438"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39" w:author="宮澤 一之(情報総研 高符Ｇ)" w:date="2014-06-23T09:58:00Z">
              <w:r w:rsidRPr="00B66FB4" w:rsidDel="00835017">
                <w:rPr>
                  <w:rFonts w:ascii="Arial" w:eastAsia="ＭＳ Ｐゴシック" w:hAnsi="Arial" w:cs="Arial"/>
                  <w:color w:val="000000"/>
                  <w:sz w:val="18"/>
                  <w:szCs w:val="18"/>
                  <w:lang w:eastAsia="ja-JP"/>
                </w:rPr>
                <w:delText>-0.2%</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440" w:author="宮澤 一之(情報総研 高符Ｇ)" w:date="2014-06-23T09:58:00Z"/>
                <w:rFonts w:ascii="Arial" w:eastAsia="ＭＳ Ｐゴシック" w:hAnsi="Arial" w:cs="Arial"/>
                <w:color w:val="000000"/>
                <w:sz w:val="18"/>
                <w:szCs w:val="18"/>
                <w:lang w:eastAsia="ja-JP"/>
              </w:rPr>
              <w:pPrChange w:id="3441"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42" w:author="宮澤 一之(情報総研 高符Ｇ)" w:date="2014-06-23T09:58:00Z">
              <w:r w:rsidRPr="00B66FB4" w:rsidDel="00835017">
                <w:rPr>
                  <w:rFonts w:ascii="Arial" w:eastAsia="ＭＳ Ｐゴシック" w:hAnsi="Arial" w:cs="Arial"/>
                  <w:color w:val="000000"/>
                  <w:sz w:val="18"/>
                  <w:szCs w:val="18"/>
                  <w:lang w:eastAsia="ja-JP"/>
                </w:rPr>
                <w:delText>-0.2%</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3443" w:author="宮澤 一之(情報総研 高符Ｇ)" w:date="2014-06-23T09:58:00Z"/>
                <w:rFonts w:ascii="Arial" w:eastAsia="ＭＳ Ｐゴシック" w:hAnsi="Arial" w:cs="Arial"/>
                <w:color w:val="000000"/>
                <w:sz w:val="18"/>
                <w:szCs w:val="18"/>
                <w:lang w:eastAsia="ja-JP"/>
              </w:rPr>
              <w:pPrChange w:id="3444"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45" w:author="宮澤 一之(情報総研 高符Ｇ)" w:date="2014-06-23T09:58:00Z">
              <w:r w:rsidRPr="00B66FB4" w:rsidDel="00835017">
                <w:rPr>
                  <w:rFonts w:ascii="Arial" w:eastAsia="ＭＳ Ｐゴシック" w:hAnsi="Arial" w:cs="Arial"/>
                  <w:color w:val="000000"/>
                  <w:sz w:val="18"/>
                  <w:szCs w:val="18"/>
                  <w:lang w:eastAsia="ja-JP"/>
                </w:rPr>
                <w:delText>-0.1%</w:delText>
              </w:r>
            </w:del>
          </w:p>
        </w:tc>
      </w:tr>
      <w:tr w:rsidR="00B66FB4" w:rsidRPr="00B66FB4" w:rsidDel="00835017" w:rsidTr="00B66FB4">
        <w:trPr>
          <w:trHeight w:val="240"/>
          <w:jc w:val="center"/>
          <w:del w:id="3446"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3447" w:author="宮澤 一之(情報総研 高符Ｇ)" w:date="2014-06-23T09:58:00Z"/>
                <w:rFonts w:ascii="Arial" w:eastAsia="ＭＳ Ｐゴシック" w:hAnsi="Arial" w:cs="Arial"/>
                <w:color w:val="000000"/>
                <w:sz w:val="18"/>
                <w:szCs w:val="18"/>
                <w:lang w:eastAsia="ja-JP"/>
              </w:rPr>
              <w:pPrChange w:id="3448"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449" w:author="宮澤 一之(情報総研 高符Ｇ)" w:date="2014-06-23T09:58:00Z">
              <w:r w:rsidRPr="00B66FB4" w:rsidDel="00835017">
                <w:rPr>
                  <w:rFonts w:ascii="Arial" w:eastAsia="ＭＳ Ｐゴシック" w:hAnsi="Arial" w:cs="Arial"/>
                  <w:color w:val="000000"/>
                  <w:sz w:val="18"/>
                  <w:szCs w:val="18"/>
                  <w:lang w:eastAsia="ja-JP"/>
                </w:rPr>
                <w:delText>RGB, camera captured,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450" w:author="宮澤 一之(情報総研 高符Ｇ)" w:date="2014-06-23T09:58:00Z"/>
                <w:rFonts w:ascii="Arial" w:eastAsia="ＭＳ Ｐゴシック" w:hAnsi="Arial" w:cs="Arial"/>
                <w:color w:val="000000"/>
                <w:sz w:val="18"/>
                <w:szCs w:val="18"/>
                <w:lang w:eastAsia="ja-JP"/>
              </w:rPr>
              <w:pPrChange w:id="3451"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52" w:author="宮澤 一之(情報総研 高符Ｇ)" w:date="2014-06-23T09:58:00Z">
              <w:r w:rsidRPr="00B66FB4" w:rsidDel="00835017">
                <w:rPr>
                  <w:rFonts w:ascii="Arial" w:eastAsia="ＭＳ Ｐゴシック" w:hAnsi="Arial" w:cs="Arial"/>
                  <w:color w:val="000000"/>
                  <w:sz w:val="18"/>
                  <w:szCs w:val="18"/>
                  <w:lang w:eastAsia="ja-JP"/>
                </w:rPr>
                <w:delText>-0.1%</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453" w:author="宮澤 一之(情報総研 高符Ｇ)" w:date="2014-06-23T09:58:00Z"/>
                <w:rFonts w:ascii="Arial" w:eastAsia="ＭＳ Ｐゴシック" w:hAnsi="Arial" w:cs="Arial"/>
                <w:color w:val="000000"/>
                <w:sz w:val="18"/>
                <w:szCs w:val="18"/>
                <w:lang w:eastAsia="ja-JP"/>
              </w:rPr>
              <w:pPrChange w:id="3454"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55" w:author="宮澤 一之(情報総研 高符Ｇ)" w:date="2014-06-23T09:58:00Z">
              <w:r w:rsidRPr="00B66FB4" w:rsidDel="00835017">
                <w:rPr>
                  <w:rFonts w:ascii="Arial" w:eastAsia="ＭＳ Ｐゴシック" w:hAnsi="Arial" w:cs="Arial"/>
                  <w:color w:val="000000"/>
                  <w:sz w:val="18"/>
                  <w:szCs w:val="18"/>
                  <w:lang w:eastAsia="ja-JP"/>
                </w:rPr>
                <w:delText>0.0%</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3456" w:author="宮澤 一之(情報総研 高符Ｇ)" w:date="2014-06-23T09:58:00Z"/>
                <w:rFonts w:ascii="Arial" w:eastAsia="ＭＳ Ｐゴシック" w:hAnsi="Arial" w:cs="Arial"/>
                <w:color w:val="000000"/>
                <w:sz w:val="18"/>
                <w:szCs w:val="18"/>
                <w:lang w:eastAsia="ja-JP"/>
              </w:rPr>
              <w:pPrChange w:id="3457"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58" w:author="宮澤 一之(情報総研 高符Ｇ)" w:date="2014-06-23T09:58:00Z">
              <w:r w:rsidRPr="00B66FB4" w:rsidDel="00835017">
                <w:rPr>
                  <w:rFonts w:ascii="Arial" w:eastAsia="ＭＳ Ｐゴシック" w:hAnsi="Arial" w:cs="Arial"/>
                  <w:color w:val="000000"/>
                  <w:sz w:val="18"/>
                  <w:szCs w:val="18"/>
                  <w:lang w:eastAsia="ja-JP"/>
                </w:rPr>
                <w:delText>0.0%</w:delText>
              </w:r>
            </w:del>
          </w:p>
        </w:tc>
      </w:tr>
      <w:tr w:rsidR="00B66FB4" w:rsidRPr="00B66FB4" w:rsidDel="00835017" w:rsidTr="00B66FB4">
        <w:trPr>
          <w:trHeight w:val="240"/>
          <w:jc w:val="center"/>
          <w:del w:id="3459"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3460" w:author="宮澤 一之(情報総研 高符Ｇ)" w:date="2014-06-23T09:58:00Z"/>
                <w:rFonts w:ascii="Arial" w:eastAsia="ＭＳ Ｐゴシック" w:hAnsi="Arial" w:cs="Arial"/>
                <w:color w:val="000000"/>
                <w:sz w:val="18"/>
                <w:szCs w:val="18"/>
                <w:lang w:eastAsia="ja-JP"/>
              </w:rPr>
              <w:pPrChange w:id="3461"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462" w:author="宮澤 一之(情報総研 高符Ｇ)" w:date="2014-06-23T09:58:00Z">
              <w:r w:rsidRPr="00B66FB4" w:rsidDel="00835017">
                <w:rPr>
                  <w:rFonts w:ascii="Arial" w:eastAsia="ＭＳ Ｐゴシック" w:hAnsi="Arial" w:cs="Arial"/>
                  <w:color w:val="000000"/>
                  <w:sz w:val="18"/>
                  <w:szCs w:val="18"/>
                  <w:lang w:eastAsia="ja-JP"/>
                </w:rPr>
                <w:delText>YUV, text &amp; graphics with motion,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463" w:author="宮澤 一之(情報総研 高符Ｇ)" w:date="2014-06-23T09:58:00Z"/>
                <w:rFonts w:ascii="Arial" w:eastAsia="ＭＳ Ｐゴシック" w:hAnsi="Arial" w:cs="Arial"/>
                <w:color w:val="000000"/>
                <w:sz w:val="18"/>
                <w:szCs w:val="18"/>
                <w:lang w:eastAsia="ja-JP"/>
              </w:rPr>
              <w:pPrChange w:id="3464"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65" w:author="宮澤 一之(情報総研 高符Ｇ)" w:date="2014-06-23T09:58:00Z">
              <w:r w:rsidRPr="00B66FB4" w:rsidDel="00835017">
                <w:rPr>
                  <w:rFonts w:ascii="Arial" w:eastAsia="ＭＳ Ｐゴシック" w:hAnsi="Arial" w:cs="Arial"/>
                  <w:color w:val="000000"/>
                  <w:sz w:val="18"/>
                  <w:szCs w:val="18"/>
                  <w:lang w:eastAsia="ja-JP"/>
                </w:rPr>
                <w:delText>-2.6%</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466" w:author="宮澤 一之(情報総研 高符Ｇ)" w:date="2014-06-23T09:58:00Z"/>
                <w:rFonts w:ascii="Arial" w:eastAsia="ＭＳ Ｐゴシック" w:hAnsi="Arial" w:cs="Arial"/>
                <w:color w:val="000000"/>
                <w:sz w:val="18"/>
                <w:szCs w:val="18"/>
                <w:lang w:eastAsia="ja-JP"/>
              </w:rPr>
              <w:pPrChange w:id="3467"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68" w:author="宮澤 一之(情報総研 高符Ｇ)" w:date="2014-06-23T09:58:00Z">
              <w:r w:rsidRPr="00B66FB4" w:rsidDel="00835017">
                <w:rPr>
                  <w:rFonts w:ascii="Arial" w:eastAsia="ＭＳ Ｐゴシック" w:hAnsi="Arial" w:cs="Arial"/>
                  <w:color w:val="000000"/>
                  <w:sz w:val="18"/>
                  <w:szCs w:val="18"/>
                  <w:lang w:eastAsia="ja-JP"/>
                </w:rPr>
                <w:delText>-2.6%</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3469" w:author="宮澤 一之(情報総研 高符Ｇ)" w:date="2014-06-23T09:58:00Z"/>
                <w:rFonts w:ascii="Arial" w:eastAsia="ＭＳ Ｐゴシック" w:hAnsi="Arial" w:cs="Arial"/>
                <w:color w:val="000000"/>
                <w:sz w:val="18"/>
                <w:szCs w:val="18"/>
                <w:lang w:eastAsia="ja-JP"/>
              </w:rPr>
              <w:pPrChange w:id="3470"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71" w:author="宮澤 一之(情報総研 高符Ｇ)" w:date="2014-06-23T09:58:00Z">
              <w:r w:rsidRPr="00B66FB4" w:rsidDel="00835017">
                <w:rPr>
                  <w:rFonts w:ascii="Arial" w:eastAsia="ＭＳ Ｐゴシック" w:hAnsi="Arial" w:cs="Arial"/>
                  <w:color w:val="000000"/>
                  <w:sz w:val="18"/>
                  <w:szCs w:val="18"/>
                  <w:lang w:eastAsia="ja-JP"/>
                </w:rPr>
                <w:delText>-2.6%</w:delText>
              </w:r>
            </w:del>
          </w:p>
        </w:tc>
      </w:tr>
      <w:tr w:rsidR="00B66FB4" w:rsidRPr="00B66FB4" w:rsidDel="00835017" w:rsidTr="00B66FB4">
        <w:trPr>
          <w:trHeight w:val="240"/>
          <w:jc w:val="center"/>
          <w:del w:id="3472"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3473" w:author="宮澤 一之(情報総研 高符Ｇ)" w:date="2014-06-23T09:58:00Z"/>
                <w:rFonts w:ascii="Arial" w:eastAsia="ＭＳ Ｐゴシック" w:hAnsi="Arial" w:cs="Arial"/>
                <w:color w:val="000000"/>
                <w:sz w:val="18"/>
                <w:szCs w:val="18"/>
                <w:lang w:eastAsia="ja-JP"/>
              </w:rPr>
              <w:pPrChange w:id="3474"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475" w:author="宮澤 一之(情報総研 高符Ｇ)" w:date="2014-06-23T09:58:00Z">
              <w:r w:rsidRPr="00B66FB4" w:rsidDel="00835017">
                <w:rPr>
                  <w:rFonts w:ascii="Arial" w:eastAsia="ＭＳ Ｐゴシック" w:hAnsi="Arial" w:cs="Arial"/>
                  <w:color w:val="000000"/>
                  <w:sz w:val="18"/>
                  <w:szCs w:val="18"/>
                  <w:lang w:eastAsia="ja-JP"/>
                </w:rPr>
                <w:delText>YUV, text &amp; graphics with motion,720p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476" w:author="宮澤 一之(情報総研 高符Ｇ)" w:date="2014-06-23T09:58:00Z"/>
                <w:rFonts w:ascii="Arial" w:eastAsia="ＭＳ Ｐゴシック" w:hAnsi="Arial" w:cs="Arial"/>
                <w:color w:val="000000"/>
                <w:sz w:val="18"/>
                <w:szCs w:val="18"/>
                <w:lang w:eastAsia="ja-JP"/>
              </w:rPr>
              <w:pPrChange w:id="3477"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78" w:author="宮澤 一之(情報総研 高符Ｇ)" w:date="2014-06-23T09:58:00Z">
              <w:r w:rsidRPr="00B66FB4" w:rsidDel="00835017">
                <w:rPr>
                  <w:rFonts w:ascii="Arial" w:eastAsia="ＭＳ Ｐゴシック" w:hAnsi="Arial" w:cs="Arial"/>
                  <w:color w:val="000000"/>
                  <w:sz w:val="18"/>
                  <w:szCs w:val="18"/>
                  <w:lang w:eastAsia="ja-JP"/>
                </w:rPr>
                <w:delText>-2.0%</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479" w:author="宮澤 一之(情報総研 高符Ｇ)" w:date="2014-06-23T09:58:00Z"/>
                <w:rFonts w:ascii="Arial" w:eastAsia="ＭＳ Ｐゴシック" w:hAnsi="Arial" w:cs="Arial"/>
                <w:color w:val="000000"/>
                <w:sz w:val="18"/>
                <w:szCs w:val="18"/>
                <w:lang w:eastAsia="ja-JP"/>
              </w:rPr>
              <w:pPrChange w:id="3480"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81" w:author="宮澤 一之(情報総研 高符Ｇ)" w:date="2014-06-23T09:58:00Z">
              <w:r w:rsidRPr="00B66FB4" w:rsidDel="00835017">
                <w:rPr>
                  <w:rFonts w:ascii="Arial" w:eastAsia="ＭＳ Ｐゴシック" w:hAnsi="Arial" w:cs="Arial"/>
                  <w:color w:val="000000"/>
                  <w:sz w:val="18"/>
                  <w:szCs w:val="18"/>
                  <w:lang w:eastAsia="ja-JP"/>
                </w:rPr>
                <w:delText>-1.9%</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3482" w:author="宮澤 一之(情報総研 高符Ｇ)" w:date="2014-06-23T09:58:00Z"/>
                <w:rFonts w:ascii="Arial" w:eastAsia="ＭＳ Ｐゴシック" w:hAnsi="Arial" w:cs="Arial"/>
                <w:color w:val="000000"/>
                <w:sz w:val="18"/>
                <w:szCs w:val="18"/>
                <w:lang w:eastAsia="ja-JP"/>
              </w:rPr>
              <w:pPrChange w:id="3483"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84" w:author="宮澤 一之(情報総研 高符Ｇ)" w:date="2014-06-23T09:58:00Z">
              <w:r w:rsidRPr="00B66FB4" w:rsidDel="00835017">
                <w:rPr>
                  <w:rFonts w:ascii="Arial" w:eastAsia="ＭＳ Ｐゴシック" w:hAnsi="Arial" w:cs="Arial"/>
                  <w:color w:val="000000"/>
                  <w:sz w:val="18"/>
                  <w:szCs w:val="18"/>
                  <w:lang w:eastAsia="ja-JP"/>
                </w:rPr>
                <w:delText>-2.0%</w:delText>
              </w:r>
            </w:del>
          </w:p>
        </w:tc>
      </w:tr>
      <w:tr w:rsidR="00B66FB4" w:rsidRPr="00B66FB4" w:rsidDel="00835017" w:rsidTr="00B66FB4">
        <w:trPr>
          <w:trHeight w:val="240"/>
          <w:jc w:val="center"/>
          <w:del w:id="3485"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3486" w:author="宮澤 一之(情報総研 高符Ｇ)" w:date="2014-06-23T09:58:00Z"/>
                <w:rFonts w:ascii="Arial" w:eastAsia="ＭＳ Ｐゴシック" w:hAnsi="Arial" w:cs="Arial"/>
                <w:color w:val="000000"/>
                <w:sz w:val="18"/>
                <w:szCs w:val="18"/>
                <w:lang w:eastAsia="ja-JP"/>
              </w:rPr>
              <w:pPrChange w:id="3487"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488" w:author="宮澤 一之(情報総研 高符Ｇ)" w:date="2014-06-23T09:58:00Z">
              <w:r w:rsidRPr="00B66FB4" w:rsidDel="00835017">
                <w:rPr>
                  <w:rFonts w:ascii="Arial" w:eastAsia="ＭＳ Ｐゴシック" w:hAnsi="Arial" w:cs="Arial"/>
                  <w:color w:val="000000"/>
                  <w:sz w:val="18"/>
                  <w:szCs w:val="18"/>
                  <w:lang w:eastAsia="ja-JP"/>
                </w:rPr>
                <w:delText>YUV, mixed content, 1440p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489" w:author="宮澤 一之(情報総研 高符Ｇ)" w:date="2014-06-23T09:58:00Z"/>
                <w:rFonts w:ascii="Arial" w:eastAsia="ＭＳ Ｐゴシック" w:hAnsi="Arial" w:cs="Arial"/>
                <w:color w:val="000000"/>
                <w:sz w:val="18"/>
                <w:szCs w:val="18"/>
                <w:lang w:eastAsia="ja-JP"/>
              </w:rPr>
              <w:pPrChange w:id="3490"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91" w:author="宮澤 一之(情報総研 高符Ｇ)" w:date="2014-06-23T09:58:00Z">
              <w:r w:rsidRPr="00B66FB4" w:rsidDel="00835017">
                <w:rPr>
                  <w:rFonts w:ascii="Arial" w:eastAsia="ＭＳ Ｐゴシック" w:hAnsi="Arial" w:cs="Arial"/>
                  <w:color w:val="000000"/>
                  <w:sz w:val="18"/>
                  <w:szCs w:val="18"/>
                  <w:lang w:eastAsia="ja-JP"/>
                </w:rPr>
                <w:delText>-1.2%</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492" w:author="宮澤 一之(情報総研 高符Ｇ)" w:date="2014-06-23T09:58:00Z"/>
                <w:rFonts w:ascii="Arial" w:eastAsia="ＭＳ Ｐゴシック" w:hAnsi="Arial" w:cs="Arial"/>
                <w:color w:val="000000"/>
                <w:sz w:val="18"/>
                <w:szCs w:val="18"/>
                <w:lang w:eastAsia="ja-JP"/>
              </w:rPr>
              <w:pPrChange w:id="3493"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94" w:author="宮澤 一之(情報総研 高符Ｇ)" w:date="2014-06-23T09:58:00Z">
              <w:r w:rsidRPr="00B66FB4" w:rsidDel="00835017">
                <w:rPr>
                  <w:rFonts w:ascii="Arial" w:eastAsia="ＭＳ Ｐゴシック" w:hAnsi="Arial" w:cs="Arial"/>
                  <w:color w:val="000000"/>
                  <w:sz w:val="18"/>
                  <w:szCs w:val="18"/>
                  <w:lang w:eastAsia="ja-JP"/>
                </w:rPr>
                <w:delText>-1.3%</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3495" w:author="宮澤 一之(情報総研 高符Ｇ)" w:date="2014-06-23T09:58:00Z"/>
                <w:rFonts w:ascii="Arial" w:eastAsia="ＭＳ Ｐゴシック" w:hAnsi="Arial" w:cs="Arial"/>
                <w:color w:val="000000"/>
                <w:sz w:val="18"/>
                <w:szCs w:val="18"/>
                <w:lang w:eastAsia="ja-JP"/>
              </w:rPr>
              <w:pPrChange w:id="3496"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97" w:author="宮澤 一之(情報総研 高符Ｇ)" w:date="2014-06-23T09:58:00Z">
              <w:r w:rsidRPr="00B66FB4" w:rsidDel="00835017">
                <w:rPr>
                  <w:rFonts w:ascii="Arial" w:eastAsia="ＭＳ Ｐゴシック" w:hAnsi="Arial" w:cs="Arial"/>
                  <w:color w:val="000000"/>
                  <w:sz w:val="18"/>
                  <w:szCs w:val="18"/>
                  <w:lang w:eastAsia="ja-JP"/>
                </w:rPr>
                <w:delText>-1.3%</w:delText>
              </w:r>
            </w:del>
          </w:p>
        </w:tc>
      </w:tr>
      <w:tr w:rsidR="00B66FB4" w:rsidRPr="00B66FB4" w:rsidDel="00835017" w:rsidTr="00B66FB4">
        <w:trPr>
          <w:trHeight w:val="240"/>
          <w:jc w:val="center"/>
          <w:del w:id="3498"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3499" w:author="宮澤 一之(情報総研 高符Ｇ)" w:date="2014-06-23T09:58:00Z"/>
                <w:rFonts w:ascii="Arial" w:eastAsia="ＭＳ Ｐゴシック" w:hAnsi="Arial" w:cs="Arial"/>
                <w:color w:val="000000"/>
                <w:sz w:val="18"/>
                <w:szCs w:val="18"/>
                <w:lang w:eastAsia="ja-JP"/>
              </w:rPr>
              <w:pPrChange w:id="3500"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501" w:author="宮澤 一之(情報総研 高符Ｇ)" w:date="2014-06-23T09:58:00Z">
              <w:r w:rsidRPr="00B66FB4" w:rsidDel="00835017">
                <w:rPr>
                  <w:rFonts w:ascii="Arial" w:eastAsia="ＭＳ Ｐゴシック" w:hAnsi="Arial" w:cs="Arial"/>
                  <w:color w:val="000000"/>
                  <w:sz w:val="18"/>
                  <w:szCs w:val="18"/>
                  <w:lang w:eastAsia="ja-JP"/>
                </w:rPr>
                <w:delText>YUV, mixed content,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502" w:author="宮澤 一之(情報総研 高符Ｇ)" w:date="2014-06-23T09:58:00Z"/>
                <w:rFonts w:ascii="Arial" w:eastAsia="ＭＳ Ｐゴシック" w:hAnsi="Arial" w:cs="Arial"/>
                <w:color w:val="000000"/>
                <w:sz w:val="18"/>
                <w:szCs w:val="18"/>
                <w:lang w:eastAsia="ja-JP"/>
              </w:rPr>
              <w:pPrChange w:id="3503"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504" w:author="宮澤 一之(情報総研 高符Ｇ)" w:date="2014-06-23T09:58:00Z">
              <w:r w:rsidRPr="00B66FB4" w:rsidDel="00835017">
                <w:rPr>
                  <w:rFonts w:ascii="Arial" w:eastAsia="ＭＳ Ｐゴシック" w:hAnsi="Arial" w:cs="Arial"/>
                  <w:color w:val="000000"/>
                  <w:sz w:val="18"/>
                  <w:szCs w:val="18"/>
                  <w:lang w:eastAsia="ja-JP"/>
                </w:rPr>
                <w:delText>-1.6%</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505" w:author="宮澤 一之(情報総研 高符Ｇ)" w:date="2014-06-23T09:58:00Z"/>
                <w:rFonts w:ascii="Arial" w:eastAsia="ＭＳ Ｐゴシック" w:hAnsi="Arial" w:cs="Arial"/>
                <w:color w:val="000000"/>
                <w:sz w:val="18"/>
                <w:szCs w:val="18"/>
                <w:lang w:eastAsia="ja-JP"/>
              </w:rPr>
              <w:pPrChange w:id="3506"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507" w:author="宮澤 一之(情報総研 高符Ｇ)" w:date="2014-06-23T09:58:00Z">
              <w:r w:rsidRPr="00B66FB4" w:rsidDel="00835017">
                <w:rPr>
                  <w:rFonts w:ascii="Arial" w:eastAsia="ＭＳ Ｐゴシック" w:hAnsi="Arial" w:cs="Arial"/>
                  <w:color w:val="000000"/>
                  <w:sz w:val="18"/>
                  <w:szCs w:val="18"/>
                  <w:lang w:eastAsia="ja-JP"/>
                </w:rPr>
                <w:delText>-1.5%</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3508" w:author="宮澤 一之(情報総研 高符Ｇ)" w:date="2014-06-23T09:58:00Z"/>
                <w:rFonts w:ascii="Arial" w:eastAsia="ＭＳ Ｐゴシック" w:hAnsi="Arial" w:cs="Arial"/>
                <w:color w:val="000000"/>
                <w:sz w:val="18"/>
                <w:szCs w:val="18"/>
                <w:lang w:eastAsia="ja-JP"/>
              </w:rPr>
              <w:pPrChange w:id="3509"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510" w:author="宮澤 一之(情報総研 高符Ｇ)" w:date="2014-06-23T09:58:00Z">
              <w:r w:rsidRPr="00B66FB4" w:rsidDel="00835017">
                <w:rPr>
                  <w:rFonts w:ascii="Arial" w:eastAsia="ＭＳ Ｐゴシック" w:hAnsi="Arial" w:cs="Arial"/>
                  <w:color w:val="000000"/>
                  <w:sz w:val="18"/>
                  <w:szCs w:val="18"/>
                  <w:lang w:eastAsia="ja-JP"/>
                </w:rPr>
                <w:delText>-1.5%</w:delText>
              </w:r>
            </w:del>
          </w:p>
        </w:tc>
      </w:tr>
      <w:tr w:rsidR="00B66FB4" w:rsidRPr="00B66FB4" w:rsidDel="00835017" w:rsidTr="00B66FB4">
        <w:trPr>
          <w:trHeight w:val="240"/>
          <w:jc w:val="center"/>
          <w:del w:id="3511"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3512" w:author="宮澤 一之(情報総研 高符Ｇ)" w:date="2014-06-23T09:58:00Z"/>
                <w:rFonts w:ascii="Arial" w:eastAsia="ＭＳ Ｐゴシック" w:hAnsi="Arial" w:cs="Arial"/>
                <w:color w:val="000000"/>
                <w:sz w:val="18"/>
                <w:szCs w:val="18"/>
                <w:lang w:eastAsia="ja-JP"/>
              </w:rPr>
              <w:pPrChange w:id="3513"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514" w:author="宮澤 一之(情報総研 高符Ｇ)" w:date="2014-06-23T09:58:00Z">
              <w:r w:rsidRPr="00B66FB4" w:rsidDel="00835017">
                <w:rPr>
                  <w:rFonts w:ascii="Arial" w:eastAsia="ＭＳ Ｐゴシック" w:hAnsi="Arial" w:cs="Arial"/>
                  <w:color w:val="000000"/>
                  <w:sz w:val="18"/>
                  <w:szCs w:val="18"/>
                  <w:lang w:eastAsia="ja-JP"/>
                </w:rPr>
                <w:delText>YUV, Animation, 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515" w:author="宮澤 一之(情報総研 高符Ｇ)" w:date="2014-06-23T09:58:00Z"/>
                <w:rFonts w:ascii="Arial" w:eastAsia="ＭＳ Ｐゴシック" w:hAnsi="Arial" w:cs="Arial"/>
                <w:color w:val="000000"/>
                <w:sz w:val="18"/>
                <w:szCs w:val="18"/>
                <w:lang w:eastAsia="ja-JP"/>
              </w:rPr>
              <w:pPrChange w:id="3516"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517" w:author="宮澤 一之(情報総研 高符Ｇ)" w:date="2014-06-23T09:58:00Z">
              <w:r w:rsidRPr="00B66FB4" w:rsidDel="00835017">
                <w:rPr>
                  <w:rFonts w:ascii="Arial" w:eastAsia="ＭＳ Ｐゴシック" w:hAnsi="Arial" w:cs="Arial"/>
                  <w:color w:val="000000"/>
                  <w:sz w:val="18"/>
                  <w:szCs w:val="18"/>
                  <w:lang w:eastAsia="ja-JP"/>
                </w:rPr>
                <w:delText>0.1%</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518" w:author="宮澤 一之(情報総研 高符Ｇ)" w:date="2014-06-23T09:58:00Z"/>
                <w:rFonts w:ascii="Arial" w:eastAsia="ＭＳ Ｐゴシック" w:hAnsi="Arial" w:cs="Arial"/>
                <w:color w:val="000000"/>
                <w:sz w:val="18"/>
                <w:szCs w:val="18"/>
                <w:lang w:eastAsia="ja-JP"/>
              </w:rPr>
              <w:pPrChange w:id="3519"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520" w:author="宮澤 一之(情報総研 高符Ｇ)" w:date="2014-06-23T09:58:00Z">
              <w:r w:rsidRPr="00B66FB4" w:rsidDel="00835017">
                <w:rPr>
                  <w:rFonts w:ascii="Arial" w:eastAsia="ＭＳ Ｐゴシック" w:hAnsi="Arial" w:cs="Arial"/>
                  <w:color w:val="000000"/>
                  <w:sz w:val="18"/>
                  <w:szCs w:val="18"/>
                  <w:lang w:eastAsia="ja-JP"/>
                </w:rPr>
                <w:delText>0.0%</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3521" w:author="宮澤 一之(情報総研 高符Ｇ)" w:date="2014-06-23T09:58:00Z"/>
                <w:rFonts w:ascii="Arial" w:eastAsia="ＭＳ Ｐゴシック" w:hAnsi="Arial" w:cs="Arial"/>
                <w:color w:val="000000"/>
                <w:sz w:val="18"/>
                <w:szCs w:val="18"/>
                <w:lang w:eastAsia="ja-JP"/>
              </w:rPr>
              <w:pPrChange w:id="3522"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523" w:author="宮澤 一之(情報総研 高符Ｇ)" w:date="2014-06-23T09:58:00Z">
              <w:r w:rsidRPr="00B66FB4" w:rsidDel="00835017">
                <w:rPr>
                  <w:rFonts w:ascii="Arial" w:eastAsia="ＭＳ Ｐゴシック" w:hAnsi="Arial" w:cs="Arial"/>
                  <w:color w:val="000000"/>
                  <w:sz w:val="18"/>
                  <w:szCs w:val="18"/>
                  <w:lang w:eastAsia="ja-JP"/>
                </w:rPr>
                <w:delText>0.1%</w:delText>
              </w:r>
            </w:del>
          </w:p>
        </w:tc>
      </w:tr>
      <w:tr w:rsidR="00B66FB4" w:rsidRPr="00B66FB4" w:rsidDel="00835017" w:rsidTr="00B66FB4">
        <w:trPr>
          <w:trHeight w:val="240"/>
          <w:jc w:val="center"/>
          <w:del w:id="3524"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3525" w:author="宮澤 一之(情報総研 高符Ｇ)" w:date="2014-06-23T09:58:00Z"/>
                <w:rFonts w:ascii="Arial" w:eastAsia="ＭＳ Ｐゴシック" w:hAnsi="Arial" w:cs="Arial"/>
                <w:color w:val="000000"/>
                <w:sz w:val="18"/>
                <w:szCs w:val="18"/>
                <w:lang w:eastAsia="ja-JP"/>
              </w:rPr>
              <w:pPrChange w:id="3526"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527" w:author="宮澤 一之(情報総研 高符Ｇ)" w:date="2014-06-23T09:58:00Z">
              <w:r w:rsidRPr="00B66FB4" w:rsidDel="00835017">
                <w:rPr>
                  <w:rFonts w:ascii="Arial" w:eastAsia="ＭＳ Ｐゴシック" w:hAnsi="Arial" w:cs="Arial"/>
                  <w:color w:val="000000"/>
                  <w:sz w:val="18"/>
                  <w:szCs w:val="18"/>
                  <w:lang w:eastAsia="ja-JP"/>
                </w:rPr>
                <w:delText>YUV, camera captured, 1080p</w:delText>
              </w:r>
            </w:del>
          </w:p>
        </w:tc>
        <w:tc>
          <w:tcPr>
            <w:tcW w:w="1060" w:type="dxa"/>
            <w:tcBorders>
              <w:top w:val="nil"/>
              <w:left w:val="nil"/>
              <w:bottom w:val="single" w:sz="8" w:space="0" w:color="auto"/>
              <w:right w:val="nil"/>
            </w:tcBorders>
            <w:shd w:val="clear" w:color="auto" w:fill="auto"/>
            <w:noWrap/>
            <w:vAlign w:val="bottom"/>
            <w:hideMark/>
          </w:tcPr>
          <w:p w:rsidR="00000000" w:rsidRDefault="00B66FB4">
            <w:pPr>
              <w:pStyle w:val="ab"/>
              <w:spacing w:after="240"/>
              <w:jc w:val="center"/>
              <w:rPr>
                <w:del w:id="3528" w:author="宮澤 一之(情報総研 高符Ｇ)" w:date="2014-06-23T09:58:00Z"/>
                <w:rFonts w:ascii="Arial" w:eastAsia="ＭＳ Ｐゴシック" w:hAnsi="Arial" w:cs="Arial"/>
                <w:color w:val="000000"/>
                <w:sz w:val="18"/>
                <w:szCs w:val="18"/>
                <w:lang w:eastAsia="ja-JP"/>
              </w:rPr>
              <w:pPrChange w:id="3529"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530" w:author="宮澤 一之(情報総研 高符Ｇ)" w:date="2014-06-23T09:58:00Z">
              <w:r w:rsidRPr="00B66FB4" w:rsidDel="00835017">
                <w:rPr>
                  <w:rFonts w:ascii="Arial" w:eastAsia="ＭＳ Ｐゴシック" w:hAnsi="Arial" w:cs="Arial"/>
                  <w:color w:val="000000"/>
                  <w:sz w:val="18"/>
                  <w:szCs w:val="18"/>
                  <w:lang w:eastAsia="ja-JP"/>
                </w:rPr>
                <w:delText>0.0%</w:delText>
              </w:r>
            </w:del>
          </w:p>
        </w:tc>
        <w:tc>
          <w:tcPr>
            <w:tcW w:w="1060" w:type="dxa"/>
            <w:tcBorders>
              <w:top w:val="nil"/>
              <w:left w:val="nil"/>
              <w:bottom w:val="single" w:sz="8" w:space="0" w:color="auto"/>
              <w:right w:val="nil"/>
            </w:tcBorders>
            <w:shd w:val="clear" w:color="auto" w:fill="auto"/>
            <w:noWrap/>
            <w:vAlign w:val="bottom"/>
            <w:hideMark/>
          </w:tcPr>
          <w:p w:rsidR="00000000" w:rsidRDefault="00B66FB4">
            <w:pPr>
              <w:pStyle w:val="ab"/>
              <w:spacing w:after="240"/>
              <w:jc w:val="center"/>
              <w:rPr>
                <w:del w:id="3531" w:author="宮澤 一之(情報総研 高符Ｇ)" w:date="2014-06-23T09:58:00Z"/>
                <w:rFonts w:ascii="Arial" w:eastAsia="ＭＳ Ｐゴシック" w:hAnsi="Arial" w:cs="Arial"/>
                <w:color w:val="000000"/>
                <w:sz w:val="18"/>
                <w:szCs w:val="18"/>
                <w:lang w:eastAsia="ja-JP"/>
              </w:rPr>
              <w:pPrChange w:id="3532"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533" w:author="宮澤 一之(情報総研 高符Ｇ)" w:date="2014-06-23T09:58:00Z">
              <w:r w:rsidRPr="00B66FB4" w:rsidDel="00835017">
                <w:rPr>
                  <w:rFonts w:ascii="Arial" w:eastAsia="ＭＳ Ｐゴシック" w:hAnsi="Arial" w:cs="Arial"/>
                  <w:color w:val="000000"/>
                  <w:sz w:val="18"/>
                  <w:szCs w:val="18"/>
                  <w:lang w:eastAsia="ja-JP"/>
                </w:rPr>
                <w:delText>-0.1%</w:delText>
              </w:r>
            </w:del>
          </w:p>
        </w:tc>
        <w:tc>
          <w:tcPr>
            <w:tcW w:w="1060" w:type="dxa"/>
            <w:tcBorders>
              <w:top w:val="nil"/>
              <w:left w:val="nil"/>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3534" w:author="宮澤 一之(情報総研 高符Ｇ)" w:date="2014-06-23T09:58:00Z"/>
                <w:rFonts w:ascii="Arial" w:eastAsia="ＭＳ Ｐゴシック" w:hAnsi="Arial" w:cs="Arial"/>
                <w:color w:val="000000"/>
                <w:sz w:val="18"/>
                <w:szCs w:val="18"/>
                <w:lang w:eastAsia="ja-JP"/>
              </w:rPr>
              <w:pPrChange w:id="3535"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536" w:author="宮澤 一之(情報総研 高符Ｇ)" w:date="2014-06-23T09:58:00Z">
              <w:r w:rsidRPr="00B66FB4" w:rsidDel="00835017">
                <w:rPr>
                  <w:rFonts w:ascii="Arial" w:eastAsia="ＭＳ Ｐゴシック" w:hAnsi="Arial" w:cs="Arial"/>
                  <w:color w:val="000000"/>
                  <w:sz w:val="18"/>
                  <w:szCs w:val="18"/>
                  <w:lang w:eastAsia="ja-JP"/>
                </w:rPr>
                <w:delText>0.1%</w:delText>
              </w:r>
            </w:del>
          </w:p>
        </w:tc>
      </w:tr>
      <w:tr w:rsidR="00B66FB4" w:rsidRPr="00B66FB4" w:rsidDel="00835017" w:rsidTr="00B66FB4">
        <w:trPr>
          <w:trHeight w:val="240"/>
          <w:jc w:val="center"/>
          <w:del w:id="3537" w:author="宮澤 一之(情報総研 高符Ｇ)" w:date="2014-06-23T09:58:00Z"/>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3538" w:author="宮澤 一之(情報総研 高符Ｇ)" w:date="2014-06-23T09:58:00Z"/>
                <w:rFonts w:ascii="Arial" w:eastAsia="ＭＳ Ｐゴシック" w:hAnsi="Arial" w:cs="Arial"/>
                <w:color w:val="000000"/>
                <w:sz w:val="18"/>
                <w:szCs w:val="18"/>
                <w:lang w:eastAsia="ja-JP"/>
              </w:rPr>
              <w:pPrChange w:id="3539"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540" w:author="宮澤 一之(情報総研 高符Ｇ)" w:date="2014-06-23T09:58:00Z">
              <w:r w:rsidRPr="00B66FB4" w:rsidDel="00835017">
                <w:rPr>
                  <w:rFonts w:ascii="Arial" w:eastAsia="ＭＳ Ｐゴシック" w:hAnsi="Arial" w:cs="Arial"/>
                  <w:color w:val="000000"/>
                  <w:sz w:val="18"/>
                  <w:szCs w:val="18"/>
                  <w:lang w:eastAsia="ja-JP"/>
                </w:rPr>
                <w:delText>Enc Time[%]</w:delText>
              </w:r>
            </w:del>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000000" w:rsidRDefault="00B66FB4">
            <w:pPr>
              <w:pStyle w:val="ab"/>
              <w:spacing w:after="240"/>
              <w:jc w:val="center"/>
              <w:rPr>
                <w:del w:id="3541" w:author="宮澤 一之(情報総研 高符Ｇ)" w:date="2014-06-23T09:58:00Z"/>
                <w:rFonts w:ascii="Arial" w:eastAsia="ＭＳ Ｐゴシック" w:hAnsi="Arial" w:cs="Arial"/>
                <w:color w:val="000000"/>
                <w:sz w:val="18"/>
                <w:szCs w:val="18"/>
                <w:lang w:eastAsia="ja-JP"/>
              </w:rPr>
              <w:pPrChange w:id="3542"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543" w:author="宮澤 一之(情報総研 高符Ｇ)" w:date="2014-06-23T09:58:00Z">
              <w:r w:rsidRPr="00B66FB4" w:rsidDel="00835017">
                <w:rPr>
                  <w:rFonts w:ascii="Arial" w:eastAsia="ＭＳ Ｐゴシック" w:hAnsi="Arial" w:cs="Arial"/>
                  <w:color w:val="000000"/>
                  <w:sz w:val="18"/>
                  <w:szCs w:val="18"/>
                  <w:lang w:eastAsia="ja-JP"/>
                </w:rPr>
                <w:delText>100%</w:delText>
              </w:r>
            </w:del>
          </w:p>
        </w:tc>
      </w:tr>
      <w:tr w:rsidR="00B66FB4" w:rsidRPr="00B66FB4" w:rsidDel="00835017" w:rsidTr="00B66FB4">
        <w:trPr>
          <w:trHeight w:val="240"/>
          <w:jc w:val="center"/>
          <w:del w:id="3544" w:author="宮澤 一之(情報総研 高符Ｇ)" w:date="2014-06-23T09:58:00Z"/>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3545" w:author="宮澤 一之(情報総研 高符Ｇ)" w:date="2014-06-23T09:58:00Z"/>
                <w:rFonts w:ascii="Arial" w:eastAsia="ＭＳ Ｐゴシック" w:hAnsi="Arial" w:cs="Arial"/>
                <w:color w:val="000000"/>
                <w:sz w:val="18"/>
                <w:szCs w:val="18"/>
                <w:lang w:eastAsia="ja-JP"/>
              </w:rPr>
              <w:pPrChange w:id="3546"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547" w:author="宮澤 一之(情報総研 高符Ｇ)" w:date="2014-06-23T09:58:00Z">
              <w:r w:rsidRPr="00B66FB4" w:rsidDel="00835017">
                <w:rPr>
                  <w:rFonts w:ascii="Arial" w:eastAsia="ＭＳ Ｐゴシック" w:hAnsi="Arial" w:cs="Arial"/>
                  <w:color w:val="000000"/>
                  <w:sz w:val="18"/>
                  <w:szCs w:val="18"/>
                  <w:lang w:eastAsia="ja-JP"/>
                </w:rPr>
                <w:delText>Dec Time[%]</w:delText>
              </w:r>
            </w:del>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000000" w:rsidRDefault="00B66FB4">
            <w:pPr>
              <w:pStyle w:val="ab"/>
              <w:spacing w:after="240"/>
              <w:jc w:val="center"/>
              <w:rPr>
                <w:del w:id="3548" w:author="宮澤 一之(情報総研 高符Ｇ)" w:date="2014-06-23T09:58:00Z"/>
                <w:rFonts w:ascii="Arial" w:eastAsia="ＭＳ Ｐゴシック" w:hAnsi="Arial" w:cs="Arial"/>
                <w:color w:val="000000"/>
                <w:sz w:val="18"/>
                <w:szCs w:val="18"/>
                <w:lang w:eastAsia="ja-JP"/>
              </w:rPr>
              <w:pPrChange w:id="3549"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550" w:author="宮澤 一之(情報総研 高符Ｇ)" w:date="2014-06-23T09:58:00Z">
              <w:r w:rsidRPr="00B66FB4" w:rsidDel="00835017">
                <w:rPr>
                  <w:rFonts w:ascii="Arial" w:eastAsia="ＭＳ Ｐゴシック" w:hAnsi="Arial" w:cs="Arial"/>
                  <w:color w:val="000000"/>
                  <w:sz w:val="18"/>
                  <w:szCs w:val="18"/>
                  <w:lang w:eastAsia="ja-JP"/>
                </w:rPr>
                <w:delText>100%</w:delText>
              </w:r>
            </w:del>
          </w:p>
        </w:tc>
      </w:tr>
      <w:tr w:rsidR="00B66FB4" w:rsidRPr="00B66FB4" w:rsidDel="00835017" w:rsidTr="00B66FB4">
        <w:trPr>
          <w:trHeight w:val="240"/>
          <w:jc w:val="center"/>
          <w:del w:id="3551" w:author="宮澤 一之(情報総研 高符Ｇ)" w:date="2014-06-23T09:58:00Z"/>
        </w:trPr>
        <w:tc>
          <w:tcPr>
            <w:tcW w:w="3440" w:type="dxa"/>
            <w:tcBorders>
              <w:top w:val="nil"/>
              <w:left w:val="nil"/>
              <w:bottom w:val="nil"/>
              <w:right w:val="nil"/>
            </w:tcBorders>
            <w:shd w:val="clear" w:color="auto" w:fill="auto"/>
            <w:noWrap/>
            <w:vAlign w:val="bottom"/>
            <w:hideMark/>
          </w:tcPr>
          <w:p w:rsidR="00000000" w:rsidRDefault="00CD65A8">
            <w:pPr>
              <w:pStyle w:val="ab"/>
              <w:spacing w:after="240"/>
              <w:jc w:val="center"/>
              <w:rPr>
                <w:del w:id="3552" w:author="宮澤 一之(情報総研 高符Ｇ)" w:date="2014-06-23T09:58:00Z"/>
                <w:rFonts w:ascii="Arial" w:eastAsia="ＭＳ Ｐゴシック" w:hAnsi="Arial" w:cs="Arial"/>
                <w:color w:val="000000"/>
                <w:sz w:val="18"/>
                <w:szCs w:val="18"/>
                <w:lang w:eastAsia="ja-JP"/>
              </w:rPr>
              <w:pPrChange w:id="3553"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
          <w:p w:rsidR="00000000" w:rsidRDefault="00CD65A8">
            <w:pPr>
              <w:pStyle w:val="ab"/>
              <w:spacing w:after="240"/>
              <w:jc w:val="center"/>
              <w:rPr>
                <w:del w:id="3554" w:author="宮澤 一之(情報総研 高符Ｇ)" w:date="2014-06-23T09:58:00Z"/>
                <w:rFonts w:ascii="Arial" w:eastAsia="ＭＳ Ｐゴシック" w:hAnsi="Arial" w:cs="Arial"/>
                <w:color w:val="000000"/>
                <w:sz w:val="18"/>
                <w:szCs w:val="18"/>
                <w:lang w:eastAsia="ja-JP"/>
              </w:rPr>
              <w:pPrChange w:id="3555"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
          <w:p w:rsidR="00000000" w:rsidRDefault="00CD65A8">
            <w:pPr>
              <w:pStyle w:val="ab"/>
              <w:spacing w:after="240"/>
              <w:jc w:val="center"/>
              <w:rPr>
                <w:del w:id="3556" w:author="宮澤 一之(情報総研 高符Ｇ)" w:date="2014-06-23T09:58:00Z"/>
                <w:rFonts w:ascii="Arial" w:eastAsia="ＭＳ Ｐゴシック" w:hAnsi="Arial" w:cs="Arial"/>
                <w:color w:val="000000"/>
                <w:sz w:val="18"/>
                <w:szCs w:val="18"/>
                <w:lang w:eastAsia="ja-JP"/>
              </w:rPr>
              <w:pPrChange w:id="3557"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
          <w:p w:rsidR="00000000" w:rsidRDefault="00CD65A8">
            <w:pPr>
              <w:pStyle w:val="ab"/>
              <w:spacing w:after="240"/>
              <w:jc w:val="center"/>
              <w:rPr>
                <w:del w:id="3558" w:author="宮澤 一之(情報総研 高符Ｇ)" w:date="2014-06-23T09:58:00Z"/>
                <w:rFonts w:ascii="Arial" w:eastAsia="ＭＳ Ｐゴシック" w:hAnsi="Arial" w:cs="Arial"/>
                <w:color w:val="000000"/>
                <w:sz w:val="18"/>
                <w:szCs w:val="18"/>
                <w:lang w:eastAsia="ja-JP"/>
              </w:rPr>
              <w:pPrChange w:id="3559"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835017" w:rsidTr="00B66FB4">
        <w:trPr>
          <w:trHeight w:val="240"/>
          <w:jc w:val="center"/>
          <w:del w:id="3560" w:author="宮澤 一之(情報総研 高符Ｇ)" w:date="2014-06-23T09:58:00Z"/>
        </w:trPr>
        <w:tc>
          <w:tcPr>
            <w:tcW w:w="3440" w:type="dxa"/>
            <w:tcBorders>
              <w:top w:val="nil"/>
              <w:left w:val="nil"/>
              <w:bottom w:val="nil"/>
              <w:right w:val="nil"/>
            </w:tcBorders>
            <w:shd w:val="clear" w:color="auto" w:fill="auto"/>
            <w:noWrap/>
            <w:vAlign w:val="bottom"/>
            <w:hideMark/>
          </w:tcPr>
          <w:p w:rsidR="00000000" w:rsidRDefault="00CD65A8">
            <w:pPr>
              <w:pStyle w:val="ab"/>
              <w:spacing w:after="240"/>
              <w:jc w:val="center"/>
              <w:rPr>
                <w:del w:id="3561" w:author="宮澤 一之(情報総研 高符Ｇ)" w:date="2014-06-23T09:58:00Z"/>
                <w:rFonts w:ascii="Arial" w:eastAsia="ＭＳ Ｐゴシック" w:hAnsi="Arial" w:cs="Arial"/>
                <w:color w:val="000000"/>
                <w:sz w:val="18"/>
                <w:szCs w:val="18"/>
                <w:lang w:eastAsia="ja-JP"/>
              </w:rPr>
              <w:pPrChange w:id="3562"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000000" w:rsidRDefault="00B66FB4">
            <w:pPr>
              <w:pStyle w:val="ab"/>
              <w:spacing w:after="240"/>
              <w:jc w:val="center"/>
              <w:rPr>
                <w:del w:id="3563" w:author="宮澤 一之(情報総研 高符Ｇ)" w:date="2014-06-23T09:58:00Z"/>
                <w:rFonts w:ascii="Arial" w:eastAsia="ＭＳ Ｐゴシック" w:hAnsi="Arial" w:cs="Arial"/>
                <w:color w:val="000000"/>
                <w:sz w:val="18"/>
                <w:szCs w:val="18"/>
                <w:lang w:eastAsia="ja-JP"/>
              </w:rPr>
              <w:pPrChange w:id="3564"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565" w:author="宮澤 一之(情報総研 高符Ｇ)" w:date="2014-06-23T09:58:00Z">
              <w:r w:rsidRPr="00B66FB4" w:rsidDel="00835017">
                <w:rPr>
                  <w:rFonts w:ascii="Arial" w:eastAsia="ＭＳ Ｐゴシック" w:hAnsi="Arial" w:cs="Arial"/>
                  <w:color w:val="000000"/>
                  <w:sz w:val="18"/>
                  <w:szCs w:val="18"/>
                  <w:lang w:eastAsia="ja-JP"/>
                </w:rPr>
                <w:delText xml:space="preserve">Low delay B </w:delText>
              </w:r>
            </w:del>
          </w:p>
        </w:tc>
      </w:tr>
      <w:tr w:rsidR="00B66FB4" w:rsidRPr="00B66FB4" w:rsidDel="00835017" w:rsidTr="00B66FB4">
        <w:trPr>
          <w:trHeight w:val="240"/>
          <w:jc w:val="center"/>
          <w:del w:id="3566" w:author="宮澤 一之(情報総研 高符Ｇ)" w:date="2014-06-23T09:58:00Z"/>
        </w:trPr>
        <w:tc>
          <w:tcPr>
            <w:tcW w:w="3440" w:type="dxa"/>
            <w:tcBorders>
              <w:top w:val="nil"/>
              <w:left w:val="nil"/>
              <w:bottom w:val="nil"/>
              <w:right w:val="nil"/>
            </w:tcBorders>
            <w:shd w:val="clear" w:color="auto" w:fill="auto"/>
            <w:noWrap/>
            <w:vAlign w:val="bottom"/>
            <w:hideMark/>
          </w:tcPr>
          <w:p w:rsidR="00000000" w:rsidRDefault="00CD65A8">
            <w:pPr>
              <w:pStyle w:val="ab"/>
              <w:spacing w:after="240"/>
              <w:jc w:val="center"/>
              <w:rPr>
                <w:del w:id="3567" w:author="宮澤 一之(情報総研 高符Ｇ)" w:date="2014-06-23T09:58:00Z"/>
                <w:rFonts w:ascii="Arial" w:eastAsia="ＭＳ Ｐゴシック" w:hAnsi="Arial" w:cs="Arial"/>
                <w:color w:val="000000"/>
                <w:sz w:val="18"/>
                <w:szCs w:val="18"/>
                <w:lang w:eastAsia="ja-JP"/>
              </w:rPr>
              <w:pPrChange w:id="3568"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single" w:sz="8" w:space="0" w:color="auto"/>
              <w:bottom w:val="nil"/>
              <w:right w:val="nil"/>
            </w:tcBorders>
            <w:shd w:val="clear" w:color="auto" w:fill="auto"/>
            <w:noWrap/>
            <w:vAlign w:val="bottom"/>
            <w:hideMark/>
          </w:tcPr>
          <w:p w:rsidR="00000000" w:rsidRDefault="00B66FB4">
            <w:pPr>
              <w:pStyle w:val="ab"/>
              <w:spacing w:after="240"/>
              <w:jc w:val="center"/>
              <w:rPr>
                <w:del w:id="3569" w:author="宮澤 一之(情報総研 高符Ｇ)" w:date="2014-06-23T09:58:00Z"/>
                <w:rFonts w:ascii="Arial" w:eastAsia="ＭＳ Ｐゴシック" w:hAnsi="Arial" w:cs="Arial"/>
                <w:color w:val="000000"/>
                <w:sz w:val="18"/>
                <w:szCs w:val="18"/>
                <w:lang w:eastAsia="ja-JP"/>
              </w:rPr>
              <w:pPrChange w:id="3570"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571" w:author="宮澤 一之(情報総研 高符Ｇ)" w:date="2014-06-23T09:58:00Z">
              <w:r w:rsidRPr="00B66FB4" w:rsidDel="00835017">
                <w:rPr>
                  <w:rFonts w:ascii="Arial" w:eastAsia="ＭＳ Ｐゴシック" w:hAnsi="Arial" w:cs="Arial"/>
                  <w:color w:val="000000"/>
                  <w:sz w:val="18"/>
                  <w:szCs w:val="18"/>
                  <w:lang w:eastAsia="ja-JP"/>
                </w:rPr>
                <w:delText>G/Y</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572" w:author="宮澤 一之(情報総研 高符Ｇ)" w:date="2014-06-23T09:58:00Z"/>
                <w:rFonts w:ascii="Arial" w:eastAsia="ＭＳ Ｐゴシック" w:hAnsi="Arial" w:cs="Arial"/>
                <w:color w:val="000000"/>
                <w:sz w:val="18"/>
                <w:szCs w:val="18"/>
                <w:lang w:eastAsia="ja-JP"/>
              </w:rPr>
              <w:pPrChange w:id="3573"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574" w:author="宮澤 一之(情報総研 高符Ｇ)" w:date="2014-06-23T09:58:00Z">
              <w:r w:rsidRPr="00B66FB4" w:rsidDel="00835017">
                <w:rPr>
                  <w:rFonts w:ascii="Arial" w:eastAsia="ＭＳ Ｐゴシック" w:hAnsi="Arial" w:cs="Arial"/>
                  <w:color w:val="000000"/>
                  <w:sz w:val="18"/>
                  <w:szCs w:val="18"/>
                  <w:lang w:eastAsia="ja-JP"/>
                </w:rPr>
                <w:delText>B/U</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3575" w:author="宮澤 一之(情報総研 高符Ｇ)" w:date="2014-06-23T09:58:00Z"/>
                <w:rFonts w:ascii="Arial" w:eastAsia="ＭＳ Ｐゴシック" w:hAnsi="Arial" w:cs="Arial"/>
                <w:color w:val="000000"/>
                <w:sz w:val="18"/>
                <w:szCs w:val="18"/>
                <w:lang w:eastAsia="ja-JP"/>
              </w:rPr>
              <w:pPrChange w:id="3576"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577" w:author="宮澤 一之(情報総研 高符Ｇ)" w:date="2014-06-23T09:58:00Z">
              <w:r w:rsidRPr="00B66FB4" w:rsidDel="00835017">
                <w:rPr>
                  <w:rFonts w:ascii="Arial" w:eastAsia="ＭＳ Ｐゴシック" w:hAnsi="Arial" w:cs="Arial"/>
                  <w:color w:val="000000"/>
                  <w:sz w:val="18"/>
                  <w:szCs w:val="18"/>
                  <w:lang w:eastAsia="ja-JP"/>
                </w:rPr>
                <w:delText>R/V</w:delText>
              </w:r>
            </w:del>
          </w:p>
        </w:tc>
      </w:tr>
      <w:tr w:rsidR="00B66FB4" w:rsidRPr="00B66FB4" w:rsidDel="00835017" w:rsidTr="00B66FB4">
        <w:trPr>
          <w:trHeight w:val="240"/>
          <w:jc w:val="center"/>
          <w:del w:id="3578" w:author="宮澤 一之(情報総研 高符Ｇ)" w:date="2014-06-23T09:58:00Z"/>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3579" w:author="宮澤 一之(情報総研 高符Ｇ)" w:date="2014-06-23T09:58:00Z"/>
                <w:rFonts w:ascii="Arial" w:eastAsia="ＭＳ Ｐゴシック" w:hAnsi="Arial" w:cs="Arial"/>
                <w:color w:val="000000"/>
                <w:sz w:val="18"/>
                <w:szCs w:val="18"/>
                <w:lang w:eastAsia="ja-JP"/>
              </w:rPr>
              <w:pPrChange w:id="3580"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581" w:author="宮澤 一之(情報総研 高符Ｇ)" w:date="2014-06-23T09:58:00Z">
              <w:r w:rsidRPr="00B66FB4" w:rsidDel="00835017">
                <w:rPr>
                  <w:rFonts w:ascii="Arial" w:eastAsia="ＭＳ Ｐゴシック" w:hAnsi="Arial" w:cs="Arial"/>
                  <w:color w:val="000000"/>
                  <w:sz w:val="18"/>
                  <w:szCs w:val="18"/>
                  <w:lang w:eastAsia="ja-JP"/>
                </w:rPr>
                <w:delText>RGB, text &amp; graphics with motion, 1080p</w:delText>
              </w:r>
            </w:del>
          </w:p>
        </w:tc>
        <w:tc>
          <w:tcPr>
            <w:tcW w:w="1060" w:type="dxa"/>
            <w:tcBorders>
              <w:top w:val="single" w:sz="8" w:space="0" w:color="auto"/>
              <w:left w:val="nil"/>
              <w:bottom w:val="nil"/>
              <w:right w:val="nil"/>
            </w:tcBorders>
            <w:shd w:val="clear" w:color="auto" w:fill="auto"/>
            <w:noWrap/>
            <w:vAlign w:val="bottom"/>
            <w:hideMark/>
          </w:tcPr>
          <w:p w:rsidR="00000000" w:rsidRDefault="00B66FB4">
            <w:pPr>
              <w:pStyle w:val="ab"/>
              <w:spacing w:after="240"/>
              <w:jc w:val="center"/>
              <w:rPr>
                <w:del w:id="3582" w:author="宮澤 一之(情報総研 高符Ｇ)" w:date="2014-06-23T09:58:00Z"/>
                <w:rFonts w:ascii="Arial" w:eastAsia="ＭＳ Ｐゴシック" w:hAnsi="Arial" w:cs="Arial"/>
                <w:color w:val="000000"/>
                <w:sz w:val="18"/>
                <w:szCs w:val="18"/>
                <w:lang w:eastAsia="ja-JP"/>
              </w:rPr>
              <w:pPrChange w:id="3583"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584" w:author="宮澤 一之(情報総研 高符Ｇ)" w:date="2014-06-23T09:58:00Z">
              <w:r w:rsidRPr="00B66FB4" w:rsidDel="00835017">
                <w:rPr>
                  <w:rFonts w:ascii="Arial" w:eastAsia="ＭＳ Ｐゴシック" w:hAnsi="Arial" w:cs="Arial"/>
                  <w:color w:val="000000"/>
                  <w:sz w:val="18"/>
                  <w:szCs w:val="18"/>
                  <w:lang w:eastAsia="ja-JP"/>
                </w:rPr>
                <w:delText>-1.8%</w:delText>
              </w:r>
            </w:del>
          </w:p>
        </w:tc>
        <w:tc>
          <w:tcPr>
            <w:tcW w:w="1060" w:type="dxa"/>
            <w:tcBorders>
              <w:top w:val="single" w:sz="8" w:space="0" w:color="auto"/>
              <w:left w:val="nil"/>
              <w:bottom w:val="nil"/>
              <w:right w:val="nil"/>
            </w:tcBorders>
            <w:shd w:val="clear" w:color="auto" w:fill="auto"/>
            <w:noWrap/>
            <w:vAlign w:val="bottom"/>
            <w:hideMark/>
          </w:tcPr>
          <w:p w:rsidR="00000000" w:rsidRDefault="00B66FB4">
            <w:pPr>
              <w:pStyle w:val="ab"/>
              <w:spacing w:after="240"/>
              <w:jc w:val="center"/>
              <w:rPr>
                <w:del w:id="3585" w:author="宮澤 一之(情報総研 高符Ｇ)" w:date="2014-06-23T09:58:00Z"/>
                <w:rFonts w:ascii="Arial" w:eastAsia="ＭＳ Ｐゴシック" w:hAnsi="Arial" w:cs="Arial"/>
                <w:color w:val="000000"/>
                <w:sz w:val="18"/>
                <w:szCs w:val="18"/>
                <w:lang w:eastAsia="ja-JP"/>
              </w:rPr>
              <w:pPrChange w:id="3586"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587" w:author="宮澤 一之(情報総研 高符Ｇ)" w:date="2014-06-23T09:58:00Z">
              <w:r w:rsidRPr="00B66FB4" w:rsidDel="00835017">
                <w:rPr>
                  <w:rFonts w:ascii="Arial" w:eastAsia="ＭＳ Ｐゴシック" w:hAnsi="Arial" w:cs="Arial"/>
                  <w:color w:val="000000"/>
                  <w:sz w:val="18"/>
                  <w:szCs w:val="18"/>
                  <w:lang w:eastAsia="ja-JP"/>
                </w:rPr>
                <w:delText>-1.8%</w:delText>
              </w:r>
            </w:del>
          </w:p>
        </w:tc>
        <w:tc>
          <w:tcPr>
            <w:tcW w:w="1060" w:type="dxa"/>
            <w:tcBorders>
              <w:top w:val="single" w:sz="8" w:space="0" w:color="auto"/>
              <w:left w:val="nil"/>
              <w:bottom w:val="nil"/>
              <w:right w:val="single" w:sz="8" w:space="0" w:color="auto"/>
            </w:tcBorders>
            <w:shd w:val="clear" w:color="auto" w:fill="auto"/>
            <w:noWrap/>
            <w:vAlign w:val="bottom"/>
            <w:hideMark/>
          </w:tcPr>
          <w:p w:rsidR="00000000" w:rsidRDefault="00B66FB4">
            <w:pPr>
              <w:pStyle w:val="ab"/>
              <w:spacing w:after="240"/>
              <w:jc w:val="center"/>
              <w:rPr>
                <w:del w:id="3588" w:author="宮澤 一之(情報総研 高符Ｇ)" w:date="2014-06-23T09:58:00Z"/>
                <w:rFonts w:ascii="Arial" w:eastAsia="ＭＳ Ｐゴシック" w:hAnsi="Arial" w:cs="Arial"/>
                <w:color w:val="000000"/>
                <w:sz w:val="18"/>
                <w:szCs w:val="18"/>
                <w:lang w:eastAsia="ja-JP"/>
              </w:rPr>
              <w:pPrChange w:id="3589"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590" w:author="宮澤 一之(情報総研 高符Ｇ)" w:date="2014-06-23T09:58:00Z">
              <w:r w:rsidRPr="00B66FB4" w:rsidDel="00835017">
                <w:rPr>
                  <w:rFonts w:ascii="Arial" w:eastAsia="ＭＳ Ｐゴシック" w:hAnsi="Arial" w:cs="Arial"/>
                  <w:color w:val="000000"/>
                  <w:sz w:val="18"/>
                  <w:szCs w:val="18"/>
                  <w:lang w:eastAsia="ja-JP"/>
                </w:rPr>
                <w:delText>-1.7%</w:delText>
              </w:r>
            </w:del>
          </w:p>
        </w:tc>
      </w:tr>
      <w:tr w:rsidR="00B66FB4" w:rsidRPr="00B66FB4" w:rsidDel="00835017" w:rsidTr="00B66FB4">
        <w:trPr>
          <w:trHeight w:val="240"/>
          <w:jc w:val="center"/>
          <w:del w:id="3591"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3592" w:author="宮澤 一之(情報総研 高符Ｇ)" w:date="2014-06-23T09:58:00Z"/>
                <w:rFonts w:ascii="Arial" w:eastAsia="ＭＳ Ｐゴシック" w:hAnsi="Arial" w:cs="Arial"/>
                <w:color w:val="000000"/>
                <w:sz w:val="18"/>
                <w:szCs w:val="18"/>
                <w:lang w:eastAsia="ja-JP"/>
              </w:rPr>
              <w:pPrChange w:id="3593"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594" w:author="宮澤 一之(情報総研 高符Ｇ)" w:date="2014-06-23T09:58:00Z">
              <w:r w:rsidRPr="00B66FB4" w:rsidDel="00835017">
                <w:rPr>
                  <w:rFonts w:ascii="Arial" w:eastAsia="ＭＳ Ｐゴシック" w:hAnsi="Arial" w:cs="Arial"/>
                  <w:color w:val="000000"/>
                  <w:sz w:val="18"/>
                  <w:szCs w:val="18"/>
                  <w:lang w:eastAsia="ja-JP"/>
                </w:rPr>
                <w:delText>RGB, text &amp; graphics with motion,720p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595" w:author="宮澤 一之(情報総研 高符Ｇ)" w:date="2014-06-23T09:58:00Z"/>
                <w:rFonts w:ascii="Arial" w:eastAsia="ＭＳ Ｐゴシック" w:hAnsi="Arial" w:cs="Arial"/>
                <w:color w:val="000000"/>
                <w:sz w:val="18"/>
                <w:szCs w:val="18"/>
                <w:lang w:eastAsia="ja-JP"/>
              </w:rPr>
              <w:pPrChange w:id="3596"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597" w:author="宮澤 一之(情報総研 高符Ｇ)" w:date="2014-06-23T09:58:00Z">
              <w:r w:rsidRPr="00B66FB4" w:rsidDel="00835017">
                <w:rPr>
                  <w:rFonts w:ascii="Arial" w:eastAsia="ＭＳ Ｐゴシック" w:hAnsi="Arial" w:cs="Arial"/>
                  <w:color w:val="000000"/>
                  <w:sz w:val="18"/>
                  <w:szCs w:val="18"/>
                  <w:lang w:eastAsia="ja-JP"/>
                </w:rPr>
                <w:delText>-1.0%</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598" w:author="宮澤 一之(情報総研 高符Ｇ)" w:date="2014-06-23T09:58:00Z"/>
                <w:rFonts w:ascii="Arial" w:eastAsia="ＭＳ Ｐゴシック" w:hAnsi="Arial" w:cs="Arial"/>
                <w:color w:val="000000"/>
                <w:sz w:val="18"/>
                <w:szCs w:val="18"/>
                <w:lang w:eastAsia="ja-JP"/>
              </w:rPr>
              <w:pPrChange w:id="3599"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00" w:author="宮澤 一之(情報総研 高符Ｇ)" w:date="2014-06-23T09:58:00Z">
              <w:r w:rsidRPr="00B66FB4" w:rsidDel="00835017">
                <w:rPr>
                  <w:rFonts w:ascii="Arial" w:eastAsia="ＭＳ Ｐゴシック" w:hAnsi="Arial" w:cs="Arial"/>
                  <w:color w:val="000000"/>
                  <w:sz w:val="18"/>
                  <w:szCs w:val="18"/>
                  <w:lang w:eastAsia="ja-JP"/>
                </w:rPr>
                <w:delText>-0.8%</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3601" w:author="宮澤 一之(情報総研 高符Ｇ)" w:date="2014-06-23T09:58:00Z"/>
                <w:rFonts w:ascii="Arial" w:eastAsia="ＭＳ Ｐゴシック" w:hAnsi="Arial" w:cs="Arial"/>
                <w:color w:val="000000"/>
                <w:sz w:val="18"/>
                <w:szCs w:val="18"/>
                <w:lang w:eastAsia="ja-JP"/>
              </w:rPr>
              <w:pPrChange w:id="3602"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03" w:author="宮澤 一之(情報総研 高符Ｇ)" w:date="2014-06-23T09:58:00Z">
              <w:r w:rsidRPr="00B66FB4" w:rsidDel="00835017">
                <w:rPr>
                  <w:rFonts w:ascii="Arial" w:eastAsia="ＭＳ Ｐゴシック" w:hAnsi="Arial" w:cs="Arial"/>
                  <w:color w:val="000000"/>
                  <w:sz w:val="18"/>
                  <w:szCs w:val="18"/>
                  <w:lang w:eastAsia="ja-JP"/>
                </w:rPr>
                <w:delText>-0.8%</w:delText>
              </w:r>
            </w:del>
          </w:p>
        </w:tc>
      </w:tr>
      <w:tr w:rsidR="00B66FB4" w:rsidRPr="00B66FB4" w:rsidDel="00835017" w:rsidTr="00B66FB4">
        <w:trPr>
          <w:trHeight w:val="240"/>
          <w:jc w:val="center"/>
          <w:del w:id="3604"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3605" w:author="宮澤 一之(情報総研 高符Ｇ)" w:date="2014-06-23T09:58:00Z"/>
                <w:rFonts w:ascii="Arial" w:eastAsia="ＭＳ Ｐゴシック" w:hAnsi="Arial" w:cs="Arial"/>
                <w:color w:val="000000"/>
                <w:sz w:val="18"/>
                <w:szCs w:val="18"/>
                <w:lang w:eastAsia="ja-JP"/>
              </w:rPr>
              <w:pPrChange w:id="3606"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607" w:author="宮澤 一之(情報総研 高符Ｇ)" w:date="2014-06-23T09:58:00Z">
              <w:r w:rsidRPr="00B66FB4" w:rsidDel="00835017">
                <w:rPr>
                  <w:rFonts w:ascii="Arial" w:eastAsia="ＭＳ Ｐゴシック" w:hAnsi="Arial" w:cs="Arial"/>
                  <w:color w:val="000000"/>
                  <w:sz w:val="18"/>
                  <w:szCs w:val="18"/>
                  <w:lang w:eastAsia="ja-JP"/>
                </w:rPr>
                <w:delText>RGB, mixed content, 1440p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608" w:author="宮澤 一之(情報総研 高符Ｇ)" w:date="2014-06-23T09:58:00Z"/>
                <w:rFonts w:ascii="Arial" w:eastAsia="ＭＳ Ｐゴシック" w:hAnsi="Arial" w:cs="Arial"/>
                <w:color w:val="000000"/>
                <w:sz w:val="18"/>
                <w:szCs w:val="18"/>
                <w:lang w:eastAsia="ja-JP"/>
              </w:rPr>
              <w:pPrChange w:id="3609"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10" w:author="宮澤 一之(情報総研 高符Ｇ)" w:date="2014-06-23T09:58:00Z">
              <w:r w:rsidRPr="00B66FB4" w:rsidDel="00835017">
                <w:rPr>
                  <w:rFonts w:ascii="Arial" w:eastAsia="ＭＳ Ｐゴシック" w:hAnsi="Arial" w:cs="Arial"/>
                  <w:color w:val="000000"/>
                  <w:sz w:val="18"/>
                  <w:szCs w:val="18"/>
                  <w:lang w:eastAsia="ja-JP"/>
                </w:rPr>
                <w:delText>-0.6%</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611" w:author="宮澤 一之(情報総研 高符Ｇ)" w:date="2014-06-23T09:58:00Z"/>
                <w:rFonts w:ascii="Arial" w:eastAsia="ＭＳ Ｐゴシック" w:hAnsi="Arial" w:cs="Arial"/>
                <w:color w:val="000000"/>
                <w:sz w:val="18"/>
                <w:szCs w:val="18"/>
                <w:lang w:eastAsia="ja-JP"/>
              </w:rPr>
              <w:pPrChange w:id="3612"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13" w:author="宮澤 一之(情報総研 高符Ｇ)" w:date="2014-06-23T09:58:00Z">
              <w:r w:rsidRPr="00B66FB4" w:rsidDel="00835017">
                <w:rPr>
                  <w:rFonts w:ascii="Arial" w:eastAsia="ＭＳ Ｐゴシック" w:hAnsi="Arial" w:cs="Arial"/>
                  <w:color w:val="000000"/>
                  <w:sz w:val="18"/>
                  <w:szCs w:val="18"/>
                  <w:lang w:eastAsia="ja-JP"/>
                </w:rPr>
                <w:delText>-0.9%</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3614" w:author="宮澤 一之(情報総研 高符Ｇ)" w:date="2014-06-23T09:58:00Z"/>
                <w:rFonts w:ascii="Arial" w:eastAsia="ＭＳ Ｐゴシック" w:hAnsi="Arial" w:cs="Arial"/>
                <w:color w:val="000000"/>
                <w:sz w:val="18"/>
                <w:szCs w:val="18"/>
                <w:lang w:eastAsia="ja-JP"/>
              </w:rPr>
              <w:pPrChange w:id="3615"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16" w:author="宮澤 一之(情報総研 高符Ｇ)" w:date="2014-06-23T09:58:00Z">
              <w:r w:rsidRPr="00B66FB4" w:rsidDel="00835017">
                <w:rPr>
                  <w:rFonts w:ascii="Arial" w:eastAsia="ＭＳ Ｐゴシック" w:hAnsi="Arial" w:cs="Arial"/>
                  <w:color w:val="000000"/>
                  <w:sz w:val="18"/>
                  <w:szCs w:val="18"/>
                  <w:lang w:eastAsia="ja-JP"/>
                </w:rPr>
                <w:delText>-0.6%</w:delText>
              </w:r>
            </w:del>
          </w:p>
        </w:tc>
      </w:tr>
      <w:tr w:rsidR="00B66FB4" w:rsidRPr="00B66FB4" w:rsidDel="00835017" w:rsidTr="00B66FB4">
        <w:trPr>
          <w:trHeight w:val="240"/>
          <w:jc w:val="center"/>
          <w:del w:id="3617"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3618" w:author="宮澤 一之(情報総研 高符Ｇ)" w:date="2014-06-23T09:58:00Z"/>
                <w:rFonts w:ascii="Arial" w:eastAsia="ＭＳ Ｐゴシック" w:hAnsi="Arial" w:cs="Arial"/>
                <w:color w:val="000000"/>
                <w:sz w:val="18"/>
                <w:szCs w:val="18"/>
                <w:lang w:eastAsia="ja-JP"/>
              </w:rPr>
              <w:pPrChange w:id="3619"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620" w:author="宮澤 一之(情報総研 高符Ｇ)" w:date="2014-06-23T09:58:00Z">
              <w:r w:rsidRPr="00B66FB4" w:rsidDel="00835017">
                <w:rPr>
                  <w:rFonts w:ascii="Arial" w:eastAsia="ＭＳ Ｐゴシック" w:hAnsi="Arial" w:cs="Arial"/>
                  <w:color w:val="000000"/>
                  <w:sz w:val="18"/>
                  <w:szCs w:val="18"/>
                  <w:lang w:eastAsia="ja-JP"/>
                </w:rPr>
                <w:delText>RGB, mixed content,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621" w:author="宮澤 一之(情報総研 高符Ｇ)" w:date="2014-06-23T09:58:00Z"/>
                <w:rFonts w:ascii="Arial" w:eastAsia="ＭＳ Ｐゴシック" w:hAnsi="Arial" w:cs="Arial"/>
                <w:color w:val="000000"/>
                <w:sz w:val="18"/>
                <w:szCs w:val="18"/>
                <w:lang w:eastAsia="ja-JP"/>
              </w:rPr>
              <w:pPrChange w:id="3622"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23" w:author="宮澤 一之(情報総研 高符Ｇ)" w:date="2014-06-23T09:58:00Z">
              <w:r w:rsidRPr="00B66FB4" w:rsidDel="00835017">
                <w:rPr>
                  <w:rFonts w:ascii="Arial" w:eastAsia="ＭＳ Ｐゴシック" w:hAnsi="Arial" w:cs="Arial"/>
                  <w:color w:val="000000"/>
                  <w:sz w:val="18"/>
                  <w:szCs w:val="18"/>
                  <w:lang w:eastAsia="ja-JP"/>
                </w:rPr>
                <w:delText>-0.9%</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624" w:author="宮澤 一之(情報総研 高符Ｇ)" w:date="2014-06-23T09:58:00Z"/>
                <w:rFonts w:ascii="Arial" w:eastAsia="ＭＳ Ｐゴシック" w:hAnsi="Arial" w:cs="Arial"/>
                <w:color w:val="000000"/>
                <w:sz w:val="18"/>
                <w:szCs w:val="18"/>
                <w:lang w:eastAsia="ja-JP"/>
              </w:rPr>
              <w:pPrChange w:id="3625"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26" w:author="宮澤 一之(情報総研 高符Ｇ)" w:date="2014-06-23T09:58:00Z">
              <w:r w:rsidRPr="00B66FB4" w:rsidDel="00835017">
                <w:rPr>
                  <w:rFonts w:ascii="Arial" w:eastAsia="ＭＳ Ｐゴシック" w:hAnsi="Arial" w:cs="Arial"/>
                  <w:color w:val="000000"/>
                  <w:sz w:val="18"/>
                  <w:szCs w:val="18"/>
                  <w:lang w:eastAsia="ja-JP"/>
                </w:rPr>
                <w:delText>-0.3%</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3627" w:author="宮澤 一之(情報総研 高符Ｇ)" w:date="2014-06-23T09:58:00Z"/>
                <w:rFonts w:ascii="Arial" w:eastAsia="ＭＳ Ｐゴシック" w:hAnsi="Arial" w:cs="Arial"/>
                <w:color w:val="000000"/>
                <w:sz w:val="18"/>
                <w:szCs w:val="18"/>
                <w:lang w:eastAsia="ja-JP"/>
              </w:rPr>
              <w:pPrChange w:id="3628"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29" w:author="宮澤 一之(情報総研 高符Ｇ)" w:date="2014-06-23T09:58:00Z">
              <w:r w:rsidRPr="00B66FB4" w:rsidDel="00835017">
                <w:rPr>
                  <w:rFonts w:ascii="Arial" w:eastAsia="ＭＳ Ｐゴシック" w:hAnsi="Arial" w:cs="Arial"/>
                  <w:color w:val="000000"/>
                  <w:sz w:val="18"/>
                  <w:szCs w:val="18"/>
                  <w:lang w:eastAsia="ja-JP"/>
                </w:rPr>
                <w:delText>-1.0%</w:delText>
              </w:r>
            </w:del>
          </w:p>
        </w:tc>
      </w:tr>
      <w:tr w:rsidR="00B66FB4" w:rsidRPr="00B66FB4" w:rsidDel="00835017" w:rsidTr="00B66FB4">
        <w:trPr>
          <w:trHeight w:val="240"/>
          <w:jc w:val="center"/>
          <w:del w:id="3630"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3631" w:author="宮澤 一之(情報総研 高符Ｇ)" w:date="2014-06-23T09:58:00Z"/>
                <w:rFonts w:ascii="Arial" w:eastAsia="ＭＳ Ｐゴシック" w:hAnsi="Arial" w:cs="Arial"/>
                <w:color w:val="000000"/>
                <w:sz w:val="18"/>
                <w:szCs w:val="18"/>
                <w:lang w:eastAsia="ja-JP"/>
              </w:rPr>
              <w:pPrChange w:id="3632"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633" w:author="宮澤 一之(情報総研 高符Ｇ)" w:date="2014-06-23T09:58:00Z">
              <w:r w:rsidRPr="00B66FB4" w:rsidDel="00835017">
                <w:rPr>
                  <w:rFonts w:ascii="Arial" w:eastAsia="ＭＳ Ｐゴシック" w:hAnsi="Arial" w:cs="Arial"/>
                  <w:color w:val="000000"/>
                  <w:sz w:val="18"/>
                  <w:szCs w:val="18"/>
                  <w:lang w:eastAsia="ja-JP"/>
                </w:rPr>
                <w:delText>RGB, Animation, 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634" w:author="宮澤 一之(情報総研 高符Ｇ)" w:date="2014-06-23T09:58:00Z"/>
                <w:rFonts w:ascii="Arial" w:eastAsia="ＭＳ Ｐゴシック" w:hAnsi="Arial" w:cs="Arial"/>
                <w:color w:val="000000"/>
                <w:sz w:val="18"/>
                <w:szCs w:val="18"/>
                <w:lang w:eastAsia="ja-JP"/>
              </w:rPr>
              <w:pPrChange w:id="3635"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36" w:author="宮澤 一之(情報総研 高符Ｇ)" w:date="2014-06-23T09:58:00Z">
              <w:r w:rsidRPr="00B66FB4" w:rsidDel="00835017">
                <w:rPr>
                  <w:rFonts w:ascii="Arial" w:eastAsia="ＭＳ Ｐゴシック" w:hAnsi="Arial" w:cs="Arial"/>
                  <w:color w:val="000000"/>
                  <w:sz w:val="18"/>
                  <w:szCs w:val="18"/>
                  <w:lang w:eastAsia="ja-JP"/>
                </w:rPr>
                <w:delText>-0.1%</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637" w:author="宮澤 一之(情報総研 高符Ｇ)" w:date="2014-06-23T09:58:00Z"/>
                <w:rFonts w:ascii="Arial" w:eastAsia="ＭＳ Ｐゴシック" w:hAnsi="Arial" w:cs="Arial"/>
                <w:color w:val="000000"/>
                <w:sz w:val="18"/>
                <w:szCs w:val="18"/>
                <w:lang w:eastAsia="ja-JP"/>
              </w:rPr>
              <w:pPrChange w:id="3638"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39" w:author="宮澤 一之(情報総研 高符Ｇ)" w:date="2014-06-23T09:58:00Z">
              <w:r w:rsidRPr="00B66FB4" w:rsidDel="00835017">
                <w:rPr>
                  <w:rFonts w:ascii="Arial" w:eastAsia="ＭＳ Ｐゴシック" w:hAnsi="Arial" w:cs="Arial"/>
                  <w:color w:val="000000"/>
                  <w:sz w:val="18"/>
                  <w:szCs w:val="18"/>
                  <w:lang w:eastAsia="ja-JP"/>
                </w:rPr>
                <w:delText>0.0%</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3640" w:author="宮澤 一之(情報総研 高符Ｇ)" w:date="2014-06-23T09:58:00Z"/>
                <w:rFonts w:ascii="Arial" w:eastAsia="ＭＳ Ｐゴシック" w:hAnsi="Arial" w:cs="Arial"/>
                <w:color w:val="000000"/>
                <w:sz w:val="18"/>
                <w:szCs w:val="18"/>
                <w:lang w:eastAsia="ja-JP"/>
              </w:rPr>
              <w:pPrChange w:id="3641"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42" w:author="宮澤 一之(情報総研 高符Ｇ)" w:date="2014-06-23T09:58:00Z">
              <w:r w:rsidRPr="00B66FB4" w:rsidDel="00835017">
                <w:rPr>
                  <w:rFonts w:ascii="Arial" w:eastAsia="ＭＳ Ｐゴシック" w:hAnsi="Arial" w:cs="Arial"/>
                  <w:color w:val="000000"/>
                  <w:sz w:val="18"/>
                  <w:szCs w:val="18"/>
                  <w:lang w:eastAsia="ja-JP"/>
                </w:rPr>
                <w:delText>0.0%</w:delText>
              </w:r>
            </w:del>
          </w:p>
        </w:tc>
      </w:tr>
      <w:tr w:rsidR="00B66FB4" w:rsidRPr="00B66FB4" w:rsidDel="00835017" w:rsidTr="00B66FB4">
        <w:trPr>
          <w:trHeight w:val="240"/>
          <w:jc w:val="center"/>
          <w:del w:id="3643"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3644" w:author="宮澤 一之(情報総研 高符Ｇ)" w:date="2014-06-23T09:58:00Z"/>
                <w:rFonts w:ascii="Arial" w:eastAsia="ＭＳ Ｐゴシック" w:hAnsi="Arial" w:cs="Arial"/>
                <w:color w:val="000000"/>
                <w:sz w:val="18"/>
                <w:szCs w:val="18"/>
                <w:lang w:eastAsia="ja-JP"/>
              </w:rPr>
              <w:pPrChange w:id="3645"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646" w:author="宮澤 一之(情報総研 高符Ｇ)" w:date="2014-06-23T09:58:00Z">
              <w:r w:rsidRPr="00B66FB4" w:rsidDel="00835017">
                <w:rPr>
                  <w:rFonts w:ascii="Arial" w:eastAsia="ＭＳ Ｐゴシック" w:hAnsi="Arial" w:cs="Arial"/>
                  <w:color w:val="000000"/>
                  <w:sz w:val="18"/>
                  <w:szCs w:val="18"/>
                  <w:lang w:eastAsia="ja-JP"/>
                </w:rPr>
                <w:delText>RGB, camera captured,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647" w:author="宮澤 一之(情報総研 高符Ｇ)" w:date="2014-06-23T09:58:00Z"/>
                <w:rFonts w:ascii="Arial" w:eastAsia="ＭＳ Ｐゴシック" w:hAnsi="Arial" w:cs="Arial"/>
                <w:color w:val="000000"/>
                <w:sz w:val="18"/>
                <w:szCs w:val="18"/>
                <w:lang w:eastAsia="ja-JP"/>
              </w:rPr>
              <w:pPrChange w:id="3648"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49" w:author="宮澤 一之(情報総研 高符Ｇ)" w:date="2014-06-23T09:58:00Z">
              <w:r w:rsidRPr="00B66FB4" w:rsidDel="00835017">
                <w:rPr>
                  <w:rFonts w:ascii="Arial" w:eastAsia="ＭＳ Ｐゴシック" w:hAnsi="Arial" w:cs="Arial"/>
                  <w:color w:val="000000"/>
                  <w:sz w:val="18"/>
                  <w:szCs w:val="18"/>
                  <w:lang w:eastAsia="ja-JP"/>
                </w:rPr>
                <w:delText>-0.1%</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650" w:author="宮澤 一之(情報総研 高符Ｇ)" w:date="2014-06-23T09:58:00Z"/>
                <w:rFonts w:ascii="Arial" w:eastAsia="ＭＳ Ｐゴシック" w:hAnsi="Arial" w:cs="Arial"/>
                <w:color w:val="000000"/>
                <w:sz w:val="18"/>
                <w:szCs w:val="18"/>
                <w:lang w:eastAsia="ja-JP"/>
              </w:rPr>
              <w:pPrChange w:id="3651"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52" w:author="宮澤 一之(情報総研 高符Ｇ)" w:date="2014-06-23T09:58:00Z">
              <w:r w:rsidRPr="00B66FB4" w:rsidDel="00835017">
                <w:rPr>
                  <w:rFonts w:ascii="Arial" w:eastAsia="ＭＳ Ｐゴシック" w:hAnsi="Arial" w:cs="Arial"/>
                  <w:color w:val="000000"/>
                  <w:sz w:val="18"/>
                  <w:szCs w:val="18"/>
                  <w:lang w:eastAsia="ja-JP"/>
                </w:rPr>
                <w:delText>0.0%</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3653" w:author="宮澤 一之(情報総研 高符Ｇ)" w:date="2014-06-23T09:58:00Z"/>
                <w:rFonts w:ascii="Arial" w:eastAsia="ＭＳ Ｐゴシック" w:hAnsi="Arial" w:cs="Arial"/>
                <w:color w:val="000000"/>
                <w:sz w:val="18"/>
                <w:szCs w:val="18"/>
                <w:lang w:eastAsia="ja-JP"/>
              </w:rPr>
              <w:pPrChange w:id="3654"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55" w:author="宮澤 一之(情報総研 高符Ｇ)" w:date="2014-06-23T09:58:00Z">
              <w:r w:rsidRPr="00B66FB4" w:rsidDel="00835017">
                <w:rPr>
                  <w:rFonts w:ascii="Arial" w:eastAsia="ＭＳ Ｐゴシック" w:hAnsi="Arial" w:cs="Arial"/>
                  <w:color w:val="000000"/>
                  <w:sz w:val="18"/>
                  <w:szCs w:val="18"/>
                  <w:lang w:eastAsia="ja-JP"/>
                </w:rPr>
                <w:delText>-0.1%</w:delText>
              </w:r>
            </w:del>
          </w:p>
        </w:tc>
      </w:tr>
      <w:tr w:rsidR="00B66FB4" w:rsidRPr="00B66FB4" w:rsidDel="00835017" w:rsidTr="00B66FB4">
        <w:trPr>
          <w:trHeight w:val="240"/>
          <w:jc w:val="center"/>
          <w:del w:id="3656"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3657" w:author="宮澤 一之(情報総研 高符Ｇ)" w:date="2014-06-23T09:58:00Z"/>
                <w:rFonts w:ascii="Arial" w:eastAsia="ＭＳ Ｐゴシック" w:hAnsi="Arial" w:cs="Arial"/>
                <w:color w:val="000000"/>
                <w:sz w:val="18"/>
                <w:szCs w:val="18"/>
                <w:lang w:eastAsia="ja-JP"/>
              </w:rPr>
              <w:pPrChange w:id="3658"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659" w:author="宮澤 一之(情報総研 高符Ｇ)" w:date="2014-06-23T09:58:00Z">
              <w:r w:rsidRPr="00B66FB4" w:rsidDel="00835017">
                <w:rPr>
                  <w:rFonts w:ascii="Arial" w:eastAsia="ＭＳ Ｐゴシック" w:hAnsi="Arial" w:cs="Arial"/>
                  <w:color w:val="000000"/>
                  <w:sz w:val="18"/>
                  <w:szCs w:val="18"/>
                  <w:lang w:eastAsia="ja-JP"/>
                </w:rPr>
                <w:delText>YUV, text &amp; graphics with motion,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660" w:author="宮澤 一之(情報総研 高符Ｇ)" w:date="2014-06-23T09:58:00Z"/>
                <w:rFonts w:ascii="Arial" w:eastAsia="ＭＳ Ｐゴシック" w:hAnsi="Arial" w:cs="Arial"/>
                <w:color w:val="000000"/>
                <w:sz w:val="18"/>
                <w:szCs w:val="18"/>
                <w:lang w:eastAsia="ja-JP"/>
              </w:rPr>
              <w:pPrChange w:id="3661"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62" w:author="宮澤 一之(情報総研 高符Ｇ)" w:date="2014-06-23T09:58:00Z">
              <w:r w:rsidRPr="00B66FB4" w:rsidDel="00835017">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663" w:author="宮澤 一之(情報総研 高符Ｇ)" w:date="2014-06-23T09:58:00Z"/>
                <w:rFonts w:ascii="Arial" w:eastAsia="ＭＳ Ｐゴシック" w:hAnsi="Arial" w:cs="Arial"/>
                <w:color w:val="000000"/>
                <w:sz w:val="18"/>
                <w:szCs w:val="18"/>
                <w:lang w:eastAsia="ja-JP"/>
              </w:rPr>
              <w:pPrChange w:id="3664"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65" w:author="宮澤 一之(情報総研 高符Ｇ)" w:date="2014-06-23T09:58:00Z">
              <w:r w:rsidRPr="00B66FB4" w:rsidDel="00835017">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3666" w:author="宮澤 一之(情報総研 高符Ｇ)" w:date="2014-06-23T09:58:00Z"/>
                <w:rFonts w:ascii="Arial" w:eastAsia="ＭＳ Ｐゴシック" w:hAnsi="Arial" w:cs="Arial"/>
                <w:color w:val="000000"/>
                <w:sz w:val="18"/>
                <w:szCs w:val="18"/>
                <w:lang w:eastAsia="ja-JP"/>
              </w:rPr>
              <w:pPrChange w:id="3667"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68" w:author="宮澤 一之(情報総研 高符Ｇ)" w:date="2014-06-23T09:58:00Z">
              <w:r w:rsidRPr="00B66FB4" w:rsidDel="00835017">
                <w:rPr>
                  <w:rFonts w:ascii="Arial" w:eastAsia="ＭＳ Ｐゴシック" w:hAnsi="Arial" w:cs="Arial"/>
                  <w:color w:val="000000"/>
                  <w:sz w:val="18"/>
                  <w:szCs w:val="18"/>
                  <w:lang w:eastAsia="ja-JP"/>
                </w:rPr>
                <w:delText>#VALUE!</w:delText>
              </w:r>
            </w:del>
          </w:p>
        </w:tc>
      </w:tr>
      <w:tr w:rsidR="00B66FB4" w:rsidRPr="00B66FB4" w:rsidDel="00835017" w:rsidTr="00B66FB4">
        <w:trPr>
          <w:trHeight w:val="240"/>
          <w:jc w:val="center"/>
          <w:del w:id="3669"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3670" w:author="宮澤 一之(情報総研 高符Ｇ)" w:date="2014-06-23T09:58:00Z"/>
                <w:rFonts w:ascii="Arial" w:eastAsia="ＭＳ Ｐゴシック" w:hAnsi="Arial" w:cs="Arial"/>
                <w:color w:val="000000"/>
                <w:sz w:val="18"/>
                <w:szCs w:val="18"/>
                <w:lang w:eastAsia="ja-JP"/>
              </w:rPr>
              <w:pPrChange w:id="3671"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672" w:author="宮澤 一之(情報総研 高符Ｇ)" w:date="2014-06-23T09:58:00Z">
              <w:r w:rsidRPr="00B66FB4" w:rsidDel="00835017">
                <w:rPr>
                  <w:rFonts w:ascii="Arial" w:eastAsia="ＭＳ Ｐゴシック" w:hAnsi="Arial" w:cs="Arial"/>
                  <w:color w:val="000000"/>
                  <w:sz w:val="18"/>
                  <w:szCs w:val="18"/>
                  <w:lang w:eastAsia="ja-JP"/>
                </w:rPr>
                <w:delText>YUV, text &amp; graphics with motion,720p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673" w:author="宮澤 一之(情報総研 高符Ｇ)" w:date="2014-06-23T09:58:00Z"/>
                <w:rFonts w:ascii="Arial" w:eastAsia="ＭＳ Ｐゴシック" w:hAnsi="Arial" w:cs="Arial"/>
                <w:color w:val="000000"/>
                <w:sz w:val="18"/>
                <w:szCs w:val="18"/>
                <w:lang w:eastAsia="ja-JP"/>
              </w:rPr>
              <w:pPrChange w:id="3674"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75" w:author="宮澤 一之(情報総研 高符Ｇ)" w:date="2014-06-23T09:58:00Z">
              <w:r w:rsidRPr="00B66FB4" w:rsidDel="00835017">
                <w:rPr>
                  <w:rFonts w:ascii="Arial" w:eastAsia="ＭＳ Ｐゴシック" w:hAnsi="Arial" w:cs="Arial"/>
                  <w:color w:val="000000"/>
                  <w:sz w:val="18"/>
                  <w:szCs w:val="18"/>
                  <w:lang w:eastAsia="ja-JP"/>
                </w:rPr>
                <w:delText>-1.0%</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676" w:author="宮澤 一之(情報総研 高符Ｇ)" w:date="2014-06-23T09:58:00Z"/>
                <w:rFonts w:ascii="Arial" w:eastAsia="ＭＳ Ｐゴシック" w:hAnsi="Arial" w:cs="Arial"/>
                <w:color w:val="000000"/>
                <w:sz w:val="18"/>
                <w:szCs w:val="18"/>
                <w:lang w:eastAsia="ja-JP"/>
              </w:rPr>
              <w:pPrChange w:id="3677"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78" w:author="宮澤 一之(情報総研 高符Ｇ)" w:date="2014-06-23T09:58:00Z">
              <w:r w:rsidRPr="00B66FB4" w:rsidDel="00835017">
                <w:rPr>
                  <w:rFonts w:ascii="Arial" w:eastAsia="ＭＳ Ｐゴシック" w:hAnsi="Arial" w:cs="Arial"/>
                  <w:color w:val="000000"/>
                  <w:sz w:val="18"/>
                  <w:szCs w:val="18"/>
                  <w:lang w:eastAsia="ja-JP"/>
                </w:rPr>
                <w:delText>-1.0%</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3679" w:author="宮澤 一之(情報総研 高符Ｇ)" w:date="2014-06-23T09:58:00Z"/>
                <w:rFonts w:ascii="Arial" w:eastAsia="ＭＳ Ｐゴシック" w:hAnsi="Arial" w:cs="Arial"/>
                <w:color w:val="000000"/>
                <w:sz w:val="18"/>
                <w:szCs w:val="18"/>
                <w:lang w:eastAsia="ja-JP"/>
              </w:rPr>
              <w:pPrChange w:id="3680"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81" w:author="宮澤 一之(情報総研 高符Ｇ)" w:date="2014-06-23T09:58:00Z">
              <w:r w:rsidRPr="00B66FB4" w:rsidDel="00835017">
                <w:rPr>
                  <w:rFonts w:ascii="Arial" w:eastAsia="ＭＳ Ｐゴシック" w:hAnsi="Arial" w:cs="Arial"/>
                  <w:color w:val="000000"/>
                  <w:sz w:val="18"/>
                  <w:szCs w:val="18"/>
                  <w:lang w:eastAsia="ja-JP"/>
                </w:rPr>
                <w:delText>-1.0%</w:delText>
              </w:r>
            </w:del>
          </w:p>
        </w:tc>
      </w:tr>
      <w:tr w:rsidR="00B66FB4" w:rsidRPr="00B66FB4" w:rsidDel="00835017" w:rsidTr="00B66FB4">
        <w:trPr>
          <w:trHeight w:val="240"/>
          <w:jc w:val="center"/>
          <w:del w:id="3682"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3683" w:author="宮澤 一之(情報総研 高符Ｇ)" w:date="2014-06-23T09:58:00Z"/>
                <w:rFonts w:ascii="Arial" w:eastAsia="ＭＳ Ｐゴシック" w:hAnsi="Arial" w:cs="Arial"/>
                <w:color w:val="000000"/>
                <w:sz w:val="18"/>
                <w:szCs w:val="18"/>
                <w:lang w:eastAsia="ja-JP"/>
              </w:rPr>
              <w:pPrChange w:id="3684"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685" w:author="宮澤 一之(情報総研 高符Ｇ)" w:date="2014-06-23T09:58:00Z">
              <w:r w:rsidRPr="00B66FB4" w:rsidDel="00835017">
                <w:rPr>
                  <w:rFonts w:ascii="Arial" w:eastAsia="ＭＳ Ｐゴシック" w:hAnsi="Arial" w:cs="Arial"/>
                  <w:color w:val="000000"/>
                  <w:sz w:val="18"/>
                  <w:szCs w:val="18"/>
                  <w:lang w:eastAsia="ja-JP"/>
                </w:rPr>
                <w:delText>YUV, mixed content, 1440p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686" w:author="宮澤 一之(情報総研 高符Ｇ)" w:date="2014-06-23T09:58:00Z"/>
                <w:rFonts w:ascii="Arial" w:eastAsia="ＭＳ Ｐゴシック" w:hAnsi="Arial" w:cs="Arial"/>
                <w:color w:val="000000"/>
                <w:sz w:val="18"/>
                <w:szCs w:val="18"/>
                <w:lang w:eastAsia="ja-JP"/>
              </w:rPr>
              <w:pPrChange w:id="3687"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88" w:author="宮澤 一之(情報総研 高符Ｇ)" w:date="2014-06-23T09:58:00Z">
              <w:r w:rsidRPr="00B66FB4" w:rsidDel="00835017">
                <w:rPr>
                  <w:rFonts w:ascii="Arial" w:eastAsia="ＭＳ Ｐゴシック" w:hAnsi="Arial" w:cs="Arial"/>
                  <w:color w:val="000000"/>
                  <w:sz w:val="18"/>
                  <w:szCs w:val="18"/>
                  <w:lang w:eastAsia="ja-JP"/>
                </w:rPr>
                <w:delText>-0.8%</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689" w:author="宮澤 一之(情報総研 高符Ｇ)" w:date="2014-06-23T09:58:00Z"/>
                <w:rFonts w:ascii="Arial" w:eastAsia="ＭＳ Ｐゴシック" w:hAnsi="Arial" w:cs="Arial"/>
                <w:color w:val="000000"/>
                <w:sz w:val="18"/>
                <w:szCs w:val="18"/>
                <w:lang w:eastAsia="ja-JP"/>
              </w:rPr>
              <w:pPrChange w:id="3690"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91" w:author="宮澤 一之(情報総研 高符Ｇ)" w:date="2014-06-23T09:58:00Z">
              <w:r w:rsidRPr="00B66FB4" w:rsidDel="00835017">
                <w:rPr>
                  <w:rFonts w:ascii="Arial" w:eastAsia="ＭＳ Ｐゴシック" w:hAnsi="Arial" w:cs="Arial"/>
                  <w:color w:val="000000"/>
                  <w:sz w:val="18"/>
                  <w:szCs w:val="18"/>
                  <w:lang w:eastAsia="ja-JP"/>
                </w:rPr>
                <w:delText>-0.9%</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3692" w:author="宮澤 一之(情報総研 高符Ｇ)" w:date="2014-06-23T09:58:00Z"/>
                <w:rFonts w:ascii="Arial" w:eastAsia="ＭＳ Ｐゴシック" w:hAnsi="Arial" w:cs="Arial"/>
                <w:color w:val="000000"/>
                <w:sz w:val="18"/>
                <w:szCs w:val="18"/>
                <w:lang w:eastAsia="ja-JP"/>
              </w:rPr>
              <w:pPrChange w:id="3693"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94" w:author="宮澤 一之(情報総研 高符Ｇ)" w:date="2014-06-23T09:58:00Z">
              <w:r w:rsidRPr="00B66FB4" w:rsidDel="00835017">
                <w:rPr>
                  <w:rFonts w:ascii="Arial" w:eastAsia="ＭＳ Ｐゴシック" w:hAnsi="Arial" w:cs="Arial"/>
                  <w:color w:val="000000"/>
                  <w:sz w:val="18"/>
                  <w:szCs w:val="18"/>
                  <w:lang w:eastAsia="ja-JP"/>
                </w:rPr>
                <w:delText>-0.7%</w:delText>
              </w:r>
            </w:del>
          </w:p>
        </w:tc>
      </w:tr>
      <w:tr w:rsidR="00B66FB4" w:rsidRPr="00B66FB4" w:rsidDel="00835017" w:rsidTr="00B66FB4">
        <w:trPr>
          <w:trHeight w:val="240"/>
          <w:jc w:val="center"/>
          <w:del w:id="3695"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3696" w:author="宮澤 一之(情報総研 高符Ｇ)" w:date="2014-06-23T09:58:00Z"/>
                <w:rFonts w:ascii="Arial" w:eastAsia="ＭＳ Ｐゴシック" w:hAnsi="Arial" w:cs="Arial"/>
                <w:color w:val="000000"/>
                <w:sz w:val="18"/>
                <w:szCs w:val="18"/>
                <w:lang w:eastAsia="ja-JP"/>
              </w:rPr>
              <w:pPrChange w:id="3697"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698" w:author="宮澤 一之(情報総研 高符Ｇ)" w:date="2014-06-23T09:58:00Z">
              <w:r w:rsidRPr="00B66FB4" w:rsidDel="00835017">
                <w:rPr>
                  <w:rFonts w:ascii="Arial" w:eastAsia="ＭＳ Ｐゴシック" w:hAnsi="Arial" w:cs="Arial"/>
                  <w:color w:val="000000"/>
                  <w:sz w:val="18"/>
                  <w:szCs w:val="18"/>
                  <w:lang w:eastAsia="ja-JP"/>
                </w:rPr>
                <w:delText>YUV, mixed content,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699" w:author="宮澤 一之(情報総研 高符Ｇ)" w:date="2014-06-23T09:58:00Z"/>
                <w:rFonts w:ascii="Arial" w:eastAsia="ＭＳ Ｐゴシック" w:hAnsi="Arial" w:cs="Arial"/>
                <w:color w:val="000000"/>
                <w:sz w:val="18"/>
                <w:szCs w:val="18"/>
                <w:lang w:eastAsia="ja-JP"/>
              </w:rPr>
              <w:pPrChange w:id="3700"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701" w:author="宮澤 一之(情報総研 高符Ｇ)" w:date="2014-06-23T09:58:00Z">
              <w:r w:rsidRPr="00B66FB4" w:rsidDel="00835017">
                <w:rPr>
                  <w:rFonts w:ascii="Arial" w:eastAsia="ＭＳ Ｐゴシック" w:hAnsi="Arial" w:cs="Arial"/>
                  <w:color w:val="000000"/>
                  <w:sz w:val="18"/>
                  <w:szCs w:val="18"/>
                  <w:lang w:eastAsia="ja-JP"/>
                </w:rPr>
                <w:delText>-0.7%</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702" w:author="宮澤 一之(情報総研 高符Ｇ)" w:date="2014-06-23T09:58:00Z"/>
                <w:rFonts w:ascii="Arial" w:eastAsia="ＭＳ Ｐゴシック" w:hAnsi="Arial" w:cs="Arial"/>
                <w:color w:val="000000"/>
                <w:sz w:val="18"/>
                <w:szCs w:val="18"/>
                <w:lang w:eastAsia="ja-JP"/>
              </w:rPr>
              <w:pPrChange w:id="3703"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704" w:author="宮澤 一之(情報総研 高符Ｇ)" w:date="2014-06-23T09:58:00Z">
              <w:r w:rsidRPr="00B66FB4" w:rsidDel="00835017">
                <w:rPr>
                  <w:rFonts w:ascii="Arial" w:eastAsia="ＭＳ Ｐゴシック" w:hAnsi="Arial" w:cs="Arial"/>
                  <w:color w:val="000000"/>
                  <w:sz w:val="18"/>
                  <w:szCs w:val="18"/>
                  <w:lang w:eastAsia="ja-JP"/>
                </w:rPr>
                <w:delText>-1.0%</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3705" w:author="宮澤 一之(情報総研 高符Ｇ)" w:date="2014-06-23T09:58:00Z"/>
                <w:rFonts w:ascii="Arial" w:eastAsia="ＭＳ Ｐゴシック" w:hAnsi="Arial" w:cs="Arial"/>
                <w:color w:val="000000"/>
                <w:sz w:val="18"/>
                <w:szCs w:val="18"/>
                <w:lang w:eastAsia="ja-JP"/>
              </w:rPr>
              <w:pPrChange w:id="3706"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707" w:author="宮澤 一之(情報総研 高符Ｇ)" w:date="2014-06-23T09:58:00Z">
              <w:r w:rsidRPr="00B66FB4" w:rsidDel="00835017">
                <w:rPr>
                  <w:rFonts w:ascii="Arial" w:eastAsia="ＭＳ Ｐゴシック" w:hAnsi="Arial" w:cs="Arial"/>
                  <w:color w:val="000000"/>
                  <w:sz w:val="18"/>
                  <w:szCs w:val="18"/>
                  <w:lang w:eastAsia="ja-JP"/>
                </w:rPr>
                <w:delText>-0.3%</w:delText>
              </w:r>
            </w:del>
          </w:p>
        </w:tc>
      </w:tr>
      <w:tr w:rsidR="00B66FB4" w:rsidRPr="00B66FB4" w:rsidDel="00835017" w:rsidTr="00B66FB4">
        <w:trPr>
          <w:trHeight w:val="240"/>
          <w:jc w:val="center"/>
          <w:del w:id="3708"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3709" w:author="宮澤 一之(情報総研 高符Ｇ)" w:date="2014-06-23T09:58:00Z"/>
                <w:rFonts w:ascii="Arial" w:eastAsia="ＭＳ Ｐゴシック" w:hAnsi="Arial" w:cs="Arial"/>
                <w:color w:val="000000"/>
                <w:sz w:val="18"/>
                <w:szCs w:val="18"/>
                <w:lang w:eastAsia="ja-JP"/>
              </w:rPr>
              <w:pPrChange w:id="3710"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711" w:author="宮澤 一之(情報総研 高符Ｇ)" w:date="2014-06-23T09:58:00Z">
              <w:r w:rsidRPr="00B66FB4" w:rsidDel="00835017">
                <w:rPr>
                  <w:rFonts w:ascii="Arial" w:eastAsia="ＭＳ Ｐゴシック" w:hAnsi="Arial" w:cs="Arial"/>
                  <w:color w:val="000000"/>
                  <w:sz w:val="18"/>
                  <w:szCs w:val="18"/>
                  <w:lang w:eastAsia="ja-JP"/>
                </w:rPr>
                <w:delText>YUV, Animation, 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712" w:author="宮澤 一之(情報総研 高符Ｇ)" w:date="2014-06-23T09:58:00Z"/>
                <w:rFonts w:ascii="Arial" w:eastAsia="ＭＳ Ｐゴシック" w:hAnsi="Arial" w:cs="Arial"/>
                <w:color w:val="000000"/>
                <w:sz w:val="18"/>
                <w:szCs w:val="18"/>
                <w:lang w:eastAsia="ja-JP"/>
              </w:rPr>
              <w:pPrChange w:id="3713"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714" w:author="宮澤 一之(情報総研 高符Ｇ)" w:date="2014-06-23T09:58:00Z">
              <w:r w:rsidRPr="00B66FB4" w:rsidDel="00835017">
                <w:rPr>
                  <w:rFonts w:ascii="Arial" w:eastAsia="ＭＳ Ｐゴシック" w:hAnsi="Arial" w:cs="Arial"/>
                  <w:color w:val="000000"/>
                  <w:sz w:val="18"/>
                  <w:szCs w:val="18"/>
                  <w:lang w:eastAsia="ja-JP"/>
                </w:rPr>
                <w:delText>0.0%</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3715" w:author="宮澤 一之(情報総研 高符Ｇ)" w:date="2014-06-23T09:58:00Z"/>
                <w:rFonts w:ascii="Arial" w:eastAsia="ＭＳ Ｐゴシック" w:hAnsi="Arial" w:cs="Arial"/>
                <w:color w:val="000000"/>
                <w:sz w:val="18"/>
                <w:szCs w:val="18"/>
                <w:lang w:eastAsia="ja-JP"/>
              </w:rPr>
              <w:pPrChange w:id="3716"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717" w:author="宮澤 一之(情報総研 高符Ｇ)" w:date="2014-06-23T09:58:00Z">
              <w:r w:rsidRPr="00B66FB4" w:rsidDel="00835017">
                <w:rPr>
                  <w:rFonts w:ascii="Arial" w:eastAsia="ＭＳ Ｐゴシック" w:hAnsi="Arial" w:cs="Arial"/>
                  <w:color w:val="000000"/>
                  <w:sz w:val="18"/>
                  <w:szCs w:val="18"/>
                  <w:lang w:eastAsia="ja-JP"/>
                </w:rPr>
                <w:delText>-0.5%</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3718" w:author="宮澤 一之(情報総研 高符Ｇ)" w:date="2014-06-23T09:58:00Z"/>
                <w:rFonts w:ascii="Arial" w:eastAsia="ＭＳ Ｐゴシック" w:hAnsi="Arial" w:cs="Arial"/>
                <w:color w:val="000000"/>
                <w:sz w:val="18"/>
                <w:szCs w:val="18"/>
                <w:lang w:eastAsia="ja-JP"/>
              </w:rPr>
              <w:pPrChange w:id="3719"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720" w:author="宮澤 一之(情報総研 高符Ｇ)" w:date="2014-06-23T09:58:00Z">
              <w:r w:rsidRPr="00B66FB4" w:rsidDel="00835017">
                <w:rPr>
                  <w:rFonts w:ascii="Arial" w:eastAsia="ＭＳ Ｐゴシック" w:hAnsi="Arial" w:cs="Arial"/>
                  <w:color w:val="000000"/>
                  <w:sz w:val="18"/>
                  <w:szCs w:val="18"/>
                  <w:lang w:eastAsia="ja-JP"/>
                </w:rPr>
                <w:delText>0.0%</w:delText>
              </w:r>
            </w:del>
          </w:p>
        </w:tc>
      </w:tr>
      <w:tr w:rsidR="00B66FB4" w:rsidRPr="00B66FB4" w:rsidDel="00835017" w:rsidTr="00B66FB4">
        <w:trPr>
          <w:trHeight w:val="240"/>
          <w:jc w:val="center"/>
          <w:del w:id="3721"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3722" w:author="宮澤 一之(情報総研 高符Ｇ)" w:date="2014-06-23T09:58:00Z"/>
                <w:rFonts w:ascii="Arial" w:eastAsia="ＭＳ Ｐゴシック" w:hAnsi="Arial" w:cs="Arial"/>
                <w:color w:val="000000"/>
                <w:sz w:val="18"/>
                <w:szCs w:val="18"/>
                <w:lang w:eastAsia="ja-JP"/>
              </w:rPr>
              <w:pPrChange w:id="3723"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724" w:author="宮澤 一之(情報総研 高符Ｇ)" w:date="2014-06-23T09:58:00Z">
              <w:r w:rsidRPr="00B66FB4" w:rsidDel="00835017">
                <w:rPr>
                  <w:rFonts w:ascii="Arial" w:eastAsia="ＭＳ Ｐゴシック" w:hAnsi="Arial" w:cs="Arial"/>
                  <w:color w:val="000000"/>
                  <w:sz w:val="18"/>
                  <w:szCs w:val="18"/>
                  <w:lang w:eastAsia="ja-JP"/>
                </w:rPr>
                <w:delText>YUV, camera captured, 1080p</w:delText>
              </w:r>
            </w:del>
          </w:p>
        </w:tc>
        <w:tc>
          <w:tcPr>
            <w:tcW w:w="1060" w:type="dxa"/>
            <w:tcBorders>
              <w:top w:val="nil"/>
              <w:left w:val="nil"/>
              <w:bottom w:val="single" w:sz="8" w:space="0" w:color="auto"/>
              <w:right w:val="nil"/>
            </w:tcBorders>
            <w:shd w:val="clear" w:color="auto" w:fill="auto"/>
            <w:noWrap/>
            <w:vAlign w:val="bottom"/>
            <w:hideMark/>
          </w:tcPr>
          <w:p w:rsidR="00000000" w:rsidRDefault="00B66FB4">
            <w:pPr>
              <w:pStyle w:val="ab"/>
              <w:spacing w:after="240"/>
              <w:jc w:val="center"/>
              <w:rPr>
                <w:del w:id="3725" w:author="宮澤 一之(情報総研 高符Ｇ)" w:date="2014-06-23T09:58:00Z"/>
                <w:rFonts w:ascii="Arial" w:eastAsia="ＭＳ Ｐゴシック" w:hAnsi="Arial" w:cs="Arial"/>
                <w:color w:val="000000"/>
                <w:sz w:val="18"/>
                <w:szCs w:val="18"/>
                <w:lang w:eastAsia="ja-JP"/>
              </w:rPr>
              <w:pPrChange w:id="3726"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727" w:author="宮澤 一之(情報総研 高符Ｇ)" w:date="2014-06-23T09:58:00Z">
              <w:r w:rsidRPr="00B66FB4" w:rsidDel="00835017">
                <w:rPr>
                  <w:rFonts w:ascii="Arial" w:eastAsia="ＭＳ Ｐゴシック" w:hAnsi="Arial" w:cs="Arial"/>
                  <w:color w:val="000000"/>
                  <w:sz w:val="18"/>
                  <w:szCs w:val="18"/>
                  <w:lang w:eastAsia="ja-JP"/>
                </w:rPr>
                <w:delText>#VALUE!</w:delText>
              </w:r>
            </w:del>
          </w:p>
        </w:tc>
        <w:tc>
          <w:tcPr>
            <w:tcW w:w="1060" w:type="dxa"/>
            <w:tcBorders>
              <w:top w:val="nil"/>
              <w:left w:val="nil"/>
              <w:bottom w:val="single" w:sz="8" w:space="0" w:color="auto"/>
              <w:right w:val="nil"/>
            </w:tcBorders>
            <w:shd w:val="clear" w:color="auto" w:fill="auto"/>
            <w:noWrap/>
            <w:vAlign w:val="bottom"/>
            <w:hideMark/>
          </w:tcPr>
          <w:p w:rsidR="00000000" w:rsidRDefault="00B66FB4">
            <w:pPr>
              <w:pStyle w:val="ab"/>
              <w:spacing w:after="240"/>
              <w:jc w:val="center"/>
              <w:rPr>
                <w:del w:id="3728" w:author="宮澤 一之(情報総研 高符Ｇ)" w:date="2014-06-23T09:58:00Z"/>
                <w:rFonts w:ascii="Arial" w:eastAsia="ＭＳ Ｐゴシック" w:hAnsi="Arial" w:cs="Arial"/>
                <w:color w:val="000000"/>
                <w:sz w:val="18"/>
                <w:szCs w:val="18"/>
                <w:lang w:eastAsia="ja-JP"/>
              </w:rPr>
              <w:pPrChange w:id="3729"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730" w:author="宮澤 一之(情報総研 高符Ｇ)" w:date="2014-06-23T09:58:00Z">
              <w:r w:rsidRPr="00B66FB4" w:rsidDel="00835017">
                <w:rPr>
                  <w:rFonts w:ascii="Arial" w:eastAsia="ＭＳ Ｐゴシック" w:hAnsi="Arial" w:cs="Arial"/>
                  <w:color w:val="000000"/>
                  <w:sz w:val="18"/>
                  <w:szCs w:val="18"/>
                  <w:lang w:eastAsia="ja-JP"/>
                </w:rPr>
                <w:delText>#VALUE!</w:delText>
              </w:r>
            </w:del>
          </w:p>
        </w:tc>
        <w:tc>
          <w:tcPr>
            <w:tcW w:w="1060" w:type="dxa"/>
            <w:tcBorders>
              <w:top w:val="nil"/>
              <w:left w:val="nil"/>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3731" w:author="宮澤 一之(情報総研 高符Ｇ)" w:date="2014-06-23T09:58:00Z"/>
                <w:rFonts w:ascii="Arial" w:eastAsia="ＭＳ Ｐゴシック" w:hAnsi="Arial" w:cs="Arial"/>
                <w:color w:val="000000"/>
                <w:sz w:val="18"/>
                <w:szCs w:val="18"/>
                <w:lang w:eastAsia="ja-JP"/>
              </w:rPr>
              <w:pPrChange w:id="3732"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733" w:author="宮澤 一之(情報総研 高符Ｇ)" w:date="2014-06-23T09:58:00Z">
              <w:r w:rsidRPr="00B66FB4" w:rsidDel="00835017">
                <w:rPr>
                  <w:rFonts w:ascii="Arial" w:eastAsia="ＭＳ Ｐゴシック" w:hAnsi="Arial" w:cs="Arial"/>
                  <w:color w:val="000000"/>
                  <w:sz w:val="18"/>
                  <w:szCs w:val="18"/>
                  <w:lang w:eastAsia="ja-JP"/>
                </w:rPr>
                <w:delText>#VALUE!</w:delText>
              </w:r>
            </w:del>
          </w:p>
        </w:tc>
      </w:tr>
      <w:tr w:rsidR="00B66FB4" w:rsidRPr="00B66FB4" w:rsidDel="00835017" w:rsidTr="00B66FB4">
        <w:trPr>
          <w:trHeight w:val="240"/>
          <w:jc w:val="center"/>
          <w:del w:id="3734" w:author="宮澤 一之(情報総研 高符Ｇ)" w:date="2014-06-23T09:58:00Z"/>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3735" w:author="宮澤 一之(情報総研 高符Ｇ)" w:date="2014-06-23T09:58:00Z"/>
                <w:rFonts w:ascii="Arial" w:eastAsia="ＭＳ Ｐゴシック" w:hAnsi="Arial" w:cs="Arial"/>
                <w:color w:val="000000"/>
                <w:sz w:val="18"/>
                <w:szCs w:val="18"/>
                <w:lang w:eastAsia="ja-JP"/>
              </w:rPr>
              <w:pPrChange w:id="3736"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737" w:author="宮澤 一之(情報総研 高符Ｇ)" w:date="2014-06-23T09:58:00Z">
              <w:r w:rsidRPr="00B66FB4" w:rsidDel="00835017">
                <w:rPr>
                  <w:rFonts w:ascii="Arial" w:eastAsia="ＭＳ Ｐゴシック" w:hAnsi="Arial" w:cs="Arial"/>
                  <w:color w:val="000000"/>
                  <w:sz w:val="18"/>
                  <w:szCs w:val="18"/>
                  <w:lang w:eastAsia="ja-JP"/>
                </w:rPr>
                <w:delText>Enc Time[%]</w:delText>
              </w:r>
            </w:del>
          </w:p>
        </w:tc>
        <w:tc>
          <w:tcPr>
            <w:tcW w:w="3180" w:type="dxa"/>
            <w:gridSpan w:val="3"/>
            <w:tcBorders>
              <w:top w:val="nil"/>
              <w:left w:val="nil"/>
              <w:bottom w:val="nil"/>
              <w:right w:val="single" w:sz="8" w:space="0" w:color="000000"/>
            </w:tcBorders>
            <w:shd w:val="clear" w:color="auto" w:fill="auto"/>
            <w:noWrap/>
            <w:vAlign w:val="bottom"/>
            <w:hideMark/>
          </w:tcPr>
          <w:p w:rsidR="00000000" w:rsidRDefault="00B66FB4">
            <w:pPr>
              <w:pStyle w:val="ab"/>
              <w:spacing w:after="240"/>
              <w:jc w:val="center"/>
              <w:rPr>
                <w:del w:id="3738" w:author="宮澤 一之(情報総研 高符Ｇ)" w:date="2014-06-23T09:58:00Z"/>
                <w:rFonts w:ascii="Arial" w:eastAsia="ＭＳ Ｐゴシック" w:hAnsi="Arial" w:cs="Arial"/>
                <w:color w:val="000000"/>
                <w:sz w:val="18"/>
                <w:szCs w:val="18"/>
                <w:lang w:eastAsia="ja-JP"/>
              </w:rPr>
              <w:pPrChange w:id="3739"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740" w:author="宮澤 一之(情報総研 高符Ｇ)" w:date="2014-06-23T09:58:00Z">
              <w:r w:rsidRPr="00B66FB4" w:rsidDel="00835017">
                <w:rPr>
                  <w:rFonts w:ascii="Arial" w:eastAsia="ＭＳ Ｐゴシック" w:hAnsi="Arial" w:cs="Arial"/>
                  <w:color w:val="000000"/>
                  <w:sz w:val="18"/>
                  <w:szCs w:val="18"/>
                  <w:lang w:eastAsia="ja-JP"/>
                </w:rPr>
                <w:delText>#VALUE!</w:delText>
              </w:r>
            </w:del>
          </w:p>
        </w:tc>
      </w:tr>
      <w:tr w:rsidR="00B66FB4" w:rsidRPr="00B66FB4" w:rsidDel="00835017" w:rsidTr="00B66FB4">
        <w:trPr>
          <w:trHeight w:val="240"/>
          <w:jc w:val="center"/>
          <w:del w:id="3741" w:author="宮澤 一之(情報総研 高符Ｇ)" w:date="2014-06-23T09:58:00Z"/>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3742" w:author="宮澤 一之(情報総研 高符Ｇ)" w:date="2014-06-23T09:58:00Z"/>
                <w:rFonts w:ascii="Arial" w:eastAsia="ＭＳ Ｐゴシック" w:hAnsi="Arial" w:cs="Arial"/>
                <w:color w:val="000000"/>
                <w:sz w:val="18"/>
                <w:szCs w:val="18"/>
                <w:lang w:eastAsia="ja-JP"/>
              </w:rPr>
              <w:pPrChange w:id="3743"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744" w:author="宮澤 一之(情報総研 高符Ｇ)" w:date="2014-06-23T09:58:00Z">
              <w:r w:rsidRPr="00B66FB4" w:rsidDel="00835017">
                <w:rPr>
                  <w:rFonts w:ascii="Arial" w:eastAsia="ＭＳ Ｐゴシック" w:hAnsi="Arial" w:cs="Arial"/>
                  <w:color w:val="000000"/>
                  <w:sz w:val="18"/>
                  <w:szCs w:val="18"/>
                  <w:lang w:eastAsia="ja-JP"/>
                </w:rPr>
                <w:delText>Dec Time[%]</w:delText>
              </w:r>
            </w:del>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000000" w:rsidRDefault="00B66FB4">
            <w:pPr>
              <w:pStyle w:val="ab"/>
              <w:keepNext/>
              <w:spacing w:after="240"/>
              <w:jc w:val="center"/>
              <w:rPr>
                <w:del w:id="3745" w:author="宮澤 一之(情報総研 高符Ｇ)" w:date="2014-06-23T09:58:00Z"/>
                <w:rFonts w:ascii="Arial" w:eastAsia="ＭＳ Ｐゴシック" w:hAnsi="Arial" w:cs="Arial"/>
                <w:color w:val="000000"/>
                <w:sz w:val="18"/>
                <w:szCs w:val="18"/>
                <w:lang w:eastAsia="ja-JP"/>
              </w:rPr>
              <w:pPrChange w:id="3746" w:author="宮澤 一之(情報総研 高符Ｇ)" w:date="2014-06-23T09:59:00Z">
                <w:pPr>
                  <w:tabs>
                    <w:tab w:val="clear" w:pos="360"/>
                    <w:tab w:val="clear" w:pos="720"/>
                    <w:tab w:val="clear" w:pos="1080"/>
                    <w:tab w:val="clear" w:pos="1440"/>
                  </w:tabs>
                  <w:overflowPunct/>
                  <w:autoSpaceDE/>
                  <w:autoSpaceDN/>
                  <w:adjustRightInd/>
                  <w:spacing w:before="0"/>
                  <w:jc w:val="center"/>
                  <w:textAlignment w:val="auto"/>
                </w:pPr>
              </w:pPrChange>
            </w:pPr>
            <w:del w:id="3747" w:author="宮澤 一之(情報総研 高符Ｇ)" w:date="2014-06-23T09:58:00Z">
              <w:r w:rsidRPr="00B66FB4" w:rsidDel="00835017">
                <w:rPr>
                  <w:rFonts w:ascii="Arial" w:eastAsia="ＭＳ Ｐゴシック" w:hAnsi="Arial" w:cs="Arial"/>
                  <w:color w:val="000000"/>
                  <w:sz w:val="18"/>
                  <w:szCs w:val="18"/>
                  <w:lang w:eastAsia="ja-JP"/>
                </w:rPr>
                <w:delText>#VALUE!</w:delText>
              </w:r>
            </w:del>
          </w:p>
        </w:tc>
      </w:tr>
    </w:tbl>
    <w:p w:rsidR="00721903" w:rsidRDefault="00835017">
      <w:pPr>
        <w:pStyle w:val="ab"/>
        <w:spacing w:after="240"/>
        <w:jc w:val="center"/>
        <w:rPr>
          <w:ins w:id="3748" w:author="宮澤 一之(情報総研 高符Ｇ)" w:date="2014-06-23T09:58:00Z"/>
          <w:lang w:eastAsia="ja-JP"/>
        </w:rPr>
      </w:pPr>
      <w:ins w:id="3749" w:author="宮澤 一之(情報総研 高符Ｇ)" w:date="2014-06-23T09:59:00Z">
        <w:r>
          <w:t xml:space="preserve">Table </w:t>
        </w:r>
        <w:r w:rsidR="00E5457B">
          <w:fldChar w:fldCharType="begin"/>
        </w:r>
        <w:r>
          <w:instrText xml:space="preserve"> SEQ Table \* ARABIC </w:instrText>
        </w:r>
      </w:ins>
      <w:r w:rsidR="00E5457B">
        <w:fldChar w:fldCharType="separate"/>
      </w:r>
      <w:ins w:id="3750" w:author="宮澤 一之(情報総研 高符Ｇ)" w:date="2014-06-25T17:37:00Z">
        <w:r w:rsidR="006D366F">
          <w:rPr>
            <w:noProof/>
          </w:rPr>
          <w:t>7</w:t>
        </w:r>
      </w:ins>
      <w:ins w:id="3751" w:author="宮澤 一之(情報総研 高符Ｇ)" w:date="2014-06-23T09:59:00Z">
        <w:r w:rsidR="00E5457B">
          <w:fldChar w:fldCharType="end"/>
        </w:r>
        <w:r>
          <w:rPr>
            <w:rFonts w:hint="eastAsia"/>
            <w:lang w:eastAsia="ja-JP"/>
          </w:rPr>
          <w:t xml:space="preserve"> Lossy results of method 2 on top of SCCE1 Test 3.5</w:t>
        </w:r>
      </w:ins>
    </w:p>
    <w:tbl>
      <w:tblPr>
        <w:tblW w:w="6620" w:type="dxa"/>
        <w:jc w:val="center"/>
        <w:tblInd w:w="85" w:type="dxa"/>
        <w:tblCellMar>
          <w:left w:w="99" w:type="dxa"/>
          <w:right w:w="99" w:type="dxa"/>
        </w:tblCellMar>
        <w:tblLook w:val="04A0"/>
        <w:tblPrChange w:id="3752" w:author="宮澤 一之(情報総研 高符Ｇ)" w:date="2014-06-23T09:58:00Z">
          <w:tblPr>
            <w:tblW w:w="6620" w:type="dxa"/>
            <w:tblInd w:w="85" w:type="dxa"/>
            <w:tblCellMar>
              <w:left w:w="99" w:type="dxa"/>
              <w:right w:w="99" w:type="dxa"/>
            </w:tblCellMar>
            <w:tblLook w:val="04A0"/>
          </w:tblPr>
        </w:tblPrChange>
      </w:tblPr>
      <w:tblGrid>
        <w:gridCol w:w="3440"/>
        <w:gridCol w:w="1060"/>
        <w:gridCol w:w="1060"/>
        <w:gridCol w:w="1060"/>
        <w:tblGridChange w:id="3753">
          <w:tblGrid>
            <w:gridCol w:w="3440"/>
            <w:gridCol w:w="1060"/>
            <w:gridCol w:w="1060"/>
            <w:gridCol w:w="1060"/>
          </w:tblGrid>
        </w:tblGridChange>
      </w:tblGrid>
      <w:tr w:rsidR="00835017" w:rsidRPr="00835017" w:rsidTr="00835017">
        <w:trPr>
          <w:trHeight w:val="240"/>
          <w:jc w:val="center"/>
          <w:ins w:id="3754" w:author="宮澤 一之(情報総研 高符Ｇ)" w:date="2014-06-23T09:58:00Z"/>
          <w:trPrChange w:id="3755" w:author="宮澤 一之(情報総研 高符Ｇ)" w:date="2014-06-23T09:58:00Z">
            <w:trPr>
              <w:trHeight w:val="240"/>
            </w:trPr>
          </w:trPrChange>
        </w:trPr>
        <w:tc>
          <w:tcPr>
            <w:tcW w:w="3440" w:type="dxa"/>
            <w:tcBorders>
              <w:top w:val="nil"/>
              <w:left w:val="nil"/>
              <w:bottom w:val="nil"/>
              <w:right w:val="nil"/>
            </w:tcBorders>
            <w:shd w:val="clear" w:color="auto" w:fill="auto"/>
            <w:noWrap/>
            <w:vAlign w:val="bottom"/>
            <w:hideMark/>
            <w:tcPrChange w:id="3756" w:author="宮澤 一之(情報総研 高符Ｇ)" w:date="2014-06-23T09:58:00Z">
              <w:tcPr>
                <w:tcW w:w="344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757" w:author="宮澤 一之(情報総研 高符Ｇ)" w:date="2014-06-23T09:58:00Z"/>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Change w:id="3758" w:author="宮澤 一之(情報総研 高符Ｇ)" w:date="2014-06-23T09:58:00Z">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759" w:author="宮澤 一之(情報総研 高符Ｇ)" w:date="2014-06-23T09:58:00Z"/>
                <w:rFonts w:ascii="Arial" w:eastAsia="ＭＳ Ｐゴシック" w:hAnsi="Arial" w:cs="Arial"/>
                <w:b/>
                <w:bCs/>
                <w:color w:val="000000"/>
                <w:sz w:val="18"/>
                <w:szCs w:val="18"/>
                <w:lang w:eastAsia="ja-JP"/>
              </w:rPr>
            </w:pPr>
            <w:ins w:id="3760" w:author="宮澤 一之(情報総研 高符Ｇ)" w:date="2014-06-23T09:58:00Z">
              <w:r w:rsidRPr="00835017">
                <w:rPr>
                  <w:rFonts w:ascii="Arial" w:eastAsia="ＭＳ Ｐゴシック" w:hAnsi="Arial" w:cs="Arial"/>
                  <w:b/>
                  <w:bCs/>
                  <w:color w:val="000000"/>
                  <w:sz w:val="18"/>
                  <w:szCs w:val="18"/>
                  <w:lang w:eastAsia="ja-JP"/>
                </w:rPr>
                <w:t xml:space="preserve">All Intra </w:t>
              </w:r>
            </w:ins>
          </w:p>
        </w:tc>
      </w:tr>
      <w:tr w:rsidR="00835017" w:rsidRPr="00835017" w:rsidTr="00835017">
        <w:trPr>
          <w:trHeight w:val="240"/>
          <w:jc w:val="center"/>
          <w:ins w:id="3761" w:author="宮澤 一之(情報総研 高符Ｇ)" w:date="2014-06-23T09:58:00Z"/>
          <w:trPrChange w:id="3762" w:author="宮澤 一之(情報総研 高符Ｇ)" w:date="2014-06-23T09:58:00Z">
            <w:trPr>
              <w:trHeight w:val="240"/>
            </w:trPr>
          </w:trPrChange>
        </w:trPr>
        <w:tc>
          <w:tcPr>
            <w:tcW w:w="3440" w:type="dxa"/>
            <w:tcBorders>
              <w:top w:val="nil"/>
              <w:left w:val="nil"/>
              <w:bottom w:val="nil"/>
              <w:right w:val="nil"/>
            </w:tcBorders>
            <w:shd w:val="clear" w:color="auto" w:fill="auto"/>
            <w:noWrap/>
            <w:vAlign w:val="bottom"/>
            <w:hideMark/>
            <w:tcPrChange w:id="3763" w:author="宮澤 一之(情報総研 高符Ｇ)" w:date="2014-06-23T09:58:00Z">
              <w:tcPr>
                <w:tcW w:w="344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764" w:author="宮澤 一之(情報総研 高符Ｇ)" w:date="2014-06-23T09:58:00Z"/>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Change w:id="3765" w:author="宮澤 一之(情報総研 高符Ｇ)" w:date="2014-06-23T09:58:00Z">
              <w:tcPr>
                <w:tcW w:w="1060" w:type="dxa"/>
                <w:tcBorders>
                  <w:top w:val="nil"/>
                  <w:left w:val="single" w:sz="8" w:space="0" w:color="auto"/>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766" w:author="宮澤 一之(情報総研 高符Ｇ)" w:date="2014-06-23T09:58:00Z"/>
                <w:rFonts w:ascii="Arial" w:eastAsia="ＭＳ Ｐゴシック" w:hAnsi="Arial" w:cs="Arial"/>
                <w:color w:val="000000"/>
                <w:sz w:val="18"/>
                <w:szCs w:val="18"/>
                <w:lang w:eastAsia="ja-JP"/>
              </w:rPr>
            </w:pPr>
            <w:ins w:id="3767" w:author="宮澤 一之(情報総研 高符Ｇ)" w:date="2014-06-23T09:58:00Z">
              <w:r w:rsidRPr="00835017">
                <w:rPr>
                  <w:rFonts w:ascii="Arial" w:eastAsia="ＭＳ Ｐゴシック" w:hAnsi="Arial" w:cs="Arial"/>
                  <w:color w:val="000000"/>
                  <w:sz w:val="18"/>
                  <w:szCs w:val="18"/>
                  <w:lang w:eastAsia="ja-JP"/>
                </w:rPr>
                <w:t>G/Y</w:t>
              </w:r>
            </w:ins>
          </w:p>
        </w:tc>
        <w:tc>
          <w:tcPr>
            <w:tcW w:w="1060" w:type="dxa"/>
            <w:tcBorders>
              <w:top w:val="nil"/>
              <w:left w:val="nil"/>
              <w:bottom w:val="nil"/>
              <w:right w:val="nil"/>
            </w:tcBorders>
            <w:shd w:val="clear" w:color="auto" w:fill="auto"/>
            <w:noWrap/>
            <w:vAlign w:val="bottom"/>
            <w:hideMark/>
            <w:tcPrChange w:id="3768"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769" w:author="宮澤 一之(情報総研 高符Ｇ)" w:date="2014-06-23T09:58:00Z"/>
                <w:rFonts w:ascii="Arial" w:eastAsia="ＭＳ Ｐゴシック" w:hAnsi="Arial" w:cs="Arial"/>
                <w:color w:val="000000"/>
                <w:sz w:val="18"/>
                <w:szCs w:val="18"/>
                <w:lang w:eastAsia="ja-JP"/>
              </w:rPr>
            </w:pPr>
            <w:ins w:id="3770" w:author="宮澤 一之(情報総研 高符Ｇ)" w:date="2014-06-23T09:58:00Z">
              <w:r w:rsidRPr="00835017">
                <w:rPr>
                  <w:rFonts w:ascii="Arial" w:eastAsia="ＭＳ Ｐゴシック" w:hAnsi="Arial" w:cs="Arial"/>
                  <w:color w:val="000000"/>
                  <w:sz w:val="18"/>
                  <w:szCs w:val="18"/>
                  <w:lang w:eastAsia="ja-JP"/>
                </w:rPr>
                <w:t>B/U</w:t>
              </w:r>
            </w:ins>
          </w:p>
        </w:tc>
        <w:tc>
          <w:tcPr>
            <w:tcW w:w="1060" w:type="dxa"/>
            <w:tcBorders>
              <w:top w:val="nil"/>
              <w:left w:val="nil"/>
              <w:bottom w:val="nil"/>
              <w:right w:val="single" w:sz="8" w:space="0" w:color="auto"/>
            </w:tcBorders>
            <w:shd w:val="clear" w:color="auto" w:fill="auto"/>
            <w:noWrap/>
            <w:vAlign w:val="bottom"/>
            <w:hideMark/>
            <w:tcPrChange w:id="3771"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772" w:author="宮澤 一之(情報総研 高符Ｇ)" w:date="2014-06-23T09:58:00Z"/>
                <w:rFonts w:ascii="Arial" w:eastAsia="ＭＳ Ｐゴシック" w:hAnsi="Arial" w:cs="Arial"/>
                <w:color w:val="000000"/>
                <w:sz w:val="18"/>
                <w:szCs w:val="18"/>
                <w:lang w:eastAsia="ja-JP"/>
              </w:rPr>
            </w:pPr>
            <w:ins w:id="3773" w:author="宮澤 一之(情報総研 高符Ｇ)" w:date="2014-06-23T09:58:00Z">
              <w:r w:rsidRPr="00835017">
                <w:rPr>
                  <w:rFonts w:ascii="Arial" w:eastAsia="ＭＳ Ｐゴシック" w:hAnsi="Arial" w:cs="Arial"/>
                  <w:color w:val="000000"/>
                  <w:sz w:val="18"/>
                  <w:szCs w:val="18"/>
                  <w:lang w:eastAsia="ja-JP"/>
                </w:rPr>
                <w:t>R/V</w:t>
              </w:r>
            </w:ins>
          </w:p>
        </w:tc>
      </w:tr>
      <w:tr w:rsidR="00835017" w:rsidRPr="00835017" w:rsidTr="00835017">
        <w:trPr>
          <w:trHeight w:val="240"/>
          <w:jc w:val="center"/>
          <w:ins w:id="3774" w:author="宮澤 一之(情報総研 高符Ｇ)" w:date="2014-06-23T09:58:00Z"/>
          <w:trPrChange w:id="3775" w:author="宮澤 一之(情報総研 高符Ｇ)" w:date="2014-06-23T09:58:00Z">
            <w:trPr>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3776" w:author="宮澤 一之(情報総研 高符Ｇ)" w:date="2014-06-23T09:58:00Z">
              <w:tcPr>
                <w:tcW w:w="3440" w:type="dxa"/>
                <w:tcBorders>
                  <w:top w:val="single" w:sz="8" w:space="0" w:color="auto"/>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777" w:author="宮澤 一之(情報総研 高符Ｇ)" w:date="2014-06-23T09:58:00Z"/>
                <w:rFonts w:ascii="Arial" w:eastAsia="ＭＳ Ｐゴシック" w:hAnsi="Arial" w:cs="Arial"/>
                <w:color w:val="000000"/>
                <w:sz w:val="18"/>
                <w:szCs w:val="18"/>
                <w:lang w:eastAsia="ja-JP"/>
              </w:rPr>
            </w:pPr>
            <w:ins w:id="3778" w:author="宮澤 一之(情報総研 高符Ｇ)" w:date="2014-06-23T09:58:00Z">
              <w:r w:rsidRPr="00835017">
                <w:rPr>
                  <w:rFonts w:ascii="Arial" w:eastAsia="ＭＳ Ｐゴシック" w:hAnsi="Arial" w:cs="Arial"/>
                  <w:color w:val="000000"/>
                  <w:sz w:val="18"/>
                  <w:szCs w:val="18"/>
                  <w:lang w:eastAsia="ja-JP"/>
                </w:rPr>
                <w:t>RGB, text &amp; graphics with motion, 1080p</w:t>
              </w:r>
            </w:ins>
          </w:p>
        </w:tc>
        <w:tc>
          <w:tcPr>
            <w:tcW w:w="1060" w:type="dxa"/>
            <w:tcBorders>
              <w:top w:val="single" w:sz="8" w:space="0" w:color="auto"/>
              <w:left w:val="single" w:sz="8" w:space="0" w:color="auto"/>
              <w:bottom w:val="nil"/>
              <w:right w:val="nil"/>
            </w:tcBorders>
            <w:shd w:val="clear" w:color="000000" w:fill="CCFFCC"/>
            <w:noWrap/>
            <w:vAlign w:val="bottom"/>
            <w:hideMark/>
            <w:tcPrChange w:id="3779" w:author="宮澤 一之(情報総研 高符Ｇ)" w:date="2014-06-23T09:58:00Z">
              <w:tcPr>
                <w:tcW w:w="1060" w:type="dxa"/>
                <w:tcBorders>
                  <w:top w:val="single" w:sz="8" w:space="0" w:color="auto"/>
                  <w:left w:val="single" w:sz="8" w:space="0" w:color="auto"/>
                  <w:bottom w:val="nil"/>
                  <w:right w:val="nil"/>
                </w:tcBorders>
                <w:shd w:val="clear" w:color="000000" w:fill="CCFFCC"/>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780" w:author="宮澤 一之(情報総研 高符Ｇ)" w:date="2014-06-23T09:58:00Z"/>
                <w:rFonts w:ascii="Arial" w:eastAsia="ＭＳ Ｐゴシック" w:hAnsi="Arial" w:cs="Arial"/>
                <w:sz w:val="18"/>
                <w:szCs w:val="18"/>
                <w:lang w:eastAsia="ja-JP"/>
              </w:rPr>
            </w:pPr>
            <w:ins w:id="3781" w:author="宮澤 一之(情報総研 高符Ｇ)" w:date="2014-06-23T09:58:00Z">
              <w:r w:rsidRPr="00835017">
                <w:rPr>
                  <w:rFonts w:ascii="Arial" w:eastAsia="ＭＳ Ｐゴシック" w:hAnsi="Arial" w:cs="Arial"/>
                  <w:sz w:val="18"/>
                  <w:szCs w:val="18"/>
                  <w:lang w:eastAsia="ja-JP"/>
                </w:rPr>
                <w:t>-4.2%</w:t>
              </w:r>
            </w:ins>
          </w:p>
        </w:tc>
        <w:tc>
          <w:tcPr>
            <w:tcW w:w="1060" w:type="dxa"/>
            <w:tcBorders>
              <w:top w:val="single" w:sz="8" w:space="0" w:color="auto"/>
              <w:left w:val="nil"/>
              <w:bottom w:val="nil"/>
              <w:right w:val="nil"/>
            </w:tcBorders>
            <w:shd w:val="clear" w:color="000000" w:fill="CCFFCC"/>
            <w:noWrap/>
            <w:vAlign w:val="bottom"/>
            <w:hideMark/>
            <w:tcPrChange w:id="3782" w:author="宮澤 一之(情報総研 高符Ｇ)" w:date="2014-06-23T09:58:00Z">
              <w:tcPr>
                <w:tcW w:w="1060" w:type="dxa"/>
                <w:tcBorders>
                  <w:top w:val="single" w:sz="8" w:space="0" w:color="auto"/>
                  <w:left w:val="nil"/>
                  <w:bottom w:val="nil"/>
                  <w:right w:val="nil"/>
                </w:tcBorders>
                <w:shd w:val="clear" w:color="000000" w:fill="CCFFCC"/>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783" w:author="宮澤 一之(情報総研 高符Ｇ)" w:date="2014-06-23T09:58:00Z"/>
                <w:rFonts w:ascii="Arial" w:eastAsia="ＭＳ Ｐゴシック" w:hAnsi="Arial" w:cs="Arial"/>
                <w:sz w:val="18"/>
                <w:szCs w:val="18"/>
                <w:lang w:eastAsia="ja-JP"/>
              </w:rPr>
            </w:pPr>
            <w:ins w:id="3784" w:author="宮澤 一之(情報総研 高符Ｇ)" w:date="2014-06-23T09:58:00Z">
              <w:r w:rsidRPr="00835017">
                <w:rPr>
                  <w:rFonts w:ascii="Arial" w:eastAsia="ＭＳ Ｐゴシック" w:hAnsi="Arial" w:cs="Arial"/>
                  <w:sz w:val="18"/>
                  <w:szCs w:val="18"/>
                  <w:lang w:eastAsia="ja-JP"/>
                </w:rPr>
                <w:t>-4.2%</w:t>
              </w:r>
            </w:ins>
          </w:p>
        </w:tc>
        <w:tc>
          <w:tcPr>
            <w:tcW w:w="1060" w:type="dxa"/>
            <w:tcBorders>
              <w:top w:val="single" w:sz="8" w:space="0" w:color="auto"/>
              <w:left w:val="nil"/>
              <w:bottom w:val="nil"/>
              <w:right w:val="single" w:sz="8" w:space="0" w:color="auto"/>
            </w:tcBorders>
            <w:shd w:val="clear" w:color="000000" w:fill="CCFFCC"/>
            <w:noWrap/>
            <w:vAlign w:val="bottom"/>
            <w:hideMark/>
            <w:tcPrChange w:id="3785" w:author="宮澤 一之(情報総研 高符Ｇ)" w:date="2014-06-23T09:58:00Z">
              <w:tcPr>
                <w:tcW w:w="1060" w:type="dxa"/>
                <w:tcBorders>
                  <w:top w:val="single" w:sz="8" w:space="0" w:color="auto"/>
                  <w:left w:val="nil"/>
                  <w:bottom w:val="nil"/>
                  <w:right w:val="single" w:sz="8" w:space="0" w:color="auto"/>
                </w:tcBorders>
                <w:shd w:val="clear" w:color="000000" w:fill="CCFFCC"/>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786" w:author="宮澤 一之(情報総研 高符Ｇ)" w:date="2014-06-23T09:58:00Z"/>
                <w:rFonts w:ascii="Arial" w:eastAsia="ＭＳ Ｐゴシック" w:hAnsi="Arial" w:cs="Arial"/>
                <w:sz w:val="18"/>
                <w:szCs w:val="18"/>
                <w:lang w:eastAsia="ja-JP"/>
              </w:rPr>
            </w:pPr>
            <w:ins w:id="3787" w:author="宮澤 一之(情報総研 高符Ｇ)" w:date="2014-06-23T09:58:00Z">
              <w:r w:rsidRPr="00835017">
                <w:rPr>
                  <w:rFonts w:ascii="Arial" w:eastAsia="ＭＳ Ｐゴシック" w:hAnsi="Arial" w:cs="Arial"/>
                  <w:sz w:val="18"/>
                  <w:szCs w:val="18"/>
                  <w:lang w:eastAsia="ja-JP"/>
                </w:rPr>
                <w:t>-4.1%</w:t>
              </w:r>
            </w:ins>
          </w:p>
        </w:tc>
      </w:tr>
      <w:tr w:rsidR="00835017" w:rsidRPr="00835017" w:rsidTr="00835017">
        <w:trPr>
          <w:trHeight w:val="240"/>
          <w:jc w:val="center"/>
          <w:ins w:id="3788" w:author="宮澤 一之(情報総研 高符Ｇ)" w:date="2014-06-23T09:58:00Z"/>
          <w:trPrChange w:id="3789"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3790"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791" w:author="宮澤 一之(情報総研 高符Ｇ)" w:date="2014-06-23T09:58:00Z"/>
                <w:rFonts w:ascii="Arial" w:eastAsia="ＭＳ Ｐゴシック" w:hAnsi="Arial" w:cs="Arial"/>
                <w:color w:val="000000"/>
                <w:sz w:val="18"/>
                <w:szCs w:val="18"/>
                <w:lang w:eastAsia="ja-JP"/>
              </w:rPr>
            </w:pPr>
            <w:ins w:id="3792" w:author="宮澤 一之(情報総研 高符Ｇ)" w:date="2014-06-23T09:58:00Z">
              <w:r w:rsidRPr="00835017">
                <w:rPr>
                  <w:rFonts w:ascii="Arial" w:eastAsia="ＭＳ Ｐゴシック" w:hAnsi="Arial" w:cs="Arial"/>
                  <w:color w:val="000000"/>
                  <w:sz w:val="18"/>
                  <w:szCs w:val="18"/>
                  <w:lang w:eastAsia="ja-JP"/>
                </w:rPr>
                <w:t>RGB, text &amp; graphics with motion,720p</w:t>
              </w:r>
            </w:ins>
          </w:p>
        </w:tc>
        <w:tc>
          <w:tcPr>
            <w:tcW w:w="1060" w:type="dxa"/>
            <w:tcBorders>
              <w:top w:val="nil"/>
              <w:left w:val="nil"/>
              <w:bottom w:val="nil"/>
              <w:right w:val="nil"/>
            </w:tcBorders>
            <w:shd w:val="clear" w:color="auto" w:fill="auto"/>
            <w:noWrap/>
            <w:vAlign w:val="bottom"/>
            <w:hideMark/>
            <w:tcPrChange w:id="3793"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794" w:author="宮澤 一之(情報総研 高符Ｇ)" w:date="2014-06-23T09:58:00Z"/>
                <w:rFonts w:ascii="Arial" w:eastAsia="ＭＳ Ｐゴシック" w:hAnsi="Arial" w:cs="Arial"/>
                <w:color w:val="000000"/>
                <w:sz w:val="18"/>
                <w:szCs w:val="18"/>
                <w:lang w:eastAsia="ja-JP"/>
              </w:rPr>
            </w:pPr>
            <w:ins w:id="3795" w:author="宮澤 一之(情報総研 高符Ｇ)" w:date="2014-06-23T09:58:00Z">
              <w:r w:rsidRPr="00835017">
                <w:rPr>
                  <w:rFonts w:ascii="Arial" w:eastAsia="ＭＳ Ｐゴシック" w:hAnsi="Arial" w:cs="Arial"/>
                  <w:color w:val="000000"/>
                  <w:sz w:val="18"/>
                  <w:szCs w:val="18"/>
                  <w:lang w:eastAsia="ja-JP"/>
                </w:rPr>
                <w:t>-2.4%</w:t>
              </w:r>
            </w:ins>
          </w:p>
        </w:tc>
        <w:tc>
          <w:tcPr>
            <w:tcW w:w="1060" w:type="dxa"/>
            <w:tcBorders>
              <w:top w:val="nil"/>
              <w:left w:val="nil"/>
              <w:bottom w:val="nil"/>
              <w:right w:val="nil"/>
            </w:tcBorders>
            <w:shd w:val="clear" w:color="auto" w:fill="auto"/>
            <w:noWrap/>
            <w:vAlign w:val="bottom"/>
            <w:hideMark/>
            <w:tcPrChange w:id="3796"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797" w:author="宮澤 一之(情報総研 高符Ｇ)" w:date="2014-06-23T09:58:00Z"/>
                <w:rFonts w:ascii="Arial" w:eastAsia="ＭＳ Ｐゴシック" w:hAnsi="Arial" w:cs="Arial"/>
                <w:color w:val="000000"/>
                <w:sz w:val="18"/>
                <w:szCs w:val="18"/>
                <w:lang w:eastAsia="ja-JP"/>
              </w:rPr>
            </w:pPr>
            <w:ins w:id="3798" w:author="宮澤 一之(情報総研 高符Ｇ)" w:date="2014-06-23T09:58:00Z">
              <w:r w:rsidRPr="00835017">
                <w:rPr>
                  <w:rFonts w:ascii="Arial" w:eastAsia="ＭＳ Ｐゴシック" w:hAnsi="Arial" w:cs="Arial"/>
                  <w:color w:val="000000"/>
                  <w:sz w:val="18"/>
                  <w:szCs w:val="18"/>
                  <w:lang w:eastAsia="ja-JP"/>
                </w:rPr>
                <w:t>-2.4%</w:t>
              </w:r>
            </w:ins>
          </w:p>
        </w:tc>
        <w:tc>
          <w:tcPr>
            <w:tcW w:w="1060" w:type="dxa"/>
            <w:tcBorders>
              <w:top w:val="nil"/>
              <w:left w:val="nil"/>
              <w:bottom w:val="nil"/>
              <w:right w:val="single" w:sz="8" w:space="0" w:color="auto"/>
            </w:tcBorders>
            <w:shd w:val="clear" w:color="auto" w:fill="auto"/>
            <w:noWrap/>
            <w:vAlign w:val="bottom"/>
            <w:hideMark/>
            <w:tcPrChange w:id="3799"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800" w:author="宮澤 一之(情報総研 高符Ｇ)" w:date="2014-06-23T09:58:00Z"/>
                <w:rFonts w:ascii="Arial" w:eastAsia="ＭＳ Ｐゴシック" w:hAnsi="Arial" w:cs="Arial"/>
                <w:color w:val="000000"/>
                <w:sz w:val="18"/>
                <w:szCs w:val="18"/>
                <w:lang w:eastAsia="ja-JP"/>
              </w:rPr>
            </w:pPr>
            <w:ins w:id="3801" w:author="宮澤 一之(情報総研 高符Ｇ)" w:date="2014-06-23T09:58:00Z">
              <w:r w:rsidRPr="00835017">
                <w:rPr>
                  <w:rFonts w:ascii="Arial" w:eastAsia="ＭＳ Ｐゴシック" w:hAnsi="Arial" w:cs="Arial"/>
                  <w:color w:val="000000"/>
                  <w:sz w:val="18"/>
                  <w:szCs w:val="18"/>
                  <w:lang w:eastAsia="ja-JP"/>
                </w:rPr>
                <w:t>-2.3%</w:t>
              </w:r>
            </w:ins>
          </w:p>
        </w:tc>
      </w:tr>
      <w:tr w:rsidR="00835017" w:rsidRPr="00835017" w:rsidTr="00835017">
        <w:trPr>
          <w:trHeight w:val="240"/>
          <w:jc w:val="center"/>
          <w:ins w:id="3802" w:author="宮澤 一之(情報総研 高符Ｇ)" w:date="2014-06-23T09:58:00Z"/>
          <w:trPrChange w:id="3803"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3804"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805" w:author="宮澤 一之(情報総研 高符Ｇ)" w:date="2014-06-23T09:58:00Z"/>
                <w:rFonts w:ascii="Arial" w:eastAsia="ＭＳ Ｐゴシック" w:hAnsi="Arial" w:cs="Arial"/>
                <w:color w:val="000000"/>
                <w:sz w:val="18"/>
                <w:szCs w:val="18"/>
                <w:lang w:eastAsia="ja-JP"/>
              </w:rPr>
            </w:pPr>
            <w:ins w:id="3806" w:author="宮澤 一之(情報総研 高符Ｇ)" w:date="2014-06-23T09:58:00Z">
              <w:r w:rsidRPr="00835017">
                <w:rPr>
                  <w:rFonts w:ascii="Arial" w:eastAsia="ＭＳ Ｐゴシック" w:hAnsi="Arial" w:cs="Arial"/>
                  <w:color w:val="000000"/>
                  <w:sz w:val="18"/>
                  <w:szCs w:val="18"/>
                  <w:lang w:eastAsia="ja-JP"/>
                </w:rPr>
                <w:t>RGB, mixed content, 1440p</w:t>
              </w:r>
            </w:ins>
          </w:p>
        </w:tc>
        <w:tc>
          <w:tcPr>
            <w:tcW w:w="1060" w:type="dxa"/>
            <w:tcBorders>
              <w:top w:val="nil"/>
              <w:left w:val="nil"/>
              <w:bottom w:val="nil"/>
              <w:right w:val="nil"/>
            </w:tcBorders>
            <w:shd w:val="clear" w:color="auto" w:fill="auto"/>
            <w:noWrap/>
            <w:vAlign w:val="bottom"/>
            <w:hideMark/>
            <w:tcPrChange w:id="3807"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808" w:author="宮澤 一之(情報総研 高符Ｇ)" w:date="2014-06-23T09:58:00Z"/>
                <w:rFonts w:ascii="Arial" w:eastAsia="ＭＳ Ｐゴシック" w:hAnsi="Arial" w:cs="Arial"/>
                <w:color w:val="000000"/>
                <w:sz w:val="18"/>
                <w:szCs w:val="18"/>
                <w:lang w:eastAsia="ja-JP"/>
              </w:rPr>
            </w:pPr>
            <w:ins w:id="3809" w:author="宮澤 一之(情報総研 高符Ｇ)" w:date="2014-06-23T09:58:00Z">
              <w:r w:rsidRPr="00835017">
                <w:rPr>
                  <w:rFonts w:ascii="Arial" w:eastAsia="ＭＳ Ｐゴシック" w:hAnsi="Arial" w:cs="Arial"/>
                  <w:color w:val="000000"/>
                  <w:sz w:val="18"/>
                  <w:szCs w:val="18"/>
                  <w:lang w:eastAsia="ja-JP"/>
                </w:rPr>
                <w:t>-1.6%</w:t>
              </w:r>
            </w:ins>
          </w:p>
        </w:tc>
        <w:tc>
          <w:tcPr>
            <w:tcW w:w="1060" w:type="dxa"/>
            <w:tcBorders>
              <w:top w:val="nil"/>
              <w:left w:val="nil"/>
              <w:bottom w:val="nil"/>
              <w:right w:val="nil"/>
            </w:tcBorders>
            <w:shd w:val="clear" w:color="auto" w:fill="auto"/>
            <w:noWrap/>
            <w:vAlign w:val="bottom"/>
            <w:hideMark/>
            <w:tcPrChange w:id="3810"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811" w:author="宮澤 一之(情報総研 高符Ｇ)" w:date="2014-06-23T09:58:00Z"/>
                <w:rFonts w:ascii="Arial" w:eastAsia="ＭＳ Ｐゴシック" w:hAnsi="Arial" w:cs="Arial"/>
                <w:color w:val="000000"/>
                <w:sz w:val="18"/>
                <w:szCs w:val="18"/>
                <w:lang w:eastAsia="ja-JP"/>
              </w:rPr>
            </w:pPr>
            <w:ins w:id="3812" w:author="宮澤 一之(情報総研 高符Ｇ)" w:date="2014-06-23T09:58:00Z">
              <w:r w:rsidRPr="00835017">
                <w:rPr>
                  <w:rFonts w:ascii="Arial" w:eastAsia="ＭＳ Ｐゴシック" w:hAnsi="Arial" w:cs="Arial"/>
                  <w:color w:val="000000"/>
                  <w:sz w:val="18"/>
                  <w:szCs w:val="18"/>
                  <w:lang w:eastAsia="ja-JP"/>
                </w:rPr>
                <w:t>-1.5%</w:t>
              </w:r>
            </w:ins>
          </w:p>
        </w:tc>
        <w:tc>
          <w:tcPr>
            <w:tcW w:w="1060" w:type="dxa"/>
            <w:tcBorders>
              <w:top w:val="nil"/>
              <w:left w:val="nil"/>
              <w:bottom w:val="nil"/>
              <w:right w:val="single" w:sz="8" w:space="0" w:color="auto"/>
            </w:tcBorders>
            <w:shd w:val="clear" w:color="auto" w:fill="auto"/>
            <w:noWrap/>
            <w:vAlign w:val="bottom"/>
            <w:hideMark/>
            <w:tcPrChange w:id="3813"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814" w:author="宮澤 一之(情報総研 高符Ｇ)" w:date="2014-06-23T09:58:00Z"/>
                <w:rFonts w:ascii="Arial" w:eastAsia="ＭＳ Ｐゴシック" w:hAnsi="Arial" w:cs="Arial"/>
                <w:color w:val="000000"/>
                <w:sz w:val="18"/>
                <w:szCs w:val="18"/>
                <w:lang w:eastAsia="ja-JP"/>
              </w:rPr>
            </w:pPr>
            <w:ins w:id="3815" w:author="宮澤 一之(情報総研 高符Ｇ)" w:date="2014-06-23T09:58:00Z">
              <w:r w:rsidRPr="00835017">
                <w:rPr>
                  <w:rFonts w:ascii="Arial" w:eastAsia="ＭＳ Ｐゴシック" w:hAnsi="Arial" w:cs="Arial"/>
                  <w:color w:val="000000"/>
                  <w:sz w:val="18"/>
                  <w:szCs w:val="18"/>
                  <w:lang w:eastAsia="ja-JP"/>
                </w:rPr>
                <w:t>-1.5%</w:t>
              </w:r>
            </w:ins>
          </w:p>
        </w:tc>
      </w:tr>
      <w:tr w:rsidR="00835017" w:rsidRPr="00835017" w:rsidTr="00835017">
        <w:trPr>
          <w:trHeight w:val="240"/>
          <w:jc w:val="center"/>
          <w:ins w:id="3816" w:author="宮澤 一之(情報総研 高符Ｇ)" w:date="2014-06-23T09:58:00Z"/>
          <w:trPrChange w:id="3817"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3818"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819" w:author="宮澤 一之(情報総研 高符Ｇ)" w:date="2014-06-23T09:58:00Z"/>
                <w:rFonts w:ascii="Arial" w:eastAsia="ＭＳ Ｐゴシック" w:hAnsi="Arial" w:cs="Arial"/>
                <w:color w:val="000000"/>
                <w:sz w:val="18"/>
                <w:szCs w:val="18"/>
                <w:lang w:eastAsia="ja-JP"/>
              </w:rPr>
            </w:pPr>
            <w:ins w:id="3820" w:author="宮澤 一之(情報総研 高符Ｇ)" w:date="2014-06-23T09:58:00Z">
              <w:r w:rsidRPr="00835017">
                <w:rPr>
                  <w:rFonts w:ascii="Arial" w:eastAsia="ＭＳ Ｐゴシック" w:hAnsi="Arial" w:cs="Arial"/>
                  <w:color w:val="000000"/>
                  <w:sz w:val="18"/>
                  <w:szCs w:val="18"/>
                  <w:lang w:eastAsia="ja-JP"/>
                </w:rPr>
                <w:t>RGB, mixed content, 1080p</w:t>
              </w:r>
            </w:ins>
          </w:p>
        </w:tc>
        <w:tc>
          <w:tcPr>
            <w:tcW w:w="1060" w:type="dxa"/>
            <w:tcBorders>
              <w:top w:val="nil"/>
              <w:left w:val="nil"/>
              <w:bottom w:val="nil"/>
              <w:right w:val="nil"/>
            </w:tcBorders>
            <w:shd w:val="clear" w:color="auto" w:fill="auto"/>
            <w:noWrap/>
            <w:vAlign w:val="bottom"/>
            <w:hideMark/>
            <w:tcPrChange w:id="3821"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822" w:author="宮澤 一之(情報総研 高符Ｇ)" w:date="2014-06-23T09:58:00Z"/>
                <w:rFonts w:ascii="Arial" w:eastAsia="ＭＳ Ｐゴシック" w:hAnsi="Arial" w:cs="Arial"/>
                <w:color w:val="000000"/>
                <w:sz w:val="18"/>
                <w:szCs w:val="18"/>
                <w:lang w:eastAsia="ja-JP"/>
              </w:rPr>
            </w:pPr>
            <w:ins w:id="3823" w:author="宮澤 一之(情報総研 高符Ｇ)" w:date="2014-06-23T09:58:00Z">
              <w:r w:rsidRPr="00835017">
                <w:rPr>
                  <w:rFonts w:ascii="Arial" w:eastAsia="ＭＳ Ｐゴシック" w:hAnsi="Arial" w:cs="Arial"/>
                  <w:color w:val="000000"/>
                  <w:sz w:val="18"/>
                  <w:szCs w:val="18"/>
                  <w:lang w:eastAsia="ja-JP"/>
                </w:rPr>
                <w:t>-2.0%</w:t>
              </w:r>
            </w:ins>
          </w:p>
        </w:tc>
        <w:tc>
          <w:tcPr>
            <w:tcW w:w="1060" w:type="dxa"/>
            <w:tcBorders>
              <w:top w:val="nil"/>
              <w:left w:val="nil"/>
              <w:bottom w:val="nil"/>
              <w:right w:val="nil"/>
            </w:tcBorders>
            <w:shd w:val="clear" w:color="auto" w:fill="auto"/>
            <w:noWrap/>
            <w:vAlign w:val="bottom"/>
            <w:hideMark/>
            <w:tcPrChange w:id="3824"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825" w:author="宮澤 一之(情報総研 高符Ｇ)" w:date="2014-06-23T09:58:00Z"/>
                <w:rFonts w:ascii="Arial" w:eastAsia="ＭＳ Ｐゴシック" w:hAnsi="Arial" w:cs="Arial"/>
                <w:color w:val="000000"/>
                <w:sz w:val="18"/>
                <w:szCs w:val="18"/>
                <w:lang w:eastAsia="ja-JP"/>
              </w:rPr>
            </w:pPr>
            <w:ins w:id="3826" w:author="宮澤 一之(情報総研 高符Ｇ)" w:date="2014-06-23T09:58:00Z">
              <w:r w:rsidRPr="00835017">
                <w:rPr>
                  <w:rFonts w:ascii="Arial" w:eastAsia="ＭＳ Ｐゴシック" w:hAnsi="Arial" w:cs="Arial"/>
                  <w:color w:val="000000"/>
                  <w:sz w:val="18"/>
                  <w:szCs w:val="18"/>
                  <w:lang w:eastAsia="ja-JP"/>
                </w:rPr>
                <w:t>-1.9%</w:t>
              </w:r>
            </w:ins>
          </w:p>
        </w:tc>
        <w:tc>
          <w:tcPr>
            <w:tcW w:w="1060" w:type="dxa"/>
            <w:tcBorders>
              <w:top w:val="nil"/>
              <w:left w:val="nil"/>
              <w:bottom w:val="nil"/>
              <w:right w:val="single" w:sz="8" w:space="0" w:color="auto"/>
            </w:tcBorders>
            <w:shd w:val="clear" w:color="auto" w:fill="auto"/>
            <w:noWrap/>
            <w:vAlign w:val="bottom"/>
            <w:hideMark/>
            <w:tcPrChange w:id="3827"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828" w:author="宮澤 一之(情報総研 高符Ｇ)" w:date="2014-06-23T09:58:00Z"/>
                <w:rFonts w:ascii="Arial" w:eastAsia="ＭＳ Ｐゴシック" w:hAnsi="Arial" w:cs="Arial"/>
                <w:color w:val="000000"/>
                <w:sz w:val="18"/>
                <w:szCs w:val="18"/>
                <w:lang w:eastAsia="ja-JP"/>
              </w:rPr>
            </w:pPr>
            <w:ins w:id="3829" w:author="宮澤 一之(情報総研 高符Ｇ)" w:date="2014-06-23T09:58:00Z">
              <w:r w:rsidRPr="00835017">
                <w:rPr>
                  <w:rFonts w:ascii="Arial" w:eastAsia="ＭＳ Ｐゴシック" w:hAnsi="Arial" w:cs="Arial"/>
                  <w:color w:val="000000"/>
                  <w:sz w:val="18"/>
                  <w:szCs w:val="18"/>
                  <w:lang w:eastAsia="ja-JP"/>
                </w:rPr>
                <w:t>-1.9%</w:t>
              </w:r>
            </w:ins>
          </w:p>
        </w:tc>
      </w:tr>
      <w:tr w:rsidR="00835017" w:rsidRPr="00835017" w:rsidTr="00835017">
        <w:trPr>
          <w:trHeight w:val="240"/>
          <w:jc w:val="center"/>
          <w:ins w:id="3830" w:author="宮澤 一之(情報総研 高符Ｇ)" w:date="2014-06-23T09:58:00Z"/>
          <w:trPrChange w:id="3831"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3832"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833" w:author="宮澤 一之(情報総研 高符Ｇ)" w:date="2014-06-23T09:58:00Z"/>
                <w:rFonts w:ascii="Arial" w:eastAsia="ＭＳ Ｐゴシック" w:hAnsi="Arial" w:cs="Arial"/>
                <w:color w:val="000000"/>
                <w:sz w:val="18"/>
                <w:szCs w:val="18"/>
                <w:lang w:eastAsia="ja-JP"/>
              </w:rPr>
            </w:pPr>
            <w:ins w:id="3834" w:author="宮澤 一之(情報総研 高符Ｇ)" w:date="2014-06-23T09:58:00Z">
              <w:r w:rsidRPr="00835017">
                <w:rPr>
                  <w:rFonts w:ascii="Arial" w:eastAsia="ＭＳ Ｐゴシック" w:hAnsi="Arial" w:cs="Arial"/>
                  <w:color w:val="000000"/>
                  <w:sz w:val="18"/>
                  <w:szCs w:val="18"/>
                  <w:lang w:eastAsia="ja-JP"/>
                </w:rPr>
                <w:t>RGB, Animation, 720p</w:t>
              </w:r>
            </w:ins>
          </w:p>
        </w:tc>
        <w:tc>
          <w:tcPr>
            <w:tcW w:w="1060" w:type="dxa"/>
            <w:tcBorders>
              <w:top w:val="nil"/>
              <w:left w:val="nil"/>
              <w:bottom w:val="nil"/>
              <w:right w:val="nil"/>
            </w:tcBorders>
            <w:shd w:val="clear" w:color="auto" w:fill="auto"/>
            <w:noWrap/>
            <w:vAlign w:val="bottom"/>
            <w:hideMark/>
            <w:tcPrChange w:id="3835"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836" w:author="宮澤 一之(情報総研 高符Ｇ)" w:date="2014-06-23T09:58:00Z"/>
                <w:rFonts w:ascii="Arial" w:eastAsia="ＭＳ Ｐゴシック" w:hAnsi="Arial" w:cs="Arial"/>
                <w:color w:val="000000"/>
                <w:sz w:val="18"/>
                <w:szCs w:val="18"/>
                <w:lang w:eastAsia="ja-JP"/>
              </w:rPr>
            </w:pPr>
            <w:ins w:id="3837" w:author="宮澤 一之(情報総研 高符Ｇ)" w:date="2014-06-23T09:58:00Z">
              <w:r w:rsidRPr="00835017">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3838"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839" w:author="宮澤 一之(情報総研 高符Ｇ)" w:date="2014-06-23T09:58:00Z"/>
                <w:rFonts w:ascii="Arial" w:eastAsia="ＭＳ Ｐゴシック" w:hAnsi="Arial" w:cs="Arial"/>
                <w:color w:val="000000"/>
                <w:sz w:val="18"/>
                <w:szCs w:val="18"/>
                <w:lang w:eastAsia="ja-JP"/>
              </w:rPr>
            </w:pPr>
            <w:ins w:id="3840" w:author="宮澤 一之(情報総研 高符Ｇ)" w:date="2014-06-23T09:58:00Z">
              <w:r w:rsidRPr="00835017">
                <w:rPr>
                  <w:rFonts w:ascii="Arial" w:eastAsia="ＭＳ Ｐゴシック" w:hAnsi="Arial" w:cs="Arial"/>
                  <w:color w:val="000000"/>
                  <w:sz w:val="18"/>
                  <w:szCs w:val="18"/>
                  <w:lang w:eastAsia="ja-JP"/>
                </w:rPr>
                <w:t>-0.1%</w:t>
              </w:r>
            </w:ins>
          </w:p>
        </w:tc>
        <w:tc>
          <w:tcPr>
            <w:tcW w:w="1060" w:type="dxa"/>
            <w:tcBorders>
              <w:top w:val="nil"/>
              <w:left w:val="nil"/>
              <w:bottom w:val="nil"/>
              <w:right w:val="single" w:sz="8" w:space="0" w:color="auto"/>
            </w:tcBorders>
            <w:shd w:val="clear" w:color="auto" w:fill="auto"/>
            <w:noWrap/>
            <w:vAlign w:val="bottom"/>
            <w:hideMark/>
            <w:tcPrChange w:id="3841"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842" w:author="宮澤 一之(情報総研 高符Ｇ)" w:date="2014-06-23T09:58:00Z"/>
                <w:rFonts w:ascii="Arial" w:eastAsia="ＭＳ Ｐゴシック" w:hAnsi="Arial" w:cs="Arial"/>
                <w:color w:val="000000"/>
                <w:sz w:val="18"/>
                <w:szCs w:val="18"/>
                <w:lang w:eastAsia="ja-JP"/>
              </w:rPr>
            </w:pPr>
            <w:ins w:id="3843" w:author="宮澤 一之(情報総研 高符Ｇ)" w:date="2014-06-23T09:58:00Z">
              <w:r w:rsidRPr="00835017">
                <w:rPr>
                  <w:rFonts w:ascii="Arial" w:eastAsia="ＭＳ Ｐゴシック" w:hAnsi="Arial" w:cs="Arial"/>
                  <w:color w:val="000000"/>
                  <w:sz w:val="18"/>
                  <w:szCs w:val="18"/>
                  <w:lang w:eastAsia="ja-JP"/>
                </w:rPr>
                <w:t>-0.1%</w:t>
              </w:r>
            </w:ins>
          </w:p>
        </w:tc>
      </w:tr>
      <w:tr w:rsidR="00835017" w:rsidRPr="00835017" w:rsidTr="00835017">
        <w:trPr>
          <w:trHeight w:val="240"/>
          <w:jc w:val="center"/>
          <w:ins w:id="3844" w:author="宮澤 一之(情報総研 高符Ｇ)" w:date="2014-06-23T09:58:00Z"/>
          <w:trPrChange w:id="3845"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3846"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847" w:author="宮澤 一之(情報総研 高符Ｇ)" w:date="2014-06-23T09:58:00Z"/>
                <w:rFonts w:ascii="Arial" w:eastAsia="ＭＳ Ｐゴシック" w:hAnsi="Arial" w:cs="Arial"/>
                <w:color w:val="000000"/>
                <w:sz w:val="18"/>
                <w:szCs w:val="18"/>
                <w:lang w:eastAsia="ja-JP"/>
              </w:rPr>
            </w:pPr>
            <w:ins w:id="3848" w:author="宮澤 一之(情報総研 高符Ｇ)" w:date="2014-06-23T09:58:00Z">
              <w:r w:rsidRPr="00835017">
                <w:rPr>
                  <w:rFonts w:ascii="Arial" w:eastAsia="ＭＳ Ｐゴシック" w:hAnsi="Arial" w:cs="Arial"/>
                  <w:color w:val="000000"/>
                  <w:sz w:val="18"/>
                  <w:szCs w:val="18"/>
                  <w:lang w:eastAsia="ja-JP"/>
                </w:rPr>
                <w:t>RGB, camera captured, 1080p</w:t>
              </w:r>
            </w:ins>
          </w:p>
        </w:tc>
        <w:tc>
          <w:tcPr>
            <w:tcW w:w="1060" w:type="dxa"/>
            <w:tcBorders>
              <w:top w:val="nil"/>
              <w:left w:val="nil"/>
              <w:bottom w:val="nil"/>
              <w:right w:val="nil"/>
            </w:tcBorders>
            <w:shd w:val="clear" w:color="auto" w:fill="auto"/>
            <w:noWrap/>
            <w:vAlign w:val="bottom"/>
            <w:hideMark/>
            <w:tcPrChange w:id="3849"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850" w:author="宮澤 一之(情報総研 高符Ｇ)" w:date="2014-06-23T09:58:00Z"/>
                <w:rFonts w:ascii="Arial" w:eastAsia="ＭＳ Ｐゴシック" w:hAnsi="Arial" w:cs="Arial"/>
                <w:color w:val="000000"/>
                <w:sz w:val="18"/>
                <w:szCs w:val="18"/>
                <w:lang w:eastAsia="ja-JP"/>
              </w:rPr>
            </w:pPr>
            <w:ins w:id="3851" w:author="宮澤 一之(情報総研 高符Ｇ)" w:date="2014-06-23T09:58:00Z">
              <w:r w:rsidRPr="00835017">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3852"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853" w:author="宮澤 一之(情報総研 高符Ｇ)" w:date="2014-06-23T09:58:00Z"/>
                <w:rFonts w:ascii="Arial" w:eastAsia="ＭＳ Ｐゴシック" w:hAnsi="Arial" w:cs="Arial"/>
                <w:color w:val="000000"/>
                <w:sz w:val="18"/>
                <w:szCs w:val="18"/>
                <w:lang w:eastAsia="ja-JP"/>
              </w:rPr>
            </w:pPr>
            <w:ins w:id="3854" w:author="宮澤 一之(情報総研 高符Ｇ)" w:date="2014-06-23T09:58:00Z">
              <w:r w:rsidRPr="00835017">
                <w:rPr>
                  <w:rFonts w:ascii="Arial" w:eastAsia="ＭＳ Ｐゴシック" w:hAnsi="Arial" w:cs="Arial"/>
                  <w:color w:val="000000"/>
                  <w:sz w:val="18"/>
                  <w:szCs w:val="18"/>
                  <w:lang w:eastAsia="ja-JP"/>
                </w:rPr>
                <w:t>-0.1%</w:t>
              </w:r>
            </w:ins>
          </w:p>
        </w:tc>
        <w:tc>
          <w:tcPr>
            <w:tcW w:w="1060" w:type="dxa"/>
            <w:tcBorders>
              <w:top w:val="nil"/>
              <w:left w:val="nil"/>
              <w:bottom w:val="nil"/>
              <w:right w:val="single" w:sz="8" w:space="0" w:color="auto"/>
            </w:tcBorders>
            <w:shd w:val="clear" w:color="auto" w:fill="auto"/>
            <w:noWrap/>
            <w:vAlign w:val="bottom"/>
            <w:hideMark/>
            <w:tcPrChange w:id="3855"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856" w:author="宮澤 一之(情報総研 高符Ｇ)" w:date="2014-06-23T09:58:00Z"/>
                <w:rFonts w:ascii="Arial" w:eastAsia="ＭＳ Ｐゴシック" w:hAnsi="Arial" w:cs="Arial"/>
                <w:color w:val="000000"/>
                <w:sz w:val="18"/>
                <w:szCs w:val="18"/>
                <w:lang w:eastAsia="ja-JP"/>
              </w:rPr>
            </w:pPr>
            <w:ins w:id="3857" w:author="宮澤 一之(情報総研 高符Ｇ)" w:date="2014-06-23T09:58:00Z">
              <w:r w:rsidRPr="00835017">
                <w:rPr>
                  <w:rFonts w:ascii="Arial" w:eastAsia="ＭＳ Ｐゴシック" w:hAnsi="Arial" w:cs="Arial"/>
                  <w:color w:val="000000"/>
                  <w:sz w:val="18"/>
                  <w:szCs w:val="18"/>
                  <w:lang w:eastAsia="ja-JP"/>
                </w:rPr>
                <w:t>-0.1%</w:t>
              </w:r>
            </w:ins>
          </w:p>
        </w:tc>
      </w:tr>
      <w:tr w:rsidR="00835017" w:rsidRPr="00835017" w:rsidTr="00835017">
        <w:trPr>
          <w:trHeight w:val="240"/>
          <w:jc w:val="center"/>
          <w:ins w:id="3858" w:author="宮澤 一之(情報総研 高符Ｇ)" w:date="2014-06-23T09:58:00Z"/>
          <w:trPrChange w:id="3859"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3860"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861" w:author="宮澤 一之(情報総研 高符Ｇ)" w:date="2014-06-23T09:58:00Z"/>
                <w:rFonts w:ascii="Arial" w:eastAsia="ＭＳ Ｐゴシック" w:hAnsi="Arial" w:cs="Arial"/>
                <w:color w:val="000000"/>
                <w:sz w:val="18"/>
                <w:szCs w:val="18"/>
                <w:lang w:eastAsia="ja-JP"/>
              </w:rPr>
            </w:pPr>
            <w:ins w:id="3862" w:author="宮澤 一之(情報総研 高符Ｇ)" w:date="2014-06-23T09:58:00Z">
              <w:r w:rsidRPr="00835017">
                <w:rPr>
                  <w:rFonts w:ascii="Arial" w:eastAsia="ＭＳ Ｐゴシック" w:hAnsi="Arial" w:cs="Arial"/>
                  <w:color w:val="000000"/>
                  <w:sz w:val="18"/>
                  <w:szCs w:val="18"/>
                  <w:lang w:eastAsia="ja-JP"/>
                </w:rPr>
                <w:t>YUV, text &amp; graphics with motion, 1080p</w:t>
              </w:r>
            </w:ins>
          </w:p>
        </w:tc>
        <w:tc>
          <w:tcPr>
            <w:tcW w:w="1060" w:type="dxa"/>
            <w:tcBorders>
              <w:top w:val="nil"/>
              <w:left w:val="single" w:sz="8" w:space="0" w:color="auto"/>
              <w:bottom w:val="nil"/>
              <w:right w:val="nil"/>
            </w:tcBorders>
            <w:shd w:val="clear" w:color="000000" w:fill="CCFFCC"/>
            <w:noWrap/>
            <w:vAlign w:val="bottom"/>
            <w:hideMark/>
            <w:tcPrChange w:id="3863" w:author="宮澤 一之(情報総研 高符Ｇ)" w:date="2014-06-23T09:58:00Z">
              <w:tcPr>
                <w:tcW w:w="1060" w:type="dxa"/>
                <w:tcBorders>
                  <w:top w:val="nil"/>
                  <w:left w:val="single" w:sz="8" w:space="0" w:color="auto"/>
                  <w:bottom w:val="nil"/>
                  <w:right w:val="nil"/>
                </w:tcBorders>
                <w:shd w:val="clear" w:color="000000" w:fill="CCFFCC"/>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864" w:author="宮澤 一之(情報総研 高符Ｇ)" w:date="2014-06-23T09:58:00Z"/>
                <w:rFonts w:ascii="Arial" w:eastAsia="ＭＳ Ｐゴシック" w:hAnsi="Arial" w:cs="Arial"/>
                <w:sz w:val="18"/>
                <w:szCs w:val="18"/>
                <w:lang w:eastAsia="ja-JP"/>
              </w:rPr>
            </w:pPr>
            <w:ins w:id="3865" w:author="宮澤 一之(情報総研 高符Ｇ)" w:date="2014-06-23T09:58:00Z">
              <w:r w:rsidRPr="00835017">
                <w:rPr>
                  <w:rFonts w:ascii="Arial" w:eastAsia="ＭＳ Ｐゴシック" w:hAnsi="Arial" w:cs="Arial"/>
                  <w:sz w:val="18"/>
                  <w:szCs w:val="18"/>
                  <w:lang w:eastAsia="ja-JP"/>
                </w:rPr>
                <w:t>-5.1%</w:t>
              </w:r>
            </w:ins>
          </w:p>
        </w:tc>
        <w:tc>
          <w:tcPr>
            <w:tcW w:w="1060" w:type="dxa"/>
            <w:tcBorders>
              <w:top w:val="nil"/>
              <w:left w:val="nil"/>
              <w:bottom w:val="nil"/>
              <w:right w:val="nil"/>
            </w:tcBorders>
            <w:shd w:val="clear" w:color="000000" w:fill="CCFFCC"/>
            <w:noWrap/>
            <w:vAlign w:val="bottom"/>
            <w:hideMark/>
            <w:tcPrChange w:id="3866" w:author="宮澤 一之(情報総研 高符Ｇ)" w:date="2014-06-23T09:58:00Z">
              <w:tcPr>
                <w:tcW w:w="1060" w:type="dxa"/>
                <w:tcBorders>
                  <w:top w:val="nil"/>
                  <w:left w:val="nil"/>
                  <w:bottom w:val="nil"/>
                  <w:right w:val="nil"/>
                </w:tcBorders>
                <w:shd w:val="clear" w:color="000000" w:fill="CCFFCC"/>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867" w:author="宮澤 一之(情報総研 高符Ｇ)" w:date="2014-06-23T09:58:00Z"/>
                <w:rFonts w:ascii="Arial" w:eastAsia="ＭＳ Ｐゴシック" w:hAnsi="Arial" w:cs="Arial"/>
                <w:sz w:val="18"/>
                <w:szCs w:val="18"/>
                <w:lang w:eastAsia="ja-JP"/>
              </w:rPr>
            </w:pPr>
            <w:ins w:id="3868" w:author="宮澤 一之(情報総研 高符Ｇ)" w:date="2014-06-23T09:58:00Z">
              <w:r w:rsidRPr="00835017">
                <w:rPr>
                  <w:rFonts w:ascii="Arial" w:eastAsia="ＭＳ Ｐゴシック" w:hAnsi="Arial" w:cs="Arial"/>
                  <w:sz w:val="18"/>
                  <w:szCs w:val="18"/>
                  <w:lang w:eastAsia="ja-JP"/>
                </w:rPr>
                <w:t>-5.0%</w:t>
              </w:r>
            </w:ins>
          </w:p>
        </w:tc>
        <w:tc>
          <w:tcPr>
            <w:tcW w:w="1060" w:type="dxa"/>
            <w:tcBorders>
              <w:top w:val="nil"/>
              <w:left w:val="nil"/>
              <w:bottom w:val="nil"/>
              <w:right w:val="single" w:sz="8" w:space="0" w:color="auto"/>
            </w:tcBorders>
            <w:shd w:val="clear" w:color="000000" w:fill="CCFFCC"/>
            <w:noWrap/>
            <w:vAlign w:val="bottom"/>
            <w:hideMark/>
            <w:tcPrChange w:id="3869" w:author="宮澤 一之(情報総研 高符Ｇ)" w:date="2014-06-23T09:58:00Z">
              <w:tcPr>
                <w:tcW w:w="1060" w:type="dxa"/>
                <w:tcBorders>
                  <w:top w:val="nil"/>
                  <w:left w:val="nil"/>
                  <w:bottom w:val="nil"/>
                  <w:right w:val="single" w:sz="8" w:space="0" w:color="auto"/>
                </w:tcBorders>
                <w:shd w:val="clear" w:color="000000" w:fill="CCFFCC"/>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870" w:author="宮澤 一之(情報総研 高符Ｇ)" w:date="2014-06-23T09:58:00Z"/>
                <w:rFonts w:ascii="Arial" w:eastAsia="ＭＳ Ｐゴシック" w:hAnsi="Arial" w:cs="Arial"/>
                <w:sz w:val="18"/>
                <w:szCs w:val="18"/>
                <w:lang w:eastAsia="ja-JP"/>
              </w:rPr>
            </w:pPr>
            <w:ins w:id="3871" w:author="宮澤 一之(情報総研 高符Ｇ)" w:date="2014-06-23T09:58:00Z">
              <w:r w:rsidRPr="00835017">
                <w:rPr>
                  <w:rFonts w:ascii="Arial" w:eastAsia="ＭＳ Ｐゴシック" w:hAnsi="Arial" w:cs="Arial"/>
                  <w:sz w:val="18"/>
                  <w:szCs w:val="18"/>
                  <w:lang w:eastAsia="ja-JP"/>
                </w:rPr>
                <w:t>-4.9%</w:t>
              </w:r>
            </w:ins>
          </w:p>
        </w:tc>
      </w:tr>
      <w:tr w:rsidR="00835017" w:rsidRPr="00835017" w:rsidTr="00835017">
        <w:trPr>
          <w:trHeight w:val="240"/>
          <w:jc w:val="center"/>
          <w:ins w:id="3872" w:author="宮澤 一之(情報総研 高符Ｇ)" w:date="2014-06-23T09:58:00Z"/>
          <w:trPrChange w:id="3873"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3874"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875" w:author="宮澤 一之(情報総研 高符Ｇ)" w:date="2014-06-23T09:58:00Z"/>
                <w:rFonts w:ascii="Arial" w:eastAsia="ＭＳ Ｐゴシック" w:hAnsi="Arial" w:cs="Arial"/>
                <w:color w:val="000000"/>
                <w:sz w:val="18"/>
                <w:szCs w:val="18"/>
                <w:lang w:eastAsia="ja-JP"/>
              </w:rPr>
            </w:pPr>
            <w:ins w:id="3876" w:author="宮澤 一之(情報総研 高符Ｇ)" w:date="2014-06-23T09:58:00Z">
              <w:r w:rsidRPr="00835017">
                <w:rPr>
                  <w:rFonts w:ascii="Arial" w:eastAsia="ＭＳ Ｐゴシック" w:hAnsi="Arial" w:cs="Arial"/>
                  <w:color w:val="000000"/>
                  <w:sz w:val="18"/>
                  <w:szCs w:val="18"/>
                  <w:lang w:eastAsia="ja-JP"/>
                </w:rPr>
                <w:t>YUV, text &amp; graphics with motion,720p</w:t>
              </w:r>
            </w:ins>
          </w:p>
        </w:tc>
        <w:tc>
          <w:tcPr>
            <w:tcW w:w="1060" w:type="dxa"/>
            <w:tcBorders>
              <w:top w:val="nil"/>
              <w:left w:val="nil"/>
              <w:bottom w:val="nil"/>
              <w:right w:val="nil"/>
            </w:tcBorders>
            <w:shd w:val="clear" w:color="auto" w:fill="auto"/>
            <w:noWrap/>
            <w:vAlign w:val="bottom"/>
            <w:hideMark/>
            <w:tcPrChange w:id="3877"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878" w:author="宮澤 一之(情報総研 高符Ｇ)" w:date="2014-06-23T09:58:00Z"/>
                <w:rFonts w:ascii="Arial" w:eastAsia="ＭＳ Ｐゴシック" w:hAnsi="Arial" w:cs="Arial"/>
                <w:color w:val="000000"/>
                <w:sz w:val="18"/>
                <w:szCs w:val="18"/>
                <w:lang w:eastAsia="ja-JP"/>
              </w:rPr>
            </w:pPr>
            <w:ins w:id="3879" w:author="宮澤 一之(情報総研 高符Ｇ)" w:date="2014-06-23T09:58:00Z">
              <w:r w:rsidRPr="00835017">
                <w:rPr>
                  <w:rFonts w:ascii="Arial" w:eastAsia="ＭＳ Ｐゴシック" w:hAnsi="Arial" w:cs="Arial"/>
                  <w:color w:val="000000"/>
                  <w:sz w:val="18"/>
                  <w:szCs w:val="18"/>
                  <w:lang w:eastAsia="ja-JP"/>
                </w:rPr>
                <w:t>-3.0%</w:t>
              </w:r>
            </w:ins>
          </w:p>
        </w:tc>
        <w:tc>
          <w:tcPr>
            <w:tcW w:w="1060" w:type="dxa"/>
            <w:tcBorders>
              <w:top w:val="nil"/>
              <w:left w:val="nil"/>
              <w:bottom w:val="nil"/>
              <w:right w:val="nil"/>
            </w:tcBorders>
            <w:shd w:val="clear" w:color="auto" w:fill="auto"/>
            <w:noWrap/>
            <w:vAlign w:val="bottom"/>
            <w:hideMark/>
            <w:tcPrChange w:id="3880"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881" w:author="宮澤 一之(情報総研 高符Ｇ)" w:date="2014-06-23T09:58:00Z"/>
                <w:rFonts w:ascii="Arial" w:eastAsia="ＭＳ Ｐゴシック" w:hAnsi="Arial" w:cs="Arial"/>
                <w:color w:val="000000"/>
                <w:sz w:val="18"/>
                <w:szCs w:val="18"/>
                <w:lang w:eastAsia="ja-JP"/>
              </w:rPr>
            </w:pPr>
            <w:ins w:id="3882" w:author="宮澤 一之(情報総研 高符Ｇ)" w:date="2014-06-23T09:58:00Z">
              <w:r w:rsidRPr="00835017">
                <w:rPr>
                  <w:rFonts w:ascii="Arial" w:eastAsia="ＭＳ Ｐゴシック" w:hAnsi="Arial" w:cs="Arial"/>
                  <w:color w:val="000000"/>
                  <w:sz w:val="18"/>
                  <w:szCs w:val="18"/>
                  <w:lang w:eastAsia="ja-JP"/>
                </w:rPr>
                <w:t>-3.0%</w:t>
              </w:r>
            </w:ins>
          </w:p>
        </w:tc>
        <w:tc>
          <w:tcPr>
            <w:tcW w:w="1060" w:type="dxa"/>
            <w:tcBorders>
              <w:top w:val="nil"/>
              <w:left w:val="nil"/>
              <w:bottom w:val="nil"/>
              <w:right w:val="single" w:sz="8" w:space="0" w:color="auto"/>
            </w:tcBorders>
            <w:shd w:val="clear" w:color="auto" w:fill="auto"/>
            <w:noWrap/>
            <w:vAlign w:val="bottom"/>
            <w:hideMark/>
            <w:tcPrChange w:id="3883"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884" w:author="宮澤 一之(情報総研 高符Ｇ)" w:date="2014-06-23T09:58:00Z"/>
                <w:rFonts w:ascii="Arial" w:eastAsia="ＭＳ Ｐゴシック" w:hAnsi="Arial" w:cs="Arial"/>
                <w:color w:val="000000"/>
                <w:sz w:val="18"/>
                <w:szCs w:val="18"/>
                <w:lang w:eastAsia="ja-JP"/>
              </w:rPr>
            </w:pPr>
            <w:ins w:id="3885" w:author="宮澤 一之(情報総研 高符Ｇ)" w:date="2014-06-23T09:58:00Z">
              <w:r w:rsidRPr="00835017">
                <w:rPr>
                  <w:rFonts w:ascii="Arial" w:eastAsia="ＭＳ Ｐゴシック" w:hAnsi="Arial" w:cs="Arial"/>
                  <w:color w:val="000000"/>
                  <w:sz w:val="18"/>
                  <w:szCs w:val="18"/>
                  <w:lang w:eastAsia="ja-JP"/>
                </w:rPr>
                <w:t>-3.0%</w:t>
              </w:r>
            </w:ins>
          </w:p>
        </w:tc>
      </w:tr>
      <w:tr w:rsidR="00835017" w:rsidRPr="00835017" w:rsidTr="00835017">
        <w:trPr>
          <w:trHeight w:val="240"/>
          <w:jc w:val="center"/>
          <w:ins w:id="3886" w:author="宮澤 一之(情報総研 高符Ｇ)" w:date="2014-06-23T09:58:00Z"/>
          <w:trPrChange w:id="3887"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3888"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889" w:author="宮澤 一之(情報総研 高符Ｇ)" w:date="2014-06-23T09:58:00Z"/>
                <w:rFonts w:ascii="Arial" w:eastAsia="ＭＳ Ｐゴシック" w:hAnsi="Arial" w:cs="Arial"/>
                <w:color w:val="000000"/>
                <w:sz w:val="18"/>
                <w:szCs w:val="18"/>
                <w:lang w:eastAsia="ja-JP"/>
              </w:rPr>
            </w:pPr>
            <w:ins w:id="3890" w:author="宮澤 一之(情報総研 高符Ｇ)" w:date="2014-06-23T09:58:00Z">
              <w:r w:rsidRPr="00835017">
                <w:rPr>
                  <w:rFonts w:ascii="Arial" w:eastAsia="ＭＳ Ｐゴシック" w:hAnsi="Arial" w:cs="Arial"/>
                  <w:color w:val="000000"/>
                  <w:sz w:val="18"/>
                  <w:szCs w:val="18"/>
                  <w:lang w:eastAsia="ja-JP"/>
                </w:rPr>
                <w:t>YUV, mixed content, 1440p</w:t>
              </w:r>
            </w:ins>
          </w:p>
        </w:tc>
        <w:tc>
          <w:tcPr>
            <w:tcW w:w="1060" w:type="dxa"/>
            <w:tcBorders>
              <w:top w:val="nil"/>
              <w:left w:val="nil"/>
              <w:bottom w:val="nil"/>
              <w:right w:val="nil"/>
            </w:tcBorders>
            <w:shd w:val="clear" w:color="auto" w:fill="auto"/>
            <w:noWrap/>
            <w:vAlign w:val="bottom"/>
            <w:hideMark/>
            <w:tcPrChange w:id="3891"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892" w:author="宮澤 一之(情報総研 高符Ｇ)" w:date="2014-06-23T09:58:00Z"/>
                <w:rFonts w:ascii="Arial" w:eastAsia="ＭＳ Ｐゴシック" w:hAnsi="Arial" w:cs="Arial"/>
                <w:color w:val="000000"/>
                <w:sz w:val="18"/>
                <w:szCs w:val="18"/>
                <w:lang w:eastAsia="ja-JP"/>
              </w:rPr>
            </w:pPr>
            <w:ins w:id="3893" w:author="宮澤 一之(情報総研 高符Ｇ)" w:date="2014-06-23T09:58:00Z">
              <w:r w:rsidRPr="00835017">
                <w:rPr>
                  <w:rFonts w:ascii="Arial" w:eastAsia="ＭＳ Ｐゴシック" w:hAnsi="Arial" w:cs="Arial"/>
                  <w:color w:val="000000"/>
                  <w:sz w:val="18"/>
                  <w:szCs w:val="18"/>
                  <w:lang w:eastAsia="ja-JP"/>
                </w:rPr>
                <w:t>-2.0%</w:t>
              </w:r>
            </w:ins>
          </w:p>
        </w:tc>
        <w:tc>
          <w:tcPr>
            <w:tcW w:w="1060" w:type="dxa"/>
            <w:tcBorders>
              <w:top w:val="nil"/>
              <w:left w:val="nil"/>
              <w:bottom w:val="nil"/>
              <w:right w:val="nil"/>
            </w:tcBorders>
            <w:shd w:val="clear" w:color="auto" w:fill="auto"/>
            <w:noWrap/>
            <w:vAlign w:val="bottom"/>
            <w:hideMark/>
            <w:tcPrChange w:id="3894"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895" w:author="宮澤 一之(情報総研 高符Ｇ)" w:date="2014-06-23T09:58:00Z"/>
                <w:rFonts w:ascii="Arial" w:eastAsia="ＭＳ Ｐゴシック" w:hAnsi="Arial" w:cs="Arial"/>
                <w:color w:val="000000"/>
                <w:sz w:val="18"/>
                <w:szCs w:val="18"/>
                <w:lang w:eastAsia="ja-JP"/>
              </w:rPr>
            </w:pPr>
            <w:ins w:id="3896" w:author="宮澤 一之(情報総研 高符Ｇ)" w:date="2014-06-23T09:58:00Z">
              <w:r w:rsidRPr="00835017">
                <w:rPr>
                  <w:rFonts w:ascii="Arial" w:eastAsia="ＭＳ Ｐゴシック" w:hAnsi="Arial" w:cs="Arial"/>
                  <w:color w:val="000000"/>
                  <w:sz w:val="18"/>
                  <w:szCs w:val="18"/>
                  <w:lang w:eastAsia="ja-JP"/>
                </w:rPr>
                <w:t>-2.0%</w:t>
              </w:r>
            </w:ins>
          </w:p>
        </w:tc>
        <w:tc>
          <w:tcPr>
            <w:tcW w:w="1060" w:type="dxa"/>
            <w:tcBorders>
              <w:top w:val="nil"/>
              <w:left w:val="nil"/>
              <w:bottom w:val="nil"/>
              <w:right w:val="single" w:sz="8" w:space="0" w:color="auto"/>
            </w:tcBorders>
            <w:shd w:val="clear" w:color="auto" w:fill="auto"/>
            <w:noWrap/>
            <w:vAlign w:val="bottom"/>
            <w:hideMark/>
            <w:tcPrChange w:id="3897"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898" w:author="宮澤 一之(情報総研 高符Ｇ)" w:date="2014-06-23T09:58:00Z"/>
                <w:rFonts w:ascii="Arial" w:eastAsia="ＭＳ Ｐゴシック" w:hAnsi="Arial" w:cs="Arial"/>
                <w:color w:val="000000"/>
                <w:sz w:val="18"/>
                <w:szCs w:val="18"/>
                <w:lang w:eastAsia="ja-JP"/>
              </w:rPr>
            </w:pPr>
            <w:ins w:id="3899" w:author="宮澤 一之(情報総研 高符Ｇ)" w:date="2014-06-23T09:58:00Z">
              <w:r w:rsidRPr="00835017">
                <w:rPr>
                  <w:rFonts w:ascii="Arial" w:eastAsia="ＭＳ Ｐゴシック" w:hAnsi="Arial" w:cs="Arial"/>
                  <w:color w:val="000000"/>
                  <w:sz w:val="18"/>
                  <w:szCs w:val="18"/>
                  <w:lang w:eastAsia="ja-JP"/>
                </w:rPr>
                <w:t>-2.0%</w:t>
              </w:r>
            </w:ins>
          </w:p>
        </w:tc>
      </w:tr>
      <w:tr w:rsidR="00835017" w:rsidRPr="00835017" w:rsidTr="00835017">
        <w:trPr>
          <w:trHeight w:val="240"/>
          <w:jc w:val="center"/>
          <w:ins w:id="3900" w:author="宮澤 一之(情報総研 高符Ｇ)" w:date="2014-06-23T09:58:00Z"/>
          <w:trPrChange w:id="3901"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3902"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903" w:author="宮澤 一之(情報総研 高符Ｇ)" w:date="2014-06-23T09:58:00Z"/>
                <w:rFonts w:ascii="Arial" w:eastAsia="ＭＳ Ｐゴシック" w:hAnsi="Arial" w:cs="Arial"/>
                <w:color w:val="000000"/>
                <w:sz w:val="18"/>
                <w:szCs w:val="18"/>
                <w:lang w:eastAsia="ja-JP"/>
              </w:rPr>
            </w:pPr>
            <w:ins w:id="3904" w:author="宮澤 一之(情報総研 高符Ｇ)" w:date="2014-06-23T09:58:00Z">
              <w:r w:rsidRPr="00835017">
                <w:rPr>
                  <w:rFonts w:ascii="Arial" w:eastAsia="ＭＳ Ｐゴシック" w:hAnsi="Arial" w:cs="Arial"/>
                  <w:color w:val="000000"/>
                  <w:sz w:val="18"/>
                  <w:szCs w:val="18"/>
                  <w:lang w:eastAsia="ja-JP"/>
                </w:rPr>
                <w:t>YUV, mixed content, 1080p</w:t>
              </w:r>
            </w:ins>
          </w:p>
        </w:tc>
        <w:tc>
          <w:tcPr>
            <w:tcW w:w="1060" w:type="dxa"/>
            <w:tcBorders>
              <w:top w:val="nil"/>
              <w:left w:val="nil"/>
              <w:bottom w:val="nil"/>
              <w:right w:val="nil"/>
            </w:tcBorders>
            <w:shd w:val="clear" w:color="auto" w:fill="auto"/>
            <w:noWrap/>
            <w:vAlign w:val="bottom"/>
            <w:hideMark/>
            <w:tcPrChange w:id="3905"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906" w:author="宮澤 一之(情報総研 高符Ｇ)" w:date="2014-06-23T09:58:00Z"/>
                <w:rFonts w:ascii="Arial" w:eastAsia="ＭＳ Ｐゴシック" w:hAnsi="Arial" w:cs="Arial"/>
                <w:color w:val="000000"/>
                <w:sz w:val="18"/>
                <w:szCs w:val="18"/>
                <w:lang w:eastAsia="ja-JP"/>
              </w:rPr>
            </w:pPr>
            <w:ins w:id="3907" w:author="宮澤 一之(情報総研 高符Ｇ)" w:date="2014-06-23T09:58:00Z">
              <w:r w:rsidRPr="00835017">
                <w:rPr>
                  <w:rFonts w:ascii="Arial" w:eastAsia="ＭＳ Ｐゴシック" w:hAnsi="Arial" w:cs="Arial"/>
                  <w:color w:val="000000"/>
                  <w:sz w:val="18"/>
                  <w:szCs w:val="18"/>
                  <w:lang w:eastAsia="ja-JP"/>
                </w:rPr>
                <w:t>-2.3%</w:t>
              </w:r>
            </w:ins>
          </w:p>
        </w:tc>
        <w:tc>
          <w:tcPr>
            <w:tcW w:w="1060" w:type="dxa"/>
            <w:tcBorders>
              <w:top w:val="nil"/>
              <w:left w:val="nil"/>
              <w:bottom w:val="nil"/>
              <w:right w:val="nil"/>
            </w:tcBorders>
            <w:shd w:val="clear" w:color="auto" w:fill="auto"/>
            <w:noWrap/>
            <w:vAlign w:val="bottom"/>
            <w:hideMark/>
            <w:tcPrChange w:id="3908"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909" w:author="宮澤 一之(情報総研 高符Ｇ)" w:date="2014-06-23T09:58:00Z"/>
                <w:rFonts w:ascii="Arial" w:eastAsia="ＭＳ Ｐゴシック" w:hAnsi="Arial" w:cs="Arial"/>
                <w:color w:val="000000"/>
                <w:sz w:val="18"/>
                <w:szCs w:val="18"/>
                <w:lang w:eastAsia="ja-JP"/>
              </w:rPr>
            </w:pPr>
            <w:ins w:id="3910" w:author="宮澤 一之(情報総研 高符Ｇ)" w:date="2014-06-23T09:58:00Z">
              <w:r w:rsidRPr="00835017">
                <w:rPr>
                  <w:rFonts w:ascii="Arial" w:eastAsia="ＭＳ Ｐゴシック" w:hAnsi="Arial" w:cs="Arial"/>
                  <w:color w:val="000000"/>
                  <w:sz w:val="18"/>
                  <w:szCs w:val="18"/>
                  <w:lang w:eastAsia="ja-JP"/>
                </w:rPr>
                <w:t>-2.3%</w:t>
              </w:r>
            </w:ins>
          </w:p>
        </w:tc>
        <w:tc>
          <w:tcPr>
            <w:tcW w:w="1060" w:type="dxa"/>
            <w:tcBorders>
              <w:top w:val="nil"/>
              <w:left w:val="nil"/>
              <w:bottom w:val="nil"/>
              <w:right w:val="single" w:sz="8" w:space="0" w:color="auto"/>
            </w:tcBorders>
            <w:shd w:val="clear" w:color="auto" w:fill="auto"/>
            <w:noWrap/>
            <w:vAlign w:val="bottom"/>
            <w:hideMark/>
            <w:tcPrChange w:id="3911"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912" w:author="宮澤 一之(情報総研 高符Ｇ)" w:date="2014-06-23T09:58:00Z"/>
                <w:rFonts w:ascii="Arial" w:eastAsia="ＭＳ Ｐゴシック" w:hAnsi="Arial" w:cs="Arial"/>
                <w:color w:val="000000"/>
                <w:sz w:val="18"/>
                <w:szCs w:val="18"/>
                <w:lang w:eastAsia="ja-JP"/>
              </w:rPr>
            </w:pPr>
            <w:ins w:id="3913" w:author="宮澤 一之(情報総研 高符Ｇ)" w:date="2014-06-23T09:58:00Z">
              <w:r w:rsidRPr="00835017">
                <w:rPr>
                  <w:rFonts w:ascii="Arial" w:eastAsia="ＭＳ Ｐゴシック" w:hAnsi="Arial" w:cs="Arial"/>
                  <w:color w:val="000000"/>
                  <w:sz w:val="18"/>
                  <w:szCs w:val="18"/>
                  <w:lang w:eastAsia="ja-JP"/>
                </w:rPr>
                <w:t>-2.2%</w:t>
              </w:r>
            </w:ins>
          </w:p>
        </w:tc>
      </w:tr>
      <w:tr w:rsidR="00835017" w:rsidRPr="00835017" w:rsidTr="00835017">
        <w:trPr>
          <w:trHeight w:val="240"/>
          <w:jc w:val="center"/>
          <w:ins w:id="3914" w:author="宮澤 一之(情報総研 高符Ｇ)" w:date="2014-06-23T09:58:00Z"/>
          <w:trPrChange w:id="3915"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3916"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917" w:author="宮澤 一之(情報総研 高符Ｇ)" w:date="2014-06-23T09:58:00Z"/>
                <w:rFonts w:ascii="Arial" w:eastAsia="ＭＳ Ｐゴシック" w:hAnsi="Arial" w:cs="Arial"/>
                <w:color w:val="000000"/>
                <w:sz w:val="18"/>
                <w:szCs w:val="18"/>
                <w:lang w:eastAsia="ja-JP"/>
              </w:rPr>
            </w:pPr>
            <w:ins w:id="3918" w:author="宮澤 一之(情報総研 高符Ｇ)" w:date="2014-06-23T09:58:00Z">
              <w:r w:rsidRPr="00835017">
                <w:rPr>
                  <w:rFonts w:ascii="Arial" w:eastAsia="ＭＳ Ｐゴシック" w:hAnsi="Arial" w:cs="Arial"/>
                  <w:color w:val="000000"/>
                  <w:sz w:val="18"/>
                  <w:szCs w:val="18"/>
                  <w:lang w:eastAsia="ja-JP"/>
                </w:rPr>
                <w:t>YUV, Animation, 720p</w:t>
              </w:r>
            </w:ins>
          </w:p>
        </w:tc>
        <w:tc>
          <w:tcPr>
            <w:tcW w:w="1060" w:type="dxa"/>
            <w:tcBorders>
              <w:top w:val="nil"/>
              <w:left w:val="nil"/>
              <w:bottom w:val="nil"/>
              <w:right w:val="nil"/>
            </w:tcBorders>
            <w:shd w:val="clear" w:color="auto" w:fill="auto"/>
            <w:noWrap/>
            <w:vAlign w:val="bottom"/>
            <w:hideMark/>
            <w:tcPrChange w:id="3919"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920" w:author="宮澤 一之(情報総研 高符Ｇ)" w:date="2014-06-23T09:58:00Z"/>
                <w:rFonts w:ascii="Arial" w:eastAsia="ＭＳ Ｐゴシック" w:hAnsi="Arial" w:cs="Arial"/>
                <w:color w:val="000000"/>
                <w:sz w:val="18"/>
                <w:szCs w:val="18"/>
                <w:lang w:eastAsia="ja-JP"/>
              </w:rPr>
            </w:pPr>
            <w:ins w:id="3921" w:author="宮澤 一之(情報総研 高符Ｇ)" w:date="2014-06-23T09:58:00Z">
              <w:r w:rsidRPr="00835017">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3922"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923" w:author="宮澤 一之(情報総研 高符Ｇ)" w:date="2014-06-23T09:58:00Z"/>
                <w:rFonts w:ascii="Arial" w:eastAsia="ＭＳ Ｐゴシック" w:hAnsi="Arial" w:cs="Arial"/>
                <w:color w:val="000000"/>
                <w:sz w:val="18"/>
                <w:szCs w:val="18"/>
                <w:lang w:eastAsia="ja-JP"/>
              </w:rPr>
            </w:pPr>
            <w:ins w:id="3924" w:author="宮澤 一之(情報総研 高符Ｇ)" w:date="2014-06-23T09:58:00Z">
              <w:r w:rsidRPr="00835017">
                <w:rPr>
                  <w:rFonts w:ascii="Arial" w:eastAsia="ＭＳ Ｐゴシック" w:hAnsi="Arial" w:cs="Arial"/>
                  <w:color w:val="000000"/>
                  <w:sz w:val="18"/>
                  <w:szCs w:val="18"/>
                  <w:lang w:eastAsia="ja-JP"/>
                </w:rPr>
                <w:t>-0.2%</w:t>
              </w:r>
            </w:ins>
          </w:p>
        </w:tc>
        <w:tc>
          <w:tcPr>
            <w:tcW w:w="1060" w:type="dxa"/>
            <w:tcBorders>
              <w:top w:val="nil"/>
              <w:left w:val="nil"/>
              <w:bottom w:val="nil"/>
              <w:right w:val="single" w:sz="8" w:space="0" w:color="auto"/>
            </w:tcBorders>
            <w:shd w:val="clear" w:color="auto" w:fill="auto"/>
            <w:noWrap/>
            <w:vAlign w:val="bottom"/>
            <w:hideMark/>
            <w:tcPrChange w:id="3925"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926" w:author="宮澤 一之(情報総研 高符Ｇ)" w:date="2014-06-23T09:58:00Z"/>
                <w:rFonts w:ascii="Arial" w:eastAsia="ＭＳ Ｐゴシック" w:hAnsi="Arial" w:cs="Arial"/>
                <w:color w:val="000000"/>
                <w:sz w:val="18"/>
                <w:szCs w:val="18"/>
                <w:lang w:eastAsia="ja-JP"/>
              </w:rPr>
            </w:pPr>
            <w:ins w:id="3927" w:author="宮澤 一之(情報総研 高符Ｇ)" w:date="2014-06-23T09:58:00Z">
              <w:r w:rsidRPr="00835017">
                <w:rPr>
                  <w:rFonts w:ascii="Arial" w:eastAsia="ＭＳ Ｐゴシック" w:hAnsi="Arial" w:cs="Arial"/>
                  <w:color w:val="000000"/>
                  <w:sz w:val="18"/>
                  <w:szCs w:val="18"/>
                  <w:lang w:eastAsia="ja-JP"/>
                </w:rPr>
                <w:t>-0.1%</w:t>
              </w:r>
            </w:ins>
          </w:p>
        </w:tc>
      </w:tr>
      <w:tr w:rsidR="00835017" w:rsidRPr="00835017" w:rsidTr="00835017">
        <w:trPr>
          <w:trHeight w:val="240"/>
          <w:jc w:val="center"/>
          <w:ins w:id="3928" w:author="宮澤 一之(情報総研 高符Ｇ)" w:date="2014-06-23T09:58:00Z"/>
          <w:trPrChange w:id="3929" w:author="宮澤 一之(情報総研 高符Ｇ)" w:date="2014-06-23T09:58:00Z">
            <w:trPr>
              <w:trHeight w:val="240"/>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3930" w:author="宮澤 一之(情報総研 高符Ｇ)" w:date="2014-06-23T09:58:00Z">
              <w:tcPr>
                <w:tcW w:w="3440" w:type="dxa"/>
                <w:tcBorders>
                  <w:top w:val="nil"/>
                  <w:left w:val="single" w:sz="8" w:space="0" w:color="auto"/>
                  <w:bottom w:val="single" w:sz="8" w:space="0" w:color="auto"/>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931" w:author="宮澤 一之(情報総研 高符Ｇ)" w:date="2014-06-23T09:58:00Z"/>
                <w:rFonts w:ascii="Arial" w:eastAsia="ＭＳ Ｐゴシック" w:hAnsi="Arial" w:cs="Arial"/>
                <w:color w:val="000000"/>
                <w:sz w:val="18"/>
                <w:szCs w:val="18"/>
                <w:lang w:eastAsia="ja-JP"/>
              </w:rPr>
            </w:pPr>
            <w:ins w:id="3932" w:author="宮澤 一之(情報総研 高符Ｇ)" w:date="2014-06-23T09:58:00Z">
              <w:r w:rsidRPr="00835017">
                <w:rPr>
                  <w:rFonts w:ascii="Arial" w:eastAsia="ＭＳ Ｐゴシック" w:hAnsi="Arial" w:cs="Arial"/>
                  <w:color w:val="000000"/>
                  <w:sz w:val="18"/>
                  <w:szCs w:val="18"/>
                  <w:lang w:eastAsia="ja-JP"/>
                </w:rPr>
                <w:t>YUV, camera captured, 1080p</w:t>
              </w:r>
            </w:ins>
          </w:p>
        </w:tc>
        <w:tc>
          <w:tcPr>
            <w:tcW w:w="1060" w:type="dxa"/>
            <w:tcBorders>
              <w:top w:val="nil"/>
              <w:left w:val="nil"/>
              <w:bottom w:val="single" w:sz="8" w:space="0" w:color="auto"/>
              <w:right w:val="nil"/>
            </w:tcBorders>
            <w:shd w:val="clear" w:color="auto" w:fill="auto"/>
            <w:noWrap/>
            <w:vAlign w:val="bottom"/>
            <w:hideMark/>
            <w:tcPrChange w:id="3933" w:author="宮澤 一之(情報総研 高符Ｇ)" w:date="2014-06-23T09:58:00Z">
              <w:tcPr>
                <w:tcW w:w="1060" w:type="dxa"/>
                <w:tcBorders>
                  <w:top w:val="nil"/>
                  <w:left w:val="nil"/>
                  <w:bottom w:val="single" w:sz="8" w:space="0" w:color="auto"/>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934" w:author="宮澤 一之(情報総研 高符Ｇ)" w:date="2014-06-23T09:58:00Z"/>
                <w:rFonts w:ascii="Arial" w:eastAsia="ＭＳ Ｐゴシック" w:hAnsi="Arial" w:cs="Arial"/>
                <w:color w:val="000000"/>
                <w:sz w:val="18"/>
                <w:szCs w:val="18"/>
                <w:lang w:eastAsia="ja-JP"/>
              </w:rPr>
            </w:pPr>
            <w:ins w:id="3935" w:author="宮澤 一之(情報総研 高符Ｇ)" w:date="2014-06-23T09:58:00Z">
              <w:r w:rsidRPr="00835017">
                <w:rPr>
                  <w:rFonts w:ascii="Arial" w:eastAsia="ＭＳ Ｐゴシック" w:hAnsi="Arial" w:cs="Arial"/>
                  <w:color w:val="000000"/>
                  <w:sz w:val="18"/>
                  <w:szCs w:val="18"/>
                  <w:lang w:eastAsia="ja-JP"/>
                </w:rPr>
                <w:t>0.0%</w:t>
              </w:r>
            </w:ins>
          </w:p>
        </w:tc>
        <w:tc>
          <w:tcPr>
            <w:tcW w:w="1060" w:type="dxa"/>
            <w:tcBorders>
              <w:top w:val="nil"/>
              <w:left w:val="nil"/>
              <w:bottom w:val="single" w:sz="8" w:space="0" w:color="auto"/>
              <w:right w:val="nil"/>
            </w:tcBorders>
            <w:shd w:val="clear" w:color="auto" w:fill="auto"/>
            <w:noWrap/>
            <w:vAlign w:val="bottom"/>
            <w:hideMark/>
            <w:tcPrChange w:id="3936" w:author="宮澤 一之(情報総研 高符Ｇ)" w:date="2014-06-23T09:58:00Z">
              <w:tcPr>
                <w:tcW w:w="1060" w:type="dxa"/>
                <w:tcBorders>
                  <w:top w:val="nil"/>
                  <w:left w:val="nil"/>
                  <w:bottom w:val="single" w:sz="8" w:space="0" w:color="auto"/>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937" w:author="宮澤 一之(情報総研 高符Ｇ)" w:date="2014-06-23T09:58:00Z"/>
                <w:rFonts w:ascii="Arial" w:eastAsia="ＭＳ Ｐゴシック" w:hAnsi="Arial" w:cs="Arial"/>
                <w:color w:val="000000"/>
                <w:sz w:val="18"/>
                <w:szCs w:val="18"/>
                <w:lang w:eastAsia="ja-JP"/>
              </w:rPr>
            </w:pPr>
            <w:ins w:id="3938" w:author="宮澤 一之(情報総研 高符Ｇ)" w:date="2014-06-23T09:58:00Z">
              <w:r w:rsidRPr="00835017">
                <w:rPr>
                  <w:rFonts w:ascii="Arial" w:eastAsia="ＭＳ Ｐゴシック" w:hAnsi="Arial" w:cs="Arial"/>
                  <w:color w:val="000000"/>
                  <w:sz w:val="18"/>
                  <w:szCs w:val="18"/>
                  <w:lang w:eastAsia="ja-JP"/>
                </w:rPr>
                <w:t>0.0%</w:t>
              </w:r>
            </w:ins>
          </w:p>
        </w:tc>
        <w:tc>
          <w:tcPr>
            <w:tcW w:w="1060" w:type="dxa"/>
            <w:tcBorders>
              <w:top w:val="nil"/>
              <w:left w:val="nil"/>
              <w:bottom w:val="single" w:sz="8" w:space="0" w:color="auto"/>
              <w:right w:val="single" w:sz="8" w:space="0" w:color="auto"/>
            </w:tcBorders>
            <w:shd w:val="clear" w:color="auto" w:fill="auto"/>
            <w:noWrap/>
            <w:vAlign w:val="bottom"/>
            <w:hideMark/>
            <w:tcPrChange w:id="3939" w:author="宮澤 一之(情報総研 高符Ｇ)" w:date="2014-06-23T09:58:00Z">
              <w:tcPr>
                <w:tcW w:w="1060" w:type="dxa"/>
                <w:tcBorders>
                  <w:top w:val="nil"/>
                  <w:left w:val="nil"/>
                  <w:bottom w:val="single" w:sz="8" w:space="0" w:color="auto"/>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940" w:author="宮澤 一之(情報総研 高符Ｇ)" w:date="2014-06-23T09:58:00Z"/>
                <w:rFonts w:ascii="Arial" w:eastAsia="ＭＳ Ｐゴシック" w:hAnsi="Arial" w:cs="Arial"/>
                <w:color w:val="000000"/>
                <w:sz w:val="18"/>
                <w:szCs w:val="18"/>
                <w:lang w:eastAsia="ja-JP"/>
              </w:rPr>
            </w:pPr>
            <w:ins w:id="3941" w:author="宮澤 一之(情報総研 高符Ｇ)" w:date="2014-06-23T09:58:00Z">
              <w:r w:rsidRPr="00835017">
                <w:rPr>
                  <w:rFonts w:ascii="Arial" w:eastAsia="ＭＳ Ｐゴシック" w:hAnsi="Arial" w:cs="Arial"/>
                  <w:color w:val="000000"/>
                  <w:sz w:val="18"/>
                  <w:szCs w:val="18"/>
                  <w:lang w:eastAsia="ja-JP"/>
                </w:rPr>
                <w:t>0.0%</w:t>
              </w:r>
            </w:ins>
          </w:p>
        </w:tc>
      </w:tr>
      <w:tr w:rsidR="00835017" w:rsidRPr="00835017" w:rsidTr="00835017">
        <w:trPr>
          <w:trHeight w:val="240"/>
          <w:jc w:val="center"/>
          <w:ins w:id="3942" w:author="宮澤 一之(情報総研 高符Ｇ)" w:date="2014-06-23T09:58:00Z"/>
          <w:trPrChange w:id="3943"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3944"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945" w:author="宮澤 一之(情報総研 高符Ｇ)" w:date="2014-06-23T09:58:00Z"/>
                <w:rFonts w:ascii="Arial" w:eastAsia="ＭＳ Ｐゴシック" w:hAnsi="Arial" w:cs="Arial"/>
                <w:color w:val="000000"/>
                <w:sz w:val="18"/>
                <w:szCs w:val="18"/>
                <w:lang w:eastAsia="ja-JP"/>
              </w:rPr>
            </w:pPr>
            <w:ins w:id="3946" w:author="宮澤 一之(情報総研 高符Ｇ)" w:date="2014-06-23T09:58:00Z">
              <w:r w:rsidRPr="00835017">
                <w:rPr>
                  <w:rFonts w:ascii="Arial" w:eastAsia="ＭＳ Ｐゴシック" w:hAnsi="Arial" w:cs="Arial"/>
                  <w:color w:val="000000"/>
                  <w:sz w:val="18"/>
                  <w:szCs w:val="18"/>
                  <w:lang w:eastAsia="ja-JP"/>
                </w:rPr>
                <w:t>Enc Time[%]</w:t>
              </w:r>
            </w:ins>
          </w:p>
        </w:tc>
        <w:tc>
          <w:tcPr>
            <w:tcW w:w="3180" w:type="dxa"/>
            <w:gridSpan w:val="3"/>
            <w:tcBorders>
              <w:top w:val="single" w:sz="8" w:space="0" w:color="auto"/>
              <w:left w:val="nil"/>
              <w:bottom w:val="nil"/>
              <w:right w:val="single" w:sz="8" w:space="0" w:color="000000"/>
            </w:tcBorders>
            <w:shd w:val="clear" w:color="auto" w:fill="auto"/>
            <w:noWrap/>
            <w:vAlign w:val="bottom"/>
            <w:hideMark/>
            <w:tcPrChange w:id="3947" w:author="宮澤 一之(情報総研 高符Ｇ)" w:date="2014-06-23T09:58:00Z">
              <w:tcPr>
                <w:tcW w:w="3180" w:type="dxa"/>
                <w:gridSpan w:val="3"/>
                <w:tcBorders>
                  <w:top w:val="single" w:sz="8" w:space="0" w:color="auto"/>
                  <w:left w:val="nil"/>
                  <w:bottom w:val="nil"/>
                  <w:right w:val="single" w:sz="8" w:space="0" w:color="000000"/>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948" w:author="宮澤 一之(情報総研 高符Ｇ)" w:date="2014-06-23T09:58:00Z"/>
                <w:rFonts w:ascii="Arial" w:eastAsia="ＭＳ Ｐゴシック" w:hAnsi="Arial" w:cs="Arial"/>
                <w:color w:val="000000"/>
                <w:sz w:val="18"/>
                <w:szCs w:val="18"/>
                <w:lang w:eastAsia="ja-JP"/>
              </w:rPr>
            </w:pPr>
            <w:ins w:id="3949" w:author="宮澤 一之(情報総研 高符Ｇ)" w:date="2014-06-23T09:58:00Z">
              <w:r w:rsidRPr="00835017">
                <w:rPr>
                  <w:rFonts w:ascii="Arial" w:eastAsia="ＭＳ Ｐゴシック" w:hAnsi="Arial" w:cs="Arial"/>
                  <w:color w:val="000000"/>
                  <w:sz w:val="18"/>
                  <w:szCs w:val="18"/>
                  <w:lang w:eastAsia="ja-JP"/>
                </w:rPr>
                <w:t>96%</w:t>
              </w:r>
            </w:ins>
          </w:p>
        </w:tc>
      </w:tr>
      <w:tr w:rsidR="00835017" w:rsidRPr="00835017" w:rsidTr="00835017">
        <w:trPr>
          <w:trHeight w:val="240"/>
          <w:jc w:val="center"/>
          <w:ins w:id="3950" w:author="宮澤 一之(情報総研 高符Ｇ)" w:date="2014-06-23T09:58:00Z"/>
          <w:trPrChange w:id="3951" w:author="宮澤 一之(情報総研 高符Ｇ)" w:date="2014-06-23T09:58:00Z">
            <w:trPr>
              <w:trHeight w:val="240"/>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3952" w:author="宮澤 一之(情報総研 高符Ｇ)" w:date="2014-06-23T09:58:00Z">
              <w:tcPr>
                <w:tcW w:w="3440" w:type="dxa"/>
                <w:tcBorders>
                  <w:top w:val="nil"/>
                  <w:left w:val="single" w:sz="8" w:space="0" w:color="auto"/>
                  <w:bottom w:val="single" w:sz="8" w:space="0" w:color="auto"/>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953" w:author="宮澤 一之(情報総研 高符Ｇ)" w:date="2014-06-23T09:58:00Z"/>
                <w:rFonts w:ascii="Arial" w:eastAsia="ＭＳ Ｐゴシック" w:hAnsi="Arial" w:cs="Arial"/>
                <w:color w:val="000000"/>
                <w:sz w:val="18"/>
                <w:szCs w:val="18"/>
                <w:lang w:eastAsia="ja-JP"/>
              </w:rPr>
            </w:pPr>
            <w:ins w:id="3954" w:author="宮澤 一之(情報総研 高符Ｇ)" w:date="2014-06-23T09:58:00Z">
              <w:r w:rsidRPr="00835017">
                <w:rPr>
                  <w:rFonts w:ascii="Arial" w:eastAsia="ＭＳ Ｐゴシック" w:hAnsi="Arial" w:cs="Arial"/>
                  <w:color w:val="000000"/>
                  <w:sz w:val="18"/>
                  <w:szCs w:val="18"/>
                  <w:lang w:eastAsia="ja-JP"/>
                </w:rPr>
                <w:t>Dec Time[%]</w:t>
              </w:r>
            </w:ins>
          </w:p>
        </w:tc>
        <w:tc>
          <w:tcPr>
            <w:tcW w:w="3180" w:type="dxa"/>
            <w:gridSpan w:val="3"/>
            <w:tcBorders>
              <w:top w:val="nil"/>
              <w:left w:val="nil"/>
              <w:bottom w:val="single" w:sz="8" w:space="0" w:color="auto"/>
              <w:right w:val="single" w:sz="8" w:space="0" w:color="000000"/>
            </w:tcBorders>
            <w:shd w:val="clear" w:color="auto" w:fill="auto"/>
            <w:noWrap/>
            <w:vAlign w:val="bottom"/>
            <w:hideMark/>
            <w:tcPrChange w:id="3955" w:author="宮澤 一之(情報総研 高符Ｇ)" w:date="2014-06-23T09:58:00Z">
              <w:tcPr>
                <w:tcW w:w="3180" w:type="dxa"/>
                <w:gridSpan w:val="3"/>
                <w:tcBorders>
                  <w:top w:val="nil"/>
                  <w:left w:val="nil"/>
                  <w:bottom w:val="single" w:sz="8" w:space="0" w:color="auto"/>
                  <w:right w:val="single" w:sz="8" w:space="0" w:color="000000"/>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956" w:author="宮澤 一之(情報総研 高符Ｇ)" w:date="2014-06-23T09:58:00Z"/>
                <w:rFonts w:ascii="Arial" w:eastAsia="ＭＳ Ｐゴシック" w:hAnsi="Arial" w:cs="Arial"/>
                <w:color w:val="000000"/>
                <w:sz w:val="18"/>
                <w:szCs w:val="18"/>
                <w:lang w:eastAsia="ja-JP"/>
              </w:rPr>
            </w:pPr>
            <w:ins w:id="3957" w:author="宮澤 一之(情報総研 高符Ｇ)" w:date="2014-06-23T09:58:00Z">
              <w:r w:rsidRPr="00835017">
                <w:rPr>
                  <w:rFonts w:ascii="Arial" w:eastAsia="ＭＳ Ｐゴシック" w:hAnsi="Arial" w:cs="Arial"/>
                  <w:color w:val="000000"/>
                  <w:sz w:val="18"/>
                  <w:szCs w:val="18"/>
                  <w:lang w:eastAsia="ja-JP"/>
                </w:rPr>
                <w:t>99%</w:t>
              </w:r>
            </w:ins>
          </w:p>
        </w:tc>
      </w:tr>
      <w:tr w:rsidR="00835017" w:rsidRPr="00835017" w:rsidTr="00835017">
        <w:trPr>
          <w:trHeight w:val="240"/>
          <w:jc w:val="center"/>
          <w:ins w:id="3958" w:author="宮澤 一之(情報総研 高符Ｇ)" w:date="2014-06-23T09:58:00Z"/>
          <w:trPrChange w:id="3959" w:author="宮澤 一之(情報総研 高符Ｇ)" w:date="2014-06-23T09:58:00Z">
            <w:trPr>
              <w:trHeight w:val="240"/>
            </w:trPr>
          </w:trPrChange>
        </w:trPr>
        <w:tc>
          <w:tcPr>
            <w:tcW w:w="3440" w:type="dxa"/>
            <w:tcBorders>
              <w:top w:val="nil"/>
              <w:left w:val="nil"/>
              <w:bottom w:val="nil"/>
              <w:right w:val="nil"/>
            </w:tcBorders>
            <w:shd w:val="clear" w:color="auto" w:fill="auto"/>
            <w:noWrap/>
            <w:vAlign w:val="bottom"/>
            <w:hideMark/>
            <w:tcPrChange w:id="3960" w:author="宮澤 一之(情報総研 高符Ｇ)" w:date="2014-06-23T09:58:00Z">
              <w:tcPr>
                <w:tcW w:w="344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961" w:author="宮澤 一之(情報総研 高符Ｇ)" w:date="2014-06-23T09:58: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3962"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963" w:author="宮澤 一之(情報総研 高符Ｇ)" w:date="2014-06-23T09:58: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3964"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965" w:author="宮澤 一之(情報総研 高符Ｇ)" w:date="2014-06-23T09:58: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3966"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967" w:author="宮澤 一之(情報総研 高符Ｇ)" w:date="2014-06-23T09:58:00Z"/>
                <w:rFonts w:ascii="Arial" w:eastAsia="ＭＳ Ｐゴシック" w:hAnsi="Arial" w:cs="Arial"/>
                <w:color w:val="000000"/>
                <w:sz w:val="18"/>
                <w:szCs w:val="18"/>
                <w:lang w:eastAsia="ja-JP"/>
              </w:rPr>
            </w:pPr>
          </w:p>
        </w:tc>
      </w:tr>
      <w:tr w:rsidR="00835017" w:rsidRPr="00835017" w:rsidTr="00835017">
        <w:trPr>
          <w:trHeight w:val="240"/>
          <w:jc w:val="center"/>
          <w:ins w:id="3968" w:author="宮澤 一之(情報総研 高符Ｇ)" w:date="2014-06-23T09:58:00Z"/>
          <w:trPrChange w:id="3969" w:author="宮澤 一之(情報総研 高符Ｇ)" w:date="2014-06-23T09:58:00Z">
            <w:trPr>
              <w:trHeight w:val="240"/>
            </w:trPr>
          </w:trPrChange>
        </w:trPr>
        <w:tc>
          <w:tcPr>
            <w:tcW w:w="3440" w:type="dxa"/>
            <w:tcBorders>
              <w:top w:val="nil"/>
              <w:left w:val="nil"/>
              <w:bottom w:val="nil"/>
              <w:right w:val="nil"/>
            </w:tcBorders>
            <w:shd w:val="clear" w:color="auto" w:fill="auto"/>
            <w:noWrap/>
            <w:vAlign w:val="bottom"/>
            <w:hideMark/>
            <w:tcPrChange w:id="3970" w:author="宮澤 一之(情報総研 高符Ｇ)" w:date="2014-06-23T09:58:00Z">
              <w:tcPr>
                <w:tcW w:w="344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971" w:author="宮澤 一之(情報総研 高符Ｇ)" w:date="2014-06-23T09:58:00Z"/>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Change w:id="3972" w:author="宮澤 一之(情報総研 高符Ｇ)" w:date="2014-06-23T09:58:00Z">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973" w:author="宮澤 一之(情報総研 高符Ｇ)" w:date="2014-06-23T09:58:00Z"/>
                <w:rFonts w:ascii="Arial" w:eastAsia="ＭＳ Ｐゴシック" w:hAnsi="Arial" w:cs="Arial"/>
                <w:b/>
                <w:bCs/>
                <w:color w:val="000000"/>
                <w:sz w:val="18"/>
                <w:szCs w:val="18"/>
                <w:lang w:eastAsia="ja-JP"/>
              </w:rPr>
            </w:pPr>
            <w:ins w:id="3974" w:author="宮澤 一之(情報総研 高符Ｇ)" w:date="2014-06-23T09:58:00Z">
              <w:r w:rsidRPr="00835017">
                <w:rPr>
                  <w:rFonts w:ascii="Arial" w:eastAsia="ＭＳ Ｐゴシック" w:hAnsi="Arial" w:cs="Arial"/>
                  <w:b/>
                  <w:bCs/>
                  <w:color w:val="000000"/>
                  <w:sz w:val="18"/>
                  <w:szCs w:val="18"/>
                  <w:lang w:eastAsia="ja-JP"/>
                </w:rPr>
                <w:t xml:space="preserve">Random Access </w:t>
              </w:r>
            </w:ins>
          </w:p>
        </w:tc>
      </w:tr>
      <w:tr w:rsidR="00835017" w:rsidRPr="00835017" w:rsidTr="00835017">
        <w:trPr>
          <w:trHeight w:val="240"/>
          <w:jc w:val="center"/>
          <w:ins w:id="3975" w:author="宮澤 一之(情報総研 高符Ｇ)" w:date="2014-06-23T09:58:00Z"/>
          <w:trPrChange w:id="3976" w:author="宮澤 一之(情報総研 高符Ｇ)" w:date="2014-06-23T09:58:00Z">
            <w:trPr>
              <w:trHeight w:val="240"/>
            </w:trPr>
          </w:trPrChange>
        </w:trPr>
        <w:tc>
          <w:tcPr>
            <w:tcW w:w="3440" w:type="dxa"/>
            <w:tcBorders>
              <w:top w:val="nil"/>
              <w:left w:val="nil"/>
              <w:bottom w:val="nil"/>
              <w:right w:val="nil"/>
            </w:tcBorders>
            <w:shd w:val="clear" w:color="auto" w:fill="auto"/>
            <w:noWrap/>
            <w:vAlign w:val="bottom"/>
            <w:hideMark/>
            <w:tcPrChange w:id="3977" w:author="宮澤 一之(情報総研 高符Ｇ)" w:date="2014-06-23T09:58:00Z">
              <w:tcPr>
                <w:tcW w:w="344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978" w:author="宮澤 一之(情報総研 高符Ｇ)" w:date="2014-06-23T09:58:00Z"/>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Change w:id="3979" w:author="宮澤 一之(情報総研 高符Ｇ)" w:date="2014-06-23T09:58:00Z">
              <w:tcPr>
                <w:tcW w:w="1060" w:type="dxa"/>
                <w:tcBorders>
                  <w:top w:val="nil"/>
                  <w:left w:val="single" w:sz="8" w:space="0" w:color="auto"/>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980" w:author="宮澤 一之(情報総研 高符Ｇ)" w:date="2014-06-23T09:58:00Z"/>
                <w:rFonts w:ascii="Arial" w:eastAsia="ＭＳ Ｐゴシック" w:hAnsi="Arial" w:cs="Arial"/>
                <w:color w:val="000000"/>
                <w:sz w:val="18"/>
                <w:szCs w:val="18"/>
                <w:lang w:eastAsia="ja-JP"/>
              </w:rPr>
            </w:pPr>
            <w:ins w:id="3981" w:author="宮澤 一之(情報総研 高符Ｇ)" w:date="2014-06-23T09:58:00Z">
              <w:r w:rsidRPr="00835017">
                <w:rPr>
                  <w:rFonts w:ascii="Arial" w:eastAsia="ＭＳ Ｐゴシック" w:hAnsi="Arial" w:cs="Arial"/>
                  <w:color w:val="000000"/>
                  <w:sz w:val="18"/>
                  <w:szCs w:val="18"/>
                  <w:lang w:eastAsia="ja-JP"/>
                </w:rPr>
                <w:t>G/Y</w:t>
              </w:r>
            </w:ins>
          </w:p>
        </w:tc>
        <w:tc>
          <w:tcPr>
            <w:tcW w:w="1060" w:type="dxa"/>
            <w:tcBorders>
              <w:top w:val="nil"/>
              <w:left w:val="nil"/>
              <w:bottom w:val="nil"/>
              <w:right w:val="nil"/>
            </w:tcBorders>
            <w:shd w:val="clear" w:color="auto" w:fill="auto"/>
            <w:noWrap/>
            <w:vAlign w:val="bottom"/>
            <w:hideMark/>
            <w:tcPrChange w:id="3982"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983" w:author="宮澤 一之(情報総研 高符Ｇ)" w:date="2014-06-23T09:58:00Z"/>
                <w:rFonts w:ascii="Arial" w:eastAsia="ＭＳ Ｐゴシック" w:hAnsi="Arial" w:cs="Arial"/>
                <w:color w:val="000000"/>
                <w:sz w:val="18"/>
                <w:szCs w:val="18"/>
                <w:lang w:eastAsia="ja-JP"/>
              </w:rPr>
            </w:pPr>
            <w:ins w:id="3984" w:author="宮澤 一之(情報総研 高符Ｇ)" w:date="2014-06-23T09:58:00Z">
              <w:r w:rsidRPr="00835017">
                <w:rPr>
                  <w:rFonts w:ascii="Arial" w:eastAsia="ＭＳ Ｐゴシック" w:hAnsi="Arial" w:cs="Arial"/>
                  <w:color w:val="000000"/>
                  <w:sz w:val="18"/>
                  <w:szCs w:val="18"/>
                  <w:lang w:eastAsia="ja-JP"/>
                </w:rPr>
                <w:t>B/U</w:t>
              </w:r>
            </w:ins>
          </w:p>
        </w:tc>
        <w:tc>
          <w:tcPr>
            <w:tcW w:w="1060" w:type="dxa"/>
            <w:tcBorders>
              <w:top w:val="nil"/>
              <w:left w:val="nil"/>
              <w:bottom w:val="nil"/>
              <w:right w:val="single" w:sz="8" w:space="0" w:color="auto"/>
            </w:tcBorders>
            <w:shd w:val="clear" w:color="auto" w:fill="auto"/>
            <w:noWrap/>
            <w:vAlign w:val="bottom"/>
            <w:hideMark/>
            <w:tcPrChange w:id="3985"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986" w:author="宮澤 一之(情報総研 高符Ｇ)" w:date="2014-06-23T09:58:00Z"/>
                <w:rFonts w:ascii="Arial" w:eastAsia="ＭＳ Ｐゴシック" w:hAnsi="Arial" w:cs="Arial"/>
                <w:color w:val="000000"/>
                <w:sz w:val="18"/>
                <w:szCs w:val="18"/>
                <w:lang w:eastAsia="ja-JP"/>
              </w:rPr>
            </w:pPr>
            <w:ins w:id="3987" w:author="宮澤 一之(情報総研 高符Ｇ)" w:date="2014-06-23T09:58:00Z">
              <w:r w:rsidRPr="00835017">
                <w:rPr>
                  <w:rFonts w:ascii="Arial" w:eastAsia="ＭＳ Ｐゴシック" w:hAnsi="Arial" w:cs="Arial"/>
                  <w:color w:val="000000"/>
                  <w:sz w:val="18"/>
                  <w:szCs w:val="18"/>
                  <w:lang w:eastAsia="ja-JP"/>
                </w:rPr>
                <w:t>R/V</w:t>
              </w:r>
            </w:ins>
          </w:p>
        </w:tc>
      </w:tr>
      <w:tr w:rsidR="00835017" w:rsidRPr="00835017" w:rsidTr="00835017">
        <w:trPr>
          <w:trHeight w:val="240"/>
          <w:jc w:val="center"/>
          <w:ins w:id="3988" w:author="宮澤 一之(情報総研 高符Ｇ)" w:date="2014-06-23T09:58:00Z"/>
          <w:trPrChange w:id="3989" w:author="宮澤 一之(情報総研 高符Ｇ)" w:date="2014-06-23T09:58:00Z">
            <w:trPr>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3990" w:author="宮澤 一之(情報総研 高符Ｇ)" w:date="2014-06-23T09:58:00Z">
              <w:tcPr>
                <w:tcW w:w="3440" w:type="dxa"/>
                <w:tcBorders>
                  <w:top w:val="single" w:sz="8" w:space="0" w:color="auto"/>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991" w:author="宮澤 一之(情報総研 高符Ｇ)" w:date="2014-06-23T09:58:00Z"/>
                <w:rFonts w:ascii="Arial" w:eastAsia="ＭＳ Ｐゴシック" w:hAnsi="Arial" w:cs="Arial"/>
                <w:color w:val="000000"/>
                <w:sz w:val="18"/>
                <w:szCs w:val="18"/>
                <w:lang w:eastAsia="ja-JP"/>
              </w:rPr>
            </w:pPr>
            <w:ins w:id="3992" w:author="宮澤 一之(情報総研 高符Ｇ)" w:date="2014-06-23T09:58:00Z">
              <w:r w:rsidRPr="00835017">
                <w:rPr>
                  <w:rFonts w:ascii="Arial" w:eastAsia="ＭＳ Ｐゴシック" w:hAnsi="Arial" w:cs="Arial"/>
                  <w:color w:val="000000"/>
                  <w:sz w:val="18"/>
                  <w:szCs w:val="18"/>
                  <w:lang w:eastAsia="ja-JP"/>
                </w:rPr>
                <w:t>RGB, text &amp; graphics with motion, 1080p</w:t>
              </w:r>
            </w:ins>
          </w:p>
        </w:tc>
        <w:tc>
          <w:tcPr>
            <w:tcW w:w="1060" w:type="dxa"/>
            <w:tcBorders>
              <w:top w:val="single" w:sz="8" w:space="0" w:color="auto"/>
              <w:left w:val="nil"/>
              <w:bottom w:val="nil"/>
              <w:right w:val="nil"/>
            </w:tcBorders>
            <w:shd w:val="clear" w:color="auto" w:fill="auto"/>
            <w:noWrap/>
            <w:vAlign w:val="bottom"/>
            <w:hideMark/>
            <w:tcPrChange w:id="3993" w:author="宮澤 一之(情報総研 高符Ｇ)" w:date="2014-06-23T09:58:00Z">
              <w:tcPr>
                <w:tcW w:w="1060" w:type="dxa"/>
                <w:tcBorders>
                  <w:top w:val="single" w:sz="8" w:space="0" w:color="auto"/>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994" w:author="宮澤 一之(情報総研 高符Ｇ)" w:date="2014-06-23T09:58:00Z"/>
                <w:rFonts w:ascii="Arial" w:eastAsia="ＭＳ Ｐゴシック" w:hAnsi="Arial" w:cs="Arial"/>
                <w:color w:val="000000"/>
                <w:sz w:val="18"/>
                <w:szCs w:val="18"/>
                <w:lang w:eastAsia="ja-JP"/>
              </w:rPr>
            </w:pPr>
            <w:ins w:id="3995" w:author="宮澤 一之(情報総研 高符Ｇ)" w:date="2014-06-23T09:58:00Z">
              <w:r w:rsidRPr="00835017">
                <w:rPr>
                  <w:rFonts w:ascii="Arial" w:eastAsia="ＭＳ Ｐゴシック" w:hAnsi="Arial" w:cs="Arial"/>
                  <w:color w:val="000000"/>
                  <w:sz w:val="18"/>
                  <w:szCs w:val="18"/>
                  <w:lang w:eastAsia="ja-JP"/>
                </w:rPr>
                <w:t>-2.5%</w:t>
              </w:r>
            </w:ins>
          </w:p>
        </w:tc>
        <w:tc>
          <w:tcPr>
            <w:tcW w:w="1060" w:type="dxa"/>
            <w:tcBorders>
              <w:top w:val="single" w:sz="8" w:space="0" w:color="auto"/>
              <w:left w:val="nil"/>
              <w:bottom w:val="nil"/>
              <w:right w:val="nil"/>
            </w:tcBorders>
            <w:shd w:val="clear" w:color="auto" w:fill="auto"/>
            <w:noWrap/>
            <w:vAlign w:val="bottom"/>
            <w:hideMark/>
            <w:tcPrChange w:id="3996" w:author="宮澤 一之(情報総研 高符Ｇ)" w:date="2014-06-23T09:58:00Z">
              <w:tcPr>
                <w:tcW w:w="1060" w:type="dxa"/>
                <w:tcBorders>
                  <w:top w:val="single" w:sz="8" w:space="0" w:color="auto"/>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997" w:author="宮澤 一之(情報総研 高符Ｇ)" w:date="2014-06-23T09:58:00Z"/>
                <w:rFonts w:ascii="Arial" w:eastAsia="ＭＳ Ｐゴシック" w:hAnsi="Arial" w:cs="Arial"/>
                <w:color w:val="000000"/>
                <w:sz w:val="18"/>
                <w:szCs w:val="18"/>
                <w:lang w:eastAsia="ja-JP"/>
              </w:rPr>
            </w:pPr>
            <w:ins w:id="3998" w:author="宮澤 一之(情報総研 高符Ｇ)" w:date="2014-06-23T09:58:00Z">
              <w:r w:rsidRPr="00835017">
                <w:rPr>
                  <w:rFonts w:ascii="Arial" w:eastAsia="ＭＳ Ｐゴシック" w:hAnsi="Arial" w:cs="Arial"/>
                  <w:color w:val="000000"/>
                  <w:sz w:val="18"/>
                  <w:szCs w:val="18"/>
                  <w:lang w:eastAsia="ja-JP"/>
                </w:rPr>
                <w:t>-2.3%</w:t>
              </w:r>
            </w:ins>
          </w:p>
        </w:tc>
        <w:tc>
          <w:tcPr>
            <w:tcW w:w="1060" w:type="dxa"/>
            <w:tcBorders>
              <w:top w:val="single" w:sz="8" w:space="0" w:color="auto"/>
              <w:left w:val="nil"/>
              <w:bottom w:val="nil"/>
              <w:right w:val="single" w:sz="8" w:space="0" w:color="auto"/>
            </w:tcBorders>
            <w:shd w:val="clear" w:color="auto" w:fill="auto"/>
            <w:noWrap/>
            <w:vAlign w:val="bottom"/>
            <w:hideMark/>
            <w:tcPrChange w:id="3999" w:author="宮澤 一之(情報総研 高符Ｇ)" w:date="2014-06-23T09:58:00Z">
              <w:tcPr>
                <w:tcW w:w="1060" w:type="dxa"/>
                <w:tcBorders>
                  <w:top w:val="single" w:sz="8" w:space="0" w:color="auto"/>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000" w:author="宮澤 一之(情報総研 高符Ｇ)" w:date="2014-06-23T09:58:00Z"/>
                <w:rFonts w:ascii="Arial" w:eastAsia="ＭＳ Ｐゴシック" w:hAnsi="Arial" w:cs="Arial"/>
                <w:color w:val="000000"/>
                <w:sz w:val="18"/>
                <w:szCs w:val="18"/>
                <w:lang w:eastAsia="ja-JP"/>
              </w:rPr>
            </w:pPr>
            <w:ins w:id="4001" w:author="宮澤 一之(情報総研 高符Ｇ)" w:date="2014-06-23T09:58:00Z">
              <w:r w:rsidRPr="00835017">
                <w:rPr>
                  <w:rFonts w:ascii="Arial" w:eastAsia="ＭＳ Ｐゴシック" w:hAnsi="Arial" w:cs="Arial"/>
                  <w:color w:val="000000"/>
                  <w:sz w:val="18"/>
                  <w:szCs w:val="18"/>
                  <w:lang w:eastAsia="ja-JP"/>
                </w:rPr>
                <w:t>-2.4%</w:t>
              </w:r>
            </w:ins>
          </w:p>
        </w:tc>
      </w:tr>
      <w:tr w:rsidR="00835017" w:rsidRPr="00835017" w:rsidTr="00835017">
        <w:trPr>
          <w:trHeight w:val="240"/>
          <w:jc w:val="center"/>
          <w:ins w:id="4002" w:author="宮澤 一之(情報総研 高符Ｇ)" w:date="2014-06-23T09:58:00Z"/>
          <w:trPrChange w:id="4003"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004"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005" w:author="宮澤 一之(情報総研 高符Ｇ)" w:date="2014-06-23T09:58:00Z"/>
                <w:rFonts w:ascii="Arial" w:eastAsia="ＭＳ Ｐゴシック" w:hAnsi="Arial" w:cs="Arial"/>
                <w:color w:val="000000"/>
                <w:sz w:val="18"/>
                <w:szCs w:val="18"/>
                <w:lang w:eastAsia="ja-JP"/>
              </w:rPr>
            </w:pPr>
            <w:ins w:id="4006" w:author="宮澤 一之(情報総研 高符Ｇ)" w:date="2014-06-23T09:58:00Z">
              <w:r w:rsidRPr="00835017">
                <w:rPr>
                  <w:rFonts w:ascii="Arial" w:eastAsia="ＭＳ Ｐゴシック" w:hAnsi="Arial" w:cs="Arial"/>
                  <w:color w:val="000000"/>
                  <w:sz w:val="18"/>
                  <w:szCs w:val="18"/>
                  <w:lang w:eastAsia="ja-JP"/>
                </w:rPr>
                <w:t>RGB, text &amp; graphics with motion,720p</w:t>
              </w:r>
            </w:ins>
          </w:p>
        </w:tc>
        <w:tc>
          <w:tcPr>
            <w:tcW w:w="1060" w:type="dxa"/>
            <w:tcBorders>
              <w:top w:val="nil"/>
              <w:left w:val="nil"/>
              <w:bottom w:val="nil"/>
              <w:right w:val="nil"/>
            </w:tcBorders>
            <w:shd w:val="clear" w:color="auto" w:fill="auto"/>
            <w:noWrap/>
            <w:vAlign w:val="bottom"/>
            <w:hideMark/>
            <w:tcPrChange w:id="4007"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008" w:author="宮澤 一之(情報総研 高符Ｇ)" w:date="2014-06-23T09:58:00Z"/>
                <w:rFonts w:ascii="Arial" w:eastAsia="ＭＳ Ｐゴシック" w:hAnsi="Arial" w:cs="Arial"/>
                <w:color w:val="000000"/>
                <w:sz w:val="18"/>
                <w:szCs w:val="18"/>
                <w:lang w:eastAsia="ja-JP"/>
              </w:rPr>
            </w:pPr>
            <w:ins w:id="4009" w:author="宮澤 一之(情報総研 高符Ｇ)" w:date="2014-06-23T09:58:00Z">
              <w:r w:rsidRPr="00835017">
                <w:rPr>
                  <w:rFonts w:ascii="Arial" w:eastAsia="ＭＳ Ｐゴシック" w:hAnsi="Arial" w:cs="Arial"/>
                  <w:color w:val="000000"/>
                  <w:sz w:val="18"/>
                  <w:szCs w:val="18"/>
                  <w:lang w:eastAsia="ja-JP"/>
                </w:rPr>
                <w:t>-1.7%</w:t>
              </w:r>
            </w:ins>
          </w:p>
        </w:tc>
        <w:tc>
          <w:tcPr>
            <w:tcW w:w="1060" w:type="dxa"/>
            <w:tcBorders>
              <w:top w:val="nil"/>
              <w:left w:val="nil"/>
              <w:bottom w:val="nil"/>
              <w:right w:val="nil"/>
            </w:tcBorders>
            <w:shd w:val="clear" w:color="auto" w:fill="auto"/>
            <w:noWrap/>
            <w:vAlign w:val="bottom"/>
            <w:hideMark/>
            <w:tcPrChange w:id="4010"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011" w:author="宮澤 一之(情報総研 高符Ｇ)" w:date="2014-06-23T09:58:00Z"/>
                <w:rFonts w:ascii="Arial" w:eastAsia="ＭＳ Ｐゴシック" w:hAnsi="Arial" w:cs="Arial"/>
                <w:color w:val="000000"/>
                <w:sz w:val="18"/>
                <w:szCs w:val="18"/>
                <w:lang w:eastAsia="ja-JP"/>
              </w:rPr>
            </w:pPr>
            <w:ins w:id="4012" w:author="宮澤 一之(情報総研 高符Ｇ)" w:date="2014-06-23T09:58:00Z">
              <w:r w:rsidRPr="00835017">
                <w:rPr>
                  <w:rFonts w:ascii="Arial" w:eastAsia="ＭＳ Ｐゴシック" w:hAnsi="Arial" w:cs="Arial"/>
                  <w:color w:val="000000"/>
                  <w:sz w:val="18"/>
                  <w:szCs w:val="18"/>
                  <w:lang w:eastAsia="ja-JP"/>
                </w:rPr>
                <w:t>-1.6%</w:t>
              </w:r>
            </w:ins>
          </w:p>
        </w:tc>
        <w:tc>
          <w:tcPr>
            <w:tcW w:w="1060" w:type="dxa"/>
            <w:tcBorders>
              <w:top w:val="nil"/>
              <w:left w:val="nil"/>
              <w:bottom w:val="nil"/>
              <w:right w:val="single" w:sz="8" w:space="0" w:color="auto"/>
            </w:tcBorders>
            <w:shd w:val="clear" w:color="auto" w:fill="auto"/>
            <w:noWrap/>
            <w:vAlign w:val="bottom"/>
            <w:hideMark/>
            <w:tcPrChange w:id="4013"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014" w:author="宮澤 一之(情報総研 高符Ｇ)" w:date="2014-06-23T09:58:00Z"/>
                <w:rFonts w:ascii="Arial" w:eastAsia="ＭＳ Ｐゴシック" w:hAnsi="Arial" w:cs="Arial"/>
                <w:color w:val="000000"/>
                <w:sz w:val="18"/>
                <w:szCs w:val="18"/>
                <w:lang w:eastAsia="ja-JP"/>
              </w:rPr>
            </w:pPr>
            <w:ins w:id="4015" w:author="宮澤 一之(情報総研 高符Ｇ)" w:date="2014-06-23T09:58:00Z">
              <w:r w:rsidRPr="00835017">
                <w:rPr>
                  <w:rFonts w:ascii="Arial" w:eastAsia="ＭＳ Ｐゴシック" w:hAnsi="Arial" w:cs="Arial"/>
                  <w:color w:val="000000"/>
                  <w:sz w:val="18"/>
                  <w:szCs w:val="18"/>
                  <w:lang w:eastAsia="ja-JP"/>
                </w:rPr>
                <w:t>-1.6%</w:t>
              </w:r>
            </w:ins>
          </w:p>
        </w:tc>
      </w:tr>
      <w:tr w:rsidR="00835017" w:rsidRPr="00835017" w:rsidTr="00835017">
        <w:trPr>
          <w:trHeight w:val="240"/>
          <w:jc w:val="center"/>
          <w:ins w:id="4016" w:author="宮澤 一之(情報総研 高符Ｇ)" w:date="2014-06-23T09:58:00Z"/>
          <w:trPrChange w:id="4017"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018"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019" w:author="宮澤 一之(情報総研 高符Ｇ)" w:date="2014-06-23T09:58:00Z"/>
                <w:rFonts w:ascii="Arial" w:eastAsia="ＭＳ Ｐゴシック" w:hAnsi="Arial" w:cs="Arial"/>
                <w:color w:val="000000"/>
                <w:sz w:val="18"/>
                <w:szCs w:val="18"/>
                <w:lang w:eastAsia="ja-JP"/>
              </w:rPr>
            </w:pPr>
            <w:ins w:id="4020" w:author="宮澤 一之(情報総研 高符Ｇ)" w:date="2014-06-23T09:58:00Z">
              <w:r w:rsidRPr="00835017">
                <w:rPr>
                  <w:rFonts w:ascii="Arial" w:eastAsia="ＭＳ Ｐゴシック" w:hAnsi="Arial" w:cs="Arial"/>
                  <w:color w:val="000000"/>
                  <w:sz w:val="18"/>
                  <w:szCs w:val="18"/>
                  <w:lang w:eastAsia="ja-JP"/>
                </w:rPr>
                <w:t>RGB, mixed content, 1440p</w:t>
              </w:r>
            </w:ins>
          </w:p>
        </w:tc>
        <w:tc>
          <w:tcPr>
            <w:tcW w:w="1060" w:type="dxa"/>
            <w:tcBorders>
              <w:top w:val="nil"/>
              <w:left w:val="nil"/>
              <w:bottom w:val="nil"/>
              <w:right w:val="nil"/>
            </w:tcBorders>
            <w:shd w:val="clear" w:color="auto" w:fill="auto"/>
            <w:noWrap/>
            <w:vAlign w:val="bottom"/>
            <w:hideMark/>
            <w:tcPrChange w:id="4021"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022" w:author="宮澤 一之(情報総研 高符Ｇ)" w:date="2014-06-23T09:58:00Z"/>
                <w:rFonts w:ascii="Arial" w:eastAsia="ＭＳ Ｐゴシック" w:hAnsi="Arial" w:cs="Arial"/>
                <w:color w:val="000000"/>
                <w:sz w:val="18"/>
                <w:szCs w:val="18"/>
                <w:lang w:eastAsia="ja-JP"/>
              </w:rPr>
            </w:pPr>
            <w:ins w:id="4023" w:author="宮澤 一之(情報総研 高符Ｇ)" w:date="2014-06-23T09:58:00Z">
              <w:r w:rsidRPr="00835017">
                <w:rPr>
                  <w:rFonts w:ascii="Arial" w:eastAsia="ＭＳ Ｐゴシック" w:hAnsi="Arial" w:cs="Arial"/>
                  <w:color w:val="000000"/>
                  <w:sz w:val="18"/>
                  <w:szCs w:val="18"/>
                  <w:lang w:eastAsia="ja-JP"/>
                </w:rPr>
                <w:t>-1.1%</w:t>
              </w:r>
            </w:ins>
          </w:p>
        </w:tc>
        <w:tc>
          <w:tcPr>
            <w:tcW w:w="1060" w:type="dxa"/>
            <w:tcBorders>
              <w:top w:val="nil"/>
              <w:left w:val="nil"/>
              <w:bottom w:val="nil"/>
              <w:right w:val="nil"/>
            </w:tcBorders>
            <w:shd w:val="clear" w:color="auto" w:fill="auto"/>
            <w:noWrap/>
            <w:vAlign w:val="bottom"/>
            <w:hideMark/>
            <w:tcPrChange w:id="4024"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025" w:author="宮澤 一之(情報総研 高符Ｇ)" w:date="2014-06-23T09:58:00Z"/>
                <w:rFonts w:ascii="Arial" w:eastAsia="ＭＳ Ｐゴシック" w:hAnsi="Arial" w:cs="Arial"/>
                <w:color w:val="000000"/>
                <w:sz w:val="18"/>
                <w:szCs w:val="18"/>
                <w:lang w:eastAsia="ja-JP"/>
              </w:rPr>
            </w:pPr>
            <w:ins w:id="4026" w:author="宮澤 一之(情報総研 高符Ｇ)" w:date="2014-06-23T09:58:00Z">
              <w:r w:rsidRPr="00835017">
                <w:rPr>
                  <w:rFonts w:ascii="Arial" w:eastAsia="ＭＳ Ｐゴシック" w:hAnsi="Arial" w:cs="Arial"/>
                  <w:color w:val="000000"/>
                  <w:sz w:val="18"/>
                  <w:szCs w:val="18"/>
                  <w:lang w:eastAsia="ja-JP"/>
                </w:rPr>
                <w:t>-1.0%</w:t>
              </w:r>
            </w:ins>
          </w:p>
        </w:tc>
        <w:tc>
          <w:tcPr>
            <w:tcW w:w="1060" w:type="dxa"/>
            <w:tcBorders>
              <w:top w:val="nil"/>
              <w:left w:val="nil"/>
              <w:bottom w:val="nil"/>
              <w:right w:val="single" w:sz="8" w:space="0" w:color="auto"/>
            </w:tcBorders>
            <w:shd w:val="clear" w:color="auto" w:fill="auto"/>
            <w:noWrap/>
            <w:vAlign w:val="bottom"/>
            <w:hideMark/>
            <w:tcPrChange w:id="4027"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028" w:author="宮澤 一之(情報総研 高符Ｇ)" w:date="2014-06-23T09:58:00Z"/>
                <w:rFonts w:ascii="Arial" w:eastAsia="ＭＳ Ｐゴシック" w:hAnsi="Arial" w:cs="Arial"/>
                <w:color w:val="000000"/>
                <w:sz w:val="18"/>
                <w:szCs w:val="18"/>
                <w:lang w:eastAsia="ja-JP"/>
              </w:rPr>
            </w:pPr>
            <w:ins w:id="4029" w:author="宮澤 一之(情報総研 高符Ｇ)" w:date="2014-06-23T09:58:00Z">
              <w:r w:rsidRPr="00835017">
                <w:rPr>
                  <w:rFonts w:ascii="Arial" w:eastAsia="ＭＳ Ｐゴシック" w:hAnsi="Arial" w:cs="Arial"/>
                  <w:color w:val="000000"/>
                  <w:sz w:val="18"/>
                  <w:szCs w:val="18"/>
                  <w:lang w:eastAsia="ja-JP"/>
                </w:rPr>
                <w:t>-1.0%</w:t>
              </w:r>
            </w:ins>
          </w:p>
        </w:tc>
      </w:tr>
      <w:tr w:rsidR="00835017" w:rsidRPr="00835017" w:rsidTr="00835017">
        <w:trPr>
          <w:trHeight w:val="240"/>
          <w:jc w:val="center"/>
          <w:ins w:id="4030" w:author="宮澤 一之(情報総研 高符Ｇ)" w:date="2014-06-23T09:58:00Z"/>
          <w:trPrChange w:id="4031"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032"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033" w:author="宮澤 一之(情報総研 高符Ｇ)" w:date="2014-06-23T09:58:00Z"/>
                <w:rFonts w:ascii="Arial" w:eastAsia="ＭＳ Ｐゴシック" w:hAnsi="Arial" w:cs="Arial"/>
                <w:color w:val="000000"/>
                <w:sz w:val="18"/>
                <w:szCs w:val="18"/>
                <w:lang w:eastAsia="ja-JP"/>
              </w:rPr>
            </w:pPr>
            <w:ins w:id="4034" w:author="宮澤 一之(情報総研 高符Ｇ)" w:date="2014-06-23T09:58:00Z">
              <w:r w:rsidRPr="00835017">
                <w:rPr>
                  <w:rFonts w:ascii="Arial" w:eastAsia="ＭＳ Ｐゴシック" w:hAnsi="Arial" w:cs="Arial"/>
                  <w:color w:val="000000"/>
                  <w:sz w:val="18"/>
                  <w:szCs w:val="18"/>
                  <w:lang w:eastAsia="ja-JP"/>
                </w:rPr>
                <w:t>RGB, mixed content, 1080p</w:t>
              </w:r>
            </w:ins>
          </w:p>
        </w:tc>
        <w:tc>
          <w:tcPr>
            <w:tcW w:w="1060" w:type="dxa"/>
            <w:tcBorders>
              <w:top w:val="nil"/>
              <w:left w:val="nil"/>
              <w:bottom w:val="nil"/>
              <w:right w:val="nil"/>
            </w:tcBorders>
            <w:shd w:val="clear" w:color="auto" w:fill="auto"/>
            <w:noWrap/>
            <w:vAlign w:val="bottom"/>
            <w:hideMark/>
            <w:tcPrChange w:id="4035"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036" w:author="宮澤 一之(情報総研 高符Ｇ)" w:date="2014-06-23T09:58:00Z"/>
                <w:rFonts w:ascii="Arial" w:eastAsia="ＭＳ Ｐゴシック" w:hAnsi="Arial" w:cs="Arial"/>
                <w:color w:val="000000"/>
                <w:sz w:val="18"/>
                <w:szCs w:val="18"/>
                <w:lang w:eastAsia="ja-JP"/>
              </w:rPr>
            </w:pPr>
            <w:ins w:id="4037" w:author="宮澤 一之(情報総研 高符Ｇ)" w:date="2014-06-23T09:58:00Z">
              <w:r w:rsidRPr="00835017">
                <w:rPr>
                  <w:rFonts w:ascii="Arial" w:eastAsia="ＭＳ Ｐゴシック" w:hAnsi="Arial" w:cs="Arial"/>
                  <w:color w:val="000000"/>
                  <w:sz w:val="18"/>
                  <w:szCs w:val="18"/>
                  <w:lang w:eastAsia="ja-JP"/>
                </w:rPr>
                <w:t>-1.3%</w:t>
              </w:r>
            </w:ins>
          </w:p>
        </w:tc>
        <w:tc>
          <w:tcPr>
            <w:tcW w:w="1060" w:type="dxa"/>
            <w:tcBorders>
              <w:top w:val="nil"/>
              <w:left w:val="nil"/>
              <w:bottom w:val="nil"/>
              <w:right w:val="nil"/>
            </w:tcBorders>
            <w:shd w:val="clear" w:color="auto" w:fill="auto"/>
            <w:noWrap/>
            <w:vAlign w:val="bottom"/>
            <w:hideMark/>
            <w:tcPrChange w:id="4038"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039" w:author="宮澤 一之(情報総研 高符Ｇ)" w:date="2014-06-23T09:58:00Z"/>
                <w:rFonts w:ascii="Arial" w:eastAsia="ＭＳ Ｐゴシック" w:hAnsi="Arial" w:cs="Arial"/>
                <w:color w:val="000000"/>
                <w:sz w:val="18"/>
                <w:szCs w:val="18"/>
                <w:lang w:eastAsia="ja-JP"/>
              </w:rPr>
            </w:pPr>
            <w:ins w:id="4040" w:author="宮澤 一之(情報総研 高符Ｇ)" w:date="2014-06-23T09:58:00Z">
              <w:r w:rsidRPr="00835017">
                <w:rPr>
                  <w:rFonts w:ascii="Arial" w:eastAsia="ＭＳ Ｐゴシック" w:hAnsi="Arial" w:cs="Arial"/>
                  <w:color w:val="000000"/>
                  <w:sz w:val="18"/>
                  <w:szCs w:val="18"/>
                  <w:lang w:eastAsia="ja-JP"/>
                </w:rPr>
                <w:t>-1.2%</w:t>
              </w:r>
            </w:ins>
          </w:p>
        </w:tc>
        <w:tc>
          <w:tcPr>
            <w:tcW w:w="1060" w:type="dxa"/>
            <w:tcBorders>
              <w:top w:val="nil"/>
              <w:left w:val="nil"/>
              <w:bottom w:val="nil"/>
              <w:right w:val="single" w:sz="8" w:space="0" w:color="auto"/>
            </w:tcBorders>
            <w:shd w:val="clear" w:color="auto" w:fill="auto"/>
            <w:noWrap/>
            <w:vAlign w:val="bottom"/>
            <w:hideMark/>
            <w:tcPrChange w:id="4041"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042" w:author="宮澤 一之(情報総研 高符Ｇ)" w:date="2014-06-23T09:58:00Z"/>
                <w:rFonts w:ascii="Arial" w:eastAsia="ＭＳ Ｐゴシック" w:hAnsi="Arial" w:cs="Arial"/>
                <w:color w:val="000000"/>
                <w:sz w:val="18"/>
                <w:szCs w:val="18"/>
                <w:lang w:eastAsia="ja-JP"/>
              </w:rPr>
            </w:pPr>
            <w:ins w:id="4043" w:author="宮澤 一之(情報総研 高符Ｇ)" w:date="2014-06-23T09:58:00Z">
              <w:r w:rsidRPr="00835017">
                <w:rPr>
                  <w:rFonts w:ascii="Arial" w:eastAsia="ＭＳ Ｐゴシック" w:hAnsi="Arial" w:cs="Arial"/>
                  <w:color w:val="000000"/>
                  <w:sz w:val="18"/>
                  <w:szCs w:val="18"/>
                  <w:lang w:eastAsia="ja-JP"/>
                </w:rPr>
                <w:t>-1.3%</w:t>
              </w:r>
            </w:ins>
          </w:p>
        </w:tc>
      </w:tr>
      <w:tr w:rsidR="00835017" w:rsidRPr="00835017" w:rsidTr="00835017">
        <w:trPr>
          <w:trHeight w:val="240"/>
          <w:jc w:val="center"/>
          <w:ins w:id="4044" w:author="宮澤 一之(情報総研 高符Ｇ)" w:date="2014-06-23T09:58:00Z"/>
          <w:trPrChange w:id="4045"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046"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047" w:author="宮澤 一之(情報総研 高符Ｇ)" w:date="2014-06-23T09:58:00Z"/>
                <w:rFonts w:ascii="Arial" w:eastAsia="ＭＳ Ｐゴシック" w:hAnsi="Arial" w:cs="Arial"/>
                <w:color w:val="000000"/>
                <w:sz w:val="18"/>
                <w:szCs w:val="18"/>
                <w:lang w:eastAsia="ja-JP"/>
              </w:rPr>
            </w:pPr>
            <w:ins w:id="4048" w:author="宮澤 一之(情報総研 高符Ｇ)" w:date="2014-06-23T09:58:00Z">
              <w:r w:rsidRPr="00835017">
                <w:rPr>
                  <w:rFonts w:ascii="Arial" w:eastAsia="ＭＳ Ｐゴシック" w:hAnsi="Arial" w:cs="Arial"/>
                  <w:color w:val="000000"/>
                  <w:sz w:val="18"/>
                  <w:szCs w:val="18"/>
                  <w:lang w:eastAsia="ja-JP"/>
                </w:rPr>
                <w:t>RGB, Animation, 720p</w:t>
              </w:r>
            </w:ins>
          </w:p>
        </w:tc>
        <w:tc>
          <w:tcPr>
            <w:tcW w:w="1060" w:type="dxa"/>
            <w:tcBorders>
              <w:top w:val="nil"/>
              <w:left w:val="nil"/>
              <w:bottom w:val="nil"/>
              <w:right w:val="nil"/>
            </w:tcBorders>
            <w:shd w:val="clear" w:color="auto" w:fill="auto"/>
            <w:noWrap/>
            <w:vAlign w:val="bottom"/>
            <w:hideMark/>
            <w:tcPrChange w:id="4049"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050" w:author="宮澤 一之(情報総研 高符Ｇ)" w:date="2014-06-23T09:58:00Z"/>
                <w:rFonts w:ascii="Arial" w:eastAsia="ＭＳ Ｐゴシック" w:hAnsi="Arial" w:cs="Arial"/>
                <w:color w:val="000000"/>
                <w:sz w:val="18"/>
                <w:szCs w:val="18"/>
                <w:lang w:eastAsia="ja-JP"/>
              </w:rPr>
            </w:pPr>
            <w:ins w:id="4051" w:author="宮澤 一之(情報総研 高符Ｇ)" w:date="2014-06-23T09:58:00Z">
              <w:r w:rsidRPr="00835017">
                <w:rPr>
                  <w:rFonts w:ascii="Arial" w:eastAsia="ＭＳ Ｐゴシック" w:hAnsi="Arial" w:cs="Arial"/>
                  <w:color w:val="000000"/>
                  <w:sz w:val="18"/>
                  <w:szCs w:val="18"/>
                  <w:lang w:eastAsia="ja-JP"/>
                </w:rPr>
                <w:t>-0.2%</w:t>
              </w:r>
            </w:ins>
          </w:p>
        </w:tc>
        <w:tc>
          <w:tcPr>
            <w:tcW w:w="1060" w:type="dxa"/>
            <w:tcBorders>
              <w:top w:val="nil"/>
              <w:left w:val="nil"/>
              <w:bottom w:val="nil"/>
              <w:right w:val="nil"/>
            </w:tcBorders>
            <w:shd w:val="clear" w:color="auto" w:fill="auto"/>
            <w:noWrap/>
            <w:vAlign w:val="bottom"/>
            <w:hideMark/>
            <w:tcPrChange w:id="4052"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053" w:author="宮澤 一之(情報総研 高符Ｇ)" w:date="2014-06-23T09:58:00Z"/>
                <w:rFonts w:ascii="Arial" w:eastAsia="ＭＳ Ｐゴシック" w:hAnsi="Arial" w:cs="Arial"/>
                <w:color w:val="000000"/>
                <w:sz w:val="18"/>
                <w:szCs w:val="18"/>
                <w:lang w:eastAsia="ja-JP"/>
              </w:rPr>
            </w:pPr>
            <w:ins w:id="4054" w:author="宮澤 一之(情報総研 高符Ｇ)" w:date="2014-06-23T09:58:00Z">
              <w:r w:rsidRPr="00835017">
                <w:rPr>
                  <w:rFonts w:ascii="Arial" w:eastAsia="ＭＳ Ｐゴシック" w:hAnsi="Arial" w:cs="Arial"/>
                  <w:color w:val="000000"/>
                  <w:sz w:val="18"/>
                  <w:szCs w:val="18"/>
                  <w:lang w:eastAsia="ja-JP"/>
                </w:rPr>
                <w:t>-0.2%</w:t>
              </w:r>
            </w:ins>
          </w:p>
        </w:tc>
        <w:tc>
          <w:tcPr>
            <w:tcW w:w="1060" w:type="dxa"/>
            <w:tcBorders>
              <w:top w:val="nil"/>
              <w:left w:val="nil"/>
              <w:bottom w:val="nil"/>
              <w:right w:val="single" w:sz="8" w:space="0" w:color="auto"/>
            </w:tcBorders>
            <w:shd w:val="clear" w:color="auto" w:fill="auto"/>
            <w:noWrap/>
            <w:vAlign w:val="bottom"/>
            <w:hideMark/>
            <w:tcPrChange w:id="4055"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056" w:author="宮澤 一之(情報総研 高符Ｇ)" w:date="2014-06-23T09:58:00Z"/>
                <w:rFonts w:ascii="Arial" w:eastAsia="ＭＳ Ｐゴシック" w:hAnsi="Arial" w:cs="Arial"/>
                <w:color w:val="000000"/>
                <w:sz w:val="18"/>
                <w:szCs w:val="18"/>
                <w:lang w:eastAsia="ja-JP"/>
              </w:rPr>
            </w:pPr>
            <w:ins w:id="4057" w:author="宮澤 一之(情報総研 高符Ｇ)" w:date="2014-06-23T09:58:00Z">
              <w:r w:rsidRPr="00835017">
                <w:rPr>
                  <w:rFonts w:ascii="Arial" w:eastAsia="ＭＳ Ｐゴシック" w:hAnsi="Arial" w:cs="Arial"/>
                  <w:color w:val="000000"/>
                  <w:sz w:val="18"/>
                  <w:szCs w:val="18"/>
                  <w:lang w:eastAsia="ja-JP"/>
                </w:rPr>
                <w:t>-0.1%</w:t>
              </w:r>
            </w:ins>
          </w:p>
        </w:tc>
      </w:tr>
      <w:tr w:rsidR="00835017" w:rsidRPr="00835017" w:rsidTr="00835017">
        <w:trPr>
          <w:trHeight w:val="240"/>
          <w:jc w:val="center"/>
          <w:ins w:id="4058" w:author="宮澤 一之(情報総研 高符Ｇ)" w:date="2014-06-23T09:58:00Z"/>
          <w:trPrChange w:id="4059"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060"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061" w:author="宮澤 一之(情報総研 高符Ｇ)" w:date="2014-06-23T09:58:00Z"/>
                <w:rFonts w:ascii="Arial" w:eastAsia="ＭＳ Ｐゴシック" w:hAnsi="Arial" w:cs="Arial"/>
                <w:color w:val="000000"/>
                <w:sz w:val="18"/>
                <w:szCs w:val="18"/>
                <w:lang w:eastAsia="ja-JP"/>
              </w:rPr>
            </w:pPr>
            <w:ins w:id="4062" w:author="宮澤 一之(情報総研 高符Ｇ)" w:date="2014-06-23T09:58:00Z">
              <w:r w:rsidRPr="00835017">
                <w:rPr>
                  <w:rFonts w:ascii="Arial" w:eastAsia="ＭＳ Ｐゴシック" w:hAnsi="Arial" w:cs="Arial"/>
                  <w:color w:val="000000"/>
                  <w:sz w:val="18"/>
                  <w:szCs w:val="18"/>
                  <w:lang w:eastAsia="ja-JP"/>
                </w:rPr>
                <w:t>RGB, camera captured, 1080p</w:t>
              </w:r>
            </w:ins>
          </w:p>
        </w:tc>
        <w:tc>
          <w:tcPr>
            <w:tcW w:w="1060" w:type="dxa"/>
            <w:tcBorders>
              <w:top w:val="nil"/>
              <w:left w:val="nil"/>
              <w:bottom w:val="nil"/>
              <w:right w:val="nil"/>
            </w:tcBorders>
            <w:shd w:val="clear" w:color="auto" w:fill="auto"/>
            <w:noWrap/>
            <w:vAlign w:val="bottom"/>
            <w:hideMark/>
            <w:tcPrChange w:id="4063"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064" w:author="宮澤 一之(情報総研 高符Ｇ)" w:date="2014-06-23T09:58:00Z"/>
                <w:rFonts w:ascii="Arial" w:eastAsia="ＭＳ Ｐゴシック" w:hAnsi="Arial" w:cs="Arial"/>
                <w:color w:val="000000"/>
                <w:sz w:val="18"/>
                <w:szCs w:val="18"/>
                <w:lang w:eastAsia="ja-JP"/>
              </w:rPr>
            </w:pPr>
            <w:ins w:id="4065" w:author="宮澤 一之(情報総研 高符Ｇ)" w:date="2014-06-23T09:58:00Z">
              <w:r w:rsidRPr="00835017">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4066"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067" w:author="宮澤 一之(情報総研 高符Ｇ)" w:date="2014-06-23T09:58:00Z"/>
                <w:rFonts w:ascii="Arial" w:eastAsia="ＭＳ Ｐゴシック" w:hAnsi="Arial" w:cs="Arial"/>
                <w:color w:val="000000"/>
                <w:sz w:val="18"/>
                <w:szCs w:val="18"/>
                <w:lang w:eastAsia="ja-JP"/>
              </w:rPr>
            </w:pPr>
            <w:ins w:id="4068" w:author="宮澤 一之(情報総研 高符Ｇ)" w:date="2014-06-23T09:58:00Z">
              <w:r w:rsidRPr="00835017">
                <w:rPr>
                  <w:rFonts w:ascii="Arial" w:eastAsia="ＭＳ Ｐゴシック" w:hAnsi="Arial" w:cs="Arial"/>
                  <w:color w:val="000000"/>
                  <w:sz w:val="18"/>
                  <w:szCs w:val="18"/>
                  <w:lang w:eastAsia="ja-JP"/>
                </w:rPr>
                <w:t>0.0%</w:t>
              </w:r>
            </w:ins>
          </w:p>
        </w:tc>
        <w:tc>
          <w:tcPr>
            <w:tcW w:w="1060" w:type="dxa"/>
            <w:tcBorders>
              <w:top w:val="nil"/>
              <w:left w:val="nil"/>
              <w:bottom w:val="nil"/>
              <w:right w:val="single" w:sz="8" w:space="0" w:color="auto"/>
            </w:tcBorders>
            <w:shd w:val="clear" w:color="auto" w:fill="auto"/>
            <w:noWrap/>
            <w:vAlign w:val="bottom"/>
            <w:hideMark/>
            <w:tcPrChange w:id="4069"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070" w:author="宮澤 一之(情報総研 高符Ｇ)" w:date="2014-06-23T09:58:00Z"/>
                <w:rFonts w:ascii="Arial" w:eastAsia="ＭＳ Ｐゴシック" w:hAnsi="Arial" w:cs="Arial"/>
                <w:color w:val="000000"/>
                <w:sz w:val="18"/>
                <w:szCs w:val="18"/>
                <w:lang w:eastAsia="ja-JP"/>
              </w:rPr>
            </w:pPr>
            <w:ins w:id="4071" w:author="宮澤 一之(情報総研 高符Ｇ)" w:date="2014-06-23T09:58:00Z">
              <w:r w:rsidRPr="00835017">
                <w:rPr>
                  <w:rFonts w:ascii="Arial" w:eastAsia="ＭＳ Ｐゴシック" w:hAnsi="Arial" w:cs="Arial"/>
                  <w:color w:val="000000"/>
                  <w:sz w:val="18"/>
                  <w:szCs w:val="18"/>
                  <w:lang w:eastAsia="ja-JP"/>
                </w:rPr>
                <w:t>0.0%</w:t>
              </w:r>
            </w:ins>
          </w:p>
        </w:tc>
      </w:tr>
      <w:tr w:rsidR="00835017" w:rsidRPr="00835017" w:rsidTr="00835017">
        <w:trPr>
          <w:trHeight w:val="240"/>
          <w:jc w:val="center"/>
          <w:ins w:id="4072" w:author="宮澤 一之(情報総研 高符Ｇ)" w:date="2014-06-23T09:58:00Z"/>
          <w:trPrChange w:id="4073"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074"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075" w:author="宮澤 一之(情報総研 高符Ｇ)" w:date="2014-06-23T09:58:00Z"/>
                <w:rFonts w:ascii="Arial" w:eastAsia="ＭＳ Ｐゴシック" w:hAnsi="Arial" w:cs="Arial"/>
                <w:color w:val="000000"/>
                <w:sz w:val="18"/>
                <w:szCs w:val="18"/>
                <w:lang w:eastAsia="ja-JP"/>
              </w:rPr>
            </w:pPr>
            <w:ins w:id="4076" w:author="宮澤 一之(情報総研 高符Ｇ)" w:date="2014-06-23T09:58:00Z">
              <w:r w:rsidRPr="00835017">
                <w:rPr>
                  <w:rFonts w:ascii="Arial" w:eastAsia="ＭＳ Ｐゴシック" w:hAnsi="Arial" w:cs="Arial"/>
                  <w:color w:val="000000"/>
                  <w:sz w:val="18"/>
                  <w:szCs w:val="18"/>
                  <w:lang w:eastAsia="ja-JP"/>
                </w:rPr>
                <w:t>YUV, text &amp; graphics with motion, 1080p</w:t>
              </w:r>
            </w:ins>
          </w:p>
        </w:tc>
        <w:tc>
          <w:tcPr>
            <w:tcW w:w="1060" w:type="dxa"/>
            <w:tcBorders>
              <w:top w:val="nil"/>
              <w:left w:val="nil"/>
              <w:bottom w:val="nil"/>
              <w:right w:val="nil"/>
            </w:tcBorders>
            <w:shd w:val="clear" w:color="auto" w:fill="auto"/>
            <w:noWrap/>
            <w:vAlign w:val="bottom"/>
            <w:hideMark/>
            <w:tcPrChange w:id="4077"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078" w:author="宮澤 一之(情報総研 高符Ｇ)" w:date="2014-06-23T09:58:00Z"/>
                <w:rFonts w:ascii="Arial" w:eastAsia="ＭＳ Ｐゴシック" w:hAnsi="Arial" w:cs="Arial"/>
                <w:color w:val="000000"/>
                <w:sz w:val="18"/>
                <w:szCs w:val="18"/>
                <w:lang w:eastAsia="ja-JP"/>
              </w:rPr>
            </w:pPr>
            <w:ins w:id="4079" w:author="宮澤 一之(情報総研 高符Ｇ)" w:date="2014-06-23T09:58:00Z">
              <w:r w:rsidRPr="00835017">
                <w:rPr>
                  <w:rFonts w:ascii="Arial" w:eastAsia="ＭＳ Ｐゴシック" w:hAnsi="Arial" w:cs="Arial"/>
                  <w:color w:val="000000"/>
                  <w:sz w:val="18"/>
                  <w:szCs w:val="18"/>
                  <w:lang w:eastAsia="ja-JP"/>
                </w:rPr>
                <w:t>-2.6%</w:t>
              </w:r>
            </w:ins>
          </w:p>
        </w:tc>
        <w:tc>
          <w:tcPr>
            <w:tcW w:w="1060" w:type="dxa"/>
            <w:tcBorders>
              <w:top w:val="nil"/>
              <w:left w:val="nil"/>
              <w:bottom w:val="nil"/>
              <w:right w:val="nil"/>
            </w:tcBorders>
            <w:shd w:val="clear" w:color="auto" w:fill="auto"/>
            <w:noWrap/>
            <w:vAlign w:val="bottom"/>
            <w:hideMark/>
            <w:tcPrChange w:id="4080"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081" w:author="宮澤 一之(情報総研 高符Ｇ)" w:date="2014-06-23T09:58:00Z"/>
                <w:rFonts w:ascii="Arial" w:eastAsia="ＭＳ Ｐゴシック" w:hAnsi="Arial" w:cs="Arial"/>
                <w:color w:val="000000"/>
                <w:sz w:val="18"/>
                <w:szCs w:val="18"/>
                <w:lang w:eastAsia="ja-JP"/>
              </w:rPr>
            </w:pPr>
            <w:ins w:id="4082" w:author="宮澤 一之(情報総研 高符Ｇ)" w:date="2014-06-23T09:58:00Z">
              <w:r w:rsidRPr="00835017">
                <w:rPr>
                  <w:rFonts w:ascii="Arial" w:eastAsia="ＭＳ Ｐゴシック" w:hAnsi="Arial" w:cs="Arial"/>
                  <w:color w:val="000000"/>
                  <w:sz w:val="18"/>
                  <w:szCs w:val="18"/>
                  <w:lang w:eastAsia="ja-JP"/>
                </w:rPr>
                <w:t>-2.6%</w:t>
              </w:r>
            </w:ins>
          </w:p>
        </w:tc>
        <w:tc>
          <w:tcPr>
            <w:tcW w:w="1060" w:type="dxa"/>
            <w:tcBorders>
              <w:top w:val="nil"/>
              <w:left w:val="nil"/>
              <w:bottom w:val="nil"/>
              <w:right w:val="single" w:sz="8" w:space="0" w:color="auto"/>
            </w:tcBorders>
            <w:shd w:val="clear" w:color="auto" w:fill="auto"/>
            <w:noWrap/>
            <w:vAlign w:val="bottom"/>
            <w:hideMark/>
            <w:tcPrChange w:id="4083"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084" w:author="宮澤 一之(情報総研 高符Ｇ)" w:date="2014-06-23T09:58:00Z"/>
                <w:rFonts w:ascii="Arial" w:eastAsia="ＭＳ Ｐゴシック" w:hAnsi="Arial" w:cs="Arial"/>
                <w:color w:val="000000"/>
                <w:sz w:val="18"/>
                <w:szCs w:val="18"/>
                <w:lang w:eastAsia="ja-JP"/>
              </w:rPr>
            </w:pPr>
            <w:ins w:id="4085" w:author="宮澤 一之(情報総研 高符Ｇ)" w:date="2014-06-23T09:58:00Z">
              <w:r w:rsidRPr="00835017">
                <w:rPr>
                  <w:rFonts w:ascii="Arial" w:eastAsia="ＭＳ Ｐゴシック" w:hAnsi="Arial" w:cs="Arial"/>
                  <w:color w:val="000000"/>
                  <w:sz w:val="18"/>
                  <w:szCs w:val="18"/>
                  <w:lang w:eastAsia="ja-JP"/>
                </w:rPr>
                <w:t>-2.6%</w:t>
              </w:r>
            </w:ins>
          </w:p>
        </w:tc>
      </w:tr>
      <w:tr w:rsidR="00835017" w:rsidRPr="00835017" w:rsidTr="00835017">
        <w:trPr>
          <w:trHeight w:val="240"/>
          <w:jc w:val="center"/>
          <w:ins w:id="4086" w:author="宮澤 一之(情報総研 高符Ｇ)" w:date="2014-06-23T09:58:00Z"/>
          <w:trPrChange w:id="4087"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088"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089" w:author="宮澤 一之(情報総研 高符Ｇ)" w:date="2014-06-23T09:58:00Z"/>
                <w:rFonts w:ascii="Arial" w:eastAsia="ＭＳ Ｐゴシック" w:hAnsi="Arial" w:cs="Arial"/>
                <w:color w:val="000000"/>
                <w:sz w:val="18"/>
                <w:szCs w:val="18"/>
                <w:lang w:eastAsia="ja-JP"/>
              </w:rPr>
            </w:pPr>
            <w:ins w:id="4090" w:author="宮澤 一之(情報総研 高符Ｇ)" w:date="2014-06-23T09:58:00Z">
              <w:r w:rsidRPr="00835017">
                <w:rPr>
                  <w:rFonts w:ascii="Arial" w:eastAsia="ＭＳ Ｐゴシック" w:hAnsi="Arial" w:cs="Arial"/>
                  <w:color w:val="000000"/>
                  <w:sz w:val="18"/>
                  <w:szCs w:val="18"/>
                  <w:lang w:eastAsia="ja-JP"/>
                </w:rPr>
                <w:t>YUV, text &amp; graphics with motion,720p</w:t>
              </w:r>
            </w:ins>
          </w:p>
        </w:tc>
        <w:tc>
          <w:tcPr>
            <w:tcW w:w="1060" w:type="dxa"/>
            <w:tcBorders>
              <w:top w:val="nil"/>
              <w:left w:val="nil"/>
              <w:bottom w:val="nil"/>
              <w:right w:val="nil"/>
            </w:tcBorders>
            <w:shd w:val="clear" w:color="auto" w:fill="auto"/>
            <w:noWrap/>
            <w:vAlign w:val="bottom"/>
            <w:hideMark/>
            <w:tcPrChange w:id="4091"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092" w:author="宮澤 一之(情報総研 高符Ｇ)" w:date="2014-06-23T09:58:00Z"/>
                <w:rFonts w:ascii="Arial" w:eastAsia="ＭＳ Ｐゴシック" w:hAnsi="Arial" w:cs="Arial"/>
                <w:color w:val="000000"/>
                <w:sz w:val="18"/>
                <w:szCs w:val="18"/>
                <w:lang w:eastAsia="ja-JP"/>
              </w:rPr>
            </w:pPr>
            <w:ins w:id="4093" w:author="宮澤 一之(情報総研 高符Ｇ)" w:date="2014-06-23T09:58:00Z">
              <w:r w:rsidRPr="00835017">
                <w:rPr>
                  <w:rFonts w:ascii="Arial" w:eastAsia="ＭＳ Ｐゴシック" w:hAnsi="Arial" w:cs="Arial"/>
                  <w:color w:val="000000"/>
                  <w:sz w:val="18"/>
                  <w:szCs w:val="18"/>
                  <w:lang w:eastAsia="ja-JP"/>
                </w:rPr>
                <w:t>-2.0%</w:t>
              </w:r>
            </w:ins>
          </w:p>
        </w:tc>
        <w:tc>
          <w:tcPr>
            <w:tcW w:w="1060" w:type="dxa"/>
            <w:tcBorders>
              <w:top w:val="nil"/>
              <w:left w:val="nil"/>
              <w:bottom w:val="nil"/>
              <w:right w:val="nil"/>
            </w:tcBorders>
            <w:shd w:val="clear" w:color="auto" w:fill="auto"/>
            <w:noWrap/>
            <w:vAlign w:val="bottom"/>
            <w:hideMark/>
            <w:tcPrChange w:id="4094"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095" w:author="宮澤 一之(情報総研 高符Ｇ)" w:date="2014-06-23T09:58:00Z"/>
                <w:rFonts w:ascii="Arial" w:eastAsia="ＭＳ Ｐゴシック" w:hAnsi="Arial" w:cs="Arial"/>
                <w:color w:val="000000"/>
                <w:sz w:val="18"/>
                <w:szCs w:val="18"/>
                <w:lang w:eastAsia="ja-JP"/>
              </w:rPr>
            </w:pPr>
            <w:ins w:id="4096" w:author="宮澤 一之(情報総研 高符Ｇ)" w:date="2014-06-23T09:58:00Z">
              <w:r w:rsidRPr="00835017">
                <w:rPr>
                  <w:rFonts w:ascii="Arial" w:eastAsia="ＭＳ Ｐゴシック" w:hAnsi="Arial" w:cs="Arial"/>
                  <w:color w:val="000000"/>
                  <w:sz w:val="18"/>
                  <w:szCs w:val="18"/>
                  <w:lang w:eastAsia="ja-JP"/>
                </w:rPr>
                <w:t>-1.9%</w:t>
              </w:r>
            </w:ins>
          </w:p>
        </w:tc>
        <w:tc>
          <w:tcPr>
            <w:tcW w:w="1060" w:type="dxa"/>
            <w:tcBorders>
              <w:top w:val="nil"/>
              <w:left w:val="nil"/>
              <w:bottom w:val="nil"/>
              <w:right w:val="single" w:sz="8" w:space="0" w:color="auto"/>
            </w:tcBorders>
            <w:shd w:val="clear" w:color="auto" w:fill="auto"/>
            <w:noWrap/>
            <w:vAlign w:val="bottom"/>
            <w:hideMark/>
            <w:tcPrChange w:id="4097"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098" w:author="宮澤 一之(情報総研 高符Ｇ)" w:date="2014-06-23T09:58:00Z"/>
                <w:rFonts w:ascii="Arial" w:eastAsia="ＭＳ Ｐゴシック" w:hAnsi="Arial" w:cs="Arial"/>
                <w:color w:val="000000"/>
                <w:sz w:val="18"/>
                <w:szCs w:val="18"/>
                <w:lang w:eastAsia="ja-JP"/>
              </w:rPr>
            </w:pPr>
            <w:ins w:id="4099" w:author="宮澤 一之(情報総研 高符Ｇ)" w:date="2014-06-23T09:58:00Z">
              <w:r w:rsidRPr="00835017">
                <w:rPr>
                  <w:rFonts w:ascii="Arial" w:eastAsia="ＭＳ Ｐゴシック" w:hAnsi="Arial" w:cs="Arial"/>
                  <w:color w:val="000000"/>
                  <w:sz w:val="18"/>
                  <w:szCs w:val="18"/>
                  <w:lang w:eastAsia="ja-JP"/>
                </w:rPr>
                <w:t>-2.0%</w:t>
              </w:r>
            </w:ins>
          </w:p>
        </w:tc>
      </w:tr>
      <w:tr w:rsidR="00835017" w:rsidRPr="00835017" w:rsidTr="00835017">
        <w:trPr>
          <w:trHeight w:val="240"/>
          <w:jc w:val="center"/>
          <w:ins w:id="4100" w:author="宮澤 一之(情報総研 高符Ｇ)" w:date="2014-06-23T09:58:00Z"/>
          <w:trPrChange w:id="4101"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102"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103" w:author="宮澤 一之(情報総研 高符Ｇ)" w:date="2014-06-23T09:58:00Z"/>
                <w:rFonts w:ascii="Arial" w:eastAsia="ＭＳ Ｐゴシック" w:hAnsi="Arial" w:cs="Arial"/>
                <w:color w:val="000000"/>
                <w:sz w:val="18"/>
                <w:szCs w:val="18"/>
                <w:lang w:eastAsia="ja-JP"/>
              </w:rPr>
            </w:pPr>
            <w:ins w:id="4104" w:author="宮澤 一之(情報総研 高符Ｇ)" w:date="2014-06-23T09:58:00Z">
              <w:r w:rsidRPr="00835017">
                <w:rPr>
                  <w:rFonts w:ascii="Arial" w:eastAsia="ＭＳ Ｐゴシック" w:hAnsi="Arial" w:cs="Arial"/>
                  <w:color w:val="000000"/>
                  <w:sz w:val="18"/>
                  <w:szCs w:val="18"/>
                  <w:lang w:eastAsia="ja-JP"/>
                </w:rPr>
                <w:t>YUV, mixed content, 1440p</w:t>
              </w:r>
            </w:ins>
          </w:p>
        </w:tc>
        <w:tc>
          <w:tcPr>
            <w:tcW w:w="1060" w:type="dxa"/>
            <w:tcBorders>
              <w:top w:val="nil"/>
              <w:left w:val="nil"/>
              <w:bottom w:val="nil"/>
              <w:right w:val="nil"/>
            </w:tcBorders>
            <w:shd w:val="clear" w:color="auto" w:fill="auto"/>
            <w:noWrap/>
            <w:vAlign w:val="bottom"/>
            <w:hideMark/>
            <w:tcPrChange w:id="4105"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106" w:author="宮澤 一之(情報総研 高符Ｇ)" w:date="2014-06-23T09:58:00Z"/>
                <w:rFonts w:ascii="Arial" w:eastAsia="ＭＳ Ｐゴシック" w:hAnsi="Arial" w:cs="Arial"/>
                <w:color w:val="000000"/>
                <w:sz w:val="18"/>
                <w:szCs w:val="18"/>
                <w:lang w:eastAsia="ja-JP"/>
              </w:rPr>
            </w:pPr>
            <w:ins w:id="4107" w:author="宮澤 一之(情報総研 高符Ｇ)" w:date="2014-06-23T09:58:00Z">
              <w:r w:rsidRPr="00835017">
                <w:rPr>
                  <w:rFonts w:ascii="Arial" w:eastAsia="ＭＳ Ｐゴシック" w:hAnsi="Arial" w:cs="Arial"/>
                  <w:color w:val="000000"/>
                  <w:sz w:val="18"/>
                  <w:szCs w:val="18"/>
                  <w:lang w:eastAsia="ja-JP"/>
                </w:rPr>
                <w:t>-1.2%</w:t>
              </w:r>
            </w:ins>
          </w:p>
        </w:tc>
        <w:tc>
          <w:tcPr>
            <w:tcW w:w="1060" w:type="dxa"/>
            <w:tcBorders>
              <w:top w:val="nil"/>
              <w:left w:val="nil"/>
              <w:bottom w:val="nil"/>
              <w:right w:val="nil"/>
            </w:tcBorders>
            <w:shd w:val="clear" w:color="auto" w:fill="auto"/>
            <w:noWrap/>
            <w:vAlign w:val="bottom"/>
            <w:hideMark/>
            <w:tcPrChange w:id="4108"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109" w:author="宮澤 一之(情報総研 高符Ｇ)" w:date="2014-06-23T09:58:00Z"/>
                <w:rFonts w:ascii="Arial" w:eastAsia="ＭＳ Ｐゴシック" w:hAnsi="Arial" w:cs="Arial"/>
                <w:color w:val="000000"/>
                <w:sz w:val="18"/>
                <w:szCs w:val="18"/>
                <w:lang w:eastAsia="ja-JP"/>
              </w:rPr>
            </w:pPr>
            <w:ins w:id="4110" w:author="宮澤 一之(情報総研 高符Ｇ)" w:date="2014-06-23T09:58:00Z">
              <w:r w:rsidRPr="00835017">
                <w:rPr>
                  <w:rFonts w:ascii="Arial" w:eastAsia="ＭＳ Ｐゴシック" w:hAnsi="Arial" w:cs="Arial"/>
                  <w:color w:val="000000"/>
                  <w:sz w:val="18"/>
                  <w:szCs w:val="18"/>
                  <w:lang w:eastAsia="ja-JP"/>
                </w:rPr>
                <w:t>-1.3%</w:t>
              </w:r>
            </w:ins>
          </w:p>
        </w:tc>
        <w:tc>
          <w:tcPr>
            <w:tcW w:w="1060" w:type="dxa"/>
            <w:tcBorders>
              <w:top w:val="nil"/>
              <w:left w:val="nil"/>
              <w:bottom w:val="nil"/>
              <w:right w:val="single" w:sz="8" w:space="0" w:color="auto"/>
            </w:tcBorders>
            <w:shd w:val="clear" w:color="auto" w:fill="auto"/>
            <w:noWrap/>
            <w:vAlign w:val="bottom"/>
            <w:hideMark/>
            <w:tcPrChange w:id="4111"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112" w:author="宮澤 一之(情報総研 高符Ｇ)" w:date="2014-06-23T09:58:00Z"/>
                <w:rFonts w:ascii="Arial" w:eastAsia="ＭＳ Ｐゴシック" w:hAnsi="Arial" w:cs="Arial"/>
                <w:color w:val="000000"/>
                <w:sz w:val="18"/>
                <w:szCs w:val="18"/>
                <w:lang w:eastAsia="ja-JP"/>
              </w:rPr>
            </w:pPr>
            <w:ins w:id="4113" w:author="宮澤 一之(情報総研 高符Ｇ)" w:date="2014-06-23T09:58:00Z">
              <w:r w:rsidRPr="00835017">
                <w:rPr>
                  <w:rFonts w:ascii="Arial" w:eastAsia="ＭＳ Ｐゴシック" w:hAnsi="Arial" w:cs="Arial"/>
                  <w:color w:val="000000"/>
                  <w:sz w:val="18"/>
                  <w:szCs w:val="18"/>
                  <w:lang w:eastAsia="ja-JP"/>
                </w:rPr>
                <w:t>-1.3%</w:t>
              </w:r>
            </w:ins>
          </w:p>
        </w:tc>
      </w:tr>
      <w:tr w:rsidR="00835017" w:rsidRPr="00835017" w:rsidTr="00835017">
        <w:trPr>
          <w:trHeight w:val="240"/>
          <w:jc w:val="center"/>
          <w:ins w:id="4114" w:author="宮澤 一之(情報総研 高符Ｇ)" w:date="2014-06-23T09:58:00Z"/>
          <w:trPrChange w:id="4115"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116"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117" w:author="宮澤 一之(情報総研 高符Ｇ)" w:date="2014-06-23T09:58:00Z"/>
                <w:rFonts w:ascii="Arial" w:eastAsia="ＭＳ Ｐゴシック" w:hAnsi="Arial" w:cs="Arial"/>
                <w:color w:val="000000"/>
                <w:sz w:val="18"/>
                <w:szCs w:val="18"/>
                <w:lang w:eastAsia="ja-JP"/>
              </w:rPr>
            </w:pPr>
            <w:ins w:id="4118" w:author="宮澤 一之(情報総研 高符Ｇ)" w:date="2014-06-23T09:58:00Z">
              <w:r w:rsidRPr="00835017">
                <w:rPr>
                  <w:rFonts w:ascii="Arial" w:eastAsia="ＭＳ Ｐゴシック" w:hAnsi="Arial" w:cs="Arial"/>
                  <w:color w:val="000000"/>
                  <w:sz w:val="18"/>
                  <w:szCs w:val="18"/>
                  <w:lang w:eastAsia="ja-JP"/>
                </w:rPr>
                <w:t>YUV, mixed content, 1080p</w:t>
              </w:r>
            </w:ins>
          </w:p>
        </w:tc>
        <w:tc>
          <w:tcPr>
            <w:tcW w:w="1060" w:type="dxa"/>
            <w:tcBorders>
              <w:top w:val="nil"/>
              <w:left w:val="nil"/>
              <w:bottom w:val="nil"/>
              <w:right w:val="nil"/>
            </w:tcBorders>
            <w:shd w:val="clear" w:color="auto" w:fill="auto"/>
            <w:noWrap/>
            <w:vAlign w:val="bottom"/>
            <w:hideMark/>
            <w:tcPrChange w:id="4119"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120" w:author="宮澤 一之(情報総研 高符Ｇ)" w:date="2014-06-23T09:58:00Z"/>
                <w:rFonts w:ascii="Arial" w:eastAsia="ＭＳ Ｐゴシック" w:hAnsi="Arial" w:cs="Arial"/>
                <w:color w:val="000000"/>
                <w:sz w:val="18"/>
                <w:szCs w:val="18"/>
                <w:lang w:eastAsia="ja-JP"/>
              </w:rPr>
            </w:pPr>
            <w:ins w:id="4121" w:author="宮澤 一之(情報総研 高符Ｇ)" w:date="2014-06-23T09:58:00Z">
              <w:r w:rsidRPr="00835017">
                <w:rPr>
                  <w:rFonts w:ascii="Arial" w:eastAsia="ＭＳ Ｐゴシック" w:hAnsi="Arial" w:cs="Arial"/>
                  <w:color w:val="000000"/>
                  <w:sz w:val="18"/>
                  <w:szCs w:val="18"/>
                  <w:lang w:eastAsia="ja-JP"/>
                </w:rPr>
                <w:t>-1.6%</w:t>
              </w:r>
            </w:ins>
          </w:p>
        </w:tc>
        <w:tc>
          <w:tcPr>
            <w:tcW w:w="1060" w:type="dxa"/>
            <w:tcBorders>
              <w:top w:val="nil"/>
              <w:left w:val="nil"/>
              <w:bottom w:val="nil"/>
              <w:right w:val="nil"/>
            </w:tcBorders>
            <w:shd w:val="clear" w:color="auto" w:fill="auto"/>
            <w:noWrap/>
            <w:vAlign w:val="bottom"/>
            <w:hideMark/>
            <w:tcPrChange w:id="4122"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123" w:author="宮澤 一之(情報総研 高符Ｇ)" w:date="2014-06-23T09:58:00Z"/>
                <w:rFonts w:ascii="Arial" w:eastAsia="ＭＳ Ｐゴシック" w:hAnsi="Arial" w:cs="Arial"/>
                <w:color w:val="000000"/>
                <w:sz w:val="18"/>
                <w:szCs w:val="18"/>
                <w:lang w:eastAsia="ja-JP"/>
              </w:rPr>
            </w:pPr>
            <w:ins w:id="4124" w:author="宮澤 一之(情報総研 高符Ｇ)" w:date="2014-06-23T09:58:00Z">
              <w:r w:rsidRPr="00835017">
                <w:rPr>
                  <w:rFonts w:ascii="Arial" w:eastAsia="ＭＳ Ｐゴシック" w:hAnsi="Arial" w:cs="Arial"/>
                  <w:color w:val="000000"/>
                  <w:sz w:val="18"/>
                  <w:szCs w:val="18"/>
                  <w:lang w:eastAsia="ja-JP"/>
                </w:rPr>
                <w:t>-1.5%</w:t>
              </w:r>
            </w:ins>
          </w:p>
        </w:tc>
        <w:tc>
          <w:tcPr>
            <w:tcW w:w="1060" w:type="dxa"/>
            <w:tcBorders>
              <w:top w:val="nil"/>
              <w:left w:val="nil"/>
              <w:bottom w:val="nil"/>
              <w:right w:val="single" w:sz="8" w:space="0" w:color="auto"/>
            </w:tcBorders>
            <w:shd w:val="clear" w:color="auto" w:fill="auto"/>
            <w:noWrap/>
            <w:vAlign w:val="bottom"/>
            <w:hideMark/>
            <w:tcPrChange w:id="4125"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126" w:author="宮澤 一之(情報総研 高符Ｇ)" w:date="2014-06-23T09:58:00Z"/>
                <w:rFonts w:ascii="Arial" w:eastAsia="ＭＳ Ｐゴシック" w:hAnsi="Arial" w:cs="Arial"/>
                <w:color w:val="000000"/>
                <w:sz w:val="18"/>
                <w:szCs w:val="18"/>
                <w:lang w:eastAsia="ja-JP"/>
              </w:rPr>
            </w:pPr>
            <w:ins w:id="4127" w:author="宮澤 一之(情報総研 高符Ｇ)" w:date="2014-06-23T09:58:00Z">
              <w:r w:rsidRPr="00835017">
                <w:rPr>
                  <w:rFonts w:ascii="Arial" w:eastAsia="ＭＳ Ｐゴシック" w:hAnsi="Arial" w:cs="Arial"/>
                  <w:color w:val="000000"/>
                  <w:sz w:val="18"/>
                  <w:szCs w:val="18"/>
                  <w:lang w:eastAsia="ja-JP"/>
                </w:rPr>
                <w:t>-1.5%</w:t>
              </w:r>
            </w:ins>
          </w:p>
        </w:tc>
      </w:tr>
      <w:tr w:rsidR="00835017" w:rsidRPr="00835017" w:rsidTr="00835017">
        <w:trPr>
          <w:trHeight w:val="240"/>
          <w:jc w:val="center"/>
          <w:ins w:id="4128" w:author="宮澤 一之(情報総研 高符Ｇ)" w:date="2014-06-23T09:58:00Z"/>
          <w:trPrChange w:id="4129"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130"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131" w:author="宮澤 一之(情報総研 高符Ｇ)" w:date="2014-06-23T09:58:00Z"/>
                <w:rFonts w:ascii="Arial" w:eastAsia="ＭＳ Ｐゴシック" w:hAnsi="Arial" w:cs="Arial"/>
                <w:color w:val="000000"/>
                <w:sz w:val="18"/>
                <w:szCs w:val="18"/>
                <w:lang w:eastAsia="ja-JP"/>
              </w:rPr>
            </w:pPr>
            <w:ins w:id="4132" w:author="宮澤 一之(情報総研 高符Ｇ)" w:date="2014-06-23T09:58:00Z">
              <w:r w:rsidRPr="00835017">
                <w:rPr>
                  <w:rFonts w:ascii="Arial" w:eastAsia="ＭＳ Ｐゴシック" w:hAnsi="Arial" w:cs="Arial"/>
                  <w:color w:val="000000"/>
                  <w:sz w:val="18"/>
                  <w:szCs w:val="18"/>
                  <w:lang w:eastAsia="ja-JP"/>
                </w:rPr>
                <w:t>YUV, Animation, 720p</w:t>
              </w:r>
            </w:ins>
          </w:p>
        </w:tc>
        <w:tc>
          <w:tcPr>
            <w:tcW w:w="1060" w:type="dxa"/>
            <w:tcBorders>
              <w:top w:val="nil"/>
              <w:left w:val="nil"/>
              <w:bottom w:val="nil"/>
              <w:right w:val="nil"/>
            </w:tcBorders>
            <w:shd w:val="clear" w:color="auto" w:fill="auto"/>
            <w:noWrap/>
            <w:vAlign w:val="bottom"/>
            <w:hideMark/>
            <w:tcPrChange w:id="4133"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134" w:author="宮澤 一之(情報総研 高符Ｇ)" w:date="2014-06-23T09:58:00Z"/>
                <w:rFonts w:ascii="Arial" w:eastAsia="ＭＳ Ｐゴシック" w:hAnsi="Arial" w:cs="Arial"/>
                <w:color w:val="000000"/>
                <w:sz w:val="18"/>
                <w:szCs w:val="18"/>
                <w:lang w:eastAsia="ja-JP"/>
              </w:rPr>
            </w:pPr>
            <w:ins w:id="4135" w:author="宮澤 一之(情報総研 高符Ｇ)" w:date="2014-06-23T09:58:00Z">
              <w:r w:rsidRPr="00835017">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4136"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137" w:author="宮澤 一之(情報総研 高符Ｇ)" w:date="2014-06-23T09:58:00Z"/>
                <w:rFonts w:ascii="Arial" w:eastAsia="ＭＳ Ｐゴシック" w:hAnsi="Arial" w:cs="Arial"/>
                <w:color w:val="000000"/>
                <w:sz w:val="18"/>
                <w:szCs w:val="18"/>
                <w:lang w:eastAsia="ja-JP"/>
              </w:rPr>
            </w:pPr>
            <w:ins w:id="4138" w:author="宮澤 一之(情報総研 高符Ｇ)" w:date="2014-06-23T09:58:00Z">
              <w:r w:rsidRPr="00835017">
                <w:rPr>
                  <w:rFonts w:ascii="Arial" w:eastAsia="ＭＳ Ｐゴシック" w:hAnsi="Arial" w:cs="Arial"/>
                  <w:color w:val="000000"/>
                  <w:sz w:val="18"/>
                  <w:szCs w:val="18"/>
                  <w:lang w:eastAsia="ja-JP"/>
                </w:rPr>
                <w:t>0.0%</w:t>
              </w:r>
            </w:ins>
          </w:p>
        </w:tc>
        <w:tc>
          <w:tcPr>
            <w:tcW w:w="1060" w:type="dxa"/>
            <w:tcBorders>
              <w:top w:val="nil"/>
              <w:left w:val="nil"/>
              <w:bottom w:val="nil"/>
              <w:right w:val="single" w:sz="8" w:space="0" w:color="auto"/>
            </w:tcBorders>
            <w:shd w:val="clear" w:color="auto" w:fill="auto"/>
            <w:noWrap/>
            <w:vAlign w:val="bottom"/>
            <w:hideMark/>
            <w:tcPrChange w:id="4139"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140" w:author="宮澤 一之(情報総研 高符Ｇ)" w:date="2014-06-23T09:58:00Z"/>
                <w:rFonts w:ascii="Arial" w:eastAsia="ＭＳ Ｐゴシック" w:hAnsi="Arial" w:cs="Arial"/>
                <w:color w:val="000000"/>
                <w:sz w:val="18"/>
                <w:szCs w:val="18"/>
                <w:lang w:eastAsia="ja-JP"/>
              </w:rPr>
            </w:pPr>
            <w:ins w:id="4141" w:author="宮澤 一之(情報総研 高符Ｇ)" w:date="2014-06-23T09:58:00Z">
              <w:r w:rsidRPr="00835017">
                <w:rPr>
                  <w:rFonts w:ascii="Arial" w:eastAsia="ＭＳ Ｐゴシック" w:hAnsi="Arial" w:cs="Arial"/>
                  <w:color w:val="000000"/>
                  <w:sz w:val="18"/>
                  <w:szCs w:val="18"/>
                  <w:lang w:eastAsia="ja-JP"/>
                </w:rPr>
                <w:t>0.1%</w:t>
              </w:r>
            </w:ins>
          </w:p>
        </w:tc>
      </w:tr>
      <w:tr w:rsidR="00835017" w:rsidRPr="00835017" w:rsidTr="00835017">
        <w:trPr>
          <w:trHeight w:val="240"/>
          <w:jc w:val="center"/>
          <w:ins w:id="4142" w:author="宮澤 一之(情報総研 高符Ｇ)" w:date="2014-06-23T09:58:00Z"/>
          <w:trPrChange w:id="4143"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144"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145" w:author="宮澤 一之(情報総研 高符Ｇ)" w:date="2014-06-23T09:58:00Z"/>
                <w:rFonts w:ascii="Arial" w:eastAsia="ＭＳ Ｐゴシック" w:hAnsi="Arial" w:cs="Arial"/>
                <w:color w:val="000000"/>
                <w:sz w:val="18"/>
                <w:szCs w:val="18"/>
                <w:lang w:eastAsia="ja-JP"/>
              </w:rPr>
            </w:pPr>
            <w:ins w:id="4146" w:author="宮澤 一之(情報総研 高符Ｇ)" w:date="2014-06-23T09:58:00Z">
              <w:r w:rsidRPr="00835017">
                <w:rPr>
                  <w:rFonts w:ascii="Arial" w:eastAsia="ＭＳ Ｐゴシック" w:hAnsi="Arial" w:cs="Arial"/>
                  <w:color w:val="000000"/>
                  <w:sz w:val="18"/>
                  <w:szCs w:val="18"/>
                  <w:lang w:eastAsia="ja-JP"/>
                </w:rPr>
                <w:t>YUV, camera captured, 1080p</w:t>
              </w:r>
            </w:ins>
          </w:p>
        </w:tc>
        <w:tc>
          <w:tcPr>
            <w:tcW w:w="1060" w:type="dxa"/>
            <w:tcBorders>
              <w:top w:val="nil"/>
              <w:left w:val="nil"/>
              <w:bottom w:val="single" w:sz="8" w:space="0" w:color="auto"/>
              <w:right w:val="nil"/>
            </w:tcBorders>
            <w:shd w:val="clear" w:color="auto" w:fill="auto"/>
            <w:noWrap/>
            <w:vAlign w:val="bottom"/>
            <w:hideMark/>
            <w:tcPrChange w:id="4147" w:author="宮澤 一之(情報総研 高符Ｇ)" w:date="2014-06-23T09:58:00Z">
              <w:tcPr>
                <w:tcW w:w="1060" w:type="dxa"/>
                <w:tcBorders>
                  <w:top w:val="nil"/>
                  <w:left w:val="nil"/>
                  <w:bottom w:val="single" w:sz="8" w:space="0" w:color="auto"/>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148" w:author="宮澤 一之(情報総研 高符Ｇ)" w:date="2014-06-23T09:58:00Z"/>
                <w:rFonts w:ascii="Arial" w:eastAsia="ＭＳ Ｐゴシック" w:hAnsi="Arial" w:cs="Arial"/>
                <w:color w:val="000000"/>
                <w:sz w:val="18"/>
                <w:szCs w:val="18"/>
                <w:lang w:eastAsia="ja-JP"/>
              </w:rPr>
            </w:pPr>
            <w:ins w:id="4149" w:author="宮澤 一之(情報総研 高符Ｇ)" w:date="2014-06-23T09:58:00Z">
              <w:r w:rsidRPr="00835017">
                <w:rPr>
                  <w:rFonts w:ascii="Arial" w:eastAsia="ＭＳ Ｐゴシック" w:hAnsi="Arial" w:cs="Arial"/>
                  <w:color w:val="000000"/>
                  <w:sz w:val="18"/>
                  <w:szCs w:val="18"/>
                  <w:lang w:eastAsia="ja-JP"/>
                </w:rPr>
                <w:t>0.0%</w:t>
              </w:r>
            </w:ins>
          </w:p>
        </w:tc>
        <w:tc>
          <w:tcPr>
            <w:tcW w:w="1060" w:type="dxa"/>
            <w:tcBorders>
              <w:top w:val="nil"/>
              <w:left w:val="nil"/>
              <w:bottom w:val="single" w:sz="8" w:space="0" w:color="auto"/>
              <w:right w:val="nil"/>
            </w:tcBorders>
            <w:shd w:val="clear" w:color="auto" w:fill="auto"/>
            <w:noWrap/>
            <w:vAlign w:val="bottom"/>
            <w:hideMark/>
            <w:tcPrChange w:id="4150" w:author="宮澤 一之(情報総研 高符Ｇ)" w:date="2014-06-23T09:58:00Z">
              <w:tcPr>
                <w:tcW w:w="1060" w:type="dxa"/>
                <w:tcBorders>
                  <w:top w:val="nil"/>
                  <w:left w:val="nil"/>
                  <w:bottom w:val="single" w:sz="8" w:space="0" w:color="auto"/>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151" w:author="宮澤 一之(情報総研 高符Ｇ)" w:date="2014-06-23T09:58:00Z"/>
                <w:rFonts w:ascii="Arial" w:eastAsia="ＭＳ Ｐゴシック" w:hAnsi="Arial" w:cs="Arial"/>
                <w:color w:val="000000"/>
                <w:sz w:val="18"/>
                <w:szCs w:val="18"/>
                <w:lang w:eastAsia="ja-JP"/>
              </w:rPr>
            </w:pPr>
            <w:ins w:id="4152" w:author="宮澤 一之(情報総研 高符Ｇ)" w:date="2014-06-23T09:58:00Z">
              <w:r w:rsidRPr="00835017">
                <w:rPr>
                  <w:rFonts w:ascii="Arial" w:eastAsia="ＭＳ Ｐゴシック" w:hAnsi="Arial" w:cs="Arial"/>
                  <w:color w:val="000000"/>
                  <w:sz w:val="18"/>
                  <w:szCs w:val="18"/>
                  <w:lang w:eastAsia="ja-JP"/>
                </w:rPr>
                <w:t>-0.1%</w:t>
              </w:r>
            </w:ins>
          </w:p>
        </w:tc>
        <w:tc>
          <w:tcPr>
            <w:tcW w:w="1060" w:type="dxa"/>
            <w:tcBorders>
              <w:top w:val="nil"/>
              <w:left w:val="nil"/>
              <w:bottom w:val="single" w:sz="8" w:space="0" w:color="auto"/>
              <w:right w:val="single" w:sz="8" w:space="0" w:color="auto"/>
            </w:tcBorders>
            <w:shd w:val="clear" w:color="auto" w:fill="auto"/>
            <w:noWrap/>
            <w:vAlign w:val="bottom"/>
            <w:hideMark/>
            <w:tcPrChange w:id="4153" w:author="宮澤 一之(情報総研 高符Ｇ)" w:date="2014-06-23T09:58:00Z">
              <w:tcPr>
                <w:tcW w:w="1060" w:type="dxa"/>
                <w:tcBorders>
                  <w:top w:val="nil"/>
                  <w:left w:val="nil"/>
                  <w:bottom w:val="single" w:sz="8" w:space="0" w:color="auto"/>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154" w:author="宮澤 一之(情報総研 高符Ｇ)" w:date="2014-06-23T09:58:00Z"/>
                <w:rFonts w:ascii="Arial" w:eastAsia="ＭＳ Ｐゴシック" w:hAnsi="Arial" w:cs="Arial"/>
                <w:color w:val="000000"/>
                <w:sz w:val="18"/>
                <w:szCs w:val="18"/>
                <w:lang w:eastAsia="ja-JP"/>
              </w:rPr>
            </w:pPr>
            <w:ins w:id="4155" w:author="宮澤 一之(情報総研 高符Ｇ)" w:date="2014-06-23T09:58:00Z">
              <w:r w:rsidRPr="00835017">
                <w:rPr>
                  <w:rFonts w:ascii="Arial" w:eastAsia="ＭＳ Ｐゴシック" w:hAnsi="Arial" w:cs="Arial"/>
                  <w:color w:val="000000"/>
                  <w:sz w:val="18"/>
                  <w:szCs w:val="18"/>
                  <w:lang w:eastAsia="ja-JP"/>
                </w:rPr>
                <w:t>0.1%</w:t>
              </w:r>
            </w:ins>
          </w:p>
        </w:tc>
      </w:tr>
      <w:tr w:rsidR="00835017" w:rsidRPr="00835017" w:rsidTr="00835017">
        <w:trPr>
          <w:trHeight w:val="240"/>
          <w:jc w:val="center"/>
          <w:ins w:id="4156" w:author="宮澤 一之(情報総研 高符Ｇ)" w:date="2014-06-23T09:58:00Z"/>
          <w:trPrChange w:id="4157" w:author="宮澤 一之(情報総研 高符Ｇ)" w:date="2014-06-23T09:58:00Z">
            <w:trPr>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4158" w:author="宮澤 一之(情報総研 高符Ｇ)" w:date="2014-06-23T09:58:00Z">
              <w:tcPr>
                <w:tcW w:w="3440" w:type="dxa"/>
                <w:tcBorders>
                  <w:top w:val="single" w:sz="8" w:space="0" w:color="auto"/>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159" w:author="宮澤 一之(情報総研 高符Ｇ)" w:date="2014-06-23T09:58:00Z"/>
                <w:rFonts w:ascii="Arial" w:eastAsia="ＭＳ Ｐゴシック" w:hAnsi="Arial" w:cs="Arial"/>
                <w:color w:val="000000"/>
                <w:sz w:val="18"/>
                <w:szCs w:val="18"/>
                <w:lang w:eastAsia="ja-JP"/>
              </w:rPr>
            </w:pPr>
            <w:ins w:id="4160" w:author="宮澤 一之(情報総研 高符Ｇ)" w:date="2014-06-23T09:58:00Z">
              <w:r w:rsidRPr="00835017">
                <w:rPr>
                  <w:rFonts w:ascii="Arial" w:eastAsia="ＭＳ Ｐゴシック" w:hAnsi="Arial" w:cs="Arial"/>
                  <w:color w:val="000000"/>
                  <w:sz w:val="18"/>
                  <w:szCs w:val="18"/>
                  <w:lang w:eastAsia="ja-JP"/>
                </w:rPr>
                <w:t>Enc Time[%]</w:t>
              </w:r>
            </w:ins>
          </w:p>
        </w:tc>
        <w:tc>
          <w:tcPr>
            <w:tcW w:w="3180" w:type="dxa"/>
            <w:gridSpan w:val="3"/>
            <w:tcBorders>
              <w:top w:val="single" w:sz="8" w:space="0" w:color="auto"/>
              <w:left w:val="nil"/>
              <w:bottom w:val="nil"/>
              <w:right w:val="single" w:sz="8" w:space="0" w:color="000000"/>
            </w:tcBorders>
            <w:shd w:val="clear" w:color="auto" w:fill="auto"/>
            <w:noWrap/>
            <w:vAlign w:val="bottom"/>
            <w:hideMark/>
            <w:tcPrChange w:id="4161" w:author="宮澤 一之(情報総研 高符Ｇ)" w:date="2014-06-23T09:58:00Z">
              <w:tcPr>
                <w:tcW w:w="3180" w:type="dxa"/>
                <w:gridSpan w:val="3"/>
                <w:tcBorders>
                  <w:top w:val="single" w:sz="8" w:space="0" w:color="auto"/>
                  <w:left w:val="nil"/>
                  <w:bottom w:val="nil"/>
                  <w:right w:val="single" w:sz="8" w:space="0" w:color="000000"/>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162" w:author="宮澤 一之(情報総研 高符Ｇ)" w:date="2014-06-23T09:58:00Z"/>
                <w:rFonts w:ascii="Arial" w:eastAsia="ＭＳ Ｐゴシック" w:hAnsi="Arial" w:cs="Arial"/>
                <w:color w:val="000000"/>
                <w:sz w:val="18"/>
                <w:szCs w:val="18"/>
                <w:lang w:eastAsia="ja-JP"/>
              </w:rPr>
            </w:pPr>
            <w:ins w:id="4163" w:author="宮澤 一之(情報総研 高符Ｇ)" w:date="2014-06-23T09:58:00Z">
              <w:r w:rsidRPr="00835017">
                <w:rPr>
                  <w:rFonts w:ascii="Arial" w:eastAsia="ＭＳ Ｐゴシック" w:hAnsi="Arial" w:cs="Arial"/>
                  <w:color w:val="000000"/>
                  <w:sz w:val="18"/>
                  <w:szCs w:val="18"/>
                  <w:lang w:eastAsia="ja-JP"/>
                </w:rPr>
                <w:t>100%</w:t>
              </w:r>
            </w:ins>
          </w:p>
        </w:tc>
      </w:tr>
      <w:tr w:rsidR="00835017" w:rsidRPr="00835017" w:rsidTr="00835017">
        <w:trPr>
          <w:trHeight w:val="240"/>
          <w:jc w:val="center"/>
          <w:ins w:id="4164" w:author="宮澤 一之(情報総研 高符Ｇ)" w:date="2014-06-23T09:58:00Z"/>
          <w:trPrChange w:id="4165" w:author="宮澤 一之(情報総研 高符Ｇ)" w:date="2014-06-23T09:58:00Z">
            <w:trPr>
              <w:trHeight w:val="240"/>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4166" w:author="宮澤 一之(情報総研 高符Ｇ)" w:date="2014-06-23T09:58:00Z">
              <w:tcPr>
                <w:tcW w:w="3440" w:type="dxa"/>
                <w:tcBorders>
                  <w:top w:val="nil"/>
                  <w:left w:val="single" w:sz="8" w:space="0" w:color="auto"/>
                  <w:bottom w:val="single" w:sz="8" w:space="0" w:color="auto"/>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167" w:author="宮澤 一之(情報総研 高符Ｇ)" w:date="2014-06-23T09:58:00Z"/>
                <w:rFonts w:ascii="Arial" w:eastAsia="ＭＳ Ｐゴシック" w:hAnsi="Arial" w:cs="Arial"/>
                <w:color w:val="000000"/>
                <w:sz w:val="18"/>
                <w:szCs w:val="18"/>
                <w:lang w:eastAsia="ja-JP"/>
              </w:rPr>
            </w:pPr>
            <w:ins w:id="4168" w:author="宮澤 一之(情報総研 高符Ｇ)" w:date="2014-06-23T09:58:00Z">
              <w:r w:rsidRPr="00835017">
                <w:rPr>
                  <w:rFonts w:ascii="Arial" w:eastAsia="ＭＳ Ｐゴシック" w:hAnsi="Arial" w:cs="Arial"/>
                  <w:color w:val="000000"/>
                  <w:sz w:val="18"/>
                  <w:szCs w:val="18"/>
                  <w:lang w:eastAsia="ja-JP"/>
                </w:rPr>
                <w:t>Dec Time[%]</w:t>
              </w:r>
            </w:ins>
          </w:p>
        </w:tc>
        <w:tc>
          <w:tcPr>
            <w:tcW w:w="3180" w:type="dxa"/>
            <w:gridSpan w:val="3"/>
            <w:tcBorders>
              <w:top w:val="nil"/>
              <w:left w:val="nil"/>
              <w:bottom w:val="single" w:sz="8" w:space="0" w:color="auto"/>
              <w:right w:val="single" w:sz="8" w:space="0" w:color="000000"/>
            </w:tcBorders>
            <w:shd w:val="clear" w:color="auto" w:fill="auto"/>
            <w:noWrap/>
            <w:vAlign w:val="bottom"/>
            <w:hideMark/>
            <w:tcPrChange w:id="4169" w:author="宮澤 一之(情報総研 高符Ｇ)" w:date="2014-06-23T09:58:00Z">
              <w:tcPr>
                <w:tcW w:w="3180" w:type="dxa"/>
                <w:gridSpan w:val="3"/>
                <w:tcBorders>
                  <w:top w:val="nil"/>
                  <w:left w:val="nil"/>
                  <w:bottom w:val="single" w:sz="8" w:space="0" w:color="auto"/>
                  <w:right w:val="single" w:sz="8" w:space="0" w:color="000000"/>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170" w:author="宮澤 一之(情報総研 高符Ｇ)" w:date="2014-06-23T09:58:00Z"/>
                <w:rFonts w:ascii="Arial" w:eastAsia="ＭＳ Ｐゴシック" w:hAnsi="Arial" w:cs="Arial"/>
                <w:color w:val="000000"/>
                <w:sz w:val="18"/>
                <w:szCs w:val="18"/>
                <w:lang w:eastAsia="ja-JP"/>
              </w:rPr>
            </w:pPr>
            <w:ins w:id="4171" w:author="宮澤 一之(情報総研 高符Ｇ)" w:date="2014-06-23T09:58:00Z">
              <w:r w:rsidRPr="00835017">
                <w:rPr>
                  <w:rFonts w:ascii="Arial" w:eastAsia="ＭＳ Ｐゴシック" w:hAnsi="Arial" w:cs="Arial"/>
                  <w:color w:val="000000"/>
                  <w:sz w:val="18"/>
                  <w:szCs w:val="18"/>
                  <w:lang w:eastAsia="ja-JP"/>
                </w:rPr>
                <w:t>100%</w:t>
              </w:r>
            </w:ins>
          </w:p>
        </w:tc>
      </w:tr>
      <w:tr w:rsidR="00835017" w:rsidRPr="00835017" w:rsidTr="00835017">
        <w:trPr>
          <w:trHeight w:val="240"/>
          <w:jc w:val="center"/>
          <w:ins w:id="4172" w:author="宮澤 一之(情報総研 高符Ｇ)" w:date="2014-06-23T09:58:00Z"/>
          <w:trPrChange w:id="4173" w:author="宮澤 一之(情報総研 高符Ｇ)" w:date="2014-06-23T09:58:00Z">
            <w:trPr>
              <w:trHeight w:val="240"/>
            </w:trPr>
          </w:trPrChange>
        </w:trPr>
        <w:tc>
          <w:tcPr>
            <w:tcW w:w="3440" w:type="dxa"/>
            <w:tcBorders>
              <w:top w:val="nil"/>
              <w:left w:val="nil"/>
              <w:bottom w:val="nil"/>
              <w:right w:val="nil"/>
            </w:tcBorders>
            <w:shd w:val="clear" w:color="auto" w:fill="auto"/>
            <w:noWrap/>
            <w:vAlign w:val="bottom"/>
            <w:hideMark/>
            <w:tcPrChange w:id="4174" w:author="宮澤 一之(情報総研 高符Ｇ)" w:date="2014-06-23T09:58:00Z">
              <w:tcPr>
                <w:tcW w:w="344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175" w:author="宮澤 一之(情報総研 高符Ｇ)" w:date="2014-06-23T09:58: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4176"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177" w:author="宮澤 一之(情報総研 高符Ｇ)" w:date="2014-06-23T09:58: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4178"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179" w:author="宮澤 一之(情報総研 高符Ｇ)" w:date="2014-06-23T09:58: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4180"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181" w:author="宮澤 一之(情報総研 高符Ｇ)" w:date="2014-06-23T09:58:00Z"/>
                <w:rFonts w:ascii="Arial" w:eastAsia="ＭＳ Ｐゴシック" w:hAnsi="Arial" w:cs="Arial"/>
                <w:color w:val="000000"/>
                <w:sz w:val="18"/>
                <w:szCs w:val="18"/>
                <w:lang w:eastAsia="ja-JP"/>
              </w:rPr>
            </w:pPr>
          </w:p>
        </w:tc>
      </w:tr>
      <w:tr w:rsidR="00835017" w:rsidRPr="00835017" w:rsidTr="00835017">
        <w:trPr>
          <w:trHeight w:val="240"/>
          <w:jc w:val="center"/>
          <w:ins w:id="4182" w:author="宮澤 一之(情報総研 高符Ｇ)" w:date="2014-06-23T09:58:00Z"/>
          <w:trPrChange w:id="4183" w:author="宮澤 一之(情報総研 高符Ｇ)" w:date="2014-06-23T09:58:00Z">
            <w:trPr>
              <w:trHeight w:val="240"/>
            </w:trPr>
          </w:trPrChange>
        </w:trPr>
        <w:tc>
          <w:tcPr>
            <w:tcW w:w="3440" w:type="dxa"/>
            <w:tcBorders>
              <w:top w:val="nil"/>
              <w:left w:val="nil"/>
              <w:bottom w:val="nil"/>
              <w:right w:val="nil"/>
            </w:tcBorders>
            <w:shd w:val="clear" w:color="auto" w:fill="auto"/>
            <w:noWrap/>
            <w:vAlign w:val="bottom"/>
            <w:hideMark/>
            <w:tcPrChange w:id="4184" w:author="宮澤 一之(情報総研 高符Ｇ)" w:date="2014-06-23T09:58:00Z">
              <w:tcPr>
                <w:tcW w:w="344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185" w:author="宮澤 一之(情報総研 高符Ｇ)" w:date="2014-06-23T09:58:00Z"/>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Change w:id="4186" w:author="宮澤 一之(情報総研 高符Ｇ)" w:date="2014-06-23T09:58:00Z">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187" w:author="宮澤 一之(情報総研 高符Ｇ)" w:date="2014-06-23T09:58:00Z"/>
                <w:rFonts w:ascii="Arial" w:eastAsia="ＭＳ Ｐゴシック" w:hAnsi="Arial" w:cs="Arial"/>
                <w:b/>
                <w:bCs/>
                <w:color w:val="000000"/>
                <w:sz w:val="18"/>
                <w:szCs w:val="18"/>
                <w:lang w:eastAsia="ja-JP"/>
              </w:rPr>
            </w:pPr>
            <w:ins w:id="4188" w:author="宮澤 一之(情報総研 高符Ｇ)" w:date="2014-06-23T09:58:00Z">
              <w:r w:rsidRPr="00835017">
                <w:rPr>
                  <w:rFonts w:ascii="Arial" w:eastAsia="ＭＳ Ｐゴシック" w:hAnsi="Arial" w:cs="Arial"/>
                  <w:b/>
                  <w:bCs/>
                  <w:color w:val="000000"/>
                  <w:sz w:val="18"/>
                  <w:szCs w:val="18"/>
                  <w:lang w:eastAsia="ja-JP"/>
                </w:rPr>
                <w:t xml:space="preserve">Low delay B </w:t>
              </w:r>
            </w:ins>
          </w:p>
        </w:tc>
      </w:tr>
      <w:tr w:rsidR="00835017" w:rsidRPr="00835017" w:rsidTr="00835017">
        <w:trPr>
          <w:trHeight w:val="240"/>
          <w:jc w:val="center"/>
          <w:ins w:id="4189" w:author="宮澤 一之(情報総研 高符Ｇ)" w:date="2014-06-23T09:58:00Z"/>
          <w:trPrChange w:id="4190" w:author="宮澤 一之(情報総研 高符Ｇ)" w:date="2014-06-23T09:58:00Z">
            <w:trPr>
              <w:trHeight w:val="240"/>
            </w:trPr>
          </w:trPrChange>
        </w:trPr>
        <w:tc>
          <w:tcPr>
            <w:tcW w:w="3440" w:type="dxa"/>
            <w:tcBorders>
              <w:top w:val="nil"/>
              <w:left w:val="nil"/>
              <w:bottom w:val="nil"/>
              <w:right w:val="nil"/>
            </w:tcBorders>
            <w:shd w:val="clear" w:color="auto" w:fill="auto"/>
            <w:noWrap/>
            <w:vAlign w:val="bottom"/>
            <w:hideMark/>
            <w:tcPrChange w:id="4191" w:author="宮澤 一之(情報総研 高符Ｇ)" w:date="2014-06-23T09:58:00Z">
              <w:tcPr>
                <w:tcW w:w="344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192" w:author="宮澤 一之(情報総研 高符Ｇ)" w:date="2014-06-23T09:58:00Z"/>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Change w:id="4193" w:author="宮澤 一之(情報総研 高符Ｇ)" w:date="2014-06-23T09:58:00Z">
              <w:tcPr>
                <w:tcW w:w="1060" w:type="dxa"/>
                <w:tcBorders>
                  <w:top w:val="nil"/>
                  <w:left w:val="single" w:sz="8" w:space="0" w:color="auto"/>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194" w:author="宮澤 一之(情報総研 高符Ｇ)" w:date="2014-06-23T09:58:00Z"/>
                <w:rFonts w:ascii="Arial" w:eastAsia="ＭＳ Ｐゴシック" w:hAnsi="Arial" w:cs="Arial"/>
                <w:color w:val="000000"/>
                <w:sz w:val="18"/>
                <w:szCs w:val="18"/>
                <w:lang w:eastAsia="ja-JP"/>
              </w:rPr>
            </w:pPr>
            <w:ins w:id="4195" w:author="宮澤 一之(情報総研 高符Ｇ)" w:date="2014-06-23T09:58:00Z">
              <w:r w:rsidRPr="00835017">
                <w:rPr>
                  <w:rFonts w:ascii="Arial" w:eastAsia="ＭＳ Ｐゴシック" w:hAnsi="Arial" w:cs="Arial"/>
                  <w:color w:val="000000"/>
                  <w:sz w:val="18"/>
                  <w:szCs w:val="18"/>
                  <w:lang w:eastAsia="ja-JP"/>
                </w:rPr>
                <w:t>G/Y</w:t>
              </w:r>
            </w:ins>
          </w:p>
        </w:tc>
        <w:tc>
          <w:tcPr>
            <w:tcW w:w="1060" w:type="dxa"/>
            <w:tcBorders>
              <w:top w:val="nil"/>
              <w:left w:val="nil"/>
              <w:bottom w:val="nil"/>
              <w:right w:val="nil"/>
            </w:tcBorders>
            <w:shd w:val="clear" w:color="auto" w:fill="auto"/>
            <w:noWrap/>
            <w:vAlign w:val="bottom"/>
            <w:hideMark/>
            <w:tcPrChange w:id="4196"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197" w:author="宮澤 一之(情報総研 高符Ｇ)" w:date="2014-06-23T09:58:00Z"/>
                <w:rFonts w:ascii="Arial" w:eastAsia="ＭＳ Ｐゴシック" w:hAnsi="Arial" w:cs="Arial"/>
                <w:color w:val="000000"/>
                <w:sz w:val="18"/>
                <w:szCs w:val="18"/>
                <w:lang w:eastAsia="ja-JP"/>
              </w:rPr>
            </w:pPr>
            <w:ins w:id="4198" w:author="宮澤 一之(情報総研 高符Ｇ)" w:date="2014-06-23T09:58:00Z">
              <w:r w:rsidRPr="00835017">
                <w:rPr>
                  <w:rFonts w:ascii="Arial" w:eastAsia="ＭＳ Ｐゴシック" w:hAnsi="Arial" w:cs="Arial"/>
                  <w:color w:val="000000"/>
                  <w:sz w:val="18"/>
                  <w:szCs w:val="18"/>
                  <w:lang w:eastAsia="ja-JP"/>
                </w:rPr>
                <w:t>B/U</w:t>
              </w:r>
            </w:ins>
          </w:p>
        </w:tc>
        <w:tc>
          <w:tcPr>
            <w:tcW w:w="1060" w:type="dxa"/>
            <w:tcBorders>
              <w:top w:val="nil"/>
              <w:left w:val="nil"/>
              <w:bottom w:val="nil"/>
              <w:right w:val="single" w:sz="8" w:space="0" w:color="auto"/>
            </w:tcBorders>
            <w:shd w:val="clear" w:color="auto" w:fill="auto"/>
            <w:noWrap/>
            <w:vAlign w:val="bottom"/>
            <w:hideMark/>
            <w:tcPrChange w:id="4199"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200" w:author="宮澤 一之(情報総研 高符Ｇ)" w:date="2014-06-23T09:58:00Z"/>
                <w:rFonts w:ascii="Arial" w:eastAsia="ＭＳ Ｐゴシック" w:hAnsi="Arial" w:cs="Arial"/>
                <w:color w:val="000000"/>
                <w:sz w:val="18"/>
                <w:szCs w:val="18"/>
                <w:lang w:eastAsia="ja-JP"/>
              </w:rPr>
            </w:pPr>
            <w:ins w:id="4201" w:author="宮澤 一之(情報総研 高符Ｇ)" w:date="2014-06-23T09:58:00Z">
              <w:r w:rsidRPr="00835017">
                <w:rPr>
                  <w:rFonts w:ascii="Arial" w:eastAsia="ＭＳ Ｐゴシック" w:hAnsi="Arial" w:cs="Arial"/>
                  <w:color w:val="000000"/>
                  <w:sz w:val="18"/>
                  <w:szCs w:val="18"/>
                  <w:lang w:eastAsia="ja-JP"/>
                </w:rPr>
                <w:t>R/V</w:t>
              </w:r>
            </w:ins>
          </w:p>
        </w:tc>
      </w:tr>
      <w:tr w:rsidR="00835017" w:rsidRPr="00835017" w:rsidTr="00835017">
        <w:trPr>
          <w:trHeight w:val="240"/>
          <w:jc w:val="center"/>
          <w:ins w:id="4202" w:author="宮澤 一之(情報総研 高符Ｇ)" w:date="2014-06-23T09:58:00Z"/>
          <w:trPrChange w:id="4203" w:author="宮澤 一之(情報総研 高符Ｇ)" w:date="2014-06-23T09:58:00Z">
            <w:trPr>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4204" w:author="宮澤 一之(情報総研 高符Ｇ)" w:date="2014-06-23T09:58:00Z">
              <w:tcPr>
                <w:tcW w:w="3440" w:type="dxa"/>
                <w:tcBorders>
                  <w:top w:val="single" w:sz="8" w:space="0" w:color="auto"/>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205" w:author="宮澤 一之(情報総研 高符Ｇ)" w:date="2014-06-23T09:58:00Z"/>
                <w:rFonts w:ascii="Arial" w:eastAsia="ＭＳ Ｐゴシック" w:hAnsi="Arial" w:cs="Arial"/>
                <w:color w:val="000000"/>
                <w:sz w:val="18"/>
                <w:szCs w:val="18"/>
                <w:lang w:eastAsia="ja-JP"/>
              </w:rPr>
            </w:pPr>
            <w:ins w:id="4206" w:author="宮澤 一之(情報総研 高符Ｇ)" w:date="2014-06-23T09:58:00Z">
              <w:r w:rsidRPr="00835017">
                <w:rPr>
                  <w:rFonts w:ascii="Arial" w:eastAsia="ＭＳ Ｐゴシック" w:hAnsi="Arial" w:cs="Arial"/>
                  <w:color w:val="000000"/>
                  <w:sz w:val="18"/>
                  <w:szCs w:val="18"/>
                  <w:lang w:eastAsia="ja-JP"/>
                </w:rPr>
                <w:t>RGB, text &amp; graphics with motion, 1080p</w:t>
              </w:r>
            </w:ins>
          </w:p>
        </w:tc>
        <w:tc>
          <w:tcPr>
            <w:tcW w:w="1060" w:type="dxa"/>
            <w:tcBorders>
              <w:top w:val="single" w:sz="8" w:space="0" w:color="auto"/>
              <w:left w:val="nil"/>
              <w:bottom w:val="nil"/>
              <w:right w:val="nil"/>
            </w:tcBorders>
            <w:shd w:val="clear" w:color="auto" w:fill="auto"/>
            <w:noWrap/>
            <w:vAlign w:val="bottom"/>
            <w:hideMark/>
            <w:tcPrChange w:id="4207" w:author="宮澤 一之(情報総研 高符Ｇ)" w:date="2014-06-23T09:58:00Z">
              <w:tcPr>
                <w:tcW w:w="1060" w:type="dxa"/>
                <w:tcBorders>
                  <w:top w:val="single" w:sz="8" w:space="0" w:color="auto"/>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208" w:author="宮澤 一之(情報総研 高符Ｇ)" w:date="2014-06-23T09:58:00Z"/>
                <w:rFonts w:ascii="Arial" w:eastAsia="ＭＳ Ｐゴシック" w:hAnsi="Arial" w:cs="Arial"/>
                <w:color w:val="000000"/>
                <w:sz w:val="18"/>
                <w:szCs w:val="18"/>
                <w:lang w:eastAsia="ja-JP"/>
              </w:rPr>
            </w:pPr>
            <w:ins w:id="4209" w:author="宮澤 一之(情報総研 高符Ｇ)" w:date="2014-06-23T09:58:00Z">
              <w:r w:rsidRPr="00835017">
                <w:rPr>
                  <w:rFonts w:ascii="Arial" w:eastAsia="ＭＳ Ｐゴシック" w:hAnsi="Arial" w:cs="Arial"/>
                  <w:color w:val="000000"/>
                  <w:sz w:val="18"/>
                  <w:szCs w:val="18"/>
                  <w:lang w:eastAsia="ja-JP"/>
                </w:rPr>
                <w:t>-1.8%</w:t>
              </w:r>
            </w:ins>
          </w:p>
        </w:tc>
        <w:tc>
          <w:tcPr>
            <w:tcW w:w="1060" w:type="dxa"/>
            <w:tcBorders>
              <w:top w:val="single" w:sz="8" w:space="0" w:color="auto"/>
              <w:left w:val="nil"/>
              <w:bottom w:val="nil"/>
              <w:right w:val="nil"/>
            </w:tcBorders>
            <w:shd w:val="clear" w:color="auto" w:fill="auto"/>
            <w:noWrap/>
            <w:vAlign w:val="bottom"/>
            <w:hideMark/>
            <w:tcPrChange w:id="4210" w:author="宮澤 一之(情報総研 高符Ｇ)" w:date="2014-06-23T09:58:00Z">
              <w:tcPr>
                <w:tcW w:w="1060" w:type="dxa"/>
                <w:tcBorders>
                  <w:top w:val="single" w:sz="8" w:space="0" w:color="auto"/>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211" w:author="宮澤 一之(情報総研 高符Ｇ)" w:date="2014-06-23T09:58:00Z"/>
                <w:rFonts w:ascii="Arial" w:eastAsia="ＭＳ Ｐゴシック" w:hAnsi="Arial" w:cs="Arial"/>
                <w:color w:val="000000"/>
                <w:sz w:val="18"/>
                <w:szCs w:val="18"/>
                <w:lang w:eastAsia="ja-JP"/>
              </w:rPr>
            </w:pPr>
            <w:ins w:id="4212" w:author="宮澤 一之(情報総研 高符Ｇ)" w:date="2014-06-23T09:58:00Z">
              <w:r w:rsidRPr="00835017">
                <w:rPr>
                  <w:rFonts w:ascii="Arial" w:eastAsia="ＭＳ Ｐゴシック" w:hAnsi="Arial" w:cs="Arial"/>
                  <w:color w:val="000000"/>
                  <w:sz w:val="18"/>
                  <w:szCs w:val="18"/>
                  <w:lang w:eastAsia="ja-JP"/>
                </w:rPr>
                <w:t>-1.8%</w:t>
              </w:r>
            </w:ins>
          </w:p>
        </w:tc>
        <w:tc>
          <w:tcPr>
            <w:tcW w:w="1060" w:type="dxa"/>
            <w:tcBorders>
              <w:top w:val="single" w:sz="8" w:space="0" w:color="auto"/>
              <w:left w:val="nil"/>
              <w:bottom w:val="nil"/>
              <w:right w:val="single" w:sz="8" w:space="0" w:color="auto"/>
            </w:tcBorders>
            <w:shd w:val="clear" w:color="auto" w:fill="auto"/>
            <w:noWrap/>
            <w:vAlign w:val="bottom"/>
            <w:hideMark/>
            <w:tcPrChange w:id="4213" w:author="宮澤 一之(情報総研 高符Ｇ)" w:date="2014-06-23T09:58:00Z">
              <w:tcPr>
                <w:tcW w:w="1060" w:type="dxa"/>
                <w:tcBorders>
                  <w:top w:val="single" w:sz="8" w:space="0" w:color="auto"/>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214" w:author="宮澤 一之(情報総研 高符Ｇ)" w:date="2014-06-23T09:58:00Z"/>
                <w:rFonts w:ascii="Arial" w:eastAsia="ＭＳ Ｐゴシック" w:hAnsi="Arial" w:cs="Arial"/>
                <w:color w:val="000000"/>
                <w:sz w:val="18"/>
                <w:szCs w:val="18"/>
                <w:lang w:eastAsia="ja-JP"/>
              </w:rPr>
            </w:pPr>
            <w:ins w:id="4215" w:author="宮澤 一之(情報総研 高符Ｇ)" w:date="2014-06-23T09:58:00Z">
              <w:r w:rsidRPr="00835017">
                <w:rPr>
                  <w:rFonts w:ascii="Arial" w:eastAsia="ＭＳ Ｐゴシック" w:hAnsi="Arial" w:cs="Arial"/>
                  <w:color w:val="000000"/>
                  <w:sz w:val="18"/>
                  <w:szCs w:val="18"/>
                  <w:lang w:eastAsia="ja-JP"/>
                </w:rPr>
                <w:t>-1.7%</w:t>
              </w:r>
            </w:ins>
          </w:p>
        </w:tc>
      </w:tr>
      <w:tr w:rsidR="00835017" w:rsidRPr="00835017" w:rsidTr="00835017">
        <w:trPr>
          <w:trHeight w:val="240"/>
          <w:jc w:val="center"/>
          <w:ins w:id="4216" w:author="宮澤 一之(情報総研 高符Ｇ)" w:date="2014-06-23T09:58:00Z"/>
          <w:trPrChange w:id="4217"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218"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219" w:author="宮澤 一之(情報総研 高符Ｇ)" w:date="2014-06-23T09:58:00Z"/>
                <w:rFonts w:ascii="Arial" w:eastAsia="ＭＳ Ｐゴシック" w:hAnsi="Arial" w:cs="Arial"/>
                <w:color w:val="000000"/>
                <w:sz w:val="18"/>
                <w:szCs w:val="18"/>
                <w:lang w:eastAsia="ja-JP"/>
              </w:rPr>
            </w:pPr>
            <w:ins w:id="4220" w:author="宮澤 一之(情報総研 高符Ｇ)" w:date="2014-06-23T09:58:00Z">
              <w:r w:rsidRPr="00835017">
                <w:rPr>
                  <w:rFonts w:ascii="Arial" w:eastAsia="ＭＳ Ｐゴシック" w:hAnsi="Arial" w:cs="Arial"/>
                  <w:color w:val="000000"/>
                  <w:sz w:val="18"/>
                  <w:szCs w:val="18"/>
                  <w:lang w:eastAsia="ja-JP"/>
                </w:rPr>
                <w:t>RGB, text &amp; graphics with motion,720p</w:t>
              </w:r>
            </w:ins>
          </w:p>
        </w:tc>
        <w:tc>
          <w:tcPr>
            <w:tcW w:w="1060" w:type="dxa"/>
            <w:tcBorders>
              <w:top w:val="nil"/>
              <w:left w:val="nil"/>
              <w:bottom w:val="nil"/>
              <w:right w:val="nil"/>
            </w:tcBorders>
            <w:shd w:val="clear" w:color="auto" w:fill="auto"/>
            <w:noWrap/>
            <w:vAlign w:val="bottom"/>
            <w:hideMark/>
            <w:tcPrChange w:id="4221"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222" w:author="宮澤 一之(情報総研 高符Ｇ)" w:date="2014-06-23T09:58:00Z"/>
                <w:rFonts w:ascii="Arial" w:eastAsia="ＭＳ Ｐゴシック" w:hAnsi="Arial" w:cs="Arial"/>
                <w:color w:val="000000"/>
                <w:sz w:val="18"/>
                <w:szCs w:val="18"/>
                <w:lang w:eastAsia="ja-JP"/>
              </w:rPr>
            </w:pPr>
            <w:ins w:id="4223" w:author="宮澤 一之(情報総研 高符Ｇ)" w:date="2014-06-23T09:58:00Z">
              <w:r w:rsidRPr="00835017">
                <w:rPr>
                  <w:rFonts w:ascii="Arial" w:eastAsia="ＭＳ Ｐゴシック" w:hAnsi="Arial" w:cs="Arial"/>
                  <w:color w:val="000000"/>
                  <w:sz w:val="18"/>
                  <w:szCs w:val="18"/>
                  <w:lang w:eastAsia="ja-JP"/>
                </w:rPr>
                <w:t>-1.0%</w:t>
              </w:r>
            </w:ins>
          </w:p>
        </w:tc>
        <w:tc>
          <w:tcPr>
            <w:tcW w:w="1060" w:type="dxa"/>
            <w:tcBorders>
              <w:top w:val="nil"/>
              <w:left w:val="nil"/>
              <w:bottom w:val="nil"/>
              <w:right w:val="nil"/>
            </w:tcBorders>
            <w:shd w:val="clear" w:color="auto" w:fill="auto"/>
            <w:noWrap/>
            <w:vAlign w:val="bottom"/>
            <w:hideMark/>
            <w:tcPrChange w:id="4224"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225" w:author="宮澤 一之(情報総研 高符Ｇ)" w:date="2014-06-23T09:58:00Z"/>
                <w:rFonts w:ascii="Arial" w:eastAsia="ＭＳ Ｐゴシック" w:hAnsi="Arial" w:cs="Arial"/>
                <w:color w:val="000000"/>
                <w:sz w:val="18"/>
                <w:szCs w:val="18"/>
                <w:lang w:eastAsia="ja-JP"/>
              </w:rPr>
            </w:pPr>
            <w:ins w:id="4226" w:author="宮澤 一之(情報総研 高符Ｇ)" w:date="2014-06-23T09:58:00Z">
              <w:r w:rsidRPr="00835017">
                <w:rPr>
                  <w:rFonts w:ascii="Arial" w:eastAsia="ＭＳ Ｐゴシック" w:hAnsi="Arial" w:cs="Arial"/>
                  <w:color w:val="000000"/>
                  <w:sz w:val="18"/>
                  <w:szCs w:val="18"/>
                  <w:lang w:eastAsia="ja-JP"/>
                </w:rPr>
                <w:t>-0.8%</w:t>
              </w:r>
            </w:ins>
          </w:p>
        </w:tc>
        <w:tc>
          <w:tcPr>
            <w:tcW w:w="1060" w:type="dxa"/>
            <w:tcBorders>
              <w:top w:val="nil"/>
              <w:left w:val="nil"/>
              <w:bottom w:val="nil"/>
              <w:right w:val="single" w:sz="8" w:space="0" w:color="auto"/>
            </w:tcBorders>
            <w:shd w:val="clear" w:color="auto" w:fill="auto"/>
            <w:noWrap/>
            <w:vAlign w:val="bottom"/>
            <w:hideMark/>
            <w:tcPrChange w:id="4227"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228" w:author="宮澤 一之(情報総研 高符Ｇ)" w:date="2014-06-23T09:58:00Z"/>
                <w:rFonts w:ascii="Arial" w:eastAsia="ＭＳ Ｐゴシック" w:hAnsi="Arial" w:cs="Arial"/>
                <w:color w:val="000000"/>
                <w:sz w:val="18"/>
                <w:szCs w:val="18"/>
                <w:lang w:eastAsia="ja-JP"/>
              </w:rPr>
            </w:pPr>
            <w:ins w:id="4229" w:author="宮澤 一之(情報総研 高符Ｇ)" w:date="2014-06-23T09:58:00Z">
              <w:r w:rsidRPr="00835017">
                <w:rPr>
                  <w:rFonts w:ascii="Arial" w:eastAsia="ＭＳ Ｐゴシック" w:hAnsi="Arial" w:cs="Arial"/>
                  <w:color w:val="000000"/>
                  <w:sz w:val="18"/>
                  <w:szCs w:val="18"/>
                  <w:lang w:eastAsia="ja-JP"/>
                </w:rPr>
                <w:t>-0.8%</w:t>
              </w:r>
            </w:ins>
          </w:p>
        </w:tc>
      </w:tr>
      <w:tr w:rsidR="00835017" w:rsidRPr="00835017" w:rsidTr="00835017">
        <w:trPr>
          <w:trHeight w:val="240"/>
          <w:jc w:val="center"/>
          <w:ins w:id="4230" w:author="宮澤 一之(情報総研 高符Ｇ)" w:date="2014-06-23T09:58:00Z"/>
          <w:trPrChange w:id="4231"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232"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233" w:author="宮澤 一之(情報総研 高符Ｇ)" w:date="2014-06-23T09:58:00Z"/>
                <w:rFonts w:ascii="Arial" w:eastAsia="ＭＳ Ｐゴシック" w:hAnsi="Arial" w:cs="Arial"/>
                <w:color w:val="000000"/>
                <w:sz w:val="18"/>
                <w:szCs w:val="18"/>
                <w:lang w:eastAsia="ja-JP"/>
              </w:rPr>
            </w:pPr>
            <w:ins w:id="4234" w:author="宮澤 一之(情報総研 高符Ｇ)" w:date="2014-06-23T09:58:00Z">
              <w:r w:rsidRPr="00835017">
                <w:rPr>
                  <w:rFonts w:ascii="Arial" w:eastAsia="ＭＳ Ｐゴシック" w:hAnsi="Arial" w:cs="Arial"/>
                  <w:color w:val="000000"/>
                  <w:sz w:val="18"/>
                  <w:szCs w:val="18"/>
                  <w:lang w:eastAsia="ja-JP"/>
                </w:rPr>
                <w:t>RGB, mixed content, 1440p</w:t>
              </w:r>
            </w:ins>
          </w:p>
        </w:tc>
        <w:tc>
          <w:tcPr>
            <w:tcW w:w="1060" w:type="dxa"/>
            <w:tcBorders>
              <w:top w:val="nil"/>
              <w:left w:val="nil"/>
              <w:bottom w:val="nil"/>
              <w:right w:val="nil"/>
            </w:tcBorders>
            <w:shd w:val="clear" w:color="auto" w:fill="auto"/>
            <w:noWrap/>
            <w:vAlign w:val="bottom"/>
            <w:hideMark/>
            <w:tcPrChange w:id="4235"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236" w:author="宮澤 一之(情報総研 高符Ｇ)" w:date="2014-06-23T09:58:00Z"/>
                <w:rFonts w:ascii="Arial" w:eastAsia="ＭＳ Ｐゴシック" w:hAnsi="Arial" w:cs="Arial"/>
                <w:color w:val="000000"/>
                <w:sz w:val="18"/>
                <w:szCs w:val="18"/>
                <w:lang w:eastAsia="ja-JP"/>
              </w:rPr>
            </w:pPr>
            <w:ins w:id="4237" w:author="宮澤 一之(情報総研 高符Ｇ)" w:date="2014-06-23T09:58:00Z">
              <w:r w:rsidRPr="00835017">
                <w:rPr>
                  <w:rFonts w:ascii="Arial" w:eastAsia="ＭＳ Ｐゴシック" w:hAnsi="Arial" w:cs="Arial"/>
                  <w:color w:val="000000"/>
                  <w:sz w:val="18"/>
                  <w:szCs w:val="18"/>
                  <w:lang w:eastAsia="ja-JP"/>
                </w:rPr>
                <w:t>-0.6%</w:t>
              </w:r>
            </w:ins>
          </w:p>
        </w:tc>
        <w:tc>
          <w:tcPr>
            <w:tcW w:w="1060" w:type="dxa"/>
            <w:tcBorders>
              <w:top w:val="nil"/>
              <w:left w:val="nil"/>
              <w:bottom w:val="nil"/>
              <w:right w:val="nil"/>
            </w:tcBorders>
            <w:shd w:val="clear" w:color="auto" w:fill="auto"/>
            <w:noWrap/>
            <w:vAlign w:val="bottom"/>
            <w:hideMark/>
            <w:tcPrChange w:id="4238"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239" w:author="宮澤 一之(情報総研 高符Ｇ)" w:date="2014-06-23T09:58:00Z"/>
                <w:rFonts w:ascii="Arial" w:eastAsia="ＭＳ Ｐゴシック" w:hAnsi="Arial" w:cs="Arial"/>
                <w:color w:val="000000"/>
                <w:sz w:val="18"/>
                <w:szCs w:val="18"/>
                <w:lang w:eastAsia="ja-JP"/>
              </w:rPr>
            </w:pPr>
            <w:ins w:id="4240" w:author="宮澤 一之(情報総研 高符Ｇ)" w:date="2014-06-23T09:58:00Z">
              <w:r w:rsidRPr="00835017">
                <w:rPr>
                  <w:rFonts w:ascii="Arial" w:eastAsia="ＭＳ Ｐゴシック" w:hAnsi="Arial" w:cs="Arial"/>
                  <w:color w:val="000000"/>
                  <w:sz w:val="18"/>
                  <w:szCs w:val="18"/>
                  <w:lang w:eastAsia="ja-JP"/>
                </w:rPr>
                <w:t>-0.9%</w:t>
              </w:r>
            </w:ins>
          </w:p>
        </w:tc>
        <w:tc>
          <w:tcPr>
            <w:tcW w:w="1060" w:type="dxa"/>
            <w:tcBorders>
              <w:top w:val="nil"/>
              <w:left w:val="nil"/>
              <w:bottom w:val="nil"/>
              <w:right w:val="single" w:sz="8" w:space="0" w:color="auto"/>
            </w:tcBorders>
            <w:shd w:val="clear" w:color="auto" w:fill="auto"/>
            <w:noWrap/>
            <w:vAlign w:val="bottom"/>
            <w:hideMark/>
            <w:tcPrChange w:id="4241"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242" w:author="宮澤 一之(情報総研 高符Ｇ)" w:date="2014-06-23T09:58:00Z"/>
                <w:rFonts w:ascii="Arial" w:eastAsia="ＭＳ Ｐゴシック" w:hAnsi="Arial" w:cs="Arial"/>
                <w:color w:val="000000"/>
                <w:sz w:val="18"/>
                <w:szCs w:val="18"/>
                <w:lang w:eastAsia="ja-JP"/>
              </w:rPr>
            </w:pPr>
            <w:ins w:id="4243" w:author="宮澤 一之(情報総研 高符Ｇ)" w:date="2014-06-23T09:58:00Z">
              <w:r w:rsidRPr="00835017">
                <w:rPr>
                  <w:rFonts w:ascii="Arial" w:eastAsia="ＭＳ Ｐゴシック" w:hAnsi="Arial" w:cs="Arial"/>
                  <w:color w:val="000000"/>
                  <w:sz w:val="18"/>
                  <w:szCs w:val="18"/>
                  <w:lang w:eastAsia="ja-JP"/>
                </w:rPr>
                <w:t>-0.6%</w:t>
              </w:r>
            </w:ins>
          </w:p>
        </w:tc>
      </w:tr>
      <w:tr w:rsidR="00835017" w:rsidRPr="00835017" w:rsidTr="00835017">
        <w:trPr>
          <w:trHeight w:val="240"/>
          <w:jc w:val="center"/>
          <w:ins w:id="4244" w:author="宮澤 一之(情報総研 高符Ｇ)" w:date="2014-06-23T09:58:00Z"/>
          <w:trPrChange w:id="4245"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246"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247" w:author="宮澤 一之(情報総研 高符Ｇ)" w:date="2014-06-23T09:58:00Z"/>
                <w:rFonts w:ascii="Arial" w:eastAsia="ＭＳ Ｐゴシック" w:hAnsi="Arial" w:cs="Arial"/>
                <w:color w:val="000000"/>
                <w:sz w:val="18"/>
                <w:szCs w:val="18"/>
                <w:lang w:eastAsia="ja-JP"/>
              </w:rPr>
            </w:pPr>
            <w:ins w:id="4248" w:author="宮澤 一之(情報総研 高符Ｇ)" w:date="2014-06-23T09:58:00Z">
              <w:r w:rsidRPr="00835017">
                <w:rPr>
                  <w:rFonts w:ascii="Arial" w:eastAsia="ＭＳ Ｐゴシック" w:hAnsi="Arial" w:cs="Arial"/>
                  <w:color w:val="000000"/>
                  <w:sz w:val="18"/>
                  <w:szCs w:val="18"/>
                  <w:lang w:eastAsia="ja-JP"/>
                </w:rPr>
                <w:t>RGB, mixed content, 1080p</w:t>
              </w:r>
            </w:ins>
          </w:p>
        </w:tc>
        <w:tc>
          <w:tcPr>
            <w:tcW w:w="1060" w:type="dxa"/>
            <w:tcBorders>
              <w:top w:val="nil"/>
              <w:left w:val="nil"/>
              <w:bottom w:val="nil"/>
              <w:right w:val="nil"/>
            </w:tcBorders>
            <w:shd w:val="clear" w:color="auto" w:fill="auto"/>
            <w:noWrap/>
            <w:vAlign w:val="bottom"/>
            <w:hideMark/>
            <w:tcPrChange w:id="4249"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250" w:author="宮澤 一之(情報総研 高符Ｇ)" w:date="2014-06-23T09:58:00Z"/>
                <w:rFonts w:ascii="Arial" w:eastAsia="ＭＳ Ｐゴシック" w:hAnsi="Arial" w:cs="Arial"/>
                <w:color w:val="000000"/>
                <w:sz w:val="18"/>
                <w:szCs w:val="18"/>
                <w:lang w:eastAsia="ja-JP"/>
              </w:rPr>
            </w:pPr>
            <w:ins w:id="4251" w:author="宮澤 一之(情報総研 高符Ｇ)" w:date="2014-06-23T09:58:00Z">
              <w:r w:rsidRPr="00835017">
                <w:rPr>
                  <w:rFonts w:ascii="Arial" w:eastAsia="ＭＳ Ｐゴシック" w:hAnsi="Arial" w:cs="Arial"/>
                  <w:color w:val="000000"/>
                  <w:sz w:val="18"/>
                  <w:szCs w:val="18"/>
                  <w:lang w:eastAsia="ja-JP"/>
                </w:rPr>
                <w:t>-0.9%</w:t>
              </w:r>
            </w:ins>
          </w:p>
        </w:tc>
        <w:tc>
          <w:tcPr>
            <w:tcW w:w="1060" w:type="dxa"/>
            <w:tcBorders>
              <w:top w:val="nil"/>
              <w:left w:val="nil"/>
              <w:bottom w:val="nil"/>
              <w:right w:val="nil"/>
            </w:tcBorders>
            <w:shd w:val="clear" w:color="auto" w:fill="auto"/>
            <w:noWrap/>
            <w:vAlign w:val="bottom"/>
            <w:hideMark/>
            <w:tcPrChange w:id="4252"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253" w:author="宮澤 一之(情報総研 高符Ｇ)" w:date="2014-06-23T09:58:00Z"/>
                <w:rFonts w:ascii="Arial" w:eastAsia="ＭＳ Ｐゴシック" w:hAnsi="Arial" w:cs="Arial"/>
                <w:color w:val="000000"/>
                <w:sz w:val="18"/>
                <w:szCs w:val="18"/>
                <w:lang w:eastAsia="ja-JP"/>
              </w:rPr>
            </w:pPr>
            <w:ins w:id="4254" w:author="宮澤 一之(情報総研 高符Ｇ)" w:date="2014-06-23T09:58:00Z">
              <w:r w:rsidRPr="00835017">
                <w:rPr>
                  <w:rFonts w:ascii="Arial" w:eastAsia="ＭＳ Ｐゴシック" w:hAnsi="Arial" w:cs="Arial"/>
                  <w:color w:val="000000"/>
                  <w:sz w:val="18"/>
                  <w:szCs w:val="18"/>
                  <w:lang w:eastAsia="ja-JP"/>
                </w:rPr>
                <w:t>-0.3%</w:t>
              </w:r>
            </w:ins>
          </w:p>
        </w:tc>
        <w:tc>
          <w:tcPr>
            <w:tcW w:w="1060" w:type="dxa"/>
            <w:tcBorders>
              <w:top w:val="nil"/>
              <w:left w:val="nil"/>
              <w:bottom w:val="nil"/>
              <w:right w:val="single" w:sz="8" w:space="0" w:color="auto"/>
            </w:tcBorders>
            <w:shd w:val="clear" w:color="auto" w:fill="auto"/>
            <w:noWrap/>
            <w:vAlign w:val="bottom"/>
            <w:hideMark/>
            <w:tcPrChange w:id="4255"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256" w:author="宮澤 一之(情報総研 高符Ｇ)" w:date="2014-06-23T09:58:00Z"/>
                <w:rFonts w:ascii="Arial" w:eastAsia="ＭＳ Ｐゴシック" w:hAnsi="Arial" w:cs="Arial"/>
                <w:color w:val="000000"/>
                <w:sz w:val="18"/>
                <w:szCs w:val="18"/>
                <w:lang w:eastAsia="ja-JP"/>
              </w:rPr>
            </w:pPr>
            <w:ins w:id="4257" w:author="宮澤 一之(情報総研 高符Ｇ)" w:date="2014-06-23T09:58:00Z">
              <w:r w:rsidRPr="00835017">
                <w:rPr>
                  <w:rFonts w:ascii="Arial" w:eastAsia="ＭＳ Ｐゴシック" w:hAnsi="Arial" w:cs="Arial"/>
                  <w:color w:val="000000"/>
                  <w:sz w:val="18"/>
                  <w:szCs w:val="18"/>
                  <w:lang w:eastAsia="ja-JP"/>
                </w:rPr>
                <w:t>-1.0%</w:t>
              </w:r>
            </w:ins>
          </w:p>
        </w:tc>
      </w:tr>
      <w:tr w:rsidR="00835017" w:rsidRPr="00835017" w:rsidTr="00835017">
        <w:trPr>
          <w:trHeight w:val="240"/>
          <w:jc w:val="center"/>
          <w:ins w:id="4258" w:author="宮澤 一之(情報総研 高符Ｇ)" w:date="2014-06-23T09:58:00Z"/>
          <w:trPrChange w:id="4259"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260"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261" w:author="宮澤 一之(情報総研 高符Ｇ)" w:date="2014-06-23T09:58:00Z"/>
                <w:rFonts w:ascii="Arial" w:eastAsia="ＭＳ Ｐゴシック" w:hAnsi="Arial" w:cs="Arial"/>
                <w:color w:val="000000"/>
                <w:sz w:val="18"/>
                <w:szCs w:val="18"/>
                <w:lang w:eastAsia="ja-JP"/>
              </w:rPr>
            </w:pPr>
            <w:ins w:id="4262" w:author="宮澤 一之(情報総研 高符Ｇ)" w:date="2014-06-23T09:58:00Z">
              <w:r w:rsidRPr="00835017">
                <w:rPr>
                  <w:rFonts w:ascii="Arial" w:eastAsia="ＭＳ Ｐゴシック" w:hAnsi="Arial" w:cs="Arial"/>
                  <w:color w:val="000000"/>
                  <w:sz w:val="18"/>
                  <w:szCs w:val="18"/>
                  <w:lang w:eastAsia="ja-JP"/>
                </w:rPr>
                <w:t>RGB, Animation, 720p</w:t>
              </w:r>
            </w:ins>
          </w:p>
        </w:tc>
        <w:tc>
          <w:tcPr>
            <w:tcW w:w="1060" w:type="dxa"/>
            <w:tcBorders>
              <w:top w:val="nil"/>
              <w:left w:val="nil"/>
              <w:bottom w:val="nil"/>
              <w:right w:val="nil"/>
            </w:tcBorders>
            <w:shd w:val="clear" w:color="auto" w:fill="auto"/>
            <w:noWrap/>
            <w:vAlign w:val="bottom"/>
            <w:hideMark/>
            <w:tcPrChange w:id="4263"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264" w:author="宮澤 一之(情報総研 高符Ｇ)" w:date="2014-06-23T09:58:00Z"/>
                <w:rFonts w:ascii="Arial" w:eastAsia="ＭＳ Ｐゴシック" w:hAnsi="Arial" w:cs="Arial"/>
                <w:color w:val="000000"/>
                <w:sz w:val="18"/>
                <w:szCs w:val="18"/>
                <w:lang w:eastAsia="ja-JP"/>
              </w:rPr>
            </w:pPr>
            <w:ins w:id="4265" w:author="宮澤 一之(情報総研 高符Ｇ)" w:date="2014-06-23T09:58:00Z">
              <w:r w:rsidRPr="00835017">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4266"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267" w:author="宮澤 一之(情報総研 高符Ｇ)" w:date="2014-06-23T09:58:00Z"/>
                <w:rFonts w:ascii="Arial" w:eastAsia="ＭＳ Ｐゴシック" w:hAnsi="Arial" w:cs="Arial"/>
                <w:color w:val="000000"/>
                <w:sz w:val="18"/>
                <w:szCs w:val="18"/>
                <w:lang w:eastAsia="ja-JP"/>
              </w:rPr>
            </w:pPr>
            <w:ins w:id="4268" w:author="宮澤 一之(情報総研 高符Ｇ)" w:date="2014-06-23T09:58:00Z">
              <w:r w:rsidRPr="00835017">
                <w:rPr>
                  <w:rFonts w:ascii="Arial" w:eastAsia="ＭＳ Ｐゴシック" w:hAnsi="Arial" w:cs="Arial"/>
                  <w:color w:val="000000"/>
                  <w:sz w:val="18"/>
                  <w:szCs w:val="18"/>
                  <w:lang w:eastAsia="ja-JP"/>
                </w:rPr>
                <w:t>0.0%</w:t>
              </w:r>
            </w:ins>
          </w:p>
        </w:tc>
        <w:tc>
          <w:tcPr>
            <w:tcW w:w="1060" w:type="dxa"/>
            <w:tcBorders>
              <w:top w:val="nil"/>
              <w:left w:val="nil"/>
              <w:bottom w:val="nil"/>
              <w:right w:val="single" w:sz="8" w:space="0" w:color="auto"/>
            </w:tcBorders>
            <w:shd w:val="clear" w:color="auto" w:fill="auto"/>
            <w:noWrap/>
            <w:vAlign w:val="bottom"/>
            <w:hideMark/>
            <w:tcPrChange w:id="4269"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270" w:author="宮澤 一之(情報総研 高符Ｇ)" w:date="2014-06-23T09:58:00Z"/>
                <w:rFonts w:ascii="Arial" w:eastAsia="ＭＳ Ｐゴシック" w:hAnsi="Arial" w:cs="Arial"/>
                <w:color w:val="000000"/>
                <w:sz w:val="18"/>
                <w:szCs w:val="18"/>
                <w:lang w:eastAsia="ja-JP"/>
              </w:rPr>
            </w:pPr>
            <w:ins w:id="4271" w:author="宮澤 一之(情報総研 高符Ｇ)" w:date="2014-06-23T09:58:00Z">
              <w:r w:rsidRPr="00835017">
                <w:rPr>
                  <w:rFonts w:ascii="Arial" w:eastAsia="ＭＳ Ｐゴシック" w:hAnsi="Arial" w:cs="Arial"/>
                  <w:color w:val="000000"/>
                  <w:sz w:val="18"/>
                  <w:szCs w:val="18"/>
                  <w:lang w:eastAsia="ja-JP"/>
                </w:rPr>
                <w:t>0.0%</w:t>
              </w:r>
            </w:ins>
          </w:p>
        </w:tc>
      </w:tr>
      <w:tr w:rsidR="00835017" w:rsidRPr="00835017" w:rsidTr="00835017">
        <w:trPr>
          <w:trHeight w:val="240"/>
          <w:jc w:val="center"/>
          <w:ins w:id="4272" w:author="宮澤 一之(情報総研 高符Ｇ)" w:date="2014-06-23T09:58:00Z"/>
          <w:trPrChange w:id="4273"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274"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275" w:author="宮澤 一之(情報総研 高符Ｇ)" w:date="2014-06-23T09:58:00Z"/>
                <w:rFonts w:ascii="Arial" w:eastAsia="ＭＳ Ｐゴシック" w:hAnsi="Arial" w:cs="Arial"/>
                <w:color w:val="000000"/>
                <w:sz w:val="18"/>
                <w:szCs w:val="18"/>
                <w:lang w:eastAsia="ja-JP"/>
              </w:rPr>
            </w:pPr>
            <w:ins w:id="4276" w:author="宮澤 一之(情報総研 高符Ｇ)" w:date="2014-06-23T09:58:00Z">
              <w:r w:rsidRPr="00835017">
                <w:rPr>
                  <w:rFonts w:ascii="Arial" w:eastAsia="ＭＳ Ｐゴシック" w:hAnsi="Arial" w:cs="Arial"/>
                  <w:color w:val="000000"/>
                  <w:sz w:val="18"/>
                  <w:szCs w:val="18"/>
                  <w:lang w:eastAsia="ja-JP"/>
                </w:rPr>
                <w:t>RGB, camera captured, 1080p</w:t>
              </w:r>
            </w:ins>
          </w:p>
        </w:tc>
        <w:tc>
          <w:tcPr>
            <w:tcW w:w="1060" w:type="dxa"/>
            <w:tcBorders>
              <w:top w:val="nil"/>
              <w:left w:val="nil"/>
              <w:bottom w:val="nil"/>
              <w:right w:val="nil"/>
            </w:tcBorders>
            <w:shd w:val="clear" w:color="auto" w:fill="auto"/>
            <w:noWrap/>
            <w:vAlign w:val="bottom"/>
            <w:hideMark/>
            <w:tcPrChange w:id="4277"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278" w:author="宮澤 一之(情報総研 高符Ｇ)" w:date="2014-06-23T09:58:00Z"/>
                <w:rFonts w:ascii="Arial" w:eastAsia="ＭＳ Ｐゴシック" w:hAnsi="Arial" w:cs="Arial"/>
                <w:color w:val="000000"/>
                <w:sz w:val="18"/>
                <w:szCs w:val="18"/>
                <w:lang w:eastAsia="ja-JP"/>
              </w:rPr>
            </w:pPr>
            <w:ins w:id="4279" w:author="宮澤 一之(情報総研 高符Ｇ)" w:date="2014-06-23T09:58:00Z">
              <w:r w:rsidRPr="00835017">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4280"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281" w:author="宮澤 一之(情報総研 高符Ｇ)" w:date="2014-06-23T09:58:00Z"/>
                <w:rFonts w:ascii="Arial" w:eastAsia="ＭＳ Ｐゴシック" w:hAnsi="Arial" w:cs="Arial"/>
                <w:color w:val="000000"/>
                <w:sz w:val="18"/>
                <w:szCs w:val="18"/>
                <w:lang w:eastAsia="ja-JP"/>
              </w:rPr>
            </w:pPr>
            <w:ins w:id="4282" w:author="宮澤 一之(情報総研 高符Ｇ)" w:date="2014-06-23T09:58:00Z">
              <w:r w:rsidRPr="00835017">
                <w:rPr>
                  <w:rFonts w:ascii="Arial" w:eastAsia="ＭＳ Ｐゴシック" w:hAnsi="Arial" w:cs="Arial"/>
                  <w:color w:val="000000"/>
                  <w:sz w:val="18"/>
                  <w:szCs w:val="18"/>
                  <w:lang w:eastAsia="ja-JP"/>
                </w:rPr>
                <w:t>0.0%</w:t>
              </w:r>
            </w:ins>
          </w:p>
        </w:tc>
        <w:tc>
          <w:tcPr>
            <w:tcW w:w="1060" w:type="dxa"/>
            <w:tcBorders>
              <w:top w:val="nil"/>
              <w:left w:val="nil"/>
              <w:bottom w:val="nil"/>
              <w:right w:val="single" w:sz="8" w:space="0" w:color="auto"/>
            </w:tcBorders>
            <w:shd w:val="clear" w:color="auto" w:fill="auto"/>
            <w:noWrap/>
            <w:vAlign w:val="bottom"/>
            <w:hideMark/>
            <w:tcPrChange w:id="4283"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284" w:author="宮澤 一之(情報総研 高符Ｇ)" w:date="2014-06-23T09:58:00Z"/>
                <w:rFonts w:ascii="Arial" w:eastAsia="ＭＳ Ｐゴシック" w:hAnsi="Arial" w:cs="Arial"/>
                <w:color w:val="000000"/>
                <w:sz w:val="18"/>
                <w:szCs w:val="18"/>
                <w:lang w:eastAsia="ja-JP"/>
              </w:rPr>
            </w:pPr>
            <w:ins w:id="4285" w:author="宮澤 一之(情報総研 高符Ｇ)" w:date="2014-06-23T09:58:00Z">
              <w:r w:rsidRPr="00835017">
                <w:rPr>
                  <w:rFonts w:ascii="Arial" w:eastAsia="ＭＳ Ｐゴシック" w:hAnsi="Arial" w:cs="Arial"/>
                  <w:color w:val="000000"/>
                  <w:sz w:val="18"/>
                  <w:szCs w:val="18"/>
                  <w:lang w:eastAsia="ja-JP"/>
                </w:rPr>
                <w:t>-0.1%</w:t>
              </w:r>
            </w:ins>
          </w:p>
        </w:tc>
      </w:tr>
      <w:tr w:rsidR="00835017" w:rsidRPr="00835017" w:rsidTr="00835017">
        <w:trPr>
          <w:trHeight w:val="240"/>
          <w:jc w:val="center"/>
          <w:ins w:id="4286" w:author="宮澤 一之(情報総研 高符Ｇ)" w:date="2014-06-23T09:58:00Z"/>
          <w:trPrChange w:id="4287"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288"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289" w:author="宮澤 一之(情報総研 高符Ｇ)" w:date="2014-06-23T09:58:00Z"/>
                <w:rFonts w:ascii="Arial" w:eastAsia="ＭＳ Ｐゴシック" w:hAnsi="Arial" w:cs="Arial"/>
                <w:color w:val="000000"/>
                <w:sz w:val="18"/>
                <w:szCs w:val="18"/>
                <w:lang w:eastAsia="ja-JP"/>
              </w:rPr>
            </w:pPr>
            <w:ins w:id="4290" w:author="宮澤 一之(情報総研 高符Ｇ)" w:date="2014-06-23T09:58:00Z">
              <w:r w:rsidRPr="00835017">
                <w:rPr>
                  <w:rFonts w:ascii="Arial" w:eastAsia="ＭＳ Ｐゴシック" w:hAnsi="Arial" w:cs="Arial"/>
                  <w:color w:val="000000"/>
                  <w:sz w:val="18"/>
                  <w:szCs w:val="18"/>
                  <w:lang w:eastAsia="ja-JP"/>
                </w:rPr>
                <w:t>YUV, text &amp; graphics with motion, 1080p</w:t>
              </w:r>
            </w:ins>
          </w:p>
        </w:tc>
        <w:tc>
          <w:tcPr>
            <w:tcW w:w="1060" w:type="dxa"/>
            <w:tcBorders>
              <w:top w:val="nil"/>
              <w:left w:val="nil"/>
              <w:bottom w:val="nil"/>
              <w:right w:val="nil"/>
            </w:tcBorders>
            <w:shd w:val="clear" w:color="auto" w:fill="auto"/>
            <w:noWrap/>
            <w:vAlign w:val="bottom"/>
            <w:hideMark/>
            <w:tcPrChange w:id="4291"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292" w:author="宮澤 一之(情報総研 高符Ｇ)" w:date="2014-06-23T09:58:00Z"/>
                <w:rFonts w:ascii="Arial" w:eastAsia="ＭＳ Ｐゴシック" w:hAnsi="Arial" w:cs="Arial"/>
                <w:color w:val="000000"/>
                <w:sz w:val="18"/>
                <w:szCs w:val="18"/>
                <w:lang w:eastAsia="ja-JP"/>
              </w:rPr>
            </w:pPr>
            <w:ins w:id="4293" w:author="宮澤 一之(情報総研 高符Ｇ)" w:date="2014-06-23T09:58:00Z">
              <w:r w:rsidRPr="00835017">
                <w:rPr>
                  <w:rFonts w:ascii="Arial" w:eastAsia="ＭＳ Ｐゴシック" w:hAnsi="Arial" w:cs="Arial"/>
                  <w:color w:val="000000"/>
                  <w:sz w:val="18"/>
                  <w:szCs w:val="18"/>
                  <w:lang w:eastAsia="ja-JP"/>
                </w:rPr>
                <w:t>-2.0%</w:t>
              </w:r>
            </w:ins>
          </w:p>
        </w:tc>
        <w:tc>
          <w:tcPr>
            <w:tcW w:w="1060" w:type="dxa"/>
            <w:tcBorders>
              <w:top w:val="nil"/>
              <w:left w:val="nil"/>
              <w:bottom w:val="nil"/>
              <w:right w:val="nil"/>
            </w:tcBorders>
            <w:shd w:val="clear" w:color="auto" w:fill="auto"/>
            <w:noWrap/>
            <w:vAlign w:val="bottom"/>
            <w:hideMark/>
            <w:tcPrChange w:id="4294"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295" w:author="宮澤 一之(情報総研 高符Ｇ)" w:date="2014-06-23T09:58:00Z"/>
                <w:rFonts w:ascii="Arial" w:eastAsia="ＭＳ Ｐゴシック" w:hAnsi="Arial" w:cs="Arial"/>
                <w:color w:val="000000"/>
                <w:sz w:val="18"/>
                <w:szCs w:val="18"/>
                <w:lang w:eastAsia="ja-JP"/>
              </w:rPr>
            </w:pPr>
            <w:ins w:id="4296" w:author="宮澤 一之(情報総研 高符Ｇ)" w:date="2014-06-23T09:58:00Z">
              <w:r w:rsidRPr="00835017">
                <w:rPr>
                  <w:rFonts w:ascii="Arial" w:eastAsia="ＭＳ Ｐゴシック" w:hAnsi="Arial" w:cs="Arial"/>
                  <w:color w:val="000000"/>
                  <w:sz w:val="18"/>
                  <w:szCs w:val="18"/>
                  <w:lang w:eastAsia="ja-JP"/>
                </w:rPr>
                <w:t>-1.9%</w:t>
              </w:r>
            </w:ins>
          </w:p>
        </w:tc>
        <w:tc>
          <w:tcPr>
            <w:tcW w:w="1060" w:type="dxa"/>
            <w:tcBorders>
              <w:top w:val="nil"/>
              <w:left w:val="nil"/>
              <w:bottom w:val="nil"/>
              <w:right w:val="single" w:sz="8" w:space="0" w:color="auto"/>
            </w:tcBorders>
            <w:shd w:val="clear" w:color="auto" w:fill="auto"/>
            <w:noWrap/>
            <w:vAlign w:val="bottom"/>
            <w:hideMark/>
            <w:tcPrChange w:id="4297"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298" w:author="宮澤 一之(情報総研 高符Ｇ)" w:date="2014-06-23T09:58:00Z"/>
                <w:rFonts w:ascii="Arial" w:eastAsia="ＭＳ Ｐゴシック" w:hAnsi="Arial" w:cs="Arial"/>
                <w:color w:val="000000"/>
                <w:sz w:val="18"/>
                <w:szCs w:val="18"/>
                <w:lang w:eastAsia="ja-JP"/>
              </w:rPr>
            </w:pPr>
            <w:ins w:id="4299" w:author="宮澤 一之(情報総研 高符Ｇ)" w:date="2014-06-23T09:58:00Z">
              <w:r w:rsidRPr="00835017">
                <w:rPr>
                  <w:rFonts w:ascii="Arial" w:eastAsia="ＭＳ Ｐゴシック" w:hAnsi="Arial" w:cs="Arial"/>
                  <w:color w:val="000000"/>
                  <w:sz w:val="18"/>
                  <w:szCs w:val="18"/>
                  <w:lang w:eastAsia="ja-JP"/>
                </w:rPr>
                <w:t>-1.9%</w:t>
              </w:r>
            </w:ins>
          </w:p>
        </w:tc>
      </w:tr>
      <w:tr w:rsidR="00835017" w:rsidRPr="00835017" w:rsidTr="00835017">
        <w:trPr>
          <w:trHeight w:val="240"/>
          <w:jc w:val="center"/>
          <w:ins w:id="4300" w:author="宮澤 一之(情報総研 高符Ｇ)" w:date="2014-06-23T09:58:00Z"/>
          <w:trPrChange w:id="4301"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302"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303" w:author="宮澤 一之(情報総研 高符Ｇ)" w:date="2014-06-23T09:58:00Z"/>
                <w:rFonts w:ascii="Arial" w:eastAsia="ＭＳ Ｐゴシック" w:hAnsi="Arial" w:cs="Arial"/>
                <w:color w:val="000000"/>
                <w:sz w:val="18"/>
                <w:szCs w:val="18"/>
                <w:lang w:eastAsia="ja-JP"/>
              </w:rPr>
            </w:pPr>
            <w:ins w:id="4304" w:author="宮澤 一之(情報総研 高符Ｇ)" w:date="2014-06-23T09:58:00Z">
              <w:r w:rsidRPr="00835017">
                <w:rPr>
                  <w:rFonts w:ascii="Arial" w:eastAsia="ＭＳ Ｐゴシック" w:hAnsi="Arial" w:cs="Arial"/>
                  <w:color w:val="000000"/>
                  <w:sz w:val="18"/>
                  <w:szCs w:val="18"/>
                  <w:lang w:eastAsia="ja-JP"/>
                </w:rPr>
                <w:t>YUV, text &amp; graphics with motion,720p</w:t>
              </w:r>
            </w:ins>
          </w:p>
        </w:tc>
        <w:tc>
          <w:tcPr>
            <w:tcW w:w="1060" w:type="dxa"/>
            <w:tcBorders>
              <w:top w:val="nil"/>
              <w:left w:val="nil"/>
              <w:bottom w:val="nil"/>
              <w:right w:val="nil"/>
            </w:tcBorders>
            <w:shd w:val="clear" w:color="auto" w:fill="auto"/>
            <w:noWrap/>
            <w:vAlign w:val="bottom"/>
            <w:hideMark/>
            <w:tcPrChange w:id="4305"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306" w:author="宮澤 一之(情報総研 高符Ｇ)" w:date="2014-06-23T09:58:00Z"/>
                <w:rFonts w:ascii="Arial" w:eastAsia="ＭＳ Ｐゴシック" w:hAnsi="Arial" w:cs="Arial"/>
                <w:color w:val="000000"/>
                <w:sz w:val="18"/>
                <w:szCs w:val="18"/>
                <w:lang w:eastAsia="ja-JP"/>
              </w:rPr>
            </w:pPr>
            <w:ins w:id="4307" w:author="宮澤 一之(情報総研 高符Ｇ)" w:date="2014-06-23T09:58:00Z">
              <w:r w:rsidRPr="00835017">
                <w:rPr>
                  <w:rFonts w:ascii="Arial" w:eastAsia="ＭＳ Ｐゴシック" w:hAnsi="Arial" w:cs="Arial"/>
                  <w:color w:val="000000"/>
                  <w:sz w:val="18"/>
                  <w:szCs w:val="18"/>
                  <w:lang w:eastAsia="ja-JP"/>
                </w:rPr>
                <w:t>-1.0%</w:t>
              </w:r>
            </w:ins>
          </w:p>
        </w:tc>
        <w:tc>
          <w:tcPr>
            <w:tcW w:w="1060" w:type="dxa"/>
            <w:tcBorders>
              <w:top w:val="nil"/>
              <w:left w:val="nil"/>
              <w:bottom w:val="nil"/>
              <w:right w:val="nil"/>
            </w:tcBorders>
            <w:shd w:val="clear" w:color="auto" w:fill="auto"/>
            <w:noWrap/>
            <w:vAlign w:val="bottom"/>
            <w:hideMark/>
            <w:tcPrChange w:id="4308"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309" w:author="宮澤 一之(情報総研 高符Ｇ)" w:date="2014-06-23T09:58:00Z"/>
                <w:rFonts w:ascii="Arial" w:eastAsia="ＭＳ Ｐゴシック" w:hAnsi="Arial" w:cs="Arial"/>
                <w:color w:val="000000"/>
                <w:sz w:val="18"/>
                <w:szCs w:val="18"/>
                <w:lang w:eastAsia="ja-JP"/>
              </w:rPr>
            </w:pPr>
            <w:ins w:id="4310" w:author="宮澤 一之(情報総研 高符Ｇ)" w:date="2014-06-23T09:58:00Z">
              <w:r w:rsidRPr="00835017">
                <w:rPr>
                  <w:rFonts w:ascii="Arial" w:eastAsia="ＭＳ Ｐゴシック" w:hAnsi="Arial" w:cs="Arial"/>
                  <w:color w:val="000000"/>
                  <w:sz w:val="18"/>
                  <w:szCs w:val="18"/>
                  <w:lang w:eastAsia="ja-JP"/>
                </w:rPr>
                <w:t>-1.0%</w:t>
              </w:r>
            </w:ins>
          </w:p>
        </w:tc>
        <w:tc>
          <w:tcPr>
            <w:tcW w:w="1060" w:type="dxa"/>
            <w:tcBorders>
              <w:top w:val="nil"/>
              <w:left w:val="nil"/>
              <w:bottom w:val="nil"/>
              <w:right w:val="single" w:sz="8" w:space="0" w:color="auto"/>
            </w:tcBorders>
            <w:shd w:val="clear" w:color="auto" w:fill="auto"/>
            <w:noWrap/>
            <w:vAlign w:val="bottom"/>
            <w:hideMark/>
            <w:tcPrChange w:id="4311"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312" w:author="宮澤 一之(情報総研 高符Ｇ)" w:date="2014-06-23T09:58:00Z"/>
                <w:rFonts w:ascii="Arial" w:eastAsia="ＭＳ Ｐゴシック" w:hAnsi="Arial" w:cs="Arial"/>
                <w:color w:val="000000"/>
                <w:sz w:val="18"/>
                <w:szCs w:val="18"/>
                <w:lang w:eastAsia="ja-JP"/>
              </w:rPr>
            </w:pPr>
            <w:ins w:id="4313" w:author="宮澤 一之(情報総研 高符Ｇ)" w:date="2014-06-23T09:58:00Z">
              <w:r w:rsidRPr="00835017">
                <w:rPr>
                  <w:rFonts w:ascii="Arial" w:eastAsia="ＭＳ Ｐゴシック" w:hAnsi="Arial" w:cs="Arial"/>
                  <w:color w:val="000000"/>
                  <w:sz w:val="18"/>
                  <w:szCs w:val="18"/>
                  <w:lang w:eastAsia="ja-JP"/>
                </w:rPr>
                <w:t>-1.0%</w:t>
              </w:r>
            </w:ins>
          </w:p>
        </w:tc>
      </w:tr>
      <w:tr w:rsidR="00835017" w:rsidRPr="00835017" w:rsidTr="00835017">
        <w:trPr>
          <w:trHeight w:val="240"/>
          <w:jc w:val="center"/>
          <w:ins w:id="4314" w:author="宮澤 一之(情報総研 高符Ｇ)" w:date="2014-06-23T09:58:00Z"/>
          <w:trPrChange w:id="4315"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316"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317" w:author="宮澤 一之(情報総研 高符Ｇ)" w:date="2014-06-23T09:58:00Z"/>
                <w:rFonts w:ascii="Arial" w:eastAsia="ＭＳ Ｐゴシック" w:hAnsi="Arial" w:cs="Arial"/>
                <w:color w:val="000000"/>
                <w:sz w:val="18"/>
                <w:szCs w:val="18"/>
                <w:lang w:eastAsia="ja-JP"/>
              </w:rPr>
            </w:pPr>
            <w:ins w:id="4318" w:author="宮澤 一之(情報総研 高符Ｇ)" w:date="2014-06-23T09:58:00Z">
              <w:r w:rsidRPr="00835017">
                <w:rPr>
                  <w:rFonts w:ascii="Arial" w:eastAsia="ＭＳ Ｐゴシック" w:hAnsi="Arial" w:cs="Arial"/>
                  <w:color w:val="000000"/>
                  <w:sz w:val="18"/>
                  <w:szCs w:val="18"/>
                  <w:lang w:eastAsia="ja-JP"/>
                </w:rPr>
                <w:t>YUV, mixed content, 1440p</w:t>
              </w:r>
            </w:ins>
          </w:p>
        </w:tc>
        <w:tc>
          <w:tcPr>
            <w:tcW w:w="1060" w:type="dxa"/>
            <w:tcBorders>
              <w:top w:val="nil"/>
              <w:left w:val="nil"/>
              <w:bottom w:val="nil"/>
              <w:right w:val="nil"/>
            </w:tcBorders>
            <w:shd w:val="clear" w:color="auto" w:fill="auto"/>
            <w:noWrap/>
            <w:vAlign w:val="bottom"/>
            <w:hideMark/>
            <w:tcPrChange w:id="4319"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320" w:author="宮澤 一之(情報総研 高符Ｇ)" w:date="2014-06-23T09:58:00Z"/>
                <w:rFonts w:ascii="Arial" w:eastAsia="ＭＳ Ｐゴシック" w:hAnsi="Arial" w:cs="Arial"/>
                <w:color w:val="000000"/>
                <w:sz w:val="18"/>
                <w:szCs w:val="18"/>
                <w:lang w:eastAsia="ja-JP"/>
              </w:rPr>
            </w:pPr>
            <w:ins w:id="4321" w:author="宮澤 一之(情報総研 高符Ｇ)" w:date="2014-06-23T09:58:00Z">
              <w:r w:rsidRPr="00835017">
                <w:rPr>
                  <w:rFonts w:ascii="Arial" w:eastAsia="ＭＳ Ｐゴシック" w:hAnsi="Arial" w:cs="Arial"/>
                  <w:color w:val="000000"/>
                  <w:sz w:val="18"/>
                  <w:szCs w:val="18"/>
                  <w:lang w:eastAsia="ja-JP"/>
                </w:rPr>
                <w:t>-0.8%</w:t>
              </w:r>
            </w:ins>
          </w:p>
        </w:tc>
        <w:tc>
          <w:tcPr>
            <w:tcW w:w="1060" w:type="dxa"/>
            <w:tcBorders>
              <w:top w:val="nil"/>
              <w:left w:val="nil"/>
              <w:bottom w:val="nil"/>
              <w:right w:val="nil"/>
            </w:tcBorders>
            <w:shd w:val="clear" w:color="auto" w:fill="auto"/>
            <w:noWrap/>
            <w:vAlign w:val="bottom"/>
            <w:hideMark/>
            <w:tcPrChange w:id="4322"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323" w:author="宮澤 一之(情報総研 高符Ｇ)" w:date="2014-06-23T09:58:00Z"/>
                <w:rFonts w:ascii="Arial" w:eastAsia="ＭＳ Ｐゴシック" w:hAnsi="Arial" w:cs="Arial"/>
                <w:color w:val="000000"/>
                <w:sz w:val="18"/>
                <w:szCs w:val="18"/>
                <w:lang w:eastAsia="ja-JP"/>
              </w:rPr>
            </w:pPr>
            <w:ins w:id="4324" w:author="宮澤 一之(情報総研 高符Ｇ)" w:date="2014-06-23T09:58:00Z">
              <w:r w:rsidRPr="00835017">
                <w:rPr>
                  <w:rFonts w:ascii="Arial" w:eastAsia="ＭＳ Ｐゴシック" w:hAnsi="Arial" w:cs="Arial"/>
                  <w:color w:val="000000"/>
                  <w:sz w:val="18"/>
                  <w:szCs w:val="18"/>
                  <w:lang w:eastAsia="ja-JP"/>
                </w:rPr>
                <w:t>-0.9%</w:t>
              </w:r>
            </w:ins>
          </w:p>
        </w:tc>
        <w:tc>
          <w:tcPr>
            <w:tcW w:w="1060" w:type="dxa"/>
            <w:tcBorders>
              <w:top w:val="nil"/>
              <w:left w:val="nil"/>
              <w:bottom w:val="nil"/>
              <w:right w:val="single" w:sz="8" w:space="0" w:color="auto"/>
            </w:tcBorders>
            <w:shd w:val="clear" w:color="auto" w:fill="auto"/>
            <w:noWrap/>
            <w:vAlign w:val="bottom"/>
            <w:hideMark/>
            <w:tcPrChange w:id="4325"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326" w:author="宮澤 一之(情報総研 高符Ｇ)" w:date="2014-06-23T09:58:00Z"/>
                <w:rFonts w:ascii="Arial" w:eastAsia="ＭＳ Ｐゴシック" w:hAnsi="Arial" w:cs="Arial"/>
                <w:color w:val="000000"/>
                <w:sz w:val="18"/>
                <w:szCs w:val="18"/>
                <w:lang w:eastAsia="ja-JP"/>
              </w:rPr>
            </w:pPr>
            <w:ins w:id="4327" w:author="宮澤 一之(情報総研 高符Ｇ)" w:date="2014-06-23T09:58:00Z">
              <w:r w:rsidRPr="00835017">
                <w:rPr>
                  <w:rFonts w:ascii="Arial" w:eastAsia="ＭＳ Ｐゴシック" w:hAnsi="Arial" w:cs="Arial"/>
                  <w:color w:val="000000"/>
                  <w:sz w:val="18"/>
                  <w:szCs w:val="18"/>
                  <w:lang w:eastAsia="ja-JP"/>
                </w:rPr>
                <w:t>-0.7%</w:t>
              </w:r>
            </w:ins>
          </w:p>
        </w:tc>
      </w:tr>
      <w:tr w:rsidR="00835017" w:rsidRPr="00835017" w:rsidTr="00835017">
        <w:trPr>
          <w:trHeight w:val="240"/>
          <w:jc w:val="center"/>
          <w:ins w:id="4328" w:author="宮澤 一之(情報総研 高符Ｇ)" w:date="2014-06-23T09:58:00Z"/>
          <w:trPrChange w:id="4329"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330"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331" w:author="宮澤 一之(情報総研 高符Ｇ)" w:date="2014-06-23T09:58:00Z"/>
                <w:rFonts w:ascii="Arial" w:eastAsia="ＭＳ Ｐゴシック" w:hAnsi="Arial" w:cs="Arial"/>
                <w:color w:val="000000"/>
                <w:sz w:val="18"/>
                <w:szCs w:val="18"/>
                <w:lang w:eastAsia="ja-JP"/>
              </w:rPr>
            </w:pPr>
            <w:ins w:id="4332" w:author="宮澤 一之(情報総研 高符Ｇ)" w:date="2014-06-23T09:58:00Z">
              <w:r w:rsidRPr="00835017">
                <w:rPr>
                  <w:rFonts w:ascii="Arial" w:eastAsia="ＭＳ Ｐゴシック" w:hAnsi="Arial" w:cs="Arial"/>
                  <w:color w:val="000000"/>
                  <w:sz w:val="18"/>
                  <w:szCs w:val="18"/>
                  <w:lang w:eastAsia="ja-JP"/>
                </w:rPr>
                <w:t>YUV, mixed content, 1080p</w:t>
              </w:r>
            </w:ins>
          </w:p>
        </w:tc>
        <w:tc>
          <w:tcPr>
            <w:tcW w:w="1060" w:type="dxa"/>
            <w:tcBorders>
              <w:top w:val="nil"/>
              <w:left w:val="nil"/>
              <w:bottom w:val="nil"/>
              <w:right w:val="nil"/>
            </w:tcBorders>
            <w:shd w:val="clear" w:color="auto" w:fill="auto"/>
            <w:noWrap/>
            <w:vAlign w:val="bottom"/>
            <w:hideMark/>
            <w:tcPrChange w:id="4333"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334" w:author="宮澤 一之(情報総研 高符Ｇ)" w:date="2014-06-23T09:58:00Z"/>
                <w:rFonts w:ascii="Arial" w:eastAsia="ＭＳ Ｐゴシック" w:hAnsi="Arial" w:cs="Arial"/>
                <w:color w:val="000000"/>
                <w:sz w:val="18"/>
                <w:szCs w:val="18"/>
                <w:lang w:eastAsia="ja-JP"/>
              </w:rPr>
            </w:pPr>
            <w:ins w:id="4335" w:author="宮澤 一之(情報総研 高符Ｇ)" w:date="2014-06-23T09:58:00Z">
              <w:r w:rsidRPr="00835017">
                <w:rPr>
                  <w:rFonts w:ascii="Arial" w:eastAsia="ＭＳ Ｐゴシック" w:hAnsi="Arial" w:cs="Arial"/>
                  <w:color w:val="000000"/>
                  <w:sz w:val="18"/>
                  <w:szCs w:val="18"/>
                  <w:lang w:eastAsia="ja-JP"/>
                </w:rPr>
                <w:t>-0.7%</w:t>
              </w:r>
            </w:ins>
          </w:p>
        </w:tc>
        <w:tc>
          <w:tcPr>
            <w:tcW w:w="1060" w:type="dxa"/>
            <w:tcBorders>
              <w:top w:val="nil"/>
              <w:left w:val="nil"/>
              <w:bottom w:val="nil"/>
              <w:right w:val="nil"/>
            </w:tcBorders>
            <w:shd w:val="clear" w:color="auto" w:fill="auto"/>
            <w:noWrap/>
            <w:vAlign w:val="bottom"/>
            <w:hideMark/>
            <w:tcPrChange w:id="4336"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337" w:author="宮澤 一之(情報総研 高符Ｇ)" w:date="2014-06-23T09:58:00Z"/>
                <w:rFonts w:ascii="Arial" w:eastAsia="ＭＳ Ｐゴシック" w:hAnsi="Arial" w:cs="Arial"/>
                <w:color w:val="000000"/>
                <w:sz w:val="18"/>
                <w:szCs w:val="18"/>
                <w:lang w:eastAsia="ja-JP"/>
              </w:rPr>
            </w:pPr>
            <w:ins w:id="4338" w:author="宮澤 一之(情報総研 高符Ｇ)" w:date="2014-06-23T09:58:00Z">
              <w:r w:rsidRPr="00835017">
                <w:rPr>
                  <w:rFonts w:ascii="Arial" w:eastAsia="ＭＳ Ｐゴシック" w:hAnsi="Arial" w:cs="Arial"/>
                  <w:color w:val="000000"/>
                  <w:sz w:val="18"/>
                  <w:szCs w:val="18"/>
                  <w:lang w:eastAsia="ja-JP"/>
                </w:rPr>
                <w:t>-1.0%</w:t>
              </w:r>
            </w:ins>
          </w:p>
        </w:tc>
        <w:tc>
          <w:tcPr>
            <w:tcW w:w="1060" w:type="dxa"/>
            <w:tcBorders>
              <w:top w:val="nil"/>
              <w:left w:val="nil"/>
              <w:bottom w:val="nil"/>
              <w:right w:val="single" w:sz="8" w:space="0" w:color="auto"/>
            </w:tcBorders>
            <w:shd w:val="clear" w:color="auto" w:fill="auto"/>
            <w:noWrap/>
            <w:vAlign w:val="bottom"/>
            <w:hideMark/>
            <w:tcPrChange w:id="4339"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340" w:author="宮澤 一之(情報総研 高符Ｇ)" w:date="2014-06-23T09:58:00Z"/>
                <w:rFonts w:ascii="Arial" w:eastAsia="ＭＳ Ｐゴシック" w:hAnsi="Arial" w:cs="Arial"/>
                <w:color w:val="000000"/>
                <w:sz w:val="18"/>
                <w:szCs w:val="18"/>
                <w:lang w:eastAsia="ja-JP"/>
              </w:rPr>
            </w:pPr>
            <w:ins w:id="4341" w:author="宮澤 一之(情報総研 高符Ｇ)" w:date="2014-06-23T09:58:00Z">
              <w:r w:rsidRPr="00835017">
                <w:rPr>
                  <w:rFonts w:ascii="Arial" w:eastAsia="ＭＳ Ｐゴシック" w:hAnsi="Arial" w:cs="Arial"/>
                  <w:color w:val="000000"/>
                  <w:sz w:val="18"/>
                  <w:szCs w:val="18"/>
                  <w:lang w:eastAsia="ja-JP"/>
                </w:rPr>
                <w:t>-0.3%</w:t>
              </w:r>
            </w:ins>
          </w:p>
        </w:tc>
      </w:tr>
      <w:tr w:rsidR="00835017" w:rsidRPr="00835017" w:rsidTr="00835017">
        <w:trPr>
          <w:trHeight w:val="240"/>
          <w:jc w:val="center"/>
          <w:ins w:id="4342" w:author="宮澤 一之(情報総研 高符Ｇ)" w:date="2014-06-23T09:58:00Z"/>
          <w:trPrChange w:id="4343"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344"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345" w:author="宮澤 一之(情報総研 高符Ｇ)" w:date="2014-06-23T09:58:00Z"/>
                <w:rFonts w:ascii="Arial" w:eastAsia="ＭＳ Ｐゴシック" w:hAnsi="Arial" w:cs="Arial"/>
                <w:color w:val="000000"/>
                <w:sz w:val="18"/>
                <w:szCs w:val="18"/>
                <w:lang w:eastAsia="ja-JP"/>
              </w:rPr>
            </w:pPr>
            <w:ins w:id="4346" w:author="宮澤 一之(情報総研 高符Ｇ)" w:date="2014-06-23T09:58:00Z">
              <w:r w:rsidRPr="00835017">
                <w:rPr>
                  <w:rFonts w:ascii="Arial" w:eastAsia="ＭＳ Ｐゴシック" w:hAnsi="Arial" w:cs="Arial"/>
                  <w:color w:val="000000"/>
                  <w:sz w:val="18"/>
                  <w:szCs w:val="18"/>
                  <w:lang w:eastAsia="ja-JP"/>
                </w:rPr>
                <w:t>YUV, Animation, 720p</w:t>
              </w:r>
            </w:ins>
          </w:p>
        </w:tc>
        <w:tc>
          <w:tcPr>
            <w:tcW w:w="1060" w:type="dxa"/>
            <w:tcBorders>
              <w:top w:val="nil"/>
              <w:left w:val="nil"/>
              <w:bottom w:val="nil"/>
              <w:right w:val="nil"/>
            </w:tcBorders>
            <w:shd w:val="clear" w:color="auto" w:fill="auto"/>
            <w:noWrap/>
            <w:vAlign w:val="bottom"/>
            <w:hideMark/>
            <w:tcPrChange w:id="4347"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348" w:author="宮澤 一之(情報総研 高符Ｇ)" w:date="2014-06-23T09:58:00Z"/>
                <w:rFonts w:ascii="Arial" w:eastAsia="ＭＳ Ｐゴシック" w:hAnsi="Arial" w:cs="Arial"/>
                <w:color w:val="000000"/>
                <w:sz w:val="18"/>
                <w:szCs w:val="18"/>
                <w:lang w:eastAsia="ja-JP"/>
              </w:rPr>
            </w:pPr>
            <w:ins w:id="4349" w:author="宮澤 一之(情報総研 高符Ｇ)" w:date="2014-06-23T09:58:00Z">
              <w:r w:rsidRPr="00835017">
                <w:rPr>
                  <w:rFonts w:ascii="Arial" w:eastAsia="ＭＳ Ｐゴシック" w:hAnsi="Arial" w:cs="Arial"/>
                  <w:color w:val="000000"/>
                  <w:sz w:val="18"/>
                  <w:szCs w:val="18"/>
                  <w:lang w:eastAsia="ja-JP"/>
                </w:rPr>
                <w:t>0.0%</w:t>
              </w:r>
            </w:ins>
          </w:p>
        </w:tc>
        <w:tc>
          <w:tcPr>
            <w:tcW w:w="1060" w:type="dxa"/>
            <w:tcBorders>
              <w:top w:val="nil"/>
              <w:left w:val="nil"/>
              <w:bottom w:val="nil"/>
              <w:right w:val="nil"/>
            </w:tcBorders>
            <w:shd w:val="clear" w:color="auto" w:fill="auto"/>
            <w:noWrap/>
            <w:vAlign w:val="bottom"/>
            <w:hideMark/>
            <w:tcPrChange w:id="4350"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351" w:author="宮澤 一之(情報総研 高符Ｇ)" w:date="2014-06-23T09:58:00Z"/>
                <w:rFonts w:ascii="Arial" w:eastAsia="ＭＳ Ｐゴシック" w:hAnsi="Arial" w:cs="Arial"/>
                <w:color w:val="000000"/>
                <w:sz w:val="18"/>
                <w:szCs w:val="18"/>
                <w:lang w:eastAsia="ja-JP"/>
              </w:rPr>
            </w:pPr>
            <w:ins w:id="4352" w:author="宮澤 一之(情報総研 高符Ｇ)" w:date="2014-06-23T09:58:00Z">
              <w:r w:rsidRPr="00835017">
                <w:rPr>
                  <w:rFonts w:ascii="Arial" w:eastAsia="ＭＳ Ｐゴシック" w:hAnsi="Arial" w:cs="Arial"/>
                  <w:color w:val="000000"/>
                  <w:sz w:val="18"/>
                  <w:szCs w:val="18"/>
                  <w:lang w:eastAsia="ja-JP"/>
                </w:rPr>
                <w:t>-0.5%</w:t>
              </w:r>
            </w:ins>
          </w:p>
        </w:tc>
        <w:tc>
          <w:tcPr>
            <w:tcW w:w="1060" w:type="dxa"/>
            <w:tcBorders>
              <w:top w:val="nil"/>
              <w:left w:val="nil"/>
              <w:bottom w:val="nil"/>
              <w:right w:val="single" w:sz="8" w:space="0" w:color="auto"/>
            </w:tcBorders>
            <w:shd w:val="clear" w:color="auto" w:fill="auto"/>
            <w:noWrap/>
            <w:vAlign w:val="bottom"/>
            <w:hideMark/>
            <w:tcPrChange w:id="4353"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354" w:author="宮澤 一之(情報総研 高符Ｇ)" w:date="2014-06-23T09:58:00Z"/>
                <w:rFonts w:ascii="Arial" w:eastAsia="ＭＳ Ｐゴシック" w:hAnsi="Arial" w:cs="Arial"/>
                <w:color w:val="000000"/>
                <w:sz w:val="18"/>
                <w:szCs w:val="18"/>
                <w:lang w:eastAsia="ja-JP"/>
              </w:rPr>
            </w:pPr>
            <w:ins w:id="4355" w:author="宮澤 一之(情報総研 高符Ｇ)" w:date="2014-06-23T09:58:00Z">
              <w:r w:rsidRPr="00835017">
                <w:rPr>
                  <w:rFonts w:ascii="Arial" w:eastAsia="ＭＳ Ｐゴシック" w:hAnsi="Arial" w:cs="Arial"/>
                  <w:color w:val="000000"/>
                  <w:sz w:val="18"/>
                  <w:szCs w:val="18"/>
                  <w:lang w:eastAsia="ja-JP"/>
                </w:rPr>
                <w:t>0.0%</w:t>
              </w:r>
            </w:ins>
          </w:p>
        </w:tc>
      </w:tr>
      <w:tr w:rsidR="00835017" w:rsidRPr="00835017" w:rsidTr="00835017">
        <w:trPr>
          <w:trHeight w:val="240"/>
          <w:jc w:val="center"/>
          <w:ins w:id="4356" w:author="宮澤 一之(情報総研 高符Ｇ)" w:date="2014-06-23T09:58:00Z"/>
          <w:trPrChange w:id="4357"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358"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359" w:author="宮澤 一之(情報総研 高符Ｇ)" w:date="2014-06-23T09:58:00Z"/>
                <w:rFonts w:ascii="Arial" w:eastAsia="ＭＳ Ｐゴシック" w:hAnsi="Arial" w:cs="Arial"/>
                <w:color w:val="000000"/>
                <w:sz w:val="18"/>
                <w:szCs w:val="18"/>
                <w:lang w:eastAsia="ja-JP"/>
              </w:rPr>
            </w:pPr>
            <w:ins w:id="4360" w:author="宮澤 一之(情報総研 高符Ｇ)" w:date="2014-06-23T09:58:00Z">
              <w:r w:rsidRPr="00835017">
                <w:rPr>
                  <w:rFonts w:ascii="Arial" w:eastAsia="ＭＳ Ｐゴシック" w:hAnsi="Arial" w:cs="Arial"/>
                  <w:color w:val="000000"/>
                  <w:sz w:val="18"/>
                  <w:szCs w:val="18"/>
                  <w:lang w:eastAsia="ja-JP"/>
                </w:rPr>
                <w:t>YUV, camera captured, 1080p</w:t>
              </w:r>
            </w:ins>
          </w:p>
        </w:tc>
        <w:tc>
          <w:tcPr>
            <w:tcW w:w="1060" w:type="dxa"/>
            <w:tcBorders>
              <w:top w:val="nil"/>
              <w:left w:val="nil"/>
              <w:bottom w:val="single" w:sz="8" w:space="0" w:color="auto"/>
              <w:right w:val="nil"/>
            </w:tcBorders>
            <w:shd w:val="clear" w:color="auto" w:fill="auto"/>
            <w:noWrap/>
            <w:vAlign w:val="bottom"/>
            <w:hideMark/>
            <w:tcPrChange w:id="4361" w:author="宮澤 一之(情報総研 高符Ｇ)" w:date="2014-06-23T09:58:00Z">
              <w:tcPr>
                <w:tcW w:w="1060" w:type="dxa"/>
                <w:tcBorders>
                  <w:top w:val="nil"/>
                  <w:left w:val="nil"/>
                  <w:bottom w:val="single" w:sz="8" w:space="0" w:color="auto"/>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362" w:author="宮澤 一之(情報総研 高符Ｇ)" w:date="2014-06-23T09:58:00Z"/>
                <w:rFonts w:ascii="Arial" w:eastAsia="ＭＳ Ｐゴシック" w:hAnsi="Arial" w:cs="Arial"/>
                <w:color w:val="000000"/>
                <w:sz w:val="18"/>
                <w:szCs w:val="18"/>
                <w:lang w:eastAsia="ja-JP"/>
              </w:rPr>
            </w:pPr>
            <w:ins w:id="4363" w:author="宮澤 一之(情報総研 高符Ｇ)" w:date="2014-06-23T09:58:00Z">
              <w:r w:rsidRPr="00835017">
                <w:rPr>
                  <w:rFonts w:ascii="Arial" w:eastAsia="ＭＳ Ｐゴシック" w:hAnsi="Arial" w:cs="Arial"/>
                  <w:color w:val="000000"/>
                  <w:sz w:val="18"/>
                  <w:szCs w:val="18"/>
                  <w:lang w:eastAsia="ja-JP"/>
                </w:rPr>
                <w:t>0.0%</w:t>
              </w:r>
            </w:ins>
          </w:p>
        </w:tc>
        <w:tc>
          <w:tcPr>
            <w:tcW w:w="1060" w:type="dxa"/>
            <w:tcBorders>
              <w:top w:val="nil"/>
              <w:left w:val="nil"/>
              <w:bottom w:val="single" w:sz="8" w:space="0" w:color="auto"/>
              <w:right w:val="nil"/>
            </w:tcBorders>
            <w:shd w:val="clear" w:color="auto" w:fill="auto"/>
            <w:noWrap/>
            <w:vAlign w:val="bottom"/>
            <w:hideMark/>
            <w:tcPrChange w:id="4364" w:author="宮澤 一之(情報総研 高符Ｇ)" w:date="2014-06-23T09:58:00Z">
              <w:tcPr>
                <w:tcW w:w="1060" w:type="dxa"/>
                <w:tcBorders>
                  <w:top w:val="nil"/>
                  <w:left w:val="nil"/>
                  <w:bottom w:val="single" w:sz="8" w:space="0" w:color="auto"/>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365" w:author="宮澤 一之(情報総研 高符Ｇ)" w:date="2014-06-23T09:58:00Z"/>
                <w:rFonts w:ascii="Arial" w:eastAsia="ＭＳ Ｐゴシック" w:hAnsi="Arial" w:cs="Arial"/>
                <w:color w:val="000000"/>
                <w:sz w:val="18"/>
                <w:szCs w:val="18"/>
                <w:lang w:eastAsia="ja-JP"/>
              </w:rPr>
            </w:pPr>
            <w:ins w:id="4366" w:author="宮澤 一之(情報総研 高符Ｇ)" w:date="2014-06-23T09:58:00Z">
              <w:r w:rsidRPr="00835017">
                <w:rPr>
                  <w:rFonts w:ascii="Arial" w:eastAsia="ＭＳ Ｐゴシック" w:hAnsi="Arial" w:cs="Arial"/>
                  <w:color w:val="000000"/>
                  <w:sz w:val="18"/>
                  <w:szCs w:val="18"/>
                  <w:lang w:eastAsia="ja-JP"/>
                </w:rPr>
                <w:t>0.0%</w:t>
              </w:r>
            </w:ins>
          </w:p>
        </w:tc>
        <w:tc>
          <w:tcPr>
            <w:tcW w:w="1060" w:type="dxa"/>
            <w:tcBorders>
              <w:top w:val="nil"/>
              <w:left w:val="nil"/>
              <w:bottom w:val="single" w:sz="8" w:space="0" w:color="auto"/>
              <w:right w:val="single" w:sz="8" w:space="0" w:color="auto"/>
            </w:tcBorders>
            <w:shd w:val="clear" w:color="auto" w:fill="auto"/>
            <w:noWrap/>
            <w:vAlign w:val="bottom"/>
            <w:hideMark/>
            <w:tcPrChange w:id="4367" w:author="宮澤 一之(情報総研 高符Ｇ)" w:date="2014-06-23T09:58:00Z">
              <w:tcPr>
                <w:tcW w:w="1060" w:type="dxa"/>
                <w:tcBorders>
                  <w:top w:val="nil"/>
                  <w:left w:val="nil"/>
                  <w:bottom w:val="single" w:sz="8" w:space="0" w:color="auto"/>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368" w:author="宮澤 一之(情報総研 高符Ｇ)" w:date="2014-06-23T09:58:00Z"/>
                <w:rFonts w:ascii="Arial" w:eastAsia="ＭＳ Ｐゴシック" w:hAnsi="Arial" w:cs="Arial"/>
                <w:color w:val="000000"/>
                <w:sz w:val="18"/>
                <w:szCs w:val="18"/>
                <w:lang w:eastAsia="ja-JP"/>
              </w:rPr>
            </w:pPr>
            <w:ins w:id="4369" w:author="宮澤 一之(情報総研 高符Ｇ)" w:date="2014-06-23T09:58:00Z">
              <w:r w:rsidRPr="00835017">
                <w:rPr>
                  <w:rFonts w:ascii="Arial" w:eastAsia="ＭＳ Ｐゴシック" w:hAnsi="Arial" w:cs="Arial"/>
                  <w:color w:val="000000"/>
                  <w:sz w:val="18"/>
                  <w:szCs w:val="18"/>
                  <w:lang w:eastAsia="ja-JP"/>
                </w:rPr>
                <w:t>-0.1%</w:t>
              </w:r>
            </w:ins>
          </w:p>
        </w:tc>
      </w:tr>
      <w:tr w:rsidR="00835017" w:rsidRPr="00835017" w:rsidTr="00835017">
        <w:trPr>
          <w:trHeight w:val="240"/>
          <w:jc w:val="center"/>
          <w:ins w:id="4370" w:author="宮澤 一之(情報総研 高符Ｇ)" w:date="2014-06-23T09:58:00Z"/>
          <w:trPrChange w:id="4371" w:author="宮澤 一之(情報総研 高符Ｇ)" w:date="2014-06-23T09:58:00Z">
            <w:trPr>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4372" w:author="宮澤 一之(情報総研 高符Ｇ)" w:date="2014-06-23T09:58:00Z">
              <w:tcPr>
                <w:tcW w:w="3440" w:type="dxa"/>
                <w:tcBorders>
                  <w:top w:val="single" w:sz="8" w:space="0" w:color="auto"/>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373" w:author="宮澤 一之(情報総研 高符Ｇ)" w:date="2014-06-23T09:58:00Z"/>
                <w:rFonts w:ascii="Arial" w:eastAsia="ＭＳ Ｐゴシック" w:hAnsi="Arial" w:cs="Arial"/>
                <w:color w:val="000000"/>
                <w:sz w:val="18"/>
                <w:szCs w:val="18"/>
                <w:lang w:eastAsia="ja-JP"/>
              </w:rPr>
            </w:pPr>
            <w:ins w:id="4374" w:author="宮澤 一之(情報総研 高符Ｇ)" w:date="2014-06-23T09:58:00Z">
              <w:r w:rsidRPr="00835017">
                <w:rPr>
                  <w:rFonts w:ascii="Arial" w:eastAsia="ＭＳ Ｐゴシック" w:hAnsi="Arial" w:cs="Arial"/>
                  <w:color w:val="000000"/>
                  <w:sz w:val="18"/>
                  <w:szCs w:val="18"/>
                  <w:lang w:eastAsia="ja-JP"/>
                </w:rPr>
                <w:t>Enc Time[%]</w:t>
              </w:r>
            </w:ins>
          </w:p>
        </w:tc>
        <w:tc>
          <w:tcPr>
            <w:tcW w:w="3180" w:type="dxa"/>
            <w:gridSpan w:val="3"/>
            <w:tcBorders>
              <w:top w:val="nil"/>
              <w:left w:val="nil"/>
              <w:bottom w:val="nil"/>
              <w:right w:val="single" w:sz="8" w:space="0" w:color="000000"/>
            </w:tcBorders>
            <w:shd w:val="clear" w:color="auto" w:fill="auto"/>
            <w:noWrap/>
            <w:vAlign w:val="bottom"/>
            <w:hideMark/>
            <w:tcPrChange w:id="4375" w:author="宮澤 一之(情報総研 高符Ｇ)" w:date="2014-06-23T09:58:00Z">
              <w:tcPr>
                <w:tcW w:w="3180" w:type="dxa"/>
                <w:gridSpan w:val="3"/>
                <w:tcBorders>
                  <w:top w:val="nil"/>
                  <w:left w:val="nil"/>
                  <w:bottom w:val="nil"/>
                  <w:right w:val="single" w:sz="8" w:space="0" w:color="000000"/>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376" w:author="宮澤 一之(情報総研 高符Ｇ)" w:date="2014-06-23T09:58:00Z"/>
                <w:rFonts w:ascii="Arial" w:eastAsia="ＭＳ Ｐゴシック" w:hAnsi="Arial" w:cs="Arial"/>
                <w:color w:val="000000"/>
                <w:sz w:val="18"/>
                <w:szCs w:val="18"/>
                <w:lang w:eastAsia="ja-JP"/>
              </w:rPr>
            </w:pPr>
            <w:ins w:id="4377" w:author="宮澤 一之(情報総研 高符Ｇ)" w:date="2014-06-23T09:58:00Z">
              <w:r w:rsidRPr="00835017">
                <w:rPr>
                  <w:rFonts w:ascii="Arial" w:eastAsia="ＭＳ Ｐゴシック" w:hAnsi="Arial" w:cs="Arial"/>
                  <w:color w:val="000000"/>
                  <w:sz w:val="18"/>
                  <w:szCs w:val="18"/>
                  <w:lang w:eastAsia="ja-JP"/>
                </w:rPr>
                <w:t>100%</w:t>
              </w:r>
            </w:ins>
          </w:p>
        </w:tc>
      </w:tr>
      <w:tr w:rsidR="00835017" w:rsidRPr="00835017" w:rsidTr="00835017">
        <w:trPr>
          <w:trHeight w:val="240"/>
          <w:jc w:val="center"/>
          <w:ins w:id="4378" w:author="宮澤 一之(情報総研 高符Ｇ)" w:date="2014-06-23T09:58:00Z"/>
          <w:trPrChange w:id="4379" w:author="宮澤 一之(情報総研 高符Ｇ)" w:date="2014-06-23T09:58:00Z">
            <w:trPr>
              <w:trHeight w:val="240"/>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4380" w:author="宮澤 一之(情報総研 高符Ｇ)" w:date="2014-06-23T09:58:00Z">
              <w:tcPr>
                <w:tcW w:w="3440" w:type="dxa"/>
                <w:tcBorders>
                  <w:top w:val="nil"/>
                  <w:left w:val="single" w:sz="8" w:space="0" w:color="auto"/>
                  <w:bottom w:val="single" w:sz="8" w:space="0" w:color="auto"/>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381" w:author="宮澤 一之(情報総研 高符Ｇ)" w:date="2014-06-23T09:58:00Z"/>
                <w:rFonts w:ascii="Arial" w:eastAsia="ＭＳ Ｐゴシック" w:hAnsi="Arial" w:cs="Arial"/>
                <w:color w:val="000000"/>
                <w:sz w:val="18"/>
                <w:szCs w:val="18"/>
                <w:lang w:eastAsia="ja-JP"/>
              </w:rPr>
            </w:pPr>
            <w:ins w:id="4382" w:author="宮澤 一之(情報総研 高符Ｇ)" w:date="2014-06-23T09:58:00Z">
              <w:r w:rsidRPr="00835017">
                <w:rPr>
                  <w:rFonts w:ascii="Arial" w:eastAsia="ＭＳ Ｐゴシック" w:hAnsi="Arial" w:cs="Arial"/>
                  <w:color w:val="000000"/>
                  <w:sz w:val="18"/>
                  <w:szCs w:val="18"/>
                  <w:lang w:eastAsia="ja-JP"/>
                </w:rPr>
                <w:t>Dec Time[%]</w:t>
              </w:r>
            </w:ins>
          </w:p>
        </w:tc>
        <w:tc>
          <w:tcPr>
            <w:tcW w:w="3180" w:type="dxa"/>
            <w:gridSpan w:val="3"/>
            <w:tcBorders>
              <w:top w:val="nil"/>
              <w:left w:val="nil"/>
              <w:bottom w:val="single" w:sz="8" w:space="0" w:color="auto"/>
              <w:right w:val="single" w:sz="8" w:space="0" w:color="000000"/>
            </w:tcBorders>
            <w:shd w:val="clear" w:color="auto" w:fill="auto"/>
            <w:noWrap/>
            <w:vAlign w:val="bottom"/>
            <w:hideMark/>
            <w:tcPrChange w:id="4383" w:author="宮澤 一之(情報総研 高符Ｇ)" w:date="2014-06-23T09:58:00Z">
              <w:tcPr>
                <w:tcW w:w="3180" w:type="dxa"/>
                <w:gridSpan w:val="3"/>
                <w:tcBorders>
                  <w:top w:val="nil"/>
                  <w:left w:val="nil"/>
                  <w:bottom w:val="single" w:sz="8" w:space="0" w:color="auto"/>
                  <w:right w:val="single" w:sz="8" w:space="0" w:color="000000"/>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384" w:author="宮澤 一之(情報総研 高符Ｇ)" w:date="2014-06-23T09:58:00Z"/>
                <w:rFonts w:ascii="Arial" w:eastAsia="ＭＳ Ｐゴシック" w:hAnsi="Arial" w:cs="Arial"/>
                <w:color w:val="000000"/>
                <w:sz w:val="18"/>
                <w:szCs w:val="18"/>
                <w:lang w:eastAsia="ja-JP"/>
              </w:rPr>
            </w:pPr>
            <w:ins w:id="4385" w:author="宮澤 一之(情報総研 高符Ｇ)" w:date="2014-06-23T09:58:00Z">
              <w:r w:rsidRPr="00835017">
                <w:rPr>
                  <w:rFonts w:ascii="Arial" w:eastAsia="ＭＳ Ｐゴシック" w:hAnsi="Arial" w:cs="Arial"/>
                  <w:color w:val="000000"/>
                  <w:sz w:val="18"/>
                  <w:szCs w:val="18"/>
                  <w:lang w:eastAsia="ja-JP"/>
                </w:rPr>
                <w:t>101%</w:t>
              </w:r>
            </w:ins>
          </w:p>
        </w:tc>
      </w:tr>
    </w:tbl>
    <w:p w:rsidR="00000000" w:rsidRDefault="00CD65A8">
      <w:pPr>
        <w:rPr>
          <w:ins w:id="4386" w:author="宮澤 一之(情報総研 高符Ｇ)" w:date="2014-06-27T09:08:00Z"/>
          <w:lang w:eastAsia="ja-JP"/>
        </w:rPr>
        <w:pPrChange w:id="4387" w:author="宮澤 一之(情報総研 高符Ｇ)" w:date="2014-06-23T09:58:00Z">
          <w:pPr>
            <w:pStyle w:val="ab"/>
            <w:spacing w:after="240"/>
            <w:jc w:val="center"/>
          </w:pPr>
        </w:pPrChange>
      </w:pPr>
    </w:p>
    <w:p w:rsidR="00000000" w:rsidRDefault="00CD65A8">
      <w:pPr>
        <w:rPr>
          <w:lang w:eastAsia="ja-JP"/>
        </w:rPr>
        <w:pPrChange w:id="4388" w:author="宮澤 一之(情報総研 高符Ｇ)" w:date="2014-06-23T09:58:00Z">
          <w:pPr>
            <w:pStyle w:val="ab"/>
            <w:spacing w:after="240"/>
            <w:jc w:val="center"/>
          </w:pPr>
        </w:pPrChange>
      </w:pPr>
    </w:p>
    <w:p w:rsidR="00B66FB4" w:rsidRPr="00326A66" w:rsidRDefault="00326A66" w:rsidP="00B66FB4">
      <w:pPr>
        <w:pStyle w:val="ab"/>
        <w:spacing w:after="240"/>
        <w:jc w:val="center"/>
        <w:rPr>
          <w:lang w:eastAsia="ja-JP"/>
        </w:rPr>
      </w:pPr>
      <w:r>
        <w:lastRenderedPageBreak/>
        <w:t xml:space="preserve">Table </w:t>
      </w:r>
      <w:fldSimple w:instr=" SEQ Table \* ARABIC ">
        <w:r w:rsidR="006D366F">
          <w:rPr>
            <w:noProof/>
          </w:rPr>
          <w:t>8</w:t>
        </w:r>
      </w:fldSimple>
      <w:r>
        <w:rPr>
          <w:rFonts w:hint="eastAsia"/>
          <w:lang w:eastAsia="ja-JP"/>
        </w:rPr>
        <w:t xml:space="preserve"> Lossless results of method 2 on top of SCCE1 Test 3.5</w:t>
      </w:r>
    </w:p>
    <w:tbl>
      <w:tblPr>
        <w:tblW w:w="7580" w:type="dxa"/>
        <w:jc w:val="center"/>
        <w:tblInd w:w="86" w:type="dxa"/>
        <w:tblCellMar>
          <w:left w:w="99" w:type="dxa"/>
          <w:right w:w="99" w:type="dxa"/>
        </w:tblCellMar>
        <w:tblLook w:val="04A0"/>
      </w:tblPr>
      <w:tblGrid>
        <w:gridCol w:w="3440"/>
        <w:gridCol w:w="1040"/>
        <w:gridCol w:w="1040"/>
        <w:gridCol w:w="1040"/>
        <w:gridCol w:w="1020"/>
      </w:tblGrid>
      <w:tr w:rsidR="00B66FB4" w:rsidRPr="00B66FB4" w:rsidTr="00B66FB4">
        <w:trPr>
          <w:trHeight w:val="285"/>
          <w:jc w:val="center"/>
        </w:trPr>
        <w:tc>
          <w:tcPr>
            <w:tcW w:w="344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b/>
                <w:bCs/>
                <w:color w:val="FFFFFF"/>
                <w:sz w:val="18"/>
                <w:szCs w:val="18"/>
                <w:lang w:eastAsia="ja-JP"/>
              </w:rPr>
            </w:pPr>
            <w:r w:rsidRPr="00B66FB4">
              <w:rPr>
                <w:rFonts w:ascii="Calibri" w:eastAsia="ＭＳ Ｐゴシック" w:hAnsi="Calibri" w:cs="Calibri"/>
                <w:b/>
                <w:bCs/>
                <w:color w:val="FFFFFF"/>
                <w:sz w:val="18"/>
                <w:szCs w:val="18"/>
                <w:lang w:eastAsia="ja-JP"/>
              </w:rPr>
              <w:t>All Intra</w:t>
            </w:r>
          </w:p>
        </w:tc>
      </w:tr>
      <w:tr w:rsidR="007E48EE" w:rsidRPr="008D5CD0" w:rsidTr="006E3D2D">
        <w:trPr>
          <w:trHeight w:val="54"/>
          <w:jc w:val="center"/>
          <w:ins w:id="4389" w:author="宮澤 一之(情報総研 高符Ｇ)" w:date="2014-06-27T09:08:00Z"/>
        </w:trPr>
        <w:tc>
          <w:tcPr>
            <w:tcW w:w="3440" w:type="dxa"/>
            <w:tcBorders>
              <w:top w:val="nil"/>
              <w:left w:val="nil"/>
              <w:bottom w:val="nil"/>
              <w:right w:val="single" w:sz="8" w:space="0" w:color="auto"/>
            </w:tcBorders>
            <w:shd w:val="clear" w:color="auto" w:fill="auto"/>
            <w:noWrap/>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textAlignment w:val="auto"/>
              <w:rPr>
                <w:ins w:id="4390" w:author="宮澤 一之(情報総研 高符Ｇ)" w:date="2014-06-27T09:08:00Z"/>
                <w:rFonts w:ascii="Calibri" w:eastAsia="ＭＳ Ｐゴシック" w:hAnsi="Calibri" w:cs="Calibri"/>
                <w:color w:val="000000"/>
                <w:sz w:val="18"/>
                <w:szCs w:val="18"/>
                <w:lang w:eastAsia="ja-JP"/>
              </w:rPr>
            </w:pPr>
          </w:p>
        </w:tc>
        <w:tc>
          <w:tcPr>
            <w:tcW w:w="1040" w:type="dxa"/>
            <w:tcBorders>
              <w:top w:val="single" w:sz="8" w:space="0" w:color="auto"/>
              <w:left w:val="nil"/>
              <w:bottom w:val="nil"/>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4391" w:author="宮澤 一之(情報総研 高符Ｇ)" w:date="2014-06-27T09:08:00Z"/>
                <w:rFonts w:ascii="Calibri" w:eastAsia="ＭＳ Ｐゴシック" w:hAnsi="Calibri" w:cs="Calibri"/>
                <w:color w:val="000000"/>
                <w:sz w:val="18"/>
                <w:szCs w:val="18"/>
                <w:lang w:eastAsia="ja-JP"/>
              </w:rPr>
            </w:pPr>
            <w:ins w:id="4392" w:author="宮澤 一之(情報総研 高符Ｇ)" w:date="2014-06-27T09:08:00Z">
              <w:r w:rsidRPr="008D5CD0">
                <w:rPr>
                  <w:rFonts w:ascii="Calibri" w:eastAsia="ＭＳ Ｐゴシック" w:hAnsi="Calibri" w:cs="Calibri"/>
                  <w:color w:val="000000"/>
                  <w:sz w:val="18"/>
                  <w:szCs w:val="18"/>
                  <w:lang w:eastAsia="ja-JP"/>
                </w:rPr>
                <w:t>Total</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4393" w:author="宮澤 一之(情報総研 高符Ｇ)" w:date="2014-06-27T09:08:00Z"/>
                <w:rFonts w:ascii="Calibri" w:eastAsia="ＭＳ Ｐゴシック" w:hAnsi="Calibri" w:cs="Calibri"/>
                <w:color w:val="000000"/>
                <w:sz w:val="18"/>
                <w:szCs w:val="18"/>
                <w:lang w:eastAsia="ja-JP"/>
              </w:rPr>
            </w:pPr>
            <w:ins w:id="4394" w:author="宮澤 一之(情報総研 高符Ｇ)" w:date="2014-06-27T09:08:00Z">
              <w:r w:rsidRPr="008D5CD0">
                <w:rPr>
                  <w:rFonts w:ascii="Calibri" w:eastAsia="ＭＳ Ｐゴシック" w:hAnsi="Calibri" w:cs="Calibri"/>
                  <w:color w:val="000000"/>
                  <w:sz w:val="18"/>
                  <w:szCs w:val="18"/>
                  <w:lang w:eastAsia="ja-JP"/>
                </w:rPr>
                <w:t>Average</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4395" w:author="宮澤 一之(情報総研 高符Ｇ)" w:date="2014-06-27T09:08:00Z"/>
                <w:rFonts w:ascii="Calibri" w:eastAsia="ＭＳ Ｐゴシック" w:hAnsi="Calibri" w:cs="Calibri"/>
                <w:color w:val="000000"/>
                <w:sz w:val="18"/>
                <w:szCs w:val="18"/>
                <w:lang w:eastAsia="ja-JP"/>
              </w:rPr>
            </w:pPr>
            <w:ins w:id="4396" w:author="宮澤 一之(情報総研 高符Ｇ)" w:date="2014-06-27T09:08:00Z">
              <w:r w:rsidRPr="008D5CD0">
                <w:rPr>
                  <w:rFonts w:ascii="Calibri" w:eastAsia="ＭＳ Ｐゴシック" w:hAnsi="Calibri" w:cs="Calibri"/>
                  <w:color w:val="000000"/>
                  <w:sz w:val="18"/>
                  <w:szCs w:val="18"/>
                  <w:lang w:eastAsia="ja-JP"/>
                </w:rPr>
                <w:t>Min</w:t>
              </w:r>
            </w:ins>
          </w:p>
        </w:tc>
        <w:tc>
          <w:tcPr>
            <w:tcW w:w="1020" w:type="dxa"/>
            <w:tcBorders>
              <w:top w:val="single" w:sz="8" w:space="0" w:color="auto"/>
              <w:left w:val="single" w:sz="4" w:space="0" w:color="auto"/>
              <w:bottom w:val="single" w:sz="4" w:space="0" w:color="auto"/>
              <w:right w:val="single" w:sz="8"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4397" w:author="宮澤 一之(情報総研 高符Ｇ)" w:date="2014-06-27T09:08:00Z"/>
                <w:rFonts w:ascii="Calibri" w:eastAsia="ＭＳ Ｐゴシック" w:hAnsi="Calibri" w:cs="Calibri"/>
                <w:color w:val="000000"/>
                <w:sz w:val="18"/>
                <w:szCs w:val="18"/>
                <w:lang w:eastAsia="ja-JP"/>
              </w:rPr>
            </w:pPr>
            <w:ins w:id="4398" w:author="宮澤 一之(情報総研 高符Ｇ)" w:date="2014-06-27T09:08:00Z">
              <w:r w:rsidRPr="008D5CD0">
                <w:rPr>
                  <w:rFonts w:ascii="Calibri" w:eastAsia="ＭＳ Ｐゴシック" w:hAnsi="Calibri" w:cs="Calibri"/>
                  <w:color w:val="000000"/>
                  <w:sz w:val="18"/>
                  <w:szCs w:val="18"/>
                  <w:lang w:eastAsia="ja-JP"/>
                </w:rPr>
                <w:t>Max</w:t>
              </w:r>
            </w:ins>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text &amp; graphics with motion, 1080p</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2.7%</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2.7%</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1.6%</w:t>
            </w:r>
          </w:p>
        </w:tc>
        <w:tc>
          <w:tcPr>
            <w:tcW w:w="1020" w:type="dxa"/>
            <w:tcBorders>
              <w:top w:val="single" w:sz="8"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3.8%</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0.6%</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0.8%</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0.2%</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1.9%</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0.3%</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0.2%</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0.3%</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0.3%</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0.3%</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0.3%</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0.3%</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camera captured, 1080p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text &amp; graphics with motion, 1080p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2.9%</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2.9%</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1.7%</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3.8%</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0.6%</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0.9%</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0.2%</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2.2%</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0.3%</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0.3%</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0.2%</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0.4%</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0.4%</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0.4%</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0.4%</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0.4%</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camera captured, 1080p</w:t>
            </w:r>
          </w:p>
        </w:tc>
        <w:tc>
          <w:tcPr>
            <w:tcW w:w="1040" w:type="dxa"/>
            <w:tcBorders>
              <w:top w:val="nil"/>
              <w:left w:val="nil"/>
              <w:bottom w:val="single" w:sz="8"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Enc Time[%]</w:t>
            </w:r>
          </w:p>
        </w:tc>
        <w:tc>
          <w:tcPr>
            <w:tcW w:w="4140" w:type="dxa"/>
            <w:gridSpan w:val="4"/>
            <w:tcBorders>
              <w:top w:val="nil"/>
              <w:left w:val="nil"/>
              <w:bottom w:val="single" w:sz="4"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95%</w:t>
            </w:r>
          </w:p>
        </w:tc>
      </w:tr>
      <w:tr w:rsidR="00B66FB4" w:rsidRPr="00B66FB4" w:rsidTr="00B66FB4">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Dec Time[%]</w:t>
            </w:r>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101%</w:t>
            </w:r>
          </w:p>
        </w:tc>
      </w:tr>
      <w:tr w:rsidR="00B66FB4" w:rsidRPr="00B66FB4" w:rsidTr="00B66FB4">
        <w:trPr>
          <w:trHeight w:val="285"/>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B66FB4" w:rsidRPr="00B66FB4" w:rsidTr="00B66FB4">
        <w:trPr>
          <w:trHeight w:val="285"/>
          <w:jc w:val="center"/>
        </w:trPr>
        <w:tc>
          <w:tcPr>
            <w:tcW w:w="344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b/>
                <w:bCs/>
                <w:color w:val="FFFFFF"/>
                <w:sz w:val="18"/>
                <w:szCs w:val="18"/>
                <w:lang w:eastAsia="ja-JP"/>
              </w:rPr>
            </w:pPr>
            <w:r w:rsidRPr="00B66FB4">
              <w:rPr>
                <w:rFonts w:ascii="Calibri" w:eastAsia="ＭＳ Ｐゴシック" w:hAnsi="Calibri" w:cs="Calibri"/>
                <w:b/>
                <w:bCs/>
                <w:color w:val="FFFFFF"/>
                <w:sz w:val="18"/>
                <w:szCs w:val="18"/>
                <w:lang w:eastAsia="ja-JP"/>
              </w:rPr>
              <w:t>Random Access</w:t>
            </w:r>
          </w:p>
        </w:tc>
      </w:tr>
      <w:tr w:rsidR="007E48EE" w:rsidRPr="008D5CD0" w:rsidTr="006E3D2D">
        <w:trPr>
          <w:trHeight w:val="54"/>
          <w:jc w:val="center"/>
          <w:ins w:id="4399" w:author="宮澤 一之(情報総研 高符Ｇ)" w:date="2014-06-27T09:09:00Z"/>
        </w:trPr>
        <w:tc>
          <w:tcPr>
            <w:tcW w:w="3440" w:type="dxa"/>
            <w:tcBorders>
              <w:top w:val="nil"/>
              <w:left w:val="nil"/>
              <w:bottom w:val="nil"/>
              <w:right w:val="single" w:sz="8" w:space="0" w:color="auto"/>
            </w:tcBorders>
            <w:shd w:val="clear" w:color="auto" w:fill="auto"/>
            <w:noWrap/>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textAlignment w:val="auto"/>
              <w:rPr>
                <w:ins w:id="4400" w:author="宮澤 一之(情報総研 高符Ｇ)" w:date="2014-06-27T09:09:00Z"/>
                <w:rFonts w:ascii="Calibri" w:eastAsia="ＭＳ Ｐゴシック" w:hAnsi="Calibri" w:cs="Calibri"/>
                <w:color w:val="000000"/>
                <w:sz w:val="18"/>
                <w:szCs w:val="18"/>
                <w:lang w:eastAsia="ja-JP"/>
              </w:rPr>
            </w:pPr>
          </w:p>
        </w:tc>
        <w:tc>
          <w:tcPr>
            <w:tcW w:w="1040" w:type="dxa"/>
            <w:tcBorders>
              <w:top w:val="single" w:sz="8" w:space="0" w:color="auto"/>
              <w:left w:val="nil"/>
              <w:bottom w:val="nil"/>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4401" w:author="宮澤 一之(情報総研 高符Ｇ)" w:date="2014-06-27T09:09:00Z"/>
                <w:rFonts w:ascii="Calibri" w:eastAsia="ＭＳ Ｐゴシック" w:hAnsi="Calibri" w:cs="Calibri"/>
                <w:color w:val="000000"/>
                <w:sz w:val="18"/>
                <w:szCs w:val="18"/>
                <w:lang w:eastAsia="ja-JP"/>
              </w:rPr>
            </w:pPr>
            <w:ins w:id="4402" w:author="宮澤 一之(情報総研 高符Ｇ)" w:date="2014-06-27T09:09:00Z">
              <w:r w:rsidRPr="008D5CD0">
                <w:rPr>
                  <w:rFonts w:ascii="Calibri" w:eastAsia="ＭＳ Ｐゴシック" w:hAnsi="Calibri" w:cs="Calibri"/>
                  <w:color w:val="000000"/>
                  <w:sz w:val="18"/>
                  <w:szCs w:val="18"/>
                  <w:lang w:eastAsia="ja-JP"/>
                </w:rPr>
                <w:t>Total</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4403" w:author="宮澤 一之(情報総研 高符Ｇ)" w:date="2014-06-27T09:09:00Z"/>
                <w:rFonts w:ascii="Calibri" w:eastAsia="ＭＳ Ｐゴシック" w:hAnsi="Calibri" w:cs="Calibri"/>
                <w:color w:val="000000"/>
                <w:sz w:val="18"/>
                <w:szCs w:val="18"/>
                <w:lang w:eastAsia="ja-JP"/>
              </w:rPr>
            </w:pPr>
            <w:ins w:id="4404" w:author="宮澤 一之(情報総研 高符Ｇ)" w:date="2014-06-27T09:09:00Z">
              <w:r w:rsidRPr="008D5CD0">
                <w:rPr>
                  <w:rFonts w:ascii="Calibri" w:eastAsia="ＭＳ Ｐゴシック" w:hAnsi="Calibri" w:cs="Calibri"/>
                  <w:color w:val="000000"/>
                  <w:sz w:val="18"/>
                  <w:szCs w:val="18"/>
                  <w:lang w:eastAsia="ja-JP"/>
                </w:rPr>
                <w:t>Average</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4405" w:author="宮澤 一之(情報総研 高符Ｇ)" w:date="2014-06-27T09:09:00Z"/>
                <w:rFonts w:ascii="Calibri" w:eastAsia="ＭＳ Ｐゴシック" w:hAnsi="Calibri" w:cs="Calibri"/>
                <w:color w:val="000000"/>
                <w:sz w:val="18"/>
                <w:szCs w:val="18"/>
                <w:lang w:eastAsia="ja-JP"/>
              </w:rPr>
            </w:pPr>
            <w:ins w:id="4406" w:author="宮澤 一之(情報総研 高符Ｇ)" w:date="2014-06-27T09:09:00Z">
              <w:r w:rsidRPr="008D5CD0">
                <w:rPr>
                  <w:rFonts w:ascii="Calibri" w:eastAsia="ＭＳ Ｐゴシック" w:hAnsi="Calibri" w:cs="Calibri"/>
                  <w:color w:val="000000"/>
                  <w:sz w:val="18"/>
                  <w:szCs w:val="18"/>
                  <w:lang w:eastAsia="ja-JP"/>
                </w:rPr>
                <w:t>Min</w:t>
              </w:r>
            </w:ins>
          </w:p>
        </w:tc>
        <w:tc>
          <w:tcPr>
            <w:tcW w:w="1020" w:type="dxa"/>
            <w:tcBorders>
              <w:top w:val="single" w:sz="8" w:space="0" w:color="auto"/>
              <w:left w:val="single" w:sz="4" w:space="0" w:color="auto"/>
              <w:bottom w:val="single" w:sz="4" w:space="0" w:color="auto"/>
              <w:right w:val="single" w:sz="8"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4407" w:author="宮澤 一之(情報総研 高符Ｇ)" w:date="2014-06-27T09:09:00Z"/>
                <w:rFonts w:ascii="Calibri" w:eastAsia="ＭＳ Ｐゴシック" w:hAnsi="Calibri" w:cs="Calibri"/>
                <w:color w:val="000000"/>
                <w:sz w:val="18"/>
                <w:szCs w:val="18"/>
                <w:lang w:eastAsia="ja-JP"/>
              </w:rPr>
            </w:pPr>
            <w:ins w:id="4408" w:author="宮澤 一之(情報総研 高符Ｇ)" w:date="2014-06-27T09:09:00Z">
              <w:r w:rsidRPr="008D5CD0">
                <w:rPr>
                  <w:rFonts w:ascii="Calibri" w:eastAsia="ＭＳ Ｐゴシック" w:hAnsi="Calibri" w:cs="Calibri"/>
                  <w:color w:val="000000"/>
                  <w:sz w:val="18"/>
                  <w:szCs w:val="18"/>
                  <w:lang w:eastAsia="ja-JP"/>
                </w:rPr>
                <w:t>Max</w:t>
              </w:r>
            </w:ins>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text &amp; graphics with motion, 1080p</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1.4%</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1.8%</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1.0%</w:t>
            </w:r>
          </w:p>
        </w:tc>
        <w:tc>
          <w:tcPr>
            <w:tcW w:w="1020" w:type="dxa"/>
            <w:tcBorders>
              <w:top w:val="single" w:sz="8" w:space="0" w:color="auto"/>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3.0%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0.5%</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1.5%</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camera captured, 1080p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text &amp; graphics with motion, 1080p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1.4%</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1.9%</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1.3%</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3.0%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0.6%</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1.7%</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camera captured, 1080p</w:t>
            </w:r>
          </w:p>
        </w:tc>
        <w:tc>
          <w:tcPr>
            <w:tcW w:w="1040" w:type="dxa"/>
            <w:tcBorders>
              <w:top w:val="nil"/>
              <w:left w:val="nil"/>
              <w:bottom w:val="single" w:sz="8"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Enc Time[%]</w:t>
            </w:r>
          </w:p>
        </w:tc>
        <w:tc>
          <w:tcPr>
            <w:tcW w:w="4140" w:type="dxa"/>
            <w:gridSpan w:val="4"/>
            <w:tcBorders>
              <w:top w:val="single" w:sz="8" w:space="0" w:color="auto"/>
              <w:left w:val="nil"/>
              <w:bottom w:val="single" w:sz="4"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100%</w:t>
            </w:r>
          </w:p>
        </w:tc>
      </w:tr>
      <w:tr w:rsidR="00B66FB4" w:rsidRPr="00B66FB4" w:rsidTr="00B66FB4">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Dec Time[%]</w:t>
            </w:r>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100%</w:t>
            </w:r>
          </w:p>
        </w:tc>
      </w:tr>
      <w:tr w:rsidR="00B66FB4" w:rsidRPr="00B66FB4" w:rsidTr="00B66FB4">
        <w:trPr>
          <w:trHeight w:val="285"/>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B66FB4" w:rsidRPr="00B66FB4" w:rsidDel="007E48EE" w:rsidTr="00B66FB4">
        <w:trPr>
          <w:trHeight w:val="285"/>
          <w:jc w:val="center"/>
          <w:del w:id="4409" w:author="宮澤 一之(情報総研 高符Ｇ)" w:date="2014-06-27T09:09:00Z"/>
        </w:trPr>
        <w:tc>
          <w:tcPr>
            <w:tcW w:w="3440" w:type="dxa"/>
            <w:tcBorders>
              <w:top w:val="nil"/>
              <w:left w:val="nil"/>
              <w:bottom w:val="nil"/>
              <w:right w:val="nil"/>
            </w:tcBorders>
            <w:shd w:val="clear" w:color="auto" w:fill="auto"/>
            <w:noWrap/>
            <w:vAlign w:val="bottom"/>
            <w:hideMark/>
          </w:tcPr>
          <w:p w:rsidR="00B66FB4" w:rsidRPr="00B66FB4" w:rsidDel="007E48EE" w:rsidRDefault="00B66FB4" w:rsidP="00B66FB4">
            <w:pPr>
              <w:tabs>
                <w:tab w:val="clear" w:pos="360"/>
                <w:tab w:val="clear" w:pos="720"/>
                <w:tab w:val="clear" w:pos="1080"/>
                <w:tab w:val="clear" w:pos="1440"/>
              </w:tabs>
              <w:overflowPunct/>
              <w:autoSpaceDE/>
              <w:autoSpaceDN/>
              <w:adjustRightInd/>
              <w:spacing w:before="0"/>
              <w:textAlignment w:val="auto"/>
              <w:rPr>
                <w:del w:id="4410" w:author="宮澤 一之(情報総研 高符Ｇ)" w:date="2014-06-27T09:09: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Del="007E48EE" w:rsidRDefault="00B66FB4" w:rsidP="00B66FB4">
            <w:pPr>
              <w:tabs>
                <w:tab w:val="clear" w:pos="360"/>
                <w:tab w:val="clear" w:pos="720"/>
                <w:tab w:val="clear" w:pos="1080"/>
                <w:tab w:val="clear" w:pos="1440"/>
              </w:tabs>
              <w:overflowPunct/>
              <w:autoSpaceDE/>
              <w:autoSpaceDN/>
              <w:adjustRightInd/>
              <w:spacing w:before="0"/>
              <w:textAlignment w:val="auto"/>
              <w:rPr>
                <w:del w:id="4411" w:author="宮澤 一之(情報総研 高符Ｇ)" w:date="2014-06-27T09:09: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Del="007E48EE" w:rsidRDefault="00B66FB4" w:rsidP="00B66FB4">
            <w:pPr>
              <w:tabs>
                <w:tab w:val="clear" w:pos="360"/>
                <w:tab w:val="clear" w:pos="720"/>
                <w:tab w:val="clear" w:pos="1080"/>
                <w:tab w:val="clear" w:pos="1440"/>
              </w:tabs>
              <w:overflowPunct/>
              <w:autoSpaceDE/>
              <w:autoSpaceDN/>
              <w:adjustRightInd/>
              <w:spacing w:before="0"/>
              <w:textAlignment w:val="auto"/>
              <w:rPr>
                <w:del w:id="4412" w:author="宮澤 一之(情報総研 高符Ｇ)" w:date="2014-06-27T09:09: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Del="007E48EE" w:rsidRDefault="00B66FB4" w:rsidP="00B66FB4">
            <w:pPr>
              <w:tabs>
                <w:tab w:val="clear" w:pos="360"/>
                <w:tab w:val="clear" w:pos="720"/>
                <w:tab w:val="clear" w:pos="1080"/>
                <w:tab w:val="clear" w:pos="1440"/>
              </w:tabs>
              <w:overflowPunct/>
              <w:autoSpaceDE/>
              <w:autoSpaceDN/>
              <w:adjustRightInd/>
              <w:spacing w:before="0"/>
              <w:textAlignment w:val="auto"/>
              <w:rPr>
                <w:del w:id="4413" w:author="宮澤 一之(情報総研 高符Ｇ)" w:date="2014-06-27T09:09:00Z"/>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
          <w:p w:rsidR="00B66FB4" w:rsidRPr="00B66FB4" w:rsidDel="007E48EE" w:rsidRDefault="00B66FB4" w:rsidP="00B66FB4">
            <w:pPr>
              <w:tabs>
                <w:tab w:val="clear" w:pos="360"/>
                <w:tab w:val="clear" w:pos="720"/>
                <w:tab w:val="clear" w:pos="1080"/>
                <w:tab w:val="clear" w:pos="1440"/>
              </w:tabs>
              <w:overflowPunct/>
              <w:autoSpaceDE/>
              <w:autoSpaceDN/>
              <w:adjustRightInd/>
              <w:spacing w:before="0"/>
              <w:textAlignment w:val="auto"/>
              <w:rPr>
                <w:del w:id="4414" w:author="宮澤 一之(情報総研 高符Ｇ)" w:date="2014-06-27T09:09:00Z"/>
                <w:rFonts w:ascii="Calibri" w:eastAsia="ＭＳ Ｐゴシック" w:hAnsi="Calibri" w:cs="Calibri"/>
                <w:color w:val="000000"/>
                <w:sz w:val="18"/>
                <w:szCs w:val="18"/>
                <w:lang w:eastAsia="ja-JP"/>
              </w:rPr>
            </w:pPr>
          </w:p>
        </w:tc>
      </w:tr>
      <w:tr w:rsidR="00B66FB4" w:rsidRPr="00B66FB4" w:rsidTr="00B66FB4">
        <w:trPr>
          <w:trHeight w:val="285"/>
          <w:jc w:val="center"/>
        </w:trPr>
        <w:tc>
          <w:tcPr>
            <w:tcW w:w="344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b/>
                <w:bCs/>
                <w:color w:val="FFFFFF"/>
                <w:sz w:val="18"/>
                <w:szCs w:val="18"/>
                <w:lang w:eastAsia="ja-JP"/>
              </w:rPr>
            </w:pPr>
            <w:r w:rsidRPr="00B66FB4">
              <w:rPr>
                <w:rFonts w:ascii="Calibri" w:eastAsia="ＭＳ Ｐゴシック" w:hAnsi="Calibri" w:cs="Calibri"/>
                <w:b/>
                <w:bCs/>
                <w:color w:val="FFFFFF"/>
                <w:sz w:val="18"/>
                <w:szCs w:val="18"/>
                <w:lang w:eastAsia="ja-JP"/>
              </w:rPr>
              <w:t>Low Delay B</w:t>
            </w:r>
          </w:p>
        </w:tc>
      </w:tr>
      <w:tr w:rsidR="007E48EE" w:rsidRPr="008D5CD0" w:rsidTr="006E3D2D">
        <w:trPr>
          <w:trHeight w:val="54"/>
          <w:jc w:val="center"/>
          <w:ins w:id="4415" w:author="宮澤 一之(情報総研 高符Ｇ)" w:date="2014-06-27T09:09:00Z"/>
        </w:trPr>
        <w:tc>
          <w:tcPr>
            <w:tcW w:w="3440" w:type="dxa"/>
            <w:tcBorders>
              <w:top w:val="nil"/>
              <w:left w:val="nil"/>
              <w:bottom w:val="nil"/>
              <w:right w:val="single" w:sz="8" w:space="0" w:color="auto"/>
            </w:tcBorders>
            <w:shd w:val="clear" w:color="auto" w:fill="auto"/>
            <w:noWrap/>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textAlignment w:val="auto"/>
              <w:rPr>
                <w:ins w:id="4416" w:author="宮澤 一之(情報総研 高符Ｇ)" w:date="2014-06-27T09:09:00Z"/>
                <w:rFonts w:ascii="Calibri" w:eastAsia="ＭＳ Ｐゴシック" w:hAnsi="Calibri" w:cs="Calibri"/>
                <w:color w:val="000000"/>
                <w:sz w:val="18"/>
                <w:szCs w:val="18"/>
                <w:lang w:eastAsia="ja-JP"/>
              </w:rPr>
            </w:pPr>
          </w:p>
        </w:tc>
        <w:tc>
          <w:tcPr>
            <w:tcW w:w="1040" w:type="dxa"/>
            <w:tcBorders>
              <w:top w:val="single" w:sz="8" w:space="0" w:color="auto"/>
              <w:left w:val="nil"/>
              <w:bottom w:val="nil"/>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4417" w:author="宮澤 一之(情報総研 高符Ｇ)" w:date="2014-06-27T09:09:00Z"/>
                <w:rFonts w:ascii="Calibri" w:eastAsia="ＭＳ Ｐゴシック" w:hAnsi="Calibri" w:cs="Calibri"/>
                <w:color w:val="000000"/>
                <w:sz w:val="18"/>
                <w:szCs w:val="18"/>
                <w:lang w:eastAsia="ja-JP"/>
              </w:rPr>
            </w:pPr>
            <w:ins w:id="4418" w:author="宮澤 一之(情報総研 高符Ｇ)" w:date="2014-06-27T09:09:00Z">
              <w:r w:rsidRPr="008D5CD0">
                <w:rPr>
                  <w:rFonts w:ascii="Calibri" w:eastAsia="ＭＳ Ｐゴシック" w:hAnsi="Calibri" w:cs="Calibri"/>
                  <w:color w:val="000000"/>
                  <w:sz w:val="18"/>
                  <w:szCs w:val="18"/>
                  <w:lang w:eastAsia="ja-JP"/>
                </w:rPr>
                <w:t>Total</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4419" w:author="宮澤 一之(情報総研 高符Ｇ)" w:date="2014-06-27T09:09:00Z"/>
                <w:rFonts w:ascii="Calibri" w:eastAsia="ＭＳ Ｐゴシック" w:hAnsi="Calibri" w:cs="Calibri"/>
                <w:color w:val="000000"/>
                <w:sz w:val="18"/>
                <w:szCs w:val="18"/>
                <w:lang w:eastAsia="ja-JP"/>
              </w:rPr>
            </w:pPr>
            <w:ins w:id="4420" w:author="宮澤 一之(情報総研 高符Ｇ)" w:date="2014-06-27T09:09:00Z">
              <w:r w:rsidRPr="008D5CD0">
                <w:rPr>
                  <w:rFonts w:ascii="Calibri" w:eastAsia="ＭＳ Ｐゴシック" w:hAnsi="Calibri" w:cs="Calibri"/>
                  <w:color w:val="000000"/>
                  <w:sz w:val="18"/>
                  <w:szCs w:val="18"/>
                  <w:lang w:eastAsia="ja-JP"/>
                </w:rPr>
                <w:t>Average</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4421" w:author="宮澤 一之(情報総研 高符Ｇ)" w:date="2014-06-27T09:09:00Z"/>
                <w:rFonts w:ascii="Calibri" w:eastAsia="ＭＳ Ｐゴシック" w:hAnsi="Calibri" w:cs="Calibri"/>
                <w:color w:val="000000"/>
                <w:sz w:val="18"/>
                <w:szCs w:val="18"/>
                <w:lang w:eastAsia="ja-JP"/>
              </w:rPr>
            </w:pPr>
            <w:ins w:id="4422" w:author="宮澤 一之(情報総研 高符Ｇ)" w:date="2014-06-27T09:09:00Z">
              <w:r w:rsidRPr="008D5CD0">
                <w:rPr>
                  <w:rFonts w:ascii="Calibri" w:eastAsia="ＭＳ Ｐゴシック" w:hAnsi="Calibri" w:cs="Calibri"/>
                  <w:color w:val="000000"/>
                  <w:sz w:val="18"/>
                  <w:szCs w:val="18"/>
                  <w:lang w:eastAsia="ja-JP"/>
                </w:rPr>
                <w:t>Min</w:t>
              </w:r>
            </w:ins>
          </w:p>
        </w:tc>
        <w:tc>
          <w:tcPr>
            <w:tcW w:w="1020" w:type="dxa"/>
            <w:tcBorders>
              <w:top w:val="single" w:sz="8" w:space="0" w:color="auto"/>
              <w:left w:val="single" w:sz="4" w:space="0" w:color="auto"/>
              <w:bottom w:val="single" w:sz="4" w:space="0" w:color="auto"/>
              <w:right w:val="single" w:sz="8"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4423" w:author="宮澤 一之(情報総研 高符Ｇ)" w:date="2014-06-27T09:09:00Z"/>
                <w:rFonts w:ascii="Calibri" w:eastAsia="ＭＳ Ｐゴシック" w:hAnsi="Calibri" w:cs="Calibri"/>
                <w:color w:val="000000"/>
                <w:sz w:val="18"/>
                <w:szCs w:val="18"/>
                <w:lang w:eastAsia="ja-JP"/>
              </w:rPr>
            </w:pPr>
            <w:ins w:id="4424" w:author="宮澤 一之(情報総研 高符Ｇ)" w:date="2014-06-27T09:09:00Z">
              <w:r w:rsidRPr="008D5CD0">
                <w:rPr>
                  <w:rFonts w:ascii="Calibri" w:eastAsia="ＭＳ Ｐゴシック" w:hAnsi="Calibri" w:cs="Calibri"/>
                  <w:color w:val="000000"/>
                  <w:sz w:val="18"/>
                  <w:szCs w:val="18"/>
                  <w:lang w:eastAsia="ja-JP"/>
                </w:rPr>
                <w:t>Max</w:t>
              </w:r>
            </w:ins>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text &amp; graphics with motion, 1080p</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1.3%</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1.4%</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0.7%</w:t>
            </w:r>
          </w:p>
        </w:tc>
        <w:tc>
          <w:tcPr>
            <w:tcW w:w="1020" w:type="dxa"/>
            <w:tcBorders>
              <w:top w:val="single" w:sz="8" w:space="0" w:color="auto"/>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2.3%</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0.5%</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camera captured, 1080p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text &amp; graphics with motion, 1080p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1.3%</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1.5%</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0.9%</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2.2%</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0.6%</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camera captured, 1080p</w:t>
            </w:r>
          </w:p>
        </w:tc>
        <w:tc>
          <w:tcPr>
            <w:tcW w:w="1040" w:type="dxa"/>
            <w:tcBorders>
              <w:top w:val="nil"/>
              <w:left w:val="nil"/>
              <w:bottom w:val="single" w:sz="8"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Enc Time[%]</w:t>
            </w:r>
          </w:p>
        </w:tc>
        <w:tc>
          <w:tcPr>
            <w:tcW w:w="4140" w:type="dxa"/>
            <w:gridSpan w:val="4"/>
            <w:tcBorders>
              <w:top w:val="nil"/>
              <w:left w:val="nil"/>
              <w:bottom w:val="single" w:sz="4"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100%</w:t>
            </w:r>
          </w:p>
        </w:tc>
      </w:tr>
      <w:tr w:rsidR="00B66FB4" w:rsidRPr="00B66FB4" w:rsidTr="00B66FB4">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Dec Time[%]</w:t>
            </w:r>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99%</w:t>
            </w:r>
          </w:p>
        </w:tc>
      </w:tr>
    </w:tbl>
    <w:p w:rsidR="00326A66" w:rsidRPr="00326A66" w:rsidRDefault="00326A66" w:rsidP="00B66FB4">
      <w:pPr>
        <w:pStyle w:val="ab"/>
        <w:spacing w:after="240"/>
        <w:jc w:val="center"/>
        <w:rPr>
          <w:lang w:eastAsia="ja-JP"/>
        </w:rPr>
      </w:pPr>
    </w:p>
    <w:p w:rsidR="00FC0815" w:rsidRDefault="00FC0815" w:rsidP="00FC0815">
      <w:pPr>
        <w:pStyle w:val="2"/>
        <w:rPr>
          <w:lang w:eastAsia="ja-JP"/>
        </w:rPr>
      </w:pPr>
      <w:r>
        <w:rPr>
          <w:rFonts w:hint="eastAsia"/>
          <w:lang w:eastAsia="ja-JP"/>
        </w:rPr>
        <w:lastRenderedPageBreak/>
        <w:t>On top of Test 3.6</w:t>
      </w:r>
    </w:p>
    <w:p w:rsidR="00FC0815" w:rsidRDefault="00FC0815" w:rsidP="00FC0815">
      <w:pPr>
        <w:pStyle w:val="3"/>
        <w:rPr>
          <w:lang w:eastAsia="ja-JP"/>
        </w:rPr>
      </w:pPr>
      <w:r>
        <w:rPr>
          <w:rFonts w:hint="eastAsia"/>
          <w:lang w:eastAsia="ja-JP"/>
        </w:rPr>
        <w:t>Method 1</w:t>
      </w:r>
    </w:p>
    <w:p w:rsidR="00B81328" w:rsidRDefault="00AD664A">
      <w:pPr>
        <w:pStyle w:val="ab"/>
        <w:spacing w:after="240"/>
        <w:jc w:val="center"/>
        <w:rPr>
          <w:del w:id="4425" w:author="宮澤 一之(情報総研 高符Ｇ)" w:date="2014-06-27T08:59:00Z"/>
          <w:lang w:eastAsia="ja-JP"/>
        </w:rPr>
      </w:pPr>
      <w:del w:id="4426" w:author="宮澤 一之(情報総研 高符Ｇ)" w:date="2014-06-27T09:00:00Z">
        <w:r w:rsidDel="00247F76">
          <w:delText xml:space="preserve">Table </w:delText>
        </w:r>
        <w:r w:rsidR="00E5457B" w:rsidDel="00247F76">
          <w:fldChar w:fldCharType="begin"/>
        </w:r>
        <w:r w:rsidR="0027103B" w:rsidDel="00247F76">
          <w:delInstrText xml:space="preserve"> SEQ Table \* ARABIC </w:delInstrText>
        </w:r>
        <w:r w:rsidR="00E5457B" w:rsidDel="00247F76">
          <w:fldChar w:fldCharType="separate"/>
        </w:r>
        <w:r w:rsidR="006D366F" w:rsidDel="00247F76">
          <w:rPr>
            <w:noProof/>
          </w:rPr>
          <w:delText>9</w:delText>
        </w:r>
        <w:r w:rsidR="00E5457B" w:rsidDel="00247F76">
          <w:fldChar w:fldCharType="end"/>
        </w:r>
        <w:r w:rsidDel="00247F76">
          <w:rPr>
            <w:rFonts w:hint="eastAsia"/>
            <w:lang w:eastAsia="ja-JP"/>
          </w:rPr>
          <w:delText xml:space="preserve"> Lossy results of method 1 on top of SCCE1 Test 3.6</w:delText>
        </w:r>
      </w:del>
      <w:del w:id="4427" w:author="宮澤 一之(情報総研 高符Ｇ)" w:date="2014-06-27T08:59:00Z">
        <w:r w:rsidR="00ED13D9" w:rsidDel="00247F76">
          <w:rPr>
            <w:rFonts w:hint="eastAsia"/>
            <w:lang w:eastAsia="ja-JP"/>
          </w:rPr>
          <w:delText xml:space="preserve"> </w:delText>
        </w:r>
        <w:r w:rsidR="00ED13D9" w:rsidRPr="00ED13D9" w:rsidDel="00247F76">
          <w:rPr>
            <w:rFonts w:hint="eastAsia"/>
            <w:highlight w:val="yellow"/>
            <w:lang w:eastAsia="ja-JP"/>
          </w:rPr>
          <w:delText>(to be updated)</w:delText>
        </w:r>
      </w:del>
    </w:p>
    <w:tbl>
      <w:tblPr>
        <w:tblW w:w="6620" w:type="dxa"/>
        <w:jc w:val="center"/>
        <w:tblInd w:w="86" w:type="dxa"/>
        <w:tblCellMar>
          <w:left w:w="99" w:type="dxa"/>
          <w:right w:w="99" w:type="dxa"/>
        </w:tblCellMar>
        <w:tblLook w:val="04A0"/>
      </w:tblPr>
      <w:tblGrid>
        <w:gridCol w:w="3440"/>
        <w:gridCol w:w="1060"/>
        <w:gridCol w:w="1060"/>
        <w:gridCol w:w="1060"/>
      </w:tblGrid>
      <w:tr w:rsidR="00B66FB4" w:rsidRPr="00B66FB4" w:rsidDel="00247F76" w:rsidTr="00B66FB4">
        <w:trPr>
          <w:trHeight w:val="240"/>
          <w:jc w:val="center"/>
          <w:del w:id="4428" w:author="宮澤 一之(情報総研 高符Ｇ)" w:date="2014-06-27T08:59:00Z"/>
        </w:trPr>
        <w:tc>
          <w:tcPr>
            <w:tcW w:w="3440" w:type="dxa"/>
            <w:tcBorders>
              <w:top w:val="nil"/>
              <w:left w:val="nil"/>
              <w:bottom w:val="nil"/>
              <w:right w:val="nil"/>
            </w:tcBorders>
            <w:shd w:val="clear" w:color="auto" w:fill="auto"/>
            <w:noWrap/>
            <w:vAlign w:val="bottom"/>
            <w:hideMark/>
          </w:tcPr>
          <w:p w:rsidR="00000000" w:rsidRDefault="00CD65A8">
            <w:pPr>
              <w:pStyle w:val="ab"/>
              <w:spacing w:after="240"/>
              <w:jc w:val="center"/>
              <w:rPr>
                <w:del w:id="4429" w:author="宮澤 一之(情報総研 高符Ｇ)" w:date="2014-06-27T08:59:00Z"/>
                <w:rFonts w:ascii="Arial" w:eastAsia="ＭＳ Ｐゴシック" w:hAnsi="Arial" w:cs="Arial"/>
                <w:color w:val="000000"/>
                <w:sz w:val="18"/>
                <w:szCs w:val="18"/>
                <w:lang w:eastAsia="ja-JP"/>
              </w:rPr>
              <w:pPrChange w:id="4430"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000000" w:rsidRDefault="00B66FB4">
            <w:pPr>
              <w:pStyle w:val="ab"/>
              <w:spacing w:after="240"/>
              <w:jc w:val="center"/>
              <w:rPr>
                <w:del w:id="4431" w:author="宮澤 一之(情報総研 高符Ｇ)" w:date="2014-06-27T08:59:00Z"/>
                <w:rFonts w:ascii="Arial" w:eastAsia="ＭＳ Ｐゴシック" w:hAnsi="Arial" w:cs="Arial"/>
                <w:color w:val="000000"/>
                <w:sz w:val="18"/>
                <w:szCs w:val="18"/>
                <w:lang w:eastAsia="ja-JP"/>
              </w:rPr>
              <w:pPrChange w:id="4432"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433" w:author="宮澤 一之(情報総研 高符Ｇ)" w:date="2014-06-27T08:59:00Z">
              <w:r w:rsidRPr="00B66FB4" w:rsidDel="00247F76">
                <w:rPr>
                  <w:rFonts w:ascii="Arial" w:eastAsia="ＭＳ Ｐゴシック" w:hAnsi="Arial" w:cs="Arial"/>
                  <w:color w:val="000000"/>
                  <w:sz w:val="18"/>
                  <w:szCs w:val="18"/>
                  <w:lang w:eastAsia="ja-JP"/>
                </w:rPr>
                <w:delText xml:space="preserve">All Intra </w:delText>
              </w:r>
            </w:del>
          </w:p>
        </w:tc>
      </w:tr>
      <w:tr w:rsidR="00B66FB4" w:rsidRPr="00B66FB4" w:rsidDel="00247F76" w:rsidTr="00B66FB4">
        <w:trPr>
          <w:trHeight w:val="240"/>
          <w:jc w:val="center"/>
          <w:del w:id="4434" w:author="宮澤 一之(情報総研 高符Ｇ)" w:date="2014-06-27T08:59:00Z"/>
        </w:trPr>
        <w:tc>
          <w:tcPr>
            <w:tcW w:w="3440" w:type="dxa"/>
            <w:tcBorders>
              <w:top w:val="nil"/>
              <w:left w:val="nil"/>
              <w:bottom w:val="nil"/>
              <w:right w:val="nil"/>
            </w:tcBorders>
            <w:shd w:val="clear" w:color="auto" w:fill="auto"/>
            <w:noWrap/>
            <w:vAlign w:val="bottom"/>
            <w:hideMark/>
          </w:tcPr>
          <w:p w:rsidR="00000000" w:rsidRDefault="00CD65A8">
            <w:pPr>
              <w:pStyle w:val="ab"/>
              <w:spacing w:after="240"/>
              <w:jc w:val="center"/>
              <w:rPr>
                <w:del w:id="4435" w:author="宮澤 一之(情報総研 高符Ｇ)" w:date="2014-06-27T08:59:00Z"/>
                <w:rFonts w:ascii="Arial" w:eastAsia="ＭＳ Ｐゴシック" w:hAnsi="Arial" w:cs="Arial"/>
                <w:color w:val="000000"/>
                <w:sz w:val="18"/>
                <w:szCs w:val="18"/>
                <w:lang w:eastAsia="ja-JP"/>
              </w:rPr>
              <w:pPrChange w:id="4436"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single" w:sz="8" w:space="0" w:color="auto"/>
              <w:bottom w:val="nil"/>
              <w:right w:val="nil"/>
            </w:tcBorders>
            <w:shd w:val="clear" w:color="auto" w:fill="auto"/>
            <w:noWrap/>
            <w:vAlign w:val="bottom"/>
            <w:hideMark/>
          </w:tcPr>
          <w:p w:rsidR="00000000" w:rsidRDefault="00B66FB4">
            <w:pPr>
              <w:pStyle w:val="ab"/>
              <w:spacing w:after="240"/>
              <w:jc w:val="center"/>
              <w:rPr>
                <w:del w:id="4437" w:author="宮澤 一之(情報総研 高符Ｇ)" w:date="2014-06-27T08:59:00Z"/>
                <w:rFonts w:ascii="Arial" w:eastAsia="ＭＳ Ｐゴシック" w:hAnsi="Arial" w:cs="Arial"/>
                <w:color w:val="000000"/>
                <w:sz w:val="18"/>
                <w:szCs w:val="18"/>
                <w:lang w:eastAsia="ja-JP"/>
              </w:rPr>
              <w:pPrChange w:id="4438"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439" w:author="宮澤 一之(情報総研 高符Ｇ)" w:date="2014-06-27T08:59:00Z">
              <w:r w:rsidRPr="00B66FB4" w:rsidDel="00247F76">
                <w:rPr>
                  <w:rFonts w:ascii="Arial" w:eastAsia="ＭＳ Ｐゴシック" w:hAnsi="Arial" w:cs="Arial"/>
                  <w:color w:val="000000"/>
                  <w:sz w:val="18"/>
                  <w:szCs w:val="18"/>
                  <w:lang w:eastAsia="ja-JP"/>
                </w:rPr>
                <w:delText>G/Y</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440" w:author="宮澤 一之(情報総研 高符Ｇ)" w:date="2014-06-27T08:59:00Z"/>
                <w:rFonts w:ascii="Arial" w:eastAsia="ＭＳ Ｐゴシック" w:hAnsi="Arial" w:cs="Arial"/>
                <w:color w:val="000000"/>
                <w:sz w:val="18"/>
                <w:szCs w:val="18"/>
                <w:lang w:eastAsia="ja-JP"/>
              </w:rPr>
              <w:pPrChange w:id="4441"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442" w:author="宮澤 一之(情報総研 高符Ｇ)" w:date="2014-06-27T08:59:00Z">
              <w:r w:rsidRPr="00B66FB4" w:rsidDel="00247F76">
                <w:rPr>
                  <w:rFonts w:ascii="Arial" w:eastAsia="ＭＳ Ｐゴシック" w:hAnsi="Arial" w:cs="Arial"/>
                  <w:color w:val="000000"/>
                  <w:sz w:val="18"/>
                  <w:szCs w:val="18"/>
                  <w:lang w:eastAsia="ja-JP"/>
                </w:rPr>
                <w:delText>B/U</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443" w:author="宮澤 一之(情報総研 高符Ｇ)" w:date="2014-06-27T08:59:00Z"/>
                <w:rFonts w:ascii="Arial" w:eastAsia="ＭＳ Ｐゴシック" w:hAnsi="Arial" w:cs="Arial"/>
                <w:color w:val="000000"/>
                <w:sz w:val="18"/>
                <w:szCs w:val="18"/>
                <w:lang w:eastAsia="ja-JP"/>
              </w:rPr>
              <w:pPrChange w:id="4444"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445" w:author="宮澤 一之(情報総研 高符Ｇ)" w:date="2014-06-27T08:59:00Z">
              <w:r w:rsidRPr="00B66FB4" w:rsidDel="00247F76">
                <w:rPr>
                  <w:rFonts w:ascii="Arial" w:eastAsia="ＭＳ Ｐゴシック" w:hAnsi="Arial" w:cs="Arial"/>
                  <w:color w:val="000000"/>
                  <w:sz w:val="18"/>
                  <w:szCs w:val="18"/>
                  <w:lang w:eastAsia="ja-JP"/>
                </w:rPr>
                <w:delText>R/V</w:delText>
              </w:r>
            </w:del>
          </w:p>
        </w:tc>
      </w:tr>
      <w:tr w:rsidR="00B66FB4" w:rsidRPr="00B66FB4" w:rsidDel="00247F76" w:rsidTr="00B66FB4">
        <w:trPr>
          <w:trHeight w:val="240"/>
          <w:jc w:val="center"/>
          <w:del w:id="4446" w:author="宮澤 一之(情報総研 高符Ｇ)" w:date="2014-06-27T08:59:00Z"/>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447" w:author="宮澤 一之(情報総研 高符Ｇ)" w:date="2014-06-27T08:59:00Z"/>
                <w:rFonts w:ascii="Arial" w:eastAsia="ＭＳ Ｐゴシック" w:hAnsi="Arial" w:cs="Arial"/>
                <w:color w:val="000000"/>
                <w:sz w:val="18"/>
                <w:szCs w:val="18"/>
                <w:lang w:eastAsia="ja-JP"/>
              </w:rPr>
              <w:pPrChange w:id="4448"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449" w:author="宮澤 一之(情報総研 高符Ｇ)" w:date="2014-06-27T08:59:00Z">
              <w:r w:rsidRPr="00B66FB4" w:rsidDel="00247F76">
                <w:rPr>
                  <w:rFonts w:ascii="Arial" w:eastAsia="ＭＳ Ｐゴシック" w:hAnsi="Arial" w:cs="Arial"/>
                  <w:color w:val="000000"/>
                  <w:sz w:val="18"/>
                  <w:szCs w:val="18"/>
                  <w:lang w:eastAsia="ja-JP"/>
                </w:rPr>
                <w:delText>RGB, text &amp; graphics with motion, 1080p</w:delText>
              </w:r>
            </w:del>
          </w:p>
        </w:tc>
        <w:tc>
          <w:tcPr>
            <w:tcW w:w="1060" w:type="dxa"/>
            <w:tcBorders>
              <w:top w:val="single" w:sz="8" w:space="0" w:color="auto"/>
              <w:left w:val="nil"/>
              <w:bottom w:val="nil"/>
              <w:right w:val="nil"/>
            </w:tcBorders>
            <w:shd w:val="clear" w:color="auto" w:fill="auto"/>
            <w:noWrap/>
            <w:vAlign w:val="bottom"/>
            <w:hideMark/>
          </w:tcPr>
          <w:p w:rsidR="00000000" w:rsidRDefault="00B66FB4">
            <w:pPr>
              <w:pStyle w:val="ab"/>
              <w:spacing w:after="240"/>
              <w:jc w:val="center"/>
              <w:rPr>
                <w:del w:id="4450" w:author="宮澤 一之(情報総研 高符Ｇ)" w:date="2014-06-27T08:59:00Z"/>
                <w:rFonts w:ascii="Arial" w:eastAsia="ＭＳ Ｐゴシック" w:hAnsi="Arial" w:cs="Arial"/>
                <w:color w:val="000000"/>
                <w:sz w:val="18"/>
                <w:szCs w:val="18"/>
                <w:lang w:eastAsia="ja-JP"/>
              </w:rPr>
              <w:pPrChange w:id="4451"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452"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single" w:sz="8" w:space="0" w:color="auto"/>
              <w:left w:val="nil"/>
              <w:bottom w:val="nil"/>
              <w:right w:val="nil"/>
            </w:tcBorders>
            <w:shd w:val="clear" w:color="auto" w:fill="auto"/>
            <w:noWrap/>
            <w:vAlign w:val="bottom"/>
            <w:hideMark/>
          </w:tcPr>
          <w:p w:rsidR="00000000" w:rsidRDefault="00B66FB4">
            <w:pPr>
              <w:pStyle w:val="ab"/>
              <w:spacing w:after="240"/>
              <w:jc w:val="center"/>
              <w:rPr>
                <w:del w:id="4453" w:author="宮澤 一之(情報総研 高符Ｇ)" w:date="2014-06-27T08:59:00Z"/>
                <w:rFonts w:ascii="Arial" w:eastAsia="ＭＳ Ｐゴシック" w:hAnsi="Arial" w:cs="Arial"/>
                <w:color w:val="000000"/>
                <w:sz w:val="18"/>
                <w:szCs w:val="18"/>
                <w:lang w:eastAsia="ja-JP"/>
              </w:rPr>
              <w:pPrChange w:id="4454"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455"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single" w:sz="8" w:space="0" w:color="auto"/>
              <w:left w:val="nil"/>
              <w:bottom w:val="nil"/>
              <w:right w:val="single" w:sz="8" w:space="0" w:color="auto"/>
            </w:tcBorders>
            <w:shd w:val="clear" w:color="auto" w:fill="auto"/>
            <w:noWrap/>
            <w:vAlign w:val="bottom"/>
            <w:hideMark/>
          </w:tcPr>
          <w:p w:rsidR="00000000" w:rsidRDefault="00B66FB4">
            <w:pPr>
              <w:pStyle w:val="ab"/>
              <w:spacing w:after="240"/>
              <w:jc w:val="center"/>
              <w:rPr>
                <w:del w:id="4456" w:author="宮澤 一之(情報総研 高符Ｇ)" w:date="2014-06-27T08:59:00Z"/>
                <w:rFonts w:ascii="Arial" w:eastAsia="ＭＳ Ｐゴシック" w:hAnsi="Arial" w:cs="Arial"/>
                <w:color w:val="000000"/>
                <w:sz w:val="18"/>
                <w:szCs w:val="18"/>
                <w:lang w:eastAsia="ja-JP"/>
              </w:rPr>
              <w:pPrChange w:id="4457"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458"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459"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460" w:author="宮澤 一之(情報総研 高符Ｇ)" w:date="2014-06-27T08:59:00Z"/>
                <w:rFonts w:ascii="Arial" w:eastAsia="ＭＳ Ｐゴシック" w:hAnsi="Arial" w:cs="Arial"/>
                <w:color w:val="000000"/>
                <w:sz w:val="18"/>
                <w:szCs w:val="18"/>
                <w:lang w:eastAsia="ja-JP"/>
              </w:rPr>
              <w:pPrChange w:id="4461"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462" w:author="宮澤 一之(情報総研 高符Ｇ)" w:date="2014-06-27T08:59:00Z">
              <w:r w:rsidRPr="00B66FB4" w:rsidDel="00247F76">
                <w:rPr>
                  <w:rFonts w:ascii="Arial" w:eastAsia="ＭＳ Ｐゴシック" w:hAnsi="Arial" w:cs="Arial"/>
                  <w:color w:val="000000"/>
                  <w:sz w:val="18"/>
                  <w:szCs w:val="18"/>
                  <w:lang w:eastAsia="ja-JP"/>
                </w:rPr>
                <w:delText>RGB, text &amp; graphics with motion,720p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463" w:author="宮澤 一之(情報総研 高符Ｇ)" w:date="2014-06-27T08:59:00Z"/>
                <w:rFonts w:ascii="Arial" w:eastAsia="ＭＳ Ｐゴシック" w:hAnsi="Arial" w:cs="Arial"/>
                <w:color w:val="000000"/>
                <w:sz w:val="18"/>
                <w:szCs w:val="18"/>
                <w:lang w:eastAsia="ja-JP"/>
              </w:rPr>
              <w:pPrChange w:id="4464"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465"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466" w:author="宮澤 一之(情報総研 高符Ｇ)" w:date="2014-06-27T08:59:00Z"/>
                <w:rFonts w:ascii="Arial" w:eastAsia="ＭＳ Ｐゴシック" w:hAnsi="Arial" w:cs="Arial"/>
                <w:color w:val="000000"/>
                <w:sz w:val="18"/>
                <w:szCs w:val="18"/>
                <w:lang w:eastAsia="ja-JP"/>
              </w:rPr>
              <w:pPrChange w:id="4467"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468"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469" w:author="宮澤 一之(情報総研 高符Ｇ)" w:date="2014-06-27T08:59:00Z"/>
                <w:rFonts w:ascii="Arial" w:eastAsia="ＭＳ Ｐゴシック" w:hAnsi="Arial" w:cs="Arial"/>
                <w:color w:val="000000"/>
                <w:sz w:val="18"/>
                <w:szCs w:val="18"/>
                <w:lang w:eastAsia="ja-JP"/>
              </w:rPr>
              <w:pPrChange w:id="4470"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471"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472"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473" w:author="宮澤 一之(情報総研 高符Ｇ)" w:date="2014-06-27T08:59:00Z"/>
                <w:rFonts w:ascii="Arial" w:eastAsia="ＭＳ Ｐゴシック" w:hAnsi="Arial" w:cs="Arial"/>
                <w:color w:val="000000"/>
                <w:sz w:val="18"/>
                <w:szCs w:val="18"/>
                <w:lang w:eastAsia="ja-JP"/>
              </w:rPr>
              <w:pPrChange w:id="4474"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475" w:author="宮澤 一之(情報総研 高符Ｇ)" w:date="2014-06-27T08:59:00Z">
              <w:r w:rsidRPr="00B66FB4" w:rsidDel="00247F76">
                <w:rPr>
                  <w:rFonts w:ascii="Arial" w:eastAsia="ＭＳ Ｐゴシック" w:hAnsi="Arial" w:cs="Arial"/>
                  <w:color w:val="000000"/>
                  <w:sz w:val="18"/>
                  <w:szCs w:val="18"/>
                  <w:lang w:eastAsia="ja-JP"/>
                </w:rPr>
                <w:delText>RGB, mixed content, 1440p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476" w:author="宮澤 一之(情報総研 高符Ｇ)" w:date="2014-06-27T08:59:00Z"/>
                <w:rFonts w:ascii="Arial" w:eastAsia="ＭＳ Ｐゴシック" w:hAnsi="Arial" w:cs="Arial"/>
                <w:color w:val="000000"/>
                <w:sz w:val="18"/>
                <w:szCs w:val="18"/>
                <w:lang w:eastAsia="ja-JP"/>
              </w:rPr>
              <w:pPrChange w:id="4477"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478"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479" w:author="宮澤 一之(情報総研 高符Ｇ)" w:date="2014-06-27T08:59:00Z"/>
                <w:rFonts w:ascii="Arial" w:eastAsia="ＭＳ Ｐゴシック" w:hAnsi="Arial" w:cs="Arial"/>
                <w:color w:val="000000"/>
                <w:sz w:val="18"/>
                <w:szCs w:val="18"/>
                <w:lang w:eastAsia="ja-JP"/>
              </w:rPr>
              <w:pPrChange w:id="4480"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481"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482" w:author="宮澤 一之(情報総研 高符Ｇ)" w:date="2014-06-27T08:59:00Z"/>
                <w:rFonts w:ascii="Arial" w:eastAsia="ＭＳ Ｐゴシック" w:hAnsi="Arial" w:cs="Arial"/>
                <w:color w:val="000000"/>
                <w:sz w:val="18"/>
                <w:szCs w:val="18"/>
                <w:lang w:eastAsia="ja-JP"/>
              </w:rPr>
              <w:pPrChange w:id="4483"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484"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485"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486" w:author="宮澤 一之(情報総研 高符Ｇ)" w:date="2014-06-27T08:59:00Z"/>
                <w:rFonts w:ascii="Arial" w:eastAsia="ＭＳ Ｐゴシック" w:hAnsi="Arial" w:cs="Arial"/>
                <w:color w:val="000000"/>
                <w:sz w:val="18"/>
                <w:szCs w:val="18"/>
                <w:lang w:eastAsia="ja-JP"/>
              </w:rPr>
              <w:pPrChange w:id="4487"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488" w:author="宮澤 一之(情報総研 高符Ｇ)" w:date="2014-06-27T08:59:00Z">
              <w:r w:rsidRPr="00B66FB4" w:rsidDel="00247F76">
                <w:rPr>
                  <w:rFonts w:ascii="Arial" w:eastAsia="ＭＳ Ｐゴシック" w:hAnsi="Arial" w:cs="Arial"/>
                  <w:color w:val="000000"/>
                  <w:sz w:val="18"/>
                  <w:szCs w:val="18"/>
                  <w:lang w:eastAsia="ja-JP"/>
                </w:rPr>
                <w:delText>RGB, mixed content,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489" w:author="宮澤 一之(情報総研 高符Ｇ)" w:date="2014-06-27T08:59:00Z"/>
                <w:rFonts w:ascii="Arial" w:eastAsia="ＭＳ Ｐゴシック" w:hAnsi="Arial" w:cs="Arial"/>
                <w:color w:val="000000"/>
                <w:sz w:val="18"/>
                <w:szCs w:val="18"/>
                <w:lang w:eastAsia="ja-JP"/>
              </w:rPr>
              <w:pPrChange w:id="4490"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491"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492" w:author="宮澤 一之(情報総研 高符Ｇ)" w:date="2014-06-27T08:59:00Z"/>
                <w:rFonts w:ascii="Arial" w:eastAsia="ＭＳ Ｐゴシック" w:hAnsi="Arial" w:cs="Arial"/>
                <w:color w:val="000000"/>
                <w:sz w:val="18"/>
                <w:szCs w:val="18"/>
                <w:lang w:eastAsia="ja-JP"/>
              </w:rPr>
              <w:pPrChange w:id="4493"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494"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495" w:author="宮澤 一之(情報総研 高符Ｇ)" w:date="2014-06-27T08:59:00Z"/>
                <w:rFonts w:ascii="Arial" w:eastAsia="ＭＳ Ｐゴシック" w:hAnsi="Arial" w:cs="Arial"/>
                <w:color w:val="000000"/>
                <w:sz w:val="18"/>
                <w:szCs w:val="18"/>
                <w:lang w:eastAsia="ja-JP"/>
              </w:rPr>
              <w:pPrChange w:id="4496"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497"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498"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499" w:author="宮澤 一之(情報総研 高符Ｇ)" w:date="2014-06-27T08:59:00Z"/>
                <w:rFonts w:ascii="Arial" w:eastAsia="ＭＳ Ｐゴシック" w:hAnsi="Arial" w:cs="Arial"/>
                <w:color w:val="000000"/>
                <w:sz w:val="18"/>
                <w:szCs w:val="18"/>
                <w:lang w:eastAsia="ja-JP"/>
              </w:rPr>
              <w:pPrChange w:id="4500"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501" w:author="宮澤 一之(情報総研 高符Ｇ)" w:date="2014-06-27T08:59:00Z">
              <w:r w:rsidRPr="00B66FB4" w:rsidDel="00247F76">
                <w:rPr>
                  <w:rFonts w:ascii="Arial" w:eastAsia="ＭＳ Ｐゴシック" w:hAnsi="Arial" w:cs="Arial"/>
                  <w:color w:val="000000"/>
                  <w:sz w:val="18"/>
                  <w:szCs w:val="18"/>
                  <w:lang w:eastAsia="ja-JP"/>
                </w:rPr>
                <w:delText>RGB, Animation, 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502" w:author="宮澤 一之(情報総研 高符Ｇ)" w:date="2014-06-27T08:59:00Z"/>
                <w:rFonts w:ascii="Arial" w:eastAsia="ＭＳ Ｐゴシック" w:hAnsi="Arial" w:cs="Arial"/>
                <w:color w:val="000000"/>
                <w:sz w:val="18"/>
                <w:szCs w:val="18"/>
                <w:lang w:eastAsia="ja-JP"/>
              </w:rPr>
              <w:pPrChange w:id="4503"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04"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505" w:author="宮澤 一之(情報総研 高符Ｇ)" w:date="2014-06-27T08:59:00Z"/>
                <w:rFonts w:ascii="Arial" w:eastAsia="ＭＳ Ｐゴシック" w:hAnsi="Arial" w:cs="Arial"/>
                <w:color w:val="000000"/>
                <w:sz w:val="18"/>
                <w:szCs w:val="18"/>
                <w:lang w:eastAsia="ja-JP"/>
              </w:rPr>
              <w:pPrChange w:id="4506"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07"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508" w:author="宮澤 一之(情報総研 高符Ｇ)" w:date="2014-06-27T08:59:00Z"/>
                <w:rFonts w:ascii="Arial" w:eastAsia="ＭＳ Ｐゴシック" w:hAnsi="Arial" w:cs="Arial"/>
                <w:color w:val="000000"/>
                <w:sz w:val="18"/>
                <w:szCs w:val="18"/>
                <w:lang w:eastAsia="ja-JP"/>
              </w:rPr>
              <w:pPrChange w:id="4509"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10"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511"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512" w:author="宮澤 一之(情報総研 高符Ｇ)" w:date="2014-06-27T08:59:00Z"/>
                <w:rFonts w:ascii="Arial" w:eastAsia="ＭＳ Ｐゴシック" w:hAnsi="Arial" w:cs="Arial"/>
                <w:color w:val="000000"/>
                <w:sz w:val="18"/>
                <w:szCs w:val="18"/>
                <w:lang w:eastAsia="ja-JP"/>
              </w:rPr>
              <w:pPrChange w:id="4513"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514" w:author="宮澤 一之(情報総研 高符Ｇ)" w:date="2014-06-27T08:59:00Z">
              <w:r w:rsidRPr="00B66FB4" w:rsidDel="00247F76">
                <w:rPr>
                  <w:rFonts w:ascii="Arial" w:eastAsia="ＭＳ Ｐゴシック" w:hAnsi="Arial" w:cs="Arial"/>
                  <w:color w:val="000000"/>
                  <w:sz w:val="18"/>
                  <w:szCs w:val="18"/>
                  <w:lang w:eastAsia="ja-JP"/>
                </w:rPr>
                <w:delText>RGB, camera captured,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515" w:author="宮澤 一之(情報総研 高符Ｇ)" w:date="2014-06-27T08:59:00Z"/>
                <w:rFonts w:ascii="Arial" w:eastAsia="ＭＳ Ｐゴシック" w:hAnsi="Arial" w:cs="Arial"/>
                <w:color w:val="000000"/>
                <w:sz w:val="18"/>
                <w:szCs w:val="18"/>
                <w:lang w:eastAsia="ja-JP"/>
              </w:rPr>
              <w:pPrChange w:id="4516"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17"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518" w:author="宮澤 一之(情報総研 高符Ｇ)" w:date="2014-06-27T08:59:00Z"/>
                <w:rFonts w:ascii="Arial" w:eastAsia="ＭＳ Ｐゴシック" w:hAnsi="Arial" w:cs="Arial"/>
                <w:color w:val="000000"/>
                <w:sz w:val="18"/>
                <w:szCs w:val="18"/>
                <w:lang w:eastAsia="ja-JP"/>
              </w:rPr>
              <w:pPrChange w:id="4519"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20"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521" w:author="宮澤 一之(情報総研 高符Ｇ)" w:date="2014-06-27T08:59:00Z"/>
                <w:rFonts w:ascii="Arial" w:eastAsia="ＭＳ Ｐゴシック" w:hAnsi="Arial" w:cs="Arial"/>
                <w:color w:val="000000"/>
                <w:sz w:val="18"/>
                <w:szCs w:val="18"/>
                <w:lang w:eastAsia="ja-JP"/>
              </w:rPr>
              <w:pPrChange w:id="4522"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23"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524"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525" w:author="宮澤 一之(情報総研 高符Ｇ)" w:date="2014-06-27T08:59:00Z"/>
                <w:rFonts w:ascii="Arial" w:eastAsia="ＭＳ Ｐゴシック" w:hAnsi="Arial" w:cs="Arial"/>
                <w:color w:val="000000"/>
                <w:sz w:val="18"/>
                <w:szCs w:val="18"/>
                <w:lang w:eastAsia="ja-JP"/>
              </w:rPr>
              <w:pPrChange w:id="4526"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527" w:author="宮澤 一之(情報総研 高符Ｇ)" w:date="2014-06-27T08:59:00Z">
              <w:r w:rsidRPr="00B66FB4" w:rsidDel="00247F76">
                <w:rPr>
                  <w:rFonts w:ascii="Arial" w:eastAsia="ＭＳ Ｐゴシック" w:hAnsi="Arial" w:cs="Arial"/>
                  <w:color w:val="000000"/>
                  <w:sz w:val="18"/>
                  <w:szCs w:val="18"/>
                  <w:lang w:eastAsia="ja-JP"/>
                </w:rPr>
                <w:delText>YUV, text &amp; graphics with motion,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528" w:author="宮澤 一之(情報総研 高符Ｇ)" w:date="2014-06-27T08:59:00Z"/>
                <w:rFonts w:ascii="Arial" w:eastAsia="ＭＳ Ｐゴシック" w:hAnsi="Arial" w:cs="Arial"/>
                <w:color w:val="000000"/>
                <w:sz w:val="18"/>
                <w:szCs w:val="18"/>
                <w:lang w:eastAsia="ja-JP"/>
              </w:rPr>
              <w:pPrChange w:id="4529"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30"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531" w:author="宮澤 一之(情報総研 高符Ｇ)" w:date="2014-06-27T08:59:00Z"/>
                <w:rFonts w:ascii="Arial" w:eastAsia="ＭＳ Ｐゴシック" w:hAnsi="Arial" w:cs="Arial"/>
                <w:color w:val="000000"/>
                <w:sz w:val="18"/>
                <w:szCs w:val="18"/>
                <w:lang w:eastAsia="ja-JP"/>
              </w:rPr>
              <w:pPrChange w:id="4532"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33"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534" w:author="宮澤 一之(情報総研 高符Ｇ)" w:date="2014-06-27T08:59:00Z"/>
                <w:rFonts w:ascii="Arial" w:eastAsia="ＭＳ Ｐゴシック" w:hAnsi="Arial" w:cs="Arial"/>
                <w:color w:val="000000"/>
                <w:sz w:val="18"/>
                <w:szCs w:val="18"/>
                <w:lang w:eastAsia="ja-JP"/>
              </w:rPr>
              <w:pPrChange w:id="4535"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36"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537"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538" w:author="宮澤 一之(情報総研 高符Ｇ)" w:date="2014-06-27T08:59:00Z"/>
                <w:rFonts w:ascii="Arial" w:eastAsia="ＭＳ Ｐゴシック" w:hAnsi="Arial" w:cs="Arial"/>
                <w:color w:val="000000"/>
                <w:sz w:val="18"/>
                <w:szCs w:val="18"/>
                <w:lang w:eastAsia="ja-JP"/>
              </w:rPr>
              <w:pPrChange w:id="4539"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540" w:author="宮澤 一之(情報総研 高符Ｇ)" w:date="2014-06-27T08:59:00Z">
              <w:r w:rsidRPr="00B66FB4" w:rsidDel="00247F76">
                <w:rPr>
                  <w:rFonts w:ascii="Arial" w:eastAsia="ＭＳ Ｐゴシック" w:hAnsi="Arial" w:cs="Arial"/>
                  <w:color w:val="000000"/>
                  <w:sz w:val="18"/>
                  <w:szCs w:val="18"/>
                  <w:lang w:eastAsia="ja-JP"/>
                </w:rPr>
                <w:delText>YUV, text &amp; graphics with motion,720p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541" w:author="宮澤 一之(情報総研 高符Ｇ)" w:date="2014-06-27T08:59:00Z"/>
                <w:rFonts w:ascii="Arial" w:eastAsia="ＭＳ Ｐゴシック" w:hAnsi="Arial" w:cs="Arial"/>
                <w:color w:val="000000"/>
                <w:sz w:val="18"/>
                <w:szCs w:val="18"/>
                <w:lang w:eastAsia="ja-JP"/>
              </w:rPr>
              <w:pPrChange w:id="4542"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43"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544" w:author="宮澤 一之(情報総研 高符Ｇ)" w:date="2014-06-27T08:59:00Z"/>
                <w:rFonts w:ascii="Arial" w:eastAsia="ＭＳ Ｐゴシック" w:hAnsi="Arial" w:cs="Arial"/>
                <w:color w:val="000000"/>
                <w:sz w:val="18"/>
                <w:szCs w:val="18"/>
                <w:lang w:eastAsia="ja-JP"/>
              </w:rPr>
              <w:pPrChange w:id="4545"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46"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547" w:author="宮澤 一之(情報総研 高符Ｇ)" w:date="2014-06-27T08:59:00Z"/>
                <w:rFonts w:ascii="Arial" w:eastAsia="ＭＳ Ｐゴシック" w:hAnsi="Arial" w:cs="Arial"/>
                <w:color w:val="000000"/>
                <w:sz w:val="18"/>
                <w:szCs w:val="18"/>
                <w:lang w:eastAsia="ja-JP"/>
              </w:rPr>
              <w:pPrChange w:id="4548"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49"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550"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551" w:author="宮澤 一之(情報総研 高符Ｇ)" w:date="2014-06-27T08:59:00Z"/>
                <w:rFonts w:ascii="Arial" w:eastAsia="ＭＳ Ｐゴシック" w:hAnsi="Arial" w:cs="Arial"/>
                <w:color w:val="000000"/>
                <w:sz w:val="18"/>
                <w:szCs w:val="18"/>
                <w:lang w:eastAsia="ja-JP"/>
              </w:rPr>
              <w:pPrChange w:id="4552"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553" w:author="宮澤 一之(情報総研 高符Ｇ)" w:date="2014-06-27T08:59:00Z">
              <w:r w:rsidRPr="00B66FB4" w:rsidDel="00247F76">
                <w:rPr>
                  <w:rFonts w:ascii="Arial" w:eastAsia="ＭＳ Ｐゴシック" w:hAnsi="Arial" w:cs="Arial"/>
                  <w:color w:val="000000"/>
                  <w:sz w:val="18"/>
                  <w:szCs w:val="18"/>
                  <w:lang w:eastAsia="ja-JP"/>
                </w:rPr>
                <w:delText>YUV, mixed content, 1440p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554" w:author="宮澤 一之(情報総研 高符Ｇ)" w:date="2014-06-27T08:59:00Z"/>
                <w:rFonts w:ascii="Arial" w:eastAsia="ＭＳ Ｐゴシック" w:hAnsi="Arial" w:cs="Arial"/>
                <w:color w:val="000000"/>
                <w:sz w:val="18"/>
                <w:szCs w:val="18"/>
                <w:lang w:eastAsia="ja-JP"/>
              </w:rPr>
              <w:pPrChange w:id="4555"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56"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557" w:author="宮澤 一之(情報総研 高符Ｇ)" w:date="2014-06-27T08:59:00Z"/>
                <w:rFonts w:ascii="Arial" w:eastAsia="ＭＳ Ｐゴシック" w:hAnsi="Arial" w:cs="Arial"/>
                <w:color w:val="000000"/>
                <w:sz w:val="18"/>
                <w:szCs w:val="18"/>
                <w:lang w:eastAsia="ja-JP"/>
              </w:rPr>
              <w:pPrChange w:id="4558"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59"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560" w:author="宮澤 一之(情報総研 高符Ｇ)" w:date="2014-06-27T08:59:00Z"/>
                <w:rFonts w:ascii="Arial" w:eastAsia="ＭＳ Ｐゴシック" w:hAnsi="Arial" w:cs="Arial"/>
                <w:color w:val="000000"/>
                <w:sz w:val="18"/>
                <w:szCs w:val="18"/>
                <w:lang w:eastAsia="ja-JP"/>
              </w:rPr>
              <w:pPrChange w:id="4561"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62"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563"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564" w:author="宮澤 一之(情報総研 高符Ｇ)" w:date="2014-06-27T08:59:00Z"/>
                <w:rFonts w:ascii="Arial" w:eastAsia="ＭＳ Ｐゴシック" w:hAnsi="Arial" w:cs="Arial"/>
                <w:color w:val="000000"/>
                <w:sz w:val="18"/>
                <w:szCs w:val="18"/>
                <w:lang w:eastAsia="ja-JP"/>
              </w:rPr>
              <w:pPrChange w:id="4565"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566" w:author="宮澤 一之(情報総研 高符Ｇ)" w:date="2014-06-27T08:59:00Z">
              <w:r w:rsidRPr="00B66FB4" w:rsidDel="00247F76">
                <w:rPr>
                  <w:rFonts w:ascii="Arial" w:eastAsia="ＭＳ Ｐゴシック" w:hAnsi="Arial" w:cs="Arial"/>
                  <w:color w:val="000000"/>
                  <w:sz w:val="18"/>
                  <w:szCs w:val="18"/>
                  <w:lang w:eastAsia="ja-JP"/>
                </w:rPr>
                <w:delText>YUV, mixed content,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567" w:author="宮澤 一之(情報総研 高符Ｇ)" w:date="2014-06-27T08:59:00Z"/>
                <w:rFonts w:ascii="Arial" w:eastAsia="ＭＳ Ｐゴシック" w:hAnsi="Arial" w:cs="Arial"/>
                <w:color w:val="000000"/>
                <w:sz w:val="18"/>
                <w:szCs w:val="18"/>
                <w:lang w:eastAsia="ja-JP"/>
              </w:rPr>
              <w:pPrChange w:id="4568"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69"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570" w:author="宮澤 一之(情報総研 高符Ｇ)" w:date="2014-06-27T08:59:00Z"/>
                <w:rFonts w:ascii="Arial" w:eastAsia="ＭＳ Ｐゴシック" w:hAnsi="Arial" w:cs="Arial"/>
                <w:color w:val="000000"/>
                <w:sz w:val="18"/>
                <w:szCs w:val="18"/>
                <w:lang w:eastAsia="ja-JP"/>
              </w:rPr>
              <w:pPrChange w:id="4571"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72"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573" w:author="宮澤 一之(情報総研 高符Ｇ)" w:date="2014-06-27T08:59:00Z"/>
                <w:rFonts w:ascii="Arial" w:eastAsia="ＭＳ Ｐゴシック" w:hAnsi="Arial" w:cs="Arial"/>
                <w:color w:val="000000"/>
                <w:sz w:val="18"/>
                <w:szCs w:val="18"/>
                <w:lang w:eastAsia="ja-JP"/>
              </w:rPr>
              <w:pPrChange w:id="4574"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75"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576"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577" w:author="宮澤 一之(情報総研 高符Ｇ)" w:date="2014-06-27T08:59:00Z"/>
                <w:rFonts w:ascii="Arial" w:eastAsia="ＭＳ Ｐゴシック" w:hAnsi="Arial" w:cs="Arial"/>
                <w:color w:val="000000"/>
                <w:sz w:val="18"/>
                <w:szCs w:val="18"/>
                <w:lang w:eastAsia="ja-JP"/>
              </w:rPr>
              <w:pPrChange w:id="4578"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579" w:author="宮澤 一之(情報総研 高符Ｇ)" w:date="2014-06-27T08:59:00Z">
              <w:r w:rsidRPr="00B66FB4" w:rsidDel="00247F76">
                <w:rPr>
                  <w:rFonts w:ascii="Arial" w:eastAsia="ＭＳ Ｐゴシック" w:hAnsi="Arial" w:cs="Arial"/>
                  <w:color w:val="000000"/>
                  <w:sz w:val="18"/>
                  <w:szCs w:val="18"/>
                  <w:lang w:eastAsia="ja-JP"/>
                </w:rPr>
                <w:delText>YUV, Animation, 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580" w:author="宮澤 一之(情報総研 高符Ｇ)" w:date="2014-06-27T08:59:00Z"/>
                <w:rFonts w:ascii="Arial" w:eastAsia="ＭＳ Ｐゴシック" w:hAnsi="Arial" w:cs="Arial"/>
                <w:color w:val="000000"/>
                <w:sz w:val="18"/>
                <w:szCs w:val="18"/>
                <w:lang w:eastAsia="ja-JP"/>
              </w:rPr>
              <w:pPrChange w:id="4581"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82"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583" w:author="宮澤 一之(情報総研 高符Ｇ)" w:date="2014-06-27T08:59:00Z"/>
                <w:rFonts w:ascii="Arial" w:eastAsia="ＭＳ Ｐゴシック" w:hAnsi="Arial" w:cs="Arial"/>
                <w:color w:val="000000"/>
                <w:sz w:val="18"/>
                <w:szCs w:val="18"/>
                <w:lang w:eastAsia="ja-JP"/>
              </w:rPr>
              <w:pPrChange w:id="4584"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85"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586" w:author="宮澤 一之(情報総研 高符Ｇ)" w:date="2014-06-27T08:59:00Z"/>
                <w:rFonts w:ascii="Arial" w:eastAsia="ＭＳ Ｐゴシック" w:hAnsi="Arial" w:cs="Arial"/>
                <w:color w:val="000000"/>
                <w:sz w:val="18"/>
                <w:szCs w:val="18"/>
                <w:lang w:eastAsia="ja-JP"/>
              </w:rPr>
              <w:pPrChange w:id="4587"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88"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589" w:author="宮澤 一之(情報総研 高符Ｇ)" w:date="2014-06-27T08:59:00Z"/>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4590" w:author="宮澤 一之(情報総研 高符Ｇ)" w:date="2014-06-27T08:59:00Z"/>
                <w:rFonts w:ascii="Arial" w:eastAsia="ＭＳ Ｐゴシック" w:hAnsi="Arial" w:cs="Arial"/>
                <w:color w:val="000000"/>
                <w:sz w:val="18"/>
                <w:szCs w:val="18"/>
                <w:lang w:eastAsia="ja-JP"/>
              </w:rPr>
              <w:pPrChange w:id="4591"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592" w:author="宮澤 一之(情報総研 高符Ｇ)" w:date="2014-06-27T08:59:00Z">
              <w:r w:rsidRPr="00B66FB4" w:rsidDel="00247F76">
                <w:rPr>
                  <w:rFonts w:ascii="Arial" w:eastAsia="ＭＳ Ｐゴシック" w:hAnsi="Arial" w:cs="Arial"/>
                  <w:color w:val="000000"/>
                  <w:sz w:val="18"/>
                  <w:szCs w:val="18"/>
                  <w:lang w:eastAsia="ja-JP"/>
                </w:rPr>
                <w:delText>YUV, camera captured, 1080p</w:delText>
              </w:r>
            </w:del>
          </w:p>
        </w:tc>
        <w:tc>
          <w:tcPr>
            <w:tcW w:w="1060" w:type="dxa"/>
            <w:tcBorders>
              <w:top w:val="nil"/>
              <w:left w:val="nil"/>
              <w:bottom w:val="single" w:sz="8" w:space="0" w:color="auto"/>
              <w:right w:val="nil"/>
            </w:tcBorders>
            <w:shd w:val="clear" w:color="auto" w:fill="auto"/>
            <w:noWrap/>
            <w:vAlign w:val="bottom"/>
            <w:hideMark/>
          </w:tcPr>
          <w:p w:rsidR="00000000" w:rsidRDefault="00B66FB4">
            <w:pPr>
              <w:pStyle w:val="ab"/>
              <w:spacing w:after="240"/>
              <w:jc w:val="center"/>
              <w:rPr>
                <w:del w:id="4593" w:author="宮澤 一之(情報総研 高符Ｇ)" w:date="2014-06-27T08:59:00Z"/>
                <w:rFonts w:ascii="Arial" w:eastAsia="ＭＳ Ｐゴシック" w:hAnsi="Arial" w:cs="Arial"/>
                <w:color w:val="000000"/>
                <w:sz w:val="18"/>
                <w:szCs w:val="18"/>
                <w:lang w:eastAsia="ja-JP"/>
              </w:rPr>
              <w:pPrChange w:id="4594"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95"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single" w:sz="8" w:space="0" w:color="auto"/>
              <w:right w:val="nil"/>
            </w:tcBorders>
            <w:shd w:val="clear" w:color="auto" w:fill="auto"/>
            <w:noWrap/>
            <w:vAlign w:val="bottom"/>
            <w:hideMark/>
          </w:tcPr>
          <w:p w:rsidR="00000000" w:rsidRDefault="00B66FB4">
            <w:pPr>
              <w:pStyle w:val="ab"/>
              <w:spacing w:after="240"/>
              <w:jc w:val="center"/>
              <w:rPr>
                <w:del w:id="4596" w:author="宮澤 一之(情報総研 高符Ｇ)" w:date="2014-06-27T08:59:00Z"/>
                <w:rFonts w:ascii="Arial" w:eastAsia="ＭＳ Ｐゴシック" w:hAnsi="Arial" w:cs="Arial"/>
                <w:color w:val="000000"/>
                <w:sz w:val="18"/>
                <w:szCs w:val="18"/>
                <w:lang w:eastAsia="ja-JP"/>
              </w:rPr>
              <w:pPrChange w:id="4597"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98"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4599" w:author="宮澤 一之(情報総研 高符Ｇ)" w:date="2014-06-27T08:59:00Z"/>
                <w:rFonts w:ascii="Arial" w:eastAsia="ＭＳ Ｐゴシック" w:hAnsi="Arial" w:cs="Arial"/>
                <w:color w:val="000000"/>
                <w:sz w:val="18"/>
                <w:szCs w:val="18"/>
                <w:lang w:eastAsia="ja-JP"/>
              </w:rPr>
              <w:pPrChange w:id="4600"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601"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602"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603" w:author="宮澤 一之(情報総研 高符Ｇ)" w:date="2014-06-27T08:59:00Z"/>
                <w:rFonts w:ascii="Arial" w:eastAsia="ＭＳ Ｐゴシック" w:hAnsi="Arial" w:cs="Arial"/>
                <w:color w:val="000000"/>
                <w:sz w:val="18"/>
                <w:szCs w:val="18"/>
                <w:lang w:eastAsia="ja-JP"/>
              </w:rPr>
              <w:pPrChange w:id="4604"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605" w:author="宮澤 一之(情報総研 高符Ｇ)" w:date="2014-06-27T08:59:00Z">
              <w:r w:rsidRPr="00B66FB4" w:rsidDel="00247F76">
                <w:rPr>
                  <w:rFonts w:ascii="Arial" w:eastAsia="ＭＳ Ｐゴシック" w:hAnsi="Arial" w:cs="Arial"/>
                  <w:color w:val="000000"/>
                  <w:sz w:val="18"/>
                  <w:szCs w:val="18"/>
                  <w:lang w:eastAsia="ja-JP"/>
                </w:rPr>
                <w:delText>Enc Time[%]</w:delText>
              </w:r>
            </w:del>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000000" w:rsidRDefault="00B66FB4">
            <w:pPr>
              <w:pStyle w:val="ab"/>
              <w:spacing w:after="240"/>
              <w:jc w:val="center"/>
              <w:rPr>
                <w:del w:id="4606" w:author="宮澤 一之(情報総研 高符Ｇ)" w:date="2014-06-27T08:59:00Z"/>
                <w:rFonts w:ascii="Arial" w:eastAsia="ＭＳ Ｐゴシック" w:hAnsi="Arial" w:cs="Arial"/>
                <w:color w:val="000000"/>
                <w:sz w:val="18"/>
                <w:szCs w:val="18"/>
                <w:lang w:eastAsia="ja-JP"/>
              </w:rPr>
              <w:pPrChange w:id="4607"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608"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609" w:author="宮澤 一之(情報総研 高符Ｇ)" w:date="2014-06-27T08:59:00Z"/>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4610" w:author="宮澤 一之(情報総研 高符Ｇ)" w:date="2014-06-27T08:59:00Z"/>
                <w:rFonts w:ascii="Arial" w:eastAsia="ＭＳ Ｐゴシック" w:hAnsi="Arial" w:cs="Arial"/>
                <w:color w:val="000000"/>
                <w:sz w:val="18"/>
                <w:szCs w:val="18"/>
                <w:lang w:eastAsia="ja-JP"/>
              </w:rPr>
              <w:pPrChange w:id="4611"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612" w:author="宮澤 一之(情報総研 高符Ｇ)" w:date="2014-06-27T08:59:00Z">
              <w:r w:rsidRPr="00B66FB4" w:rsidDel="00247F76">
                <w:rPr>
                  <w:rFonts w:ascii="Arial" w:eastAsia="ＭＳ Ｐゴシック" w:hAnsi="Arial" w:cs="Arial"/>
                  <w:color w:val="000000"/>
                  <w:sz w:val="18"/>
                  <w:szCs w:val="18"/>
                  <w:lang w:eastAsia="ja-JP"/>
                </w:rPr>
                <w:delText>Dec Time[%]</w:delText>
              </w:r>
            </w:del>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000000" w:rsidRDefault="00B66FB4">
            <w:pPr>
              <w:pStyle w:val="ab"/>
              <w:spacing w:after="240"/>
              <w:jc w:val="center"/>
              <w:rPr>
                <w:del w:id="4613" w:author="宮澤 一之(情報総研 高符Ｇ)" w:date="2014-06-27T08:59:00Z"/>
                <w:rFonts w:ascii="Arial" w:eastAsia="ＭＳ Ｐゴシック" w:hAnsi="Arial" w:cs="Arial"/>
                <w:color w:val="000000"/>
                <w:sz w:val="18"/>
                <w:szCs w:val="18"/>
                <w:lang w:eastAsia="ja-JP"/>
              </w:rPr>
              <w:pPrChange w:id="4614"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615"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616" w:author="宮澤 一之(情報総研 高符Ｇ)" w:date="2014-06-27T08:59:00Z"/>
        </w:trPr>
        <w:tc>
          <w:tcPr>
            <w:tcW w:w="3440" w:type="dxa"/>
            <w:tcBorders>
              <w:top w:val="nil"/>
              <w:left w:val="nil"/>
              <w:bottom w:val="nil"/>
              <w:right w:val="nil"/>
            </w:tcBorders>
            <w:shd w:val="clear" w:color="auto" w:fill="auto"/>
            <w:noWrap/>
            <w:vAlign w:val="bottom"/>
            <w:hideMark/>
          </w:tcPr>
          <w:p w:rsidR="00000000" w:rsidRDefault="00CD65A8">
            <w:pPr>
              <w:pStyle w:val="ab"/>
              <w:spacing w:after="240"/>
              <w:jc w:val="center"/>
              <w:rPr>
                <w:del w:id="4617" w:author="宮澤 一之(情報総研 高符Ｇ)" w:date="2014-06-27T08:59:00Z"/>
                <w:rFonts w:ascii="Arial" w:eastAsia="ＭＳ Ｐゴシック" w:hAnsi="Arial" w:cs="Arial"/>
                <w:color w:val="000000"/>
                <w:sz w:val="18"/>
                <w:szCs w:val="18"/>
                <w:lang w:eastAsia="ja-JP"/>
              </w:rPr>
              <w:pPrChange w:id="4618"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
          <w:p w:rsidR="00000000" w:rsidRDefault="00CD65A8">
            <w:pPr>
              <w:pStyle w:val="ab"/>
              <w:spacing w:after="240"/>
              <w:jc w:val="center"/>
              <w:rPr>
                <w:del w:id="4619" w:author="宮澤 一之(情報総研 高符Ｇ)" w:date="2014-06-27T08:59:00Z"/>
                <w:rFonts w:ascii="Arial" w:eastAsia="ＭＳ Ｐゴシック" w:hAnsi="Arial" w:cs="Arial"/>
                <w:color w:val="000000"/>
                <w:sz w:val="18"/>
                <w:szCs w:val="18"/>
                <w:lang w:eastAsia="ja-JP"/>
              </w:rPr>
              <w:pPrChange w:id="4620"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
          <w:p w:rsidR="00000000" w:rsidRDefault="00CD65A8">
            <w:pPr>
              <w:pStyle w:val="ab"/>
              <w:spacing w:after="240"/>
              <w:jc w:val="center"/>
              <w:rPr>
                <w:del w:id="4621" w:author="宮澤 一之(情報総研 高符Ｇ)" w:date="2014-06-27T08:59:00Z"/>
                <w:rFonts w:ascii="Arial" w:eastAsia="ＭＳ Ｐゴシック" w:hAnsi="Arial" w:cs="Arial"/>
                <w:color w:val="000000"/>
                <w:sz w:val="18"/>
                <w:szCs w:val="18"/>
                <w:lang w:eastAsia="ja-JP"/>
              </w:rPr>
              <w:pPrChange w:id="4622"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
          <w:p w:rsidR="00000000" w:rsidRDefault="00CD65A8">
            <w:pPr>
              <w:pStyle w:val="ab"/>
              <w:spacing w:after="240"/>
              <w:jc w:val="center"/>
              <w:rPr>
                <w:del w:id="4623" w:author="宮澤 一之(情報総研 高符Ｇ)" w:date="2014-06-27T08:59:00Z"/>
                <w:rFonts w:ascii="Arial" w:eastAsia="ＭＳ Ｐゴシック" w:hAnsi="Arial" w:cs="Arial"/>
                <w:color w:val="000000"/>
                <w:sz w:val="18"/>
                <w:szCs w:val="18"/>
                <w:lang w:eastAsia="ja-JP"/>
              </w:rPr>
              <w:pPrChange w:id="4624"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247F76" w:rsidTr="00B66FB4">
        <w:trPr>
          <w:trHeight w:val="240"/>
          <w:jc w:val="center"/>
          <w:del w:id="4625" w:author="宮澤 一之(情報総研 高符Ｇ)" w:date="2014-06-27T08:59:00Z"/>
        </w:trPr>
        <w:tc>
          <w:tcPr>
            <w:tcW w:w="3440" w:type="dxa"/>
            <w:tcBorders>
              <w:top w:val="nil"/>
              <w:left w:val="nil"/>
              <w:bottom w:val="nil"/>
              <w:right w:val="nil"/>
            </w:tcBorders>
            <w:shd w:val="clear" w:color="auto" w:fill="auto"/>
            <w:noWrap/>
            <w:vAlign w:val="bottom"/>
            <w:hideMark/>
          </w:tcPr>
          <w:p w:rsidR="00000000" w:rsidRDefault="00CD65A8">
            <w:pPr>
              <w:pStyle w:val="ab"/>
              <w:spacing w:after="240"/>
              <w:jc w:val="center"/>
              <w:rPr>
                <w:del w:id="4626" w:author="宮澤 一之(情報総研 高符Ｇ)" w:date="2014-06-27T08:59:00Z"/>
                <w:rFonts w:ascii="Arial" w:eastAsia="ＭＳ Ｐゴシック" w:hAnsi="Arial" w:cs="Arial"/>
                <w:color w:val="000000"/>
                <w:sz w:val="18"/>
                <w:szCs w:val="18"/>
                <w:lang w:eastAsia="ja-JP"/>
              </w:rPr>
              <w:pPrChange w:id="4627"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000000" w:rsidRDefault="00B66FB4">
            <w:pPr>
              <w:pStyle w:val="ab"/>
              <w:spacing w:after="240"/>
              <w:jc w:val="center"/>
              <w:rPr>
                <w:del w:id="4628" w:author="宮澤 一之(情報総研 高符Ｇ)" w:date="2014-06-27T08:59:00Z"/>
                <w:rFonts w:ascii="Arial" w:eastAsia="ＭＳ Ｐゴシック" w:hAnsi="Arial" w:cs="Arial"/>
                <w:color w:val="000000"/>
                <w:sz w:val="18"/>
                <w:szCs w:val="18"/>
                <w:lang w:eastAsia="ja-JP"/>
              </w:rPr>
              <w:pPrChange w:id="4629"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630" w:author="宮澤 一之(情報総研 高符Ｇ)" w:date="2014-06-27T08:59:00Z">
              <w:r w:rsidRPr="00B66FB4" w:rsidDel="00247F76">
                <w:rPr>
                  <w:rFonts w:ascii="Arial" w:eastAsia="ＭＳ Ｐゴシック" w:hAnsi="Arial" w:cs="Arial"/>
                  <w:color w:val="000000"/>
                  <w:sz w:val="18"/>
                  <w:szCs w:val="18"/>
                  <w:lang w:eastAsia="ja-JP"/>
                </w:rPr>
                <w:delText xml:space="preserve">Random Access </w:delText>
              </w:r>
            </w:del>
          </w:p>
        </w:tc>
      </w:tr>
      <w:tr w:rsidR="00B66FB4" w:rsidRPr="00B66FB4" w:rsidDel="00247F76" w:rsidTr="00B66FB4">
        <w:trPr>
          <w:trHeight w:val="240"/>
          <w:jc w:val="center"/>
          <w:del w:id="4631" w:author="宮澤 一之(情報総研 高符Ｇ)" w:date="2014-06-27T08:59:00Z"/>
        </w:trPr>
        <w:tc>
          <w:tcPr>
            <w:tcW w:w="3440" w:type="dxa"/>
            <w:tcBorders>
              <w:top w:val="nil"/>
              <w:left w:val="nil"/>
              <w:bottom w:val="nil"/>
              <w:right w:val="nil"/>
            </w:tcBorders>
            <w:shd w:val="clear" w:color="auto" w:fill="auto"/>
            <w:noWrap/>
            <w:vAlign w:val="bottom"/>
            <w:hideMark/>
          </w:tcPr>
          <w:p w:rsidR="00000000" w:rsidRDefault="00CD65A8">
            <w:pPr>
              <w:pStyle w:val="ab"/>
              <w:spacing w:after="240"/>
              <w:jc w:val="center"/>
              <w:rPr>
                <w:del w:id="4632" w:author="宮澤 一之(情報総研 高符Ｇ)" w:date="2014-06-27T08:59:00Z"/>
                <w:rFonts w:ascii="Arial" w:eastAsia="ＭＳ Ｐゴシック" w:hAnsi="Arial" w:cs="Arial"/>
                <w:color w:val="000000"/>
                <w:sz w:val="18"/>
                <w:szCs w:val="18"/>
                <w:lang w:eastAsia="ja-JP"/>
              </w:rPr>
              <w:pPrChange w:id="4633"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single" w:sz="8" w:space="0" w:color="auto"/>
              <w:bottom w:val="nil"/>
              <w:right w:val="nil"/>
            </w:tcBorders>
            <w:shd w:val="clear" w:color="auto" w:fill="auto"/>
            <w:noWrap/>
            <w:vAlign w:val="bottom"/>
            <w:hideMark/>
          </w:tcPr>
          <w:p w:rsidR="00000000" w:rsidRDefault="00B66FB4">
            <w:pPr>
              <w:pStyle w:val="ab"/>
              <w:spacing w:after="240"/>
              <w:jc w:val="center"/>
              <w:rPr>
                <w:del w:id="4634" w:author="宮澤 一之(情報総研 高符Ｇ)" w:date="2014-06-27T08:59:00Z"/>
                <w:rFonts w:ascii="Arial" w:eastAsia="ＭＳ Ｐゴシック" w:hAnsi="Arial" w:cs="Arial"/>
                <w:color w:val="000000"/>
                <w:sz w:val="18"/>
                <w:szCs w:val="18"/>
                <w:lang w:eastAsia="ja-JP"/>
              </w:rPr>
              <w:pPrChange w:id="4635"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636" w:author="宮澤 一之(情報総研 高符Ｇ)" w:date="2014-06-27T08:59:00Z">
              <w:r w:rsidRPr="00B66FB4" w:rsidDel="00247F76">
                <w:rPr>
                  <w:rFonts w:ascii="Arial" w:eastAsia="ＭＳ Ｐゴシック" w:hAnsi="Arial" w:cs="Arial"/>
                  <w:color w:val="000000"/>
                  <w:sz w:val="18"/>
                  <w:szCs w:val="18"/>
                  <w:lang w:eastAsia="ja-JP"/>
                </w:rPr>
                <w:delText>G/Y</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637" w:author="宮澤 一之(情報総研 高符Ｇ)" w:date="2014-06-27T08:59:00Z"/>
                <w:rFonts w:ascii="Arial" w:eastAsia="ＭＳ Ｐゴシック" w:hAnsi="Arial" w:cs="Arial"/>
                <w:color w:val="000000"/>
                <w:sz w:val="18"/>
                <w:szCs w:val="18"/>
                <w:lang w:eastAsia="ja-JP"/>
              </w:rPr>
              <w:pPrChange w:id="4638"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639" w:author="宮澤 一之(情報総研 高符Ｇ)" w:date="2014-06-27T08:59:00Z">
              <w:r w:rsidRPr="00B66FB4" w:rsidDel="00247F76">
                <w:rPr>
                  <w:rFonts w:ascii="Arial" w:eastAsia="ＭＳ Ｐゴシック" w:hAnsi="Arial" w:cs="Arial"/>
                  <w:color w:val="000000"/>
                  <w:sz w:val="18"/>
                  <w:szCs w:val="18"/>
                  <w:lang w:eastAsia="ja-JP"/>
                </w:rPr>
                <w:delText>B/U</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640" w:author="宮澤 一之(情報総研 高符Ｇ)" w:date="2014-06-27T08:59:00Z"/>
                <w:rFonts w:ascii="Arial" w:eastAsia="ＭＳ Ｐゴシック" w:hAnsi="Arial" w:cs="Arial"/>
                <w:color w:val="000000"/>
                <w:sz w:val="18"/>
                <w:szCs w:val="18"/>
                <w:lang w:eastAsia="ja-JP"/>
              </w:rPr>
              <w:pPrChange w:id="4641"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642" w:author="宮澤 一之(情報総研 高符Ｇ)" w:date="2014-06-27T08:59:00Z">
              <w:r w:rsidRPr="00B66FB4" w:rsidDel="00247F76">
                <w:rPr>
                  <w:rFonts w:ascii="Arial" w:eastAsia="ＭＳ Ｐゴシック" w:hAnsi="Arial" w:cs="Arial"/>
                  <w:color w:val="000000"/>
                  <w:sz w:val="18"/>
                  <w:szCs w:val="18"/>
                  <w:lang w:eastAsia="ja-JP"/>
                </w:rPr>
                <w:delText>R/V</w:delText>
              </w:r>
            </w:del>
          </w:p>
        </w:tc>
      </w:tr>
      <w:tr w:rsidR="00B66FB4" w:rsidRPr="00B66FB4" w:rsidDel="00247F76" w:rsidTr="00B66FB4">
        <w:trPr>
          <w:trHeight w:val="240"/>
          <w:jc w:val="center"/>
          <w:del w:id="4643" w:author="宮澤 一之(情報総研 高符Ｇ)" w:date="2014-06-27T08:59:00Z"/>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644" w:author="宮澤 一之(情報総研 高符Ｇ)" w:date="2014-06-27T08:59:00Z"/>
                <w:rFonts w:ascii="Arial" w:eastAsia="ＭＳ Ｐゴシック" w:hAnsi="Arial" w:cs="Arial"/>
                <w:color w:val="000000"/>
                <w:sz w:val="18"/>
                <w:szCs w:val="18"/>
                <w:lang w:eastAsia="ja-JP"/>
              </w:rPr>
              <w:pPrChange w:id="4645"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646" w:author="宮澤 一之(情報総研 高符Ｇ)" w:date="2014-06-27T08:59:00Z">
              <w:r w:rsidRPr="00B66FB4" w:rsidDel="00247F76">
                <w:rPr>
                  <w:rFonts w:ascii="Arial" w:eastAsia="ＭＳ Ｐゴシック" w:hAnsi="Arial" w:cs="Arial"/>
                  <w:color w:val="000000"/>
                  <w:sz w:val="18"/>
                  <w:szCs w:val="18"/>
                  <w:lang w:eastAsia="ja-JP"/>
                </w:rPr>
                <w:delText>RGB, text &amp; graphics with motion, 1080p</w:delText>
              </w:r>
            </w:del>
          </w:p>
        </w:tc>
        <w:tc>
          <w:tcPr>
            <w:tcW w:w="1060" w:type="dxa"/>
            <w:tcBorders>
              <w:top w:val="single" w:sz="8" w:space="0" w:color="auto"/>
              <w:left w:val="nil"/>
              <w:bottom w:val="nil"/>
              <w:right w:val="nil"/>
            </w:tcBorders>
            <w:shd w:val="clear" w:color="auto" w:fill="auto"/>
            <w:noWrap/>
            <w:vAlign w:val="bottom"/>
            <w:hideMark/>
          </w:tcPr>
          <w:p w:rsidR="00000000" w:rsidRDefault="00B66FB4">
            <w:pPr>
              <w:pStyle w:val="ab"/>
              <w:spacing w:after="240"/>
              <w:jc w:val="center"/>
              <w:rPr>
                <w:del w:id="4647" w:author="宮澤 一之(情報総研 高符Ｇ)" w:date="2014-06-27T08:59:00Z"/>
                <w:rFonts w:ascii="Arial" w:eastAsia="ＭＳ Ｐゴシック" w:hAnsi="Arial" w:cs="Arial"/>
                <w:color w:val="000000"/>
                <w:sz w:val="18"/>
                <w:szCs w:val="18"/>
                <w:lang w:eastAsia="ja-JP"/>
              </w:rPr>
              <w:pPrChange w:id="4648"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649"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single" w:sz="8" w:space="0" w:color="auto"/>
              <w:left w:val="nil"/>
              <w:bottom w:val="nil"/>
              <w:right w:val="nil"/>
            </w:tcBorders>
            <w:shd w:val="clear" w:color="auto" w:fill="auto"/>
            <w:noWrap/>
            <w:vAlign w:val="bottom"/>
            <w:hideMark/>
          </w:tcPr>
          <w:p w:rsidR="00000000" w:rsidRDefault="00B66FB4">
            <w:pPr>
              <w:pStyle w:val="ab"/>
              <w:spacing w:after="240"/>
              <w:jc w:val="center"/>
              <w:rPr>
                <w:del w:id="4650" w:author="宮澤 一之(情報総研 高符Ｇ)" w:date="2014-06-27T08:59:00Z"/>
                <w:rFonts w:ascii="Arial" w:eastAsia="ＭＳ Ｐゴシック" w:hAnsi="Arial" w:cs="Arial"/>
                <w:color w:val="000000"/>
                <w:sz w:val="18"/>
                <w:szCs w:val="18"/>
                <w:lang w:eastAsia="ja-JP"/>
              </w:rPr>
              <w:pPrChange w:id="4651"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652"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single" w:sz="8" w:space="0" w:color="auto"/>
              <w:left w:val="nil"/>
              <w:bottom w:val="nil"/>
              <w:right w:val="single" w:sz="8" w:space="0" w:color="auto"/>
            </w:tcBorders>
            <w:shd w:val="clear" w:color="auto" w:fill="auto"/>
            <w:noWrap/>
            <w:vAlign w:val="bottom"/>
            <w:hideMark/>
          </w:tcPr>
          <w:p w:rsidR="00000000" w:rsidRDefault="00B66FB4">
            <w:pPr>
              <w:pStyle w:val="ab"/>
              <w:spacing w:after="240"/>
              <w:jc w:val="center"/>
              <w:rPr>
                <w:del w:id="4653" w:author="宮澤 一之(情報総研 高符Ｇ)" w:date="2014-06-27T08:59:00Z"/>
                <w:rFonts w:ascii="Arial" w:eastAsia="ＭＳ Ｐゴシック" w:hAnsi="Arial" w:cs="Arial"/>
                <w:color w:val="000000"/>
                <w:sz w:val="18"/>
                <w:szCs w:val="18"/>
                <w:lang w:eastAsia="ja-JP"/>
              </w:rPr>
              <w:pPrChange w:id="4654"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655"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656"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657" w:author="宮澤 一之(情報総研 高符Ｇ)" w:date="2014-06-27T08:59:00Z"/>
                <w:rFonts w:ascii="Arial" w:eastAsia="ＭＳ Ｐゴシック" w:hAnsi="Arial" w:cs="Arial"/>
                <w:color w:val="000000"/>
                <w:sz w:val="18"/>
                <w:szCs w:val="18"/>
                <w:lang w:eastAsia="ja-JP"/>
              </w:rPr>
              <w:pPrChange w:id="4658"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659" w:author="宮澤 一之(情報総研 高符Ｇ)" w:date="2014-06-27T08:59:00Z">
              <w:r w:rsidRPr="00B66FB4" w:rsidDel="00247F76">
                <w:rPr>
                  <w:rFonts w:ascii="Arial" w:eastAsia="ＭＳ Ｐゴシック" w:hAnsi="Arial" w:cs="Arial"/>
                  <w:color w:val="000000"/>
                  <w:sz w:val="18"/>
                  <w:szCs w:val="18"/>
                  <w:lang w:eastAsia="ja-JP"/>
                </w:rPr>
                <w:delText>RGB, text &amp; graphics with motion,720p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660" w:author="宮澤 一之(情報総研 高符Ｇ)" w:date="2014-06-27T08:59:00Z"/>
                <w:rFonts w:ascii="Arial" w:eastAsia="ＭＳ Ｐゴシック" w:hAnsi="Arial" w:cs="Arial"/>
                <w:color w:val="000000"/>
                <w:sz w:val="18"/>
                <w:szCs w:val="18"/>
                <w:lang w:eastAsia="ja-JP"/>
              </w:rPr>
              <w:pPrChange w:id="4661"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662" w:author="宮澤 一之(情報総研 高符Ｇ)" w:date="2014-06-27T08:59:00Z">
              <w:r w:rsidRPr="00B66FB4" w:rsidDel="00247F76">
                <w:rPr>
                  <w:rFonts w:ascii="Arial" w:eastAsia="ＭＳ Ｐゴシック" w:hAnsi="Arial" w:cs="Arial"/>
                  <w:color w:val="000000"/>
                  <w:sz w:val="18"/>
                  <w:szCs w:val="18"/>
                  <w:lang w:eastAsia="ja-JP"/>
                </w:rPr>
                <w:delText>-1.1%</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663" w:author="宮澤 一之(情報総研 高符Ｇ)" w:date="2014-06-27T08:59:00Z"/>
                <w:rFonts w:ascii="Arial" w:eastAsia="ＭＳ Ｐゴシック" w:hAnsi="Arial" w:cs="Arial"/>
                <w:color w:val="000000"/>
                <w:sz w:val="18"/>
                <w:szCs w:val="18"/>
                <w:lang w:eastAsia="ja-JP"/>
              </w:rPr>
              <w:pPrChange w:id="4664"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665" w:author="宮澤 一之(情報総研 高符Ｇ)" w:date="2014-06-27T08:59:00Z">
              <w:r w:rsidRPr="00B66FB4" w:rsidDel="00247F76">
                <w:rPr>
                  <w:rFonts w:ascii="Arial" w:eastAsia="ＭＳ Ｐゴシック" w:hAnsi="Arial" w:cs="Arial"/>
                  <w:color w:val="000000"/>
                  <w:sz w:val="18"/>
                  <w:szCs w:val="18"/>
                  <w:lang w:eastAsia="ja-JP"/>
                </w:rPr>
                <w:delText>-1.2%</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666" w:author="宮澤 一之(情報総研 高符Ｇ)" w:date="2014-06-27T08:59:00Z"/>
                <w:rFonts w:ascii="Arial" w:eastAsia="ＭＳ Ｐゴシック" w:hAnsi="Arial" w:cs="Arial"/>
                <w:color w:val="000000"/>
                <w:sz w:val="18"/>
                <w:szCs w:val="18"/>
                <w:lang w:eastAsia="ja-JP"/>
              </w:rPr>
              <w:pPrChange w:id="4667"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668" w:author="宮澤 一之(情報総研 高符Ｇ)" w:date="2014-06-27T08:59:00Z">
              <w:r w:rsidRPr="00B66FB4" w:rsidDel="00247F76">
                <w:rPr>
                  <w:rFonts w:ascii="Arial" w:eastAsia="ＭＳ Ｐゴシック" w:hAnsi="Arial" w:cs="Arial"/>
                  <w:color w:val="000000"/>
                  <w:sz w:val="18"/>
                  <w:szCs w:val="18"/>
                  <w:lang w:eastAsia="ja-JP"/>
                </w:rPr>
                <w:delText>-1.1%</w:delText>
              </w:r>
            </w:del>
          </w:p>
        </w:tc>
      </w:tr>
      <w:tr w:rsidR="00B66FB4" w:rsidRPr="00B66FB4" w:rsidDel="00247F76" w:rsidTr="00B66FB4">
        <w:trPr>
          <w:trHeight w:val="240"/>
          <w:jc w:val="center"/>
          <w:del w:id="4669"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670" w:author="宮澤 一之(情報総研 高符Ｇ)" w:date="2014-06-27T08:59:00Z"/>
                <w:rFonts w:ascii="Arial" w:eastAsia="ＭＳ Ｐゴシック" w:hAnsi="Arial" w:cs="Arial"/>
                <w:color w:val="000000"/>
                <w:sz w:val="18"/>
                <w:szCs w:val="18"/>
                <w:lang w:eastAsia="ja-JP"/>
              </w:rPr>
              <w:pPrChange w:id="4671"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672" w:author="宮澤 一之(情報総研 高符Ｇ)" w:date="2014-06-27T08:59:00Z">
              <w:r w:rsidRPr="00B66FB4" w:rsidDel="00247F76">
                <w:rPr>
                  <w:rFonts w:ascii="Arial" w:eastAsia="ＭＳ Ｐゴシック" w:hAnsi="Arial" w:cs="Arial"/>
                  <w:color w:val="000000"/>
                  <w:sz w:val="18"/>
                  <w:szCs w:val="18"/>
                  <w:lang w:eastAsia="ja-JP"/>
                </w:rPr>
                <w:delText>RGB, mixed content, 1440p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673" w:author="宮澤 一之(情報総研 高符Ｇ)" w:date="2014-06-27T08:59:00Z"/>
                <w:rFonts w:ascii="Arial" w:eastAsia="ＭＳ Ｐゴシック" w:hAnsi="Arial" w:cs="Arial"/>
                <w:color w:val="000000"/>
                <w:sz w:val="18"/>
                <w:szCs w:val="18"/>
                <w:lang w:eastAsia="ja-JP"/>
              </w:rPr>
              <w:pPrChange w:id="4674"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675"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676" w:author="宮澤 一之(情報総研 高符Ｇ)" w:date="2014-06-27T08:59:00Z"/>
                <w:rFonts w:ascii="Arial" w:eastAsia="ＭＳ Ｐゴシック" w:hAnsi="Arial" w:cs="Arial"/>
                <w:color w:val="000000"/>
                <w:sz w:val="18"/>
                <w:szCs w:val="18"/>
                <w:lang w:eastAsia="ja-JP"/>
              </w:rPr>
              <w:pPrChange w:id="4677"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678"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679" w:author="宮澤 一之(情報総研 高符Ｇ)" w:date="2014-06-27T08:59:00Z"/>
                <w:rFonts w:ascii="Arial" w:eastAsia="ＭＳ Ｐゴシック" w:hAnsi="Arial" w:cs="Arial"/>
                <w:color w:val="000000"/>
                <w:sz w:val="18"/>
                <w:szCs w:val="18"/>
                <w:lang w:eastAsia="ja-JP"/>
              </w:rPr>
              <w:pPrChange w:id="4680"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681"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682"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683" w:author="宮澤 一之(情報総研 高符Ｇ)" w:date="2014-06-27T08:59:00Z"/>
                <w:rFonts w:ascii="Arial" w:eastAsia="ＭＳ Ｐゴシック" w:hAnsi="Arial" w:cs="Arial"/>
                <w:color w:val="000000"/>
                <w:sz w:val="18"/>
                <w:szCs w:val="18"/>
                <w:lang w:eastAsia="ja-JP"/>
              </w:rPr>
              <w:pPrChange w:id="4684"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685" w:author="宮澤 一之(情報総研 高符Ｇ)" w:date="2014-06-27T08:59:00Z">
              <w:r w:rsidRPr="00B66FB4" w:rsidDel="00247F76">
                <w:rPr>
                  <w:rFonts w:ascii="Arial" w:eastAsia="ＭＳ Ｐゴシック" w:hAnsi="Arial" w:cs="Arial"/>
                  <w:color w:val="000000"/>
                  <w:sz w:val="18"/>
                  <w:szCs w:val="18"/>
                  <w:lang w:eastAsia="ja-JP"/>
                </w:rPr>
                <w:delText>RGB, mixed content,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686" w:author="宮澤 一之(情報総研 高符Ｇ)" w:date="2014-06-27T08:59:00Z"/>
                <w:rFonts w:ascii="Arial" w:eastAsia="ＭＳ Ｐゴシック" w:hAnsi="Arial" w:cs="Arial"/>
                <w:color w:val="000000"/>
                <w:sz w:val="18"/>
                <w:szCs w:val="18"/>
                <w:lang w:eastAsia="ja-JP"/>
              </w:rPr>
              <w:pPrChange w:id="4687"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688"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689" w:author="宮澤 一之(情報総研 高符Ｇ)" w:date="2014-06-27T08:59:00Z"/>
                <w:rFonts w:ascii="Arial" w:eastAsia="ＭＳ Ｐゴシック" w:hAnsi="Arial" w:cs="Arial"/>
                <w:color w:val="000000"/>
                <w:sz w:val="18"/>
                <w:szCs w:val="18"/>
                <w:lang w:eastAsia="ja-JP"/>
              </w:rPr>
              <w:pPrChange w:id="4690"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691"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692" w:author="宮澤 一之(情報総研 高符Ｇ)" w:date="2014-06-27T08:59:00Z"/>
                <w:rFonts w:ascii="Arial" w:eastAsia="ＭＳ Ｐゴシック" w:hAnsi="Arial" w:cs="Arial"/>
                <w:color w:val="000000"/>
                <w:sz w:val="18"/>
                <w:szCs w:val="18"/>
                <w:lang w:eastAsia="ja-JP"/>
              </w:rPr>
              <w:pPrChange w:id="4693"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694"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695"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696" w:author="宮澤 一之(情報総研 高符Ｇ)" w:date="2014-06-27T08:59:00Z"/>
                <w:rFonts w:ascii="Arial" w:eastAsia="ＭＳ Ｐゴシック" w:hAnsi="Arial" w:cs="Arial"/>
                <w:color w:val="000000"/>
                <w:sz w:val="18"/>
                <w:szCs w:val="18"/>
                <w:lang w:eastAsia="ja-JP"/>
              </w:rPr>
              <w:pPrChange w:id="4697"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698" w:author="宮澤 一之(情報総研 高符Ｇ)" w:date="2014-06-27T08:59:00Z">
              <w:r w:rsidRPr="00B66FB4" w:rsidDel="00247F76">
                <w:rPr>
                  <w:rFonts w:ascii="Arial" w:eastAsia="ＭＳ Ｐゴシック" w:hAnsi="Arial" w:cs="Arial"/>
                  <w:color w:val="000000"/>
                  <w:sz w:val="18"/>
                  <w:szCs w:val="18"/>
                  <w:lang w:eastAsia="ja-JP"/>
                </w:rPr>
                <w:delText>RGB, Animation, 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699" w:author="宮澤 一之(情報総研 高符Ｇ)" w:date="2014-06-27T08:59:00Z"/>
                <w:rFonts w:ascii="Arial" w:eastAsia="ＭＳ Ｐゴシック" w:hAnsi="Arial" w:cs="Arial"/>
                <w:color w:val="000000"/>
                <w:sz w:val="18"/>
                <w:szCs w:val="18"/>
                <w:lang w:eastAsia="ja-JP"/>
              </w:rPr>
              <w:pPrChange w:id="4700"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01" w:author="宮澤 一之(情報総研 高符Ｇ)" w:date="2014-06-27T08:59:00Z">
              <w:r w:rsidRPr="00B66FB4" w:rsidDel="00247F76">
                <w:rPr>
                  <w:rFonts w:ascii="Arial" w:eastAsia="ＭＳ Ｐゴシック" w:hAnsi="Arial" w:cs="Arial"/>
                  <w:color w:val="000000"/>
                  <w:sz w:val="18"/>
                  <w:szCs w:val="18"/>
                  <w:lang w:eastAsia="ja-JP"/>
                </w:rPr>
                <w:delText>-0.1%</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702" w:author="宮澤 一之(情報総研 高符Ｇ)" w:date="2014-06-27T08:59:00Z"/>
                <w:rFonts w:ascii="Arial" w:eastAsia="ＭＳ Ｐゴシック" w:hAnsi="Arial" w:cs="Arial"/>
                <w:color w:val="000000"/>
                <w:sz w:val="18"/>
                <w:szCs w:val="18"/>
                <w:lang w:eastAsia="ja-JP"/>
              </w:rPr>
              <w:pPrChange w:id="4703"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04" w:author="宮澤 一之(情報総研 高符Ｇ)" w:date="2014-06-27T08:59:00Z">
              <w:r w:rsidRPr="00B66FB4" w:rsidDel="00247F76">
                <w:rPr>
                  <w:rFonts w:ascii="Arial" w:eastAsia="ＭＳ Ｐゴシック" w:hAnsi="Arial" w:cs="Arial"/>
                  <w:color w:val="000000"/>
                  <w:sz w:val="18"/>
                  <w:szCs w:val="18"/>
                  <w:lang w:eastAsia="ja-JP"/>
                </w:rPr>
                <w:delText>-0.1%</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705" w:author="宮澤 一之(情報総研 高符Ｇ)" w:date="2014-06-27T08:59:00Z"/>
                <w:rFonts w:ascii="Arial" w:eastAsia="ＭＳ Ｐゴシック" w:hAnsi="Arial" w:cs="Arial"/>
                <w:color w:val="000000"/>
                <w:sz w:val="18"/>
                <w:szCs w:val="18"/>
                <w:lang w:eastAsia="ja-JP"/>
              </w:rPr>
              <w:pPrChange w:id="4706"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07" w:author="宮澤 一之(情報総研 高符Ｇ)" w:date="2014-06-27T08:59:00Z">
              <w:r w:rsidRPr="00B66FB4" w:rsidDel="00247F76">
                <w:rPr>
                  <w:rFonts w:ascii="Arial" w:eastAsia="ＭＳ Ｐゴシック" w:hAnsi="Arial" w:cs="Arial"/>
                  <w:color w:val="000000"/>
                  <w:sz w:val="18"/>
                  <w:szCs w:val="18"/>
                  <w:lang w:eastAsia="ja-JP"/>
                </w:rPr>
                <w:delText>0.0%</w:delText>
              </w:r>
            </w:del>
          </w:p>
        </w:tc>
      </w:tr>
      <w:tr w:rsidR="00B66FB4" w:rsidRPr="00B66FB4" w:rsidDel="00247F76" w:rsidTr="00B66FB4">
        <w:trPr>
          <w:trHeight w:val="240"/>
          <w:jc w:val="center"/>
          <w:del w:id="4708"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709" w:author="宮澤 一之(情報総研 高符Ｇ)" w:date="2014-06-27T08:59:00Z"/>
                <w:rFonts w:ascii="Arial" w:eastAsia="ＭＳ Ｐゴシック" w:hAnsi="Arial" w:cs="Arial"/>
                <w:color w:val="000000"/>
                <w:sz w:val="18"/>
                <w:szCs w:val="18"/>
                <w:lang w:eastAsia="ja-JP"/>
              </w:rPr>
              <w:pPrChange w:id="4710"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711" w:author="宮澤 一之(情報総研 高符Ｇ)" w:date="2014-06-27T08:59:00Z">
              <w:r w:rsidRPr="00B66FB4" w:rsidDel="00247F76">
                <w:rPr>
                  <w:rFonts w:ascii="Arial" w:eastAsia="ＭＳ Ｐゴシック" w:hAnsi="Arial" w:cs="Arial"/>
                  <w:color w:val="000000"/>
                  <w:sz w:val="18"/>
                  <w:szCs w:val="18"/>
                  <w:lang w:eastAsia="ja-JP"/>
                </w:rPr>
                <w:delText>RGB, camera captured,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712" w:author="宮澤 一之(情報総研 高符Ｇ)" w:date="2014-06-27T08:59:00Z"/>
                <w:rFonts w:ascii="Arial" w:eastAsia="ＭＳ Ｐゴシック" w:hAnsi="Arial" w:cs="Arial"/>
                <w:color w:val="000000"/>
                <w:sz w:val="18"/>
                <w:szCs w:val="18"/>
                <w:lang w:eastAsia="ja-JP"/>
              </w:rPr>
              <w:pPrChange w:id="4713"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14"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715" w:author="宮澤 一之(情報総研 高符Ｇ)" w:date="2014-06-27T08:59:00Z"/>
                <w:rFonts w:ascii="Arial" w:eastAsia="ＭＳ Ｐゴシック" w:hAnsi="Arial" w:cs="Arial"/>
                <w:color w:val="000000"/>
                <w:sz w:val="18"/>
                <w:szCs w:val="18"/>
                <w:lang w:eastAsia="ja-JP"/>
              </w:rPr>
              <w:pPrChange w:id="4716"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17"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718" w:author="宮澤 一之(情報総研 高符Ｇ)" w:date="2014-06-27T08:59:00Z"/>
                <w:rFonts w:ascii="Arial" w:eastAsia="ＭＳ Ｐゴシック" w:hAnsi="Arial" w:cs="Arial"/>
                <w:color w:val="000000"/>
                <w:sz w:val="18"/>
                <w:szCs w:val="18"/>
                <w:lang w:eastAsia="ja-JP"/>
              </w:rPr>
              <w:pPrChange w:id="4719"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20"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721"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722" w:author="宮澤 一之(情報総研 高符Ｇ)" w:date="2014-06-27T08:59:00Z"/>
                <w:rFonts w:ascii="Arial" w:eastAsia="ＭＳ Ｐゴシック" w:hAnsi="Arial" w:cs="Arial"/>
                <w:color w:val="000000"/>
                <w:sz w:val="18"/>
                <w:szCs w:val="18"/>
                <w:lang w:eastAsia="ja-JP"/>
              </w:rPr>
              <w:pPrChange w:id="4723"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724" w:author="宮澤 一之(情報総研 高符Ｇ)" w:date="2014-06-27T08:59:00Z">
              <w:r w:rsidRPr="00B66FB4" w:rsidDel="00247F76">
                <w:rPr>
                  <w:rFonts w:ascii="Arial" w:eastAsia="ＭＳ Ｐゴシック" w:hAnsi="Arial" w:cs="Arial"/>
                  <w:color w:val="000000"/>
                  <w:sz w:val="18"/>
                  <w:szCs w:val="18"/>
                  <w:lang w:eastAsia="ja-JP"/>
                </w:rPr>
                <w:delText>YUV, text &amp; graphics with motion,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725" w:author="宮澤 一之(情報総研 高符Ｇ)" w:date="2014-06-27T08:59:00Z"/>
                <w:rFonts w:ascii="Arial" w:eastAsia="ＭＳ Ｐゴシック" w:hAnsi="Arial" w:cs="Arial"/>
                <w:color w:val="000000"/>
                <w:sz w:val="18"/>
                <w:szCs w:val="18"/>
                <w:lang w:eastAsia="ja-JP"/>
              </w:rPr>
              <w:pPrChange w:id="4726"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27"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728" w:author="宮澤 一之(情報総研 高符Ｇ)" w:date="2014-06-27T08:59:00Z"/>
                <w:rFonts w:ascii="Arial" w:eastAsia="ＭＳ Ｐゴシック" w:hAnsi="Arial" w:cs="Arial"/>
                <w:color w:val="000000"/>
                <w:sz w:val="18"/>
                <w:szCs w:val="18"/>
                <w:lang w:eastAsia="ja-JP"/>
              </w:rPr>
              <w:pPrChange w:id="4729"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30"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731" w:author="宮澤 一之(情報総研 高符Ｇ)" w:date="2014-06-27T08:59:00Z"/>
                <w:rFonts w:ascii="Arial" w:eastAsia="ＭＳ Ｐゴシック" w:hAnsi="Arial" w:cs="Arial"/>
                <w:color w:val="000000"/>
                <w:sz w:val="18"/>
                <w:szCs w:val="18"/>
                <w:lang w:eastAsia="ja-JP"/>
              </w:rPr>
              <w:pPrChange w:id="4732"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33"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734"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735" w:author="宮澤 一之(情報総研 高符Ｇ)" w:date="2014-06-27T08:59:00Z"/>
                <w:rFonts w:ascii="Arial" w:eastAsia="ＭＳ Ｐゴシック" w:hAnsi="Arial" w:cs="Arial"/>
                <w:color w:val="000000"/>
                <w:sz w:val="18"/>
                <w:szCs w:val="18"/>
                <w:lang w:eastAsia="ja-JP"/>
              </w:rPr>
              <w:pPrChange w:id="4736"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737" w:author="宮澤 一之(情報総研 高符Ｇ)" w:date="2014-06-27T08:59:00Z">
              <w:r w:rsidRPr="00B66FB4" w:rsidDel="00247F76">
                <w:rPr>
                  <w:rFonts w:ascii="Arial" w:eastAsia="ＭＳ Ｐゴシック" w:hAnsi="Arial" w:cs="Arial"/>
                  <w:color w:val="000000"/>
                  <w:sz w:val="18"/>
                  <w:szCs w:val="18"/>
                  <w:lang w:eastAsia="ja-JP"/>
                </w:rPr>
                <w:delText>YUV, text &amp; graphics with motion,720p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738" w:author="宮澤 一之(情報総研 高符Ｇ)" w:date="2014-06-27T08:59:00Z"/>
                <w:rFonts w:ascii="Arial" w:eastAsia="ＭＳ Ｐゴシック" w:hAnsi="Arial" w:cs="Arial"/>
                <w:color w:val="000000"/>
                <w:sz w:val="18"/>
                <w:szCs w:val="18"/>
                <w:lang w:eastAsia="ja-JP"/>
              </w:rPr>
              <w:pPrChange w:id="4739"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40" w:author="宮澤 一之(情報総研 高符Ｇ)" w:date="2014-06-27T08:59:00Z">
              <w:r w:rsidRPr="00B66FB4" w:rsidDel="00247F76">
                <w:rPr>
                  <w:rFonts w:ascii="Arial" w:eastAsia="ＭＳ Ｐゴシック" w:hAnsi="Arial" w:cs="Arial"/>
                  <w:color w:val="000000"/>
                  <w:sz w:val="18"/>
                  <w:szCs w:val="18"/>
                  <w:lang w:eastAsia="ja-JP"/>
                </w:rPr>
                <w:delText>-1.4%</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741" w:author="宮澤 一之(情報総研 高符Ｇ)" w:date="2014-06-27T08:59:00Z"/>
                <w:rFonts w:ascii="Arial" w:eastAsia="ＭＳ Ｐゴシック" w:hAnsi="Arial" w:cs="Arial"/>
                <w:color w:val="000000"/>
                <w:sz w:val="18"/>
                <w:szCs w:val="18"/>
                <w:lang w:eastAsia="ja-JP"/>
              </w:rPr>
              <w:pPrChange w:id="4742"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43" w:author="宮澤 一之(情報総研 高符Ｇ)" w:date="2014-06-27T08:59:00Z">
              <w:r w:rsidRPr="00B66FB4" w:rsidDel="00247F76">
                <w:rPr>
                  <w:rFonts w:ascii="Arial" w:eastAsia="ＭＳ Ｐゴシック" w:hAnsi="Arial" w:cs="Arial"/>
                  <w:color w:val="000000"/>
                  <w:sz w:val="18"/>
                  <w:szCs w:val="18"/>
                  <w:lang w:eastAsia="ja-JP"/>
                </w:rPr>
                <w:delText>-1.4%</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744" w:author="宮澤 一之(情報総研 高符Ｇ)" w:date="2014-06-27T08:59:00Z"/>
                <w:rFonts w:ascii="Arial" w:eastAsia="ＭＳ Ｐゴシック" w:hAnsi="Arial" w:cs="Arial"/>
                <w:color w:val="000000"/>
                <w:sz w:val="18"/>
                <w:szCs w:val="18"/>
                <w:lang w:eastAsia="ja-JP"/>
              </w:rPr>
              <w:pPrChange w:id="4745"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46" w:author="宮澤 一之(情報総研 高符Ｇ)" w:date="2014-06-27T08:59:00Z">
              <w:r w:rsidRPr="00B66FB4" w:rsidDel="00247F76">
                <w:rPr>
                  <w:rFonts w:ascii="Arial" w:eastAsia="ＭＳ Ｐゴシック" w:hAnsi="Arial" w:cs="Arial"/>
                  <w:color w:val="000000"/>
                  <w:sz w:val="18"/>
                  <w:szCs w:val="18"/>
                  <w:lang w:eastAsia="ja-JP"/>
                </w:rPr>
                <w:delText>-1.6%</w:delText>
              </w:r>
            </w:del>
          </w:p>
        </w:tc>
      </w:tr>
      <w:tr w:rsidR="00B66FB4" w:rsidRPr="00B66FB4" w:rsidDel="00247F76" w:rsidTr="00B66FB4">
        <w:trPr>
          <w:trHeight w:val="240"/>
          <w:jc w:val="center"/>
          <w:del w:id="4747"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748" w:author="宮澤 一之(情報総研 高符Ｇ)" w:date="2014-06-27T08:59:00Z"/>
                <w:rFonts w:ascii="Arial" w:eastAsia="ＭＳ Ｐゴシック" w:hAnsi="Arial" w:cs="Arial"/>
                <w:color w:val="000000"/>
                <w:sz w:val="18"/>
                <w:szCs w:val="18"/>
                <w:lang w:eastAsia="ja-JP"/>
              </w:rPr>
              <w:pPrChange w:id="4749"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750" w:author="宮澤 一之(情報総研 高符Ｇ)" w:date="2014-06-27T08:59:00Z">
              <w:r w:rsidRPr="00B66FB4" w:rsidDel="00247F76">
                <w:rPr>
                  <w:rFonts w:ascii="Arial" w:eastAsia="ＭＳ Ｐゴシック" w:hAnsi="Arial" w:cs="Arial"/>
                  <w:color w:val="000000"/>
                  <w:sz w:val="18"/>
                  <w:szCs w:val="18"/>
                  <w:lang w:eastAsia="ja-JP"/>
                </w:rPr>
                <w:delText>YUV, mixed content, 1440p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751" w:author="宮澤 一之(情報総研 高符Ｇ)" w:date="2014-06-27T08:59:00Z"/>
                <w:rFonts w:ascii="Arial" w:eastAsia="ＭＳ Ｐゴシック" w:hAnsi="Arial" w:cs="Arial"/>
                <w:color w:val="000000"/>
                <w:sz w:val="18"/>
                <w:szCs w:val="18"/>
                <w:lang w:eastAsia="ja-JP"/>
              </w:rPr>
              <w:pPrChange w:id="4752"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53"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754" w:author="宮澤 一之(情報総研 高符Ｇ)" w:date="2014-06-27T08:59:00Z"/>
                <w:rFonts w:ascii="Arial" w:eastAsia="ＭＳ Ｐゴシック" w:hAnsi="Arial" w:cs="Arial"/>
                <w:color w:val="000000"/>
                <w:sz w:val="18"/>
                <w:szCs w:val="18"/>
                <w:lang w:eastAsia="ja-JP"/>
              </w:rPr>
              <w:pPrChange w:id="4755"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56"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757" w:author="宮澤 一之(情報総研 高符Ｇ)" w:date="2014-06-27T08:59:00Z"/>
                <w:rFonts w:ascii="Arial" w:eastAsia="ＭＳ Ｐゴシック" w:hAnsi="Arial" w:cs="Arial"/>
                <w:color w:val="000000"/>
                <w:sz w:val="18"/>
                <w:szCs w:val="18"/>
                <w:lang w:eastAsia="ja-JP"/>
              </w:rPr>
              <w:pPrChange w:id="4758"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59"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760"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761" w:author="宮澤 一之(情報総研 高符Ｇ)" w:date="2014-06-27T08:59:00Z"/>
                <w:rFonts w:ascii="Arial" w:eastAsia="ＭＳ Ｐゴシック" w:hAnsi="Arial" w:cs="Arial"/>
                <w:color w:val="000000"/>
                <w:sz w:val="18"/>
                <w:szCs w:val="18"/>
                <w:lang w:eastAsia="ja-JP"/>
              </w:rPr>
              <w:pPrChange w:id="4762"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763" w:author="宮澤 一之(情報総研 高符Ｇ)" w:date="2014-06-27T08:59:00Z">
              <w:r w:rsidRPr="00B66FB4" w:rsidDel="00247F76">
                <w:rPr>
                  <w:rFonts w:ascii="Arial" w:eastAsia="ＭＳ Ｐゴシック" w:hAnsi="Arial" w:cs="Arial"/>
                  <w:color w:val="000000"/>
                  <w:sz w:val="18"/>
                  <w:szCs w:val="18"/>
                  <w:lang w:eastAsia="ja-JP"/>
                </w:rPr>
                <w:delText>YUV, mixed content,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764" w:author="宮澤 一之(情報総研 高符Ｇ)" w:date="2014-06-27T08:59:00Z"/>
                <w:rFonts w:ascii="Arial" w:eastAsia="ＭＳ Ｐゴシック" w:hAnsi="Arial" w:cs="Arial"/>
                <w:color w:val="000000"/>
                <w:sz w:val="18"/>
                <w:szCs w:val="18"/>
                <w:lang w:eastAsia="ja-JP"/>
              </w:rPr>
              <w:pPrChange w:id="4765"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66"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767" w:author="宮澤 一之(情報総研 高符Ｇ)" w:date="2014-06-27T08:59:00Z"/>
                <w:rFonts w:ascii="Arial" w:eastAsia="ＭＳ Ｐゴシック" w:hAnsi="Arial" w:cs="Arial"/>
                <w:color w:val="000000"/>
                <w:sz w:val="18"/>
                <w:szCs w:val="18"/>
                <w:lang w:eastAsia="ja-JP"/>
              </w:rPr>
              <w:pPrChange w:id="4768"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69"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770" w:author="宮澤 一之(情報総研 高符Ｇ)" w:date="2014-06-27T08:59:00Z"/>
                <w:rFonts w:ascii="Arial" w:eastAsia="ＭＳ Ｐゴシック" w:hAnsi="Arial" w:cs="Arial"/>
                <w:color w:val="000000"/>
                <w:sz w:val="18"/>
                <w:szCs w:val="18"/>
                <w:lang w:eastAsia="ja-JP"/>
              </w:rPr>
              <w:pPrChange w:id="4771"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72"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773"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774" w:author="宮澤 一之(情報総研 高符Ｇ)" w:date="2014-06-27T08:59:00Z"/>
                <w:rFonts w:ascii="Arial" w:eastAsia="ＭＳ Ｐゴシック" w:hAnsi="Arial" w:cs="Arial"/>
                <w:color w:val="000000"/>
                <w:sz w:val="18"/>
                <w:szCs w:val="18"/>
                <w:lang w:eastAsia="ja-JP"/>
              </w:rPr>
              <w:pPrChange w:id="4775"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776" w:author="宮澤 一之(情報総研 高符Ｇ)" w:date="2014-06-27T08:59:00Z">
              <w:r w:rsidRPr="00B66FB4" w:rsidDel="00247F76">
                <w:rPr>
                  <w:rFonts w:ascii="Arial" w:eastAsia="ＭＳ Ｐゴシック" w:hAnsi="Arial" w:cs="Arial"/>
                  <w:color w:val="000000"/>
                  <w:sz w:val="18"/>
                  <w:szCs w:val="18"/>
                  <w:lang w:eastAsia="ja-JP"/>
                </w:rPr>
                <w:delText>YUV, Animation, 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777" w:author="宮澤 一之(情報総研 高符Ｇ)" w:date="2014-06-27T08:59:00Z"/>
                <w:rFonts w:ascii="Arial" w:eastAsia="ＭＳ Ｐゴシック" w:hAnsi="Arial" w:cs="Arial"/>
                <w:color w:val="000000"/>
                <w:sz w:val="18"/>
                <w:szCs w:val="18"/>
                <w:lang w:eastAsia="ja-JP"/>
              </w:rPr>
              <w:pPrChange w:id="4778"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79" w:author="宮澤 一之(情報総研 高符Ｇ)" w:date="2014-06-27T08:59:00Z">
              <w:r w:rsidRPr="00B66FB4" w:rsidDel="00247F76">
                <w:rPr>
                  <w:rFonts w:ascii="Arial" w:eastAsia="ＭＳ Ｐゴシック" w:hAnsi="Arial" w:cs="Arial"/>
                  <w:color w:val="000000"/>
                  <w:sz w:val="18"/>
                  <w:szCs w:val="18"/>
                  <w:lang w:eastAsia="ja-JP"/>
                </w:rPr>
                <w:delText>0.0%</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780" w:author="宮澤 一之(情報総研 高符Ｇ)" w:date="2014-06-27T08:59:00Z"/>
                <w:rFonts w:ascii="Arial" w:eastAsia="ＭＳ Ｐゴシック" w:hAnsi="Arial" w:cs="Arial"/>
                <w:color w:val="000000"/>
                <w:sz w:val="18"/>
                <w:szCs w:val="18"/>
                <w:lang w:eastAsia="ja-JP"/>
              </w:rPr>
              <w:pPrChange w:id="4781"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82" w:author="宮澤 一之(情報総研 高符Ｇ)" w:date="2014-06-27T08:59:00Z">
              <w:r w:rsidRPr="00B66FB4" w:rsidDel="00247F76">
                <w:rPr>
                  <w:rFonts w:ascii="Arial" w:eastAsia="ＭＳ Ｐゴシック" w:hAnsi="Arial" w:cs="Arial"/>
                  <w:color w:val="000000"/>
                  <w:sz w:val="18"/>
                  <w:szCs w:val="18"/>
                  <w:lang w:eastAsia="ja-JP"/>
                </w:rPr>
                <w:delText>-0.1%</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783" w:author="宮澤 一之(情報総研 高符Ｇ)" w:date="2014-06-27T08:59:00Z"/>
                <w:rFonts w:ascii="Arial" w:eastAsia="ＭＳ Ｐゴシック" w:hAnsi="Arial" w:cs="Arial"/>
                <w:color w:val="000000"/>
                <w:sz w:val="18"/>
                <w:szCs w:val="18"/>
                <w:lang w:eastAsia="ja-JP"/>
              </w:rPr>
              <w:pPrChange w:id="4784"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85" w:author="宮澤 一之(情報総研 高符Ｇ)" w:date="2014-06-27T08:59:00Z">
              <w:r w:rsidRPr="00B66FB4" w:rsidDel="00247F76">
                <w:rPr>
                  <w:rFonts w:ascii="Arial" w:eastAsia="ＭＳ Ｐゴシック" w:hAnsi="Arial" w:cs="Arial"/>
                  <w:color w:val="000000"/>
                  <w:sz w:val="18"/>
                  <w:szCs w:val="18"/>
                  <w:lang w:eastAsia="ja-JP"/>
                </w:rPr>
                <w:delText>0.1%</w:delText>
              </w:r>
            </w:del>
          </w:p>
        </w:tc>
      </w:tr>
      <w:tr w:rsidR="00B66FB4" w:rsidRPr="00B66FB4" w:rsidDel="00247F76" w:rsidTr="00B66FB4">
        <w:trPr>
          <w:trHeight w:val="240"/>
          <w:jc w:val="center"/>
          <w:del w:id="4786"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787" w:author="宮澤 一之(情報総研 高符Ｇ)" w:date="2014-06-27T08:59:00Z"/>
                <w:rFonts w:ascii="Arial" w:eastAsia="ＭＳ Ｐゴシック" w:hAnsi="Arial" w:cs="Arial"/>
                <w:color w:val="000000"/>
                <w:sz w:val="18"/>
                <w:szCs w:val="18"/>
                <w:lang w:eastAsia="ja-JP"/>
              </w:rPr>
              <w:pPrChange w:id="4788"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789" w:author="宮澤 一之(情報総研 高符Ｇ)" w:date="2014-06-27T08:59:00Z">
              <w:r w:rsidRPr="00B66FB4" w:rsidDel="00247F76">
                <w:rPr>
                  <w:rFonts w:ascii="Arial" w:eastAsia="ＭＳ Ｐゴシック" w:hAnsi="Arial" w:cs="Arial"/>
                  <w:color w:val="000000"/>
                  <w:sz w:val="18"/>
                  <w:szCs w:val="18"/>
                  <w:lang w:eastAsia="ja-JP"/>
                </w:rPr>
                <w:delText>YUV, camera captured, 1080p</w:delText>
              </w:r>
            </w:del>
          </w:p>
        </w:tc>
        <w:tc>
          <w:tcPr>
            <w:tcW w:w="1060" w:type="dxa"/>
            <w:tcBorders>
              <w:top w:val="nil"/>
              <w:left w:val="nil"/>
              <w:bottom w:val="single" w:sz="8" w:space="0" w:color="auto"/>
              <w:right w:val="nil"/>
            </w:tcBorders>
            <w:shd w:val="clear" w:color="auto" w:fill="auto"/>
            <w:noWrap/>
            <w:vAlign w:val="bottom"/>
            <w:hideMark/>
          </w:tcPr>
          <w:p w:rsidR="00000000" w:rsidRDefault="00B66FB4">
            <w:pPr>
              <w:pStyle w:val="ab"/>
              <w:spacing w:after="240"/>
              <w:jc w:val="center"/>
              <w:rPr>
                <w:del w:id="4790" w:author="宮澤 一之(情報総研 高符Ｇ)" w:date="2014-06-27T08:59:00Z"/>
                <w:rFonts w:ascii="Arial" w:eastAsia="ＭＳ Ｐゴシック" w:hAnsi="Arial" w:cs="Arial"/>
                <w:color w:val="000000"/>
                <w:sz w:val="18"/>
                <w:szCs w:val="18"/>
                <w:lang w:eastAsia="ja-JP"/>
              </w:rPr>
              <w:pPrChange w:id="4791"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92"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single" w:sz="8" w:space="0" w:color="auto"/>
              <w:right w:val="nil"/>
            </w:tcBorders>
            <w:shd w:val="clear" w:color="auto" w:fill="auto"/>
            <w:noWrap/>
            <w:vAlign w:val="bottom"/>
            <w:hideMark/>
          </w:tcPr>
          <w:p w:rsidR="00000000" w:rsidRDefault="00B66FB4">
            <w:pPr>
              <w:pStyle w:val="ab"/>
              <w:spacing w:after="240"/>
              <w:jc w:val="center"/>
              <w:rPr>
                <w:del w:id="4793" w:author="宮澤 一之(情報総研 高符Ｇ)" w:date="2014-06-27T08:59:00Z"/>
                <w:rFonts w:ascii="Arial" w:eastAsia="ＭＳ Ｐゴシック" w:hAnsi="Arial" w:cs="Arial"/>
                <w:color w:val="000000"/>
                <w:sz w:val="18"/>
                <w:szCs w:val="18"/>
                <w:lang w:eastAsia="ja-JP"/>
              </w:rPr>
              <w:pPrChange w:id="4794"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95"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4796" w:author="宮澤 一之(情報総研 高符Ｇ)" w:date="2014-06-27T08:59:00Z"/>
                <w:rFonts w:ascii="Arial" w:eastAsia="ＭＳ Ｐゴシック" w:hAnsi="Arial" w:cs="Arial"/>
                <w:color w:val="000000"/>
                <w:sz w:val="18"/>
                <w:szCs w:val="18"/>
                <w:lang w:eastAsia="ja-JP"/>
              </w:rPr>
              <w:pPrChange w:id="4797"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98"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799" w:author="宮澤 一之(情報総研 高符Ｇ)" w:date="2014-06-27T08:59:00Z"/>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800" w:author="宮澤 一之(情報総研 高符Ｇ)" w:date="2014-06-27T08:59:00Z"/>
                <w:rFonts w:ascii="Arial" w:eastAsia="ＭＳ Ｐゴシック" w:hAnsi="Arial" w:cs="Arial"/>
                <w:color w:val="000000"/>
                <w:sz w:val="18"/>
                <w:szCs w:val="18"/>
                <w:lang w:eastAsia="ja-JP"/>
              </w:rPr>
              <w:pPrChange w:id="4801"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802" w:author="宮澤 一之(情報総研 高符Ｇ)" w:date="2014-06-27T08:59:00Z">
              <w:r w:rsidRPr="00B66FB4" w:rsidDel="00247F76">
                <w:rPr>
                  <w:rFonts w:ascii="Arial" w:eastAsia="ＭＳ Ｐゴシック" w:hAnsi="Arial" w:cs="Arial"/>
                  <w:color w:val="000000"/>
                  <w:sz w:val="18"/>
                  <w:szCs w:val="18"/>
                  <w:lang w:eastAsia="ja-JP"/>
                </w:rPr>
                <w:delText>Enc Time[%]</w:delText>
              </w:r>
            </w:del>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000000" w:rsidRDefault="00B66FB4">
            <w:pPr>
              <w:pStyle w:val="ab"/>
              <w:spacing w:after="240"/>
              <w:jc w:val="center"/>
              <w:rPr>
                <w:del w:id="4803" w:author="宮澤 一之(情報総研 高符Ｇ)" w:date="2014-06-27T08:59:00Z"/>
                <w:rFonts w:ascii="Arial" w:eastAsia="ＭＳ Ｐゴシック" w:hAnsi="Arial" w:cs="Arial"/>
                <w:color w:val="000000"/>
                <w:sz w:val="18"/>
                <w:szCs w:val="18"/>
                <w:lang w:eastAsia="ja-JP"/>
              </w:rPr>
              <w:pPrChange w:id="4804"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805"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806" w:author="宮澤 一之(情報総研 高符Ｇ)" w:date="2014-06-27T08:59:00Z"/>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4807" w:author="宮澤 一之(情報総研 高符Ｇ)" w:date="2014-06-27T08:59:00Z"/>
                <w:rFonts w:ascii="Arial" w:eastAsia="ＭＳ Ｐゴシック" w:hAnsi="Arial" w:cs="Arial"/>
                <w:color w:val="000000"/>
                <w:sz w:val="18"/>
                <w:szCs w:val="18"/>
                <w:lang w:eastAsia="ja-JP"/>
              </w:rPr>
              <w:pPrChange w:id="4808"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809" w:author="宮澤 一之(情報総研 高符Ｇ)" w:date="2014-06-27T08:59:00Z">
              <w:r w:rsidRPr="00B66FB4" w:rsidDel="00247F76">
                <w:rPr>
                  <w:rFonts w:ascii="Arial" w:eastAsia="ＭＳ Ｐゴシック" w:hAnsi="Arial" w:cs="Arial"/>
                  <w:color w:val="000000"/>
                  <w:sz w:val="18"/>
                  <w:szCs w:val="18"/>
                  <w:lang w:eastAsia="ja-JP"/>
                </w:rPr>
                <w:delText>Dec Time[%]</w:delText>
              </w:r>
            </w:del>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000000" w:rsidRDefault="00B66FB4">
            <w:pPr>
              <w:pStyle w:val="ab"/>
              <w:spacing w:after="240"/>
              <w:jc w:val="center"/>
              <w:rPr>
                <w:del w:id="4810" w:author="宮澤 一之(情報総研 高符Ｇ)" w:date="2014-06-27T08:59:00Z"/>
                <w:rFonts w:ascii="Arial" w:eastAsia="ＭＳ Ｐゴシック" w:hAnsi="Arial" w:cs="Arial"/>
                <w:color w:val="000000"/>
                <w:sz w:val="18"/>
                <w:szCs w:val="18"/>
                <w:lang w:eastAsia="ja-JP"/>
              </w:rPr>
              <w:pPrChange w:id="4811"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812"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813" w:author="宮澤 一之(情報総研 高符Ｇ)" w:date="2014-06-27T08:59:00Z"/>
        </w:trPr>
        <w:tc>
          <w:tcPr>
            <w:tcW w:w="3440" w:type="dxa"/>
            <w:tcBorders>
              <w:top w:val="nil"/>
              <w:left w:val="nil"/>
              <w:bottom w:val="nil"/>
              <w:right w:val="nil"/>
            </w:tcBorders>
            <w:shd w:val="clear" w:color="auto" w:fill="auto"/>
            <w:noWrap/>
            <w:vAlign w:val="bottom"/>
            <w:hideMark/>
          </w:tcPr>
          <w:p w:rsidR="00000000" w:rsidRDefault="00CD65A8">
            <w:pPr>
              <w:pStyle w:val="ab"/>
              <w:spacing w:after="240"/>
              <w:jc w:val="center"/>
              <w:rPr>
                <w:del w:id="4814" w:author="宮澤 一之(情報総研 高符Ｇ)" w:date="2014-06-27T08:59:00Z"/>
                <w:rFonts w:ascii="Arial" w:eastAsia="ＭＳ Ｐゴシック" w:hAnsi="Arial" w:cs="Arial"/>
                <w:color w:val="000000"/>
                <w:sz w:val="18"/>
                <w:szCs w:val="18"/>
                <w:lang w:eastAsia="ja-JP"/>
              </w:rPr>
              <w:pPrChange w:id="4815"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
          <w:p w:rsidR="00000000" w:rsidRDefault="00CD65A8">
            <w:pPr>
              <w:pStyle w:val="ab"/>
              <w:spacing w:after="240"/>
              <w:jc w:val="center"/>
              <w:rPr>
                <w:del w:id="4816" w:author="宮澤 一之(情報総研 高符Ｇ)" w:date="2014-06-27T08:59:00Z"/>
                <w:rFonts w:ascii="Arial" w:eastAsia="ＭＳ Ｐゴシック" w:hAnsi="Arial" w:cs="Arial"/>
                <w:color w:val="000000"/>
                <w:sz w:val="18"/>
                <w:szCs w:val="18"/>
                <w:lang w:eastAsia="ja-JP"/>
              </w:rPr>
              <w:pPrChange w:id="4817"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
          <w:p w:rsidR="00000000" w:rsidRDefault="00CD65A8">
            <w:pPr>
              <w:pStyle w:val="ab"/>
              <w:spacing w:after="240"/>
              <w:jc w:val="center"/>
              <w:rPr>
                <w:del w:id="4818" w:author="宮澤 一之(情報総研 高符Ｇ)" w:date="2014-06-27T08:59:00Z"/>
                <w:rFonts w:ascii="Arial" w:eastAsia="ＭＳ Ｐゴシック" w:hAnsi="Arial" w:cs="Arial"/>
                <w:color w:val="000000"/>
                <w:sz w:val="18"/>
                <w:szCs w:val="18"/>
                <w:lang w:eastAsia="ja-JP"/>
              </w:rPr>
              <w:pPrChange w:id="4819"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
          <w:p w:rsidR="00000000" w:rsidRDefault="00CD65A8">
            <w:pPr>
              <w:pStyle w:val="ab"/>
              <w:spacing w:after="240"/>
              <w:jc w:val="center"/>
              <w:rPr>
                <w:del w:id="4820" w:author="宮澤 一之(情報総研 高符Ｇ)" w:date="2014-06-27T08:59:00Z"/>
                <w:rFonts w:ascii="Arial" w:eastAsia="ＭＳ Ｐゴシック" w:hAnsi="Arial" w:cs="Arial"/>
                <w:color w:val="000000"/>
                <w:sz w:val="18"/>
                <w:szCs w:val="18"/>
                <w:lang w:eastAsia="ja-JP"/>
              </w:rPr>
              <w:pPrChange w:id="4821"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247F76" w:rsidTr="00B66FB4">
        <w:trPr>
          <w:trHeight w:val="240"/>
          <w:jc w:val="center"/>
          <w:del w:id="4822" w:author="宮澤 一之(情報総研 高符Ｇ)" w:date="2014-06-27T08:59:00Z"/>
        </w:trPr>
        <w:tc>
          <w:tcPr>
            <w:tcW w:w="3440" w:type="dxa"/>
            <w:tcBorders>
              <w:top w:val="nil"/>
              <w:left w:val="nil"/>
              <w:bottom w:val="nil"/>
              <w:right w:val="nil"/>
            </w:tcBorders>
            <w:shd w:val="clear" w:color="auto" w:fill="auto"/>
            <w:noWrap/>
            <w:vAlign w:val="bottom"/>
            <w:hideMark/>
          </w:tcPr>
          <w:p w:rsidR="00000000" w:rsidRDefault="00CD65A8">
            <w:pPr>
              <w:pStyle w:val="ab"/>
              <w:spacing w:after="240"/>
              <w:jc w:val="center"/>
              <w:rPr>
                <w:del w:id="4823" w:author="宮澤 一之(情報総研 高符Ｇ)" w:date="2014-06-27T08:59:00Z"/>
                <w:rFonts w:ascii="Arial" w:eastAsia="ＭＳ Ｐゴシック" w:hAnsi="Arial" w:cs="Arial"/>
                <w:color w:val="000000"/>
                <w:sz w:val="18"/>
                <w:szCs w:val="18"/>
                <w:lang w:eastAsia="ja-JP"/>
              </w:rPr>
              <w:pPrChange w:id="4824"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000000" w:rsidRDefault="00B66FB4">
            <w:pPr>
              <w:pStyle w:val="ab"/>
              <w:spacing w:after="240"/>
              <w:jc w:val="center"/>
              <w:rPr>
                <w:del w:id="4825" w:author="宮澤 一之(情報総研 高符Ｇ)" w:date="2014-06-27T08:59:00Z"/>
                <w:rFonts w:ascii="Arial" w:eastAsia="ＭＳ Ｐゴシック" w:hAnsi="Arial" w:cs="Arial"/>
                <w:color w:val="000000"/>
                <w:sz w:val="18"/>
                <w:szCs w:val="18"/>
                <w:lang w:eastAsia="ja-JP"/>
              </w:rPr>
              <w:pPrChange w:id="4826"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827" w:author="宮澤 一之(情報総研 高符Ｇ)" w:date="2014-06-27T08:59:00Z">
              <w:r w:rsidRPr="00B66FB4" w:rsidDel="00247F76">
                <w:rPr>
                  <w:rFonts w:ascii="Arial" w:eastAsia="ＭＳ Ｐゴシック" w:hAnsi="Arial" w:cs="Arial"/>
                  <w:color w:val="000000"/>
                  <w:sz w:val="18"/>
                  <w:szCs w:val="18"/>
                  <w:lang w:eastAsia="ja-JP"/>
                </w:rPr>
                <w:delText xml:space="preserve">Low delay B </w:delText>
              </w:r>
            </w:del>
          </w:p>
        </w:tc>
      </w:tr>
      <w:tr w:rsidR="00B66FB4" w:rsidRPr="00B66FB4" w:rsidDel="00247F76" w:rsidTr="00B66FB4">
        <w:trPr>
          <w:trHeight w:val="240"/>
          <w:jc w:val="center"/>
          <w:del w:id="4828" w:author="宮澤 一之(情報総研 高符Ｇ)" w:date="2014-06-27T08:59:00Z"/>
        </w:trPr>
        <w:tc>
          <w:tcPr>
            <w:tcW w:w="3440" w:type="dxa"/>
            <w:tcBorders>
              <w:top w:val="nil"/>
              <w:left w:val="nil"/>
              <w:bottom w:val="nil"/>
              <w:right w:val="nil"/>
            </w:tcBorders>
            <w:shd w:val="clear" w:color="auto" w:fill="auto"/>
            <w:noWrap/>
            <w:vAlign w:val="bottom"/>
            <w:hideMark/>
          </w:tcPr>
          <w:p w:rsidR="00000000" w:rsidRDefault="00CD65A8">
            <w:pPr>
              <w:pStyle w:val="ab"/>
              <w:spacing w:after="240"/>
              <w:jc w:val="center"/>
              <w:rPr>
                <w:del w:id="4829" w:author="宮澤 一之(情報総研 高符Ｇ)" w:date="2014-06-27T08:59:00Z"/>
                <w:rFonts w:ascii="Arial" w:eastAsia="ＭＳ Ｐゴシック" w:hAnsi="Arial" w:cs="Arial"/>
                <w:color w:val="000000"/>
                <w:sz w:val="18"/>
                <w:szCs w:val="18"/>
                <w:lang w:eastAsia="ja-JP"/>
              </w:rPr>
              <w:pPrChange w:id="4830"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single" w:sz="8" w:space="0" w:color="auto"/>
              <w:bottom w:val="nil"/>
              <w:right w:val="nil"/>
            </w:tcBorders>
            <w:shd w:val="clear" w:color="auto" w:fill="auto"/>
            <w:noWrap/>
            <w:vAlign w:val="bottom"/>
            <w:hideMark/>
          </w:tcPr>
          <w:p w:rsidR="00000000" w:rsidRDefault="00B66FB4">
            <w:pPr>
              <w:pStyle w:val="ab"/>
              <w:spacing w:after="240"/>
              <w:jc w:val="center"/>
              <w:rPr>
                <w:del w:id="4831" w:author="宮澤 一之(情報総研 高符Ｇ)" w:date="2014-06-27T08:59:00Z"/>
                <w:rFonts w:ascii="Arial" w:eastAsia="ＭＳ Ｐゴシック" w:hAnsi="Arial" w:cs="Arial"/>
                <w:color w:val="000000"/>
                <w:sz w:val="18"/>
                <w:szCs w:val="18"/>
                <w:lang w:eastAsia="ja-JP"/>
              </w:rPr>
              <w:pPrChange w:id="4832"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833" w:author="宮澤 一之(情報総研 高符Ｇ)" w:date="2014-06-27T08:59:00Z">
              <w:r w:rsidRPr="00B66FB4" w:rsidDel="00247F76">
                <w:rPr>
                  <w:rFonts w:ascii="Arial" w:eastAsia="ＭＳ Ｐゴシック" w:hAnsi="Arial" w:cs="Arial"/>
                  <w:color w:val="000000"/>
                  <w:sz w:val="18"/>
                  <w:szCs w:val="18"/>
                  <w:lang w:eastAsia="ja-JP"/>
                </w:rPr>
                <w:delText>G/Y</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834" w:author="宮澤 一之(情報総研 高符Ｇ)" w:date="2014-06-27T08:59:00Z"/>
                <w:rFonts w:ascii="Arial" w:eastAsia="ＭＳ Ｐゴシック" w:hAnsi="Arial" w:cs="Arial"/>
                <w:color w:val="000000"/>
                <w:sz w:val="18"/>
                <w:szCs w:val="18"/>
                <w:lang w:eastAsia="ja-JP"/>
              </w:rPr>
              <w:pPrChange w:id="4835"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836" w:author="宮澤 一之(情報総研 高符Ｇ)" w:date="2014-06-27T08:59:00Z">
              <w:r w:rsidRPr="00B66FB4" w:rsidDel="00247F76">
                <w:rPr>
                  <w:rFonts w:ascii="Arial" w:eastAsia="ＭＳ Ｐゴシック" w:hAnsi="Arial" w:cs="Arial"/>
                  <w:color w:val="000000"/>
                  <w:sz w:val="18"/>
                  <w:szCs w:val="18"/>
                  <w:lang w:eastAsia="ja-JP"/>
                </w:rPr>
                <w:delText>B/U</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837" w:author="宮澤 一之(情報総研 高符Ｇ)" w:date="2014-06-27T08:59:00Z"/>
                <w:rFonts w:ascii="Arial" w:eastAsia="ＭＳ Ｐゴシック" w:hAnsi="Arial" w:cs="Arial"/>
                <w:color w:val="000000"/>
                <w:sz w:val="18"/>
                <w:szCs w:val="18"/>
                <w:lang w:eastAsia="ja-JP"/>
              </w:rPr>
              <w:pPrChange w:id="4838"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839" w:author="宮澤 一之(情報総研 高符Ｇ)" w:date="2014-06-27T08:59:00Z">
              <w:r w:rsidRPr="00B66FB4" w:rsidDel="00247F76">
                <w:rPr>
                  <w:rFonts w:ascii="Arial" w:eastAsia="ＭＳ Ｐゴシック" w:hAnsi="Arial" w:cs="Arial"/>
                  <w:color w:val="000000"/>
                  <w:sz w:val="18"/>
                  <w:szCs w:val="18"/>
                  <w:lang w:eastAsia="ja-JP"/>
                </w:rPr>
                <w:delText>R/V</w:delText>
              </w:r>
            </w:del>
          </w:p>
        </w:tc>
      </w:tr>
      <w:tr w:rsidR="00B66FB4" w:rsidRPr="00B66FB4" w:rsidDel="00247F76" w:rsidTr="00B66FB4">
        <w:trPr>
          <w:trHeight w:val="240"/>
          <w:jc w:val="center"/>
          <w:del w:id="4840" w:author="宮澤 一之(情報総研 高符Ｇ)" w:date="2014-06-27T08:59:00Z"/>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841" w:author="宮澤 一之(情報総研 高符Ｇ)" w:date="2014-06-27T08:59:00Z"/>
                <w:rFonts w:ascii="Arial" w:eastAsia="ＭＳ Ｐゴシック" w:hAnsi="Arial" w:cs="Arial"/>
                <w:color w:val="000000"/>
                <w:sz w:val="18"/>
                <w:szCs w:val="18"/>
                <w:lang w:eastAsia="ja-JP"/>
              </w:rPr>
              <w:pPrChange w:id="4842"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843" w:author="宮澤 一之(情報総研 高符Ｇ)" w:date="2014-06-27T08:59:00Z">
              <w:r w:rsidRPr="00B66FB4" w:rsidDel="00247F76">
                <w:rPr>
                  <w:rFonts w:ascii="Arial" w:eastAsia="ＭＳ Ｐゴシック" w:hAnsi="Arial" w:cs="Arial"/>
                  <w:color w:val="000000"/>
                  <w:sz w:val="18"/>
                  <w:szCs w:val="18"/>
                  <w:lang w:eastAsia="ja-JP"/>
                </w:rPr>
                <w:delText>RGB, text &amp; graphics with motion, 1080p</w:delText>
              </w:r>
            </w:del>
          </w:p>
        </w:tc>
        <w:tc>
          <w:tcPr>
            <w:tcW w:w="1060" w:type="dxa"/>
            <w:tcBorders>
              <w:top w:val="single" w:sz="8" w:space="0" w:color="auto"/>
              <w:left w:val="nil"/>
              <w:bottom w:val="nil"/>
              <w:right w:val="nil"/>
            </w:tcBorders>
            <w:shd w:val="clear" w:color="auto" w:fill="auto"/>
            <w:noWrap/>
            <w:vAlign w:val="bottom"/>
            <w:hideMark/>
          </w:tcPr>
          <w:p w:rsidR="00000000" w:rsidRDefault="00B66FB4">
            <w:pPr>
              <w:pStyle w:val="ab"/>
              <w:spacing w:after="240"/>
              <w:jc w:val="center"/>
              <w:rPr>
                <w:del w:id="4844" w:author="宮澤 一之(情報総研 高符Ｇ)" w:date="2014-06-27T08:59:00Z"/>
                <w:rFonts w:ascii="Arial" w:eastAsia="ＭＳ Ｐゴシック" w:hAnsi="Arial" w:cs="Arial"/>
                <w:color w:val="000000"/>
                <w:sz w:val="18"/>
                <w:szCs w:val="18"/>
                <w:lang w:eastAsia="ja-JP"/>
              </w:rPr>
              <w:pPrChange w:id="4845"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846"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single" w:sz="8" w:space="0" w:color="auto"/>
              <w:left w:val="nil"/>
              <w:bottom w:val="nil"/>
              <w:right w:val="nil"/>
            </w:tcBorders>
            <w:shd w:val="clear" w:color="auto" w:fill="auto"/>
            <w:noWrap/>
            <w:vAlign w:val="bottom"/>
            <w:hideMark/>
          </w:tcPr>
          <w:p w:rsidR="00000000" w:rsidRDefault="00B66FB4">
            <w:pPr>
              <w:pStyle w:val="ab"/>
              <w:spacing w:after="240"/>
              <w:jc w:val="center"/>
              <w:rPr>
                <w:del w:id="4847" w:author="宮澤 一之(情報総研 高符Ｇ)" w:date="2014-06-27T08:59:00Z"/>
                <w:rFonts w:ascii="Arial" w:eastAsia="ＭＳ Ｐゴシック" w:hAnsi="Arial" w:cs="Arial"/>
                <w:color w:val="000000"/>
                <w:sz w:val="18"/>
                <w:szCs w:val="18"/>
                <w:lang w:eastAsia="ja-JP"/>
              </w:rPr>
              <w:pPrChange w:id="4848"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849"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single" w:sz="8" w:space="0" w:color="auto"/>
              <w:left w:val="nil"/>
              <w:bottom w:val="nil"/>
              <w:right w:val="single" w:sz="8" w:space="0" w:color="auto"/>
            </w:tcBorders>
            <w:shd w:val="clear" w:color="auto" w:fill="auto"/>
            <w:noWrap/>
            <w:vAlign w:val="bottom"/>
            <w:hideMark/>
          </w:tcPr>
          <w:p w:rsidR="00000000" w:rsidRDefault="00B66FB4">
            <w:pPr>
              <w:pStyle w:val="ab"/>
              <w:spacing w:after="240"/>
              <w:jc w:val="center"/>
              <w:rPr>
                <w:del w:id="4850" w:author="宮澤 一之(情報総研 高符Ｇ)" w:date="2014-06-27T08:59:00Z"/>
                <w:rFonts w:ascii="Arial" w:eastAsia="ＭＳ Ｐゴシック" w:hAnsi="Arial" w:cs="Arial"/>
                <w:color w:val="000000"/>
                <w:sz w:val="18"/>
                <w:szCs w:val="18"/>
                <w:lang w:eastAsia="ja-JP"/>
              </w:rPr>
              <w:pPrChange w:id="4851"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852"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853"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854" w:author="宮澤 一之(情報総研 高符Ｇ)" w:date="2014-06-27T08:59:00Z"/>
                <w:rFonts w:ascii="Arial" w:eastAsia="ＭＳ Ｐゴシック" w:hAnsi="Arial" w:cs="Arial"/>
                <w:color w:val="000000"/>
                <w:sz w:val="18"/>
                <w:szCs w:val="18"/>
                <w:lang w:eastAsia="ja-JP"/>
              </w:rPr>
              <w:pPrChange w:id="4855"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856" w:author="宮澤 一之(情報総研 高符Ｇ)" w:date="2014-06-27T08:59:00Z">
              <w:r w:rsidRPr="00B66FB4" w:rsidDel="00247F76">
                <w:rPr>
                  <w:rFonts w:ascii="Arial" w:eastAsia="ＭＳ Ｐゴシック" w:hAnsi="Arial" w:cs="Arial"/>
                  <w:color w:val="000000"/>
                  <w:sz w:val="18"/>
                  <w:szCs w:val="18"/>
                  <w:lang w:eastAsia="ja-JP"/>
                </w:rPr>
                <w:delText>RGB, text &amp; graphics with motion,720p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857" w:author="宮澤 一之(情報総研 高符Ｇ)" w:date="2014-06-27T08:59:00Z"/>
                <w:rFonts w:ascii="Arial" w:eastAsia="ＭＳ Ｐゴシック" w:hAnsi="Arial" w:cs="Arial"/>
                <w:color w:val="000000"/>
                <w:sz w:val="18"/>
                <w:szCs w:val="18"/>
                <w:lang w:eastAsia="ja-JP"/>
              </w:rPr>
              <w:pPrChange w:id="4858"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859" w:author="宮澤 一之(情報総研 高符Ｇ)" w:date="2014-06-27T08:59:00Z">
              <w:r w:rsidRPr="00B66FB4" w:rsidDel="00247F76">
                <w:rPr>
                  <w:rFonts w:ascii="Arial" w:eastAsia="ＭＳ Ｐゴシック" w:hAnsi="Arial" w:cs="Arial"/>
                  <w:color w:val="000000"/>
                  <w:sz w:val="18"/>
                  <w:szCs w:val="18"/>
                  <w:lang w:eastAsia="ja-JP"/>
                </w:rPr>
                <w:delText>-0.7%</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860" w:author="宮澤 一之(情報総研 高符Ｇ)" w:date="2014-06-27T08:59:00Z"/>
                <w:rFonts w:ascii="Arial" w:eastAsia="ＭＳ Ｐゴシック" w:hAnsi="Arial" w:cs="Arial"/>
                <w:color w:val="000000"/>
                <w:sz w:val="18"/>
                <w:szCs w:val="18"/>
                <w:lang w:eastAsia="ja-JP"/>
              </w:rPr>
              <w:pPrChange w:id="4861"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862" w:author="宮澤 一之(情報総研 高符Ｇ)" w:date="2014-06-27T08:59:00Z">
              <w:r w:rsidRPr="00B66FB4" w:rsidDel="00247F76">
                <w:rPr>
                  <w:rFonts w:ascii="Arial" w:eastAsia="ＭＳ Ｐゴシック" w:hAnsi="Arial" w:cs="Arial"/>
                  <w:color w:val="000000"/>
                  <w:sz w:val="18"/>
                  <w:szCs w:val="18"/>
                  <w:lang w:eastAsia="ja-JP"/>
                </w:rPr>
                <w:delText>-0.7%</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863" w:author="宮澤 一之(情報総研 高符Ｇ)" w:date="2014-06-27T08:59:00Z"/>
                <w:rFonts w:ascii="Arial" w:eastAsia="ＭＳ Ｐゴシック" w:hAnsi="Arial" w:cs="Arial"/>
                <w:color w:val="000000"/>
                <w:sz w:val="18"/>
                <w:szCs w:val="18"/>
                <w:lang w:eastAsia="ja-JP"/>
              </w:rPr>
              <w:pPrChange w:id="4864"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865" w:author="宮澤 一之(情報総研 高符Ｇ)" w:date="2014-06-27T08:59:00Z">
              <w:r w:rsidRPr="00B66FB4" w:rsidDel="00247F76">
                <w:rPr>
                  <w:rFonts w:ascii="Arial" w:eastAsia="ＭＳ Ｐゴシック" w:hAnsi="Arial" w:cs="Arial"/>
                  <w:color w:val="000000"/>
                  <w:sz w:val="18"/>
                  <w:szCs w:val="18"/>
                  <w:lang w:eastAsia="ja-JP"/>
                </w:rPr>
                <w:delText>-0.6%</w:delText>
              </w:r>
            </w:del>
          </w:p>
        </w:tc>
      </w:tr>
      <w:tr w:rsidR="00B66FB4" w:rsidRPr="00B66FB4" w:rsidDel="00247F76" w:rsidTr="00B66FB4">
        <w:trPr>
          <w:trHeight w:val="240"/>
          <w:jc w:val="center"/>
          <w:del w:id="4866"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867" w:author="宮澤 一之(情報総研 高符Ｇ)" w:date="2014-06-27T08:59:00Z"/>
                <w:rFonts w:ascii="Arial" w:eastAsia="ＭＳ Ｐゴシック" w:hAnsi="Arial" w:cs="Arial"/>
                <w:color w:val="000000"/>
                <w:sz w:val="18"/>
                <w:szCs w:val="18"/>
                <w:lang w:eastAsia="ja-JP"/>
              </w:rPr>
              <w:pPrChange w:id="4868"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869" w:author="宮澤 一之(情報総研 高符Ｇ)" w:date="2014-06-27T08:59:00Z">
              <w:r w:rsidRPr="00B66FB4" w:rsidDel="00247F76">
                <w:rPr>
                  <w:rFonts w:ascii="Arial" w:eastAsia="ＭＳ Ｐゴシック" w:hAnsi="Arial" w:cs="Arial"/>
                  <w:color w:val="000000"/>
                  <w:sz w:val="18"/>
                  <w:szCs w:val="18"/>
                  <w:lang w:eastAsia="ja-JP"/>
                </w:rPr>
                <w:delText>RGB, mixed content, 1440p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870" w:author="宮澤 一之(情報総研 高符Ｇ)" w:date="2014-06-27T08:59:00Z"/>
                <w:rFonts w:ascii="Arial" w:eastAsia="ＭＳ Ｐゴシック" w:hAnsi="Arial" w:cs="Arial"/>
                <w:color w:val="000000"/>
                <w:sz w:val="18"/>
                <w:szCs w:val="18"/>
                <w:lang w:eastAsia="ja-JP"/>
              </w:rPr>
              <w:pPrChange w:id="4871"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872"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873" w:author="宮澤 一之(情報総研 高符Ｇ)" w:date="2014-06-27T08:59:00Z"/>
                <w:rFonts w:ascii="Arial" w:eastAsia="ＭＳ Ｐゴシック" w:hAnsi="Arial" w:cs="Arial"/>
                <w:color w:val="000000"/>
                <w:sz w:val="18"/>
                <w:szCs w:val="18"/>
                <w:lang w:eastAsia="ja-JP"/>
              </w:rPr>
              <w:pPrChange w:id="4874"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875"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876" w:author="宮澤 一之(情報総研 高符Ｇ)" w:date="2014-06-27T08:59:00Z"/>
                <w:rFonts w:ascii="Arial" w:eastAsia="ＭＳ Ｐゴシック" w:hAnsi="Arial" w:cs="Arial"/>
                <w:color w:val="000000"/>
                <w:sz w:val="18"/>
                <w:szCs w:val="18"/>
                <w:lang w:eastAsia="ja-JP"/>
              </w:rPr>
              <w:pPrChange w:id="4877"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878"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879"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880" w:author="宮澤 一之(情報総研 高符Ｇ)" w:date="2014-06-27T08:59:00Z"/>
                <w:rFonts w:ascii="Arial" w:eastAsia="ＭＳ Ｐゴシック" w:hAnsi="Arial" w:cs="Arial"/>
                <w:color w:val="000000"/>
                <w:sz w:val="18"/>
                <w:szCs w:val="18"/>
                <w:lang w:eastAsia="ja-JP"/>
              </w:rPr>
              <w:pPrChange w:id="4881"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882" w:author="宮澤 一之(情報総研 高符Ｇ)" w:date="2014-06-27T08:59:00Z">
              <w:r w:rsidRPr="00B66FB4" w:rsidDel="00247F76">
                <w:rPr>
                  <w:rFonts w:ascii="Arial" w:eastAsia="ＭＳ Ｐゴシック" w:hAnsi="Arial" w:cs="Arial"/>
                  <w:color w:val="000000"/>
                  <w:sz w:val="18"/>
                  <w:szCs w:val="18"/>
                  <w:lang w:eastAsia="ja-JP"/>
                </w:rPr>
                <w:delText>RGB, mixed content,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883" w:author="宮澤 一之(情報総研 高符Ｇ)" w:date="2014-06-27T08:59:00Z"/>
                <w:rFonts w:ascii="Arial" w:eastAsia="ＭＳ Ｐゴシック" w:hAnsi="Arial" w:cs="Arial"/>
                <w:color w:val="000000"/>
                <w:sz w:val="18"/>
                <w:szCs w:val="18"/>
                <w:lang w:eastAsia="ja-JP"/>
              </w:rPr>
              <w:pPrChange w:id="4884"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885"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886" w:author="宮澤 一之(情報総研 高符Ｇ)" w:date="2014-06-27T08:59:00Z"/>
                <w:rFonts w:ascii="Arial" w:eastAsia="ＭＳ Ｐゴシック" w:hAnsi="Arial" w:cs="Arial"/>
                <w:color w:val="000000"/>
                <w:sz w:val="18"/>
                <w:szCs w:val="18"/>
                <w:lang w:eastAsia="ja-JP"/>
              </w:rPr>
              <w:pPrChange w:id="4887"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888"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889" w:author="宮澤 一之(情報総研 高符Ｇ)" w:date="2014-06-27T08:59:00Z"/>
                <w:rFonts w:ascii="Arial" w:eastAsia="ＭＳ Ｐゴシック" w:hAnsi="Arial" w:cs="Arial"/>
                <w:color w:val="000000"/>
                <w:sz w:val="18"/>
                <w:szCs w:val="18"/>
                <w:lang w:eastAsia="ja-JP"/>
              </w:rPr>
              <w:pPrChange w:id="4890"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891"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892"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893" w:author="宮澤 一之(情報総研 高符Ｇ)" w:date="2014-06-27T08:59:00Z"/>
                <w:rFonts w:ascii="Arial" w:eastAsia="ＭＳ Ｐゴシック" w:hAnsi="Arial" w:cs="Arial"/>
                <w:color w:val="000000"/>
                <w:sz w:val="18"/>
                <w:szCs w:val="18"/>
                <w:lang w:eastAsia="ja-JP"/>
              </w:rPr>
              <w:pPrChange w:id="4894"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895" w:author="宮澤 一之(情報総研 高符Ｇ)" w:date="2014-06-27T08:59:00Z">
              <w:r w:rsidRPr="00B66FB4" w:rsidDel="00247F76">
                <w:rPr>
                  <w:rFonts w:ascii="Arial" w:eastAsia="ＭＳ Ｐゴシック" w:hAnsi="Arial" w:cs="Arial"/>
                  <w:color w:val="000000"/>
                  <w:sz w:val="18"/>
                  <w:szCs w:val="18"/>
                  <w:lang w:eastAsia="ja-JP"/>
                </w:rPr>
                <w:delText>RGB, Animation, 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896" w:author="宮澤 一之(情報総研 高符Ｇ)" w:date="2014-06-27T08:59:00Z"/>
                <w:rFonts w:ascii="Arial" w:eastAsia="ＭＳ Ｐゴシック" w:hAnsi="Arial" w:cs="Arial"/>
                <w:color w:val="000000"/>
                <w:sz w:val="18"/>
                <w:szCs w:val="18"/>
                <w:lang w:eastAsia="ja-JP"/>
              </w:rPr>
              <w:pPrChange w:id="4897"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898" w:author="宮澤 一之(情報総研 高符Ｇ)" w:date="2014-06-27T08:59:00Z">
              <w:r w:rsidRPr="00B66FB4" w:rsidDel="00247F76">
                <w:rPr>
                  <w:rFonts w:ascii="Arial" w:eastAsia="ＭＳ Ｐゴシック" w:hAnsi="Arial" w:cs="Arial"/>
                  <w:color w:val="000000"/>
                  <w:sz w:val="18"/>
                  <w:szCs w:val="18"/>
                  <w:lang w:eastAsia="ja-JP"/>
                </w:rPr>
                <w:delText>-0.2%</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899" w:author="宮澤 一之(情報総研 高符Ｇ)" w:date="2014-06-27T08:59:00Z"/>
                <w:rFonts w:ascii="Arial" w:eastAsia="ＭＳ Ｐゴシック" w:hAnsi="Arial" w:cs="Arial"/>
                <w:color w:val="000000"/>
                <w:sz w:val="18"/>
                <w:szCs w:val="18"/>
                <w:lang w:eastAsia="ja-JP"/>
              </w:rPr>
              <w:pPrChange w:id="4900"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01" w:author="宮澤 一之(情報総研 高符Ｇ)" w:date="2014-06-27T08:59:00Z">
              <w:r w:rsidRPr="00B66FB4" w:rsidDel="00247F76">
                <w:rPr>
                  <w:rFonts w:ascii="Arial" w:eastAsia="ＭＳ Ｐゴシック" w:hAnsi="Arial" w:cs="Arial"/>
                  <w:color w:val="000000"/>
                  <w:sz w:val="18"/>
                  <w:szCs w:val="18"/>
                  <w:lang w:eastAsia="ja-JP"/>
                </w:rPr>
                <w:delText>-0.1%</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902" w:author="宮澤 一之(情報総研 高符Ｇ)" w:date="2014-06-27T08:59:00Z"/>
                <w:rFonts w:ascii="Arial" w:eastAsia="ＭＳ Ｐゴシック" w:hAnsi="Arial" w:cs="Arial"/>
                <w:color w:val="000000"/>
                <w:sz w:val="18"/>
                <w:szCs w:val="18"/>
                <w:lang w:eastAsia="ja-JP"/>
              </w:rPr>
              <w:pPrChange w:id="4903"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04" w:author="宮澤 一之(情報総研 高符Ｇ)" w:date="2014-06-27T08:59:00Z">
              <w:r w:rsidRPr="00B66FB4" w:rsidDel="00247F76">
                <w:rPr>
                  <w:rFonts w:ascii="Arial" w:eastAsia="ＭＳ Ｐゴシック" w:hAnsi="Arial" w:cs="Arial"/>
                  <w:color w:val="000000"/>
                  <w:sz w:val="18"/>
                  <w:szCs w:val="18"/>
                  <w:lang w:eastAsia="ja-JP"/>
                </w:rPr>
                <w:delText>0.0%</w:delText>
              </w:r>
            </w:del>
          </w:p>
        </w:tc>
      </w:tr>
      <w:tr w:rsidR="00B66FB4" w:rsidRPr="00B66FB4" w:rsidDel="00247F76" w:rsidTr="00B66FB4">
        <w:trPr>
          <w:trHeight w:val="240"/>
          <w:jc w:val="center"/>
          <w:del w:id="4905"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906" w:author="宮澤 一之(情報総研 高符Ｇ)" w:date="2014-06-27T08:59:00Z"/>
                <w:rFonts w:ascii="Arial" w:eastAsia="ＭＳ Ｐゴシック" w:hAnsi="Arial" w:cs="Arial"/>
                <w:color w:val="000000"/>
                <w:sz w:val="18"/>
                <w:szCs w:val="18"/>
                <w:lang w:eastAsia="ja-JP"/>
              </w:rPr>
              <w:pPrChange w:id="4907"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908" w:author="宮澤 一之(情報総研 高符Ｇ)" w:date="2014-06-27T08:59:00Z">
              <w:r w:rsidRPr="00B66FB4" w:rsidDel="00247F76">
                <w:rPr>
                  <w:rFonts w:ascii="Arial" w:eastAsia="ＭＳ Ｐゴシック" w:hAnsi="Arial" w:cs="Arial"/>
                  <w:color w:val="000000"/>
                  <w:sz w:val="18"/>
                  <w:szCs w:val="18"/>
                  <w:lang w:eastAsia="ja-JP"/>
                </w:rPr>
                <w:delText>RGB, camera captured,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909" w:author="宮澤 一之(情報総研 高符Ｇ)" w:date="2014-06-27T08:59:00Z"/>
                <w:rFonts w:ascii="Arial" w:eastAsia="ＭＳ Ｐゴシック" w:hAnsi="Arial" w:cs="Arial"/>
                <w:color w:val="000000"/>
                <w:sz w:val="18"/>
                <w:szCs w:val="18"/>
                <w:lang w:eastAsia="ja-JP"/>
              </w:rPr>
              <w:pPrChange w:id="4910"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11"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912" w:author="宮澤 一之(情報総研 高符Ｇ)" w:date="2014-06-27T08:59:00Z"/>
                <w:rFonts w:ascii="Arial" w:eastAsia="ＭＳ Ｐゴシック" w:hAnsi="Arial" w:cs="Arial"/>
                <w:color w:val="000000"/>
                <w:sz w:val="18"/>
                <w:szCs w:val="18"/>
                <w:lang w:eastAsia="ja-JP"/>
              </w:rPr>
              <w:pPrChange w:id="4913"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14"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915" w:author="宮澤 一之(情報総研 高符Ｇ)" w:date="2014-06-27T08:59:00Z"/>
                <w:rFonts w:ascii="Arial" w:eastAsia="ＭＳ Ｐゴシック" w:hAnsi="Arial" w:cs="Arial"/>
                <w:color w:val="000000"/>
                <w:sz w:val="18"/>
                <w:szCs w:val="18"/>
                <w:lang w:eastAsia="ja-JP"/>
              </w:rPr>
              <w:pPrChange w:id="4916"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17"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918"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919" w:author="宮澤 一之(情報総研 高符Ｇ)" w:date="2014-06-27T08:59:00Z"/>
                <w:rFonts w:ascii="Arial" w:eastAsia="ＭＳ Ｐゴシック" w:hAnsi="Arial" w:cs="Arial"/>
                <w:color w:val="000000"/>
                <w:sz w:val="18"/>
                <w:szCs w:val="18"/>
                <w:lang w:eastAsia="ja-JP"/>
              </w:rPr>
              <w:pPrChange w:id="4920"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921" w:author="宮澤 一之(情報総研 高符Ｇ)" w:date="2014-06-27T08:59:00Z">
              <w:r w:rsidRPr="00B66FB4" w:rsidDel="00247F76">
                <w:rPr>
                  <w:rFonts w:ascii="Arial" w:eastAsia="ＭＳ Ｐゴシック" w:hAnsi="Arial" w:cs="Arial"/>
                  <w:color w:val="000000"/>
                  <w:sz w:val="18"/>
                  <w:szCs w:val="18"/>
                  <w:lang w:eastAsia="ja-JP"/>
                </w:rPr>
                <w:delText>YUV, text &amp; graphics with motion,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922" w:author="宮澤 一之(情報総研 高符Ｇ)" w:date="2014-06-27T08:59:00Z"/>
                <w:rFonts w:ascii="Arial" w:eastAsia="ＭＳ Ｐゴシック" w:hAnsi="Arial" w:cs="Arial"/>
                <w:color w:val="000000"/>
                <w:sz w:val="18"/>
                <w:szCs w:val="18"/>
                <w:lang w:eastAsia="ja-JP"/>
              </w:rPr>
              <w:pPrChange w:id="4923"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24"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925" w:author="宮澤 一之(情報総研 高符Ｇ)" w:date="2014-06-27T08:59:00Z"/>
                <w:rFonts w:ascii="Arial" w:eastAsia="ＭＳ Ｐゴシック" w:hAnsi="Arial" w:cs="Arial"/>
                <w:color w:val="000000"/>
                <w:sz w:val="18"/>
                <w:szCs w:val="18"/>
                <w:lang w:eastAsia="ja-JP"/>
              </w:rPr>
              <w:pPrChange w:id="4926"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27"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928" w:author="宮澤 一之(情報総研 高符Ｇ)" w:date="2014-06-27T08:59:00Z"/>
                <w:rFonts w:ascii="Arial" w:eastAsia="ＭＳ Ｐゴシック" w:hAnsi="Arial" w:cs="Arial"/>
                <w:color w:val="000000"/>
                <w:sz w:val="18"/>
                <w:szCs w:val="18"/>
                <w:lang w:eastAsia="ja-JP"/>
              </w:rPr>
              <w:pPrChange w:id="4929"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30"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931"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932" w:author="宮澤 一之(情報総研 高符Ｇ)" w:date="2014-06-27T08:59:00Z"/>
                <w:rFonts w:ascii="Arial" w:eastAsia="ＭＳ Ｐゴシック" w:hAnsi="Arial" w:cs="Arial"/>
                <w:color w:val="000000"/>
                <w:sz w:val="18"/>
                <w:szCs w:val="18"/>
                <w:lang w:eastAsia="ja-JP"/>
              </w:rPr>
              <w:pPrChange w:id="4933"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934" w:author="宮澤 一之(情報総研 高符Ｇ)" w:date="2014-06-27T08:59:00Z">
              <w:r w:rsidRPr="00B66FB4" w:rsidDel="00247F76">
                <w:rPr>
                  <w:rFonts w:ascii="Arial" w:eastAsia="ＭＳ Ｐゴシック" w:hAnsi="Arial" w:cs="Arial"/>
                  <w:color w:val="000000"/>
                  <w:sz w:val="18"/>
                  <w:szCs w:val="18"/>
                  <w:lang w:eastAsia="ja-JP"/>
                </w:rPr>
                <w:delText>YUV, text &amp; graphics with motion,720p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935" w:author="宮澤 一之(情報総研 高符Ｇ)" w:date="2014-06-27T08:59:00Z"/>
                <w:rFonts w:ascii="Arial" w:eastAsia="ＭＳ Ｐゴシック" w:hAnsi="Arial" w:cs="Arial"/>
                <w:color w:val="000000"/>
                <w:sz w:val="18"/>
                <w:szCs w:val="18"/>
                <w:lang w:eastAsia="ja-JP"/>
              </w:rPr>
              <w:pPrChange w:id="4936"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37"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938" w:author="宮澤 一之(情報総研 高符Ｇ)" w:date="2014-06-27T08:59:00Z"/>
                <w:rFonts w:ascii="Arial" w:eastAsia="ＭＳ Ｐゴシック" w:hAnsi="Arial" w:cs="Arial"/>
                <w:color w:val="000000"/>
                <w:sz w:val="18"/>
                <w:szCs w:val="18"/>
                <w:lang w:eastAsia="ja-JP"/>
              </w:rPr>
              <w:pPrChange w:id="4939"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40"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941" w:author="宮澤 一之(情報総研 高符Ｇ)" w:date="2014-06-27T08:59:00Z"/>
                <w:rFonts w:ascii="Arial" w:eastAsia="ＭＳ Ｐゴシック" w:hAnsi="Arial" w:cs="Arial"/>
                <w:color w:val="000000"/>
                <w:sz w:val="18"/>
                <w:szCs w:val="18"/>
                <w:lang w:eastAsia="ja-JP"/>
              </w:rPr>
              <w:pPrChange w:id="4942"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43"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944"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945" w:author="宮澤 一之(情報総研 高符Ｇ)" w:date="2014-06-27T08:59:00Z"/>
                <w:rFonts w:ascii="Arial" w:eastAsia="ＭＳ Ｐゴシック" w:hAnsi="Arial" w:cs="Arial"/>
                <w:color w:val="000000"/>
                <w:sz w:val="18"/>
                <w:szCs w:val="18"/>
                <w:lang w:eastAsia="ja-JP"/>
              </w:rPr>
              <w:pPrChange w:id="4946"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947" w:author="宮澤 一之(情報総研 高符Ｇ)" w:date="2014-06-27T08:59:00Z">
              <w:r w:rsidRPr="00B66FB4" w:rsidDel="00247F76">
                <w:rPr>
                  <w:rFonts w:ascii="Arial" w:eastAsia="ＭＳ Ｐゴシック" w:hAnsi="Arial" w:cs="Arial"/>
                  <w:color w:val="000000"/>
                  <w:sz w:val="18"/>
                  <w:szCs w:val="18"/>
                  <w:lang w:eastAsia="ja-JP"/>
                </w:rPr>
                <w:delText>YUV, mixed content, 1440p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948" w:author="宮澤 一之(情報総研 高符Ｇ)" w:date="2014-06-27T08:59:00Z"/>
                <w:rFonts w:ascii="Arial" w:eastAsia="ＭＳ Ｐゴシック" w:hAnsi="Arial" w:cs="Arial"/>
                <w:color w:val="000000"/>
                <w:sz w:val="18"/>
                <w:szCs w:val="18"/>
                <w:lang w:eastAsia="ja-JP"/>
              </w:rPr>
              <w:pPrChange w:id="4949"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50"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951" w:author="宮澤 一之(情報総研 高符Ｇ)" w:date="2014-06-27T08:59:00Z"/>
                <w:rFonts w:ascii="Arial" w:eastAsia="ＭＳ Ｐゴシック" w:hAnsi="Arial" w:cs="Arial"/>
                <w:color w:val="000000"/>
                <w:sz w:val="18"/>
                <w:szCs w:val="18"/>
                <w:lang w:eastAsia="ja-JP"/>
              </w:rPr>
              <w:pPrChange w:id="4952"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53"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954" w:author="宮澤 一之(情報総研 高符Ｇ)" w:date="2014-06-27T08:59:00Z"/>
                <w:rFonts w:ascii="Arial" w:eastAsia="ＭＳ Ｐゴシック" w:hAnsi="Arial" w:cs="Arial"/>
                <w:color w:val="000000"/>
                <w:sz w:val="18"/>
                <w:szCs w:val="18"/>
                <w:lang w:eastAsia="ja-JP"/>
              </w:rPr>
              <w:pPrChange w:id="4955"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56"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957"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958" w:author="宮澤 一之(情報総研 高符Ｇ)" w:date="2014-06-27T08:59:00Z"/>
                <w:rFonts w:ascii="Arial" w:eastAsia="ＭＳ Ｐゴシック" w:hAnsi="Arial" w:cs="Arial"/>
                <w:color w:val="000000"/>
                <w:sz w:val="18"/>
                <w:szCs w:val="18"/>
                <w:lang w:eastAsia="ja-JP"/>
              </w:rPr>
              <w:pPrChange w:id="4959"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960" w:author="宮澤 一之(情報総研 高符Ｇ)" w:date="2014-06-27T08:59:00Z">
              <w:r w:rsidRPr="00B66FB4" w:rsidDel="00247F76">
                <w:rPr>
                  <w:rFonts w:ascii="Arial" w:eastAsia="ＭＳ Ｐゴシック" w:hAnsi="Arial" w:cs="Arial"/>
                  <w:color w:val="000000"/>
                  <w:sz w:val="18"/>
                  <w:szCs w:val="18"/>
                  <w:lang w:eastAsia="ja-JP"/>
                </w:rPr>
                <w:delText>YUV, mixed content,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961" w:author="宮澤 一之(情報総研 高符Ｇ)" w:date="2014-06-27T08:59:00Z"/>
                <w:rFonts w:ascii="Arial" w:eastAsia="ＭＳ Ｐゴシック" w:hAnsi="Arial" w:cs="Arial"/>
                <w:color w:val="000000"/>
                <w:sz w:val="18"/>
                <w:szCs w:val="18"/>
                <w:lang w:eastAsia="ja-JP"/>
              </w:rPr>
              <w:pPrChange w:id="4962"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63"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964" w:author="宮澤 一之(情報総研 高符Ｇ)" w:date="2014-06-27T08:59:00Z"/>
                <w:rFonts w:ascii="Arial" w:eastAsia="ＭＳ Ｐゴシック" w:hAnsi="Arial" w:cs="Arial"/>
                <w:color w:val="000000"/>
                <w:sz w:val="18"/>
                <w:szCs w:val="18"/>
                <w:lang w:eastAsia="ja-JP"/>
              </w:rPr>
              <w:pPrChange w:id="4965"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66"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967" w:author="宮澤 一之(情報総研 高符Ｇ)" w:date="2014-06-27T08:59:00Z"/>
                <w:rFonts w:ascii="Arial" w:eastAsia="ＭＳ Ｐゴシック" w:hAnsi="Arial" w:cs="Arial"/>
                <w:color w:val="000000"/>
                <w:sz w:val="18"/>
                <w:szCs w:val="18"/>
                <w:lang w:eastAsia="ja-JP"/>
              </w:rPr>
              <w:pPrChange w:id="4968"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69"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970"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971" w:author="宮澤 一之(情報総研 高符Ｇ)" w:date="2014-06-27T08:59:00Z"/>
                <w:rFonts w:ascii="Arial" w:eastAsia="ＭＳ Ｐゴシック" w:hAnsi="Arial" w:cs="Arial"/>
                <w:color w:val="000000"/>
                <w:sz w:val="18"/>
                <w:szCs w:val="18"/>
                <w:lang w:eastAsia="ja-JP"/>
              </w:rPr>
              <w:pPrChange w:id="4972"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973" w:author="宮澤 一之(情報総研 高符Ｇ)" w:date="2014-06-27T08:59:00Z">
              <w:r w:rsidRPr="00B66FB4" w:rsidDel="00247F76">
                <w:rPr>
                  <w:rFonts w:ascii="Arial" w:eastAsia="ＭＳ Ｐゴシック" w:hAnsi="Arial" w:cs="Arial"/>
                  <w:color w:val="000000"/>
                  <w:sz w:val="18"/>
                  <w:szCs w:val="18"/>
                  <w:lang w:eastAsia="ja-JP"/>
                </w:rPr>
                <w:delText>YUV, Animation, 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974" w:author="宮澤 一之(情報総研 高符Ｇ)" w:date="2014-06-27T08:59:00Z"/>
                <w:rFonts w:ascii="Arial" w:eastAsia="ＭＳ Ｐゴシック" w:hAnsi="Arial" w:cs="Arial"/>
                <w:color w:val="000000"/>
                <w:sz w:val="18"/>
                <w:szCs w:val="18"/>
                <w:lang w:eastAsia="ja-JP"/>
              </w:rPr>
              <w:pPrChange w:id="4975"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76"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977" w:author="宮澤 一之(情報総研 高符Ｇ)" w:date="2014-06-27T08:59:00Z"/>
                <w:rFonts w:ascii="Arial" w:eastAsia="ＭＳ Ｐゴシック" w:hAnsi="Arial" w:cs="Arial"/>
                <w:color w:val="000000"/>
                <w:sz w:val="18"/>
                <w:szCs w:val="18"/>
                <w:lang w:eastAsia="ja-JP"/>
              </w:rPr>
              <w:pPrChange w:id="4978"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79"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980" w:author="宮澤 一之(情報総研 高符Ｇ)" w:date="2014-06-27T08:59:00Z"/>
                <w:rFonts w:ascii="Arial" w:eastAsia="ＭＳ Ｐゴシック" w:hAnsi="Arial" w:cs="Arial"/>
                <w:color w:val="000000"/>
                <w:sz w:val="18"/>
                <w:szCs w:val="18"/>
                <w:lang w:eastAsia="ja-JP"/>
              </w:rPr>
              <w:pPrChange w:id="4981"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82"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983"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984" w:author="宮澤 一之(情報総研 高符Ｇ)" w:date="2014-06-27T08:59:00Z"/>
                <w:rFonts w:ascii="Arial" w:eastAsia="ＭＳ Ｐゴシック" w:hAnsi="Arial" w:cs="Arial"/>
                <w:color w:val="000000"/>
                <w:sz w:val="18"/>
                <w:szCs w:val="18"/>
                <w:lang w:eastAsia="ja-JP"/>
              </w:rPr>
              <w:pPrChange w:id="4985"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986" w:author="宮澤 一之(情報総研 高符Ｇ)" w:date="2014-06-27T08:59:00Z">
              <w:r w:rsidRPr="00B66FB4" w:rsidDel="00247F76">
                <w:rPr>
                  <w:rFonts w:ascii="Arial" w:eastAsia="ＭＳ Ｐゴシック" w:hAnsi="Arial" w:cs="Arial"/>
                  <w:color w:val="000000"/>
                  <w:sz w:val="18"/>
                  <w:szCs w:val="18"/>
                  <w:lang w:eastAsia="ja-JP"/>
                </w:rPr>
                <w:delText>YUV, camera captured, 1080p</w:delText>
              </w:r>
            </w:del>
          </w:p>
        </w:tc>
        <w:tc>
          <w:tcPr>
            <w:tcW w:w="1060" w:type="dxa"/>
            <w:tcBorders>
              <w:top w:val="nil"/>
              <w:left w:val="nil"/>
              <w:bottom w:val="single" w:sz="8" w:space="0" w:color="auto"/>
              <w:right w:val="nil"/>
            </w:tcBorders>
            <w:shd w:val="clear" w:color="auto" w:fill="auto"/>
            <w:noWrap/>
            <w:vAlign w:val="bottom"/>
            <w:hideMark/>
          </w:tcPr>
          <w:p w:rsidR="00000000" w:rsidRDefault="00B66FB4">
            <w:pPr>
              <w:pStyle w:val="ab"/>
              <w:spacing w:after="240"/>
              <w:jc w:val="center"/>
              <w:rPr>
                <w:del w:id="4987" w:author="宮澤 一之(情報総研 高符Ｇ)" w:date="2014-06-27T08:59:00Z"/>
                <w:rFonts w:ascii="Arial" w:eastAsia="ＭＳ Ｐゴシック" w:hAnsi="Arial" w:cs="Arial"/>
                <w:color w:val="000000"/>
                <w:sz w:val="18"/>
                <w:szCs w:val="18"/>
                <w:lang w:eastAsia="ja-JP"/>
              </w:rPr>
              <w:pPrChange w:id="4988"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89"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single" w:sz="8" w:space="0" w:color="auto"/>
              <w:right w:val="nil"/>
            </w:tcBorders>
            <w:shd w:val="clear" w:color="auto" w:fill="auto"/>
            <w:noWrap/>
            <w:vAlign w:val="bottom"/>
            <w:hideMark/>
          </w:tcPr>
          <w:p w:rsidR="00000000" w:rsidRDefault="00B66FB4">
            <w:pPr>
              <w:pStyle w:val="ab"/>
              <w:spacing w:after="240"/>
              <w:jc w:val="center"/>
              <w:rPr>
                <w:del w:id="4990" w:author="宮澤 一之(情報総研 高符Ｇ)" w:date="2014-06-27T08:59:00Z"/>
                <w:rFonts w:ascii="Arial" w:eastAsia="ＭＳ Ｐゴシック" w:hAnsi="Arial" w:cs="Arial"/>
                <w:color w:val="000000"/>
                <w:sz w:val="18"/>
                <w:szCs w:val="18"/>
                <w:lang w:eastAsia="ja-JP"/>
              </w:rPr>
              <w:pPrChange w:id="4991"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92"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4993" w:author="宮澤 一之(情報総研 高符Ｇ)" w:date="2014-06-27T08:59:00Z"/>
                <w:rFonts w:ascii="Arial" w:eastAsia="ＭＳ Ｐゴシック" w:hAnsi="Arial" w:cs="Arial"/>
                <w:color w:val="000000"/>
                <w:sz w:val="18"/>
                <w:szCs w:val="18"/>
                <w:lang w:eastAsia="ja-JP"/>
              </w:rPr>
              <w:pPrChange w:id="4994"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95"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996" w:author="宮澤 一之(情報総研 高符Ｇ)" w:date="2014-06-27T08:59:00Z"/>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997" w:author="宮澤 一之(情報総研 高符Ｇ)" w:date="2014-06-27T08:59:00Z"/>
                <w:rFonts w:ascii="Arial" w:eastAsia="ＭＳ Ｐゴシック" w:hAnsi="Arial" w:cs="Arial"/>
                <w:color w:val="000000"/>
                <w:sz w:val="18"/>
                <w:szCs w:val="18"/>
                <w:lang w:eastAsia="ja-JP"/>
              </w:rPr>
              <w:pPrChange w:id="4998"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999" w:author="宮澤 一之(情報総研 高符Ｇ)" w:date="2014-06-27T08:59:00Z">
              <w:r w:rsidRPr="00B66FB4" w:rsidDel="00247F76">
                <w:rPr>
                  <w:rFonts w:ascii="Arial" w:eastAsia="ＭＳ Ｐゴシック" w:hAnsi="Arial" w:cs="Arial"/>
                  <w:color w:val="000000"/>
                  <w:sz w:val="18"/>
                  <w:szCs w:val="18"/>
                  <w:lang w:eastAsia="ja-JP"/>
                </w:rPr>
                <w:delText>Enc Time[%]</w:delText>
              </w:r>
            </w:del>
          </w:p>
        </w:tc>
        <w:tc>
          <w:tcPr>
            <w:tcW w:w="3180" w:type="dxa"/>
            <w:gridSpan w:val="3"/>
            <w:tcBorders>
              <w:top w:val="nil"/>
              <w:left w:val="nil"/>
              <w:bottom w:val="nil"/>
              <w:right w:val="single" w:sz="8" w:space="0" w:color="000000"/>
            </w:tcBorders>
            <w:shd w:val="clear" w:color="auto" w:fill="auto"/>
            <w:noWrap/>
            <w:vAlign w:val="bottom"/>
            <w:hideMark/>
          </w:tcPr>
          <w:p w:rsidR="00000000" w:rsidRDefault="00B66FB4">
            <w:pPr>
              <w:pStyle w:val="ab"/>
              <w:spacing w:after="240"/>
              <w:jc w:val="center"/>
              <w:rPr>
                <w:del w:id="5000" w:author="宮澤 一之(情報総研 高符Ｇ)" w:date="2014-06-27T08:59:00Z"/>
                <w:rFonts w:ascii="Arial" w:eastAsia="ＭＳ Ｐゴシック" w:hAnsi="Arial" w:cs="Arial"/>
                <w:color w:val="000000"/>
                <w:sz w:val="18"/>
                <w:szCs w:val="18"/>
                <w:lang w:eastAsia="ja-JP"/>
              </w:rPr>
              <w:pPrChange w:id="5001"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5002"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5003" w:author="宮澤 一之(情報総研 高符Ｇ)" w:date="2014-06-27T08:59:00Z"/>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5004" w:author="宮澤 一之(情報総研 高符Ｇ)" w:date="2014-06-27T08:59:00Z"/>
                <w:rFonts w:ascii="Arial" w:eastAsia="ＭＳ Ｐゴシック" w:hAnsi="Arial" w:cs="Arial"/>
                <w:color w:val="000000"/>
                <w:sz w:val="18"/>
                <w:szCs w:val="18"/>
                <w:lang w:eastAsia="ja-JP"/>
              </w:rPr>
              <w:pPrChange w:id="5005"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5006" w:author="宮澤 一之(情報総研 高符Ｇ)" w:date="2014-06-27T08:59:00Z">
              <w:r w:rsidRPr="00B66FB4" w:rsidDel="00247F76">
                <w:rPr>
                  <w:rFonts w:ascii="Arial" w:eastAsia="ＭＳ Ｐゴシック" w:hAnsi="Arial" w:cs="Arial"/>
                  <w:color w:val="000000"/>
                  <w:sz w:val="18"/>
                  <w:szCs w:val="18"/>
                  <w:lang w:eastAsia="ja-JP"/>
                </w:rPr>
                <w:delText>Dec Time[%]</w:delText>
              </w:r>
            </w:del>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000000" w:rsidRDefault="00B66FB4">
            <w:pPr>
              <w:pStyle w:val="ab"/>
              <w:spacing w:after="240"/>
              <w:jc w:val="center"/>
              <w:rPr>
                <w:del w:id="5007" w:author="宮澤 一之(情報総研 高符Ｇ)" w:date="2014-06-27T08:59:00Z"/>
                <w:rFonts w:ascii="Arial" w:eastAsia="ＭＳ Ｐゴシック" w:hAnsi="Arial" w:cs="Arial"/>
                <w:color w:val="000000"/>
                <w:sz w:val="18"/>
                <w:szCs w:val="18"/>
                <w:lang w:eastAsia="ja-JP"/>
              </w:rPr>
              <w:pPrChange w:id="5008"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5009"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bl>
    <w:p w:rsidR="00B81328" w:rsidRDefault="00247F76">
      <w:pPr>
        <w:pStyle w:val="ab"/>
        <w:spacing w:after="240"/>
        <w:jc w:val="center"/>
        <w:rPr>
          <w:ins w:id="5010" w:author="宮澤 一之(情報総研 高符Ｇ)" w:date="2014-06-27T08:59:00Z"/>
          <w:lang w:eastAsia="ja-JP"/>
        </w:rPr>
      </w:pPr>
      <w:ins w:id="5011" w:author="宮澤 一之(情報総研 高符Ｇ)" w:date="2014-06-27T09:00:00Z">
        <w:r>
          <w:t xml:space="preserve">Table </w:t>
        </w:r>
        <w:r w:rsidR="00E5457B">
          <w:fldChar w:fldCharType="begin"/>
        </w:r>
        <w:r>
          <w:instrText xml:space="preserve"> SEQ Table \* ARABIC </w:instrText>
        </w:r>
        <w:r w:rsidR="00E5457B">
          <w:fldChar w:fldCharType="separate"/>
        </w:r>
        <w:r>
          <w:rPr>
            <w:noProof/>
          </w:rPr>
          <w:t>9</w:t>
        </w:r>
        <w:r w:rsidR="00E5457B">
          <w:fldChar w:fldCharType="end"/>
        </w:r>
        <w:r>
          <w:rPr>
            <w:rFonts w:hint="eastAsia"/>
            <w:lang w:eastAsia="ja-JP"/>
          </w:rPr>
          <w:t xml:space="preserve"> Lossy results of method 1 on top of SCCE1 Test 3.6</w:t>
        </w:r>
      </w:ins>
    </w:p>
    <w:tbl>
      <w:tblPr>
        <w:tblW w:w="6620" w:type="dxa"/>
        <w:jc w:val="center"/>
        <w:tblInd w:w="85" w:type="dxa"/>
        <w:tblCellMar>
          <w:left w:w="99" w:type="dxa"/>
          <w:right w:w="99" w:type="dxa"/>
        </w:tblCellMar>
        <w:tblLook w:val="04A0"/>
        <w:tblPrChange w:id="5012" w:author="宮澤 一之(情報総研 高符Ｇ)" w:date="2014-06-27T09:00:00Z">
          <w:tblPr>
            <w:tblW w:w="6620" w:type="dxa"/>
            <w:tblInd w:w="85" w:type="dxa"/>
            <w:tblCellMar>
              <w:left w:w="99" w:type="dxa"/>
              <w:right w:w="99" w:type="dxa"/>
            </w:tblCellMar>
            <w:tblLook w:val="04A0"/>
          </w:tblPr>
        </w:tblPrChange>
      </w:tblPr>
      <w:tblGrid>
        <w:gridCol w:w="3440"/>
        <w:gridCol w:w="1060"/>
        <w:gridCol w:w="1060"/>
        <w:gridCol w:w="1060"/>
        <w:tblGridChange w:id="5013">
          <w:tblGrid>
            <w:gridCol w:w="3440"/>
            <w:gridCol w:w="1060"/>
            <w:gridCol w:w="1060"/>
            <w:gridCol w:w="1060"/>
          </w:tblGrid>
        </w:tblGridChange>
      </w:tblGrid>
      <w:tr w:rsidR="00247F76" w:rsidRPr="00247F76" w:rsidTr="00247F76">
        <w:trPr>
          <w:trHeight w:val="240"/>
          <w:jc w:val="center"/>
          <w:ins w:id="5014" w:author="宮澤 一之(情報総研 高符Ｇ)" w:date="2014-06-27T08:59:00Z"/>
          <w:trPrChange w:id="5015" w:author="宮澤 一之(情報総研 高符Ｇ)" w:date="2014-06-27T09:00:00Z">
            <w:trPr>
              <w:trHeight w:val="240"/>
            </w:trPr>
          </w:trPrChange>
        </w:trPr>
        <w:tc>
          <w:tcPr>
            <w:tcW w:w="3440" w:type="dxa"/>
            <w:tcBorders>
              <w:top w:val="nil"/>
              <w:left w:val="nil"/>
              <w:bottom w:val="nil"/>
              <w:right w:val="nil"/>
            </w:tcBorders>
            <w:shd w:val="clear" w:color="auto" w:fill="auto"/>
            <w:noWrap/>
            <w:vAlign w:val="bottom"/>
            <w:hideMark/>
            <w:tcPrChange w:id="5016" w:author="宮澤 一之(情報総研 高符Ｇ)" w:date="2014-06-27T09:00:00Z">
              <w:tcPr>
                <w:tcW w:w="344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017" w:author="宮澤 一之(情報総研 高符Ｇ)" w:date="2014-06-27T08:59:00Z"/>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Change w:id="5018" w:author="宮澤 一之(情報総研 高符Ｇ)" w:date="2014-06-27T09:00:00Z">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019" w:author="宮澤 一之(情報総研 高符Ｇ)" w:date="2014-06-27T08:59:00Z"/>
                <w:rFonts w:ascii="Arial" w:eastAsia="ＭＳ Ｐゴシック" w:hAnsi="Arial" w:cs="Arial"/>
                <w:b/>
                <w:bCs/>
                <w:color w:val="000000"/>
                <w:sz w:val="18"/>
                <w:szCs w:val="18"/>
                <w:lang w:eastAsia="ja-JP"/>
              </w:rPr>
            </w:pPr>
            <w:ins w:id="5020" w:author="宮澤 一之(情報総研 高符Ｇ)" w:date="2014-06-27T08:59:00Z">
              <w:r w:rsidRPr="00247F76">
                <w:rPr>
                  <w:rFonts w:ascii="Arial" w:eastAsia="ＭＳ Ｐゴシック" w:hAnsi="Arial" w:cs="Arial"/>
                  <w:b/>
                  <w:bCs/>
                  <w:color w:val="000000"/>
                  <w:sz w:val="18"/>
                  <w:szCs w:val="18"/>
                  <w:lang w:eastAsia="ja-JP"/>
                </w:rPr>
                <w:t xml:space="preserve">All Intra </w:t>
              </w:r>
            </w:ins>
          </w:p>
        </w:tc>
      </w:tr>
      <w:tr w:rsidR="00247F76" w:rsidRPr="00247F76" w:rsidTr="00247F76">
        <w:trPr>
          <w:trHeight w:val="240"/>
          <w:jc w:val="center"/>
          <w:ins w:id="5021" w:author="宮澤 一之(情報総研 高符Ｇ)" w:date="2014-06-27T08:59:00Z"/>
          <w:trPrChange w:id="5022" w:author="宮澤 一之(情報総研 高符Ｇ)" w:date="2014-06-27T09:00:00Z">
            <w:trPr>
              <w:trHeight w:val="240"/>
            </w:trPr>
          </w:trPrChange>
        </w:trPr>
        <w:tc>
          <w:tcPr>
            <w:tcW w:w="3440" w:type="dxa"/>
            <w:tcBorders>
              <w:top w:val="nil"/>
              <w:left w:val="nil"/>
              <w:bottom w:val="nil"/>
              <w:right w:val="nil"/>
            </w:tcBorders>
            <w:shd w:val="clear" w:color="auto" w:fill="auto"/>
            <w:noWrap/>
            <w:vAlign w:val="bottom"/>
            <w:hideMark/>
            <w:tcPrChange w:id="5023" w:author="宮澤 一之(情報総研 高符Ｇ)" w:date="2014-06-27T09:00:00Z">
              <w:tcPr>
                <w:tcW w:w="344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024" w:author="宮澤 一之(情報総研 高符Ｇ)" w:date="2014-06-27T08:59:00Z"/>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Change w:id="5025" w:author="宮澤 一之(情報総研 高符Ｇ)" w:date="2014-06-27T09:00:00Z">
              <w:tcPr>
                <w:tcW w:w="1060" w:type="dxa"/>
                <w:tcBorders>
                  <w:top w:val="nil"/>
                  <w:left w:val="single" w:sz="8" w:space="0" w:color="auto"/>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026" w:author="宮澤 一之(情報総研 高符Ｇ)" w:date="2014-06-27T08:59:00Z"/>
                <w:rFonts w:ascii="Arial" w:eastAsia="ＭＳ Ｐゴシック" w:hAnsi="Arial" w:cs="Arial"/>
                <w:color w:val="000000"/>
                <w:sz w:val="18"/>
                <w:szCs w:val="18"/>
                <w:lang w:eastAsia="ja-JP"/>
              </w:rPr>
            </w:pPr>
            <w:ins w:id="5027" w:author="宮澤 一之(情報総研 高符Ｇ)" w:date="2014-06-27T08:59:00Z">
              <w:r w:rsidRPr="00247F76">
                <w:rPr>
                  <w:rFonts w:ascii="Arial" w:eastAsia="ＭＳ Ｐゴシック" w:hAnsi="Arial" w:cs="Arial"/>
                  <w:color w:val="000000"/>
                  <w:sz w:val="18"/>
                  <w:szCs w:val="18"/>
                  <w:lang w:eastAsia="ja-JP"/>
                </w:rPr>
                <w:t>G/Y</w:t>
              </w:r>
            </w:ins>
          </w:p>
        </w:tc>
        <w:tc>
          <w:tcPr>
            <w:tcW w:w="1060" w:type="dxa"/>
            <w:tcBorders>
              <w:top w:val="nil"/>
              <w:left w:val="nil"/>
              <w:bottom w:val="nil"/>
              <w:right w:val="nil"/>
            </w:tcBorders>
            <w:shd w:val="clear" w:color="auto" w:fill="auto"/>
            <w:noWrap/>
            <w:vAlign w:val="bottom"/>
            <w:hideMark/>
            <w:tcPrChange w:id="5028"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029" w:author="宮澤 一之(情報総研 高符Ｇ)" w:date="2014-06-27T08:59:00Z"/>
                <w:rFonts w:ascii="Arial" w:eastAsia="ＭＳ Ｐゴシック" w:hAnsi="Arial" w:cs="Arial"/>
                <w:color w:val="000000"/>
                <w:sz w:val="18"/>
                <w:szCs w:val="18"/>
                <w:lang w:eastAsia="ja-JP"/>
              </w:rPr>
            </w:pPr>
            <w:ins w:id="5030" w:author="宮澤 一之(情報総研 高符Ｇ)" w:date="2014-06-27T08:59:00Z">
              <w:r w:rsidRPr="00247F76">
                <w:rPr>
                  <w:rFonts w:ascii="Arial" w:eastAsia="ＭＳ Ｐゴシック" w:hAnsi="Arial" w:cs="Arial"/>
                  <w:color w:val="000000"/>
                  <w:sz w:val="18"/>
                  <w:szCs w:val="18"/>
                  <w:lang w:eastAsia="ja-JP"/>
                </w:rPr>
                <w:t>B/U</w:t>
              </w:r>
            </w:ins>
          </w:p>
        </w:tc>
        <w:tc>
          <w:tcPr>
            <w:tcW w:w="1060" w:type="dxa"/>
            <w:tcBorders>
              <w:top w:val="nil"/>
              <w:left w:val="nil"/>
              <w:bottom w:val="nil"/>
              <w:right w:val="single" w:sz="8" w:space="0" w:color="auto"/>
            </w:tcBorders>
            <w:shd w:val="clear" w:color="auto" w:fill="auto"/>
            <w:noWrap/>
            <w:vAlign w:val="bottom"/>
            <w:hideMark/>
            <w:tcPrChange w:id="5031"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032" w:author="宮澤 一之(情報総研 高符Ｇ)" w:date="2014-06-27T08:59:00Z"/>
                <w:rFonts w:ascii="Arial" w:eastAsia="ＭＳ Ｐゴシック" w:hAnsi="Arial" w:cs="Arial"/>
                <w:color w:val="000000"/>
                <w:sz w:val="18"/>
                <w:szCs w:val="18"/>
                <w:lang w:eastAsia="ja-JP"/>
              </w:rPr>
            </w:pPr>
            <w:ins w:id="5033" w:author="宮澤 一之(情報総研 高符Ｇ)" w:date="2014-06-27T08:59:00Z">
              <w:r w:rsidRPr="00247F76">
                <w:rPr>
                  <w:rFonts w:ascii="Arial" w:eastAsia="ＭＳ Ｐゴシック" w:hAnsi="Arial" w:cs="Arial"/>
                  <w:color w:val="000000"/>
                  <w:sz w:val="18"/>
                  <w:szCs w:val="18"/>
                  <w:lang w:eastAsia="ja-JP"/>
                </w:rPr>
                <w:t>R/V</w:t>
              </w:r>
            </w:ins>
          </w:p>
        </w:tc>
      </w:tr>
      <w:tr w:rsidR="00247F76" w:rsidRPr="00247F76" w:rsidTr="00247F76">
        <w:trPr>
          <w:trHeight w:val="240"/>
          <w:jc w:val="center"/>
          <w:ins w:id="5034" w:author="宮澤 一之(情報総研 高符Ｇ)" w:date="2014-06-27T08:59:00Z"/>
          <w:trPrChange w:id="5035" w:author="宮澤 一之(情報総研 高符Ｇ)" w:date="2014-06-27T09:00:00Z">
            <w:trPr>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5036" w:author="宮澤 一之(情報総研 高符Ｇ)" w:date="2014-06-27T09:00:00Z">
              <w:tcPr>
                <w:tcW w:w="3440" w:type="dxa"/>
                <w:tcBorders>
                  <w:top w:val="single" w:sz="8" w:space="0" w:color="auto"/>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037" w:author="宮澤 一之(情報総研 高符Ｇ)" w:date="2014-06-27T08:59:00Z"/>
                <w:rFonts w:ascii="Arial" w:eastAsia="ＭＳ Ｐゴシック" w:hAnsi="Arial" w:cs="Arial"/>
                <w:color w:val="000000"/>
                <w:sz w:val="18"/>
                <w:szCs w:val="18"/>
                <w:lang w:eastAsia="ja-JP"/>
              </w:rPr>
            </w:pPr>
            <w:ins w:id="5038" w:author="宮澤 一之(情報総研 高符Ｇ)" w:date="2014-06-27T08:59:00Z">
              <w:r w:rsidRPr="00247F76">
                <w:rPr>
                  <w:rFonts w:ascii="Arial" w:eastAsia="ＭＳ Ｐゴシック" w:hAnsi="Arial" w:cs="Arial"/>
                  <w:color w:val="000000"/>
                  <w:sz w:val="18"/>
                  <w:szCs w:val="18"/>
                  <w:lang w:eastAsia="ja-JP"/>
                </w:rPr>
                <w:t>RGB, text &amp; graphics with motion, 1080p</w:t>
              </w:r>
            </w:ins>
          </w:p>
        </w:tc>
        <w:tc>
          <w:tcPr>
            <w:tcW w:w="1060" w:type="dxa"/>
            <w:tcBorders>
              <w:top w:val="single" w:sz="8" w:space="0" w:color="auto"/>
              <w:left w:val="single" w:sz="8" w:space="0" w:color="auto"/>
              <w:bottom w:val="nil"/>
              <w:right w:val="nil"/>
            </w:tcBorders>
            <w:shd w:val="clear" w:color="000000" w:fill="CCFFCC"/>
            <w:noWrap/>
            <w:vAlign w:val="bottom"/>
            <w:hideMark/>
            <w:tcPrChange w:id="5039" w:author="宮澤 一之(情報総研 高符Ｇ)" w:date="2014-06-27T09:00:00Z">
              <w:tcPr>
                <w:tcW w:w="1060" w:type="dxa"/>
                <w:tcBorders>
                  <w:top w:val="single" w:sz="8" w:space="0" w:color="auto"/>
                  <w:left w:val="single" w:sz="8" w:space="0" w:color="auto"/>
                  <w:bottom w:val="nil"/>
                  <w:right w:val="nil"/>
                </w:tcBorders>
                <w:shd w:val="clear" w:color="000000" w:fill="CCFFCC"/>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040" w:author="宮澤 一之(情報総研 高符Ｇ)" w:date="2014-06-27T08:59:00Z"/>
                <w:rFonts w:ascii="Arial" w:eastAsia="ＭＳ Ｐゴシック" w:hAnsi="Arial" w:cs="Arial"/>
                <w:sz w:val="18"/>
                <w:szCs w:val="18"/>
                <w:lang w:eastAsia="ja-JP"/>
              </w:rPr>
            </w:pPr>
            <w:ins w:id="5041" w:author="宮澤 一之(情報総研 高符Ｇ)" w:date="2014-06-27T08:59:00Z">
              <w:r w:rsidRPr="00247F76">
                <w:rPr>
                  <w:rFonts w:ascii="Arial" w:eastAsia="ＭＳ Ｐゴシック" w:hAnsi="Arial" w:cs="Arial"/>
                  <w:sz w:val="18"/>
                  <w:szCs w:val="18"/>
                  <w:lang w:eastAsia="ja-JP"/>
                </w:rPr>
                <w:t>-3.3%</w:t>
              </w:r>
            </w:ins>
          </w:p>
        </w:tc>
        <w:tc>
          <w:tcPr>
            <w:tcW w:w="1060" w:type="dxa"/>
            <w:tcBorders>
              <w:top w:val="single" w:sz="8" w:space="0" w:color="auto"/>
              <w:left w:val="nil"/>
              <w:bottom w:val="nil"/>
              <w:right w:val="nil"/>
            </w:tcBorders>
            <w:shd w:val="clear" w:color="000000" w:fill="CCFFCC"/>
            <w:noWrap/>
            <w:vAlign w:val="bottom"/>
            <w:hideMark/>
            <w:tcPrChange w:id="5042" w:author="宮澤 一之(情報総研 高符Ｇ)" w:date="2014-06-27T09:00:00Z">
              <w:tcPr>
                <w:tcW w:w="1060" w:type="dxa"/>
                <w:tcBorders>
                  <w:top w:val="single" w:sz="8" w:space="0" w:color="auto"/>
                  <w:left w:val="nil"/>
                  <w:bottom w:val="nil"/>
                  <w:right w:val="nil"/>
                </w:tcBorders>
                <w:shd w:val="clear" w:color="000000" w:fill="CCFFCC"/>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043" w:author="宮澤 一之(情報総研 高符Ｇ)" w:date="2014-06-27T08:59:00Z"/>
                <w:rFonts w:ascii="Arial" w:eastAsia="ＭＳ Ｐゴシック" w:hAnsi="Arial" w:cs="Arial"/>
                <w:sz w:val="18"/>
                <w:szCs w:val="18"/>
                <w:lang w:eastAsia="ja-JP"/>
              </w:rPr>
            </w:pPr>
            <w:ins w:id="5044" w:author="宮澤 一之(情報総研 高符Ｇ)" w:date="2014-06-27T08:59:00Z">
              <w:r w:rsidRPr="00247F76">
                <w:rPr>
                  <w:rFonts w:ascii="Arial" w:eastAsia="ＭＳ Ｐゴシック" w:hAnsi="Arial" w:cs="Arial"/>
                  <w:sz w:val="18"/>
                  <w:szCs w:val="18"/>
                  <w:lang w:eastAsia="ja-JP"/>
                </w:rPr>
                <w:t>-3.2%</w:t>
              </w:r>
            </w:ins>
          </w:p>
        </w:tc>
        <w:tc>
          <w:tcPr>
            <w:tcW w:w="1060" w:type="dxa"/>
            <w:tcBorders>
              <w:top w:val="single" w:sz="8" w:space="0" w:color="auto"/>
              <w:left w:val="nil"/>
              <w:bottom w:val="nil"/>
              <w:right w:val="single" w:sz="8" w:space="0" w:color="auto"/>
            </w:tcBorders>
            <w:shd w:val="clear" w:color="000000" w:fill="CCFFCC"/>
            <w:noWrap/>
            <w:vAlign w:val="bottom"/>
            <w:hideMark/>
            <w:tcPrChange w:id="5045" w:author="宮澤 一之(情報総研 高符Ｇ)" w:date="2014-06-27T09:00:00Z">
              <w:tcPr>
                <w:tcW w:w="1060" w:type="dxa"/>
                <w:tcBorders>
                  <w:top w:val="single" w:sz="8" w:space="0" w:color="auto"/>
                  <w:left w:val="nil"/>
                  <w:bottom w:val="nil"/>
                  <w:right w:val="single" w:sz="8" w:space="0" w:color="auto"/>
                </w:tcBorders>
                <w:shd w:val="clear" w:color="000000" w:fill="CCFFCC"/>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046" w:author="宮澤 一之(情報総研 高符Ｇ)" w:date="2014-06-27T08:59:00Z"/>
                <w:rFonts w:ascii="Arial" w:eastAsia="ＭＳ Ｐゴシック" w:hAnsi="Arial" w:cs="Arial"/>
                <w:sz w:val="18"/>
                <w:szCs w:val="18"/>
                <w:lang w:eastAsia="ja-JP"/>
              </w:rPr>
            </w:pPr>
            <w:ins w:id="5047" w:author="宮澤 一之(情報総研 高符Ｇ)" w:date="2014-06-27T08:59:00Z">
              <w:r w:rsidRPr="00247F76">
                <w:rPr>
                  <w:rFonts w:ascii="Arial" w:eastAsia="ＭＳ Ｐゴシック" w:hAnsi="Arial" w:cs="Arial"/>
                  <w:sz w:val="18"/>
                  <w:szCs w:val="18"/>
                  <w:lang w:eastAsia="ja-JP"/>
                </w:rPr>
                <w:t>-3.2%</w:t>
              </w:r>
            </w:ins>
          </w:p>
        </w:tc>
      </w:tr>
      <w:tr w:rsidR="00247F76" w:rsidRPr="00247F76" w:rsidTr="00247F76">
        <w:trPr>
          <w:trHeight w:val="240"/>
          <w:jc w:val="center"/>
          <w:ins w:id="5048" w:author="宮澤 一之(情報総研 高符Ｇ)" w:date="2014-06-27T08:59:00Z"/>
          <w:trPrChange w:id="5049"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050"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051" w:author="宮澤 一之(情報総研 高符Ｇ)" w:date="2014-06-27T08:59:00Z"/>
                <w:rFonts w:ascii="Arial" w:eastAsia="ＭＳ Ｐゴシック" w:hAnsi="Arial" w:cs="Arial"/>
                <w:color w:val="000000"/>
                <w:sz w:val="18"/>
                <w:szCs w:val="18"/>
                <w:lang w:eastAsia="ja-JP"/>
              </w:rPr>
            </w:pPr>
            <w:ins w:id="5052" w:author="宮澤 一之(情報総研 高符Ｇ)" w:date="2014-06-27T08:59:00Z">
              <w:r w:rsidRPr="00247F76">
                <w:rPr>
                  <w:rFonts w:ascii="Arial" w:eastAsia="ＭＳ Ｐゴシック" w:hAnsi="Arial" w:cs="Arial"/>
                  <w:color w:val="000000"/>
                  <w:sz w:val="18"/>
                  <w:szCs w:val="18"/>
                  <w:lang w:eastAsia="ja-JP"/>
                </w:rPr>
                <w:t>RGB, text &amp; graphics with motion,720p</w:t>
              </w:r>
            </w:ins>
          </w:p>
        </w:tc>
        <w:tc>
          <w:tcPr>
            <w:tcW w:w="1060" w:type="dxa"/>
            <w:tcBorders>
              <w:top w:val="nil"/>
              <w:left w:val="nil"/>
              <w:bottom w:val="nil"/>
              <w:right w:val="nil"/>
            </w:tcBorders>
            <w:shd w:val="clear" w:color="auto" w:fill="auto"/>
            <w:noWrap/>
            <w:vAlign w:val="bottom"/>
            <w:hideMark/>
            <w:tcPrChange w:id="5053"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054" w:author="宮澤 一之(情報総研 高符Ｇ)" w:date="2014-06-27T08:59:00Z"/>
                <w:rFonts w:ascii="Arial" w:eastAsia="ＭＳ Ｐゴシック" w:hAnsi="Arial" w:cs="Arial"/>
                <w:color w:val="000000"/>
                <w:sz w:val="18"/>
                <w:szCs w:val="18"/>
                <w:lang w:eastAsia="ja-JP"/>
              </w:rPr>
            </w:pPr>
            <w:ins w:id="5055" w:author="宮澤 一之(情報総研 高符Ｇ)" w:date="2014-06-27T08:59:00Z">
              <w:r w:rsidRPr="00247F76">
                <w:rPr>
                  <w:rFonts w:ascii="Arial" w:eastAsia="ＭＳ Ｐゴシック" w:hAnsi="Arial" w:cs="Arial"/>
                  <w:color w:val="000000"/>
                  <w:sz w:val="18"/>
                  <w:szCs w:val="18"/>
                  <w:lang w:eastAsia="ja-JP"/>
                </w:rPr>
                <w:t>-1.7%</w:t>
              </w:r>
            </w:ins>
          </w:p>
        </w:tc>
        <w:tc>
          <w:tcPr>
            <w:tcW w:w="1060" w:type="dxa"/>
            <w:tcBorders>
              <w:top w:val="nil"/>
              <w:left w:val="nil"/>
              <w:bottom w:val="nil"/>
              <w:right w:val="nil"/>
            </w:tcBorders>
            <w:shd w:val="clear" w:color="auto" w:fill="auto"/>
            <w:noWrap/>
            <w:vAlign w:val="bottom"/>
            <w:hideMark/>
            <w:tcPrChange w:id="5056"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057" w:author="宮澤 一之(情報総研 高符Ｇ)" w:date="2014-06-27T08:59:00Z"/>
                <w:rFonts w:ascii="Arial" w:eastAsia="ＭＳ Ｐゴシック" w:hAnsi="Arial" w:cs="Arial"/>
                <w:color w:val="000000"/>
                <w:sz w:val="18"/>
                <w:szCs w:val="18"/>
                <w:lang w:eastAsia="ja-JP"/>
              </w:rPr>
            </w:pPr>
            <w:ins w:id="5058" w:author="宮澤 一之(情報総研 高符Ｇ)" w:date="2014-06-27T08:59:00Z">
              <w:r w:rsidRPr="00247F76">
                <w:rPr>
                  <w:rFonts w:ascii="Arial" w:eastAsia="ＭＳ Ｐゴシック" w:hAnsi="Arial" w:cs="Arial"/>
                  <w:color w:val="000000"/>
                  <w:sz w:val="18"/>
                  <w:szCs w:val="18"/>
                  <w:lang w:eastAsia="ja-JP"/>
                </w:rPr>
                <w:t>-1.7%</w:t>
              </w:r>
            </w:ins>
          </w:p>
        </w:tc>
        <w:tc>
          <w:tcPr>
            <w:tcW w:w="1060" w:type="dxa"/>
            <w:tcBorders>
              <w:top w:val="nil"/>
              <w:left w:val="nil"/>
              <w:bottom w:val="nil"/>
              <w:right w:val="single" w:sz="8" w:space="0" w:color="auto"/>
            </w:tcBorders>
            <w:shd w:val="clear" w:color="auto" w:fill="auto"/>
            <w:noWrap/>
            <w:vAlign w:val="bottom"/>
            <w:hideMark/>
            <w:tcPrChange w:id="5059"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060" w:author="宮澤 一之(情報総研 高符Ｇ)" w:date="2014-06-27T08:59:00Z"/>
                <w:rFonts w:ascii="Arial" w:eastAsia="ＭＳ Ｐゴシック" w:hAnsi="Arial" w:cs="Arial"/>
                <w:color w:val="000000"/>
                <w:sz w:val="18"/>
                <w:szCs w:val="18"/>
                <w:lang w:eastAsia="ja-JP"/>
              </w:rPr>
            </w:pPr>
            <w:ins w:id="5061" w:author="宮澤 一之(情報総研 高符Ｇ)" w:date="2014-06-27T08:59:00Z">
              <w:r w:rsidRPr="00247F76">
                <w:rPr>
                  <w:rFonts w:ascii="Arial" w:eastAsia="ＭＳ Ｐゴシック" w:hAnsi="Arial" w:cs="Arial"/>
                  <w:color w:val="000000"/>
                  <w:sz w:val="18"/>
                  <w:szCs w:val="18"/>
                  <w:lang w:eastAsia="ja-JP"/>
                </w:rPr>
                <w:t>-1.7%</w:t>
              </w:r>
            </w:ins>
          </w:p>
        </w:tc>
      </w:tr>
      <w:tr w:rsidR="00247F76" w:rsidRPr="00247F76" w:rsidTr="00247F76">
        <w:trPr>
          <w:trHeight w:val="240"/>
          <w:jc w:val="center"/>
          <w:ins w:id="5062" w:author="宮澤 一之(情報総研 高符Ｇ)" w:date="2014-06-27T08:59:00Z"/>
          <w:trPrChange w:id="5063"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064"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065" w:author="宮澤 一之(情報総研 高符Ｇ)" w:date="2014-06-27T08:59:00Z"/>
                <w:rFonts w:ascii="Arial" w:eastAsia="ＭＳ Ｐゴシック" w:hAnsi="Arial" w:cs="Arial"/>
                <w:color w:val="000000"/>
                <w:sz w:val="18"/>
                <w:szCs w:val="18"/>
                <w:lang w:eastAsia="ja-JP"/>
              </w:rPr>
            </w:pPr>
            <w:ins w:id="5066" w:author="宮澤 一之(情報総研 高符Ｇ)" w:date="2014-06-27T08:59:00Z">
              <w:r w:rsidRPr="00247F76">
                <w:rPr>
                  <w:rFonts w:ascii="Arial" w:eastAsia="ＭＳ Ｐゴシック" w:hAnsi="Arial" w:cs="Arial"/>
                  <w:color w:val="000000"/>
                  <w:sz w:val="18"/>
                  <w:szCs w:val="18"/>
                  <w:lang w:eastAsia="ja-JP"/>
                </w:rPr>
                <w:t>RGB, mixed content, 1440p</w:t>
              </w:r>
            </w:ins>
          </w:p>
        </w:tc>
        <w:tc>
          <w:tcPr>
            <w:tcW w:w="1060" w:type="dxa"/>
            <w:tcBorders>
              <w:top w:val="nil"/>
              <w:left w:val="nil"/>
              <w:bottom w:val="nil"/>
              <w:right w:val="nil"/>
            </w:tcBorders>
            <w:shd w:val="clear" w:color="auto" w:fill="auto"/>
            <w:noWrap/>
            <w:vAlign w:val="bottom"/>
            <w:hideMark/>
            <w:tcPrChange w:id="5067"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068" w:author="宮澤 一之(情報総研 高符Ｇ)" w:date="2014-06-27T08:59:00Z"/>
                <w:rFonts w:ascii="Arial" w:eastAsia="ＭＳ Ｐゴシック" w:hAnsi="Arial" w:cs="Arial"/>
                <w:color w:val="000000"/>
                <w:sz w:val="18"/>
                <w:szCs w:val="18"/>
                <w:lang w:eastAsia="ja-JP"/>
              </w:rPr>
            </w:pPr>
            <w:ins w:id="5069" w:author="宮澤 一之(情報総研 高符Ｇ)" w:date="2014-06-27T08:59:00Z">
              <w:r w:rsidRPr="00247F76">
                <w:rPr>
                  <w:rFonts w:ascii="Arial" w:eastAsia="ＭＳ Ｐゴシック" w:hAnsi="Arial" w:cs="Arial"/>
                  <w:color w:val="000000"/>
                  <w:sz w:val="18"/>
                  <w:szCs w:val="18"/>
                  <w:lang w:eastAsia="ja-JP"/>
                </w:rPr>
                <w:t>-1.2%</w:t>
              </w:r>
            </w:ins>
          </w:p>
        </w:tc>
        <w:tc>
          <w:tcPr>
            <w:tcW w:w="1060" w:type="dxa"/>
            <w:tcBorders>
              <w:top w:val="nil"/>
              <w:left w:val="nil"/>
              <w:bottom w:val="nil"/>
              <w:right w:val="nil"/>
            </w:tcBorders>
            <w:shd w:val="clear" w:color="auto" w:fill="auto"/>
            <w:noWrap/>
            <w:vAlign w:val="bottom"/>
            <w:hideMark/>
            <w:tcPrChange w:id="5070"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071" w:author="宮澤 一之(情報総研 高符Ｇ)" w:date="2014-06-27T08:59:00Z"/>
                <w:rFonts w:ascii="Arial" w:eastAsia="ＭＳ Ｐゴシック" w:hAnsi="Arial" w:cs="Arial"/>
                <w:color w:val="000000"/>
                <w:sz w:val="18"/>
                <w:szCs w:val="18"/>
                <w:lang w:eastAsia="ja-JP"/>
              </w:rPr>
            </w:pPr>
            <w:ins w:id="5072" w:author="宮澤 一之(情報総研 高符Ｇ)" w:date="2014-06-27T08:59:00Z">
              <w:r w:rsidRPr="00247F76">
                <w:rPr>
                  <w:rFonts w:ascii="Arial" w:eastAsia="ＭＳ Ｐゴシック" w:hAnsi="Arial" w:cs="Arial"/>
                  <w:color w:val="000000"/>
                  <w:sz w:val="18"/>
                  <w:szCs w:val="18"/>
                  <w:lang w:eastAsia="ja-JP"/>
                </w:rPr>
                <w:t>-1.2%</w:t>
              </w:r>
            </w:ins>
          </w:p>
        </w:tc>
        <w:tc>
          <w:tcPr>
            <w:tcW w:w="1060" w:type="dxa"/>
            <w:tcBorders>
              <w:top w:val="nil"/>
              <w:left w:val="nil"/>
              <w:bottom w:val="nil"/>
              <w:right w:val="single" w:sz="8" w:space="0" w:color="auto"/>
            </w:tcBorders>
            <w:shd w:val="clear" w:color="auto" w:fill="auto"/>
            <w:noWrap/>
            <w:vAlign w:val="bottom"/>
            <w:hideMark/>
            <w:tcPrChange w:id="5073"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074" w:author="宮澤 一之(情報総研 高符Ｇ)" w:date="2014-06-27T08:59:00Z"/>
                <w:rFonts w:ascii="Arial" w:eastAsia="ＭＳ Ｐゴシック" w:hAnsi="Arial" w:cs="Arial"/>
                <w:color w:val="000000"/>
                <w:sz w:val="18"/>
                <w:szCs w:val="18"/>
                <w:lang w:eastAsia="ja-JP"/>
              </w:rPr>
            </w:pPr>
            <w:ins w:id="5075" w:author="宮澤 一之(情報総研 高符Ｇ)" w:date="2014-06-27T08:59:00Z">
              <w:r w:rsidRPr="00247F76">
                <w:rPr>
                  <w:rFonts w:ascii="Arial" w:eastAsia="ＭＳ Ｐゴシック" w:hAnsi="Arial" w:cs="Arial"/>
                  <w:color w:val="000000"/>
                  <w:sz w:val="18"/>
                  <w:szCs w:val="18"/>
                  <w:lang w:eastAsia="ja-JP"/>
                </w:rPr>
                <w:t>-1.2%</w:t>
              </w:r>
            </w:ins>
          </w:p>
        </w:tc>
      </w:tr>
      <w:tr w:rsidR="00247F76" w:rsidRPr="00247F76" w:rsidTr="00247F76">
        <w:trPr>
          <w:trHeight w:val="240"/>
          <w:jc w:val="center"/>
          <w:ins w:id="5076" w:author="宮澤 一之(情報総研 高符Ｇ)" w:date="2014-06-27T08:59:00Z"/>
          <w:trPrChange w:id="5077"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078"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079" w:author="宮澤 一之(情報総研 高符Ｇ)" w:date="2014-06-27T08:59:00Z"/>
                <w:rFonts w:ascii="Arial" w:eastAsia="ＭＳ Ｐゴシック" w:hAnsi="Arial" w:cs="Arial"/>
                <w:color w:val="000000"/>
                <w:sz w:val="18"/>
                <w:szCs w:val="18"/>
                <w:lang w:eastAsia="ja-JP"/>
              </w:rPr>
            </w:pPr>
            <w:ins w:id="5080" w:author="宮澤 一之(情報総研 高符Ｇ)" w:date="2014-06-27T08:59:00Z">
              <w:r w:rsidRPr="00247F76">
                <w:rPr>
                  <w:rFonts w:ascii="Arial" w:eastAsia="ＭＳ Ｐゴシック" w:hAnsi="Arial" w:cs="Arial"/>
                  <w:color w:val="000000"/>
                  <w:sz w:val="18"/>
                  <w:szCs w:val="18"/>
                  <w:lang w:eastAsia="ja-JP"/>
                </w:rPr>
                <w:t>RGB, mixed content, 1080p</w:t>
              </w:r>
            </w:ins>
          </w:p>
        </w:tc>
        <w:tc>
          <w:tcPr>
            <w:tcW w:w="1060" w:type="dxa"/>
            <w:tcBorders>
              <w:top w:val="nil"/>
              <w:left w:val="nil"/>
              <w:bottom w:val="nil"/>
              <w:right w:val="nil"/>
            </w:tcBorders>
            <w:shd w:val="clear" w:color="auto" w:fill="auto"/>
            <w:noWrap/>
            <w:vAlign w:val="bottom"/>
            <w:hideMark/>
            <w:tcPrChange w:id="5081"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082" w:author="宮澤 一之(情報総研 高符Ｇ)" w:date="2014-06-27T08:59:00Z"/>
                <w:rFonts w:ascii="Arial" w:eastAsia="ＭＳ Ｐゴシック" w:hAnsi="Arial" w:cs="Arial"/>
                <w:color w:val="000000"/>
                <w:sz w:val="18"/>
                <w:szCs w:val="18"/>
                <w:lang w:eastAsia="ja-JP"/>
              </w:rPr>
            </w:pPr>
            <w:ins w:id="5083" w:author="宮澤 一之(情報総研 高符Ｇ)" w:date="2014-06-27T08:59:00Z">
              <w:r w:rsidRPr="00247F76">
                <w:rPr>
                  <w:rFonts w:ascii="Arial" w:eastAsia="ＭＳ Ｐゴシック" w:hAnsi="Arial" w:cs="Arial"/>
                  <w:color w:val="000000"/>
                  <w:sz w:val="18"/>
                  <w:szCs w:val="18"/>
                  <w:lang w:eastAsia="ja-JP"/>
                </w:rPr>
                <w:t>-1.5%</w:t>
              </w:r>
            </w:ins>
          </w:p>
        </w:tc>
        <w:tc>
          <w:tcPr>
            <w:tcW w:w="1060" w:type="dxa"/>
            <w:tcBorders>
              <w:top w:val="nil"/>
              <w:left w:val="nil"/>
              <w:bottom w:val="nil"/>
              <w:right w:val="nil"/>
            </w:tcBorders>
            <w:shd w:val="clear" w:color="auto" w:fill="auto"/>
            <w:noWrap/>
            <w:vAlign w:val="bottom"/>
            <w:hideMark/>
            <w:tcPrChange w:id="5084"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085" w:author="宮澤 一之(情報総研 高符Ｇ)" w:date="2014-06-27T08:59:00Z"/>
                <w:rFonts w:ascii="Arial" w:eastAsia="ＭＳ Ｐゴシック" w:hAnsi="Arial" w:cs="Arial"/>
                <w:color w:val="000000"/>
                <w:sz w:val="18"/>
                <w:szCs w:val="18"/>
                <w:lang w:eastAsia="ja-JP"/>
              </w:rPr>
            </w:pPr>
            <w:ins w:id="5086" w:author="宮澤 一之(情報総研 高符Ｇ)" w:date="2014-06-27T08:59:00Z">
              <w:r w:rsidRPr="00247F76">
                <w:rPr>
                  <w:rFonts w:ascii="Arial" w:eastAsia="ＭＳ Ｐゴシック" w:hAnsi="Arial" w:cs="Arial"/>
                  <w:color w:val="000000"/>
                  <w:sz w:val="18"/>
                  <w:szCs w:val="18"/>
                  <w:lang w:eastAsia="ja-JP"/>
                </w:rPr>
                <w:t>-1.5%</w:t>
              </w:r>
            </w:ins>
          </w:p>
        </w:tc>
        <w:tc>
          <w:tcPr>
            <w:tcW w:w="1060" w:type="dxa"/>
            <w:tcBorders>
              <w:top w:val="nil"/>
              <w:left w:val="nil"/>
              <w:bottom w:val="nil"/>
              <w:right w:val="single" w:sz="8" w:space="0" w:color="auto"/>
            </w:tcBorders>
            <w:shd w:val="clear" w:color="auto" w:fill="auto"/>
            <w:noWrap/>
            <w:vAlign w:val="bottom"/>
            <w:hideMark/>
            <w:tcPrChange w:id="5087"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088" w:author="宮澤 一之(情報総研 高符Ｇ)" w:date="2014-06-27T08:59:00Z"/>
                <w:rFonts w:ascii="Arial" w:eastAsia="ＭＳ Ｐゴシック" w:hAnsi="Arial" w:cs="Arial"/>
                <w:color w:val="000000"/>
                <w:sz w:val="18"/>
                <w:szCs w:val="18"/>
                <w:lang w:eastAsia="ja-JP"/>
              </w:rPr>
            </w:pPr>
            <w:ins w:id="5089" w:author="宮澤 一之(情報総研 高符Ｇ)" w:date="2014-06-27T08:59:00Z">
              <w:r w:rsidRPr="00247F76">
                <w:rPr>
                  <w:rFonts w:ascii="Arial" w:eastAsia="ＭＳ Ｐゴシック" w:hAnsi="Arial" w:cs="Arial"/>
                  <w:color w:val="000000"/>
                  <w:sz w:val="18"/>
                  <w:szCs w:val="18"/>
                  <w:lang w:eastAsia="ja-JP"/>
                </w:rPr>
                <w:t>-1.5%</w:t>
              </w:r>
            </w:ins>
          </w:p>
        </w:tc>
      </w:tr>
      <w:tr w:rsidR="00247F76" w:rsidRPr="00247F76" w:rsidTr="00247F76">
        <w:trPr>
          <w:trHeight w:val="240"/>
          <w:jc w:val="center"/>
          <w:ins w:id="5090" w:author="宮澤 一之(情報総研 高符Ｇ)" w:date="2014-06-27T08:59:00Z"/>
          <w:trPrChange w:id="5091"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092"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093" w:author="宮澤 一之(情報総研 高符Ｇ)" w:date="2014-06-27T08:59:00Z"/>
                <w:rFonts w:ascii="Arial" w:eastAsia="ＭＳ Ｐゴシック" w:hAnsi="Arial" w:cs="Arial"/>
                <w:color w:val="000000"/>
                <w:sz w:val="18"/>
                <w:szCs w:val="18"/>
                <w:lang w:eastAsia="ja-JP"/>
              </w:rPr>
            </w:pPr>
            <w:ins w:id="5094" w:author="宮澤 一之(情報総研 高符Ｇ)" w:date="2014-06-27T08:59:00Z">
              <w:r w:rsidRPr="00247F76">
                <w:rPr>
                  <w:rFonts w:ascii="Arial" w:eastAsia="ＭＳ Ｐゴシック" w:hAnsi="Arial" w:cs="Arial"/>
                  <w:color w:val="000000"/>
                  <w:sz w:val="18"/>
                  <w:szCs w:val="18"/>
                  <w:lang w:eastAsia="ja-JP"/>
                </w:rPr>
                <w:t>RGB, Animation, 720p</w:t>
              </w:r>
            </w:ins>
          </w:p>
        </w:tc>
        <w:tc>
          <w:tcPr>
            <w:tcW w:w="1060" w:type="dxa"/>
            <w:tcBorders>
              <w:top w:val="nil"/>
              <w:left w:val="nil"/>
              <w:bottom w:val="nil"/>
              <w:right w:val="nil"/>
            </w:tcBorders>
            <w:shd w:val="clear" w:color="auto" w:fill="auto"/>
            <w:noWrap/>
            <w:vAlign w:val="bottom"/>
            <w:hideMark/>
            <w:tcPrChange w:id="5095"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096" w:author="宮澤 一之(情報総研 高符Ｇ)" w:date="2014-06-27T08:59:00Z"/>
                <w:rFonts w:ascii="Arial" w:eastAsia="ＭＳ Ｐゴシック" w:hAnsi="Arial" w:cs="Arial"/>
                <w:color w:val="000000"/>
                <w:sz w:val="18"/>
                <w:szCs w:val="18"/>
                <w:lang w:eastAsia="ja-JP"/>
              </w:rPr>
            </w:pPr>
            <w:ins w:id="5097" w:author="宮澤 一之(情報総研 高符Ｇ)" w:date="2014-06-27T08:59:00Z">
              <w:r w:rsidRPr="00247F76">
                <w:rPr>
                  <w:rFonts w:ascii="Arial" w:eastAsia="ＭＳ Ｐゴシック" w:hAnsi="Arial" w:cs="Arial"/>
                  <w:color w:val="000000"/>
                  <w:sz w:val="18"/>
                  <w:szCs w:val="18"/>
                  <w:lang w:eastAsia="ja-JP"/>
                </w:rPr>
                <w:t>0.0%</w:t>
              </w:r>
            </w:ins>
          </w:p>
        </w:tc>
        <w:tc>
          <w:tcPr>
            <w:tcW w:w="1060" w:type="dxa"/>
            <w:tcBorders>
              <w:top w:val="nil"/>
              <w:left w:val="nil"/>
              <w:bottom w:val="nil"/>
              <w:right w:val="nil"/>
            </w:tcBorders>
            <w:shd w:val="clear" w:color="auto" w:fill="auto"/>
            <w:noWrap/>
            <w:vAlign w:val="bottom"/>
            <w:hideMark/>
            <w:tcPrChange w:id="5098"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099" w:author="宮澤 一之(情報総研 高符Ｇ)" w:date="2014-06-27T08:59:00Z"/>
                <w:rFonts w:ascii="Arial" w:eastAsia="ＭＳ Ｐゴシック" w:hAnsi="Arial" w:cs="Arial"/>
                <w:color w:val="000000"/>
                <w:sz w:val="18"/>
                <w:szCs w:val="18"/>
                <w:lang w:eastAsia="ja-JP"/>
              </w:rPr>
            </w:pPr>
            <w:ins w:id="5100" w:author="宮澤 一之(情報総研 高符Ｇ)" w:date="2014-06-27T08:59:00Z">
              <w:r w:rsidRPr="00247F76">
                <w:rPr>
                  <w:rFonts w:ascii="Arial" w:eastAsia="ＭＳ Ｐゴシック" w:hAnsi="Arial" w:cs="Arial"/>
                  <w:color w:val="000000"/>
                  <w:sz w:val="18"/>
                  <w:szCs w:val="18"/>
                  <w:lang w:eastAsia="ja-JP"/>
                </w:rPr>
                <w:t>0.0%</w:t>
              </w:r>
            </w:ins>
          </w:p>
        </w:tc>
        <w:tc>
          <w:tcPr>
            <w:tcW w:w="1060" w:type="dxa"/>
            <w:tcBorders>
              <w:top w:val="nil"/>
              <w:left w:val="nil"/>
              <w:bottom w:val="nil"/>
              <w:right w:val="single" w:sz="8" w:space="0" w:color="auto"/>
            </w:tcBorders>
            <w:shd w:val="clear" w:color="auto" w:fill="auto"/>
            <w:noWrap/>
            <w:vAlign w:val="bottom"/>
            <w:hideMark/>
            <w:tcPrChange w:id="5101"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102" w:author="宮澤 一之(情報総研 高符Ｇ)" w:date="2014-06-27T08:59:00Z"/>
                <w:rFonts w:ascii="Arial" w:eastAsia="ＭＳ Ｐゴシック" w:hAnsi="Arial" w:cs="Arial"/>
                <w:color w:val="000000"/>
                <w:sz w:val="18"/>
                <w:szCs w:val="18"/>
                <w:lang w:eastAsia="ja-JP"/>
              </w:rPr>
            </w:pPr>
            <w:ins w:id="5103" w:author="宮澤 一之(情報総研 高符Ｇ)" w:date="2014-06-27T08:59:00Z">
              <w:r w:rsidRPr="00247F76">
                <w:rPr>
                  <w:rFonts w:ascii="Arial" w:eastAsia="ＭＳ Ｐゴシック" w:hAnsi="Arial" w:cs="Arial"/>
                  <w:color w:val="000000"/>
                  <w:sz w:val="18"/>
                  <w:szCs w:val="18"/>
                  <w:lang w:eastAsia="ja-JP"/>
                </w:rPr>
                <w:t>0.0%</w:t>
              </w:r>
            </w:ins>
          </w:p>
        </w:tc>
      </w:tr>
      <w:tr w:rsidR="00247F76" w:rsidRPr="00247F76" w:rsidTr="00247F76">
        <w:trPr>
          <w:trHeight w:val="240"/>
          <w:jc w:val="center"/>
          <w:ins w:id="5104" w:author="宮澤 一之(情報総研 高符Ｇ)" w:date="2014-06-27T08:59:00Z"/>
          <w:trPrChange w:id="5105"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106"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107" w:author="宮澤 一之(情報総研 高符Ｇ)" w:date="2014-06-27T08:59:00Z"/>
                <w:rFonts w:ascii="Arial" w:eastAsia="ＭＳ Ｐゴシック" w:hAnsi="Arial" w:cs="Arial"/>
                <w:color w:val="000000"/>
                <w:sz w:val="18"/>
                <w:szCs w:val="18"/>
                <w:lang w:eastAsia="ja-JP"/>
              </w:rPr>
            </w:pPr>
            <w:ins w:id="5108" w:author="宮澤 一之(情報総研 高符Ｇ)" w:date="2014-06-27T08:59:00Z">
              <w:r w:rsidRPr="00247F76">
                <w:rPr>
                  <w:rFonts w:ascii="Arial" w:eastAsia="ＭＳ Ｐゴシック" w:hAnsi="Arial" w:cs="Arial"/>
                  <w:color w:val="000000"/>
                  <w:sz w:val="18"/>
                  <w:szCs w:val="18"/>
                  <w:lang w:eastAsia="ja-JP"/>
                </w:rPr>
                <w:t>RGB, camera captured, 1080p</w:t>
              </w:r>
            </w:ins>
          </w:p>
        </w:tc>
        <w:tc>
          <w:tcPr>
            <w:tcW w:w="1060" w:type="dxa"/>
            <w:tcBorders>
              <w:top w:val="nil"/>
              <w:left w:val="nil"/>
              <w:bottom w:val="nil"/>
              <w:right w:val="nil"/>
            </w:tcBorders>
            <w:shd w:val="clear" w:color="auto" w:fill="auto"/>
            <w:noWrap/>
            <w:vAlign w:val="bottom"/>
            <w:hideMark/>
            <w:tcPrChange w:id="5109"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110" w:author="宮澤 一之(情報総研 高符Ｇ)" w:date="2014-06-27T08:59:00Z"/>
                <w:rFonts w:ascii="Arial" w:eastAsia="ＭＳ Ｐゴシック" w:hAnsi="Arial" w:cs="Arial"/>
                <w:color w:val="000000"/>
                <w:sz w:val="18"/>
                <w:szCs w:val="18"/>
                <w:lang w:eastAsia="ja-JP"/>
              </w:rPr>
            </w:pPr>
            <w:ins w:id="5111" w:author="宮澤 一之(情報総研 高符Ｇ)" w:date="2014-06-27T08:59:00Z">
              <w:r w:rsidRPr="00247F76">
                <w:rPr>
                  <w:rFonts w:ascii="Arial" w:eastAsia="ＭＳ Ｐゴシック" w:hAnsi="Arial" w:cs="Arial"/>
                  <w:color w:val="000000"/>
                  <w:sz w:val="18"/>
                  <w:szCs w:val="18"/>
                  <w:lang w:eastAsia="ja-JP"/>
                </w:rPr>
                <w:t>0.0%</w:t>
              </w:r>
            </w:ins>
          </w:p>
        </w:tc>
        <w:tc>
          <w:tcPr>
            <w:tcW w:w="1060" w:type="dxa"/>
            <w:tcBorders>
              <w:top w:val="nil"/>
              <w:left w:val="nil"/>
              <w:bottom w:val="nil"/>
              <w:right w:val="nil"/>
            </w:tcBorders>
            <w:shd w:val="clear" w:color="auto" w:fill="auto"/>
            <w:noWrap/>
            <w:vAlign w:val="bottom"/>
            <w:hideMark/>
            <w:tcPrChange w:id="5112"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113" w:author="宮澤 一之(情報総研 高符Ｇ)" w:date="2014-06-27T08:59:00Z"/>
                <w:rFonts w:ascii="Arial" w:eastAsia="ＭＳ Ｐゴシック" w:hAnsi="Arial" w:cs="Arial"/>
                <w:color w:val="000000"/>
                <w:sz w:val="18"/>
                <w:szCs w:val="18"/>
                <w:lang w:eastAsia="ja-JP"/>
              </w:rPr>
            </w:pPr>
            <w:ins w:id="5114" w:author="宮澤 一之(情報総研 高符Ｇ)" w:date="2014-06-27T08:59:00Z">
              <w:r w:rsidRPr="00247F76">
                <w:rPr>
                  <w:rFonts w:ascii="Arial" w:eastAsia="ＭＳ Ｐゴシック" w:hAnsi="Arial" w:cs="Arial"/>
                  <w:color w:val="000000"/>
                  <w:sz w:val="18"/>
                  <w:szCs w:val="18"/>
                  <w:lang w:eastAsia="ja-JP"/>
                </w:rPr>
                <w:t>-0.1%</w:t>
              </w:r>
            </w:ins>
          </w:p>
        </w:tc>
        <w:tc>
          <w:tcPr>
            <w:tcW w:w="1060" w:type="dxa"/>
            <w:tcBorders>
              <w:top w:val="nil"/>
              <w:left w:val="nil"/>
              <w:bottom w:val="nil"/>
              <w:right w:val="single" w:sz="8" w:space="0" w:color="auto"/>
            </w:tcBorders>
            <w:shd w:val="clear" w:color="auto" w:fill="auto"/>
            <w:noWrap/>
            <w:vAlign w:val="bottom"/>
            <w:hideMark/>
            <w:tcPrChange w:id="5115"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116" w:author="宮澤 一之(情報総研 高符Ｇ)" w:date="2014-06-27T08:59:00Z"/>
                <w:rFonts w:ascii="Arial" w:eastAsia="ＭＳ Ｐゴシック" w:hAnsi="Arial" w:cs="Arial"/>
                <w:color w:val="000000"/>
                <w:sz w:val="18"/>
                <w:szCs w:val="18"/>
                <w:lang w:eastAsia="ja-JP"/>
              </w:rPr>
            </w:pPr>
            <w:ins w:id="5117" w:author="宮澤 一之(情報総研 高符Ｇ)" w:date="2014-06-27T08:59:00Z">
              <w:r w:rsidRPr="00247F76">
                <w:rPr>
                  <w:rFonts w:ascii="Arial" w:eastAsia="ＭＳ Ｐゴシック" w:hAnsi="Arial" w:cs="Arial"/>
                  <w:color w:val="000000"/>
                  <w:sz w:val="18"/>
                  <w:szCs w:val="18"/>
                  <w:lang w:eastAsia="ja-JP"/>
                </w:rPr>
                <w:t>-0.1%</w:t>
              </w:r>
            </w:ins>
          </w:p>
        </w:tc>
      </w:tr>
      <w:tr w:rsidR="00247F76" w:rsidRPr="00247F76" w:rsidTr="00247F76">
        <w:trPr>
          <w:trHeight w:val="240"/>
          <w:jc w:val="center"/>
          <w:ins w:id="5118" w:author="宮澤 一之(情報総研 高符Ｇ)" w:date="2014-06-27T08:59:00Z"/>
          <w:trPrChange w:id="5119"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120"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121" w:author="宮澤 一之(情報総研 高符Ｇ)" w:date="2014-06-27T08:59:00Z"/>
                <w:rFonts w:ascii="Arial" w:eastAsia="ＭＳ Ｐゴシック" w:hAnsi="Arial" w:cs="Arial"/>
                <w:color w:val="000000"/>
                <w:sz w:val="18"/>
                <w:szCs w:val="18"/>
                <w:lang w:eastAsia="ja-JP"/>
              </w:rPr>
            </w:pPr>
            <w:ins w:id="5122" w:author="宮澤 一之(情報総研 高符Ｇ)" w:date="2014-06-27T08:59:00Z">
              <w:r w:rsidRPr="00247F76">
                <w:rPr>
                  <w:rFonts w:ascii="Arial" w:eastAsia="ＭＳ Ｐゴシック" w:hAnsi="Arial" w:cs="Arial"/>
                  <w:color w:val="000000"/>
                  <w:sz w:val="18"/>
                  <w:szCs w:val="18"/>
                  <w:lang w:eastAsia="ja-JP"/>
                </w:rPr>
                <w:t>YUV, text &amp; graphics with motion, 1080p</w:t>
              </w:r>
            </w:ins>
          </w:p>
        </w:tc>
        <w:tc>
          <w:tcPr>
            <w:tcW w:w="1060" w:type="dxa"/>
            <w:tcBorders>
              <w:top w:val="nil"/>
              <w:left w:val="single" w:sz="8" w:space="0" w:color="auto"/>
              <w:bottom w:val="nil"/>
              <w:right w:val="nil"/>
            </w:tcBorders>
            <w:shd w:val="clear" w:color="000000" w:fill="CCFFCC"/>
            <w:noWrap/>
            <w:vAlign w:val="bottom"/>
            <w:hideMark/>
            <w:tcPrChange w:id="5123" w:author="宮澤 一之(情報総研 高符Ｇ)" w:date="2014-06-27T09:00:00Z">
              <w:tcPr>
                <w:tcW w:w="1060" w:type="dxa"/>
                <w:tcBorders>
                  <w:top w:val="nil"/>
                  <w:left w:val="single" w:sz="8" w:space="0" w:color="auto"/>
                  <w:bottom w:val="nil"/>
                  <w:right w:val="nil"/>
                </w:tcBorders>
                <w:shd w:val="clear" w:color="000000" w:fill="CCFFCC"/>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124" w:author="宮澤 一之(情報総研 高符Ｇ)" w:date="2014-06-27T08:59:00Z"/>
                <w:rFonts w:ascii="Arial" w:eastAsia="ＭＳ Ｐゴシック" w:hAnsi="Arial" w:cs="Arial"/>
                <w:sz w:val="18"/>
                <w:szCs w:val="18"/>
                <w:lang w:eastAsia="ja-JP"/>
              </w:rPr>
            </w:pPr>
            <w:ins w:id="5125" w:author="宮澤 一之(情報総研 高符Ｇ)" w:date="2014-06-27T08:59:00Z">
              <w:r w:rsidRPr="00247F76">
                <w:rPr>
                  <w:rFonts w:ascii="Arial" w:eastAsia="ＭＳ Ｐゴシック" w:hAnsi="Arial" w:cs="Arial"/>
                  <w:sz w:val="18"/>
                  <w:szCs w:val="18"/>
                  <w:lang w:eastAsia="ja-JP"/>
                </w:rPr>
                <w:t>-3.9%</w:t>
              </w:r>
            </w:ins>
          </w:p>
        </w:tc>
        <w:tc>
          <w:tcPr>
            <w:tcW w:w="1060" w:type="dxa"/>
            <w:tcBorders>
              <w:top w:val="nil"/>
              <w:left w:val="nil"/>
              <w:bottom w:val="nil"/>
              <w:right w:val="nil"/>
            </w:tcBorders>
            <w:shd w:val="clear" w:color="000000" w:fill="CCFFCC"/>
            <w:noWrap/>
            <w:vAlign w:val="bottom"/>
            <w:hideMark/>
            <w:tcPrChange w:id="5126" w:author="宮澤 一之(情報総研 高符Ｇ)" w:date="2014-06-27T09:00:00Z">
              <w:tcPr>
                <w:tcW w:w="1060" w:type="dxa"/>
                <w:tcBorders>
                  <w:top w:val="nil"/>
                  <w:left w:val="nil"/>
                  <w:bottom w:val="nil"/>
                  <w:right w:val="nil"/>
                </w:tcBorders>
                <w:shd w:val="clear" w:color="000000" w:fill="CCFFCC"/>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127" w:author="宮澤 一之(情報総研 高符Ｇ)" w:date="2014-06-27T08:59:00Z"/>
                <w:rFonts w:ascii="Arial" w:eastAsia="ＭＳ Ｐゴシック" w:hAnsi="Arial" w:cs="Arial"/>
                <w:sz w:val="18"/>
                <w:szCs w:val="18"/>
                <w:lang w:eastAsia="ja-JP"/>
              </w:rPr>
            </w:pPr>
            <w:ins w:id="5128" w:author="宮澤 一之(情報総研 高符Ｇ)" w:date="2014-06-27T08:59:00Z">
              <w:r w:rsidRPr="00247F76">
                <w:rPr>
                  <w:rFonts w:ascii="Arial" w:eastAsia="ＭＳ Ｐゴシック" w:hAnsi="Arial" w:cs="Arial"/>
                  <w:sz w:val="18"/>
                  <w:szCs w:val="18"/>
                  <w:lang w:eastAsia="ja-JP"/>
                </w:rPr>
                <w:t>-3.8%</w:t>
              </w:r>
            </w:ins>
          </w:p>
        </w:tc>
        <w:tc>
          <w:tcPr>
            <w:tcW w:w="1060" w:type="dxa"/>
            <w:tcBorders>
              <w:top w:val="nil"/>
              <w:left w:val="nil"/>
              <w:bottom w:val="nil"/>
              <w:right w:val="single" w:sz="8" w:space="0" w:color="auto"/>
            </w:tcBorders>
            <w:shd w:val="clear" w:color="000000" w:fill="CCFFCC"/>
            <w:noWrap/>
            <w:vAlign w:val="bottom"/>
            <w:hideMark/>
            <w:tcPrChange w:id="5129" w:author="宮澤 一之(情報総研 高符Ｇ)" w:date="2014-06-27T09:00:00Z">
              <w:tcPr>
                <w:tcW w:w="1060" w:type="dxa"/>
                <w:tcBorders>
                  <w:top w:val="nil"/>
                  <w:left w:val="nil"/>
                  <w:bottom w:val="nil"/>
                  <w:right w:val="single" w:sz="8" w:space="0" w:color="auto"/>
                </w:tcBorders>
                <w:shd w:val="clear" w:color="000000" w:fill="CCFFCC"/>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130" w:author="宮澤 一之(情報総研 高符Ｇ)" w:date="2014-06-27T08:59:00Z"/>
                <w:rFonts w:ascii="Arial" w:eastAsia="ＭＳ Ｐゴシック" w:hAnsi="Arial" w:cs="Arial"/>
                <w:sz w:val="18"/>
                <w:szCs w:val="18"/>
                <w:lang w:eastAsia="ja-JP"/>
              </w:rPr>
            </w:pPr>
            <w:ins w:id="5131" w:author="宮澤 一之(情報総研 高符Ｇ)" w:date="2014-06-27T08:59:00Z">
              <w:r w:rsidRPr="00247F76">
                <w:rPr>
                  <w:rFonts w:ascii="Arial" w:eastAsia="ＭＳ Ｐゴシック" w:hAnsi="Arial" w:cs="Arial"/>
                  <w:sz w:val="18"/>
                  <w:szCs w:val="18"/>
                  <w:lang w:eastAsia="ja-JP"/>
                </w:rPr>
                <w:t>-3.8%</w:t>
              </w:r>
            </w:ins>
          </w:p>
        </w:tc>
      </w:tr>
      <w:tr w:rsidR="00247F76" w:rsidRPr="00247F76" w:rsidTr="00247F76">
        <w:trPr>
          <w:trHeight w:val="240"/>
          <w:jc w:val="center"/>
          <w:ins w:id="5132" w:author="宮澤 一之(情報総研 高符Ｇ)" w:date="2014-06-27T08:59:00Z"/>
          <w:trPrChange w:id="5133"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134"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135" w:author="宮澤 一之(情報総研 高符Ｇ)" w:date="2014-06-27T08:59:00Z"/>
                <w:rFonts w:ascii="Arial" w:eastAsia="ＭＳ Ｐゴシック" w:hAnsi="Arial" w:cs="Arial"/>
                <w:color w:val="000000"/>
                <w:sz w:val="18"/>
                <w:szCs w:val="18"/>
                <w:lang w:eastAsia="ja-JP"/>
              </w:rPr>
            </w:pPr>
            <w:ins w:id="5136" w:author="宮澤 一之(情報総研 高符Ｇ)" w:date="2014-06-27T08:59:00Z">
              <w:r w:rsidRPr="00247F76">
                <w:rPr>
                  <w:rFonts w:ascii="Arial" w:eastAsia="ＭＳ Ｐゴシック" w:hAnsi="Arial" w:cs="Arial"/>
                  <w:color w:val="000000"/>
                  <w:sz w:val="18"/>
                  <w:szCs w:val="18"/>
                  <w:lang w:eastAsia="ja-JP"/>
                </w:rPr>
                <w:t>YUV, text &amp; graphics with motion,720p</w:t>
              </w:r>
            </w:ins>
          </w:p>
        </w:tc>
        <w:tc>
          <w:tcPr>
            <w:tcW w:w="1060" w:type="dxa"/>
            <w:tcBorders>
              <w:top w:val="nil"/>
              <w:left w:val="nil"/>
              <w:bottom w:val="nil"/>
              <w:right w:val="nil"/>
            </w:tcBorders>
            <w:shd w:val="clear" w:color="auto" w:fill="auto"/>
            <w:noWrap/>
            <w:vAlign w:val="bottom"/>
            <w:hideMark/>
            <w:tcPrChange w:id="5137"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138" w:author="宮澤 一之(情報総研 高符Ｇ)" w:date="2014-06-27T08:59:00Z"/>
                <w:rFonts w:ascii="Arial" w:eastAsia="ＭＳ Ｐゴシック" w:hAnsi="Arial" w:cs="Arial"/>
                <w:color w:val="000000"/>
                <w:sz w:val="18"/>
                <w:szCs w:val="18"/>
                <w:lang w:eastAsia="ja-JP"/>
              </w:rPr>
            </w:pPr>
            <w:ins w:id="5139" w:author="宮澤 一之(情報総研 高符Ｇ)" w:date="2014-06-27T08:59:00Z">
              <w:r w:rsidRPr="00247F76">
                <w:rPr>
                  <w:rFonts w:ascii="Arial" w:eastAsia="ＭＳ Ｐゴシック" w:hAnsi="Arial" w:cs="Arial"/>
                  <w:color w:val="000000"/>
                  <w:sz w:val="18"/>
                  <w:szCs w:val="18"/>
                  <w:lang w:eastAsia="ja-JP"/>
                </w:rPr>
                <w:t>-2.1%</w:t>
              </w:r>
            </w:ins>
          </w:p>
        </w:tc>
        <w:tc>
          <w:tcPr>
            <w:tcW w:w="1060" w:type="dxa"/>
            <w:tcBorders>
              <w:top w:val="nil"/>
              <w:left w:val="nil"/>
              <w:bottom w:val="nil"/>
              <w:right w:val="nil"/>
            </w:tcBorders>
            <w:shd w:val="clear" w:color="auto" w:fill="auto"/>
            <w:noWrap/>
            <w:vAlign w:val="bottom"/>
            <w:hideMark/>
            <w:tcPrChange w:id="5140"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141" w:author="宮澤 一之(情報総研 高符Ｇ)" w:date="2014-06-27T08:59:00Z"/>
                <w:rFonts w:ascii="Arial" w:eastAsia="ＭＳ Ｐゴシック" w:hAnsi="Arial" w:cs="Arial"/>
                <w:color w:val="000000"/>
                <w:sz w:val="18"/>
                <w:szCs w:val="18"/>
                <w:lang w:eastAsia="ja-JP"/>
              </w:rPr>
            </w:pPr>
            <w:ins w:id="5142" w:author="宮澤 一之(情報総研 高符Ｇ)" w:date="2014-06-27T08:59:00Z">
              <w:r w:rsidRPr="00247F76">
                <w:rPr>
                  <w:rFonts w:ascii="Arial" w:eastAsia="ＭＳ Ｐゴシック" w:hAnsi="Arial" w:cs="Arial"/>
                  <w:color w:val="000000"/>
                  <w:sz w:val="18"/>
                  <w:szCs w:val="18"/>
                  <w:lang w:eastAsia="ja-JP"/>
                </w:rPr>
                <w:t>-2.1%</w:t>
              </w:r>
            </w:ins>
          </w:p>
        </w:tc>
        <w:tc>
          <w:tcPr>
            <w:tcW w:w="1060" w:type="dxa"/>
            <w:tcBorders>
              <w:top w:val="nil"/>
              <w:left w:val="nil"/>
              <w:bottom w:val="nil"/>
              <w:right w:val="single" w:sz="8" w:space="0" w:color="auto"/>
            </w:tcBorders>
            <w:shd w:val="clear" w:color="auto" w:fill="auto"/>
            <w:noWrap/>
            <w:vAlign w:val="bottom"/>
            <w:hideMark/>
            <w:tcPrChange w:id="5143"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144" w:author="宮澤 一之(情報総研 高符Ｇ)" w:date="2014-06-27T08:59:00Z"/>
                <w:rFonts w:ascii="Arial" w:eastAsia="ＭＳ Ｐゴシック" w:hAnsi="Arial" w:cs="Arial"/>
                <w:color w:val="000000"/>
                <w:sz w:val="18"/>
                <w:szCs w:val="18"/>
                <w:lang w:eastAsia="ja-JP"/>
              </w:rPr>
            </w:pPr>
            <w:ins w:id="5145" w:author="宮澤 一之(情報総研 高符Ｇ)" w:date="2014-06-27T08:59:00Z">
              <w:r w:rsidRPr="00247F76">
                <w:rPr>
                  <w:rFonts w:ascii="Arial" w:eastAsia="ＭＳ Ｐゴシック" w:hAnsi="Arial" w:cs="Arial"/>
                  <w:color w:val="000000"/>
                  <w:sz w:val="18"/>
                  <w:szCs w:val="18"/>
                  <w:lang w:eastAsia="ja-JP"/>
                </w:rPr>
                <w:t>-2.2%</w:t>
              </w:r>
            </w:ins>
          </w:p>
        </w:tc>
      </w:tr>
      <w:tr w:rsidR="00247F76" w:rsidRPr="00247F76" w:rsidTr="00247F76">
        <w:trPr>
          <w:trHeight w:val="240"/>
          <w:jc w:val="center"/>
          <w:ins w:id="5146" w:author="宮澤 一之(情報総研 高符Ｇ)" w:date="2014-06-27T08:59:00Z"/>
          <w:trPrChange w:id="5147"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148"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149" w:author="宮澤 一之(情報総研 高符Ｇ)" w:date="2014-06-27T08:59:00Z"/>
                <w:rFonts w:ascii="Arial" w:eastAsia="ＭＳ Ｐゴシック" w:hAnsi="Arial" w:cs="Arial"/>
                <w:color w:val="000000"/>
                <w:sz w:val="18"/>
                <w:szCs w:val="18"/>
                <w:lang w:eastAsia="ja-JP"/>
              </w:rPr>
            </w:pPr>
            <w:ins w:id="5150" w:author="宮澤 一之(情報総研 高符Ｇ)" w:date="2014-06-27T08:59:00Z">
              <w:r w:rsidRPr="00247F76">
                <w:rPr>
                  <w:rFonts w:ascii="Arial" w:eastAsia="ＭＳ Ｐゴシック" w:hAnsi="Arial" w:cs="Arial"/>
                  <w:color w:val="000000"/>
                  <w:sz w:val="18"/>
                  <w:szCs w:val="18"/>
                  <w:lang w:eastAsia="ja-JP"/>
                </w:rPr>
                <w:t>YUV, mixed content, 1440p</w:t>
              </w:r>
            </w:ins>
          </w:p>
        </w:tc>
        <w:tc>
          <w:tcPr>
            <w:tcW w:w="1060" w:type="dxa"/>
            <w:tcBorders>
              <w:top w:val="nil"/>
              <w:left w:val="nil"/>
              <w:bottom w:val="nil"/>
              <w:right w:val="nil"/>
            </w:tcBorders>
            <w:shd w:val="clear" w:color="auto" w:fill="auto"/>
            <w:noWrap/>
            <w:vAlign w:val="bottom"/>
            <w:hideMark/>
            <w:tcPrChange w:id="5151"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152" w:author="宮澤 一之(情報総研 高符Ｇ)" w:date="2014-06-27T08:59:00Z"/>
                <w:rFonts w:ascii="Arial" w:eastAsia="ＭＳ Ｐゴシック" w:hAnsi="Arial" w:cs="Arial"/>
                <w:color w:val="000000"/>
                <w:sz w:val="18"/>
                <w:szCs w:val="18"/>
                <w:lang w:eastAsia="ja-JP"/>
              </w:rPr>
            </w:pPr>
            <w:ins w:id="5153" w:author="宮澤 一之(情報総研 高符Ｇ)" w:date="2014-06-27T08:59:00Z">
              <w:r w:rsidRPr="00247F76">
                <w:rPr>
                  <w:rFonts w:ascii="Arial" w:eastAsia="ＭＳ Ｐゴシック" w:hAnsi="Arial" w:cs="Arial"/>
                  <w:color w:val="000000"/>
                  <w:sz w:val="18"/>
                  <w:szCs w:val="18"/>
                  <w:lang w:eastAsia="ja-JP"/>
                </w:rPr>
                <w:t>-1.5%</w:t>
              </w:r>
            </w:ins>
          </w:p>
        </w:tc>
        <w:tc>
          <w:tcPr>
            <w:tcW w:w="1060" w:type="dxa"/>
            <w:tcBorders>
              <w:top w:val="nil"/>
              <w:left w:val="nil"/>
              <w:bottom w:val="nil"/>
              <w:right w:val="nil"/>
            </w:tcBorders>
            <w:shd w:val="clear" w:color="auto" w:fill="auto"/>
            <w:noWrap/>
            <w:vAlign w:val="bottom"/>
            <w:hideMark/>
            <w:tcPrChange w:id="5154"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155" w:author="宮澤 一之(情報総研 高符Ｇ)" w:date="2014-06-27T08:59:00Z"/>
                <w:rFonts w:ascii="Arial" w:eastAsia="ＭＳ Ｐゴシック" w:hAnsi="Arial" w:cs="Arial"/>
                <w:color w:val="000000"/>
                <w:sz w:val="18"/>
                <w:szCs w:val="18"/>
                <w:lang w:eastAsia="ja-JP"/>
              </w:rPr>
            </w:pPr>
            <w:ins w:id="5156" w:author="宮澤 一之(情報総研 高符Ｇ)" w:date="2014-06-27T08:59:00Z">
              <w:r w:rsidRPr="00247F76">
                <w:rPr>
                  <w:rFonts w:ascii="Arial" w:eastAsia="ＭＳ Ｐゴシック" w:hAnsi="Arial" w:cs="Arial"/>
                  <w:color w:val="000000"/>
                  <w:sz w:val="18"/>
                  <w:szCs w:val="18"/>
                  <w:lang w:eastAsia="ja-JP"/>
                </w:rPr>
                <w:t>-1.6%</w:t>
              </w:r>
            </w:ins>
          </w:p>
        </w:tc>
        <w:tc>
          <w:tcPr>
            <w:tcW w:w="1060" w:type="dxa"/>
            <w:tcBorders>
              <w:top w:val="nil"/>
              <w:left w:val="nil"/>
              <w:bottom w:val="nil"/>
              <w:right w:val="single" w:sz="8" w:space="0" w:color="auto"/>
            </w:tcBorders>
            <w:shd w:val="clear" w:color="auto" w:fill="auto"/>
            <w:noWrap/>
            <w:vAlign w:val="bottom"/>
            <w:hideMark/>
            <w:tcPrChange w:id="5157"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158" w:author="宮澤 一之(情報総研 高符Ｇ)" w:date="2014-06-27T08:59:00Z"/>
                <w:rFonts w:ascii="Arial" w:eastAsia="ＭＳ Ｐゴシック" w:hAnsi="Arial" w:cs="Arial"/>
                <w:color w:val="000000"/>
                <w:sz w:val="18"/>
                <w:szCs w:val="18"/>
                <w:lang w:eastAsia="ja-JP"/>
              </w:rPr>
            </w:pPr>
            <w:ins w:id="5159" w:author="宮澤 一之(情報総研 高符Ｇ)" w:date="2014-06-27T08:59:00Z">
              <w:r w:rsidRPr="00247F76">
                <w:rPr>
                  <w:rFonts w:ascii="Arial" w:eastAsia="ＭＳ Ｐゴシック" w:hAnsi="Arial" w:cs="Arial"/>
                  <w:color w:val="000000"/>
                  <w:sz w:val="18"/>
                  <w:szCs w:val="18"/>
                  <w:lang w:eastAsia="ja-JP"/>
                </w:rPr>
                <w:t>-1.7%</w:t>
              </w:r>
            </w:ins>
          </w:p>
        </w:tc>
      </w:tr>
      <w:tr w:rsidR="00247F76" w:rsidRPr="00247F76" w:rsidTr="00247F76">
        <w:trPr>
          <w:trHeight w:val="240"/>
          <w:jc w:val="center"/>
          <w:ins w:id="5160" w:author="宮澤 一之(情報総研 高符Ｇ)" w:date="2014-06-27T08:59:00Z"/>
          <w:trPrChange w:id="5161"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162"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163" w:author="宮澤 一之(情報総研 高符Ｇ)" w:date="2014-06-27T08:59:00Z"/>
                <w:rFonts w:ascii="Arial" w:eastAsia="ＭＳ Ｐゴシック" w:hAnsi="Arial" w:cs="Arial"/>
                <w:color w:val="000000"/>
                <w:sz w:val="18"/>
                <w:szCs w:val="18"/>
                <w:lang w:eastAsia="ja-JP"/>
              </w:rPr>
            </w:pPr>
            <w:ins w:id="5164" w:author="宮澤 一之(情報総研 高符Ｇ)" w:date="2014-06-27T08:59:00Z">
              <w:r w:rsidRPr="00247F76">
                <w:rPr>
                  <w:rFonts w:ascii="Arial" w:eastAsia="ＭＳ Ｐゴシック" w:hAnsi="Arial" w:cs="Arial"/>
                  <w:color w:val="000000"/>
                  <w:sz w:val="18"/>
                  <w:szCs w:val="18"/>
                  <w:lang w:eastAsia="ja-JP"/>
                </w:rPr>
                <w:t>YUV, mixed content, 1080p</w:t>
              </w:r>
            </w:ins>
          </w:p>
        </w:tc>
        <w:tc>
          <w:tcPr>
            <w:tcW w:w="1060" w:type="dxa"/>
            <w:tcBorders>
              <w:top w:val="nil"/>
              <w:left w:val="nil"/>
              <w:bottom w:val="nil"/>
              <w:right w:val="nil"/>
            </w:tcBorders>
            <w:shd w:val="clear" w:color="auto" w:fill="auto"/>
            <w:noWrap/>
            <w:vAlign w:val="bottom"/>
            <w:hideMark/>
            <w:tcPrChange w:id="5165"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166" w:author="宮澤 一之(情報総研 高符Ｇ)" w:date="2014-06-27T08:59:00Z"/>
                <w:rFonts w:ascii="Arial" w:eastAsia="ＭＳ Ｐゴシック" w:hAnsi="Arial" w:cs="Arial"/>
                <w:color w:val="000000"/>
                <w:sz w:val="18"/>
                <w:szCs w:val="18"/>
                <w:lang w:eastAsia="ja-JP"/>
              </w:rPr>
            </w:pPr>
            <w:ins w:id="5167" w:author="宮澤 一之(情報総研 高符Ｇ)" w:date="2014-06-27T08:59:00Z">
              <w:r w:rsidRPr="00247F76">
                <w:rPr>
                  <w:rFonts w:ascii="Arial" w:eastAsia="ＭＳ Ｐゴシック" w:hAnsi="Arial" w:cs="Arial"/>
                  <w:color w:val="000000"/>
                  <w:sz w:val="18"/>
                  <w:szCs w:val="18"/>
                  <w:lang w:eastAsia="ja-JP"/>
                </w:rPr>
                <w:t>-1.8%</w:t>
              </w:r>
            </w:ins>
          </w:p>
        </w:tc>
        <w:tc>
          <w:tcPr>
            <w:tcW w:w="1060" w:type="dxa"/>
            <w:tcBorders>
              <w:top w:val="nil"/>
              <w:left w:val="nil"/>
              <w:bottom w:val="nil"/>
              <w:right w:val="nil"/>
            </w:tcBorders>
            <w:shd w:val="clear" w:color="auto" w:fill="auto"/>
            <w:noWrap/>
            <w:vAlign w:val="bottom"/>
            <w:hideMark/>
            <w:tcPrChange w:id="5168"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169" w:author="宮澤 一之(情報総研 高符Ｇ)" w:date="2014-06-27T08:59:00Z"/>
                <w:rFonts w:ascii="Arial" w:eastAsia="ＭＳ Ｐゴシック" w:hAnsi="Arial" w:cs="Arial"/>
                <w:color w:val="000000"/>
                <w:sz w:val="18"/>
                <w:szCs w:val="18"/>
                <w:lang w:eastAsia="ja-JP"/>
              </w:rPr>
            </w:pPr>
            <w:ins w:id="5170" w:author="宮澤 一之(情報総研 高符Ｇ)" w:date="2014-06-27T08:59:00Z">
              <w:r w:rsidRPr="00247F76">
                <w:rPr>
                  <w:rFonts w:ascii="Arial" w:eastAsia="ＭＳ Ｐゴシック" w:hAnsi="Arial" w:cs="Arial"/>
                  <w:color w:val="000000"/>
                  <w:sz w:val="18"/>
                  <w:szCs w:val="18"/>
                  <w:lang w:eastAsia="ja-JP"/>
                </w:rPr>
                <w:t>-1.8%</w:t>
              </w:r>
            </w:ins>
          </w:p>
        </w:tc>
        <w:tc>
          <w:tcPr>
            <w:tcW w:w="1060" w:type="dxa"/>
            <w:tcBorders>
              <w:top w:val="nil"/>
              <w:left w:val="nil"/>
              <w:bottom w:val="nil"/>
              <w:right w:val="single" w:sz="8" w:space="0" w:color="auto"/>
            </w:tcBorders>
            <w:shd w:val="clear" w:color="auto" w:fill="auto"/>
            <w:noWrap/>
            <w:vAlign w:val="bottom"/>
            <w:hideMark/>
            <w:tcPrChange w:id="5171"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172" w:author="宮澤 一之(情報総研 高符Ｇ)" w:date="2014-06-27T08:59:00Z"/>
                <w:rFonts w:ascii="Arial" w:eastAsia="ＭＳ Ｐゴシック" w:hAnsi="Arial" w:cs="Arial"/>
                <w:color w:val="000000"/>
                <w:sz w:val="18"/>
                <w:szCs w:val="18"/>
                <w:lang w:eastAsia="ja-JP"/>
              </w:rPr>
            </w:pPr>
            <w:ins w:id="5173" w:author="宮澤 一之(情報総研 高符Ｇ)" w:date="2014-06-27T08:59:00Z">
              <w:r w:rsidRPr="00247F76">
                <w:rPr>
                  <w:rFonts w:ascii="Arial" w:eastAsia="ＭＳ Ｐゴシック" w:hAnsi="Arial" w:cs="Arial"/>
                  <w:color w:val="000000"/>
                  <w:sz w:val="18"/>
                  <w:szCs w:val="18"/>
                  <w:lang w:eastAsia="ja-JP"/>
                </w:rPr>
                <w:t>-1.8%</w:t>
              </w:r>
            </w:ins>
          </w:p>
        </w:tc>
      </w:tr>
      <w:tr w:rsidR="00247F76" w:rsidRPr="00247F76" w:rsidTr="00247F76">
        <w:trPr>
          <w:trHeight w:val="240"/>
          <w:jc w:val="center"/>
          <w:ins w:id="5174" w:author="宮澤 一之(情報総研 高符Ｇ)" w:date="2014-06-27T08:59:00Z"/>
          <w:trPrChange w:id="5175"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176"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177" w:author="宮澤 一之(情報総研 高符Ｇ)" w:date="2014-06-27T08:59:00Z"/>
                <w:rFonts w:ascii="Arial" w:eastAsia="ＭＳ Ｐゴシック" w:hAnsi="Arial" w:cs="Arial"/>
                <w:color w:val="000000"/>
                <w:sz w:val="18"/>
                <w:szCs w:val="18"/>
                <w:lang w:eastAsia="ja-JP"/>
              </w:rPr>
            </w:pPr>
            <w:ins w:id="5178" w:author="宮澤 一之(情報総研 高符Ｇ)" w:date="2014-06-27T08:59:00Z">
              <w:r w:rsidRPr="00247F76">
                <w:rPr>
                  <w:rFonts w:ascii="Arial" w:eastAsia="ＭＳ Ｐゴシック" w:hAnsi="Arial" w:cs="Arial"/>
                  <w:color w:val="000000"/>
                  <w:sz w:val="18"/>
                  <w:szCs w:val="18"/>
                  <w:lang w:eastAsia="ja-JP"/>
                </w:rPr>
                <w:t>YUV, Animation, 720p</w:t>
              </w:r>
            </w:ins>
          </w:p>
        </w:tc>
        <w:tc>
          <w:tcPr>
            <w:tcW w:w="1060" w:type="dxa"/>
            <w:tcBorders>
              <w:top w:val="nil"/>
              <w:left w:val="nil"/>
              <w:bottom w:val="nil"/>
              <w:right w:val="nil"/>
            </w:tcBorders>
            <w:shd w:val="clear" w:color="auto" w:fill="auto"/>
            <w:noWrap/>
            <w:vAlign w:val="bottom"/>
            <w:hideMark/>
            <w:tcPrChange w:id="5179"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180" w:author="宮澤 一之(情報総研 高符Ｇ)" w:date="2014-06-27T08:59:00Z"/>
                <w:rFonts w:ascii="Arial" w:eastAsia="ＭＳ Ｐゴシック" w:hAnsi="Arial" w:cs="Arial"/>
                <w:color w:val="000000"/>
                <w:sz w:val="18"/>
                <w:szCs w:val="18"/>
                <w:lang w:eastAsia="ja-JP"/>
              </w:rPr>
            </w:pPr>
            <w:ins w:id="5181" w:author="宮澤 一之(情報総研 高符Ｇ)" w:date="2014-06-27T08:59:00Z">
              <w:r w:rsidRPr="00247F76">
                <w:rPr>
                  <w:rFonts w:ascii="Arial" w:eastAsia="ＭＳ Ｐゴシック" w:hAnsi="Arial" w:cs="Arial"/>
                  <w:color w:val="000000"/>
                  <w:sz w:val="18"/>
                  <w:szCs w:val="18"/>
                  <w:lang w:eastAsia="ja-JP"/>
                </w:rPr>
                <w:t>0.0%</w:t>
              </w:r>
            </w:ins>
          </w:p>
        </w:tc>
        <w:tc>
          <w:tcPr>
            <w:tcW w:w="1060" w:type="dxa"/>
            <w:tcBorders>
              <w:top w:val="nil"/>
              <w:left w:val="nil"/>
              <w:bottom w:val="nil"/>
              <w:right w:val="nil"/>
            </w:tcBorders>
            <w:shd w:val="clear" w:color="auto" w:fill="auto"/>
            <w:noWrap/>
            <w:vAlign w:val="bottom"/>
            <w:hideMark/>
            <w:tcPrChange w:id="5182"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183" w:author="宮澤 一之(情報総研 高符Ｇ)" w:date="2014-06-27T08:59:00Z"/>
                <w:rFonts w:ascii="Arial" w:eastAsia="ＭＳ Ｐゴシック" w:hAnsi="Arial" w:cs="Arial"/>
                <w:color w:val="000000"/>
                <w:sz w:val="18"/>
                <w:szCs w:val="18"/>
                <w:lang w:eastAsia="ja-JP"/>
              </w:rPr>
            </w:pPr>
            <w:ins w:id="5184" w:author="宮澤 一之(情報総研 高符Ｇ)" w:date="2014-06-27T08:59:00Z">
              <w:r w:rsidRPr="00247F76">
                <w:rPr>
                  <w:rFonts w:ascii="Arial" w:eastAsia="ＭＳ Ｐゴシック" w:hAnsi="Arial" w:cs="Arial"/>
                  <w:color w:val="000000"/>
                  <w:sz w:val="18"/>
                  <w:szCs w:val="18"/>
                  <w:lang w:eastAsia="ja-JP"/>
                </w:rPr>
                <w:t>0.0%</w:t>
              </w:r>
            </w:ins>
          </w:p>
        </w:tc>
        <w:tc>
          <w:tcPr>
            <w:tcW w:w="1060" w:type="dxa"/>
            <w:tcBorders>
              <w:top w:val="nil"/>
              <w:left w:val="nil"/>
              <w:bottom w:val="nil"/>
              <w:right w:val="single" w:sz="8" w:space="0" w:color="auto"/>
            </w:tcBorders>
            <w:shd w:val="clear" w:color="auto" w:fill="auto"/>
            <w:noWrap/>
            <w:vAlign w:val="bottom"/>
            <w:hideMark/>
            <w:tcPrChange w:id="5185"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186" w:author="宮澤 一之(情報総研 高符Ｇ)" w:date="2014-06-27T08:59:00Z"/>
                <w:rFonts w:ascii="Arial" w:eastAsia="ＭＳ Ｐゴシック" w:hAnsi="Arial" w:cs="Arial"/>
                <w:color w:val="000000"/>
                <w:sz w:val="18"/>
                <w:szCs w:val="18"/>
                <w:lang w:eastAsia="ja-JP"/>
              </w:rPr>
            </w:pPr>
            <w:ins w:id="5187" w:author="宮澤 一之(情報総研 高符Ｇ)" w:date="2014-06-27T08:59:00Z">
              <w:r w:rsidRPr="00247F76">
                <w:rPr>
                  <w:rFonts w:ascii="Arial" w:eastAsia="ＭＳ Ｐゴシック" w:hAnsi="Arial" w:cs="Arial"/>
                  <w:color w:val="000000"/>
                  <w:sz w:val="18"/>
                  <w:szCs w:val="18"/>
                  <w:lang w:eastAsia="ja-JP"/>
                </w:rPr>
                <w:t>0.0%</w:t>
              </w:r>
            </w:ins>
          </w:p>
        </w:tc>
      </w:tr>
      <w:tr w:rsidR="00247F76" w:rsidRPr="00247F76" w:rsidTr="00247F76">
        <w:trPr>
          <w:trHeight w:val="240"/>
          <w:jc w:val="center"/>
          <w:ins w:id="5188" w:author="宮澤 一之(情報総研 高符Ｇ)" w:date="2014-06-27T08:59:00Z"/>
          <w:trPrChange w:id="5189" w:author="宮澤 一之(情報総研 高符Ｇ)" w:date="2014-06-27T09:00:00Z">
            <w:trPr>
              <w:trHeight w:val="240"/>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5190" w:author="宮澤 一之(情報総研 高符Ｇ)" w:date="2014-06-27T09:00:00Z">
              <w:tcPr>
                <w:tcW w:w="3440" w:type="dxa"/>
                <w:tcBorders>
                  <w:top w:val="nil"/>
                  <w:left w:val="single" w:sz="8" w:space="0" w:color="auto"/>
                  <w:bottom w:val="single" w:sz="8"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191" w:author="宮澤 一之(情報総研 高符Ｇ)" w:date="2014-06-27T08:59:00Z"/>
                <w:rFonts w:ascii="Arial" w:eastAsia="ＭＳ Ｐゴシック" w:hAnsi="Arial" w:cs="Arial"/>
                <w:color w:val="000000"/>
                <w:sz w:val="18"/>
                <w:szCs w:val="18"/>
                <w:lang w:eastAsia="ja-JP"/>
              </w:rPr>
            </w:pPr>
            <w:ins w:id="5192" w:author="宮澤 一之(情報総研 高符Ｇ)" w:date="2014-06-27T08:59:00Z">
              <w:r w:rsidRPr="00247F76">
                <w:rPr>
                  <w:rFonts w:ascii="Arial" w:eastAsia="ＭＳ Ｐゴシック" w:hAnsi="Arial" w:cs="Arial"/>
                  <w:color w:val="000000"/>
                  <w:sz w:val="18"/>
                  <w:szCs w:val="18"/>
                  <w:lang w:eastAsia="ja-JP"/>
                </w:rPr>
                <w:t>YUV, camera captured, 1080p</w:t>
              </w:r>
            </w:ins>
          </w:p>
        </w:tc>
        <w:tc>
          <w:tcPr>
            <w:tcW w:w="1060" w:type="dxa"/>
            <w:tcBorders>
              <w:top w:val="nil"/>
              <w:left w:val="nil"/>
              <w:bottom w:val="single" w:sz="8" w:space="0" w:color="auto"/>
              <w:right w:val="nil"/>
            </w:tcBorders>
            <w:shd w:val="clear" w:color="auto" w:fill="auto"/>
            <w:noWrap/>
            <w:vAlign w:val="bottom"/>
            <w:hideMark/>
            <w:tcPrChange w:id="5193" w:author="宮澤 一之(情報総研 高符Ｇ)" w:date="2014-06-27T09:00:00Z">
              <w:tcPr>
                <w:tcW w:w="1060" w:type="dxa"/>
                <w:tcBorders>
                  <w:top w:val="nil"/>
                  <w:left w:val="nil"/>
                  <w:bottom w:val="single" w:sz="8" w:space="0" w:color="auto"/>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194" w:author="宮澤 一之(情報総研 高符Ｇ)" w:date="2014-06-27T08:59:00Z"/>
                <w:rFonts w:ascii="Arial" w:eastAsia="ＭＳ Ｐゴシック" w:hAnsi="Arial" w:cs="Arial"/>
                <w:color w:val="000000"/>
                <w:sz w:val="18"/>
                <w:szCs w:val="18"/>
                <w:lang w:eastAsia="ja-JP"/>
              </w:rPr>
            </w:pPr>
            <w:ins w:id="5195" w:author="宮澤 一之(情報総研 高符Ｇ)" w:date="2014-06-27T08:59:00Z">
              <w:r w:rsidRPr="00247F76">
                <w:rPr>
                  <w:rFonts w:ascii="Arial" w:eastAsia="ＭＳ Ｐゴシック" w:hAnsi="Arial" w:cs="Arial"/>
                  <w:color w:val="000000"/>
                  <w:sz w:val="18"/>
                  <w:szCs w:val="18"/>
                  <w:lang w:eastAsia="ja-JP"/>
                </w:rPr>
                <w:t>0.0%</w:t>
              </w:r>
            </w:ins>
          </w:p>
        </w:tc>
        <w:tc>
          <w:tcPr>
            <w:tcW w:w="1060" w:type="dxa"/>
            <w:tcBorders>
              <w:top w:val="nil"/>
              <w:left w:val="nil"/>
              <w:bottom w:val="single" w:sz="8" w:space="0" w:color="auto"/>
              <w:right w:val="nil"/>
            </w:tcBorders>
            <w:shd w:val="clear" w:color="auto" w:fill="auto"/>
            <w:noWrap/>
            <w:vAlign w:val="bottom"/>
            <w:hideMark/>
            <w:tcPrChange w:id="5196" w:author="宮澤 一之(情報総研 高符Ｇ)" w:date="2014-06-27T09:00:00Z">
              <w:tcPr>
                <w:tcW w:w="1060" w:type="dxa"/>
                <w:tcBorders>
                  <w:top w:val="nil"/>
                  <w:left w:val="nil"/>
                  <w:bottom w:val="single" w:sz="8" w:space="0" w:color="auto"/>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197" w:author="宮澤 一之(情報総研 高符Ｇ)" w:date="2014-06-27T08:59:00Z"/>
                <w:rFonts w:ascii="Arial" w:eastAsia="ＭＳ Ｐゴシック" w:hAnsi="Arial" w:cs="Arial"/>
                <w:color w:val="000000"/>
                <w:sz w:val="18"/>
                <w:szCs w:val="18"/>
                <w:lang w:eastAsia="ja-JP"/>
              </w:rPr>
            </w:pPr>
            <w:ins w:id="5198" w:author="宮澤 一之(情報総研 高符Ｇ)" w:date="2014-06-27T08:59:00Z">
              <w:r w:rsidRPr="00247F76">
                <w:rPr>
                  <w:rFonts w:ascii="Arial" w:eastAsia="ＭＳ Ｐゴシック" w:hAnsi="Arial" w:cs="Arial"/>
                  <w:color w:val="000000"/>
                  <w:sz w:val="18"/>
                  <w:szCs w:val="18"/>
                  <w:lang w:eastAsia="ja-JP"/>
                </w:rPr>
                <w:t>0.0%</w:t>
              </w:r>
            </w:ins>
          </w:p>
        </w:tc>
        <w:tc>
          <w:tcPr>
            <w:tcW w:w="1060" w:type="dxa"/>
            <w:tcBorders>
              <w:top w:val="nil"/>
              <w:left w:val="nil"/>
              <w:bottom w:val="single" w:sz="8" w:space="0" w:color="auto"/>
              <w:right w:val="single" w:sz="8" w:space="0" w:color="auto"/>
            </w:tcBorders>
            <w:shd w:val="clear" w:color="auto" w:fill="auto"/>
            <w:noWrap/>
            <w:vAlign w:val="bottom"/>
            <w:hideMark/>
            <w:tcPrChange w:id="5199" w:author="宮澤 一之(情報総研 高符Ｇ)" w:date="2014-06-27T09:00:00Z">
              <w:tcPr>
                <w:tcW w:w="1060" w:type="dxa"/>
                <w:tcBorders>
                  <w:top w:val="nil"/>
                  <w:left w:val="nil"/>
                  <w:bottom w:val="single" w:sz="8"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200" w:author="宮澤 一之(情報総研 高符Ｇ)" w:date="2014-06-27T08:59:00Z"/>
                <w:rFonts w:ascii="Arial" w:eastAsia="ＭＳ Ｐゴシック" w:hAnsi="Arial" w:cs="Arial"/>
                <w:color w:val="000000"/>
                <w:sz w:val="18"/>
                <w:szCs w:val="18"/>
                <w:lang w:eastAsia="ja-JP"/>
              </w:rPr>
            </w:pPr>
            <w:ins w:id="5201" w:author="宮澤 一之(情報総研 高符Ｇ)" w:date="2014-06-27T08:59:00Z">
              <w:r w:rsidRPr="00247F76">
                <w:rPr>
                  <w:rFonts w:ascii="Arial" w:eastAsia="ＭＳ Ｐゴシック" w:hAnsi="Arial" w:cs="Arial"/>
                  <w:color w:val="000000"/>
                  <w:sz w:val="18"/>
                  <w:szCs w:val="18"/>
                  <w:lang w:eastAsia="ja-JP"/>
                </w:rPr>
                <w:t>0.0%</w:t>
              </w:r>
            </w:ins>
          </w:p>
        </w:tc>
      </w:tr>
      <w:tr w:rsidR="00247F76" w:rsidRPr="00247F76" w:rsidTr="00247F76">
        <w:trPr>
          <w:trHeight w:val="240"/>
          <w:jc w:val="center"/>
          <w:ins w:id="5202" w:author="宮澤 一之(情報総研 高符Ｇ)" w:date="2014-06-27T08:59:00Z"/>
          <w:trPrChange w:id="5203"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204"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205" w:author="宮澤 一之(情報総研 高符Ｇ)" w:date="2014-06-27T08:59:00Z"/>
                <w:rFonts w:ascii="Arial" w:eastAsia="ＭＳ Ｐゴシック" w:hAnsi="Arial" w:cs="Arial"/>
                <w:color w:val="000000"/>
                <w:sz w:val="18"/>
                <w:szCs w:val="18"/>
                <w:lang w:eastAsia="ja-JP"/>
              </w:rPr>
            </w:pPr>
            <w:ins w:id="5206" w:author="宮澤 一之(情報総研 高符Ｇ)" w:date="2014-06-27T08:59:00Z">
              <w:r w:rsidRPr="00247F76">
                <w:rPr>
                  <w:rFonts w:ascii="Arial" w:eastAsia="ＭＳ Ｐゴシック" w:hAnsi="Arial" w:cs="Arial"/>
                  <w:color w:val="000000"/>
                  <w:sz w:val="18"/>
                  <w:szCs w:val="18"/>
                  <w:lang w:eastAsia="ja-JP"/>
                </w:rPr>
                <w:t>Enc Time[%]</w:t>
              </w:r>
            </w:ins>
          </w:p>
        </w:tc>
        <w:tc>
          <w:tcPr>
            <w:tcW w:w="3180" w:type="dxa"/>
            <w:gridSpan w:val="3"/>
            <w:tcBorders>
              <w:top w:val="single" w:sz="8" w:space="0" w:color="auto"/>
              <w:left w:val="nil"/>
              <w:bottom w:val="nil"/>
              <w:right w:val="single" w:sz="8" w:space="0" w:color="000000"/>
            </w:tcBorders>
            <w:shd w:val="clear" w:color="auto" w:fill="auto"/>
            <w:noWrap/>
            <w:vAlign w:val="bottom"/>
            <w:hideMark/>
            <w:tcPrChange w:id="5207" w:author="宮澤 一之(情報総研 高符Ｇ)" w:date="2014-06-27T09:00:00Z">
              <w:tcPr>
                <w:tcW w:w="3180" w:type="dxa"/>
                <w:gridSpan w:val="3"/>
                <w:tcBorders>
                  <w:top w:val="single" w:sz="8" w:space="0" w:color="auto"/>
                  <w:left w:val="nil"/>
                  <w:bottom w:val="nil"/>
                  <w:right w:val="single" w:sz="8" w:space="0" w:color="000000"/>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208" w:author="宮澤 一之(情報総研 高符Ｇ)" w:date="2014-06-27T08:59:00Z"/>
                <w:rFonts w:ascii="Arial" w:eastAsia="ＭＳ Ｐゴシック" w:hAnsi="Arial" w:cs="Arial"/>
                <w:color w:val="000000"/>
                <w:sz w:val="18"/>
                <w:szCs w:val="18"/>
                <w:lang w:eastAsia="ja-JP"/>
              </w:rPr>
            </w:pPr>
            <w:ins w:id="5209" w:author="宮澤 一之(情報総研 高符Ｇ)" w:date="2014-06-27T08:59:00Z">
              <w:r w:rsidRPr="00247F76">
                <w:rPr>
                  <w:rFonts w:ascii="Arial" w:eastAsia="ＭＳ Ｐゴシック" w:hAnsi="Arial" w:cs="Arial"/>
                  <w:color w:val="000000"/>
                  <w:sz w:val="18"/>
                  <w:szCs w:val="18"/>
                  <w:lang w:eastAsia="ja-JP"/>
                </w:rPr>
                <w:t>99%</w:t>
              </w:r>
            </w:ins>
          </w:p>
        </w:tc>
      </w:tr>
      <w:tr w:rsidR="00247F76" w:rsidRPr="00247F76" w:rsidTr="00247F76">
        <w:trPr>
          <w:trHeight w:val="240"/>
          <w:jc w:val="center"/>
          <w:ins w:id="5210" w:author="宮澤 一之(情報総研 高符Ｇ)" w:date="2014-06-27T08:59:00Z"/>
          <w:trPrChange w:id="5211" w:author="宮澤 一之(情報総研 高符Ｇ)" w:date="2014-06-27T09:00:00Z">
            <w:trPr>
              <w:trHeight w:val="240"/>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5212" w:author="宮澤 一之(情報総研 高符Ｇ)" w:date="2014-06-27T09:00:00Z">
              <w:tcPr>
                <w:tcW w:w="3440" w:type="dxa"/>
                <w:tcBorders>
                  <w:top w:val="nil"/>
                  <w:left w:val="single" w:sz="8" w:space="0" w:color="auto"/>
                  <w:bottom w:val="single" w:sz="8"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213" w:author="宮澤 一之(情報総研 高符Ｇ)" w:date="2014-06-27T08:59:00Z"/>
                <w:rFonts w:ascii="Arial" w:eastAsia="ＭＳ Ｐゴシック" w:hAnsi="Arial" w:cs="Arial"/>
                <w:color w:val="000000"/>
                <w:sz w:val="18"/>
                <w:szCs w:val="18"/>
                <w:lang w:eastAsia="ja-JP"/>
              </w:rPr>
            </w:pPr>
            <w:ins w:id="5214" w:author="宮澤 一之(情報総研 高符Ｇ)" w:date="2014-06-27T08:59:00Z">
              <w:r w:rsidRPr="00247F76">
                <w:rPr>
                  <w:rFonts w:ascii="Arial" w:eastAsia="ＭＳ Ｐゴシック" w:hAnsi="Arial" w:cs="Arial"/>
                  <w:color w:val="000000"/>
                  <w:sz w:val="18"/>
                  <w:szCs w:val="18"/>
                  <w:lang w:eastAsia="ja-JP"/>
                </w:rPr>
                <w:t>Dec Time[%]</w:t>
              </w:r>
            </w:ins>
          </w:p>
        </w:tc>
        <w:tc>
          <w:tcPr>
            <w:tcW w:w="3180" w:type="dxa"/>
            <w:gridSpan w:val="3"/>
            <w:tcBorders>
              <w:top w:val="nil"/>
              <w:left w:val="nil"/>
              <w:bottom w:val="single" w:sz="8" w:space="0" w:color="auto"/>
              <w:right w:val="single" w:sz="8" w:space="0" w:color="000000"/>
            </w:tcBorders>
            <w:shd w:val="clear" w:color="auto" w:fill="auto"/>
            <w:noWrap/>
            <w:vAlign w:val="bottom"/>
            <w:hideMark/>
            <w:tcPrChange w:id="5215" w:author="宮澤 一之(情報総研 高符Ｇ)" w:date="2014-06-27T09:00:00Z">
              <w:tcPr>
                <w:tcW w:w="3180" w:type="dxa"/>
                <w:gridSpan w:val="3"/>
                <w:tcBorders>
                  <w:top w:val="nil"/>
                  <w:left w:val="nil"/>
                  <w:bottom w:val="single" w:sz="8" w:space="0" w:color="auto"/>
                  <w:right w:val="single" w:sz="8" w:space="0" w:color="000000"/>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216" w:author="宮澤 一之(情報総研 高符Ｇ)" w:date="2014-06-27T08:59:00Z"/>
                <w:rFonts w:ascii="Arial" w:eastAsia="ＭＳ Ｐゴシック" w:hAnsi="Arial" w:cs="Arial"/>
                <w:color w:val="000000"/>
                <w:sz w:val="18"/>
                <w:szCs w:val="18"/>
                <w:lang w:eastAsia="ja-JP"/>
              </w:rPr>
            </w:pPr>
            <w:ins w:id="5217" w:author="宮澤 一之(情報総研 高符Ｇ)" w:date="2014-06-27T08:59:00Z">
              <w:r w:rsidRPr="00247F76">
                <w:rPr>
                  <w:rFonts w:ascii="Arial" w:eastAsia="ＭＳ Ｐゴシック" w:hAnsi="Arial" w:cs="Arial"/>
                  <w:color w:val="000000"/>
                  <w:sz w:val="18"/>
                  <w:szCs w:val="18"/>
                  <w:lang w:eastAsia="ja-JP"/>
                </w:rPr>
                <w:t>99%</w:t>
              </w:r>
            </w:ins>
          </w:p>
        </w:tc>
      </w:tr>
      <w:tr w:rsidR="00247F76" w:rsidRPr="00247F76" w:rsidTr="00247F76">
        <w:trPr>
          <w:trHeight w:val="240"/>
          <w:jc w:val="center"/>
          <w:ins w:id="5218" w:author="宮澤 一之(情報総研 高符Ｇ)" w:date="2014-06-27T08:59:00Z"/>
          <w:trPrChange w:id="5219" w:author="宮澤 一之(情報総研 高符Ｇ)" w:date="2014-06-27T09:00:00Z">
            <w:trPr>
              <w:trHeight w:val="240"/>
            </w:trPr>
          </w:trPrChange>
        </w:trPr>
        <w:tc>
          <w:tcPr>
            <w:tcW w:w="3440" w:type="dxa"/>
            <w:tcBorders>
              <w:top w:val="nil"/>
              <w:left w:val="nil"/>
              <w:bottom w:val="nil"/>
              <w:right w:val="nil"/>
            </w:tcBorders>
            <w:shd w:val="clear" w:color="auto" w:fill="auto"/>
            <w:noWrap/>
            <w:vAlign w:val="bottom"/>
            <w:hideMark/>
            <w:tcPrChange w:id="5220" w:author="宮澤 一之(情報総研 高符Ｇ)" w:date="2014-06-27T09:00:00Z">
              <w:tcPr>
                <w:tcW w:w="344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221" w:author="宮澤 一之(情報総研 高符Ｇ)" w:date="2014-06-27T08:59: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5222"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223" w:author="宮澤 一之(情報総研 高符Ｇ)" w:date="2014-06-27T08:59: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5224"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225" w:author="宮澤 一之(情報総研 高符Ｇ)" w:date="2014-06-27T08:59: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5226"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227" w:author="宮澤 一之(情報総研 高符Ｇ)" w:date="2014-06-27T08:59:00Z"/>
                <w:rFonts w:ascii="Arial" w:eastAsia="ＭＳ Ｐゴシック" w:hAnsi="Arial" w:cs="Arial"/>
                <w:color w:val="000000"/>
                <w:sz w:val="18"/>
                <w:szCs w:val="18"/>
                <w:lang w:eastAsia="ja-JP"/>
              </w:rPr>
            </w:pPr>
          </w:p>
        </w:tc>
      </w:tr>
      <w:tr w:rsidR="00247F76" w:rsidRPr="00247F76" w:rsidTr="00247F76">
        <w:trPr>
          <w:trHeight w:val="240"/>
          <w:jc w:val="center"/>
          <w:ins w:id="5228" w:author="宮澤 一之(情報総研 高符Ｇ)" w:date="2014-06-27T08:59:00Z"/>
          <w:trPrChange w:id="5229" w:author="宮澤 一之(情報総研 高符Ｇ)" w:date="2014-06-27T09:00:00Z">
            <w:trPr>
              <w:trHeight w:val="240"/>
            </w:trPr>
          </w:trPrChange>
        </w:trPr>
        <w:tc>
          <w:tcPr>
            <w:tcW w:w="3440" w:type="dxa"/>
            <w:tcBorders>
              <w:top w:val="nil"/>
              <w:left w:val="nil"/>
              <w:bottom w:val="nil"/>
              <w:right w:val="nil"/>
            </w:tcBorders>
            <w:shd w:val="clear" w:color="auto" w:fill="auto"/>
            <w:noWrap/>
            <w:vAlign w:val="bottom"/>
            <w:hideMark/>
            <w:tcPrChange w:id="5230" w:author="宮澤 一之(情報総研 高符Ｇ)" w:date="2014-06-27T09:00:00Z">
              <w:tcPr>
                <w:tcW w:w="344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231" w:author="宮澤 一之(情報総研 高符Ｇ)" w:date="2014-06-27T08:59:00Z"/>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Change w:id="5232" w:author="宮澤 一之(情報総研 高符Ｇ)" w:date="2014-06-27T09:00:00Z">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233" w:author="宮澤 一之(情報総研 高符Ｇ)" w:date="2014-06-27T08:59:00Z"/>
                <w:rFonts w:ascii="Arial" w:eastAsia="ＭＳ Ｐゴシック" w:hAnsi="Arial" w:cs="Arial"/>
                <w:b/>
                <w:bCs/>
                <w:color w:val="000000"/>
                <w:sz w:val="18"/>
                <w:szCs w:val="18"/>
                <w:lang w:eastAsia="ja-JP"/>
              </w:rPr>
            </w:pPr>
            <w:ins w:id="5234" w:author="宮澤 一之(情報総研 高符Ｇ)" w:date="2014-06-27T08:59:00Z">
              <w:r w:rsidRPr="00247F76">
                <w:rPr>
                  <w:rFonts w:ascii="Arial" w:eastAsia="ＭＳ Ｐゴシック" w:hAnsi="Arial" w:cs="Arial"/>
                  <w:b/>
                  <w:bCs/>
                  <w:color w:val="000000"/>
                  <w:sz w:val="18"/>
                  <w:szCs w:val="18"/>
                  <w:lang w:eastAsia="ja-JP"/>
                </w:rPr>
                <w:t xml:space="preserve">Random Access </w:t>
              </w:r>
            </w:ins>
          </w:p>
        </w:tc>
      </w:tr>
      <w:tr w:rsidR="00247F76" w:rsidRPr="00247F76" w:rsidTr="00247F76">
        <w:trPr>
          <w:trHeight w:val="240"/>
          <w:jc w:val="center"/>
          <w:ins w:id="5235" w:author="宮澤 一之(情報総研 高符Ｇ)" w:date="2014-06-27T08:59:00Z"/>
          <w:trPrChange w:id="5236" w:author="宮澤 一之(情報総研 高符Ｇ)" w:date="2014-06-27T09:00:00Z">
            <w:trPr>
              <w:trHeight w:val="240"/>
            </w:trPr>
          </w:trPrChange>
        </w:trPr>
        <w:tc>
          <w:tcPr>
            <w:tcW w:w="3440" w:type="dxa"/>
            <w:tcBorders>
              <w:top w:val="nil"/>
              <w:left w:val="nil"/>
              <w:bottom w:val="nil"/>
              <w:right w:val="nil"/>
            </w:tcBorders>
            <w:shd w:val="clear" w:color="auto" w:fill="auto"/>
            <w:noWrap/>
            <w:vAlign w:val="bottom"/>
            <w:hideMark/>
            <w:tcPrChange w:id="5237" w:author="宮澤 一之(情報総研 高符Ｇ)" w:date="2014-06-27T09:00:00Z">
              <w:tcPr>
                <w:tcW w:w="344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238" w:author="宮澤 一之(情報総研 高符Ｇ)" w:date="2014-06-27T08:59:00Z"/>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Change w:id="5239" w:author="宮澤 一之(情報総研 高符Ｇ)" w:date="2014-06-27T09:00:00Z">
              <w:tcPr>
                <w:tcW w:w="1060" w:type="dxa"/>
                <w:tcBorders>
                  <w:top w:val="nil"/>
                  <w:left w:val="single" w:sz="8" w:space="0" w:color="auto"/>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240" w:author="宮澤 一之(情報総研 高符Ｇ)" w:date="2014-06-27T08:59:00Z"/>
                <w:rFonts w:ascii="Arial" w:eastAsia="ＭＳ Ｐゴシック" w:hAnsi="Arial" w:cs="Arial"/>
                <w:color w:val="000000"/>
                <w:sz w:val="18"/>
                <w:szCs w:val="18"/>
                <w:lang w:eastAsia="ja-JP"/>
              </w:rPr>
            </w:pPr>
            <w:ins w:id="5241" w:author="宮澤 一之(情報総研 高符Ｇ)" w:date="2014-06-27T08:59:00Z">
              <w:r w:rsidRPr="00247F76">
                <w:rPr>
                  <w:rFonts w:ascii="Arial" w:eastAsia="ＭＳ Ｐゴシック" w:hAnsi="Arial" w:cs="Arial"/>
                  <w:color w:val="000000"/>
                  <w:sz w:val="18"/>
                  <w:szCs w:val="18"/>
                  <w:lang w:eastAsia="ja-JP"/>
                </w:rPr>
                <w:t>G/Y</w:t>
              </w:r>
            </w:ins>
          </w:p>
        </w:tc>
        <w:tc>
          <w:tcPr>
            <w:tcW w:w="1060" w:type="dxa"/>
            <w:tcBorders>
              <w:top w:val="nil"/>
              <w:left w:val="nil"/>
              <w:bottom w:val="nil"/>
              <w:right w:val="nil"/>
            </w:tcBorders>
            <w:shd w:val="clear" w:color="auto" w:fill="auto"/>
            <w:noWrap/>
            <w:vAlign w:val="bottom"/>
            <w:hideMark/>
            <w:tcPrChange w:id="5242"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243" w:author="宮澤 一之(情報総研 高符Ｇ)" w:date="2014-06-27T08:59:00Z"/>
                <w:rFonts w:ascii="Arial" w:eastAsia="ＭＳ Ｐゴシック" w:hAnsi="Arial" w:cs="Arial"/>
                <w:color w:val="000000"/>
                <w:sz w:val="18"/>
                <w:szCs w:val="18"/>
                <w:lang w:eastAsia="ja-JP"/>
              </w:rPr>
            </w:pPr>
            <w:ins w:id="5244" w:author="宮澤 一之(情報総研 高符Ｇ)" w:date="2014-06-27T08:59:00Z">
              <w:r w:rsidRPr="00247F76">
                <w:rPr>
                  <w:rFonts w:ascii="Arial" w:eastAsia="ＭＳ Ｐゴシック" w:hAnsi="Arial" w:cs="Arial"/>
                  <w:color w:val="000000"/>
                  <w:sz w:val="18"/>
                  <w:szCs w:val="18"/>
                  <w:lang w:eastAsia="ja-JP"/>
                </w:rPr>
                <w:t>B/U</w:t>
              </w:r>
            </w:ins>
          </w:p>
        </w:tc>
        <w:tc>
          <w:tcPr>
            <w:tcW w:w="1060" w:type="dxa"/>
            <w:tcBorders>
              <w:top w:val="nil"/>
              <w:left w:val="nil"/>
              <w:bottom w:val="nil"/>
              <w:right w:val="single" w:sz="8" w:space="0" w:color="auto"/>
            </w:tcBorders>
            <w:shd w:val="clear" w:color="auto" w:fill="auto"/>
            <w:noWrap/>
            <w:vAlign w:val="bottom"/>
            <w:hideMark/>
            <w:tcPrChange w:id="5245"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246" w:author="宮澤 一之(情報総研 高符Ｇ)" w:date="2014-06-27T08:59:00Z"/>
                <w:rFonts w:ascii="Arial" w:eastAsia="ＭＳ Ｐゴシック" w:hAnsi="Arial" w:cs="Arial"/>
                <w:color w:val="000000"/>
                <w:sz w:val="18"/>
                <w:szCs w:val="18"/>
                <w:lang w:eastAsia="ja-JP"/>
              </w:rPr>
            </w:pPr>
            <w:ins w:id="5247" w:author="宮澤 一之(情報総研 高符Ｇ)" w:date="2014-06-27T08:59:00Z">
              <w:r w:rsidRPr="00247F76">
                <w:rPr>
                  <w:rFonts w:ascii="Arial" w:eastAsia="ＭＳ Ｐゴシック" w:hAnsi="Arial" w:cs="Arial"/>
                  <w:color w:val="000000"/>
                  <w:sz w:val="18"/>
                  <w:szCs w:val="18"/>
                  <w:lang w:eastAsia="ja-JP"/>
                </w:rPr>
                <w:t>R/V</w:t>
              </w:r>
            </w:ins>
          </w:p>
        </w:tc>
      </w:tr>
      <w:tr w:rsidR="00247F76" w:rsidRPr="00247F76" w:rsidTr="00247F76">
        <w:trPr>
          <w:trHeight w:val="240"/>
          <w:jc w:val="center"/>
          <w:ins w:id="5248" w:author="宮澤 一之(情報総研 高符Ｇ)" w:date="2014-06-27T08:59:00Z"/>
          <w:trPrChange w:id="5249" w:author="宮澤 一之(情報総研 高符Ｇ)" w:date="2014-06-27T09:00:00Z">
            <w:trPr>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5250" w:author="宮澤 一之(情報総研 高符Ｇ)" w:date="2014-06-27T09:00:00Z">
              <w:tcPr>
                <w:tcW w:w="3440" w:type="dxa"/>
                <w:tcBorders>
                  <w:top w:val="single" w:sz="8" w:space="0" w:color="auto"/>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251" w:author="宮澤 一之(情報総研 高符Ｇ)" w:date="2014-06-27T08:59:00Z"/>
                <w:rFonts w:ascii="Arial" w:eastAsia="ＭＳ Ｐゴシック" w:hAnsi="Arial" w:cs="Arial"/>
                <w:color w:val="000000"/>
                <w:sz w:val="18"/>
                <w:szCs w:val="18"/>
                <w:lang w:eastAsia="ja-JP"/>
              </w:rPr>
            </w:pPr>
            <w:ins w:id="5252" w:author="宮澤 一之(情報総研 高符Ｇ)" w:date="2014-06-27T08:59:00Z">
              <w:r w:rsidRPr="00247F76">
                <w:rPr>
                  <w:rFonts w:ascii="Arial" w:eastAsia="ＭＳ Ｐゴシック" w:hAnsi="Arial" w:cs="Arial"/>
                  <w:color w:val="000000"/>
                  <w:sz w:val="18"/>
                  <w:szCs w:val="18"/>
                  <w:lang w:eastAsia="ja-JP"/>
                </w:rPr>
                <w:t>RGB, text &amp; graphics with motion, 1080p</w:t>
              </w:r>
            </w:ins>
          </w:p>
        </w:tc>
        <w:tc>
          <w:tcPr>
            <w:tcW w:w="1060" w:type="dxa"/>
            <w:tcBorders>
              <w:top w:val="single" w:sz="8" w:space="0" w:color="auto"/>
              <w:left w:val="nil"/>
              <w:bottom w:val="nil"/>
              <w:right w:val="nil"/>
            </w:tcBorders>
            <w:shd w:val="clear" w:color="auto" w:fill="auto"/>
            <w:noWrap/>
            <w:vAlign w:val="bottom"/>
            <w:hideMark/>
            <w:tcPrChange w:id="5253" w:author="宮澤 一之(情報総研 高符Ｇ)" w:date="2014-06-27T09:00:00Z">
              <w:tcPr>
                <w:tcW w:w="1060" w:type="dxa"/>
                <w:tcBorders>
                  <w:top w:val="single" w:sz="8" w:space="0" w:color="auto"/>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254" w:author="宮澤 一之(情報総研 高符Ｇ)" w:date="2014-06-27T08:59:00Z"/>
                <w:rFonts w:ascii="Arial" w:eastAsia="ＭＳ Ｐゴシック" w:hAnsi="Arial" w:cs="Arial"/>
                <w:color w:val="000000"/>
                <w:sz w:val="18"/>
                <w:szCs w:val="18"/>
                <w:lang w:eastAsia="ja-JP"/>
              </w:rPr>
            </w:pPr>
            <w:ins w:id="5255" w:author="宮澤 一之(情報総研 高符Ｇ)" w:date="2014-06-27T08:59:00Z">
              <w:r w:rsidRPr="00247F76">
                <w:rPr>
                  <w:rFonts w:ascii="Arial" w:eastAsia="ＭＳ Ｐゴシック" w:hAnsi="Arial" w:cs="Arial"/>
                  <w:color w:val="000000"/>
                  <w:sz w:val="18"/>
                  <w:szCs w:val="18"/>
                  <w:lang w:eastAsia="ja-JP"/>
                </w:rPr>
                <w:t>-1.9%</w:t>
              </w:r>
            </w:ins>
          </w:p>
        </w:tc>
        <w:tc>
          <w:tcPr>
            <w:tcW w:w="1060" w:type="dxa"/>
            <w:tcBorders>
              <w:top w:val="single" w:sz="8" w:space="0" w:color="auto"/>
              <w:left w:val="nil"/>
              <w:bottom w:val="nil"/>
              <w:right w:val="nil"/>
            </w:tcBorders>
            <w:shd w:val="clear" w:color="auto" w:fill="auto"/>
            <w:noWrap/>
            <w:vAlign w:val="bottom"/>
            <w:hideMark/>
            <w:tcPrChange w:id="5256" w:author="宮澤 一之(情報総研 高符Ｇ)" w:date="2014-06-27T09:00:00Z">
              <w:tcPr>
                <w:tcW w:w="1060" w:type="dxa"/>
                <w:tcBorders>
                  <w:top w:val="single" w:sz="8" w:space="0" w:color="auto"/>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257" w:author="宮澤 一之(情報総研 高符Ｇ)" w:date="2014-06-27T08:59:00Z"/>
                <w:rFonts w:ascii="Arial" w:eastAsia="ＭＳ Ｐゴシック" w:hAnsi="Arial" w:cs="Arial"/>
                <w:color w:val="000000"/>
                <w:sz w:val="18"/>
                <w:szCs w:val="18"/>
                <w:lang w:eastAsia="ja-JP"/>
              </w:rPr>
            </w:pPr>
            <w:ins w:id="5258" w:author="宮澤 一之(情報総研 高符Ｇ)" w:date="2014-06-27T08:59:00Z">
              <w:r w:rsidRPr="00247F76">
                <w:rPr>
                  <w:rFonts w:ascii="Arial" w:eastAsia="ＭＳ Ｐゴシック" w:hAnsi="Arial" w:cs="Arial"/>
                  <w:color w:val="000000"/>
                  <w:sz w:val="18"/>
                  <w:szCs w:val="18"/>
                  <w:lang w:eastAsia="ja-JP"/>
                </w:rPr>
                <w:t>-1.8%</w:t>
              </w:r>
            </w:ins>
          </w:p>
        </w:tc>
        <w:tc>
          <w:tcPr>
            <w:tcW w:w="1060" w:type="dxa"/>
            <w:tcBorders>
              <w:top w:val="single" w:sz="8" w:space="0" w:color="auto"/>
              <w:left w:val="nil"/>
              <w:bottom w:val="nil"/>
              <w:right w:val="single" w:sz="8" w:space="0" w:color="auto"/>
            </w:tcBorders>
            <w:shd w:val="clear" w:color="auto" w:fill="auto"/>
            <w:noWrap/>
            <w:vAlign w:val="bottom"/>
            <w:hideMark/>
            <w:tcPrChange w:id="5259" w:author="宮澤 一之(情報総研 高符Ｇ)" w:date="2014-06-27T09:00:00Z">
              <w:tcPr>
                <w:tcW w:w="1060" w:type="dxa"/>
                <w:tcBorders>
                  <w:top w:val="single" w:sz="8" w:space="0" w:color="auto"/>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260" w:author="宮澤 一之(情報総研 高符Ｇ)" w:date="2014-06-27T08:59:00Z"/>
                <w:rFonts w:ascii="Arial" w:eastAsia="ＭＳ Ｐゴシック" w:hAnsi="Arial" w:cs="Arial"/>
                <w:color w:val="000000"/>
                <w:sz w:val="18"/>
                <w:szCs w:val="18"/>
                <w:lang w:eastAsia="ja-JP"/>
              </w:rPr>
            </w:pPr>
            <w:ins w:id="5261" w:author="宮澤 一之(情報総研 高符Ｇ)" w:date="2014-06-27T08:59:00Z">
              <w:r w:rsidRPr="00247F76">
                <w:rPr>
                  <w:rFonts w:ascii="Arial" w:eastAsia="ＭＳ Ｐゴシック" w:hAnsi="Arial" w:cs="Arial"/>
                  <w:color w:val="000000"/>
                  <w:sz w:val="18"/>
                  <w:szCs w:val="18"/>
                  <w:lang w:eastAsia="ja-JP"/>
                </w:rPr>
                <w:t>-1.9%</w:t>
              </w:r>
            </w:ins>
          </w:p>
        </w:tc>
      </w:tr>
      <w:tr w:rsidR="00247F76" w:rsidRPr="00247F76" w:rsidTr="00247F76">
        <w:trPr>
          <w:trHeight w:val="240"/>
          <w:jc w:val="center"/>
          <w:ins w:id="5262" w:author="宮澤 一之(情報総研 高符Ｇ)" w:date="2014-06-27T08:59:00Z"/>
          <w:trPrChange w:id="5263"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264"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265" w:author="宮澤 一之(情報総研 高符Ｇ)" w:date="2014-06-27T08:59:00Z"/>
                <w:rFonts w:ascii="Arial" w:eastAsia="ＭＳ Ｐゴシック" w:hAnsi="Arial" w:cs="Arial"/>
                <w:color w:val="000000"/>
                <w:sz w:val="18"/>
                <w:szCs w:val="18"/>
                <w:lang w:eastAsia="ja-JP"/>
              </w:rPr>
            </w:pPr>
            <w:ins w:id="5266" w:author="宮澤 一之(情報総研 高符Ｇ)" w:date="2014-06-27T08:59:00Z">
              <w:r w:rsidRPr="00247F76">
                <w:rPr>
                  <w:rFonts w:ascii="Arial" w:eastAsia="ＭＳ Ｐゴシック" w:hAnsi="Arial" w:cs="Arial"/>
                  <w:color w:val="000000"/>
                  <w:sz w:val="18"/>
                  <w:szCs w:val="18"/>
                  <w:lang w:eastAsia="ja-JP"/>
                </w:rPr>
                <w:t>RGB, text &amp; graphics with motion,720p</w:t>
              </w:r>
            </w:ins>
          </w:p>
        </w:tc>
        <w:tc>
          <w:tcPr>
            <w:tcW w:w="1060" w:type="dxa"/>
            <w:tcBorders>
              <w:top w:val="nil"/>
              <w:left w:val="nil"/>
              <w:bottom w:val="nil"/>
              <w:right w:val="nil"/>
            </w:tcBorders>
            <w:shd w:val="clear" w:color="auto" w:fill="auto"/>
            <w:noWrap/>
            <w:vAlign w:val="bottom"/>
            <w:hideMark/>
            <w:tcPrChange w:id="5267"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268" w:author="宮澤 一之(情報総研 高符Ｇ)" w:date="2014-06-27T08:59:00Z"/>
                <w:rFonts w:ascii="Arial" w:eastAsia="ＭＳ Ｐゴシック" w:hAnsi="Arial" w:cs="Arial"/>
                <w:color w:val="000000"/>
                <w:sz w:val="18"/>
                <w:szCs w:val="18"/>
                <w:lang w:eastAsia="ja-JP"/>
              </w:rPr>
            </w:pPr>
            <w:ins w:id="5269" w:author="宮澤 一之(情報総研 高符Ｇ)" w:date="2014-06-27T08:59:00Z">
              <w:r w:rsidRPr="00247F76">
                <w:rPr>
                  <w:rFonts w:ascii="Arial" w:eastAsia="ＭＳ Ｐゴシック" w:hAnsi="Arial" w:cs="Arial"/>
                  <w:color w:val="000000"/>
                  <w:sz w:val="18"/>
                  <w:szCs w:val="18"/>
                  <w:lang w:eastAsia="ja-JP"/>
                </w:rPr>
                <w:t>-1.1%</w:t>
              </w:r>
            </w:ins>
          </w:p>
        </w:tc>
        <w:tc>
          <w:tcPr>
            <w:tcW w:w="1060" w:type="dxa"/>
            <w:tcBorders>
              <w:top w:val="nil"/>
              <w:left w:val="nil"/>
              <w:bottom w:val="nil"/>
              <w:right w:val="nil"/>
            </w:tcBorders>
            <w:shd w:val="clear" w:color="auto" w:fill="auto"/>
            <w:noWrap/>
            <w:vAlign w:val="bottom"/>
            <w:hideMark/>
            <w:tcPrChange w:id="5270"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271" w:author="宮澤 一之(情報総研 高符Ｇ)" w:date="2014-06-27T08:59:00Z"/>
                <w:rFonts w:ascii="Arial" w:eastAsia="ＭＳ Ｐゴシック" w:hAnsi="Arial" w:cs="Arial"/>
                <w:color w:val="000000"/>
                <w:sz w:val="18"/>
                <w:szCs w:val="18"/>
                <w:lang w:eastAsia="ja-JP"/>
              </w:rPr>
            </w:pPr>
            <w:ins w:id="5272" w:author="宮澤 一之(情報総研 高符Ｇ)" w:date="2014-06-27T08:59:00Z">
              <w:r w:rsidRPr="00247F76">
                <w:rPr>
                  <w:rFonts w:ascii="Arial" w:eastAsia="ＭＳ Ｐゴシック" w:hAnsi="Arial" w:cs="Arial"/>
                  <w:color w:val="000000"/>
                  <w:sz w:val="18"/>
                  <w:szCs w:val="18"/>
                  <w:lang w:eastAsia="ja-JP"/>
                </w:rPr>
                <w:t>-1.2%</w:t>
              </w:r>
            </w:ins>
          </w:p>
        </w:tc>
        <w:tc>
          <w:tcPr>
            <w:tcW w:w="1060" w:type="dxa"/>
            <w:tcBorders>
              <w:top w:val="nil"/>
              <w:left w:val="nil"/>
              <w:bottom w:val="nil"/>
              <w:right w:val="single" w:sz="8" w:space="0" w:color="auto"/>
            </w:tcBorders>
            <w:shd w:val="clear" w:color="auto" w:fill="auto"/>
            <w:noWrap/>
            <w:vAlign w:val="bottom"/>
            <w:hideMark/>
            <w:tcPrChange w:id="5273"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274" w:author="宮澤 一之(情報総研 高符Ｇ)" w:date="2014-06-27T08:59:00Z"/>
                <w:rFonts w:ascii="Arial" w:eastAsia="ＭＳ Ｐゴシック" w:hAnsi="Arial" w:cs="Arial"/>
                <w:color w:val="000000"/>
                <w:sz w:val="18"/>
                <w:szCs w:val="18"/>
                <w:lang w:eastAsia="ja-JP"/>
              </w:rPr>
            </w:pPr>
            <w:ins w:id="5275" w:author="宮澤 一之(情報総研 高符Ｇ)" w:date="2014-06-27T08:59:00Z">
              <w:r w:rsidRPr="00247F76">
                <w:rPr>
                  <w:rFonts w:ascii="Arial" w:eastAsia="ＭＳ Ｐゴシック" w:hAnsi="Arial" w:cs="Arial"/>
                  <w:color w:val="000000"/>
                  <w:sz w:val="18"/>
                  <w:szCs w:val="18"/>
                  <w:lang w:eastAsia="ja-JP"/>
                </w:rPr>
                <w:t>-1.1%</w:t>
              </w:r>
            </w:ins>
          </w:p>
        </w:tc>
      </w:tr>
      <w:tr w:rsidR="00247F76" w:rsidRPr="00247F76" w:rsidTr="00247F76">
        <w:trPr>
          <w:trHeight w:val="240"/>
          <w:jc w:val="center"/>
          <w:ins w:id="5276" w:author="宮澤 一之(情報総研 高符Ｇ)" w:date="2014-06-27T08:59:00Z"/>
          <w:trPrChange w:id="5277"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278"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279" w:author="宮澤 一之(情報総研 高符Ｇ)" w:date="2014-06-27T08:59:00Z"/>
                <w:rFonts w:ascii="Arial" w:eastAsia="ＭＳ Ｐゴシック" w:hAnsi="Arial" w:cs="Arial"/>
                <w:color w:val="000000"/>
                <w:sz w:val="18"/>
                <w:szCs w:val="18"/>
                <w:lang w:eastAsia="ja-JP"/>
              </w:rPr>
            </w:pPr>
            <w:ins w:id="5280" w:author="宮澤 一之(情報総研 高符Ｇ)" w:date="2014-06-27T08:59:00Z">
              <w:r w:rsidRPr="00247F76">
                <w:rPr>
                  <w:rFonts w:ascii="Arial" w:eastAsia="ＭＳ Ｐゴシック" w:hAnsi="Arial" w:cs="Arial"/>
                  <w:color w:val="000000"/>
                  <w:sz w:val="18"/>
                  <w:szCs w:val="18"/>
                  <w:lang w:eastAsia="ja-JP"/>
                </w:rPr>
                <w:t>RGB, mixed content, 1440p</w:t>
              </w:r>
            </w:ins>
          </w:p>
        </w:tc>
        <w:tc>
          <w:tcPr>
            <w:tcW w:w="1060" w:type="dxa"/>
            <w:tcBorders>
              <w:top w:val="nil"/>
              <w:left w:val="nil"/>
              <w:bottom w:val="nil"/>
              <w:right w:val="nil"/>
            </w:tcBorders>
            <w:shd w:val="clear" w:color="auto" w:fill="auto"/>
            <w:noWrap/>
            <w:vAlign w:val="bottom"/>
            <w:hideMark/>
            <w:tcPrChange w:id="5281"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282" w:author="宮澤 一之(情報総研 高符Ｇ)" w:date="2014-06-27T08:59:00Z"/>
                <w:rFonts w:ascii="Arial" w:eastAsia="ＭＳ Ｐゴシック" w:hAnsi="Arial" w:cs="Arial"/>
                <w:color w:val="000000"/>
                <w:sz w:val="18"/>
                <w:szCs w:val="18"/>
                <w:lang w:eastAsia="ja-JP"/>
              </w:rPr>
            </w:pPr>
            <w:ins w:id="5283" w:author="宮澤 一之(情報総研 高符Ｇ)" w:date="2014-06-27T08:59:00Z">
              <w:r w:rsidRPr="00247F76">
                <w:rPr>
                  <w:rFonts w:ascii="Arial" w:eastAsia="ＭＳ Ｐゴシック" w:hAnsi="Arial" w:cs="Arial"/>
                  <w:color w:val="000000"/>
                  <w:sz w:val="18"/>
                  <w:szCs w:val="18"/>
                  <w:lang w:eastAsia="ja-JP"/>
                </w:rPr>
                <w:t>-0.8%</w:t>
              </w:r>
            </w:ins>
          </w:p>
        </w:tc>
        <w:tc>
          <w:tcPr>
            <w:tcW w:w="1060" w:type="dxa"/>
            <w:tcBorders>
              <w:top w:val="nil"/>
              <w:left w:val="nil"/>
              <w:bottom w:val="nil"/>
              <w:right w:val="nil"/>
            </w:tcBorders>
            <w:shd w:val="clear" w:color="auto" w:fill="auto"/>
            <w:noWrap/>
            <w:vAlign w:val="bottom"/>
            <w:hideMark/>
            <w:tcPrChange w:id="5284"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285" w:author="宮澤 一之(情報総研 高符Ｇ)" w:date="2014-06-27T08:59:00Z"/>
                <w:rFonts w:ascii="Arial" w:eastAsia="ＭＳ Ｐゴシック" w:hAnsi="Arial" w:cs="Arial"/>
                <w:color w:val="000000"/>
                <w:sz w:val="18"/>
                <w:szCs w:val="18"/>
                <w:lang w:eastAsia="ja-JP"/>
              </w:rPr>
            </w:pPr>
            <w:ins w:id="5286" w:author="宮澤 一之(情報総研 高符Ｇ)" w:date="2014-06-27T08:59:00Z">
              <w:r w:rsidRPr="00247F76">
                <w:rPr>
                  <w:rFonts w:ascii="Arial" w:eastAsia="ＭＳ Ｐゴシック" w:hAnsi="Arial" w:cs="Arial"/>
                  <w:color w:val="000000"/>
                  <w:sz w:val="18"/>
                  <w:szCs w:val="18"/>
                  <w:lang w:eastAsia="ja-JP"/>
                </w:rPr>
                <w:t>-0.8%</w:t>
              </w:r>
            </w:ins>
          </w:p>
        </w:tc>
        <w:tc>
          <w:tcPr>
            <w:tcW w:w="1060" w:type="dxa"/>
            <w:tcBorders>
              <w:top w:val="nil"/>
              <w:left w:val="nil"/>
              <w:bottom w:val="nil"/>
              <w:right w:val="single" w:sz="8" w:space="0" w:color="auto"/>
            </w:tcBorders>
            <w:shd w:val="clear" w:color="auto" w:fill="auto"/>
            <w:noWrap/>
            <w:vAlign w:val="bottom"/>
            <w:hideMark/>
            <w:tcPrChange w:id="5287"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288" w:author="宮澤 一之(情報総研 高符Ｇ)" w:date="2014-06-27T08:59:00Z"/>
                <w:rFonts w:ascii="Arial" w:eastAsia="ＭＳ Ｐゴシック" w:hAnsi="Arial" w:cs="Arial"/>
                <w:color w:val="000000"/>
                <w:sz w:val="18"/>
                <w:szCs w:val="18"/>
                <w:lang w:eastAsia="ja-JP"/>
              </w:rPr>
            </w:pPr>
            <w:ins w:id="5289" w:author="宮澤 一之(情報総研 高符Ｇ)" w:date="2014-06-27T08:59:00Z">
              <w:r w:rsidRPr="00247F76">
                <w:rPr>
                  <w:rFonts w:ascii="Arial" w:eastAsia="ＭＳ Ｐゴシック" w:hAnsi="Arial" w:cs="Arial"/>
                  <w:color w:val="000000"/>
                  <w:sz w:val="18"/>
                  <w:szCs w:val="18"/>
                  <w:lang w:eastAsia="ja-JP"/>
                </w:rPr>
                <w:t>-0.8%</w:t>
              </w:r>
            </w:ins>
          </w:p>
        </w:tc>
      </w:tr>
      <w:tr w:rsidR="00247F76" w:rsidRPr="00247F76" w:rsidTr="00247F76">
        <w:trPr>
          <w:trHeight w:val="240"/>
          <w:jc w:val="center"/>
          <w:ins w:id="5290" w:author="宮澤 一之(情報総研 高符Ｇ)" w:date="2014-06-27T08:59:00Z"/>
          <w:trPrChange w:id="5291"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292"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293" w:author="宮澤 一之(情報総研 高符Ｇ)" w:date="2014-06-27T08:59:00Z"/>
                <w:rFonts w:ascii="Arial" w:eastAsia="ＭＳ Ｐゴシック" w:hAnsi="Arial" w:cs="Arial"/>
                <w:color w:val="000000"/>
                <w:sz w:val="18"/>
                <w:szCs w:val="18"/>
                <w:lang w:eastAsia="ja-JP"/>
              </w:rPr>
            </w:pPr>
            <w:ins w:id="5294" w:author="宮澤 一之(情報総研 高符Ｇ)" w:date="2014-06-27T08:59:00Z">
              <w:r w:rsidRPr="00247F76">
                <w:rPr>
                  <w:rFonts w:ascii="Arial" w:eastAsia="ＭＳ Ｐゴシック" w:hAnsi="Arial" w:cs="Arial"/>
                  <w:color w:val="000000"/>
                  <w:sz w:val="18"/>
                  <w:szCs w:val="18"/>
                  <w:lang w:eastAsia="ja-JP"/>
                </w:rPr>
                <w:t>RGB, mixed content, 1080p</w:t>
              </w:r>
            </w:ins>
          </w:p>
        </w:tc>
        <w:tc>
          <w:tcPr>
            <w:tcW w:w="1060" w:type="dxa"/>
            <w:tcBorders>
              <w:top w:val="nil"/>
              <w:left w:val="nil"/>
              <w:bottom w:val="nil"/>
              <w:right w:val="nil"/>
            </w:tcBorders>
            <w:shd w:val="clear" w:color="auto" w:fill="auto"/>
            <w:noWrap/>
            <w:vAlign w:val="bottom"/>
            <w:hideMark/>
            <w:tcPrChange w:id="5295"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296" w:author="宮澤 一之(情報総研 高符Ｇ)" w:date="2014-06-27T08:59:00Z"/>
                <w:rFonts w:ascii="Arial" w:eastAsia="ＭＳ Ｐゴシック" w:hAnsi="Arial" w:cs="Arial"/>
                <w:color w:val="000000"/>
                <w:sz w:val="18"/>
                <w:szCs w:val="18"/>
                <w:lang w:eastAsia="ja-JP"/>
              </w:rPr>
            </w:pPr>
            <w:ins w:id="5297" w:author="宮澤 一之(情報総研 高符Ｇ)" w:date="2014-06-27T08:59:00Z">
              <w:r w:rsidRPr="00247F76">
                <w:rPr>
                  <w:rFonts w:ascii="Arial" w:eastAsia="ＭＳ Ｐゴシック" w:hAnsi="Arial" w:cs="Arial"/>
                  <w:color w:val="000000"/>
                  <w:sz w:val="18"/>
                  <w:szCs w:val="18"/>
                  <w:lang w:eastAsia="ja-JP"/>
                </w:rPr>
                <w:t>-1.0%</w:t>
              </w:r>
            </w:ins>
          </w:p>
        </w:tc>
        <w:tc>
          <w:tcPr>
            <w:tcW w:w="1060" w:type="dxa"/>
            <w:tcBorders>
              <w:top w:val="nil"/>
              <w:left w:val="nil"/>
              <w:bottom w:val="nil"/>
              <w:right w:val="nil"/>
            </w:tcBorders>
            <w:shd w:val="clear" w:color="auto" w:fill="auto"/>
            <w:noWrap/>
            <w:vAlign w:val="bottom"/>
            <w:hideMark/>
            <w:tcPrChange w:id="5298"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299" w:author="宮澤 一之(情報総研 高符Ｇ)" w:date="2014-06-27T08:59:00Z"/>
                <w:rFonts w:ascii="Arial" w:eastAsia="ＭＳ Ｐゴシック" w:hAnsi="Arial" w:cs="Arial"/>
                <w:color w:val="000000"/>
                <w:sz w:val="18"/>
                <w:szCs w:val="18"/>
                <w:lang w:eastAsia="ja-JP"/>
              </w:rPr>
            </w:pPr>
            <w:ins w:id="5300" w:author="宮澤 一之(情報総研 高符Ｇ)" w:date="2014-06-27T08:59:00Z">
              <w:r w:rsidRPr="00247F76">
                <w:rPr>
                  <w:rFonts w:ascii="Arial" w:eastAsia="ＭＳ Ｐゴシック" w:hAnsi="Arial" w:cs="Arial"/>
                  <w:color w:val="000000"/>
                  <w:sz w:val="18"/>
                  <w:szCs w:val="18"/>
                  <w:lang w:eastAsia="ja-JP"/>
                </w:rPr>
                <w:t>-1.1%</w:t>
              </w:r>
            </w:ins>
          </w:p>
        </w:tc>
        <w:tc>
          <w:tcPr>
            <w:tcW w:w="1060" w:type="dxa"/>
            <w:tcBorders>
              <w:top w:val="nil"/>
              <w:left w:val="nil"/>
              <w:bottom w:val="nil"/>
              <w:right w:val="single" w:sz="8" w:space="0" w:color="auto"/>
            </w:tcBorders>
            <w:shd w:val="clear" w:color="auto" w:fill="auto"/>
            <w:noWrap/>
            <w:vAlign w:val="bottom"/>
            <w:hideMark/>
            <w:tcPrChange w:id="5301"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302" w:author="宮澤 一之(情報総研 高符Ｇ)" w:date="2014-06-27T08:59:00Z"/>
                <w:rFonts w:ascii="Arial" w:eastAsia="ＭＳ Ｐゴシック" w:hAnsi="Arial" w:cs="Arial"/>
                <w:color w:val="000000"/>
                <w:sz w:val="18"/>
                <w:szCs w:val="18"/>
                <w:lang w:eastAsia="ja-JP"/>
              </w:rPr>
            </w:pPr>
            <w:ins w:id="5303" w:author="宮澤 一之(情報総研 高符Ｇ)" w:date="2014-06-27T08:59:00Z">
              <w:r w:rsidRPr="00247F76">
                <w:rPr>
                  <w:rFonts w:ascii="Arial" w:eastAsia="ＭＳ Ｐゴシック" w:hAnsi="Arial" w:cs="Arial"/>
                  <w:color w:val="000000"/>
                  <w:sz w:val="18"/>
                  <w:szCs w:val="18"/>
                  <w:lang w:eastAsia="ja-JP"/>
                </w:rPr>
                <w:t>-1.0%</w:t>
              </w:r>
            </w:ins>
          </w:p>
        </w:tc>
      </w:tr>
      <w:tr w:rsidR="00247F76" w:rsidRPr="00247F76" w:rsidTr="00247F76">
        <w:trPr>
          <w:trHeight w:val="240"/>
          <w:jc w:val="center"/>
          <w:ins w:id="5304" w:author="宮澤 一之(情報総研 高符Ｇ)" w:date="2014-06-27T08:59:00Z"/>
          <w:trPrChange w:id="5305"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306"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307" w:author="宮澤 一之(情報総研 高符Ｇ)" w:date="2014-06-27T08:59:00Z"/>
                <w:rFonts w:ascii="Arial" w:eastAsia="ＭＳ Ｐゴシック" w:hAnsi="Arial" w:cs="Arial"/>
                <w:color w:val="000000"/>
                <w:sz w:val="18"/>
                <w:szCs w:val="18"/>
                <w:lang w:eastAsia="ja-JP"/>
              </w:rPr>
            </w:pPr>
            <w:ins w:id="5308" w:author="宮澤 一之(情報総研 高符Ｇ)" w:date="2014-06-27T08:59:00Z">
              <w:r w:rsidRPr="00247F76">
                <w:rPr>
                  <w:rFonts w:ascii="Arial" w:eastAsia="ＭＳ Ｐゴシック" w:hAnsi="Arial" w:cs="Arial"/>
                  <w:color w:val="000000"/>
                  <w:sz w:val="18"/>
                  <w:szCs w:val="18"/>
                  <w:lang w:eastAsia="ja-JP"/>
                </w:rPr>
                <w:t>RGB, Animation, 720p</w:t>
              </w:r>
            </w:ins>
          </w:p>
        </w:tc>
        <w:tc>
          <w:tcPr>
            <w:tcW w:w="1060" w:type="dxa"/>
            <w:tcBorders>
              <w:top w:val="nil"/>
              <w:left w:val="nil"/>
              <w:bottom w:val="nil"/>
              <w:right w:val="nil"/>
            </w:tcBorders>
            <w:shd w:val="clear" w:color="auto" w:fill="auto"/>
            <w:noWrap/>
            <w:vAlign w:val="bottom"/>
            <w:hideMark/>
            <w:tcPrChange w:id="5309"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310" w:author="宮澤 一之(情報総研 高符Ｇ)" w:date="2014-06-27T08:59:00Z"/>
                <w:rFonts w:ascii="Arial" w:eastAsia="ＭＳ Ｐゴシック" w:hAnsi="Arial" w:cs="Arial"/>
                <w:color w:val="000000"/>
                <w:sz w:val="18"/>
                <w:szCs w:val="18"/>
                <w:lang w:eastAsia="ja-JP"/>
              </w:rPr>
            </w:pPr>
            <w:ins w:id="5311" w:author="宮澤 一之(情報総研 高符Ｇ)" w:date="2014-06-27T08:59:00Z">
              <w:r w:rsidRPr="00247F76">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5312"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313" w:author="宮澤 一之(情報総研 高符Ｇ)" w:date="2014-06-27T08:59:00Z"/>
                <w:rFonts w:ascii="Arial" w:eastAsia="ＭＳ Ｐゴシック" w:hAnsi="Arial" w:cs="Arial"/>
                <w:color w:val="000000"/>
                <w:sz w:val="18"/>
                <w:szCs w:val="18"/>
                <w:lang w:eastAsia="ja-JP"/>
              </w:rPr>
            </w:pPr>
            <w:ins w:id="5314" w:author="宮澤 一之(情報総研 高符Ｇ)" w:date="2014-06-27T08:59:00Z">
              <w:r w:rsidRPr="00247F76">
                <w:rPr>
                  <w:rFonts w:ascii="Arial" w:eastAsia="ＭＳ Ｐゴシック" w:hAnsi="Arial" w:cs="Arial"/>
                  <w:color w:val="000000"/>
                  <w:sz w:val="18"/>
                  <w:szCs w:val="18"/>
                  <w:lang w:eastAsia="ja-JP"/>
                </w:rPr>
                <w:t>-0.1%</w:t>
              </w:r>
            </w:ins>
          </w:p>
        </w:tc>
        <w:tc>
          <w:tcPr>
            <w:tcW w:w="1060" w:type="dxa"/>
            <w:tcBorders>
              <w:top w:val="nil"/>
              <w:left w:val="nil"/>
              <w:bottom w:val="nil"/>
              <w:right w:val="single" w:sz="8" w:space="0" w:color="auto"/>
            </w:tcBorders>
            <w:shd w:val="clear" w:color="auto" w:fill="auto"/>
            <w:noWrap/>
            <w:vAlign w:val="bottom"/>
            <w:hideMark/>
            <w:tcPrChange w:id="5315"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316" w:author="宮澤 一之(情報総研 高符Ｇ)" w:date="2014-06-27T08:59:00Z"/>
                <w:rFonts w:ascii="Arial" w:eastAsia="ＭＳ Ｐゴシック" w:hAnsi="Arial" w:cs="Arial"/>
                <w:color w:val="000000"/>
                <w:sz w:val="18"/>
                <w:szCs w:val="18"/>
                <w:lang w:eastAsia="ja-JP"/>
              </w:rPr>
            </w:pPr>
            <w:ins w:id="5317" w:author="宮澤 一之(情報総研 高符Ｇ)" w:date="2014-06-27T08:59:00Z">
              <w:r w:rsidRPr="00247F76">
                <w:rPr>
                  <w:rFonts w:ascii="Arial" w:eastAsia="ＭＳ Ｐゴシック" w:hAnsi="Arial" w:cs="Arial"/>
                  <w:color w:val="000000"/>
                  <w:sz w:val="18"/>
                  <w:szCs w:val="18"/>
                  <w:lang w:eastAsia="ja-JP"/>
                </w:rPr>
                <w:t>0.0%</w:t>
              </w:r>
            </w:ins>
          </w:p>
        </w:tc>
      </w:tr>
      <w:tr w:rsidR="00247F76" w:rsidRPr="00247F76" w:rsidTr="00247F76">
        <w:trPr>
          <w:trHeight w:val="240"/>
          <w:jc w:val="center"/>
          <w:ins w:id="5318" w:author="宮澤 一之(情報総研 高符Ｇ)" w:date="2014-06-27T08:59:00Z"/>
          <w:trPrChange w:id="5319"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320"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321" w:author="宮澤 一之(情報総研 高符Ｇ)" w:date="2014-06-27T08:59:00Z"/>
                <w:rFonts w:ascii="Arial" w:eastAsia="ＭＳ Ｐゴシック" w:hAnsi="Arial" w:cs="Arial"/>
                <w:color w:val="000000"/>
                <w:sz w:val="18"/>
                <w:szCs w:val="18"/>
                <w:lang w:eastAsia="ja-JP"/>
              </w:rPr>
            </w:pPr>
            <w:ins w:id="5322" w:author="宮澤 一之(情報総研 高符Ｇ)" w:date="2014-06-27T08:59:00Z">
              <w:r w:rsidRPr="00247F76">
                <w:rPr>
                  <w:rFonts w:ascii="Arial" w:eastAsia="ＭＳ Ｐゴシック" w:hAnsi="Arial" w:cs="Arial"/>
                  <w:color w:val="000000"/>
                  <w:sz w:val="18"/>
                  <w:szCs w:val="18"/>
                  <w:lang w:eastAsia="ja-JP"/>
                </w:rPr>
                <w:t>RGB, camera captured, 1080p</w:t>
              </w:r>
            </w:ins>
          </w:p>
        </w:tc>
        <w:tc>
          <w:tcPr>
            <w:tcW w:w="1060" w:type="dxa"/>
            <w:tcBorders>
              <w:top w:val="nil"/>
              <w:left w:val="nil"/>
              <w:bottom w:val="nil"/>
              <w:right w:val="nil"/>
            </w:tcBorders>
            <w:shd w:val="clear" w:color="auto" w:fill="auto"/>
            <w:noWrap/>
            <w:vAlign w:val="bottom"/>
            <w:hideMark/>
            <w:tcPrChange w:id="5323"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324" w:author="宮澤 一之(情報総研 高符Ｇ)" w:date="2014-06-27T08:59:00Z"/>
                <w:rFonts w:ascii="Arial" w:eastAsia="ＭＳ Ｐゴシック" w:hAnsi="Arial" w:cs="Arial"/>
                <w:color w:val="000000"/>
                <w:sz w:val="18"/>
                <w:szCs w:val="18"/>
                <w:lang w:eastAsia="ja-JP"/>
              </w:rPr>
            </w:pPr>
            <w:ins w:id="5325" w:author="宮澤 一之(情報総研 高符Ｇ)" w:date="2014-06-27T08:59:00Z">
              <w:r w:rsidRPr="00247F76">
                <w:rPr>
                  <w:rFonts w:ascii="Arial" w:eastAsia="ＭＳ Ｐゴシック" w:hAnsi="Arial" w:cs="Arial"/>
                  <w:color w:val="000000"/>
                  <w:sz w:val="18"/>
                  <w:szCs w:val="18"/>
                  <w:lang w:eastAsia="ja-JP"/>
                </w:rPr>
                <w:t>0.0%</w:t>
              </w:r>
            </w:ins>
          </w:p>
        </w:tc>
        <w:tc>
          <w:tcPr>
            <w:tcW w:w="1060" w:type="dxa"/>
            <w:tcBorders>
              <w:top w:val="nil"/>
              <w:left w:val="nil"/>
              <w:bottom w:val="nil"/>
              <w:right w:val="nil"/>
            </w:tcBorders>
            <w:shd w:val="clear" w:color="auto" w:fill="auto"/>
            <w:noWrap/>
            <w:vAlign w:val="bottom"/>
            <w:hideMark/>
            <w:tcPrChange w:id="5326"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327" w:author="宮澤 一之(情報総研 高符Ｇ)" w:date="2014-06-27T08:59:00Z"/>
                <w:rFonts w:ascii="Arial" w:eastAsia="ＭＳ Ｐゴシック" w:hAnsi="Arial" w:cs="Arial"/>
                <w:color w:val="000000"/>
                <w:sz w:val="18"/>
                <w:szCs w:val="18"/>
                <w:lang w:eastAsia="ja-JP"/>
              </w:rPr>
            </w:pPr>
            <w:ins w:id="5328" w:author="宮澤 一之(情報総研 高符Ｇ)" w:date="2014-06-27T08:59:00Z">
              <w:r w:rsidRPr="00247F76">
                <w:rPr>
                  <w:rFonts w:ascii="Arial" w:eastAsia="ＭＳ Ｐゴシック" w:hAnsi="Arial" w:cs="Arial"/>
                  <w:color w:val="000000"/>
                  <w:sz w:val="18"/>
                  <w:szCs w:val="18"/>
                  <w:lang w:eastAsia="ja-JP"/>
                </w:rPr>
                <w:t>0.0%</w:t>
              </w:r>
            </w:ins>
          </w:p>
        </w:tc>
        <w:tc>
          <w:tcPr>
            <w:tcW w:w="1060" w:type="dxa"/>
            <w:tcBorders>
              <w:top w:val="nil"/>
              <w:left w:val="nil"/>
              <w:bottom w:val="nil"/>
              <w:right w:val="single" w:sz="8" w:space="0" w:color="auto"/>
            </w:tcBorders>
            <w:shd w:val="clear" w:color="auto" w:fill="auto"/>
            <w:noWrap/>
            <w:vAlign w:val="bottom"/>
            <w:hideMark/>
            <w:tcPrChange w:id="5329"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330" w:author="宮澤 一之(情報総研 高符Ｇ)" w:date="2014-06-27T08:59:00Z"/>
                <w:rFonts w:ascii="Arial" w:eastAsia="ＭＳ Ｐゴシック" w:hAnsi="Arial" w:cs="Arial"/>
                <w:color w:val="000000"/>
                <w:sz w:val="18"/>
                <w:szCs w:val="18"/>
                <w:lang w:eastAsia="ja-JP"/>
              </w:rPr>
            </w:pPr>
            <w:ins w:id="5331" w:author="宮澤 一之(情報総研 高符Ｇ)" w:date="2014-06-27T08:59:00Z">
              <w:r w:rsidRPr="00247F76">
                <w:rPr>
                  <w:rFonts w:ascii="Arial" w:eastAsia="ＭＳ Ｐゴシック" w:hAnsi="Arial" w:cs="Arial"/>
                  <w:color w:val="000000"/>
                  <w:sz w:val="18"/>
                  <w:szCs w:val="18"/>
                  <w:lang w:eastAsia="ja-JP"/>
                </w:rPr>
                <w:t>0.0%</w:t>
              </w:r>
            </w:ins>
          </w:p>
        </w:tc>
      </w:tr>
      <w:tr w:rsidR="00247F76" w:rsidRPr="00247F76" w:rsidTr="00247F76">
        <w:trPr>
          <w:trHeight w:val="240"/>
          <w:jc w:val="center"/>
          <w:ins w:id="5332" w:author="宮澤 一之(情報総研 高符Ｇ)" w:date="2014-06-27T08:59:00Z"/>
          <w:trPrChange w:id="5333"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334"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335" w:author="宮澤 一之(情報総研 高符Ｇ)" w:date="2014-06-27T08:59:00Z"/>
                <w:rFonts w:ascii="Arial" w:eastAsia="ＭＳ Ｐゴシック" w:hAnsi="Arial" w:cs="Arial"/>
                <w:color w:val="000000"/>
                <w:sz w:val="18"/>
                <w:szCs w:val="18"/>
                <w:lang w:eastAsia="ja-JP"/>
              </w:rPr>
            </w:pPr>
            <w:ins w:id="5336" w:author="宮澤 一之(情報総研 高符Ｇ)" w:date="2014-06-27T08:59:00Z">
              <w:r w:rsidRPr="00247F76">
                <w:rPr>
                  <w:rFonts w:ascii="Arial" w:eastAsia="ＭＳ Ｐゴシック" w:hAnsi="Arial" w:cs="Arial"/>
                  <w:color w:val="000000"/>
                  <w:sz w:val="18"/>
                  <w:szCs w:val="18"/>
                  <w:lang w:eastAsia="ja-JP"/>
                </w:rPr>
                <w:t>YUV, text &amp; graphics with motion, 1080p</w:t>
              </w:r>
            </w:ins>
          </w:p>
        </w:tc>
        <w:tc>
          <w:tcPr>
            <w:tcW w:w="1060" w:type="dxa"/>
            <w:tcBorders>
              <w:top w:val="nil"/>
              <w:left w:val="nil"/>
              <w:bottom w:val="nil"/>
              <w:right w:val="nil"/>
            </w:tcBorders>
            <w:shd w:val="clear" w:color="auto" w:fill="auto"/>
            <w:noWrap/>
            <w:vAlign w:val="bottom"/>
            <w:hideMark/>
            <w:tcPrChange w:id="5337"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338" w:author="宮澤 一之(情報総研 高符Ｇ)" w:date="2014-06-27T08:59:00Z"/>
                <w:rFonts w:ascii="Arial" w:eastAsia="ＭＳ Ｐゴシック" w:hAnsi="Arial" w:cs="Arial"/>
                <w:color w:val="000000"/>
                <w:sz w:val="18"/>
                <w:szCs w:val="18"/>
                <w:lang w:eastAsia="ja-JP"/>
              </w:rPr>
            </w:pPr>
            <w:ins w:id="5339" w:author="宮澤 一之(情報総研 高符Ｇ)" w:date="2014-06-27T08:59:00Z">
              <w:r w:rsidRPr="00247F76">
                <w:rPr>
                  <w:rFonts w:ascii="Arial" w:eastAsia="ＭＳ Ｐゴシック" w:hAnsi="Arial" w:cs="Arial"/>
                  <w:color w:val="000000"/>
                  <w:sz w:val="18"/>
                  <w:szCs w:val="18"/>
                  <w:lang w:eastAsia="ja-JP"/>
                </w:rPr>
                <w:t>-2.0%</w:t>
              </w:r>
            </w:ins>
          </w:p>
        </w:tc>
        <w:tc>
          <w:tcPr>
            <w:tcW w:w="1060" w:type="dxa"/>
            <w:tcBorders>
              <w:top w:val="nil"/>
              <w:left w:val="nil"/>
              <w:bottom w:val="nil"/>
              <w:right w:val="nil"/>
            </w:tcBorders>
            <w:shd w:val="clear" w:color="auto" w:fill="auto"/>
            <w:noWrap/>
            <w:vAlign w:val="bottom"/>
            <w:hideMark/>
            <w:tcPrChange w:id="5340"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341" w:author="宮澤 一之(情報総研 高符Ｇ)" w:date="2014-06-27T08:59:00Z"/>
                <w:rFonts w:ascii="Arial" w:eastAsia="ＭＳ Ｐゴシック" w:hAnsi="Arial" w:cs="Arial"/>
                <w:color w:val="000000"/>
                <w:sz w:val="18"/>
                <w:szCs w:val="18"/>
                <w:lang w:eastAsia="ja-JP"/>
              </w:rPr>
            </w:pPr>
            <w:ins w:id="5342" w:author="宮澤 一之(情報総研 高符Ｇ)" w:date="2014-06-27T08:59:00Z">
              <w:r w:rsidRPr="00247F76">
                <w:rPr>
                  <w:rFonts w:ascii="Arial" w:eastAsia="ＭＳ Ｐゴシック" w:hAnsi="Arial" w:cs="Arial"/>
                  <w:color w:val="000000"/>
                  <w:sz w:val="18"/>
                  <w:szCs w:val="18"/>
                  <w:lang w:eastAsia="ja-JP"/>
                </w:rPr>
                <w:t>-2.1%</w:t>
              </w:r>
            </w:ins>
          </w:p>
        </w:tc>
        <w:tc>
          <w:tcPr>
            <w:tcW w:w="1060" w:type="dxa"/>
            <w:tcBorders>
              <w:top w:val="nil"/>
              <w:left w:val="nil"/>
              <w:bottom w:val="nil"/>
              <w:right w:val="single" w:sz="8" w:space="0" w:color="auto"/>
            </w:tcBorders>
            <w:shd w:val="clear" w:color="auto" w:fill="auto"/>
            <w:noWrap/>
            <w:vAlign w:val="bottom"/>
            <w:hideMark/>
            <w:tcPrChange w:id="5343"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344" w:author="宮澤 一之(情報総研 高符Ｇ)" w:date="2014-06-27T08:59:00Z"/>
                <w:rFonts w:ascii="Arial" w:eastAsia="ＭＳ Ｐゴシック" w:hAnsi="Arial" w:cs="Arial"/>
                <w:color w:val="000000"/>
                <w:sz w:val="18"/>
                <w:szCs w:val="18"/>
                <w:lang w:eastAsia="ja-JP"/>
              </w:rPr>
            </w:pPr>
            <w:ins w:id="5345" w:author="宮澤 一之(情報総研 高符Ｇ)" w:date="2014-06-27T08:59:00Z">
              <w:r w:rsidRPr="00247F76">
                <w:rPr>
                  <w:rFonts w:ascii="Arial" w:eastAsia="ＭＳ Ｐゴシック" w:hAnsi="Arial" w:cs="Arial"/>
                  <w:color w:val="000000"/>
                  <w:sz w:val="18"/>
                  <w:szCs w:val="18"/>
                  <w:lang w:eastAsia="ja-JP"/>
                </w:rPr>
                <w:t>-2.1%</w:t>
              </w:r>
            </w:ins>
          </w:p>
        </w:tc>
      </w:tr>
      <w:tr w:rsidR="00247F76" w:rsidRPr="00247F76" w:rsidTr="00247F76">
        <w:trPr>
          <w:trHeight w:val="240"/>
          <w:jc w:val="center"/>
          <w:ins w:id="5346" w:author="宮澤 一之(情報総研 高符Ｇ)" w:date="2014-06-27T08:59:00Z"/>
          <w:trPrChange w:id="5347"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348"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349" w:author="宮澤 一之(情報総研 高符Ｇ)" w:date="2014-06-27T08:59:00Z"/>
                <w:rFonts w:ascii="Arial" w:eastAsia="ＭＳ Ｐゴシック" w:hAnsi="Arial" w:cs="Arial"/>
                <w:color w:val="000000"/>
                <w:sz w:val="18"/>
                <w:szCs w:val="18"/>
                <w:lang w:eastAsia="ja-JP"/>
              </w:rPr>
            </w:pPr>
            <w:ins w:id="5350" w:author="宮澤 一之(情報総研 高符Ｇ)" w:date="2014-06-27T08:59:00Z">
              <w:r w:rsidRPr="00247F76">
                <w:rPr>
                  <w:rFonts w:ascii="Arial" w:eastAsia="ＭＳ Ｐゴシック" w:hAnsi="Arial" w:cs="Arial"/>
                  <w:color w:val="000000"/>
                  <w:sz w:val="18"/>
                  <w:szCs w:val="18"/>
                  <w:lang w:eastAsia="ja-JP"/>
                </w:rPr>
                <w:t>YUV, text &amp; graphics with motion,720p</w:t>
              </w:r>
            </w:ins>
          </w:p>
        </w:tc>
        <w:tc>
          <w:tcPr>
            <w:tcW w:w="1060" w:type="dxa"/>
            <w:tcBorders>
              <w:top w:val="nil"/>
              <w:left w:val="nil"/>
              <w:bottom w:val="nil"/>
              <w:right w:val="nil"/>
            </w:tcBorders>
            <w:shd w:val="clear" w:color="auto" w:fill="auto"/>
            <w:noWrap/>
            <w:vAlign w:val="bottom"/>
            <w:hideMark/>
            <w:tcPrChange w:id="5351"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352" w:author="宮澤 一之(情報総研 高符Ｇ)" w:date="2014-06-27T08:59:00Z"/>
                <w:rFonts w:ascii="Arial" w:eastAsia="ＭＳ Ｐゴシック" w:hAnsi="Arial" w:cs="Arial"/>
                <w:color w:val="000000"/>
                <w:sz w:val="18"/>
                <w:szCs w:val="18"/>
                <w:lang w:eastAsia="ja-JP"/>
              </w:rPr>
            </w:pPr>
            <w:ins w:id="5353" w:author="宮澤 一之(情報総研 高符Ｇ)" w:date="2014-06-27T08:59:00Z">
              <w:r w:rsidRPr="00247F76">
                <w:rPr>
                  <w:rFonts w:ascii="Arial" w:eastAsia="ＭＳ Ｐゴシック" w:hAnsi="Arial" w:cs="Arial"/>
                  <w:color w:val="000000"/>
                  <w:sz w:val="18"/>
                  <w:szCs w:val="18"/>
                  <w:lang w:eastAsia="ja-JP"/>
                </w:rPr>
                <w:t>-1.4%</w:t>
              </w:r>
            </w:ins>
          </w:p>
        </w:tc>
        <w:tc>
          <w:tcPr>
            <w:tcW w:w="1060" w:type="dxa"/>
            <w:tcBorders>
              <w:top w:val="nil"/>
              <w:left w:val="nil"/>
              <w:bottom w:val="nil"/>
              <w:right w:val="nil"/>
            </w:tcBorders>
            <w:shd w:val="clear" w:color="auto" w:fill="auto"/>
            <w:noWrap/>
            <w:vAlign w:val="bottom"/>
            <w:hideMark/>
            <w:tcPrChange w:id="5354"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355" w:author="宮澤 一之(情報総研 高符Ｇ)" w:date="2014-06-27T08:59:00Z"/>
                <w:rFonts w:ascii="Arial" w:eastAsia="ＭＳ Ｐゴシック" w:hAnsi="Arial" w:cs="Arial"/>
                <w:color w:val="000000"/>
                <w:sz w:val="18"/>
                <w:szCs w:val="18"/>
                <w:lang w:eastAsia="ja-JP"/>
              </w:rPr>
            </w:pPr>
            <w:ins w:id="5356" w:author="宮澤 一之(情報総研 高符Ｇ)" w:date="2014-06-27T08:59:00Z">
              <w:r w:rsidRPr="00247F76">
                <w:rPr>
                  <w:rFonts w:ascii="Arial" w:eastAsia="ＭＳ Ｐゴシック" w:hAnsi="Arial" w:cs="Arial"/>
                  <w:color w:val="000000"/>
                  <w:sz w:val="18"/>
                  <w:szCs w:val="18"/>
                  <w:lang w:eastAsia="ja-JP"/>
                </w:rPr>
                <w:t>-1.4%</w:t>
              </w:r>
            </w:ins>
          </w:p>
        </w:tc>
        <w:tc>
          <w:tcPr>
            <w:tcW w:w="1060" w:type="dxa"/>
            <w:tcBorders>
              <w:top w:val="nil"/>
              <w:left w:val="nil"/>
              <w:bottom w:val="nil"/>
              <w:right w:val="single" w:sz="8" w:space="0" w:color="auto"/>
            </w:tcBorders>
            <w:shd w:val="clear" w:color="auto" w:fill="auto"/>
            <w:noWrap/>
            <w:vAlign w:val="bottom"/>
            <w:hideMark/>
            <w:tcPrChange w:id="5357"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358" w:author="宮澤 一之(情報総研 高符Ｇ)" w:date="2014-06-27T08:59:00Z"/>
                <w:rFonts w:ascii="Arial" w:eastAsia="ＭＳ Ｐゴシック" w:hAnsi="Arial" w:cs="Arial"/>
                <w:color w:val="000000"/>
                <w:sz w:val="18"/>
                <w:szCs w:val="18"/>
                <w:lang w:eastAsia="ja-JP"/>
              </w:rPr>
            </w:pPr>
            <w:ins w:id="5359" w:author="宮澤 一之(情報総研 高符Ｇ)" w:date="2014-06-27T08:59:00Z">
              <w:r w:rsidRPr="00247F76">
                <w:rPr>
                  <w:rFonts w:ascii="Arial" w:eastAsia="ＭＳ Ｐゴシック" w:hAnsi="Arial" w:cs="Arial"/>
                  <w:color w:val="000000"/>
                  <w:sz w:val="18"/>
                  <w:szCs w:val="18"/>
                  <w:lang w:eastAsia="ja-JP"/>
                </w:rPr>
                <w:t>-1.6%</w:t>
              </w:r>
            </w:ins>
          </w:p>
        </w:tc>
      </w:tr>
      <w:tr w:rsidR="00247F76" w:rsidRPr="00247F76" w:rsidTr="00247F76">
        <w:trPr>
          <w:trHeight w:val="240"/>
          <w:jc w:val="center"/>
          <w:ins w:id="5360" w:author="宮澤 一之(情報総研 高符Ｇ)" w:date="2014-06-27T08:59:00Z"/>
          <w:trPrChange w:id="5361"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362"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363" w:author="宮澤 一之(情報総研 高符Ｇ)" w:date="2014-06-27T08:59:00Z"/>
                <w:rFonts w:ascii="Arial" w:eastAsia="ＭＳ Ｐゴシック" w:hAnsi="Arial" w:cs="Arial"/>
                <w:color w:val="000000"/>
                <w:sz w:val="18"/>
                <w:szCs w:val="18"/>
                <w:lang w:eastAsia="ja-JP"/>
              </w:rPr>
            </w:pPr>
            <w:ins w:id="5364" w:author="宮澤 一之(情報総研 高符Ｇ)" w:date="2014-06-27T08:59:00Z">
              <w:r w:rsidRPr="00247F76">
                <w:rPr>
                  <w:rFonts w:ascii="Arial" w:eastAsia="ＭＳ Ｐゴシック" w:hAnsi="Arial" w:cs="Arial"/>
                  <w:color w:val="000000"/>
                  <w:sz w:val="18"/>
                  <w:szCs w:val="18"/>
                  <w:lang w:eastAsia="ja-JP"/>
                </w:rPr>
                <w:t>YUV, mixed content, 1440p</w:t>
              </w:r>
            </w:ins>
          </w:p>
        </w:tc>
        <w:tc>
          <w:tcPr>
            <w:tcW w:w="1060" w:type="dxa"/>
            <w:tcBorders>
              <w:top w:val="nil"/>
              <w:left w:val="nil"/>
              <w:bottom w:val="nil"/>
              <w:right w:val="nil"/>
            </w:tcBorders>
            <w:shd w:val="clear" w:color="auto" w:fill="auto"/>
            <w:noWrap/>
            <w:vAlign w:val="bottom"/>
            <w:hideMark/>
            <w:tcPrChange w:id="5365"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366" w:author="宮澤 一之(情報総研 高符Ｇ)" w:date="2014-06-27T08:59:00Z"/>
                <w:rFonts w:ascii="Arial" w:eastAsia="ＭＳ Ｐゴシック" w:hAnsi="Arial" w:cs="Arial"/>
                <w:color w:val="000000"/>
                <w:sz w:val="18"/>
                <w:szCs w:val="18"/>
                <w:lang w:eastAsia="ja-JP"/>
              </w:rPr>
            </w:pPr>
            <w:ins w:id="5367" w:author="宮澤 一之(情報総研 高符Ｇ)" w:date="2014-06-27T08:59:00Z">
              <w:r w:rsidRPr="00247F76">
                <w:rPr>
                  <w:rFonts w:ascii="Arial" w:eastAsia="ＭＳ Ｐゴシック" w:hAnsi="Arial" w:cs="Arial"/>
                  <w:color w:val="000000"/>
                  <w:sz w:val="18"/>
                  <w:szCs w:val="18"/>
                  <w:lang w:eastAsia="ja-JP"/>
                </w:rPr>
                <w:t>-0.9%</w:t>
              </w:r>
            </w:ins>
          </w:p>
        </w:tc>
        <w:tc>
          <w:tcPr>
            <w:tcW w:w="1060" w:type="dxa"/>
            <w:tcBorders>
              <w:top w:val="nil"/>
              <w:left w:val="nil"/>
              <w:bottom w:val="nil"/>
              <w:right w:val="nil"/>
            </w:tcBorders>
            <w:shd w:val="clear" w:color="auto" w:fill="auto"/>
            <w:noWrap/>
            <w:vAlign w:val="bottom"/>
            <w:hideMark/>
            <w:tcPrChange w:id="5368"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369" w:author="宮澤 一之(情報総研 高符Ｇ)" w:date="2014-06-27T08:59:00Z"/>
                <w:rFonts w:ascii="Arial" w:eastAsia="ＭＳ Ｐゴシック" w:hAnsi="Arial" w:cs="Arial"/>
                <w:color w:val="000000"/>
                <w:sz w:val="18"/>
                <w:szCs w:val="18"/>
                <w:lang w:eastAsia="ja-JP"/>
              </w:rPr>
            </w:pPr>
            <w:ins w:id="5370" w:author="宮澤 一之(情報総研 高符Ｇ)" w:date="2014-06-27T08:59:00Z">
              <w:r w:rsidRPr="00247F76">
                <w:rPr>
                  <w:rFonts w:ascii="Arial" w:eastAsia="ＭＳ Ｐゴシック" w:hAnsi="Arial" w:cs="Arial"/>
                  <w:color w:val="000000"/>
                  <w:sz w:val="18"/>
                  <w:szCs w:val="18"/>
                  <w:lang w:eastAsia="ja-JP"/>
                </w:rPr>
                <w:t>-1.2%</w:t>
              </w:r>
            </w:ins>
          </w:p>
        </w:tc>
        <w:tc>
          <w:tcPr>
            <w:tcW w:w="1060" w:type="dxa"/>
            <w:tcBorders>
              <w:top w:val="nil"/>
              <w:left w:val="nil"/>
              <w:bottom w:val="nil"/>
              <w:right w:val="single" w:sz="8" w:space="0" w:color="auto"/>
            </w:tcBorders>
            <w:shd w:val="clear" w:color="auto" w:fill="auto"/>
            <w:noWrap/>
            <w:vAlign w:val="bottom"/>
            <w:hideMark/>
            <w:tcPrChange w:id="5371"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372" w:author="宮澤 一之(情報総研 高符Ｇ)" w:date="2014-06-27T08:59:00Z"/>
                <w:rFonts w:ascii="Arial" w:eastAsia="ＭＳ Ｐゴシック" w:hAnsi="Arial" w:cs="Arial"/>
                <w:color w:val="000000"/>
                <w:sz w:val="18"/>
                <w:szCs w:val="18"/>
                <w:lang w:eastAsia="ja-JP"/>
              </w:rPr>
            </w:pPr>
            <w:ins w:id="5373" w:author="宮澤 一之(情報総研 高符Ｇ)" w:date="2014-06-27T08:59:00Z">
              <w:r w:rsidRPr="00247F76">
                <w:rPr>
                  <w:rFonts w:ascii="Arial" w:eastAsia="ＭＳ Ｐゴシック" w:hAnsi="Arial" w:cs="Arial"/>
                  <w:color w:val="000000"/>
                  <w:sz w:val="18"/>
                  <w:szCs w:val="18"/>
                  <w:lang w:eastAsia="ja-JP"/>
                </w:rPr>
                <w:t>-1.1%</w:t>
              </w:r>
            </w:ins>
          </w:p>
        </w:tc>
      </w:tr>
      <w:tr w:rsidR="00247F76" w:rsidRPr="00247F76" w:rsidTr="00247F76">
        <w:trPr>
          <w:trHeight w:val="240"/>
          <w:jc w:val="center"/>
          <w:ins w:id="5374" w:author="宮澤 一之(情報総研 高符Ｇ)" w:date="2014-06-27T08:59:00Z"/>
          <w:trPrChange w:id="5375"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376"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377" w:author="宮澤 一之(情報総研 高符Ｇ)" w:date="2014-06-27T08:59:00Z"/>
                <w:rFonts w:ascii="Arial" w:eastAsia="ＭＳ Ｐゴシック" w:hAnsi="Arial" w:cs="Arial"/>
                <w:color w:val="000000"/>
                <w:sz w:val="18"/>
                <w:szCs w:val="18"/>
                <w:lang w:eastAsia="ja-JP"/>
              </w:rPr>
            </w:pPr>
            <w:ins w:id="5378" w:author="宮澤 一之(情報総研 高符Ｇ)" w:date="2014-06-27T08:59:00Z">
              <w:r w:rsidRPr="00247F76">
                <w:rPr>
                  <w:rFonts w:ascii="Arial" w:eastAsia="ＭＳ Ｐゴシック" w:hAnsi="Arial" w:cs="Arial"/>
                  <w:color w:val="000000"/>
                  <w:sz w:val="18"/>
                  <w:szCs w:val="18"/>
                  <w:lang w:eastAsia="ja-JP"/>
                </w:rPr>
                <w:t>YUV, mixed content, 1080p</w:t>
              </w:r>
            </w:ins>
          </w:p>
        </w:tc>
        <w:tc>
          <w:tcPr>
            <w:tcW w:w="1060" w:type="dxa"/>
            <w:tcBorders>
              <w:top w:val="nil"/>
              <w:left w:val="nil"/>
              <w:bottom w:val="nil"/>
              <w:right w:val="nil"/>
            </w:tcBorders>
            <w:shd w:val="clear" w:color="auto" w:fill="auto"/>
            <w:noWrap/>
            <w:vAlign w:val="bottom"/>
            <w:hideMark/>
            <w:tcPrChange w:id="5379"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380" w:author="宮澤 一之(情報総研 高符Ｇ)" w:date="2014-06-27T08:59:00Z"/>
                <w:rFonts w:ascii="Arial" w:eastAsia="ＭＳ Ｐゴシック" w:hAnsi="Arial" w:cs="Arial"/>
                <w:color w:val="000000"/>
                <w:sz w:val="18"/>
                <w:szCs w:val="18"/>
                <w:lang w:eastAsia="ja-JP"/>
              </w:rPr>
            </w:pPr>
            <w:ins w:id="5381" w:author="宮澤 一之(情報総研 高符Ｇ)" w:date="2014-06-27T08:59:00Z">
              <w:r w:rsidRPr="00247F76">
                <w:rPr>
                  <w:rFonts w:ascii="Arial" w:eastAsia="ＭＳ Ｐゴシック" w:hAnsi="Arial" w:cs="Arial"/>
                  <w:color w:val="000000"/>
                  <w:sz w:val="18"/>
                  <w:szCs w:val="18"/>
                  <w:lang w:eastAsia="ja-JP"/>
                </w:rPr>
                <w:t>-1.3%</w:t>
              </w:r>
            </w:ins>
          </w:p>
        </w:tc>
        <w:tc>
          <w:tcPr>
            <w:tcW w:w="1060" w:type="dxa"/>
            <w:tcBorders>
              <w:top w:val="nil"/>
              <w:left w:val="nil"/>
              <w:bottom w:val="nil"/>
              <w:right w:val="nil"/>
            </w:tcBorders>
            <w:shd w:val="clear" w:color="auto" w:fill="auto"/>
            <w:noWrap/>
            <w:vAlign w:val="bottom"/>
            <w:hideMark/>
            <w:tcPrChange w:id="5382"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383" w:author="宮澤 一之(情報総研 高符Ｇ)" w:date="2014-06-27T08:59:00Z"/>
                <w:rFonts w:ascii="Arial" w:eastAsia="ＭＳ Ｐゴシック" w:hAnsi="Arial" w:cs="Arial"/>
                <w:color w:val="000000"/>
                <w:sz w:val="18"/>
                <w:szCs w:val="18"/>
                <w:lang w:eastAsia="ja-JP"/>
              </w:rPr>
            </w:pPr>
            <w:ins w:id="5384" w:author="宮澤 一之(情報総研 高符Ｇ)" w:date="2014-06-27T08:59:00Z">
              <w:r w:rsidRPr="00247F76">
                <w:rPr>
                  <w:rFonts w:ascii="Arial" w:eastAsia="ＭＳ Ｐゴシック" w:hAnsi="Arial" w:cs="Arial"/>
                  <w:color w:val="000000"/>
                  <w:sz w:val="18"/>
                  <w:szCs w:val="18"/>
                  <w:lang w:eastAsia="ja-JP"/>
                </w:rPr>
                <w:t>-1.3%</w:t>
              </w:r>
            </w:ins>
          </w:p>
        </w:tc>
        <w:tc>
          <w:tcPr>
            <w:tcW w:w="1060" w:type="dxa"/>
            <w:tcBorders>
              <w:top w:val="nil"/>
              <w:left w:val="nil"/>
              <w:bottom w:val="nil"/>
              <w:right w:val="single" w:sz="8" w:space="0" w:color="auto"/>
            </w:tcBorders>
            <w:shd w:val="clear" w:color="auto" w:fill="auto"/>
            <w:noWrap/>
            <w:vAlign w:val="bottom"/>
            <w:hideMark/>
            <w:tcPrChange w:id="5385"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386" w:author="宮澤 一之(情報総研 高符Ｇ)" w:date="2014-06-27T08:59:00Z"/>
                <w:rFonts w:ascii="Arial" w:eastAsia="ＭＳ Ｐゴシック" w:hAnsi="Arial" w:cs="Arial"/>
                <w:color w:val="000000"/>
                <w:sz w:val="18"/>
                <w:szCs w:val="18"/>
                <w:lang w:eastAsia="ja-JP"/>
              </w:rPr>
            </w:pPr>
            <w:ins w:id="5387" w:author="宮澤 一之(情報総研 高符Ｇ)" w:date="2014-06-27T08:59:00Z">
              <w:r w:rsidRPr="00247F76">
                <w:rPr>
                  <w:rFonts w:ascii="Arial" w:eastAsia="ＭＳ Ｐゴシック" w:hAnsi="Arial" w:cs="Arial"/>
                  <w:color w:val="000000"/>
                  <w:sz w:val="18"/>
                  <w:szCs w:val="18"/>
                  <w:lang w:eastAsia="ja-JP"/>
                </w:rPr>
                <w:t>-1.4%</w:t>
              </w:r>
            </w:ins>
          </w:p>
        </w:tc>
      </w:tr>
      <w:tr w:rsidR="00247F76" w:rsidRPr="00247F76" w:rsidTr="00247F76">
        <w:trPr>
          <w:trHeight w:val="240"/>
          <w:jc w:val="center"/>
          <w:ins w:id="5388" w:author="宮澤 一之(情報総研 高符Ｇ)" w:date="2014-06-27T08:59:00Z"/>
          <w:trPrChange w:id="5389"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390"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391" w:author="宮澤 一之(情報総研 高符Ｇ)" w:date="2014-06-27T08:59:00Z"/>
                <w:rFonts w:ascii="Arial" w:eastAsia="ＭＳ Ｐゴシック" w:hAnsi="Arial" w:cs="Arial"/>
                <w:color w:val="000000"/>
                <w:sz w:val="18"/>
                <w:szCs w:val="18"/>
                <w:lang w:eastAsia="ja-JP"/>
              </w:rPr>
            </w:pPr>
            <w:ins w:id="5392" w:author="宮澤 一之(情報総研 高符Ｇ)" w:date="2014-06-27T08:59:00Z">
              <w:r w:rsidRPr="00247F76">
                <w:rPr>
                  <w:rFonts w:ascii="Arial" w:eastAsia="ＭＳ Ｐゴシック" w:hAnsi="Arial" w:cs="Arial"/>
                  <w:color w:val="000000"/>
                  <w:sz w:val="18"/>
                  <w:szCs w:val="18"/>
                  <w:lang w:eastAsia="ja-JP"/>
                </w:rPr>
                <w:t>YUV, Animation, 720p</w:t>
              </w:r>
            </w:ins>
          </w:p>
        </w:tc>
        <w:tc>
          <w:tcPr>
            <w:tcW w:w="1060" w:type="dxa"/>
            <w:tcBorders>
              <w:top w:val="nil"/>
              <w:left w:val="nil"/>
              <w:bottom w:val="nil"/>
              <w:right w:val="nil"/>
            </w:tcBorders>
            <w:shd w:val="clear" w:color="auto" w:fill="auto"/>
            <w:noWrap/>
            <w:vAlign w:val="bottom"/>
            <w:hideMark/>
            <w:tcPrChange w:id="5393"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394" w:author="宮澤 一之(情報総研 高符Ｇ)" w:date="2014-06-27T08:59:00Z"/>
                <w:rFonts w:ascii="Arial" w:eastAsia="ＭＳ Ｐゴシック" w:hAnsi="Arial" w:cs="Arial"/>
                <w:color w:val="000000"/>
                <w:sz w:val="18"/>
                <w:szCs w:val="18"/>
                <w:lang w:eastAsia="ja-JP"/>
              </w:rPr>
            </w:pPr>
            <w:ins w:id="5395" w:author="宮澤 一之(情報総研 高符Ｇ)" w:date="2014-06-27T08:59:00Z">
              <w:r w:rsidRPr="00247F76">
                <w:rPr>
                  <w:rFonts w:ascii="Arial" w:eastAsia="ＭＳ Ｐゴシック" w:hAnsi="Arial" w:cs="Arial"/>
                  <w:color w:val="000000"/>
                  <w:sz w:val="18"/>
                  <w:szCs w:val="18"/>
                  <w:lang w:eastAsia="ja-JP"/>
                </w:rPr>
                <w:t>0.0%</w:t>
              </w:r>
            </w:ins>
          </w:p>
        </w:tc>
        <w:tc>
          <w:tcPr>
            <w:tcW w:w="1060" w:type="dxa"/>
            <w:tcBorders>
              <w:top w:val="nil"/>
              <w:left w:val="nil"/>
              <w:bottom w:val="nil"/>
              <w:right w:val="nil"/>
            </w:tcBorders>
            <w:shd w:val="clear" w:color="auto" w:fill="auto"/>
            <w:noWrap/>
            <w:vAlign w:val="bottom"/>
            <w:hideMark/>
            <w:tcPrChange w:id="5396"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397" w:author="宮澤 一之(情報総研 高符Ｇ)" w:date="2014-06-27T08:59:00Z"/>
                <w:rFonts w:ascii="Arial" w:eastAsia="ＭＳ Ｐゴシック" w:hAnsi="Arial" w:cs="Arial"/>
                <w:color w:val="000000"/>
                <w:sz w:val="18"/>
                <w:szCs w:val="18"/>
                <w:lang w:eastAsia="ja-JP"/>
              </w:rPr>
            </w:pPr>
            <w:ins w:id="5398" w:author="宮澤 一之(情報総研 高符Ｇ)" w:date="2014-06-27T08:59:00Z">
              <w:r w:rsidRPr="00247F76">
                <w:rPr>
                  <w:rFonts w:ascii="Arial" w:eastAsia="ＭＳ Ｐゴシック" w:hAnsi="Arial" w:cs="Arial"/>
                  <w:color w:val="000000"/>
                  <w:sz w:val="18"/>
                  <w:szCs w:val="18"/>
                  <w:lang w:eastAsia="ja-JP"/>
                </w:rPr>
                <w:t>-0.1%</w:t>
              </w:r>
            </w:ins>
          </w:p>
        </w:tc>
        <w:tc>
          <w:tcPr>
            <w:tcW w:w="1060" w:type="dxa"/>
            <w:tcBorders>
              <w:top w:val="nil"/>
              <w:left w:val="nil"/>
              <w:bottom w:val="nil"/>
              <w:right w:val="single" w:sz="8" w:space="0" w:color="auto"/>
            </w:tcBorders>
            <w:shd w:val="clear" w:color="auto" w:fill="auto"/>
            <w:noWrap/>
            <w:vAlign w:val="bottom"/>
            <w:hideMark/>
            <w:tcPrChange w:id="5399"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400" w:author="宮澤 一之(情報総研 高符Ｇ)" w:date="2014-06-27T08:59:00Z"/>
                <w:rFonts w:ascii="Arial" w:eastAsia="ＭＳ Ｐゴシック" w:hAnsi="Arial" w:cs="Arial"/>
                <w:color w:val="000000"/>
                <w:sz w:val="18"/>
                <w:szCs w:val="18"/>
                <w:lang w:eastAsia="ja-JP"/>
              </w:rPr>
            </w:pPr>
            <w:ins w:id="5401" w:author="宮澤 一之(情報総研 高符Ｇ)" w:date="2014-06-27T08:59:00Z">
              <w:r w:rsidRPr="00247F76">
                <w:rPr>
                  <w:rFonts w:ascii="Arial" w:eastAsia="ＭＳ Ｐゴシック" w:hAnsi="Arial" w:cs="Arial"/>
                  <w:color w:val="000000"/>
                  <w:sz w:val="18"/>
                  <w:szCs w:val="18"/>
                  <w:lang w:eastAsia="ja-JP"/>
                </w:rPr>
                <w:t>0.1%</w:t>
              </w:r>
            </w:ins>
          </w:p>
        </w:tc>
      </w:tr>
      <w:tr w:rsidR="00247F76" w:rsidRPr="00247F76" w:rsidTr="00247F76">
        <w:trPr>
          <w:trHeight w:val="240"/>
          <w:jc w:val="center"/>
          <w:ins w:id="5402" w:author="宮澤 一之(情報総研 高符Ｇ)" w:date="2014-06-27T08:59:00Z"/>
          <w:trPrChange w:id="5403"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404"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405" w:author="宮澤 一之(情報総研 高符Ｇ)" w:date="2014-06-27T08:59:00Z"/>
                <w:rFonts w:ascii="Arial" w:eastAsia="ＭＳ Ｐゴシック" w:hAnsi="Arial" w:cs="Arial"/>
                <w:color w:val="000000"/>
                <w:sz w:val="18"/>
                <w:szCs w:val="18"/>
                <w:lang w:eastAsia="ja-JP"/>
              </w:rPr>
            </w:pPr>
            <w:ins w:id="5406" w:author="宮澤 一之(情報総研 高符Ｇ)" w:date="2014-06-27T08:59:00Z">
              <w:r w:rsidRPr="00247F76">
                <w:rPr>
                  <w:rFonts w:ascii="Arial" w:eastAsia="ＭＳ Ｐゴシック" w:hAnsi="Arial" w:cs="Arial"/>
                  <w:color w:val="000000"/>
                  <w:sz w:val="18"/>
                  <w:szCs w:val="18"/>
                  <w:lang w:eastAsia="ja-JP"/>
                </w:rPr>
                <w:t>YUV, camera captured, 1080p</w:t>
              </w:r>
            </w:ins>
          </w:p>
        </w:tc>
        <w:tc>
          <w:tcPr>
            <w:tcW w:w="1060" w:type="dxa"/>
            <w:tcBorders>
              <w:top w:val="nil"/>
              <w:left w:val="nil"/>
              <w:bottom w:val="single" w:sz="8" w:space="0" w:color="auto"/>
              <w:right w:val="nil"/>
            </w:tcBorders>
            <w:shd w:val="clear" w:color="auto" w:fill="auto"/>
            <w:noWrap/>
            <w:vAlign w:val="bottom"/>
            <w:hideMark/>
            <w:tcPrChange w:id="5407" w:author="宮澤 一之(情報総研 高符Ｇ)" w:date="2014-06-27T09:00:00Z">
              <w:tcPr>
                <w:tcW w:w="1060" w:type="dxa"/>
                <w:tcBorders>
                  <w:top w:val="nil"/>
                  <w:left w:val="nil"/>
                  <w:bottom w:val="single" w:sz="8" w:space="0" w:color="auto"/>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408" w:author="宮澤 一之(情報総研 高符Ｇ)" w:date="2014-06-27T08:59:00Z"/>
                <w:rFonts w:ascii="Arial" w:eastAsia="ＭＳ Ｐゴシック" w:hAnsi="Arial" w:cs="Arial"/>
                <w:color w:val="000000"/>
                <w:sz w:val="18"/>
                <w:szCs w:val="18"/>
                <w:lang w:eastAsia="ja-JP"/>
              </w:rPr>
            </w:pPr>
            <w:ins w:id="5409" w:author="宮澤 一之(情報総研 高符Ｇ)" w:date="2014-06-27T08:59:00Z">
              <w:r w:rsidRPr="00247F76">
                <w:rPr>
                  <w:rFonts w:ascii="Arial" w:eastAsia="ＭＳ Ｐゴシック" w:hAnsi="Arial" w:cs="Arial"/>
                  <w:color w:val="000000"/>
                  <w:sz w:val="18"/>
                  <w:szCs w:val="18"/>
                  <w:lang w:eastAsia="ja-JP"/>
                </w:rPr>
                <w:t>0.0%</w:t>
              </w:r>
            </w:ins>
          </w:p>
        </w:tc>
        <w:tc>
          <w:tcPr>
            <w:tcW w:w="1060" w:type="dxa"/>
            <w:tcBorders>
              <w:top w:val="nil"/>
              <w:left w:val="nil"/>
              <w:bottom w:val="single" w:sz="8" w:space="0" w:color="auto"/>
              <w:right w:val="nil"/>
            </w:tcBorders>
            <w:shd w:val="clear" w:color="auto" w:fill="auto"/>
            <w:noWrap/>
            <w:vAlign w:val="bottom"/>
            <w:hideMark/>
            <w:tcPrChange w:id="5410" w:author="宮澤 一之(情報総研 高符Ｇ)" w:date="2014-06-27T09:00:00Z">
              <w:tcPr>
                <w:tcW w:w="1060" w:type="dxa"/>
                <w:tcBorders>
                  <w:top w:val="nil"/>
                  <w:left w:val="nil"/>
                  <w:bottom w:val="single" w:sz="8" w:space="0" w:color="auto"/>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411" w:author="宮澤 一之(情報総研 高符Ｇ)" w:date="2014-06-27T08:59:00Z"/>
                <w:rFonts w:ascii="Arial" w:eastAsia="ＭＳ Ｐゴシック" w:hAnsi="Arial" w:cs="Arial"/>
                <w:color w:val="000000"/>
                <w:sz w:val="18"/>
                <w:szCs w:val="18"/>
                <w:lang w:eastAsia="ja-JP"/>
              </w:rPr>
            </w:pPr>
            <w:ins w:id="5412" w:author="宮澤 一之(情報総研 高符Ｇ)" w:date="2014-06-27T08:59:00Z">
              <w:r w:rsidRPr="00247F76">
                <w:rPr>
                  <w:rFonts w:ascii="Arial" w:eastAsia="ＭＳ Ｐゴシック" w:hAnsi="Arial" w:cs="Arial"/>
                  <w:color w:val="000000"/>
                  <w:sz w:val="18"/>
                  <w:szCs w:val="18"/>
                  <w:lang w:eastAsia="ja-JP"/>
                </w:rPr>
                <w:t>0.0%</w:t>
              </w:r>
            </w:ins>
          </w:p>
        </w:tc>
        <w:tc>
          <w:tcPr>
            <w:tcW w:w="1060" w:type="dxa"/>
            <w:tcBorders>
              <w:top w:val="nil"/>
              <w:left w:val="nil"/>
              <w:bottom w:val="single" w:sz="8" w:space="0" w:color="auto"/>
              <w:right w:val="single" w:sz="8" w:space="0" w:color="auto"/>
            </w:tcBorders>
            <w:shd w:val="clear" w:color="auto" w:fill="auto"/>
            <w:noWrap/>
            <w:vAlign w:val="bottom"/>
            <w:hideMark/>
            <w:tcPrChange w:id="5413" w:author="宮澤 一之(情報総研 高符Ｇ)" w:date="2014-06-27T09:00:00Z">
              <w:tcPr>
                <w:tcW w:w="1060" w:type="dxa"/>
                <w:tcBorders>
                  <w:top w:val="nil"/>
                  <w:left w:val="nil"/>
                  <w:bottom w:val="single" w:sz="8"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414" w:author="宮澤 一之(情報総研 高符Ｇ)" w:date="2014-06-27T08:59:00Z"/>
                <w:rFonts w:ascii="Arial" w:eastAsia="ＭＳ Ｐゴシック" w:hAnsi="Arial" w:cs="Arial"/>
                <w:color w:val="000000"/>
                <w:sz w:val="18"/>
                <w:szCs w:val="18"/>
                <w:lang w:eastAsia="ja-JP"/>
              </w:rPr>
            </w:pPr>
            <w:ins w:id="5415" w:author="宮澤 一之(情報総研 高符Ｇ)" w:date="2014-06-27T08:59:00Z">
              <w:r w:rsidRPr="00247F76">
                <w:rPr>
                  <w:rFonts w:ascii="Arial" w:eastAsia="ＭＳ Ｐゴシック" w:hAnsi="Arial" w:cs="Arial"/>
                  <w:color w:val="000000"/>
                  <w:sz w:val="18"/>
                  <w:szCs w:val="18"/>
                  <w:lang w:eastAsia="ja-JP"/>
                </w:rPr>
                <w:t>0.0%</w:t>
              </w:r>
            </w:ins>
          </w:p>
        </w:tc>
      </w:tr>
      <w:tr w:rsidR="00247F76" w:rsidRPr="00247F76" w:rsidTr="00247F76">
        <w:trPr>
          <w:trHeight w:val="240"/>
          <w:jc w:val="center"/>
          <w:ins w:id="5416" w:author="宮澤 一之(情報総研 高符Ｇ)" w:date="2014-06-27T08:59:00Z"/>
          <w:trPrChange w:id="5417" w:author="宮澤 一之(情報総研 高符Ｇ)" w:date="2014-06-27T09:00:00Z">
            <w:trPr>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5418" w:author="宮澤 一之(情報総研 高符Ｇ)" w:date="2014-06-27T09:00:00Z">
              <w:tcPr>
                <w:tcW w:w="3440" w:type="dxa"/>
                <w:tcBorders>
                  <w:top w:val="single" w:sz="8" w:space="0" w:color="auto"/>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419" w:author="宮澤 一之(情報総研 高符Ｇ)" w:date="2014-06-27T08:59:00Z"/>
                <w:rFonts w:ascii="Arial" w:eastAsia="ＭＳ Ｐゴシック" w:hAnsi="Arial" w:cs="Arial"/>
                <w:color w:val="000000"/>
                <w:sz w:val="18"/>
                <w:szCs w:val="18"/>
                <w:lang w:eastAsia="ja-JP"/>
              </w:rPr>
            </w:pPr>
            <w:ins w:id="5420" w:author="宮澤 一之(情報総研 高符Ｇ)" w:date="2014-06-27T08:59:00Z">
              <w:r w:rsidRPr="00247F76">
                <w:rPr>
                  <w:rFonts w:ascii="Arial" w:eastAsia="ＭＳ Ｐゴシック" w:hAnsi="Arial" w:cs="Arial"/>
                  <w:color w:val="000000"/>
                  <w:sz w:val="18"/>
                  <w:szCs w:val="18"/>
                  <w:lang w:eastAsia="ja-JP"/>
                </w:rPr>
                <w:t>Enc Time[%]</w:t>
              </w:r>
            </w:ins>
          </w:p>
        </w:tc>
        <w:tc>
          <w:tcPr>
            <w:tcW w:w="3180" w:type="dxa"/>
            <w:gridSpan w:val="3"/>
            <w:tcBorders>
              <w:top w:val="single" w:sz="8" w:space="0" w:color="auto"/>
              <w:left w:val="nil"/>
              <w:bottom w:val="nil"/>
              <w:right w:val="single" w:sz="8" w:space="0" w:color="000000"/>
            </w:tcBorders>
            <w:shd w:val="clear" w:color="auto" w:fill="auto"/>
            <w:noWrap/>
            <w:vAlign w:val="bottom"/>
            <w:hideMark/>
            <w:tcPrChange w:id="5421" w:author="宮澤 一之(情報総研 高符Ｇ)" w:date="2014-06-27T09:00:00Z">
              <w:tcPr>
                <w:tcW w:w="3180" w:type="dxa"/>
                <w:gridSpan w:val="3"/>
                <w:tcBorders>
                  <w:top w:val="single" w:sz="8" w:space="0" w:color="auto"/>
                  <w:left w:val="nil"/>
                  <w:bottom w:val="nil"/>
                  <w:right w:val="single" w:sz="8" w:space="0" w:color="000000"/>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422" w:author="宮澤 一之(情報総研 高符Ｇ)" w:date="2014-06-27T08:59:00Z"/>
                <w:rFonts w:ascii="Arial" w:eastAsia="ＭＳ Ｐゴシック" w:hAnsi="Arial" w:cs="Arial"/>
                <w:color w:val="000000"/>
                <w:sz w:val="18"/>
                <w:szCs w:val="18"/>
                <w:lang w:eastAsia="ja-JP"/>
              </w:rPr>
            </w:pPr>
            <w:ins w:id="5423" w:author="宮澤 一之(情報総研 高符Ｇ)" w:date="2014-06-27T08:59:00Z">
              <w:r w:rsidRPr="00247F76">
                <w:rPr>
                  <w:rFonts w:ascii="Arial" w:eastAsia="ＭＳ Ｐゴシック" w:hAnsi="Arial" w:cs="Arial"/>
                  <w:color w:val="000000"/>
                  <w:sz w:val="18"/>
                  <w:szCs w:val="18"/>
                  <w:lang w:eastAsia="ja-JP"/>
                </w:rPr>
                <w:t>100%</w:t>
              </w:r>
            </w:ins>
          </w:p>
        </w:tc>
      </w:tr>
      <w:tr w:rsidR="00247F76" w:rsidRPr="00247F76" w:rsidTr="00247F76">
        <w:trPr>
          <w:trHeight w:val="240"/>
          <w:jc w:val="center"/>
          <w:ins w:id="5424" w:author="宮澤 一之(情報総研 高符Ｇ)" w:date="2014-06-27T08:59:00Z"/>
          <w:trPrChange w:id="5425" w:author="宮澤 一之(情報総研 高符Ｇ)" w:date="2014-06-27T09:00:00Z">
            <w:trPr>
              <w:trHeight w:val="240"/>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5426" w:author="宮澤 一之(情報総研 高符Ｇ)" w:date="2014-06-27T09:00:00Z">
              <w:tcPr>
                <w:tcW w:w="3440" w:type="dxa"/>
                <w:tcBorders>
                  <w:top w:val="nil"/>
                  <w:left w:val="single" w:sz="8" w:space="0" w:color="auto"/>
                  <w:bottom w:val="single" w:sz="8"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427" w:author="宮澤 一之(情報総研 高符Ｇ)" w:date="2014-06-27T08:59:00Z"/>
                <w:rFonts w:ascii="Arial" w:eastAsia="ＭＳ Ｐゴシック" w:hAnsi="Arial" w:cs="Arial"/>
                <w:color w:val="000000"/>
                <w:sz w:val="18"/>
                <w:szCs w:val="18"/>
                <w:lang w:eastAsia="ja-JP"/>
              </w:rPr>
            </w:pPr>
            <w:ins w:id="5428" w:author="宮澤 一之(情報総研 高符Ｇ)" w:date="2014-06-27T08:59:00Z">
              <w:r w:rsidRPr="00247F76">
                <w:rPr>
                  <w:rFonts w:ascii="Arial" w:eastAsia="ＭＳ Ｐゴシック" w:hAnsi="Arial" w:cs="Arial"/>
                  <w:color w:val="000000"/>
                  <w:sz w:val="18"/>
                  <w:szCs w:val="18"/>
                  <w:lang w:eastAsia="ja-JP"/>
                </w:rPr>
                <w:t>Dec Time[%]</w:t>
              </w:r>
            </w:ins>
          </w:p>
        </w:tc>
        <w:tc>
          <w:tcPr>
            <w:tcW w:w="3180" w:type="dxa"/>
            <w:gridSpan w:val="3"/>
            <w:tcBorders>
              <w:top w:val="nil"/>
              <w:left w:val="nil"/>
              <w:bottom w:val="single" w:sz="8" w:space="0" w:color="auto"/>
              <w:right w:val="single" w:sz="8" w:space="0" w:color="000000"/>
            </w:tcBorders>
            <w:shd w:val="clear" w:color="auto" w:fill="auto"/>
            <w:noWrap/>
            <w:vAlign w:val="bottom"/>
            <w:hideMark/>
            <w:tcPrChange w:id="5429" w:author="宮澤 一之(情報総研 高符Ｇ)" w:date="2014-06-27T09:00:00Z">
              <w:tcPr>
                <w:tcW w:w="3180" w:type="dxa"/>
                <w:gridSpan w:val="3"/>
                <w:tcBorders>
                  <w:top w:val="nil"/>
                  <w:left w:val="nil"/>
                  <w:bottom w:val="single" w:sz="8" w:space="0" w:color="auto"/>
                  <w:right w:val="single" w:sz="8" w:space="0" w:color="000000"/>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430" w:author="宮澤 一之(情報総研 高符Ｇ)" w:date="2014-06-27T08:59:00Z"/>
                <w:rFonts w:ascii="Arial" w:eastAsia="ＭＳ Ｐゴシック" w:hAnsi="Arial" w:cs="Arial"/>
                <w:color w:val="000000"/>
                <w:sz w:val="18"/>
                <w:szCs w:val="18"/>
                <w:lang w:eastAsia="ja-JP"/>
              </w:rPr>
            </w:pPr>
            <w:ins w:id="5431" w:author="宮澤 一之(情報総研 高符Ｇ)" w:date="2014-06-27T08:59:00Z">
              <w:r w:rsidRPr="00247F76">
                <w:rPr>
                  <w:rFonts w:ascii="Arial" w:eastAsia="ＭＳ Ｐゴシック" w:hAnsi="Arial" w:cs="Arial"/>
                  <w:color w:val="000000"/>
                  <w:sz w:val="18"/>
                  <w:szCs w:val="18"/>
                  <w:lang w:eastAsia="ja-JP"/>
                </w:rPr>
                <w:t>99%</w:t>
              </w:r>
            </w:ins>
          </w:p>
        </w:tc>
      </w:tr>
      <w:tr w:rsidR="00247F76" w:rsidRPr="00247F76" w:rsidTr="00247F76">
        <w:trPr>
          <w:trHeight w:val="240"/>
          <w:jc w:val="center"/>
          <w:ins w:id="5432" w:author="宮澤 一之(情報総研 高符Ｇ)" w:date="2014-06-27T08:59:00Z"/>
          <w:trPrChange w:id="5433" w:author="宮澤 一之(情報総研 高符Ｇ)" w:date="2014-06-27T09:00:00Z">
            <w:trPr>
              <w:trHeight w:val="240"/>
            </w:trPr>
          </w:trPrChange>
        </w:trPr>
        <w:tc>
          <w:tcPr>
            <w:tcW w:w="3440" w:type="dxa"/>
            <w:tcBorders>
              <w:top w:val="nil"/>
              <w:left w:val="nil"/>
              <w:bottom w:val="nil"/>
              <w:right w:val="nil"/>
            </w:tcBorders>
            <w:shd w:val="clear" w:color="auto" w:fill="auto"/>
            <w:noWrap/>
            <w:vAlign w:val="bottom"/>
            <w:hideMark/>
            <w:tcPrChange w:id="5434" w:author="宮澤 一之(情報総研 高符Ｇ)" w:date="2014-06-27T09:00:00Z">
              <w:tcPr>
                <w:tcW w:w="344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435" w:author="宮澤 一之(情報総研 高符Ｇ)" w:date="2014-06-27T08:59: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5436"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437" w:author="宮澤 一之(情報総研 高符Ｇ)" w:date="2014-06-27T08:59: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5438"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439" w:author="宮澤 一之(情報総研 高符Ｇ)" w:date="2014-06-27T08:59: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5440"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441" w:author="宮澤 一之(情報総研 高符Ｇ)" w:date="2014-06-27T08:59:00Z"/>
                <w:rFonts w:ascii="Arial" w:eastAsia="ＭＳ Ｐゴシック" w:hAnsi="Arial" w:cs="Arial"/>
                <w:color w:val="000000"/>
                <w:sz w:val="18"/>
                <w:szCs w:val="18"/>
                <w:lang w:eastAsia="ja-JP"/>
              </w:rPr>
            </w:pPr>
          </w:p>
        </w:tc>
      </w:tr>
      <w:tr w:rsidR="00247F76" w:rsidRPr="00247F76" w:rsidTr="00247F76">
        <w:trPr>
          <w:trHeight w:val="240"/>
          <w:jc w:val="center"/>
          <w:ins w:id="5442" w:author="宮澤 一之(情報総研 高符Ｇ)" w:date="2014-06-27T08:59:00Z"/>
          <w:trPrChange w:id="5443" w:author="宮澤 一之(情報総研 高符Ｇ)" w:date="2014-06-27T09:00:00Z">
            <w:trPr>
              <w:trHeight w:val="240"/>
            </w:trPr>
          </w:trPrChange>
        </w:trPr>
        <w:tc>
          <w:tcPr>
            <w:tcW w:w="3440" w:type="dxa"/>
            <w:tcBorders>
              <w:top w:val="nil"/>
              <w:left w:val="nil"/>
              <w:bottom w:val="nil"/>
              <w:right w:val="nil"/>
            </w:tcBorders>
            <w:shd w:val="clear" w:color="auto" w:fill="auto"/>
            <w:noWrap/>
            <w:vAlign w:val="bottom"/>
            <w:hideMark/>
            <w:tcPrChange w:id="5444" w:author="宮澤 一之(情報総研 高符Ｇ)" w:date="2014-06-27T09:00:00Z">
              <w:tcPr>
                <w:tcW w:w="344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445" w:author="宮澤 一之(情報総研 高符Ｇ)" w:date="2014-06-27T08:59:00Z"/>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Change w:id="5446" w:author="宮澤 一之(情報総研 高符Ｇ)" w:date="2014-06-27T09:00:00Z">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447" w:author="宮澤 一之(情報総研 高符Ｇ)" w:date="2014-06-27T08:59:00Z"/>
                <w:rFonts w:ascii="Arial" w:eastAsia="ＭＳ Ｐゴシック" w:hAnsi="Arial" w:cs="Arial"/>
                <w:b/>
                <w:bCs/>
                <w:color w:val="000000"/>
                <w:sz w:val="18"/>
                <w:szCs w:val="18"/>
                <w:lang w:eastAsia="ja-JP"/>
              </w:rPr>
            </w:pPr>
            <w:ins w:id="5448" w:author="宮澤 一之(情報総研 高符Ｇ)" w:date="2014-06-27T08:59:00Z">
              <w:r w:rsidRPr="00247F76">
                <w:rPr>
                  <w:rFonts w:ascii="Arial" w:eastAsia="ＭＳ Ｐゴシック" w:hAnsi="Arial" w:cs="Arial"/>
                  <w:b/>
                  <w:bCs/>
                  <w:color w:val="000000"/>
                  <w:sz w:val="18"/>
                  <w:szCs w:val="18"/>
                  <w:lang w:eastAsia="ja-JP"/>
                </w:rPr>
                <w:t xml:space="preserve">Low delay B </w:t>
              </w:r>
            </w:ins>
          </w:p>
        </w:tc>
      </w:tr>
      <w:tr w:rsidR="00247F76" w:rsidRPr="00247F76" w:rsidTr="00247F76">
        <w:trPr>
          <w:trHeight w:val="240"/>
          <w:jc w:val="center"/>
          <w:ins w:id="5449" w:author="宮澤 一之(情報総研 高符Ｇ)" w:date="2014-06-27T08:59:00Z"/>
          <w:trPrChange w:id="5450" w:author="宮澤 一之(情報総研 高符Ｇ)" w:date="2014-06-27T09:00:00Z">
            <w:trPr>
              <w:trHeight w:val="240"/>
            </w:trPr>
          </w:trPrChange>
        </w:trPr>
        <w:tc>
          <w:tcPr>
            <w:tcW w:w="3440" w:type="dxa"/>
            <w:tcBorders>
              <w:top w:val="nil"/>
              <w:left w:val="nil"/>
              <w:bottom w:val="nil"/>
              <w:right w:val="nil"/>
            </w:tcBorders>
            <w:shd w:val="clear" w:color="auto" w:fill="auto"/>
            <w:noWrap/>
            <w:vAlign w:val="bottom"/>
            <w:hideMark/>
            <w:tcPrChange w:id="5451" w:author="宮澤 一之(情報総研 高符Ｇ)" w:date="2014-06-27T09:00:00Z">
              <w:tcPr>
                <w:tcW w:w="344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452" w:author="宮澤 一之(情報総研 高符Ｇ)" w:date="2014-06-27T08:59:00Z"/>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Change w:id="5453" w:author="宮澤 一之(情報総研 高符Ｇ)" w:date="2014-06-27T09:00:00Z">
              <w:tcPr>
                <w:tcW w:w="1060" w:type="dxa"/>
                <w:tcBorders>
                  <w:top w:val="nil"/>
                  <w:left w:val="single" w:sz="8" w:space="0" w:color="auto"/>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454" w:author="宮澤 一之(情報総研 高符Ｇ)" w:date="2014-06-27T08:59:00Z"/>
                <w:rFonts w:ascii="Arial" w:eastAsia="ＭＳ Ｐゴシック" w:hAnsi="Arial" w:cs="Arial"/>
                <w:color w:val="000000"/>
                <w:sz w:val="18"/>
                <w:szCs w:val="18"/>
                <w:lang w:eastAsia="ja-JP"/>
              </w:rPr>
            </w:pPr>
            <w:ins w:id="5455" w:author="宮澤 一之(情報総研 高符Ｇ)" w:date="2014-06-27T08:59:00Z">
              <w:r w:rsidRPr="00247F76">
                <w:rPr>
                  <w:rFonts w:ascii="Arial" w:eastAsia="ＭＳ Ｐゴシック" w:hAnsi="Arial" w:cs="Arial"/>
                  <w:color w:val="000000"/>
                  <w:sz w:val="18"/>
                  <w:szCs w:val="18"/>
                  <w:lang w:eastAsia="ja-JP"/>
                </w:rPr>
                <w:t>G/Y</w:t>
              </w:r>
            </w:ins>
          </w:p>
        </w:tc>
        <w:tc>
          <w:tcPr>
            <w:tcW w:w="1060" w:type="dxa"/>
            <w:tcBorders>
              <w:top w:val="nil"/>
              <w:left w:val="nil"/>
              <w:bottom w:val="nil"/>
              <w:right w:val="nil"/>
            </w:tcBorders>
            <w:shd w:val="clear" w:color="auto" w:fill="auto"/>
            <w:noWrap/>
            <w:vAlign w:val="bottom"/>
            <w:hideMark/>
            <w:tcPrChange w:id="5456"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457" w:author="宮澤 一之(情報総研 高符Ｇ)" w:date="2014-06-27T08:59:00Z"/>
                <w:rFonts w:ascii="Arial" w:eastAsia="ＭＳ Ｐゴシック" w:hAnsi="Arial" w:cs="Arial"/>
                <w:color w:val="000000"/>
                <w:sz w:val="18"/>
                <w:szCs w:val="18"/>
                <w:lang w:eastAsia="ja-JP"/>
              </w:rPr>
            </w:pPr>
            <w:ins w:id="5458" w:author="宮澤 一之(情報総研 高符Ｇ)" w:date="2014-06-27T08:59:00Z">
              <w:r w:rsidRPr="00247F76">
                <w:rPr>
                  <w:rFonts w:ascii="Arial" w:eastAsia="ＭＳ Ｐゴシック" w:hAnsi="Arial" w:cs="Arial"/>
                  <w:color w:val="000000"/>
                  <w:sz w:val="18"/>
                  <w:szCs w:val="18"/>
                  <w:lang w:eastAsia="ja-JP"/>
                </w:rPr>
                <w:t>B/U</w:t>
              </w:r>
            </w:ins>
          </w:p>
        </w:tc>
        <w:tc>
          <w:tcPr>
            <w:tcW w:w="1060" w:type="dxa"/>
            <w:tcBorders>
              <w:top w:val="nil"/>
              <w:left w:val="nil"/>
              <w:bottom w:val="nil"/>
              <w:right w:val="single" w:sz="8" w:space="0" w:color="auto"/>
            </w:tcBorders>
            <w:shd w:val="clear" w:color="auto" w:fill="auto"/>
            <w:noWrap/>
            <w:vAlign w:val="bottom"/>
            <w:hideMark/>
            <w:tcPrChange w:id="5459"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460" w:author="宮澤 一之(情報総研 高符Ｇ)" w:date="2014-06-27T08:59:00Z"/>
                <w:rFonts w:ascii="Arial" w:eastAsia="ＭＳ Ｐゴシック" w:hAnsi="Arial" w:cs="Arial"/>
                <w:color w:val="000000"/>
                <w:sz w:val="18"/>
                <w:szCs w:val="18"/>
                <w:lang w:eastAsia="ja-JP"/>
              </w:rPr>
            </w:pPr>
            <w:ins w:id="5461" w:author="宮澤 一之(情報総研 高符Ｇ)" w:date="2014-06-27T08:59:00Z">
              <w:r w:rsidRPr="00247F76">
                <w:rPr>
                  <w:rFonts w:ascii="Arial" w:eastAsia="ＭＳ Ｐゴシック" w:hAnsi="Arial" w:cs="Arial"/>
                  <w:color w:val="000000"/>
                  <w:sz w:val="18"/>
                  <w:szCs w:val="18"/>
                  <w:lang w:eastAsia="ja-JP"/>
                </w:rPr>
                <w:t>R/V</w:t>
              </w:r>
            </w:ins>
          </w:p>
        </w:tc>
      </w:tr>
      <w:tr w:rsidR="00247F76" w:rsidRPr="00247F76" w:rsidTr="00247F76">
        <w:trPr>
          <w:trHeight w:val="240"/>
          <w:jc w:val="center"/>
          <w:ins w:id="5462" w:author="宮澤 一之(情報総研 高符Ｇ)" w:date="2014-06-27T08:59:00Z"/>
          <w:trPrChange w:id="5463" w:author="宮澤 一之(情報総研 高符Ｇ)" w:date="2014-06-27T09:00:00Z">
            <w:trPr>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5464" w:author="宮澤 一之(情報総研 高符Ｇ)" w:date="2014-06-27T09:00:00Z">
              <w:tcPr>
                <w:tcW w:w="3440" w:type="dxa"/>
                <w:tcBorders>
                  <w:top w:val="single" w:sz="8" w:space="0" w:color="auto"/>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465" w:author="宮澤 一之(情報総研 高符Ｇ)" w:date="2014-06-27T08:59:00Z"/>
                <w:rFonts w:ascii="Arial" w:eastAsia="ＭＳ Ｐゴシック" w:hAnsi="Arial" w:cs="Arial"/>
                <w:color w:val="000000"/>
                <w:sz w:val="18"/>
                <w:szCs w:val="18"/>
                <w:lang w:eastAsia="ja-JP"/>
              </w:rPr>
            </w:pPr>
            <w:ins w:id="5466" w:author="宮澤 一之(情報総研 高符Ｇ)" w:date="2014-06-27T08:59:00Z">
              <w:r w:rsidRPr="00247F76">
                <w:rPr>
                  <w:rFonts w:ascii="Arial" w:eastAsia="ＭＳ Ｐゴシック" w:hAnsi="Arial" w:cs="Arial"/>
                  <w:color w:val="000000"/>
                  <w:sz w:val="18"/>
                  <w:szCs w:val="18"/>
                  <w:lang w:eastAsia="ja-JP"/>
                </w:rPr>
                <w:t>RGB, text &amp; graphics with motion, 1080p</w:t>
              </w:r>
            </w:ins>
          </w:p>
        </w:tc>
        <w:tc>
          <w:tcPr>
            <w:tcW w:w="1060" w:type="dxa"/>
            <w:tcBorders>
              <w:top w:val="single" w:sz="8" w:space="0" w:color="auto"/>
              <w:left w:val="nil"/>
              <w:bottom w:val="nil"/>
              <w:right w:val="nil"/>
            </w:tcBorders>
            <w:shd w:val="clear" w:color="auto" w:fill="auto"/>
            <w:noWrap/>
            <w:vAlign w:val="bottom"/>
            <w:hideMark/>
            <w:tcPrChange w:id="5467" w:author="宮澤 一之(情報総研 高符Ｇ)" w:date="2014-06-27T09:00:00Z">
              <w:tcPr>
                <w:tcW w:w="1060" w:type="dxa"/>
                <w:tcBorders>
                  <w:top w:val="single" w:sz="8" w:space="0" w:color="auto"/>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468" w:author="宮澤 一之(情報総研 高符Ｇ)" w:date="2014-06-27T08:59:00Z"/>
                <w:rFonts w:ascii="Arial" w:eastAsia="ＭＳ Ｐゴシック" w:hAnsi="Arial" w:cs="Arial"/>
                <w:color w:val="000000"/>
                <w:sz w:val="18"/>
                <w:szCs w:val="18"/>
                <w:lang w:eastAsia="ja-JP"/>
              </w:rPr>
            </w:pPr>
            <w:ins w:id="5469" w:author="宮澤 一之(情報総研 高符Ｇ)" w:date="2014-06-27T08:59:00Z">
              <w:r w:rsidRPr="00247F76">
                <w:rPr>
                  <w:rFonts w:ascii="Arial" w:eastAsia="ＭＳ Ｐゴシック" w:hAnsi="Arial" w:cs="Arial"/>
                  <w:color w:val="000000"/>
                  <w:sz w:val="18"/>
                  <w:szCs w:val="18"/>
                  <w:lang w:eastAsia="ja-JP"/>
                </w:rPr>
                <w:t>-1.5%</w:t>
              </w:r>
            </w:ins>
          </w:p>
        </w:tc>
        <w:tc>
          <w:tcPr>
            <w:tcW w:w="1060" w:type="dxa"/>
            <w:tcBorders>
              <w:top w:val="single" w:sz="8" w:space="0" w:color="auto"/>
              <w:left w:val="nil"/>
              <w:bottom w:val="nil"/>
              <w:right w:val="nil"/>
            </w:tcBorders>
            <w:shd w:val="clear" w:color="auto" w:fill="auto"/>
            <w:noWrap/>
            <w:vAlign w:val="bottom"/>
            <w:hideMark/>
            <w:tcPrChange w:id="5470" w:author="宮澤 一之(情報総研 高符Ｇ)" w:date="2014-06-27T09:00:00Z">
              <w:tcPr>
                <w:tcW w:w="1060" w:type="dxa"/>
                <w:tcBorders>
                  <w:top w:val="single" w:sz="8" w:space="0" w:color="auto"/>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471" w:author="宮澤 一之(情報総研 高符Ｇ)" w:date="2014-06-27T08:59:00Z"/>
                <w:rFonts w:ascii="Arial" w:eastAsia="ＭＳ Ｐゴシック" w:hAnsi="Arial" w:cs="Arial"/>
                <w:color w:val="000000"/>
                <w:sz w:val="18"/>
                <w:szCs w:val="18"/>
                <w:lang w:eastAsia="ja-JP"/>
              </w:rPr>
            </w:pPr>
            <w:ins w:id="5472" w:author="宮澤 一之(情報総研 高符Ｇ)" w:date="2014-06-27T08:59:00Z">
              <w:r w:rsidRPr="00247F76">
                <w:rPr>
                  <w:rFonts w:ascii="Arial" w:eastAsia="ＭＳ Ｐゴシック" w:hAnsi="Arial" w:cs="Arial"/>
                  <w:color w:val="000000"/>
                  <w:sz w:val="18"/>
                  <w:szCs w:val="18"/>
                  <w:lang w:eastAsia="ja-JP"/>
                </w:rPr>
                <w:t>-1.5%</w:t>
              </w:r>
            </w:ins>
          </w:p>
        </w:tc>
        <w:tc>
          <w:tcPr>
            <w:tcW w:w="1060" w:type="dxa"/>
            <w:tcBorders>
              <w:top w:val="single" w:sz="8" w:space="0" w:color="auto"/>
              <w:left w:val="nil"/>
              <w:bottom w:val="nil"/>
              <w:right w:val="single" w:sz="8" w:space="0" w:color="auto"/>
            </w:tcBorders>
            <w:shd w:val="clear" w:color="auto" w:fill="auto"/>
            <w:noWrap/>
            <w:vAlign w:val="bottom"/>
            <w:hideMark/>
            <w:tcPrChange w:id="5473" w:author="宮澤 一之(情報総研 高符Ｇ)" w:date="2014-06-27T09:00:00Z">
              <w:tcPr>
                <w:tcW w:w="1060" w:type="dxa"/>
                <w:tcBorders>
                  <w:top w:val="single" w:sz="8" w:space="0" w:color="auto"/>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474" w:author="宮澤 一之(情報総研 高符Ｇ)" w:date="2014-06-27T08:59:00Z"/>
                <w:rFonts w:ascii="Arial" w:eastAsia="ＭＳ Ｐゴシック" w:hAnsi="Arial" w:cs="Arial"/>
                <w:color w:val="000000"/>
                <w:sz w:val="18"/>
                <w:szCs w:val="18"/>
                <w:lang w:eastAsia="ja-JP"/>
              </w:rPr>
            </w:pPr>
            <w:ins w:id="5475" w:author="宮澤 一之(情報総研 高符Ｇ)" w:date="2014-06-27T08:59:00Z">
              <w:r w:rsidRPr="00247F76">
                <w:rPr>
                  <w:rFonts w:ascii="Arial" w:eastAsia="ＭＳ Ｐゴシック" w:hAnsi="Arial" w:cs="Arial"/>
                  <w:color w:val="000000"/>
                  <w:sz w:val="18"/>
                  <w:szCs w:val="18"/>
                  <w:lang w:eastAsia="ja-JP"/>
                </w:rPr>
                <w:t>-1.3%</w:t>
              </w:r>
            </w:ins>
          </w:p>
        </w:tc>
      </w:tr>
      <w:tr w:rsidR="00247F76" w:rsidRPr="00247F76" w:rsidTr="00247F76">
        <w:trPr>
          <w:trHeight w:val="240"/>
          <w:jc w:val="center"/>
          <w:ins w:id="5476" w:author="宮澤 一之(情報総研 高符Ｇ)" w:date="2014-06-27T08:59:00Z"/>
          <w:trPrChange w:id="5477"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478"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479" w:author="宮澤 一之(情報総研 高符Ｇ)" w:date="2014-06-27T08:59:00Z"/>
                <w:rFonts w:ascii="Arial" w:eastAsia="ＭＳ Ｐゴシック" w:hAnsi="Arial" w:cs="Arial"/>
                <w:color w:val="000000"/>
                <w:sz w:val="18"/>
                <w:szCs w:val="18"/>
                <w:lang w:eastAsia="ja-JP"/>
              </w:rPr>
            </w:pPr>
            <w:ins w:id="5480" w:author="宮澤 一之(情報総研 高符Ｇ)" w:date="2014-06-27T08:59:00Z">
              <w:r w:rsidRPr="00247F76">
                <w:rPr>
                  <w:rFonts w:ascii="Arial" w:eastAsia="ＭＳ Ｐゴシック" w:hAnsi="Arial" w:cs="Arial"/>
                  <w:color w:val="000000"/>
                  <w:sz w:val="18"/>
                  <w:szCs w:val="18"/>
                  <w:lang w:eastAsia="ja-JP"/>
                </w:rPr>
                <w:t>RGB, text &amp; graphics with motion,720p</w:t>
              </w:r>
            </w:ins>
          </w:p>
        </w:tc>
        <w:tc>
          <w:tcPr>
            <w:tcW w:w="1060" w:type="dxa"/>
            <w:tcBorders>
              <w:top w:val="nil"/>
              <w:left w:val="nil"/>
              <w:bottom w:val="nil"/>
              <w:right w:val="nil"/>
            </w:tcBorders>
            <w:shd w:val="clear" w:color="auto" w:fill="auto"/>
            <w:noWrap/>
            <w:vAlign w:val="bottom"/>
            <w:hideMark/>
            <w:tcPrChange w:id="5481"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482" w:author="宮澤 一之(情報総研 高符Ｇ)" w:date="2014-06-27T08:59:00Z"/>
                <w:rFonts w:ascii="Arial" w:eastAsia="ＭＳ Ｐゴシック" w:hAnsi="Arial" w:cs="Arial"/>
                <w:color w:val="000000"/>
                <w:sz w:val="18"/>
                <w:szCs w:val="18"/>
                <w:lang w:eastAsia="ja-JP"/>
              </w:rPr>
            </w:pPr>
            <w:ins w:id="5483" w:author="宮澤 一之(情報総研 高符Ｇ)" w:date="2014-06-27T08:59:00Z">
              <w:r w:rsidRPr="00247F76">
                <w:rPr>
                  <w:rFonts w:ascii="Arial" w:eastAsia="ＭＳ Ｐゴシック" w:hAnsi="Arial" w:cs="Arial"/>
                  <w:color w:val="000000"/>
                  <w:sz w:val="18"/>
                  <w:szCs w:val="18"/>
                  <w:lang w:eastAsia="ja-JP"/>
                </w:rPr>
                <w:t>-0.7%</w:t>
              </w:r>
            </w:ins>
          </w:p>
        </w:tc>
        <w:tc>
          <w:tcPr>
            <w:tcW w:w="1060" w:type="dxa"/>
            <w:tcBorders>
              <w:top w:val="nil"/>
              <w:left w:val="nil"/>
              <w:bottom w:val="nil"/>
              <w:right w:val="nil"/>
            </w:tcBorders>
            <w:shd w:val="clear" w:color="auto" w:fill="auto"/>
            <w:noWrap/>
            <w:vAlign w:val="bottom"/>
            <w:hideMark/>
            <w:tcPrChange w:id="5484"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485" w:author="宮澤 一之(情報総研 高符Ｇ)" w:date="2014-06-27T08:59:00Z"/>
                <w:rFonts w:ascii="Arial" w:eastAsia="ＭＳ Ｐゴシック" w:hAnsi="Arial" w:cs="Arial"/>
                <w:color w:val="000000"/>
                <w:sz w:val="18"/>
                <w:szCs w:val="18"/>
                <w:lang w:eastAsia="ja-JP"/>
              </w:rPr>
            </w:pPr>
            <w:ins w:id="5486" w:author="宮澤 一之(情報総研 高符Ｇ)" w:date="2014-06-27T08:59:00Z">
              <w:r w:rsidRPr="00247F76">
                <w:rPr>
                  <w:rFonts w:ascii="Arial" w:eastAsia="ＭＳ Ｐゴシック" w:hAnsi="Arial" w:cs="Arial"/>
                  <w:color w:val="000000"/>
                  <w:sz w:val="18"/>
                  <w:szCs w:val="18"/>
                  <w:lang w:eastAsia="ja-JP"/>
                </w:rPr>
                <w:t>-0.7%</w:t>
              </w:r>
            </w:ins>
          </w:p>
        </w:tc>
        <w:tc>
          <w:tcPr>
            <w:tcW w:w="1060" w:type="dxa"/>
            <w:tcBorders>
              <w:top w:val="nil"/>
              <w:left w:val="nil"/>
              <w:bottom w:val="nil"/>
              <w:right w:val="single" w:sz="8" w:space="0" w:color="auto"/>
            </w:tcBorders>
            <w:shd w:val="clear" w:color="auto" w:fill="auto"/>
            <w:noWrap/>
            <w:vAlign w:val="bottom"/>
            <w:hideMark/>
            <w:tcPrChange w:id="5487"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488" w:author="宮澤 一之(情報総研 高符Ｇ)" w:date="2014-06-27T08:59:00Z"/>
                <w:rFonts w:ascii="Arial" w:eastAsia="ＭＳ Ｐゴシック" w:hAnsi="Arial" w:cs="Arial"/>
                <w:color w:val="000000"/>
                <w:sz w:val="18"/>
                <w:szCs w:val="18"/>
                <w:lang w:eastAsia="ja-JP"/>
              </w:rPr>
            </w:pPr>
            <w:ins w:id="5489" w:author="宮澤 一之(情報総研 高符Ｇ)" w:date="2014-06-27T08:59:00Z">
              <w:r w:rsidRPr="00247F76">
                <w:rPr>
                  <w:rFonts w:ascii="Arial" w:eastAsia="ＭＳ Ｐゴシック" w:hAnsi="Arial" w:cs="Arial"/>
                  <w:color w:val="000000"/>
                  <w:sz w:val="18"/>
                  <w:szCs w:val="18"/>
                  <w:lang w:eastAsia="ja-JP"/>
                </w:rPr>
                <w:t>-0.6%</w:t>
              </w:r>
            </w:ins>
          </w:p>
        </w:tc>
      </w:tr>
      <w:tr w:rsidR="00247F76" w:rsidRPr="00247F76" w:rsidTr="00247F76">
        <w:trPr>
          <w:trHeight w:val="240"/>
          <w:jc w:val="center"/>
          <w:ins w:id="5490" w:author="宮澤 一之(情報総研 高符Ｇ)" w:date="2014-06-27T08:59:00Z"/>
          <w:trPrChange w:id="5491"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492"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493" w:author="宮澤 一之(情報総研 高符Ｇ)" w:date="2014-06-27T08:59:00Z"/>
                <w:rFonts w:ascii="Arial" w:eastAsia="ＭＳ Ｐゴシック" w:hAnsi="Arial" w:cs="Arial"/>
                <w:color w:val="000000"/>
                <w:sz w:val="18"/>
                <w:szCs w:val="18"/>
                <w:lang w:eastAsia="ja-JP"/>
              </w:rPr>
            </w:pPr>
            <w:ins w:id="5494" w:author="宮澤 一之(情報総研 高符Ｇ)" w:date="2014-06-27T08:59:00Z">
              <w:r w:rsidRPr="00247F76">
                <w:rPr>
                  <w:rFonts w:ascii="Arial" w:eastAsia="ＭＳ Ｐゴシック" w:hAnsi="Arial" w:cs="Arial"/>
                  <w:color w:val="000000"/>
                  <w:sz w:val="18"/>
                  <w:szCs w:val="18"/>
                  <w:lang w:eastAsia="ja-JP"/>
                </w:rPr>
                <w:t>RGB, mixed content, 1440p</w:t>
              </w:r>
            </w:ins>
          </w:p>
        </w:tc>
        <w:tc>
          <w:tcPr>
            <w:tcW w:w="1060" w:type="dxa"/>
            <w:tcBorders>
              <w:top w:val="nil"/>
              <w:left w:val="nil"/>
              <w:bottom w:val="nil"/>
              <w:right w:val="nil"/>
            </w:tcBorders>
            <w:shd w:val="clear" w:color="auto" w:fill="auto"/>
            <w:noWrap/>
            <w:vAlign w:val="bottom"/>
            <w:hideMark/>
            <w:tcPrChange w:id="5495"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496" w:author="宮澤 一之(情報総研 高符Ｇ)" w:date="2014-06-27T08:59:00Z"/>
                <w:rFonts w:ascii="Arial" w:eastAsia="ＭＳ Ｐゴシック" w:hAnsi="Arial" w:cs="Arial"/>
                <w:color w:val="000000"/>
                <w:sz w:val="18"/>
                <w:szCs w:val="18"/>
                <w:lang w:eastAsia="ja-JP"/>
              </w:rPr>
            </w:pPr>
            <w:ins w:id="5497" w:author="宮澤 一之(情報総研 高符Ｇ)" w:date="2014-06-27T08:59:00Z">
              <w:r w:rsidRPr="00247F76">
                <w:rPr>
                  <w:rFonts w:ascii="Arial" w:eastAsia="ＭＳ Ｐゴシック" w:hAnsi="Arial" w:cs="Arial"/>
                  <w:color w:val="000000"/>
                  <w:sz w:val="18"/>
                  <w:szCs w:val="18"/>
                  <w:lang w:eastAsia="ja-JP"/>
                </w:rPr>
                <w:t>-0.6%</w:t>
              </w:r>
            </w:ins>
          </w:p>
        </w:tc>
        <w:tc>
          <w:tcPr>
            <w:tcW w:w="1060" w:type="dxa"/>
            <w:tcBorders>
              <w:top w:val="nil"/>
              <w:left w:val="nil"/>
              <w:bottom w:val="nil"/>
              <w:right w:val="nil"/>
            </w:tcBorders>
            <w:shd w:val="clear" w:color="auto" w:fill="auto"/>
            <w:noWrap/>
            <w:vAlign w:val="bottom"/>
            <w:hideMark/>
            <w:tcPrChange w:id="5498"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499" w:author="宮澤 一之(情報総研 高符Ｇ)" w:date="2014-06-27T08:59:00Z"/>
                <w:rFonts w:ascii="Arial" w:eastAsia="ＭＳ Ｐゴシック" w:hAnsi="Arial" w:cs="Arial"/>
                <w:color w:val="000000"/>
                <w:sz w:val="18"/>
                <w:szCs w:val="18"/>
                <w:lang w:eastAsia="ja-JP"/>
              </w:rPr>
            </w:pPr>
            <w:ins w:id="5500" w:author="宮澤 一之(情報総研 高符Ｇ)" w:date="2014-06-27T08:59:00Z">
              <w:r w:rsidRPr="00247F76">
                <w:rPr>
                  <w:rFonts w:ascii="Arial" w:eastAsia="ＭＳ Ｐゴシック" w:hAnsi="Arial" w:cs="Arial"/>
                  <w:color w:val="000000"/>
                  <w:sz w:val="18"/>
                  <w:szCs w:val="18"/>
                  <w:lang w:eastAsia="ja-JP"/>
                </w:rPr>
                <w:t>-0.8%</w:t>
              </w:r>
            </w:ins>
          </w:p>
        </w:tc>
        <w:tc>
          <w:tcPr>
            <w:tcW w:w="1060" w:type="dxa"/>
            <w:tcBorders>
              <w:top w:val="nil"/>
              <w:left w:val="nil"/>
              <w:bottom w:val="nil"/>
              <w:right w:val="single" w:sz="8" w:space="0" w:color="auto"/>
            </w:tcBorders>
            <w:shd w:val="clear" w:color="auto" w:fill="auto"/>
            <w:noWrap/>
            <w:vAlign w:val="bottom"/>
            <w:hideMark/>
            <w:tcPrChange w:id="5501"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502" w:author="宮澤 一之(情報総研 高符Ｇ)" w:date="2014-06-27T08:59:00Z"/>
                <w:rFonts w:ascii="Arial" w:eastAsia="ＭＳ Ｐゴシック" w:hAnsi="Arial" w:cs="Arial"/>
                <w:color w:val="000000"/>
                <w:sz w:val="18"/>
                <w:szCs w:val="18"/>
                <w:lang w:eastAsia="ja-JP"/>
              </w:rPr>
            </w:pPr>
            <w:ins w:id="5503" w:author="宮澤 一之(情報総研 高符Ｇ)" w:date="2014-06-27T08:59:00Z">
              <w:r w:rsidRPr="00247F76">
                <w:rPr>
                  <w:rFonts w:ascii="Arial" w:eastAsia="ＭＳ Ｐゴシック" w:hAnsi="Arial" w:cs="Arial"/>
                  <w:color w:val="000000"/>
                  <w:sz w:val="18"/>
                  <w:szCs w:val="18"/>
                  <w:lang w:eastAsia="ja-JP"/>
                </w:rPr>
                <w:t>-0.7%</w:t>
              </w:r>
            </w:ins>
          </w:p>
        </w:tc>
      </w:tr>
      <w:tr w:rsidR="00247F76" w:rsidRPr="00247F76" w:rsidTr="00247F76">
        <w:trPr>
          <w:trHeight w:val="240"/>
          <w:jc w:val="center"/>
          <w:ins w:id="5504" w:author="宮澤 一之(情報総研 高符Ｇ)" w:date="2014-06-27T08:59:00Z"/>
          <w:trPrChange w:id="5505"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506"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507" w:author="宮澤 一之(情報総研 高符Ｇ)" w:date="2014-06-27T08:59:00Z"/>
                <w:rFonts w:ascii="Arial" w:eastAsia="ＭＳ Ｐゴシック" w:hAnsi="Arial" w:cs="Arial"/>
                <w:color w:val="000000"/>
                <w:sz w:val="18"/>
                <w:szCs w:val="18"/>
                <w:lang w:eastAsia="ja-JP"/>
              </w:rPr>
            </w:pPr>
            <w:ins w:id="5508" w:author="宮澤 一之(情報総研 高符Ｇ)" w:date="2014-06-27T08:59:00Z">
              <w:r w:rsidRPr="00247F76">
                <w:rPr>
                  <w:rFonts w:ascii="Arial" w:eastAsia="ＭＳ Ｐゴシック" w:hAnsi="Arial" w:cs="Arial"/>
                  <w:color w:val="000000"/>
                  <w:sz w:val="18"/>
                  <w:szCs w:val="18"/>
                  <w:lang w:eastAsia="ja-JP"/>
                </w:rPr>
                <w:t>RGB, mixed content, 1080p</w:t>
              </w:r>
            </w:ins>
          </w:p>
        </w:tc>
        <w:tc>
          <w:tcPr>
            <w:tcW w:w="1060" w:type="dxa"/>
            <w:tcBorders>
              <w:top w:val="nil"/>
              <w:left w:val="nil"/>
              <w:bottom w:val="nil"/>
              <w:right w:val="nil"/>
            </w:tcBorders>
            <w:shd w:val="clear" w:color="auto" w:fill="auto"/>
            <w:noWrap/>
            <w:vAlign w:val="bottom"/>
            <w:hideMark/>
            <w:tcPrChange w:id="5509"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510" w:author="宮澤 一之(情報総研 高符Ｇ)" w:date="2014-06-27T08:59:00Z"/>
                <w:rFonts w:ascii="Arial" w:eastAsia="ＭＳ Ｐゴシック" w:hAnsi="Arial" w:cs="Arial"/>
                <w:color w:val="000000"/>
                <w:sz w:val="18"/>
                <w:szCs w:val="18"/>
                <w:lang w:eastAsia="ja-JP"/>
              </w:rPr>
            </w:pPr>
            <w:ins w:id="5511" w:author="宮澤 一之(情報総研 高符Ｇ)" w:date="2014-06-27T08:59:00Z">
              <w:r w:rsidRPr="00247F76">
                <w:rPr>
                  <w:rFonts w:ascii="Arial" w:eastAsia="ＭＳ Ｐゴシック" w:hAnsi="Arial" w:cs="Arial"/>
                  <w:color w:val="000000"/>
                  <w:sz w:val="18"/>
                  <w:szCs w:val="18"/>
                  <w:lang w:eastAsia="ja-JP"/>
                </w:rPr>
                <w:t>-0.6%</w:t>
              </w:r>
            </w:ins>
          </w:p>
        </w:tc>
        <w:tc>
          <w:tcPr>
            <w:tcW w:w="1060" w:type="dxa"/>
            <w:tcBorders>
              <w:top w:val="nil"/>
              <w:left w:val="nil"/>
              <w:bottom w:val="nil"/>
              <w:right w:val="nil"/>
            </w:tcBorders>
            <w:shd w:val="clear" w:color="auto" w:fill="auto"/>
            <w:noWrap/>
            <w:vAlign w:val="bottom"/>
            <w:hideMark/>
            <w:tcPrChange w:id="5512"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513" w:author="宮澤 一之(情報総研 高符Ｇ)" w:date="2014-06-27T08:59:00Z"/>
                <w:rFonts w:ascii="Arial" w:eastAsia="ＭＳ Ｐゴシック" w:hAnsi="Arial" w:cs="Arial"/>
                <w:color w:val="000000"/>
                <w:sz w:val="18"/>
                <w:szCs w:val="18"/>
                <w:lang w:eastAsia="ja-JP"/>
              </w:rPr>
            </w:pPr>
            <w:ins w:id="5514" w:author="宮澤 一之(情報総研 高符Ｇ)" w:date="2014-06-27T08:59:00Z">
              <w:r w:rsidRPr="00247F76">
                <w:rPr>
                  <w:rFonts w:ascii="Arial" w:eastAsia="ＭＳ Ｐゴシック" w:hAnsi="Arial" w:cs="Arial"/>
                  <w:color w:val="000000"/>
                  <w:sz w:val="18"/>
                  <w:szCs w:val="18"/>
                  <w:lang w:eastAsia="ja-JP"/>
                </w:rPr>
                <w:t>-0.4%</w:t>
              </w:r>
            </w:ins>
          </w:p>
        </w:tc>
        <w:tc>
          <w:tcPr>
            <w:tcW w:w="1060" w:type="dxa"/>
            <w:tcBorders>
              <w:top w:val="nil"/>
              <w:left w:val="nil"/>
              <w:bottom w:val="nil"/>
              <w:right w:val="single" w:sz="8" w:space="0" w:color="auto"/>
            </w:tcBorders>
            <w:shd w:val="clear" w:color="auto" w:fill="auto"/>
            <w:noWrap/>
            <w:vAlign w:val="bottom"/>
            <w:hideMark/>
            <w:tcPrChange w:id="5515"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516" w:author="宮澤 一之(情報総研 高符Ｇ)" w:date="2014-06-27T08:59:00Z"/>
                <w:rFonts w:ascii="Arial" w:eastAsia="ＭＳ Ｐゴシック" w:hAnsi="Arial" w:cs="Arial"/>
                <w:color w:val="000000"/>
                <w:sz w:val="18"/>
                <w:szCs w:val="18"/>
                <w:lang w:eastAsia="ja-JP"/>
              </w:rPr>
            </w:pPr>
            <w:ins w:id="5517" w:author="宮澤 一之(情報総研 高符Ｇ)" w:date="2014-06-27T08:59:00Z">
              <w:r w:rsidRPr="00247F76">
                <w:rPr>
                  <w:rFonts w:ascii="Arial" w:eastAsia="ＭＳ Ｐゴシック" w:hAnsi="Arial" w:cs="Arial"/>
                  <w:color w:val="000000"/>
                  <w:sz w:val="18"/>
                  <w:szCs w:val="18"/>
                  <w:lang w:eastAsia="ja-JP"/>
                </w:rPr>
                <w:t>-0.8%</w:t>
              </w:r>
            </w:ins>
          </w:p>
        </w:tc>
      </w:tr>
      <w:tr w:rsidR="00247F76" w:rsidRPr="00247F76" w:rsidTr="00247F76">
        <w:trPr>
          <w:trHeight w:val="240"/>
          <w:jc w:val="center"/>
          <w:ins w:id="5518" w:author="宮澤 一之(情報総研 高符Ｇ)" w:date="2014-06-27T08:59:00Z"/>
          <w:trPrChange w:id="5519"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520"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521" w:author="宮澤 一之(情報総研 高符Ｇ)" w:date="2014-06-27T08:59:00Z"/>
                <w:rFonts w:ascii="Arial" w:eastAsia="ＭＳ Ｐゴシック" w:hAnsi="Arial" w:cs="Arial"/>
                <w:color w:val="000000"/>
                <w:sz w:val="18"/>
                <w:szCs w:val="18"/>
                <w:lang w:eastAsia="ja-JP"/>
              </w:rPr>
            </w:pPr>
            <w:ins w:id="5522" w:author="宮澤 一之(情報総研 高符Ｇ)" w:date="2014-06-27T08:59:00Z">
              <w:r w:rsidRPr="00247F76">
                <w:rPr>
                  <w:rFonts w:ascii="Arial" w:eastAsia="ＭＳ Ｐゴシック" w:hAnsi="Arial" w:cs="Arial"/>
                  <w:color w:val="000000"/>
                  <w:sz w:val="18"/>
                  <w:szCs w:val="18"/>
                  <w:lang w:eastAsia="ja-JP"/>
                </w:rPr>
                <w:t>RGB, Animation, 720p</w:t>
              </w:r>
            </w:ins>
          </w:p>
        </w:tc>
        <w:tc>
          <w:tcPr>
            <w:tcW w:w="1060" w:type="dxa"/>
            <w:tcBorders>
              <w:top w:val="nil"/>
              <w:left w:val="nil"/>
              <w:bottom w:val="nil"/>
              <w:right w:val="nil"/>
            </w:tcBorders>
            <w:shd w:val="clear" w:color="auto" w:fill="auto"/>
            <w:noWrap/>
            <w:vAlign w:val="bottom"/>
            <w:hideMark/>
            <w:tcPrChange w:id="5523"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524" w:author="宮澤 一之(情報総研 高符Ｇ)" w:date="2014-06-27T08:59:00Z"/>
                <w:rFonts w:ascii="Arial" w:eastAsia="ＭＳ Ｐゴシック" w:hAnsi="Arial" w:cs="Arial"/>
                <w:color w:val="000000"/>
                <w:sz w:val="18"/>
                <w:szCs w:val="18"/>
                <w:lang w:eastAsia="ja-JP"/>
              </w:rPr>
            </w:pPr>
            <w:ins w:id="5525" w:author="宮澤 一之(情報総研 高符Ｇ)" w:date="2014-06-27T08:59:00Z">
              <w:r w:rsidRPr="00247F76">
                <w:rPr>
                  <w:rFonts w:ascii="Arial" w:eastAsia="ＭＳ Ｐゴシック" w:hAnsi="Arial" w:cs="Arial"/>
                  <w:color w:val="000000"/>
                  <w:sz w:val="18"/>
                  <w:szCs w:val="18"/>
                  <w:lang w:eastAsia="ja-JP"/>
                </w:rPr>
                <w:t>-0.2%</w:t>
              </w:r>
            </w:ins>
          </w:p>
        </w:tc>
        <w:tc>
          <w:tcPr>
            <w:tcW w:w="1060" w:type="dxa"/>
            <w:tcBorders>
              <w:top w:val="nil"/>
              <w:left w:val="nil"/>
              <w:bottom w:val="nil"/>
              <w:right w:val="nil"/>
            </w:tcBorders>
            <w:shd w:val="clear" w:color="auto" w:fill="auto"/>
            <w:noWrap/>
            <w:vAlign w:val="bottom"/>
            <w:hideMark/>
            <w:tcPrChange w:id="5526"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527" w:author="宮澤 一之(情報総研 高符Ｇ)" w:date="2014-06-27T08:59:00Z"/>
                <w:rFonts w:ascii="Arial" w:eastAsia="ＭＳ Ｐゴシック" w:hAnsi="Arial" w:cs="Arial"/>
                <w:color w:val="000000"/>
                <w:sz w:val="18"/>
                <w:szCs w:val="18"/>
                <w:lang w:eastAsia="ja-JP"/>
              </w:rPr>
            </w:pPr>
            <w:ins w:id="5528" w:author="宮澤 一之(情報総研 高符Ｇ)" w:date="2014-06-27T08:59:00Z">
              <w:r w:rsidRPr="00247F76">
                <w:rPr>
                  <w:rFonts w:ascii="Arial" w:eastAsia="ＭＳ Ｐゴシック" w:hAnsi="Arial" w:cs="Arial"/>
                  <w:color w:val="000000"/>
                  <w:sz w:val="18"/>
                  <w:szCs w:val="18"/>
                  <w:lang w:eastAsia="ja-JP"/>
                </w:rPr>
                <w:t>-0.1%</w:t>
              </w:r>
            </w:ins>
          </w:p>
        </w:tc>
        <w:tc>
          <w:tcPr>
            <w:tcW w:w="1060" w:type="dxa"/>
            <w:tcBorders>
              <w:top w:val="nil"/>
              <w:left w:val="nil"/>
              <w:bottom w:val="nil"/>
              <w:right w:val="single" w:sz="8" w:space="0" w:color="auto"/>
            </w:tcBorders>
            <w:shd w:val="clear" w:color="auto" w:fill="auto"/>
            <w:noWrap/>
            <w:vAlign w:val="bottom"/>
            <w:hideMark/>
            <w:tcPrChange w:id="5529"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530" w:author="宮澤 一之(情報総研 高符Ｇ)" w:date="2014-06-27T08:59:00Z"/>
                <w:rFonts w:ascii="Arial" w:eastAsia="ＭＳ Ｐゴシック" w:hAnsi="Arial" w:cs="Arial"/>
                <w:color w:val="000000"/>
                <w:sz w:val="18"/>
                <w:szCs w:val="18"/>
                <w:lang w:eastAsia="ja-JP"/>
              </w:rPr>
            </w:pPr>
            <w:ins w:id="5531" w:author="宮澤 一之(情報総研 高符Ｇ)" w:date="2014-06-27T08:59:00Z">
              <w:r w:rsidRPr="00247F76">
                <w:rPr>
                  <w:rFonts w:ascii="Arial" w:eastAsia="ＭＳ Ｐゴシック" w:hAnsi="Arial" w:cs="Arial"/>
                  <w:color w:val="000000"/>
                  <w:sz w:val="18"/>
                  <w:szCs w:val="18"/>
                  <w:lang w:eastAsia="ja-JP"/>
                </w:rPr>
                <w:t>0.0%</w:t>
              </w:r>
            </w:ins>
          </w:p>
        </w:tc>
      </w:tr>
      <w:tr w:rsidR="00247F76" w:rsidRPr="00247F76" w:rsidTr="00247F76">
        <w:trPr>
          <w:trHeight w:val="240"/>
          <w:jc w:val="center"/>
          <w:ins w:id="5532" w:author="宮澤 一之(情報総研 高符Ｇ)" w:date="2014-06-27T08:59:00Z"/>
          <w:trPrChange w:id="5533"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534"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535" w:author="宮澤 一之(情報総研 高符Ｇ)" w:date="2014-06-27T08:59:00Z"/>
                <w:rFonts w:ascii="Arial" w:eastAsia="ＭＳ Ｐゴシック" w:hAnsi="Arial" w:cs="Arial"/>
                <w:color w:val="000000"/>
                <w:sz w:val="18"/>
                <w:szCs w:val="18"/>
                <w:lang w:eastAsia="ja-JP"/>
              </w:rPr>
            </w:pPr>
            <w:ins w:id="5536" w:author="宮澤 一之(情報総研 高符Ｇ)" w:date="2014-06-27T08:59:00Z">
              <w:r w:rsidRPr="00247F76">
                <w:rPr>
                  <w:rFonts w:ascii="Arial" w:eastAsia="ＭＳ Ｐゴシック" w:hAnsi="Arial" w:cs="Arial"/>
                  <w:color w:val="000000"/>
                  <w:sz w:val="18"/>
                  <w:szCs w:val="18"/>
                  <w:lang w:eastAsia="ja-JP"/>
                </w:rPr>
                <w:t>RGB, camera captured, 1080p</w:t>
              </w:r>
            </w:ins>
          </w:p>
        </w:tc>
        <w:tc>
          <w:tcPr>
            <w:tcW w:w="1060" w:type="dxa"/>
            <w:tcBorders>
              <w:top w:val="nil"/>
              <w:left w:val="nil"/>
              <w:bottom w:val="nil"/>
              <w:right w:val="nil"/>
            </w:tcBorders>
            <w:shd w:val="clear" w:color="auto" w:fill="auto"/>
            <w:noWrap/>
            <w:vAlign w:val="bottom"/>
            <w:hideMark/>
            <w:tcPrChange w:id="5537"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538" w:author="宮澤 一之(情報総研 高符Ｇ)" w:date="2014-06-27T08:59:00Z"/>
                <w:rFonts w:ascii="Arial" w:eastAsia="ＭＳ Ｐゴシック" w:hAnsi="Arial" w:cs="Arial"/>
                <w:color w:val="000000"/>
                <w:sz w:val="18"/>
                <w:szCs w:val="18"/>
                <w:lang w:eastAsia="ja-JP"/>
              </w:rPr>
            </w:pPr>
            <w:ins w:id="5539" w:author="宮澤 一之(情報総研 高符Ｇ)" w:date="2014-06-27T08:59:00Z">
              <w:r w:rsidRPr="00247F76">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5540"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541" w:author="宮澤 一之(情報総研 高符Ｇ)" w:date="2014-06-27T08:59:00Z"/>
                <w:rFonts w:ascii="Arial" w:eastAsia="ＭＳ Ｐゴシック" w:hAnsi="Arial" w:cs="Arial"/>
                <w:color w:val="000000"/>
                <w:sz w:val="18"/>
                <w:szCs w:val="18"/>
                <w:lang w:eastAsia="ja-JP"/>
              </w:rPr>
            </w:pPr>
            <w:ins w:id="5542" w:author="宮澤 一之(情報総研 高符Ｇ)" w:date="2014-06-27T08:59:00Z">
              <w:r w:rsidRPr="00247F76">
                <w:rPr>
                  <w:rFonts w:ascii="Arial" w:eastAsia="ＭＳ Ｐゴシック" w:hAnsi="Arial" w:cs="Arial"/>
                  <w:color w:val="000000"/>
                  <w:sz w:val="18"/>
                  <w:szCs w:val="18"/>
                  <w:lang w:eastAsia="ja-JP"/>
                </w:rPr>
                <w:t>0.0%</w:t>
              </w:r>
            </w:ins>
          </w:p>
        </w:tc>
        <w:tc>
          <w:tcPr>
            <w:tcW w:w="1060" w:type="dxa"/>
            <w:tcBorders>
              <w:top w:val="nil"/>
              <w:left w:val="nil"/>
              <w:bottom w:val="nil"/>
              <w:right w:val="single" w:sz="8" w:space="0" w:color="auto"/>
            </w:tcBorders>
            <w:shd w:val="clear" w:color="auto" w:fill="auto"/>
            <w:noWrap/>
            <w:vAlign w:val="bottom"/>
            <w:hideMark/>
            <w:tcPrChange w:id="5543"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544" w:author="宮澤 一之(情報総研 高符Ｇ)" w:date="2014-06-27T08:59:00Z"/>
                <w:rFonts w:ascii="Arial" w:eastAsia="ＭＳ Ｐゴシック" w:hAnsi="Arial" w:cs="Arial"/>
                <w:color w:val="000000"/>
                <w:sz w:val="18"/>
                <w:szCs w:val="18"/>
                <w:lang w:eastAsia="ja-JP"/>
              </w:rPr>
            </w:pPr>
            <w:ins w:id="5545" w:author="宮澤 一之(情報総研 高符Ｇ)" w:date="2014-06-27T08:59:00Z">
              <w:r w:rsidRPr="00247F76">
                <w:rPr>
                  <w:rFonts w:ascii="Arial" w:eastAsia="ＭＳ Ｐゴシック" w:hAnsi="Arial" w:cs="Arial"/>
                  <w:color w:val="000000"/>
                  <w:sz w:val="18"/>
                  <w:szCs w:val="18"/>
                  <w:lang w:eastAsia="ja-JP"/>
                </w:rPr>
                <w:t>-0.1%</w:t>
              </w:r>
            </w:ins>
          </w:p>
        </w:tc>
      </w:tr>
      <w:tr w:rsidR="00247F76" w:rsidRPr="00247F76" w:rsidTr="00247F76">
        <w:trPr>
          <w:trHeight w:val="240"/>
          <w:jc w:val="center"/>
          <w:ins w:id="5546" w:author="宮澤 一之(情報総研 高符Ｇ)" w:date="2014-06-27T08:59:00Z"/>
          <w:trPrChange w:id="5547"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548"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549" w:author="宮澤 一之(情報総研 高符Ｇ)" w:date="2014-06-27T08:59:00Z"/>
                <w:rFonts w:ascii="Arial" w:eastAsia="ＭＳ Ｐゴシック" w:hAnsi="Arial" w:cs="Arial"/>
                <w:color w:val="000000"/>
                <w:sz w:val="18"/>
                <w:szCs w:val="18"/>
                <w:lang w:eastAsia="ja-JP"/>
              </w:rPr>
            </w:pPr>
            <w:ins w:id="5550" w:author="宮澤 一之(情報総研 高符Ｇ)" w:date="2014-06-27T08:59:00Z">
              <w:r w:rsidRPr="00247F76">
                <w:rPr>
                  <w:rFonts w:ascii="Arial" w:eastAsia="ＭＳ Ｐゴシック" w:hAnsi="Arial" w:cs="Arial"/>
                  <w:color w:val="000000"/>
                  <w:sz w:val="18"/>
                  <w:szCs w:val="18"/>
                  <w:lang w:eastAsia="ja-JP"/>
                </w:rPr>
                <w:t>YUV, text &amp; graphics with motion, 1080p</w:t>
              </w:r>
            </w:ins>
          </w:p>
        </w:tc>
        <w:tc>
          <w:tcPr>
            <w:tcW w:w="1060" w:type="dxa"/>
            <w:tcBorders>
              <w:top w:val="nil"/>
              <w:left w:val="nil"/>
              <w:bottom w:val="nil"/>
              <w:right w:val="nil"/>
            </w:tcBorders>
            <w:shd w:val="clear" w:color="auto" w:fill="auto"/>
            <w:noWrap/>
            <w:vAlign w:val="bottom"/>
            <w:hideMark/>
            <w:tcPrChange w:id="5551"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552" w:author="宮澤 一之(情報総研 高符Ｇ)" w:date="2014-06-27T08:59:00Z"/>
                <w:rFonts w:ascii="Arial" w:eastAsia="ＭＳ Ｐゴシック" w:hAnsi="Arial" w:cs="Arial"/>
                <w:color w:val="000000"/>
                <w:sz w:val="18"/>
                <w:szCs w:val="18"/>
                <w:lang w:eastAsia="ja-JP"/>
              </w:rPr>
            </w:pPr>
            <w:ins w:id="5553" w:author="宮澤 一之(情報総研 高符Ｇ)" w:date="2014-06-27T08:59:00Z">
              <w:r w:rsidRPr="00247F76">
                <w:rPr>
                  <w:rFonts w:ascii="Arial" w:eastAsia="ＭＳ Ｐゴシック" w:hAnsi="Arial" w:cs="Arial"/>
                  <w:color w:val="000000"/>
                  <w:sz w:val="18"/>
                  <w:szCs w:val="18"/>
                  <w:lang w:eastAsia="ja-JP"/>
                </w:rPr>
                <w:t>-1.5%</w:t>
              </w:r>
            </w:ins>
          </w:p>
        </w:tc>
        <w:tc>
          <w:tcPr>
            <w:tcW w:w="1060" w:type="dxa"/>
            <w:tcBorders>
              <w:top w:val="nil"/>
              <w:left w:val="nil"/>
              <w:bottom w:val="nil"/>
              <w:right w:val="nil"/>
            </w:tcBorders>
            <w:shd w:val="clear" w:color="auto" w:fill="auto"/>
            <w:noWrap/>
            <w:vAlign w:val="bottom"/>
            <w:hideMark/>
            <w:tcPrChange w:id="5554"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555" w:author="宮澤 一之(情報総研 高符Ｇ)" w:date="2014-06-27T08:59:00Z"/>
                <w:rFonts w:ascii="Arial" w:eastAsia="ＭＳ Ｐゴシック" w:hAnsi="Arial" w:cs="Arial"/>
                <w:color w:val="000000"/>
                <w:sz w:val="18"/>
                <w:szCs w:val="18"/>
                <w:lang w:eastAsia="ja-JP"/>
              </w:rPr>
            </w:pPr>
            <w:ins w:id="5556" w:author="宮澤 一之(情報総研 高符Ｇ)" w:date="2014-06-27T08:59:00Z">
              <w:r w:rsidRPr="00247F76">
                <w:rPr>
                  <w:rFonts w:ascii="Arial" w:eastAsia="ＭＳ Ｐゴシック" w:hAnsi="Arial" w:cs="Arial"/>
                  <w:color w:val="000000"/>
                  <w:sz w:val="18"/>
                  <w:szCs w:val="18"/>
                  <w:lang w:eastAsia="ja-JP"/>
                </w:rPr>
                <w:t>-1.6%</w:t>
              </w:r>
            </w:ins>
          </w:p>
        </w:tc>
        <w:tc>
          <w:tcPr>
            <w:tcW w:w="1060" w:type="dxa"/>
            <w:tcBorders>
              <w:top w:val="nil"/>
              <w:left w:val="nil"/>
              <w:bottom w:val="nil"/>
              <w:right w:val="single" w:sz="8" w:space="0" w:color="auto"/>
            </w:tcBorders>
            <w:shd w:val="clear" w:color="auto" w:fill="auto"/>
            <w:noWrap/>
            <w:vAlign w:val="bottom"/>
            <w:hideMark/>
            <w:tcPrChange w:id="5557"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558" w:author="宮澤 一之(情報総研 高符Ｇ)" w:date="2014-06-27T08:59:00Z"/>
                <w:rFonts w:ascii="Arial" w:eastAsia="ＭＳ Ｐゴシック" w:hAnsi="Arial" w:cs="Arial"/>
                <w:color w:val="000000"/>
                <w:sz w:val="18"/>
                <w:szCs w:val="18"/>
                <w:lang w:eastAsia="ja-JP"/>
              </w:rPr>
            </w:pPr>
            <w:ins w:id="5559" w:author="宮澤 一之(情報総研 高符Ｇ)" w:date="2014-06-27T08:59:00Z">
              <w:r w:rsidRPr="00247F76">
                <w:rPr>
                  <w:rFonts w:ascii="Arial" w:eastAsia="ＭＳ Ｐゴシック" w:hAnsi="Arial" w:cs="Arial"/>
                  <w:color w:val="000000"/>
                  <w:sz w:val="18"/>
                  <w:szCs w:val="18"/>
                  <w:lang w:eastAsia="ja-JP"/>
                </w:rPr>
                <w:t>-1.6%</w:t>
              </w:r>
            </w:ins>
          </w:p>
        </w:tc>
      </w:tr>
      <w:tr w:rsidR="00247F76" w:rsidRPr="00247F76" w:rsidTr="00247F76">
        <w:trPr>
          <w:trHeight w:val="240"/>
          <w:jc w:val="center"/>
          <w:ins w:id="5560" w:author="宮澤 一之(情報総研 高符Ｇ)" w:date="2014-06-27T08:59:00Z"/>
          <w:trPrChange w:id="5561"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562"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563" w:author="宮澤 一之(情報総研 高符Ｇ)" w:date="2014-06-27T08:59:00Z"/>
                <w:rFonts w:ascii="Arial" w:eastAsia="ＭＳ Ｐゴシック" w:hAnsi="Arial" w:cs="Arial"/>
                <w:color w:val="000000"/>
                <w:sz w:val="18"/>
                <w:szCs w:val="18"/>
                <w:lang w:eastAsia="ja-JP"/>
              </w:rPr>
            </w:pPr>
            <w:ins w:id="5564" w:author="宮澤 一之(情報総研 高符Ｇ)" w:date="2014-06-27T08:59:00Z">
              <w:r w:rsidRPr="00247F76">
                <w:rPr>
                  <w:rFonts w:ascii="Arial" w:eastAsia="ＭＳ Ｐゴシック" w:hAnsi="Arial" w:cs="Arial"/>
                  <w:color w:val="000000"/>
                  <w:sz w:val="18"/>
                  <w:szCs w:val="18"/>
                  <w:lang w:eastAsia="ja-JP"/>
                </w:rPr>
                <w:t>YUV, text &amp; graphics with motion,720p</w:t>
              </w:r>
            </w:ins>
          </w:p>
        </w:tc>
        <w:tc>
          <w:tcPr>
            <w:tcW w:w="1060" w:type="dxa"/>
            <w:tcBorders>
              <w:top w:val="nil"/>
              <w:left w:val="nil"/>
              <w:bottom w:val="nil"/>
              <w:right w:val="nil"/>
            </w:tcBorders>
            <w:shd w:val="clear" w:color="auto" w:fill="auto"/>
            <w:noWrap/>
            <w:vAlign w:val="bottom"/>
            <w:hideMark/>
            <w:tcPrChange w:id="5565"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566" w:author="宮澤 一之(情報総研 高符Ｇ)" w:date="2014-06-27T08:59:00Z"/>
                <w:rFonts w:ascii="Arial" w:eastAsia="ＭＳ Ｐゴシック" w:hAnsi="Arial" w:cs="Arial"/>
                <w:color w:val="000000"/>
                <w:sz w:val="18"/>
                <w:szCs w:val="18"/>
                <w:lang w:eastAsia="ja-JP"/>
              </w:rPr>
            </w:pPr>
            <w:ins w:id="5567" w:author="宮澤 一之(情報総研 高符Ｇ)" w:date="2014-06-27T08:59:00Z">
              <w:r w:rsidRPr="00247F76">
                <w:rPr>
                  <w:rFonts w:ascii="Arial" w:eastAsia="ＭＳ Ｐゴシック" w:hAnsi="Arial" w:cs="Arial"/>
                  <w:color w:val="000000"/>
                  <w:sz w:val="18"/>
                  <w:szCs w:val="18"/>
                  <w:lang w:eastAsia="ja-JP"/>
                </w:rPr>
                <w:t>-0.8%</w:t>
              </w:r>
            </w:ins>
          </w:p>
        </w:tc>
        <w:tc>
          <w:tcPr>
            <w:tcW w:w="1060" w:type="dxa"/>
            <w:tcBorders>
              <w:top w:val="nil"/>
              <w:left w:val="nil"/>
              <w:bottom w:val="nil"/>
              <w:right w:val="nil"/>
            </w:tcBorders>
            <w:shd w:val="clear" w:color="auto" w:fill="auto"/>
            <w:noWrap/>
            <w:vAlign w:val="bottom"/>
            <w:hideMark/>
            <w:tcPrChange w:id="5568"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569" w:author="宮澤 一之(情報総研 高符Ｇ)" w:date="2014-06-27T08:59:00Z"/>
                <w:rFonts w:ascii="Arial" w:eastAsia="ＭＳ Ｐゴシック" w:hAnsi="Arial" w:cs="Arial"/>
                <w:color w:val="000000"/>
                <w:sz w:val="18"/>
                <w:szCs w:val="18"/>
                <w:lang w:eastAsia="ja-JP"/>
              </w:rPr>
            </w:pPr>
            <w:ins w:id="5570" w:author="宮澤 一之(情報総研 高符Ｇ)" w:date="2014-06-27T08:59:00Z">
              <w:r w:rsidRPr="00247F76">
                <w:rPr>
                  <w:rFonts w:ascii="Arial" w:eastAsia="ＭＳ Ｐゴシック" w:hAnsi="Arial" w:cs="Arial"/>
                  <w:color w:val="000000"/>
                  <w:sz w:val="18"/>
                  <w:szCs w:val="18"/>
                  <w:lang w:eastAsia="ja-JP"/>
                </w:rPr>
                <w:t>-0.6%</w:t>
              </w:r>
            </w:ins>
          </w:p>
        </w:tc>
        <w:tc>
          <w:tcPr>
            <w:tcW w:w="1060" w:type="dxa"/>
            <w:tcBorders>
              <w:top w:val="nil"/>
              <w:left w:val="nil"/>
              <w:bottom w:val="nil"/>
              <w:right w:val="single" w:sz="8" w:space="0" w:color="auto"/>
            </w:tcBorders>
            <w:shd w:val="clear" w:color="auto" w:fill="auto"/>
            <w:noWrap/>
            <w:vAlign w:val="bottom"/>
            <w:hideMark/>
            <w:tcPrChange w:id="5571"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572" w:author="宮澤 一之(情報総研 高符Ｇ)" w:date="2014-06-27T08:59:00Z"/>
                <w:rFonts w:ascii="Arial" w:eastAsia="ＭＳ Ｐゴシック" w:hAnsi="Arial" w:cs="Arial"/>
                <w:color w:val="000000"/>
                <w:sz w:val="18"/>
                <w:szCs w:val="18"/>
                <w:lang w:eastAsia="ja-JP"/>
              </w:rPr>
            </w:pPr>
            <w:ins w:id="5573" w:author="宮澤 一之(情報総研 高符Ｇ)" w:date="2014-06-27T08:59:00Z">
              <w:r w:rsidRPr="00247F76">
                <w:rPr>
                  <w:rFonts w:ascii="Arial" w:eastAsia="ＭＳ Ｐゴシック" w:hAnsi="Arial" w:cs="Arial"/>
                  <w:color w:val="000000"/>
                  <w:sz w:val="18"/>
                  <w:szCs w:val="18"/>
                  <w:lang w:eastAsia="ja-JP"/>
                </w:rPr>
                <w:t>-0.8%</w:t>
              </w:r>
            </w:ins>
          </w:p>
        </w:tc>
      </w:tr>
      <w:tr w:rsidR="00247F76" w:rsidRPr="00247F76" w:rsidTr="00247F76">
        <w:trPr>
          <w:trHeight w:val="240"/>
          <w:jc w:val="center"/>
          <w:ins w:id="5574" w:author="宮澤 一之(情報総研 高符Ｇ)" w:date="2014-06-27T08:59:00Z"/>
          <w:trPrChange w:id="5575"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576"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577" w:author="宮澤 一之(情報総研 高符Ｇ)" w:date="2014-06-27T08:59:00Z"/>
                <w:rFonts w:ascii="Arial" w:eastAsia="ＭＳ Ｐゴシック" w:hAnsi="Arial" w:cs="Arial"/>
                <w:color w:val="000000"/>
                <w:sz w:val="18"/>
                <w:szCs w:val="18"/>
                <w:lang w:eastAsia="ja-JP"/>
              </w:rPr>
            </w:pPr>
            <w:ins w:id="5578" w:author="宮澤 一之(情報総研 高符Ｇ)" w:date="2014-06-27T08:59:00Z">
              <w:r w:rsidRPr="00247F76">
                <w:rPr>
                  <w:rFonts w:ascii="Arial" w:eastAsia="ＭＳ Ｐゴシック" w:hAnsi="Arial" w:cs="Arial"/>
                  <w:color w:val="000000"/>
                  <w:sz w:val="18"/>
                  <w:szCs w:val="18"/>
                  <w:lang w:eastAsia="ja-JP"/>
                </w:rPr>
                <w:t>YUV, mixed content, 1440p</w:t>
              </w:r>
            </w:ins>
          </w:p>
        </w:tc>
        <w:tc>
          <w:tcPr>
            <w:tcW w:w="1060" w:type="dxa"/>
            <w:tcBorders>
              <w:top w:val="nil"/>
              <w:left w:val="nil"/>
              <w:bottom w:val="nil"/>
              <w:right w:val="nil"/>
            </w:tcBorders>
            <w:shd w:val="clear" w:color="auto" w:fill="auto"/>
            <w:noWrap/>
            <w:vAlign w:val="bottom"/>
            <w:hideMark/>
            <w:tcPrChange w:id="5579"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580" w:author="宮澤 一之(情報総研 高符Ｇ)" w:date="2014-06-27T08:59:00Z"/>
                <w:rFonts w:ascii="Arial" w:eastAsia="ＭＳ Ｐゴシック" w:hAnsi="Arial" w:cs="Arial"/>
                <w:color w:val="000000"/>
                <w:sz w:val="18"/>
                <w:szCs w:val="18"/>
                <w:lang w:eastAsia="ja-JP"/>
              </w:rPr>
            </w:pPr>
            <w:ins w:id="5581" w:author="宮澤 一之(情報総研 高符Ｇ)" w:date="2014-06-27T08:59:00Z">
              <w:r w:rsidRPr="00247F76">
                <w:rPr>
                  <w:rFonts w:ascii="Arial" w:eastAsia="ＭＳ Ｐゴシック" w:hAnsi="Arial" w:cs="Arial"/>
                  <w:color w:val="000000"/>
                  <w:sz w:val="18"/>
                  <w:szCs w:val="18"/>
                  <w:lang w:eastAsia="ja-JP"/>
                </w:rPr>
                <w:t>-0.7%</w:t>
              </w:r>
            </w:ins>
          </w:p>
        </w:tc>
        <w:tc>
          <w:tcPr>
            <w:tcW w:w="1060" w:type="dxa"/>
            <w:tcBorders>
              <w:top w:val="nil"/>
              <w:left w:val="nil"/>
              <w:bottom w:val="nil"/>
              <w:right w:val="nil"/>
            </w:tcBorders>
            <w:shd w:val="clear" w:color="auto" w:fill="auto"/>
            <w:noWrap/>
            <w:vAlign w:val="bottom"/>
            <w:hideMark/>
            <w:tcPrChange w:id="5582"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583" w:author="宮澤 一之(情報総研 高符Ｇ)" w:date="2014-06-27T08:59:00Z"/>
                <w:rFonts w:ascii="Arial" w:eastAsia="ＭＳ Ｐゴシック" w:hAnsi="Arial" w:cs="Arial"/>
                <w:color w:val="000000"/>
                <w:sz w:val="18"/>
                <w:szCs w:val="18"/>
                <w:lang w:eastAsia="ja-JP"/>
              </w:rPr>
            </w:pPr>
            <w:ins w:id="5584" w:author="宮澤 一之(情報総研 高符Ｇ)" w:date="2014-06-27T08:59:00Z">
              <w:r w:rsidRPr="00247F76">
                <w:rPr>
                  <w:rFonts w:ascii="Arial" w:eastAsia="ＭＳ Ｐゴシック" w:hAnsi="Arial" w:cs="Arial"/>
                  <w:color w:val="000000"/>
                  <w:sz w:val="18"/>
                  <w:szCs w:val="18"/>
                  <w:lang w:eastAsia="ja-JP"/>
                </w:rPr>
                <w:t>-0.9%</w:t>
              </w:r>
            </w:ins>
          </w:p>
        </w:tc>
        <w:tc>
          <w:tcPr>
            <w:tcW w:w="1060" w:type="dxa"/>
            <w:tcBorders>
              <w:top w:val="nil"/>
              <w:left w:val="nil"/>
              <w:bottom w:val="nil"/>
              <w:right w:val="single" w:sz="8" w:space="0" w:color="auto"/>
            </w:tcBorders>
            <w:shd w:val="clear" w:color="auto" w:fill="auto"/>
            <w:noWrap/>
            <w:vAlign w:val="bottom"/>
            <w:hideMark/>
            <w:tcPrChange w:id="5585"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586" w:author="宮澤 一之(情報総研 高符Ｇ)" w:date="2014-06-27T08:59:00Z"/>
                <w:rFonts w:ascii="Arial" w:eastAsia="ＭＳ Ｐゴシック" w:hAnsi="Arial" w:cs="Arial"/>
                <w:color w:val="000000"/>
                <w:sz w:val="18"/>
                <w:szCs w:val="18"/>
                <w:lang w:eastAsia="ja-JP"/>
              </w:rPr>
            </w:pPr>
            <w:ins w:id="5587" w:author="宮澤 一之(情報総研 高符Ｇ)" w:date="2014-06-27T08:59:00Z">
              <w:r w:rsidRPr="00247F76">
                <w:rPr>
                  <w:rFonts w:ascii="Arial" w:eastAsia="ＭＳ Ｐゴシック" w:hAnsi="Arial" w:cs="Arial"/>
                  <w:color w:val="000000"/>
                  <w:sz w:val="18"/>
                  <w:szCs w:val="18"/>
                  <w:lang w:eastAsia="ja-JP"/>
                </w:rPr>
                <w:t>-0.8%</w:t>
              </w:r>
            </w:ins>
          </w:p>
        </w:tc>
      </w:tr>
      <w:tr w:rsidR="00247F76" w:rsidRPr="00247F76" w:rsidTr="00247F76">
        <w:trPr>
          <w:trHeight w:val="240"/>
          <w:jc w:val="center"/>
          <w:ins w:id="5588" w:author="宮澤 一之(情報総研 高符Ｇ)" w:date="2014-06-27T08:59:00Z"/>
          <w:trPrChange w:id="5589"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590"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591" w:author="宮澤 一之(情報総研 高符Ｇ)" w:date="2014-06-27T08:59:00Z"/>
                <w:rFonts w:ascii="Arial" w:eastAsia="ＭＳ Ｐゴシック" w:hAnsi="Arial" w:cs="Arial"/>
                <w:color w:val="000000"/>
                <w:sz w:val="18"/>
                <w:szCs w:val="18"/>
                <w:lang w:eastAsia="ja-JP"/>
              </w:rPr>
            </w:pPr>
            <w:ins w:id="5592" w:author="宮澤 一之(情報総研 高符Ｇ)" w:date="2014-06-27T08:59:00Z">
              <w:r w:rsidRPr="00247F76">
                <w:rPr>
                  <w:rFonts w:ascii="Arial" w:eastAsia="ＭＳ Ｐゴシック" w:hAnsi="Arial" w:cs="Arial"/>
                  <w:color w:val="000000"/>
                  <w:sz w:val="18"/>
                  <w:szCs w:val="18"/>
                  <w:lang w:eastAsia="ja-JP"/>
                </w:rPr>
                <w:t>YUV, mixed content, 1080p</w:t>
              </w:r>
            </w:ins>
          </w:p>
        </w:tc>
        <w:tc>
          <w:tcPr>
            <w:tcW w:w="1060" w:type="dxa"/>
            <w:tcBorders>
              <w:top w:val="nil"/>
              <w:left w:val="nil"/>
              <w:bottom w:val="nil"/>
              <w:right w:val="nil"/>
            </w:tcBorders>
            <w:shd w:val="clear" w:color="auto" w:fill="auto"/>
            <w:noWrap/>
            <w:vAlign w:val="bottom"/>
            <w:hideMark/>
            <w:tcPrChange w:id="5593"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594" w:author="宮澤 一之(情報総研 高符Ｇ)" w:date="2014-06-27T08:59:00Z"/>
                <w:rFonts w:ascii="Arial" w:eastAsia="ＭＳ Ｐゴシック" w:hAnsi="Arial" w:cs="Arial"/>
                <w:color w:val="000000"/>
                <w:sz w:val="18"/>
                <w:szCs w:val="18"/>
                <w:lang w:eastAsia="ja-JP"/>
              </w:rPr>
            </w:pPr>
            <w:ins w:id="5595" w:author="宮澤 一之(情報総研 高符Ｇ)" w:date="2014-06-27T08:59:00Z">
              <w:r w:rsidRPr="00247F76">
                <w:rPr>
                  <w:rFonts w:ascii="Arial" w:eastAsia="ＭＳ Ｐゴシック" w:hAnsi="Arial" w:cs="Arial"/>
                  <w:color w:val="000000"/>
                  <w:sz w:val="18"/>
                  <w:szCs w:val="18"/>
                  <w:lang w:eastAsia="ja-JP"/>
                </w:rPr>
                <w:t>-0.6%</w:t>
              </w:r>
            </w:ins>
          </w:p>
        </w:tc>
        <w:tc>
          <w:tcPr>
            <w:tcW w:w="1060" w:type="dxa"/>
            <w:tcBorders>
              <w:top w:val="nil"/>
              <w:left w:val="nil"/>
              <w:bottom w:val="nil"/>
              <w:right w:val="nil"/>
            </w:tcBorders>
            <w:shd w:val="clear" w:color="auto" w:fill="auto"/>
            <w:noWrap/>
            <w:vAlign w:val="bottom"/>
            <w:hideMark/>
            <w:tcPrChange w:id="5596"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597" w:author="宮澤 一之(情報総研 高符Ｇ)" w:date="2014-06-27T08:59:00Z"/>
                <w:rFonts w:ascii="Arial" w:eastAsia="ＭＳ Ｐゴシック" w:hAnsi="Arial" w:cs="Arial"/>
                <w:color w:val="000000"/>
                <w:sz w:val="18"/>
                <w:szCs w:val="18"/>
                <w:lang w:eastAsia="ja-JP"/>
              </w:rPr>
            </w:pPr>
            <w:ins w:id="5598" w:author="宮澤 一之(情報総研 高符Ｇ)" w:date="2014-06-27T08:59:00Z">
              <w:r w:rsidRPr="00247F76">
                <w:rPr>
                  <w:rFonts w:ascii="Arial" w:eastAsia="ＭＳ Ｐゴシック" w:hAnsi="Arial" w:cs="Arial"/>
                  <w:color w:val="000000"/>
                  <w:sz w:val="18"/>
                  <w:szCs w:val="18"/>
                  <w:lang w:eastAsia="ja-JP"/>
                </w:rPr>
                <w:t>-0.4%</w:t>
              </w:r>
            </w:ins>
          </w:p>
        </w:tc>
        <w:tc>
          <w:tcPr>
            <w:tcW w:w="1060" w:type="dxa"/>
            <w:tcBorders>
              <w:top w:val="nil"/>
              <w:left w:val="nil"/>
              <w:bottom w:val="nil"/>
              <w:right w:val="single" w:sz="8" w:space="0" w:color="auto"/>
            </w:tcBorders>
            <w:shd w:val="clear" w:color="auto" w:fill="auto"/>
            <w:noWrap/>
            <w:vAlign w:val="bottom"/>
            <w:hideMark/>
            <w:tcPrChange w:id="5599"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600" w:author="宮澤 一之(情報総研 高符Ｇ)" w:date="2014-06-27T08:59:00Z"/>
                <w:rFonts w:ascii="Arial" w:eastAsia="ＭＳ Ｐゴシック" w:hAnsi="Arial" w:cs="Arial"/>
                <w:color w:val="000000"/>
                <w:sz w:val="18"/>
                <w:szCs w:val="18"/>
                <w:lang w:eastAsia="ja-JP"/>
              </w:rPr>
            </w:pPr>
            <w:ins w:id="5601" w:author="宮澤 一之(情報総研 高符Ｇ)" w:date="2014-06-27T08:59:00Z">
              <w:r w:rsidRPr="00247F76">
                <w:rPr>
                  <w:rFonts w:ascii="Arial" w:eastAsia="ＭＳ Ｐゴシック" w:hAnsi="Arial" w:cs="Arial"/>
                  <w:color w:val="000000"/>
                  <w:sz w:val="18"/>
                  <w:szCs w:val="18"/>
                  <w:lang w:eastAsia="ja-JP"/>
                </w:rPr>
                <w:t>-0.4%</w:t>
              </w:r>
            </w:ins>
          </w:p>
        </w:tc>
      </w:tr>
      <w:tr w:rsidR="00247F76" w:rsidRPr="00247F76" w:rsidTr="00247F76">
        <w:trPr>
          <w:trHeight w:val="240"/>
          <w:jc w:val="center"/>
          <w:ins w:id="5602" w:author="宮澤 一之(情報総研 高符Ｇ)" w:date="2014-06-27T08:59:00Z"/>
          <w:trPrChange w:id="5603"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604"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605" w:author="宮澤 一之(情報総研 高符Ｇ)" w:date="2014-06-27T08:59:00Z"/>
                <w:rFonts w:ascii="Arial" w:eastAsia="ＭＳ Ｐゴシック" w:hAnsi="Arial" w:cs="Arial"/>
                <w:color w:val="000000"/>
                <w:sz w:val="18"/>
                <w:szCs w:val="18"/>
                <w:lang w:eastAsia="ja-JP"/>
              </w:rPr>
            </w:pPr>
            <w:ins w:id="5606" w:author="宮澤 一之(情報総研 高符Ｇ)" w:date="2014-06-27T08:59:00Z">
              <w:r w:rsidRPr="00247F76">
                <w:rPr>
                  <w:rFonts w:ascii="Arial" w:eastAsia="ＭＳ Ｐゴシック" w:hAnsi="Arial" w:cs="Arial"/>
                  <w:color w:val="000000"/>
                  <w:sz w:val="18"/>
                  <w:szCs w:val="18"/>
                  <w:lang w:eastAsia="ja-JP"/>
                </w:rPr>
                <w:t>YUV, Animation, 720p</w:t>
              </w:r>
            </w:ins>
          </w:p>
        </w:tc>
        <w:tc>
          <w:tcPr>
            <w:tcW w:w="1060" w:type="dxa"/>
            <w:tcBorders>
              <w:top w:val="nil"/>
              <w:left w:val="nil"/>
              <w:bottom w:val="nil"/>
              <w:right w:val="nil"/>
            </w:tcBorders>
            <w:shd w:val="clear" w:color="auto" w:fill="auto"/>
            <w:noWrap/>
            <w:vAlign w:val="bottom"/>
            <w:hideMark/>
            <w:tcPrChange w:id="5607"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608" w:author="宮澤 一之(情報総研 高符Ｇ)" w:date="2014-06-27T08:59:00Z"/>
                <w:rFonts w:ascii="Arial" w:eastAsia="ＭＳ Ｐゴシック" w:hAnsi="Arial" w:cs="Arial"/>
                <w:color w:val="000000"/>
                <w:sz w:val="18"/>
                <w:szCs w:val="18"/>
                <w:lang w:eastAsia="ja-JP"/>
              </w:rPr>
            </w:pPr>
            <w:ins w:id="5609" w:author="宮澤 一之(情報総研 高符Ｇ)" w:date="2014-06-27T08:59:00Z">
              <w:r w:rsidRPr="00247F76">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5610"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611" w:author="宮澤 一之(情報総研 高符Ｇ)" w:date="2014-06-27T08:59:00Z"/>
                <w:rFonts w:ascii="Arial" w:eastAsia="ＭＳ Ｐゴシック" w:hAnsi="Arial" w:cs="Arial"/>
                <w:color w:val="000000"/>
                <w:sz w:val="18"/>
                <w:szCs w:val="18"/>
                <w:lang w:eastAsia="ja-JP"/>
              </w:rPr>
            </w:pPr>
            <w:ins w:id="5612" w:author="宮澤 一之(情報総研 高符Ｇ)" w:date="2014-06-27T08:59:00Z">
              <w:r w:rsidRPr="00247F76">
                <w:rPr>
                  <w:rFonts w:ascii="Arial" w:eastAsia="ＭＳ Ｐゴシック" w:hAnsi="Arial" w:cs="Arial"/>
                  <w:color w:val="000000"/>
                  <w:sz w:val="18"/>
                  <w:szCs w:val="18"/>
                  <w:lang w:eastAsia="ja-JP"/>
                </w:rPr>
                <w:t>-0.4%</w:t>
              </w:r>
            </w:ins>
          </w:p>
        </w:tc>
        <w:tc>
          <w:tcPr>
            <w:tcW w:w="1060" w:type="dxa"/>
            <w:tcBorders>
              <w:top w:val="nil"/>
              <w:left w:val="nil"/>
              <w:bottom w:val="nil"/>
              <w:right w:val="single" w:sz="8" w:space="0" w:color="auto"/>
            </w:tcBorders>
            <w:shd w:val="clear" w:color="auto" w:fill="auto"/>
            <w:noWrap/>
            <w:vAlign w:val="bottom"/>
            <w:hideMark/>
            <w:tcPrChange w:id="5613"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614" w:author="宮澤 一之(情報総研 高符Ｇ)" w:date="2014-06-27T08:59:00Z"/>
                <w:rFonts w:ascii="Arial" w:eastAsia="ＭＳ Ｐゴシック" w:hAnsi="Arial" w:cs="Arial"/>
                <w:color w:val="000000"/>
                <w:sz w:val="18"/>
                <w:szCs w:val="18"/>
                <w:lang w:eastAsia="ja-JP"/>
              </w:rPr>
            </w:pPr>
            <w:ins w:id="5615" w:author="宮澤 一之(情報総研 高符Ｇ)" w:date="2014-06-27T08:59:00Z">
              <w:r w:rsidRPr="00247F76">
                <w:rPr>
                  <w:rFonts w:ascii="Arial" w:eastAsia="ＭＳ Ｐゴシック" w:hAnsi="Arial" w:cs="Arial"/>
                  <w:color w:val="000000"/>
                  <w:sz w:val="18"/>
                  <w:szCs w:val="18"/>
                  <w:lang w:eastAsia="ja-JP"/>
                </w:rPr>
                <w:t>-0.2%</w:t>
              </w:r>
            </w:ins>
          </w:p>
        </w:tc>
      </w:tr>
      <w:tr w:rsidR="00247F76" w:rsidRPr="00247F76" w:rsidTr="00247F76">
        <w:trPr>
          <w:trHeight w:val="240"/>
          <w:jc w:val="center"/>
          <w:ins w:id="5616" w:author="宮澤 一之(情報総研 高符Ｇ)" w:date="2014-06-27T08:59:00Z"/>
          <w:trPrChange w:id="5617"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618"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619" w:author="宮澤 一之(情報総研 高符Ｇ)" w:date="2014-06-27T08:59:00Z"/>
                <w:rFonts w:ascii="Arial" w:eastAsia="ＭＳ Ｐゴシック" w:hAnsi="Arial" w:cs="Arial"/>
                <w:color w:val="000000"/>
                <w:sz w:val="18"/>
                <w:szCs w:val="18"/>
                <w:lang w:eastAsia="ja-JP"/>
              </w:rPr>
            </w:pPr>
            <w:ins w:id="5620" w:author="宮澤 一之(情報総研 高符Ｇ)" w:date="2014-06-27T08:59:00Z">
              <w:r w:rsidRPr="00247F76">
                <w:rPr>
                  <w:rFonts w:ascii="Arial" w:eastAsia="ＭＳ Ｐゴシック" w:hAnsi="Arial" w:cs="Arial"/>
                  <w:color w:val="000000"/>
                  <w:sz w:val="18"/>
                  <w:szCs w:val="18"/>
                  <w:lang w:eastAsia="ja-JP"/>
                </w:rPr>
                <w:t>YUV, camera captured, 1080p</w:t>
              </w:r>
            </w:ins>
          </w:p>
        </w:tc>
        <w:tc>
          <w:tcPr>
            <w:tcW w:w="1060" w:type="dxa"/>
            <w:tcBorders>
              <w:top w:val="nil"/>
              <w:left w:val="nil"/>
              <w:bottom w:val="single" w:sz="8" w:space="0" w:color="auto"/>
              <w:right w:val="nil"/>
            </w:tcBorders>
            <w:shd w:val="clear" w:color="auto" w:fill="auto"/>
            <w:noWrap/>
            <w:vAlign w:val="bottom"/>
            <w:hideMark/>
            <w:tcPrChange w:id="5621" w:author="宮澤 一之(情報総研 高符Ｇ)" w:date="2014-06-27T09:00:00Z">
              <w:tcPr>
                <w:tcW w:w="1060" w:type="dxa"/>
                <w:tcBorders>
                  <w:top w:val="nil"/>
                  <w:left w:val="nil"/>
                  <w:bottom w:val="single" w:sz="8" w:space="0" w:color="auto"/>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622" w:author="宮澤 一之(情報総研 高符Ｇ)" w:date="2014-06-27T08:59:00Z"/>
                <w:rFonts w:ascii="Arial" w:eastAsia="ＭＳ Ｐゴシック" w:hAnsi="Arial" w:cs="Arial"/>
                <w:color w:val="000000"/>
                <w:sz w:val="18"/>
                <w:szCs w:val="18"/>
                <w:lang w:eastAsia="ja-JP"/>
              </w:rPr>
            </w:pPr>
            <w:ins w:id="5623" w:author="宮澤 一之(情報総研 高符Ｇ)" w:date="2014-06-27T08:59:00Z">
              <w:r w:rsidRPr="00247F76">
                <w:rPr>
                  <w:rFonts w:ascii="Arial" w:eastAsia="ＭＳ Ｐゴシック" w:hAnsi="Arial" w:cs="Arial"/>
                  <w:color w:val="000000"/>
                  <w:sz w:val="18"/>
                  <w:szCs w:val="18"/>
                  <w:lang w:eastAsia="ja-JP"/>
                </w:rPr>
                <w:t>0.0%</w:t>
              </w:r>
            </w:ins>
          </w:p>
        </w:tc>
        <w:tc>
          <w:tcPr>
            <w:tcW w:w="1060" w:type="dxa"/>
            <w:tcBorders>
              <w:top w:val="nil"/>
              <w:left w:val="nil"/>
              <w:bottom w:val="single" w:sz="8" w:space="0" w:color="auto"/>
              <w:right w:val="nil"/>
            </w:tcBorders>
            <w:shd w:val="clear" w:color="auto" w:fill="auto"/>
            <w:noWrap/>
            <w:vAlign w:val="bottom"/>
            <w:hideMark/>
            <w:tcPrChange w:id="5624" w:author="宮澤 一之(情報総研 高符Ｇ)" w:date="2014-06-27T09:00:00Z">
              <w:tcPr>
                <w:tcW w:w="1060" w:type="dxa"/>
                <w:tcBorders>
                  <w:top w:val="nil"/>
                  <w:left w:val="nil"/>
                  <w:bottom w:val="single" w:sz="8" w:space="0" w:color="auto"/>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625" w:author="宮澤 一之(情報総研 高符Ｇ)" w:date="2014-06-27T08:59:00Z"/>
                <w:rFonts w:ascii="Arial" w:eastAsia="ＭＳ Ｐゴシック" w:hAnsi="Arial" w:cs="Arial"/>
                <w:color w:val="000000"/>
                <w:sz w:val="18"/>
                <w:szCs w:val="18"/>
                <w:lang w:eastAsia="ja-JP"/>
              </w:rPr>
            </w:pPr>
            <w:ins w:id="5626" w:author="宮澤 一之(情報総研 高符Ｇ)" w:date="2014-06-27T08:59:00Z">
              <w:r w:rsidRPr="00247F76">
                <w:rPr>
                  <w:rFonts w:ascii="Arial" w:eastAsia="ＭＳ Ｐゴシック" w:hAnsi="Arial" w:cs="Arial"/>
                  <w:color w:val="000000"/>
                  <w:sz w:val="18"/>
                  <w:szCs w:val="18"/>
                  <w:lang w:eastAsia="ja-JP"/>
                </w:rPr>
                <w:t>0.0%</w:t>
              </w:r>
            </w:ins>
          </w:p>
        </w:tc>
        <w:tc>
          <w:tcPr>
            <w:tcW w:w="1060" w:type="dxa"/>
            <w:tcBorders>
              <w:top w:val="nil"/>
              <w:left w:val="nil"/>
              <w:bottom w:val="single" w:sz="8" w:space="0" w:color="auto"/>
              <w:right w:val="single" w:sz="8" w:space="0" w:color="auto"/>
            </w:tcBorders>
            <w:shd w:val="clear" w:color="auto" w:fill="auto"/>
            <w:noWrap/>
            <w:vAlign w:val="bottom"/>
            <w:hideMark/>
            <w:tcPrChange w:id="5627" w:author="宮澤 一之(情報総研 高符Ｇ)" w:date="2014-06-27T09:00:00Z">
              <w:tcPr>
                <w:tcW w:w="1060" w:type="dxa"/>
                <w:tcBorders>
                  <w:top w:val="nil"/>
                  <w:left w:val="nil"/>
                  <w:bottom w:val="single" w:sz="8"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628" w:author="宮澤 一之(情報総研 高符Ｇ)" w:date="2014-06-27T08:59:00Z"/>
                <w:rFonts w:ascii="Arial" w:eastAsia="ＭＳ Ｐゴシック" w:hAnsi="Arial" w:cs="Arial"/>
                <w:color w:val="000000"/>
                <w:sz w:val="18"/>
                <w:szCs w:val="18"/>
                <w:lang w:eastAsia="ja-JP"/>
              </w:rPr>
            </w:pPr>
            <w:ins w:id="5629" w:author="宮澤 一之(情報総研 高符Ｇ)" w:date="2014-06-27T08:59:00Z">
              <w:r w:rsidRPr="00247F76">
                <w:rPr>
                  <w:rFonts w:ascii="Arial" w:eastAsia="ＭＳ Ｐゴシック" w:hAnsi="Arial" w:cs="Arial"/>
                  <w:color w:val="000000"/>
                  <w:sz w:val="18"/>
                  <w:szCs w:val="18"/>
                  <w:lang w:eastAsia="ja-JP"/>
                </w:rPr>
                <w:t>-0.1%</w:t>
              </w:r>
            </w:ins>
          </w:p>
        </w:tc>
      </w:tr>
      <w:tr w:rsidR="00247F76" w:rsidRPr="00247F76" w:rsidTr="00247F76">
        <w:trPr>
          <w:trHeight w:val="240"/>
          <w:jc w:val="center"/>
          <w:ins w:id="5630" w:author="宮澤 一之(情報総研 高符Ｇ)" w:date="2014-06-27T08:59:00Z"/>
          <w:trPrChange w:id="5631" w:author="宮澤 一之(情報総研 高符Ｇ)" w:date="2014-06-27T09:00:00Z">
            <w:trPr>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5632" w:author="宮澤 一之(情報総研 高符Ｇ)" w:date="2014-06-27T09:00:00Z">
              <w:tcPr>
                <w:tcW w:w="3440" w:type="dxa"/>
                <w:tcBorders>
                  <w:top w:val="single" w:sz="8" w:space="0" w:color="auto"/>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633" w:author="宮澤 一之(情報総研 高符Ｇ)" w:date="2014-06-27T08:59:00Z"/>
                <w:rFonts w:ascii="Arial" w:eastAsia="ＭＳ Ｐゴシック" w:hAnsi="Arial" w:cs="Arial"/>
                <w:color w:val="000000"/>
                <w:sz w:val="18"/>
                <w:szCs w:val="18"/>
                <w:lang w:eastAsia="ja-JP"/>
              </w:rPr>
            </w:pPr>
            <w:ins w:id="5634" w:author="宮澤 一之(情報総研 高符Ｇ)" w:date="2014-06-27T08:59:00Z">
              <w:r w:rsidRPr="00247F76">
                <w:rPr>
                  <w:rFonts w:ascii="Arial" w:eastAsia="ＭＳ Ｐゴシック" w:hAnsi="Arial" w:cs="Arial"/>
                  <w:color w:val="000000"/>
                  <w:sz w:val="18"/>
                  <w:szCs w:val="18"/>
                  <w:lang w:eastAsia="ja-JP"/>
                </w:rPr>
                <w:t>Enc Time[%]</w:t>
              </w:r>
            </w:ins>
          </w:p>
        </w:tc>
        <w:tc>
          <w:tcPr>
            <w:tcW w:w="3180" w:type="dxa"/>
            <w:gridSpan w:val="3"/>
            <w:tcBorders>
              <w:top w:val="nil"/>
              <w:left w:val="nil"/>
              <w:bottom w:val="nil"/>
              <w:right w:val="single" w:sz="8" w:space="0" w:color="000000"/>
            </w:tcBorders>
            <w:shd w:val="clear" w:color="auto" w:fill="auto"/>
            <w:noWrap/>
            <w:vAlign w:val="bottom"/>
            <w:hideMark/>
            <w:tcPrChange w:id="5635" w:author="宮澤 一之(情報総研 高符Ｇ)" w:date="2014-06-27T09:00:00Z">
              <w:tcPr>
                <w:tcW w:w="3180" w:type="dxa"/>
                <w:gridSpan w:val="3"/>
                <w:tcBorders>
                  <w:top w:val="nil"/>
                  <w:left w:val="nil"/>
                  <w:bottom w:val="nil"/>
                  <w:right w:val="single" w:sz="8" w:space="0" w:color="000000"/>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636" w:author="宮澤 一之(情報総研 高符Ｇ)" w:date="2014-06-27T08:59:00Z"/>
                <w:rFonts w:ascii="Arial" w:eastAsia="ＭＳ Ｐゴシック" w:hAnsi="Arial" w:cs="Arial"/>
                <w:color w:val="000000"/>
                <w:sz w:val="18"/>
                <w:szCs w:val="18"/>
                <w:lang w:eastAsia="ja-JP"/>
              </w:rPr>
            </w:pPr>
            <w:ins w:id="5637" w:author="宮澤 一之(情報総研 高符Ｇ)" w:date="2014-06-27T08:59:00Z">
              <w:r w:rsidRPr="00247F76">
                <w:rPr>
                  <w:rFonts w:ascii="Arial" w:eastAsia="ＭＳ Ｐゴシック" w:hAnsi="Arial" w:cs="Arial"/>
                  <w:color w:val="000000"/>
                  <w:sz w:val="18"/>
                  <w:szCs w:val="18"/>
                  <w:lang w:eastAsia="ja-JP"/>
                </w:rPr>
                <w:t>100%</w:t>
              </w:r>
            </w:ins>
          </w:p>
        </w:tc>
      </w:tr>
      <w:tr w:rsidR="00247F76" w:rsidRPr="00247F76" w:rsidTr="00247F76">
        <w:trPr>
          <w:trHeight w:val="240"/>
          <w:jc w:val="center"/>
          <w:ins w:id="5638" w:author="宮澤 一之(情報総研 高符Ｇ)" w:date="2014-06-27T08:59:00Z"/>
          <w:trPrChange w:id="5639" w:author="宮澤 一之(情報総研 高符Ｇ)" w:date="2014-06-27T09:00:00Z">
            <w:trPr>
              <w:trHeight w:val="240"/>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5640" w:author="宮澤 一之(情報総研 高符Ｇ)" w:date="2014-06-27T09:00:00Z">
              <w:tcPr>
                <w:tcW w:w="3440" w:type="dxa"/>
                <w:tcBorders>
                  <w:top w:val="nil"/>
                  <w:left w:val="single" w:sz="8" w:space="0" w:color="auto"/>
                  <w:bottom w:val="single" w:sz="8"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641" w:author="宮澤 一之(情報総研 高符Ｇ)" w:date="2014-06-27T08:59:00Z"/>
                <w:rFonts w:ascii="Arial" w:eastAsia="ＭＳ Ｐゴシック" w:hAnsi="Arial" w:cs="Arial"/>
                <w:color w:val="000000"/>
                <w:sz w:val="18"/>
                <w:szCs w:val="18"/>
                <w:lang w:eastAsia="ja-JP"/>
              </w:rPr>
            </w:pPr>
            <w:ins w:id="5642" w:author="宮澤 一之(情報総研 高符Ｇ)" w:date="2014-06-27T08:59:00Z">
              <w:r w:rsidRPr="00247F76">
                <w:rPr>
                  <w:rFonts w:ascii="Arial" w:eastAsia="ＭＳ Ｐゴシック" w:hAnsi="Arial" w:cs="Arial"/>
                  <w:color w:val="000000"/>
                  <w:sz w:val="18"/>
                  <w:szCs w:val="18"/>
                  <w:lang w:eastAsia="ja-JP"/>
                </w:rPr>
                <w:t>Dec Time[%]</w:t>
              </w:r>
            </w:ins>
          </w:p>
        </w:tc>
        <w:tc>
          <w:tcPr>
            <w:tcW w:w="3180" w:type="dxa"/>
            <w:gridSpan w:val="3"/>
            <w:tcBorders>
              <w:top w:val="nil"/>
              <w:left w:val="nil"/>
              <w:bottom w:val="single" w:sz="8" w:space="0" w:color="auto"/>
              <w:right w:val="single" w:sz="8" w:space="0" w:color="000000"/>
            </w:tcBorders>
            <w:shd w:val="clear" w:color="auto" w:fill="auto"/>
            <w:noWrap/>
            <w:vAlign w:val="bottom"/>
            <w:hideMark/>
            <w:tcPrChange w:id="5643" w:author="宮澤 一之(情報総研 高符Ｇ)" w:date="2014-06-27T09:00:00Z">
              <w:tcPr>
                <w:tcW w:w="3180" w:type="dxa"/>
                <w:gridSpan w:val="3"/>
                <w:tcBorders>
                  <w:top w:val="nil"/>
                  <w:left w:val="nil"/>
                  <w:bottom w:val="single" w:sz="8" w:space="0" w:color="auto"/>
                  <w:right w:val="single" w:sz="8" w:space="0" w:color="000000"/>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644" w:author="宮澤 一之(情報総研 高符Ｇ)" w:date="2014-06-27T08:59:00Z"/>
                <w:rFonts w:ascii="Arial" w:eastAsia="ＭＳ Ｐゴシック" w:hAnsi="Arial" w:cs="Arial"/>
                <w:color w:val="000000"/>
                <w:sz w:val="18"/>
                <w:szCs w:val="18"/>
                <w:lang w:eastAsia="ja-JP"/>
              </w:rPr>
            </w:pPr>
            <w:ins w:id="5645" w:author="宮澤 一之(情報総研 高符Ｇ)" w:date="2014-06-27T08:59:00Z">
              <w:r w:rsidRPr="00247F76">
                <w:rPr>
                  <w:rFonts w:ascii="Arial" w:eastAsia="ＭＳ Ｐゴシック" w:hAnsi="Arial" w:cs="Arial"/>
                  <w:color w:val="000000"/>
                  <w:sz w:val="18"/>
                  <w:szCs w:val="18"/>
                  <w:lang w:eastAsia="ja-JP"/>
                </w:rPr>
                <w:t>100%</w:t>
              </w:r>
            </w:ins>
          </w:p>
        </w:tc>
      </w:tr>
    </w:tbl>
    <w:p w:rsidR="00000000" w:rsidRDefault="00CD65A8">
      <w:pPr>
        <w:rPr>
          <w:del w:id="5646" w:author="宮澤 一之(情報総研 高符Ｇ)" w:date="2014-06-27T09:09:00Z"/>
          <w:lang w:eastAsia="ja-JP"/>
        </w:rPr>
        <w:pPrChange w:id="5647" w:author="宮澤 一之(情報総研 高符Ｇ)" w:date="2014-06-27T08:59:00Z">
          <w:pPr>
            <w:pStyle w:val="ab"/>
            <w:spacing w:after="240"/>
            <w:jc w:val="center"/>
          </w:pPr>
        </w:pPrChange>
      </w:pPr>
    </w:p>
    <w:p w:rsidR="00B81328" w:rsidRDefault="00AD664A">
      <w:pPr>
        <w:pStyle w:val="ab"/>
        <w:spacing w:after="240"/>
        <w:jc w:val="center"/>
        <w:rPr>
          <w:del w:id="5648" w:author="宮澤 一之(情報総研 高符Ｇ)" w:date="2014-06-27T09:00:00Z"/>
          <w:lang w:eastAsia="ja-JP"/>
        </w:rPr>
      </w:pPr>
      <w:del w:id="5649" w:author="宮澤 一之(情報総研 高符Ｇ)" w:date="2014-06-27T09:01:00Z">
        <w:r w:rsidDel="00247F76">
          <w:delText xml:space="preserve">Table </w:delText>
        </w:r>
        <w:r w:rsidR="00E5457B" w:rsidDel="00247F76">
          <w:fldChar w:fldCharType="begin"/>
        </w:r>
        <w:r w:rsidR="0027103B" w:rsidDel="00247F76">
          <w:delInstrText xml:space="preserve"> SEQ Table \* ARABIC </w:delInstrText>
        </w:r>
        <w:r w:rsidR="00E5457B" w:rsidDel="00247F76">
          <w:fldChar w:fldCharType="separate"/>
        </w:r>
        <w:r w:rsidR="006D366F" w:rsidDel="00247F76">
          <w:rPr>
            <w:noProof/>
          </w:rPr>
          <w:delText>10</w:delText>
        </w:r>
        <w:r w:rsidR="00E5457B" w:rsidDel="00247F76">
          <w:fldChar w:fldCharType="end"/>
        </w:r>
        <w:r w:rsidDel="00247F76">
          <w:rPr>
            <w:rFonts w:hint="eastAsia"/>
            <w:lang w:eastAsia="ja-JP"/>
          </w:rPr>
          <w:delText xml:space="preserve"> Lossless results of method 1 on top of SCCE1 Test 3.6</w:delText>
        </w:r>
      </w:del>
      <w:del w:id="5650" w:author="宮澤 一之(情報総研 高符Ｇ)" w:date="2014-06-27T09:00:00Z">
        <w:r w:rsidR="00ED13D9" w:rsidDel="00247F76">
          <w:rPr>
            <w:rFonts w:hint="eastAsia"/>
            <w:lang w:eastAsia="ja-JP"/>
          </w:rPr>
          <w:delText xml:space="preserve"> </w:delText>
        </w:r>
        <w:r w:rsidR="00ED13D9" w:rsidRPr="00ED13D9" w:rsidDel="00247F76">
          <w:rPr>
            <w:rFonts w:hint="eastAsia"/>
            <w:highlight w:val="yellow"/>
            <w:lang w:eastAsia="ja-JP"/>
          </w:rPr>
          <w:delText>(to be updated)</w:delText>
        </w:r>
      </w:del>
    </w:p>
    <w:tbl>
      <w:tblPr>
        <w:tblW w:w="7580" w:type="dxa"/>
        <w:jc w:val="center"/>
        <w:tblInd w:w="86" w:type="dxa"/>
        <w:tblCellMar>
          <w:left w:w="99" w:type="dxa"/>
          <w:right w:w="99" w:type="dxa"/>
        </w:tblCellMar>
        <w:tblLook w:val="04A0"/>
      </w:tblPr>
      <w:tblGrid>
        <w:gridCol w:w="3440"/>
        <w:gridCol w:w="1040"/>
        <w:gridCol w:w="1040"/>
        <w:gridCol w:w="1040"/>
        <w:gridCol w:w="1020"/>
      </w:tblGrid>
      <w:tr w:rsidR="00B66FB4" w:rsidRPr="00B66FB4" w:rsidDel="00247F76" w:rsidTr="00B66FB4">
        <w:trPr>
          <w:trHeight w:val="285"/>
          <w:jc w:val="center"/>
          <w:del w:id="5651" w:author="宮澤 一之(情報総研 高符Ｇ)" w:date="2014-06-27T09:00:00Z"/>
        </w:trPr>
        <w:tc>
          <w:tcPr>
            <w:tcW w:w="344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5652" w:author="宮澤 一之(情報総研 高符Ｇ)" w:date="2014-06-27T09:00:00Z"/>
                <w:rFonts w:ascii="Calibri" w:eastAsia="ＭＳ Ｐゴシック" w:hAnsi="Calibri" w:cs="Calibri"/>
                <w:color w:val="000000"/>
                <w:kern w:val="32"/>
                <w:sz w:val="18"/>
                <w:szCs w:val="18"/>
                <w:lang w:eastAsia="ja-JP"/>
              </w:rPr>
              <w:pPrChange w:id="5653" w:author="宮澤 一之(情報総研 高符Ｇ)" w:date="2014-06-27T09:00:00Z">
                <w:pPr>
                  <w:keepNext/>
                  <w:numPr>
                    <w:numId w:val="6"/>
                  </w:numPr>
                  <w:tabs>
                    <w:tab w:val="clear" w:pos="360"/>
                    <w:tab w:val="clear" w:pos="720"/>
                    <w:tab w:val="clear" w:pos="1080"/>
                    <w:tab w:val="clear" w:pos="1440"/>
                  </w:tabs>
                  <w:overflowPunct/>
                  <w:autoSpaceDE/>
                  <w:autoSpaceDN/>
                  <w:adjustRightInd/>
                  <w:spacing w:before="0" w:after="60"/>
                  <w:ind w:left="360" w:hanging="360"/>
                  <w:textAlignment w:val="auto"/>
                  <w:outlineLvl w:val="0"/>
                </w:pPr>
              </w:pPrChange>
            </w:pPr>
            <w:del w:id="5654" w:author="宮澤 一之(情報総研 高符Ｇ)" w:date="2014-06-27T09:00:00Z">
              <w:r w:rsidRPr="00B66FB4" w:rsidDel="00247F76">
                <w:rPr>
                  <w:rFonts w:ascii="Calibri" w:eastAsia="ＭＳ Ｐゴシック" w:hAnsi="Calibri" w:cs="Calibri"/>
                  <w:color w:val="000000"/>
                  <w:sz w:val="18"/>
                  <w:szCs w:val="18"/>
                  <w:lang w:eastAsia="ja-JP"/>
                </w:rPr>
                <w:delText xml:space="preserve">　</w:delText>
              </w:r>
            </w:del>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000000" w:rsidRDefault="00B66FB4">
            <w:pPr>
              <w:pStyle w:val="ab"/>
              <w:spacing w:after="240"/>
              <w:jc w:val="center"/>
              <w:rPr>
                <w:del w:id="5655" w:author="宮澤 一之(情報総研 高符Ｇ)" w:date="2014-06-27T09:00:00Z"/>
                <w:rFonts w:ascii="Calibri" w:eastAsia="ＭＳ Ｐゴシック" w:hAnsi="Calibri" w:cs="Calibri"/>
                <w:b w:val="0"/>
                <w:bCs w:val="0"/>
                <w:color w:val="FFFFFF"/>
                <w:kern w:val="32"/>
                <w:sz w:val="18"/>
                <w:szCs w:val="18"/>
                <w:lang w:eastAsia="ja-JP"/>
              </w:rPr>
              <w:pPrChange w:id="5656" w:author="宮澤 一之(情報総研 高符Ｇ)" w:date="2014-06-27T09:00:00Z">
                <w:pPr>
                  <w:keepNext/>
                  <w:numPr>
                    <w:numId w:val="6"/>
                  </w:numPr>
                  <w:tabs>
                    <w:tab w:val="clear" w:pos="360"/>
                    <w:tab w:val="clear" w:pos="720"/>
                    <w:tab w:val="clear" w:pos="1080"/>
                    <w:tab w:val="clear" w:pos="1440"/>
                  </w:tabs>
                  <w:overflowPunct/>
                  <w:autoSpaceDE/>
                  <w:autoSpaceDN/>
                  <w:adjustRightInd/>
                  <w:spacing w:before="0" w:after="60"/>
                  <w:ind w:left="360" w:hanging="360"/>
                  <w:jc w:val="center"/>
                  <w:textAlignment w:val="auto"/>
                  <w:outlineLvl w:val="0"/>
                </w:pPr>
              </w:pPrChange>
            </w:pPr>
            <w:del w:id="5657" w:author="宮澤 一之(情報総研 高符Ｇ)" w:date="2014-06-27T09:00:00Z">
              <w:r w:rsidRPr="00B66FB4" w:rsidDel="00247F76">
                <w:rPr>
                  <w:rFonts w:ascii="Calibri" w:eastAsia="ＭＳ Ｐゴシック" w:hAnsi="Calibri" w:cs="Calibri"/>
                  <w:color w:val="FFFFFF"/>
                  <w:sz w:val="18"/>
                  <w:szCs w:val="18"/>
                  <w:lang w:eastAsia="ja-JP"/>
                </w:rPr>
                <w:delText>All Intra</w:delText>
              </w:r>
            </w:del>
          </w:p>
        </w:tc>
      </w:tr>
      <w:tr w:rsidR="00B66FB4" w:rsidRPr="00B66FB4" w:rsidDel="00247F76" w:rsidTr="00B66FB4">
        <w:trPr>
          <w:trHeight w:val="600"/>
          <w:jc w:val="center"/>
          <w:del w:id="5658" w:author="宮澤 一之(情報総研 高符Ｇ)" w:date="2014-06-27T09:00:00Z"/>
        </w:trPr>
        <w:tc>
          <w:tcPr>
            <w:tcW w:w="344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5659" w:author="宮澤 一之(情報総研 高符Ｇ)" w:date="2014-06-27T09:00:00Z"/>
                <w:rFonts w:ascii="Calibri" w:eastAsia="ＭＳ Ｐゴシック" w:hAnsi="Calibri" w:cs="Calibri"/>
                <w:color w:val="000000"/>
                <w:kern w:val="32"/>
                <w:sz w:val="18"/>
                <w:szCs w:val="18"/>
                <w:lang w:eastAsia="ja-JP"/>
              </w:rPr>
              <w:pPrChange w:id="5660" w:author="宮澤 一之(情報総研 高符Ｇ)" w:date="2014-06-27T09:00:00Z">
                <w:pPr>
                  <w:keepNext/>
                  <w:numPr>
                    <w:numId w:val="6"/>
                  </w:numPr>
                  <w:tabs>
                    <w:tab w:val="clear" w:pos="360"/>
                    <w:tab w:val="clear" w:pos="720"/>
                    <w:tab w:val="clear" w:pos="1080"/>
                    <w:tab w:val="clear" w:pos="1440"/>
                  </w:tabs>
                  <w:overflowPunct/>
                  <w:autoSpaceDE/>
                  <w:autoSpaceDN/>
                  <w:adjustRightInd/>
                  <w:spacing w:before="0" w:after="60"/>
                  <w:ind w:left="360" w:hanging="360"/>
                  <w:textAlignment w:val="auto"/>
                  <w:outlineLvl w:val="0"/>
                </w:pPr>
              </w:pPrChange>
            </w:pPr>
            <w:del w:id="5661" w:author="宮澤 一之(情報総研 高符Ｇ)" w:date="2014-06-27T09:00:00Z">
              <w:r w:rsidRPr="00B66FB4" w:rsidDel="00247F76">
                <w:rPr>
                  <w:rFonts w:ascii="Calibri" w:eastAsia="ＭＳ Ｐゴシック" w:hAnsi="Calibri" w:cs="Calibri"/>
                  <w:color w:val="000000"/>
                  <w:sz w:val="18"/>
                  <w:szCs w:val="18"/>
                  <w:lang w:eastAsia="ja-JP"/>
                </w:rPr>
                <w:delText xml:space="preserve">　</w:delText>
              </w:r>
            </w:del>
          </w:p>
        </w:tc>
        <w:tc>
          <w:tcPr>
            <w:tcW w:w="1040" w:type="dxa"/>
            <w:vMerge w:val="restart"/>
            <w:tcBorders>
              <w:top w:val="single" w:sz="8" w:space="0" w:color="auto"/>
              <w:left w:val="nil"/>
              <w:bottom w:val="nil"/>
              <w:right w:val="single" w:sz="4" w:space="0" w:color="auto"/>
            </w:tcBorders>
            <w:shd w:val="clear" w:color="auto" w:fill="auto"/>
            <w:vAlign w:val="bottom"/>
            <w:hideMark/>
          </w:tcPr>
          <w:p w:rsidR="00000000" w:rsidRDefault="00B66FB4">
            <w:pPr>
              <w:pStyle w:val="ab"/>
              <w:spacing w:after="240"/>
              <w:jc w:val="center"/>
              <w:rPr>
                <w:del w:id="5662" w:author="宮澤 一之(情報総研 高符Ｇ)" w:date="2014-06-27T09:00:00Z"/>
                <w:rFonts w:ascii="Calibri" w:eastAsia="ＭＳ Ｐゴシック" w:hAnsi="Calibri" w:cs="Calibri"/>
                <w:color w:val="000000"/>
                <w:kern w:val="32"/>
                <w:sz w:val="18"/>
                <w:szCs w:val="18"/>
                <w:lang w:eastAsia="ja-JP"/>
              </w:rPr>
              <w:pPrChange w:id="5663" w:author="宮澤 一之(情報総研 高符Ｇ)" w:date="2014-06-27T09:00:00Z">
                <w:pPr>
                  <w:keepNext/>
                  <w:numPr>
                    <w:numId w:val="6"/>
                  </w:numPr>
                  <w:tabs>
                    <w:tab w:val="clear" w:pos="360"/>
                    <w:tab w:val="clear" w:pos="720"/>
                    <w:tab w:val="clear" w:pos="1080"/>
                    <w:tab w:val="clear" w:pos="1440"/>
                  </w:tabs>
                  <w:overflowPunct/>
                  <w:autoSpaceDE/>
                  <w:autoSpaceDN/>
                  <w:adjustRightInd/>
                  <w:spacing w:before="0" w:after="60"/>
                  <w:ind w:left="360" w:hanging="360"/>
                  <w:jc w:val="center"/>
                  <w:textAlignment w:val="auto"/>
                  <w:outlineLvl w:val="0"/>
                </w:pPr>
              </w:pPrChange>
            </w:pPr>
            <w:del w:id="5664" w:author="宮澤 一之(情報総研 高符Ｇ)" w:date="2014-06-27T09:00:00Z">
              <w:r w:rsidRPr="00B66FB4" w:rsidDel="00247F76">
                <w:rPr>
                  <w:rFonts w:ascii="Calibri" w:eastAsia="ＭＳ Ｐゴシック" w:hAnsi="Calibri" w:cs="Calibri"/>
                  <w:color w:val="000000"/>
                  <w:sz w:val="18"/>
                  <w:szCs w:val="18"/>
                  <w:lang w:eastAsia="ja-JP"/>
                </w:rPr>
                <w:delText>Bit-rate saving (Total)</w:delText>
              </w:r>
            </w:del>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000000" w:rsidRDefault="00B66FB4">
            <w:pPr>
              <w:pStyle w:val="ab"/>
              <w:spacing w:after="240"/>
              <w:jc w:val="center"/>
              <w:rPr>
                <w:del w:id="5665" w:author="宮澤 一之(情報総研 高符Ｇ)" w:date="2014-06-27T09:00:00Z"/>
                <w:rFonts w:ascii="Calibri" w:eastAsia="ＭＳ Ｐゴシック" w:hAnsi="Calibri" w:cs="Calibri"/>
                <w:color w:val="000000"/>
                <w:kern w:val="32"/>
                <w:sz w:val="18"/>
                <w:szCs w:val="18"/>
                <w:lang w:eastAsia="ja-JP"/>
              </w:rPr>
              <w:pPrChange w:id="5666" w:author="宮澤 一之(情報総研 高符Ｇ)" w:date="2014-06-27T09:00:00Z">
                <w:pPr>
                  <w:keepNext/>
                  <w:numPr>
                    <w:numId w:val="6"/>
                  </w:numPr>
                  <w:tabs>
                    <w:tab w:val="clear" w:pos="360"/>
                    <w:tab w:val="clear" w:pos="720"/>
                    <w:tab w:val="clear" w:pos="1080"/>
                    <w:tab w:val="clear" w:pos="1440"/>
                  </w:tabs>
                  <w:overflowPunct/>
                  <w:autoSpaceDE/>
                  <w:autoSpaceDN/>
                  <w:adjustRightInd/>
                  <w:spacing w:before="0" w:after="60"/>
                  <w:ind w:left="360" w:hanging="360"/>
                  <w:jc w:val="center"/>
                  <w:textAlignment w:val="auto"/>
                  <w:outlineLvl w:val="0"/>
                </w:pPr>
              </w:pPrChange>
            </w:pPr>
            <w:del w:id="5667" w:author="宮澤 一之(情報総研 高符Ｇ)" w:date="2014-06-27T09:00:00Z">
              <w:r w:rsidRPr="00B66FB4" w:rsidDel="00247F76">
                <w:rPr>
                  <w:rFonts w:ascii="Calibri" w:eastAsia="ＭＳ Ｐゴシック" w:hAnsi="Calibri" w:cs="Calibri"/>
                  <w:color w:val="000000"/>
                  <w:sz w:val="18"/>
                  <w:szCs w:val="18"/>
                  <w:lang w:eastAsia="ja-JP"/>
                </w:rPr>
                <w:delText>Bit-rate saving (Average)</w:delText>
              </w:r>
            </w:del>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000000" w:rsidRDefault="00B66FB4">
            <w:pPr>
              <w:pStyle w:val="ab"/>
              <w:spacing w:after="240"/>
              <w:jc w:val="center"/>
              <w:rPr>
                <w:del w:id="5668" w:author="宮澤 一之(情報総研 高符Ｇ)" w:date="2014-06-27T09:00:00Z"/>
                <w:rFonts w:ascii="Calibri" w:eastAsia="ＭＳ Ｐゴシック" w:hAnsi="Calibri" w:cs="Calibri"/>
                <w:color w:val="000000"/>
                <w:kern w:val="32"/>
                <w:sz w:val="18"/>
                <w:szCs w:val="18"/>
                <w:lang w:eastAsia="ja-JP"/>
              </w:rPr>
              <w:pPrChange w:id="5669" w:author="宮澤 一之(情報総研 高符Ｇ)" w:date="2014-06-27T09:00:00Z">
                <w:pPr>
                  <w:keepNext/>
                  <w:numPr>
                    <w:numId w:val="6"/>
                  </w:numPr>
                  <w:tabs>
                    <w:tab w:val="clear" w:pos="360"/>
                    <w:tab w:val="clear" w:pos="720"/>
                    <w:tab w:val="clear" w:pos="1080"/>
                    <w:tab w:val="clear" w:pos="1440"/>
                  </w:tabs>
                  <w:overflowPunct/>
                  <w:autoSpaceDE/>
                  <w:autoSpaceDN/>
                  <w:adjustRightInd/>
                  <w:spacing w:before="0" w:after="60"/>
                  <w:ind w:left="360" w:hanging="360"/>
                  <w:jc w:val="center"/>
                  <w:textAlignment w:val="auto"/>
                  <w:outlineLvl w:val="0"/>
                </w:pPr>
              </w:pPrChange>
            </w:pPr>
            <w:del w:id="5670" w:author="宮澤 一之(情報総研 高符Ｇ)" w:date="2014-06-27T09:00:00Z">
              <w:r w:rsidRPr="00B66FB4" w:rsidDel="00247F76">
                <w:rPr>
                  <w:rFonts w:ascii="Calibri" w:eastAsia="ＭＳ Ｐゴシック" w:hAnsi="Calibri" w:cs="Calibri"/>
                  <w:color w:val="000000"/>
                  <w:sz w:val="18"/>
                  <w:szCs w:val="18"/>
                  <w:lang w:eastAsia="ja-JP"/>
                </w:rPr>
                <w:delText>Bit-rate saving</w:delText>
              </w:r>
              <w:r w:rsidRPr="00B66FB4" w:rsidDel="00247F76">
                <w:rPr>
                  <w:rFonts w:ascii="Calibri" w:eastAsia="ＭＳ Ｐゴシック" w:hAnsi="Calibri" w:cs="Calibri"/>
                  <w:color w:val="000000"/>
                  <w:sz w:val="18"/>
                  <w:szCs w:val="18"/>
                  <w:lang w:eastAsia="ja-JP"/>
                </w:rPr>
                <w:br/>
                <w:delText>(Min)</w:delText>
              </w:r>
            </w:del>
          </w:p>
        </w:tc>
        <w:tc>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000000" w:rsidRDefault="00B66FB4">
            <w:pPr>
              <w:pStyle w:val="ab"/>
              <w:spacing w:after="240"/>
              <w:jc w:val="center"/>
              <w:rPr>
                <w:del w:id="5671" w:author="宮澤 一之(情報総研 高符Ｇ)" w:date="2014-06-27T09:00:00Z"/>
                <w:rFonts w:ascii="Calibri" w:eastAsia="ＭＳ Ｐゴシック" w:hAnsi="Calibri" w:cs="Calibri"/>
                <w:color w:val="000000"/>
                <w:kern w:val="32"/>
                <w:sz w:val="18"/>
                <w:szCs w:val="18"/>
                <w:lang w:eastAsia="ja-JP"/>
              </w:rPr>
              <w:pPrChange w:id="5672" w:author="宮澤 一之(情報総研 高符Ｇ)" w:date="2014-06-27T09:00:00Z">
                <w:pPr>
                  <w:keepNext/>
                  <w:numPr>
                    <w:numId w:val="6"/>
                  </w:numPr>
                  <w:tabs>
                    <w:tab w:val="clear" w:pos="360"/>
                    <w:tab w:val="clear" w:pos="720"/>
                    <w:tab w:val="clear" w:pos="1080"/>
                    <w:tab w:val="clear" w:pos="1440"/>
                  </w:tabs>
                  <w:overflowPunct/>
                  <w:autoSpaceDE/>
                  <w:autoSpaceDN/>
                  <w:adjustRightInd/>
                  <w:spacing w:before="0" w:after="60"/>
                  <w:ind w:left="360" w:hanging="360"/>
                  <w:jc w:val="center"/>
                  <w:textAlignment w:val="auto"/>
                  <w:outlineLvl w:val="0"/>
                </w:pPr>
              </w:pPrChange>
            </w:pPr>
            <w:del w:id="5673" w:author="宮澤 一之(情報総研 高符Ｇ)" w:date="2014-06-27T09:00:00Z">
              <w:r w:rsidRPr="00B66FB4" w:rsidDel="00247F76">
                <w:rPr>
                  <w:rFonts w:ascii="Calibri" w:eastAsia="ＭＳ Ｐゴシック" w:hAnsi="Calibri" w:cs="Calibri"/>
                  <w:color w:val="000000"/>
                  <w:sz w:val="18"/>
                  <w:szCs w:val="18"/>
                  <w:lang w:eastAsia="ja-JP"/>
                </w:rPr>
                <w:delText>Bit-rate saving (Max)</w:delText>
              </w:r>
            </w:del>
          </w:p>
        </w:tc>
      </w:tr>
      <w:tr w:rsidR="00B66FB4" w:rsidRPr="00B66FB4" w:rsidDel="00247F76" w:rsidTr="00B66FB4">
        <w:trPr>
          <w:trHeight w:val="285"/>
          <w:jc w:val="center"/>
          <w:del w:id="5674" w:author="宮澤 一之(情報総研 高符Ｇ)" w:date="2014-06-27T09:00:00Z"/>
        </w:trPr>
        <w:tc>
          <w:tcPr>
            <w:tcW w:w="3440" w:type="dxa"/>
            <w:tcBorders>
              <w:top w:val="nil"/>
              <w:left w:val="nil"/>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5675" w:author="宮澤 一之(情報総研 高符Ｇ)" w:date="2014-06-27T09:00:00Z"/>
                <w:rFonts w:ascii="Calibri" w:eastAsia="ＭＳ Ｐゴシック" w:hAnsi="Calibri" w:cs="Calibri"/>
                <w:color w:val="000000"/>
                <w:kern w:val="32"/>
                <w:sz w:val="18"/>
                <w:szCs w:val="18"/>
                <w:lang w:eastAsia="ja-JP"/>
              </w:rPr>
              <w:pPrChange w:id="5676" w:author="宮澤 一之(情報総研 高符Ｇ)" w:date="2014-06-27T09:00:00Z">
                <w:pPr>
                  <w:keepNext/>
                  <w:numPr>
                    <w:numId w:val="6"/>
                  </w:numPr>
                  <w:tabs>
                    <w:tab w:val="clear" w:pos="360"/>
                    <w:tab w:val="clear" w:pos="720"/>
                    <w:tab w:val="clear" w:pos="1080"/>
                    <w:tab w:val="clear" w:pos="1440"/>
                  </w:tabs>
                  <w:overflowPunct/>
                  <w:autoSpaceDE/>
                  <w:autoSpaceDN/>
                  <w:adjustRightInd/>
                  <w:spacing w:before="0" w:after="60"/>
                  <w:ind w:left="360" w:hanging="360"/>
                  <w:textAlignment w:val="auto"/>
                  <w:outlineLvl w:val="0"/>
                </w:pPr>
              </w:pPrChange>
            </w:pPr>
            <w:del w:id="5677" w:author="宮澤 一之(情報総研 高符Ｇ)" w:date="2014-06-27T09:00:00Z">
              <w:r w:rsidRPr="00B66FB4" w:rsidDel="00247F76">
                <w:rPr>
                  <w:rFonts w:ascii="Calibri" w:eastAsia="ＭＳ Ｐゴシック" w:hAnsi="Calibri" w:cs="Calibri"/>
                  <w:color w:val="000000"/>
                  <w:sz w:val="18"/>
                  <w:szCs w:val="18"/>
                  <w:lang w:eastAsia="ja-JP"/>
                </w:rPr>
                <w:delText xml:space="preserve">　</w:delText>
              </w:r>
            </w:del>
          </w:p>
        </w:tc>
        <w:tc>
          <w:tcPr>
            <w:tcW w:w="1040" w:type="dxa"/>
            <w:vMerge/>
            <w:tcBorders>
              <w:top w:val="single" w:sz="8" w:space="0" w:color="auto"/>
              <w:left w:val="nil"/>
              <w:bottom w:val="nil"/>
              <w:right w:val="single" w:sz="4" w:space="0" w:color="auto"/>
            </w:tcBorders>
            <w:vAlign w:val="center"/>
            <w:hideMark/>
          </w:tcPr>
          <w:p w:rsidR="00000000" w:rsidRDefault="00CD65A8">
            <w:pPr>
              <w:pStyle w:val="ab"/>
              <w:spacing w:after="240"/>
              <w:jc w:val="center"/>
              <w:rPr>
                <w:del w:id="5678" w:author="宮澤 一之(情報総研 高符Ｇ)" w:date="2014-06-27T09:00:00Z"/>
                <w:rFonts w:ascii="Calibri" w:eastAsia="ＭＳ Ｐゴシック" w:hAnsi="Calibri" w:cs="Calibri"/>
                <w:color w:val="000000"/>
                <w:sz w:val="18"/>
                <w:szCs w:val="18"/>
                <w:lang w:eastAsia="ja-JP"/>
              </w:rPr>
              <w:pPrChange w:id="5679"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000000" w:rsidRDefault="00CD65A8">
            <w:pPr>
              <w:pStyle w:val="ab"/>
              <w:spacing w:after="240"/>
              <w:jc w:val="center"/>
              <w:rPr>
                <w:del w:id="5680" w:author="宮澤 一之(情報総研 高符Ｇ)" w:date="2014-06-27T09:00:00Z"/>
                <w:rFonts w:ascii="Calibri" w:eastAsia="ＭＳ Ｐゴシック" w:hAnsi="Calibri" w:cs="Calibri"/>
                <w:color w:val="000000"/>
                <w:sz w:val="18"/>
                <w:szCs w:val="18"/>
                <w:lang w:eastAsia="ja-JP"/>
              </w:rPr>
              <w:pPrChange w:id="5681"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000000" w:rsidRDefault="00CD65A8">
            <w:pPr>
              <w:pStyle w:val="ab"/>
              <w:spacing w:after="240"/>
              <w:jc w:val="center"/>
              <w:rPr>
                <w:del w:id="5682" w:author="宮澤 一之(情報総研 高符Ｇ)" w:date="2014-06-27T09:00:00Z"/>
                <w:rFonts w:ascii="Calibri" w:eastAsia="ＭＳ Ｐゴシック" w:hAnsi="Calibri" w:cs="Calibri"/>
                <w:color w:val="000000"/>
                <w:sz w:val="18"/>
                <w:szCs w:val="18"/>
                <w:lang w:eastAsia="ja-JP"/>
              </w:rPr>
              <w:pPrChange w:id="5683"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c>
          <w:tcPr>
            <w:tcW w:w="1020" w:type="dxa"/>
            <w:vMerge/>
            <w:tcBorders>
              <w:top w:val="single" w:sz="8" w:space="0" w:color="auto"/>
              <w:left w:val="single" w:sz="4" w:space="0" w:color="auto"/>
              <w:bottom w:val="single" w:sz="4" w:space="0" w:color="auto"/>
              <w:right w:val="single" w:sz="8" w:space="0" w:color="auto"/>
            </w:tcBorders>
            <w:vAlign w:val="center"/>
            <w:hideMark/>
          </w:tcPr>
          <w:p w:rsidR="00000000" w:rsidRDefault="00CD65A8">
            <w:pPr>
              <w:pStyle w:val="ab"/>
              <w:spacing w:after="240"/>
              <w:jc w:val="center"/>
              <w:rPr>
                <w:del w:id="5684" w:author="宮澤 一之(情報総研 高符Ｇ)" w:date="2014-06-27T09:00:00Z"/>
                <w:rFonts w:ascii="Calibri" w:eastAsia="ＭＳ Ｐゴシック" w:hAnsi="Calibri" w:cs="Calibri"/>
                <w:color w:val="000000"/>
                <w:sz w:val="18"/>
                <w:szCs w:val="18"/>
                <w:lang w:eastAsia="ja-JP"/>
              </w:rPr>
              <w:pPrChange w:id="5685"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247F76" w:rsidTr="00B66FB4">
        <w:trPr>
          <w:trHeight w:val="240"/>
          <w:jc w:val="center"/>
          <w:del w:id="5686"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5687" w:author="宮澤 一之(情報総研 高符Ｇ)" w:date="2014-06-27T09:00:00Z"/>
                <w:rFonts w:ascii="Calibri" w:eastAsia="ＭＳ Ｐゴシック" w:hAnsi="Calibri" w:cs="Calibri"/>
                <w:color w:val="000000"/>
                <w:sz w:val="18"/>
                <w:szCs w:val="18"/>
                <w:lang w:eastAsia="ja-JP"/>
              </w:rPr>
              <w:pPrChange w:id="5688"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5689" w:author="宮澤 一之(情報総研 高符Ｇ)" w:date="2014-06-27T09:00:00Z">
              <w:r w:rsidRPr="00B66FB4" w:rsidDel="00247F76">
                <w:rPr>
                  <w:rFonts w:ascii="Calibri" w:eastAsia="ＭＳ Ｐゴシック" w:hAnsi="Calibri" w:cs="Calibri"/>
                  <w:color w:val="000000"/>
                  <w:sz w:val="18"/>
                  <w:szCs w:val="18"/>
                  <w:lang w:eastAsia="ja-JP"/>
                </w:rPr>
                <w:delText>RGB, text &amp; graphics with motion, 1080p</w:delText>
              </w:r>
            </w:del>
          </w:p>
        </w:tc>
        <w:tc>
          <w:tcPr>
            <w:tcW w:w="1040" w:type="dxa"/>
            <w:tcBorders>
              <w:top w:val="single" w:sz="8"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690" w:author="宮澤 一之(情報総研 高符Ｇ)" w:date="2014-06-27T09:00:00Z"/>
                <w:rFonts w:ascii="Calibri" w:eastAsia="ＭＳ Ｐゴシック" w:hAnsi="Calibri" w:cs="Calibri"/>
                <w:sz w:val="18"/>
                <w:szCs w:val="18"/>
                <w:lang w:eastAsia="ja-JP"/>
              </w:rPr>
              <w:pPrChange w:id="5691"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692"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693" w:author="宮澤 一之(情報総研 高符Ｇ)" w:date="2014-06-27T09:00:00Z"/>
                <w:rFonts w:ascii="Calibri" w:eastAsia="ＭＳ Ｐゴシック" w:hAnsi="Calibri" w:cs="Calibri"/>
                <w:sz w:val="18"/>
                <w:szCs w:val="18"/>
                <w:lang w:eastAsia="ja-JP"/>
              </w:rPr>
              <w:pPrChange w:id="5694"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695"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696" w:author="宮澤 一之(情報総研 高符Ｇ)" w:date="2014-06-27T09:00:00Z"/>
                <w:rFonts w:ascii="Calibri" w:eastAsia="ＭＳ Ｐゴシック" w:hAnsi="Calibri" w:cs="Calibri"/>
                <w:sz w:val="18"/>
                <w:szCs w:val="18"/>
                <w:lang w:eastAsia="ja-JP"/>
              </w:rPr>
              <w:pPrChange w:id="5697"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698"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8"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5699" w:author="宮澤 一之(情報総研 高符Ｇ)" w:date="2014-06-27T09:00:00Z"/>
                <w:rFonts w:ascii="Calibri" w:eastAsia="ＭＳ Ｐゴシック" w:hAnsi="Calibri" w:cs="Calibri"/>
                <w:sz w:val="18"/>
                <w:szCs w:val="18"/>
                <w:lang w:eastAsia="ja-JP"/>
              </w:rPr>
              <w:pPrChange w:id="5700"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01"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5702"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5703" w:author="宮澤 一之(情報総研 高符Ｇ)" w:date="2014-06-27T09:00:00Z"/>
                <w:rFonts w:ascii="Calibri" w:eastAsia="ＭＳ Ｐゴシック" w:hAnsi="Calibri" w:cs="Calibri"/>
                <w:color w:val="000000"/>
                <w:sz w:val="18"/>
                <w:szCs w:val="18"/>
                <w:lang w:eastAsia="ja-JP"/>
              </w:rPr>
              <w:pPrChange w:id="5704"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5705" w:author="宮澤 一之(情報総研 高符Ｇ)" w:date="2014-06-27T09:00:00Z">
              <w:r w:rsidRPr="00B66FB4" w:rsidDel="00247F76">
                <w:rPr>
                  <w:rFonts w:ascii="Calibri" w:eastAsia="ＭＳ Ｐゴシック" w:hAnsi="Calibri" w:cs="Calibri"/>
                  <w:color w:val="000000"/>
                  <w:sz w:val="18"/>
                  <w:szCs w:val="18"/>
                  <w:lang w:eastAsia="ja-JP"/>
                </w:rPr>
                <w:delText>RGB, text &amp; graphics with motion,720p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706" w:author="宮澤 一之(情報総研 高符Ｇ)" w:date="2014-06-27T09:00:00Z"/>
                <w:rFonts w:ascii="Calibri" w:eastAsia="ＭＳ Ｐゴシック" w:hAnsi="Calibri" w:cs="Calibri"/>
                <w:sz w:val="18"/>
                <w:szCs w:val="18"/>
                <w:lang w:eastAsia="ja-JP"/>
              </w:rPr>
              <w:pPrChange w:id="5707"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08"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709" w:author="宮澤 一之(情報総研 高符Ｇ)" w:date="2014-06-27T09:00:00Z"/>
                <w:rFonts w:ascii="Calibri" w:eastAsia="ＭＳ Ｐゴシック" w:hAnsi="Calibri" w:cs="Calibri"/>
                <w:sz w:val="18"/>
                <w:szCs w:val="18"/>
                <w:lang w:eastAsia="ja-JP"/>
              </w:rPr>
              <w:pPrChange w:id="5710"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11"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712" w:author="宮澤 一之(情報総研 高符Ｇ)" w:date="2014-06-27T09:00:00Z"/>
                <w:rFonts w:ascii="Calibri" w:eastAsia="ＭＳ Ｐゴシック" w:hAnsi="Calibri" w:cs="Calibri"/>
                <w:sz w:val="18"/>
                <w:szCs w:val="18"/>
                <w:lang w:eastAsia="ja-JP"/>
              </w:rPr>
              <w:pPrChange w:id="5713"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14"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5715" w:author="宮澤 一之(情報総研 高符Ｇ)" w:date="2014-06-27T09:00:00Z"/>
                <w:rFonts w:ascii="Calibri" w:eastAsia="ＭＳ Ｐゴシック" w:hAnsi="Calibri" w:cs="Calibri"/>
                <w:sz w:val="18"/>
                <w:szCs w:val="18"/>
                <w:lang w:eastAsia="ja-JP"/>
              </w:rPr>
              <w:pPrChange w:id="5716"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17"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5718"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5719" w:author="宮澤 一之(情報総研 高符Ｇ)" w:date="2014-06-27T09:00:00Z"/>
                <w:rFonts w:ascii="Calibri" w:eastAsia="ＭＳ Ｐゴシック" w:hAnsi="Calibri" w:cs="Calibri"/>
                <w:color w:val="000000"/>
                <w:sz w:val="18"/>
                <w:szCs w:val="18"/>
                <w:lang w:eastAsia="ja-JP"/>
              </w:rPr>
              <w:pPrChange w:id="5720"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5721" w:author="宮澤 一之(情報総研 高符Ｇ)" w:date="2014-06-27T09:00:00Z">
              <w:r w:rsidRPr="00B66FB4" w:rsidDel="00247F76">
                <w:rPr>
                  <w:rFonts w:ascii="Calibri" w:eastAsia="ＭＳ Ｐゴシック" w:hAnsi="Calibri" w:cs="Calibri"/>
                  <w:color w:val="000000"/>
                  <w:sz w:val="18"/>
                  <w:szCs w:val="18"/>
                  <w:lang w:eastAsia="ja-JP"/>
                </w:rPr>
                <w:delText>RGB, mixed content, 1440p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722" w:author="宮澤 一之(情報総研 高符Ｇ)" w:date="2014-06-27T09:00:00Z"/>
                <w:rFonts w:ascii="Calibri" w:eastAsia="ＭＳ Ｐゴシック" w:hAnsi="Calibri" w:cs="Calibri"/>
                <w:sz w:val="18"/>
                <w:szCs w:val="18"/>
                <w:lang w:eastAsia="ja-JP"/>
              </w:rPr>
              <w:pPrChange w:id="5723"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24"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725" w:author="宮澤 一之(情報総研 高符Ｇ)" w:date="2014-06-27T09:00:00Z"/>
                <w:rFonts w:ascii="Calibri" w:eastAsia="ＭＳ Ｐゴシック" w:hAnsi="Calibri" w:cs="Calibri"/>
                <w:sz w:val="18"/>
                <w:szCs w:val="18"/>
                <w:lang w:eastAsia="ja-JP"/>
              </w:rPr>
              <w:pPrChange w:id="5726"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27"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728" w:author="宮澤 一之(情報総研 高符Ｇ)" w:date="2014-06-27T09:00:00Z"/>
                <w:rFonts w:ascii="Calibri" w:eastAsia="ＭＳ Ｐゴシック" w:hAnsi="Calibri" w:cs="Calibri"/>
                <w:sz w:val="18"/>
                <w:szCs w:val="18"/>
                <w:lang w:eastAsia="ja-JP"/>
              </w:rPr>
              <w:pPrChange w:id="5729"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30"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5731" w:author="宮澤 一之(情報総研 高符Ｇ)" w:date="2014-06-27T09:00:00Z"/>
                <w:rFonts w:ascii="Calibri" w:eastAsia="ＭＳ Ｐゴシック" w:hAnsi="Calibri" w:cs="Calibri"/>
                <w:sz w:val="18"/>
                <w:szCs w:val="18"/>
                <w:lang w:eastAsia="ja-JP"/>
              </w:rPr>
              <w:pPrChange w:id="5732"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33"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5734"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5735" w:author="宮澤 一之(情報総研 高符Ｇ)" w:date="2014-06-27T09:00:00Z"/>
                <w:rFonts w:ascii="Calibri" w:eastAsia="ＭＳ Ｐゴシック" w:hAnsi="Calibri" w:cs="Calibri"/>
                <w:color w:val="000000"/>
                <w:sz w:val="18"/>
                <w:szCs w:val="18"/>
                <w:lang w:eastAsia="ja-JP"/>
              </w:rPr>
              <w:pPrChange w:id="5736"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5737" w:author="宮澤 一之(情報総研 高符Ｇ)" w:date="2014-06-27T09:00:00Z">
              <w:r w:rsidRPr="00B66FB4" w:rsidDel="00247F76">
                <w:rPr>
                  <w:rFonts w:ascii="Calibri" w:eastAsia="ＭＳ Ｐゴシック" w:hAnsi="Calibri" w:cs="Calibri"/>
                  <w:color w:val="000000"/>
                  <w:sz w:val="18"/>
                  <w:szCs w:val="18"/>
                  <w:lang w:eastAsia="ja-JP"/>
                </w:rPr>
                <w:delText>RGB, mixed content,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738" w:author="宮澤 一之(情報総研 高符Ｇ)" w:date="2014-06-27T09:00:00Z"/>
                <w:rFonts w:ascii="Calibri" w:eastAsia="ＭＳ Ｐゴシック" w:hAnsi="Calibri" w:cs="Calibri"/>
                <w:sz w:val="18"/>
                <w:szCs w:val="18"/>
                <w:lang w:eastAsia="ja-JP"/>
              </w:rPr>
              <w:pPrChange w:id="5739"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40"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741" w:author="宮澤 一之(情報総研 高符Ｇ)" w:date="2014-06-27T09:00:00Z"/>
                <w:rFonts w:ascii="Calibri" w:eastAsia="ＭＳ Ｐゴシック" w:hAnsi="Calibri" w:cs="Calibri"/>
                <w:sz w:val="18"/>
                <w:szCs w:val="18"/>
                <w:lang w:eastAsia="ja-JP"/>
              </w:rPr>
              <w:pPrChange w:id="5742"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43"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744" w:author="宮澤 一之(情報総研 高符Ｇ)" w:date="2014-06-27T09:00:00Z"/>
                <w:rFonts w:ascii="Calibri" w:eastAsia="ＭＳ Ｐゴシック" w:hAnsi="Calibri" w:cs="Calibri"/>
                <w:sz w:val="18"/>
                <w:szCs w:val="18"/>
                <w:lang w:eastAsia="ja-JP"/>
              </w:rPr>
              <w:pPrChange w:id="5745"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46"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5747" w:author="宮澤 一之(情報総研 高符Ｇ)" w:date="2014-06-27T09:00:00Z"/>
                <w:rFonts w:ascii="Calibri" w:eastAsia="ＭＳ Ｐゴシック" w:hAnsi="Calibri" w:cs="Calibri"/>
                <w:sz w:val="18"/>
                <w:szCs w:val="18"/>
                <w:lang w:eastAsia="ja-JP"/>
              </w:rPr>
              <w:pPrChange w:id="5748"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49"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5750"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5751" w:author="宮澤 一之(情報総研 高符Ｇ)" w:date="2014-06-27T09:00:00Z"/>
                <w:rFonts w:ascii="Calibri" w:eastAsia="ＭＳ Ｐゴシック" w:hAnsi="Calibri" w:cs="Calibri"/>
                <w:color w:val="000000"/>
                <w:sz w:val="18"/>
                <w:szCs w:val="18"/>
                <w:lang w:eastAsia="ja-JP"/>
              </w:rPr>
              <w:pPrChange w:id="5752"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5753" w:author="宮澤 一之(情報総研 高符Ｇ)" w:date="2014-06-27T09:00:00Z">
              <w:r w:rsidRPr="00B66FB4" w:rsidDel="00247F76">
                <w:rPr>
                  <w:rFonts w:ascii="Calibri" w:eastAsia="ＭＳ Ｐゴシック" w:hAnsi="Calibri" w:cs="Calibri"/>
                  <w:color w:val="000000"/>
                  <w:sz w:val="18"/>
                  <w:szCs w:val="18"/>
                  <w:lang w:eastAsia="ja-JP"/>
                </w:rPr>
                <w:delText>RGB, Animation, 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754" w:author="宮澤 一之(情報総研 高符Ｇ)" w:date="2014-06-27T09:00:00Z"/>
                <w:rFonts w:ascii="Calibri" w:eastAsia="ＭＳ Ｐゴシック" w:hAnsi="Calibri" w:cs="Calibri"/>
                <w:sz w:val="18"/>
                <w:szCs w:val="18"/>
                <w:lang w:eastAsia="ja-JP"/>
              </w:rPr>
              <w:pPrChange w:id="5755"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56"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757" w:author="宮澤 一之(情報総研 高符Ｇ)" w:date="2014-06-27T09:00:00Z"/>
                <w:rFonts w:ascii="Calibri" w:eastAsia="ＭＳ Ｐゴシック" w:hAnsi="Calibri" w:cs="Calibri"/>
                <w:sz w:val="18"/>
                <w:szCs w:val="18"/>
                <w:lang w:eastAsia="ja-JP"/>
              </w:rPr>
              <w:pPrChange w:id="5758"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59"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760" w:author="宮澤 一之(情報総研 高符Ｇ)" w:date="2014-06-27T09:00:00Z"/>
                <w:rFonts w:ascii="Calibri" w:eastAsia="ＭＳ Ｐゴシック" w:hAnsi="Calibri" w:cs="Calibri"/>
                <w:sz w:val="18"/>
                <w:szCs w:val="18"/>
                <w:lang w:eastAsia="ja-JP"/>
              </w:rPr>
              <w:pPrChange w:id="5761"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62"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5763" w:author="宮澤 一之(情報総研 高符Ｇ)" w:date="2014-06-27T09:00:00Z"/>
                <w:rFonts w:ascii="Calibri" w:eastAsia="ＭＳ Ｐゴシック" w:hAnsi="Calibri" w:cs="Calibri"/>
                <w:sz w:val="18"/>
                <w:szCs w:val="18"/>
                <w:lang w:eastAsia="ja-JP"/>
              </w:rPr>
              <w:pPrChange w:id="5764"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65"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5766"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5767" w:author="宮澤 一之(情報総研 高符Ｇ)" w:date="2014-06-27T09:00:00Z"/>
                <w:rFonts w:ascii="Calibri" w:eastAsia="ＭＳ Ｐゴシック" w:hAnsi="Calibri" w:cs="Calibri"/>
                <w:color w:val="000000"/>
                <w:sz w:val="18"/>
                <w:szCs w:val="18"/>
                <w:lang w:eastAsia="ja-JP"/>
              </w:rPr>
              <w:pPrChange w:id="5768"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5769" w:author="宮澤 一之(情報総研 高符Ｇ)" w:date="2014-06-27T09:00:00Z">
              <w:r w:rsidRPr="00B66FB4" w:rsidDel="00247F76">
                <w:rPr>
                  <w:rFonts w:ascii="Calibri" w:eastAsia="ＭＳ Ｐゴシック" w:hAnsi="Calibri" w:cs="Calibri"/>
                  <w:color w:val="000000"/>
                  <w:sz w:val="18"/>
                  <w:szCs w:val="18"/>
                  <w:lang w:eastAsia="ja-JP"/>
                </w:rPr>
                <w:delText>RGB, camera captured,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770" w:author="宮澤 一之(情報総研 高符Ｇ)" w:date="2014-06-27T09:00:00Z"/>
                <w:rFonts w:ascii="Calibri" w:eastAsia="ＭＳ Ｐゴシック" w:hAnsi="Calibri" w:cs="Calibri"/>
                <w:sz w:val="18"/>
                <w:szCs w:val="18"/>
                <w:lang w:eastAsia="ja-JP"/>
              </w:rPr>
              <w:pPrChange w:id="5771"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72"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773" w:author="宮澤 一之(情報総研 高符Ｇ)" w:date="2014-06-27T09:00:00Z"/>
                <w:rFonts w:ascii="Calibri" w:eastAsia="ＭＳ Ｐゴシック" w:hAnsi="Calibri" w:cs="Calibri"/>
                <w:sz w:val="18"/>
                <w:szCs w:val="18"/>
                <w:lang w:eastAsia="ja-JP"/>
              </w:rPr>
              <w:pPrChange w:id="5774"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75"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776" w:author="宮澤 一之(情報総研 高符Ｇ)" w:date="2014-06-27T09:00:00Z"/>
                <w:rFonts w:ascii="Calibri" w:eastAsia="ＭＳ Ｐゴシック" w:hAnsi="Calibri" w:cs="Calibri"/>
                <w:sz w:val="18"/>
                <w:szCs w:val="18"/>
                <w:lang w:eastAsia="ja-JP"/>
              </w:rPr>
              <w:pPrChange w:id="5777"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78"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5779" w:author="宮澤 一之(情報総研 高符Ｇ)" w:date="2014-06-27T09:00:00Z"/>
                <w:rFonts w:ascii="Calibri" w:eastAsia="ＭＳ Ｐゴシック" w:hAnsi="Calibri" w:cs="Calibri"/>
                <w:sz w:val="18"/>
                <w:szCs w:val="18"/>
                <w:lang w:eastAsia="ja-JP"/>
              </w:rPr>
              <w:pPrChange w:id="5780"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81"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5782"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5783" w:author="宮澤 一之(情報総研 高符Ｇ)" w:date="2014-06-27T09:00:00Z"/>
                <w:rFonts w:ascii="Calibri" w:eastAsia="ＭＳ Ｐゴシック" w:hAnsi="Calibri" w:cs="Calibri"/>
                <w:color w:val="000000"/>
                <w:sz w:val="18"/>
                <w:szCs w:val="18"/>
                <w:lang w:eastAsia="ja-JP"/>
              </w:rPr>
              <w:pPrChange w:id="5784"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5785" w:author="宮澤 一之(情報総研 高符Ｇ)" w:date="2014-06-27T09:00:00Z">
              <w:r w:rsidRPr="00B66FB4" w:rsidDel="00247F76">
                <w:rPr>
                  <w:rFonts w:ascii="Calibri" w:eastAsia="ＭＳ Ｐゴシック" w:hAnsi="Calibri" w:cs="Calibri"/>
                  <w:color w:val="000000"/>
                  <w:sz w:val="18"/>
                  <w:szCs w:val="18"/>
                  <w:lang w:eastAsia="ja-JP"/>
                </w:rPr>
                <w:delText>YUV, text &amp; graphics with motion,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786" w:author="宮澤 一之(情報総研 高符Ｇ)" w:date="2014-06-27T09:00:00Z"/>
                <w:rFonts w:ascii="Calibri" w:eastAsia="ＭＳ Ｐゴシック" w:hAnsi="Calibri" w:cs="Calibri"/>
                <w:sz w:val="18"/>
                <w:szCs w:val="18"/>
                <w:lang w:eastAsia="ja-JP"/>
              </w:rPr>
              <w:pPrChange w:id="5787"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88"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789" w:author="宮澤 一之(情報総研 高符Ｇ)" w:date="2014-06-27T09:00:00Z"/>
                <w:rFonts w:ascii="Calibri" w:eastAsia="ＭＳ Ｐゴシック" w:hAnsi="Calibri" w:cs="Calibri"/>
                <w:sz w:val="18"/>
                <w:szCs w:val="18"/>
                <w:lang w:eastAsia="ja-JP"/>
              </w:rPr>
              <w:pPrChange w:id="5790"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91"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792" w:author="宮澤 一之(情報総研 高符Ｇ)" w:date="2014-06-27T09:00:00Z"/>
                <w:rFonts w:ascii="Calibri" w:eastAsia="ＭＳ Ｐゴシック" w:hAnsi="Calibri" w:cs="Calibri"/>
                <w:sz w:val="18"/>
                <w:szCs w:val="18"/>
                <w:lang w:eastAsia="ja-JP"/>
              </w:rPr>
              <w:pPrChange w:id="5793"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94"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5795" w:author="宮澤 一之(情報総研 高符Ｇ)" w:date="2014-06-27T09:00:00Z"/>
                <w:rFonts w:ascii="Calibri" w:eastAsia="ＭＳ Ｐゴシック" w:hAnsi="Calibri" w:cs="Calibri"/>
                <w:sz w:val="18"/>
                <w:szCs w:val="18"/>
                <w:lang w:eastAsia="ja-JP"/>
              </w:rPr>
              <w:pPrChange w:id="5796"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97"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5798"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5799" w:author="宮澤 一之(情報総研 高符Ｇ)" w:date="2014-06-27T09:00:00Z"/>
                <w:rFonts w:ascii="Calibri" w:eastAsia="ＭＳ Ｐゴシック" w:hAnsi="Calibri" w:cs="Calibri"/>
                <w:color w:val="000000"/>
                <w:sz w:val="18"/>
                <w:szCs w:val="18"/>
                <w:lang w:eastAsia="ja-JP"/>
              </w:rPr>
              <w:pPrChange w:id="5800"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5801" w:author="宮澤 一之(情報総研 高符Ｇ)" w:date="2014-06-27T09:00:00Z">
              <w:r w:rsidRPr="00B66FB4" w:rsidDel="00247F76">
                <w:rPr>
                  <w:rFonts w:ascii="Calibri" w:eastAsia="ＭＳ Ｐゴシック" w:hAnsi="Calibri" w:cs="Calibri"/>
                  <w:color w:val="000000"/>
                  <w:sz w:val="18"/>
                  <w:szCs w:val="18"/>
                  <w:lang w:eastAsia="ja-JP"/>
                </w:rPr>
                <w:delText>YUV, text &amp; graphics with motion,720p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802" w:author="宮澤 一之(情報総研 高符Ｇ)" w:date="2014-06-27T09:00:00Z"/>
                <w:rFonts w:ascii="Calibri" w:eastAsia="ＭＳ Ｐゴシック" w:hAnsi="Calibri" w:cs="Calibri"/>
                <w:sz w:val="18"/>
                <w:szCs w:val="18"/>
                <w:lang w:eastAsia="ja-JP"/>
              </w:rPr>
              <w:pPrChange w:id="5803"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804"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805" w:author="宮澤 一之(情報総研 高符Ｇ)" w:date="2014-06-27T09:00:00Z"/>
                <w:rFonts w:ascii="Calibri" w:eastAsia="ＭＳ Ｐゴシック" w:hAnsi="Calibri" w:cs="Calibri"/>
                <w:sz w:val="18"/>
                <w:szCs w:val="18"/>
                <w:lang w:eastAsia="ja-JP"/>
              </w:rPr>
              <w:pPrChange w:id="5806"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807"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808" w:author="宮澤 一之(情報総研 高符Ｇ)" w:date="2014-06-27T09:00:00Z"/>
                <w:rFonts w:ascii="Calibri" w:eastAsia="ＭＳ Ｐゴシック" w:hAnsi="Calibri" w:cs="Calibri"/>
                <w:sz w:val="18"/>
                <w:szCs w:val="18"/>
                <w:lang w:eastAsia="ja-JP"/>
              </w:rPr>
              <w:pPrChange w:id="5809"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810"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5811" w:author="宮澤 一之(情報総研 高符Ｇ)" w:date="2014-06-27T09:00:00Z"/>
                <w:rFonts w:ascii="Calibri" w:eastAsia="ＭＳ Ｐゴシック" w:hAnsi="Calibri" w:cs="Calibri"/>
                <w:sz w:val="18"/>
                <w:szCs w:val="18"/>
                <w:lang w:eastAsia="ja-JP"/>
              </w:rPr>
              <w:pPrChange w:id="5812"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813"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5814"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5815" w:author="宮澤 一之(情報総研 高符Ｇ)" w:date="2014-06-27T09:00:00Z"/>
                <w:rFonts w:ascii="Calibri" w:eastAsia="ＭＳ Ｐゴシック" w:hAnsi="Calibri" w:cs="Calibri"/>
                <w:color w:val="000000"/>
                <w:sz w:val="18"/>
                <w:szCs w:val="18"/>
                <w:lang w:eastAsia="ja-JP"/>
              </w:rPr>
              <w:pPrChange w:id="5816"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5817" w:author="宮澤 一之(情報総研 高符Ｇ)" w:date="2014-06-27T09:00:00Z">
              <w:r w:rsidRPr="00B66FB4" w:rsidDel="00247F76">
                <w:rPr>
                  <w:rFonts w:ascii="Calibri" w:eastAsia="ＭＳ Ｐゴシック" w:hAnsi="Calibri" w:cs="Calibri"/>
                  <w:color w:val="000000"/>
                  <w:sz w:val="18"/>
                  <w:szCs w:val="18"/>
                  <w:lang w:eastAsia="ja-JP"/>
                </w:rPr>
                <w:delText>YUV, mixed content, 1440p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818" w:author="宮澤 一之(情報総研 高符Ｇ)" w:date="2014-06-27T09:00:00Z"/>
                <w:rFonts w:ascii="Calibri" w:eastAsia="ＭＳ Ｐゴシック" w:hAnsi="Calibri" w:cs="Calibri"/>
                <w:sz w:val="18"/>
                <w:szCs w:val="18"/>
                <w:lang w:eastAsia="ja-JP"/>
              </w:rPr>
              <w:pPrChange w:id="5819"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820"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821" w:author="宮澤 一之(情報総研 高符Ｇ)" w:date="2014-06-27T09:00:00Z"/>
                <w:rFonts w:ascii="Calibri" w:eastAsia="ＭＳ Ｐゴシック" w:hAnsi="Calibri" w:cs="Calibri"/>
                <w:sz w:val="18"/>
                <w:szCs w:val="18"/>
                <w:lang w:eastAsia="ja-JP"/>
              </w:rPr>
              <w:pPrChange w:id="5822"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823"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824" w:author="宮澤 一之(情報総研 高符Ｇ)" w:date="2014-06-27T09:00:00Z"/>
                <w:rFonts w:ascii="Calibri" w:eastAsia="ＭＳ Ｐゴシック" w:hAnsi="Calibri" w:cs="Calibri"/>
                <w:sz w:val="18"/>
                <w:szCs w:val="18"/>
                <w:lang w:eastAsia="ja-JP"/>
              </w:rPr>
              <w:pPrChange w:id="5825"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826"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5827" w:author="宮澤 一之(情報総研 高符Ｇ)" w:date="2014-06-27T09:00:00Z"/>
                <w:rFonts w:ascii="Calibri" w:eastAsia="ＭＳ Ｐゴシック" w:hAnsi="Calibri" w:cs="Calibri"/>
                <w:sz w:val="18"/>
                <w:szCs w:val="18"/>
                <w:lang w:eastAsia="ja-JP"/>
              </w:rPr>
              <w:pPrChange w:id="5828"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829"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5830"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5831" w:author="宮澤 一之(情報総研 高符Ｇ)" w:date="2014-06-27T09:00:00Z"/>
                <w:rFonts w:ascii="Calibri" w:eastAsia="ＭＳ Ｐゴシック" w:hAnsi="Calibri" w:cs="Calibri"/>
                <w:color w:val="000000"/>
                <w:sz w:val="18"/>
                <w:szCs w:val="18"/>
                <w:lang w:eastAsia="ja-JP"/>
              </w:rPr>
              <w:pPrChange w:id="5832"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5833" w:author="宮澤 一之(情報総研 高符Ｇ)" w:date="2014-06-27T09:00:00Z">
              <w:r w:rsidRPr="00B66FB4" w:rsidDel="00247F76">
                <w:rPr>
                  <w:rFonts w:ascii="Calibri" w:eastAsia="ＭＳ Ｐゴシック" w:hAnsi="Calibri" w:cs="Calibri"/>
                  <w:color w:val="000000"/>
                  <w:sz w:val="18"/>
                  <w:szCs w:val="18"/>
                  <w:lang w:eastAsia="ja-JP"/>
                </w:rPr>
                <w:delText>YUV, mixed content,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834" w:author="宮澤 一之(情報総研 高符Ｇ)" w:date="2014-06-27T09:00:00Z"/>
                <w:rFonts w:ascii="Calibri" w:eastAsia="ＭＳ Ｐゴシック" w:hAnsi="Calibri" w:cs="Calibri"/>
                <w:sz w:val="18"/>
                <w:szCs w:val="18"/>
                <w:lang w:eastAsia="ja-JP"/>
              </w:rPr>
              <w:pPrChange w:id="5835"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836"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837" w:author="宮澤 一之(情報総研 高符Ｇ)" w:date="2014-06-27T09:00:00Z"/>
                <w:rFonts w:ascii="Calibri" w:eastAsia="ＭＳ Ｐゴシック" w:hAnsi="Calibri" w:cs="Calibri"/>
                <w:sz w:val="18"/>
                <w:szCs w:val="18"/>
                <w:lang w:eastAsia="ja-JP"/>
              </w:rPr>
              <w:pPrChange w:id="5838"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839"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840" w:author="宮澤 一之(情報総研 高符Ｇ)" w:date="2014-06-27T09:00:00Z"/>
                <w:rFonts w:ascii="Calibri" w:eastAsia="ＭＳ Ｐゴシック" w:hAnsi="Calibri" w:cs="Calibri"/>
                <w:sz w:val="18"/>
                <w:szCs w:val="18"/>
                <w:lang w:eastAsia="ja-JP"/>
              </w:rPr>
              <w:pPrChange w:id="5841"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842"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5843" w:author="宮澤 一之(情報総研 高符Ｇ)" w:date="2014-06-27T09:00:00Z"/>
                <w:rFonts w:ascii="Calibri" w:eastAsia="ＭＳ Ｐゴシック" w:hAnsi="Calibri" w:cs="Calibri"/>
                <w:sz w:val="18"/>
                <w:szCs w:val="18"/>
                <w:lang w:eastAsia="ja-JP"/>
              </w:rPr>
              <w:pPrChange w:id="5844"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845"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5846"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5847" w:author="宮澤 一之(情報総研 高符Ｇ)" w:date="2014-06-27T09:00:00Z"/>
                <w:rFonts w:ascii="Calibri" w:eastAsia="ＭＳ Ｐゴシック" w:hAnsi="Calibri" w:cs="Calibri"/>
                <w:color w:val="000000"/>
                <w:sz w:val="18"/>
                <w:szCs w:val="18"/>
                <w:lang w:eastAsia="ja-JP"/>
              </w:rPr>
              <w:pPrChange w:id="5848"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5849" w:author="宮澤 一之(情報総研 高符Ｇ)" w:date="2014-06-27T09:00:00Z">
              <w:r w:rsidRPr="00B66FB4" w:rsidDel="00247F76">
                <w:rPr>
                  <w:rFonts w:ascii="Calibri" w:eastAsia="ＭＳ Ｐゴシック" w:hAnsi="Calibri" w:cs="Calibri"/>
                  <w:color w:val="000000"/>
                  <w:sz w:val="18"/>
                  <w:szCs w:val="18"/>
                  <w:lang w:eastAsia="ja-JP"/>
                </w:rPr>
                <w:delText>YUV, Animation, 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850" w:author="宮澤 一之(情報総研 高符Ｇ)" w:date="2014-06-27T09:00:00Z"/>
                <w:rFonts w:ascii="Calibri" w:eastAsia="ＭＳ Ｐゴシック" w:hAnsi="Calibri" w:cs="Calibri"/>
                <w:sz w:val="18"/>
                <w:szCs w:val="18"/>
                <w:lang w:eastAsia="ja-JP"/>
              </w:rPr>
              <w:pPrChange w:id="5851"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852"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853" w:author="宮澤 一之(情報総研 高符Ｇ)" w:date="2014-06-27T09:00:00Z"/>
                <w:rFonts w:ascii="Calibri" w:eastAsia="ＭＳ Ｐゴシック" w:hAnsi="Calibri" w:cs="Calibri"/>
                <w:sz w:val="18"/>
                <w:szCs w:val="18"/>
                <w:lang w:eastAsia="ja-JP"/>
              </w:rPr>
              <w:pPrChange w:id="5854"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855"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856" w:author="宮澤 一之(情報総研 高符Ｇ)" w:date="2014-06-27T09:00:00Z"/>
                <w:rFonts w:ascii="Calibri" w:eastAsia="ＭＳ Ｐゴシック" w:hAnsi="Calibri" w:cs="Calibri"/>
                <w:sz w:val="18"/>
                <w:szCs w:val="18"/>
                <w:lang w:eastAsia="ja-JP"/>
              </w:rPr>
              <w:pPrChange w:id="5857"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858"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5859" w:author="宮澤 一之(情報総研 高符Ｇ)" w:date="2014-06-27T09:00:00Z"/>
                <w:rFonts w:ascii="Calibri" w:eastAsia="ＭＳ Ｐゴシック" w:hAnsi="Calibri" w:cs="Calibri"/>
                <w:sz w:val="18"/>
                <w:szCs w:val="18"/>
                <w:lang w:eastAsia="ja-JP"/>
              </w:rPr>
              <w:pPrChange w:id="5860"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861"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5862"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5863" w:author="宮澤 一之(情報総研 高符Ｇ)" w:date="2014-06-27T09:00:00Z"/>
                <w:rFonts w:ascii="Calibri" w:eastAsia="ＭＳ Ｐゴシック" w:hAnsi="Calibri" w:cs="Calibri"/>
                <w:color w:val="000000"/>
                <w:sz w:val="18"/>
                <w:szCs w:val="18"/>
                <w:lang w:eastAsia="ja-JP"/>
              </w:rPr>
              <w:pPrChange w:id="5864"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5865" w:author="宮澤 一之(情報総研 高符Ｇ)" w:date="2014-06-27T09:00:00Z">
              <w:r w:rsidRPr="00B66FB4" w:rsidDel="00247F76">
                <w:rPr>
                  <w:rFonts w:ascii="Calibri" w:eastAsia="ＭＳ Ｐゴシック" w:hAnsi="Calibri" w:cs="Calibri"/>
                  <w:color w:val="000000"/>
                  <w:sz w:val="18"/>
                  <w:szCs w:val="18"/>
                  <w:lang w:eastAsia="ja-JP"/>
                </w:rPr>
                <w:delText>YUV, camera captured, 1080p</w:delText>
              </w:r>
            </w:del>
          </w:p>
        </w:tc>
        <w:tc>
          <w:tcPr>
            <w:tcW w:w="1040" w:type="dxa"/>
            <w:tcBorders>
              <w:top w:val="single" w:sz="4" w:space="0" w:color="auto"/>
              <w:left w:val="single" w:sz="8" w:space="0" w:color="auto"/>
              <w:bottom w:val="single" w:sz="8" w:space="0" w:color="auto"/>
              <w:right w:val="single" w:sz="4" w:space="0" w:color="auto"/>
            </w:tcBorders>
            <w:shd w:val="clear" w:color="000000" w:fill="CCFFCC"/>
            <w:noWrap/>
            <w:vAlign w:val="bottom"/>
            <w:hideMark/>
          </w:tcPr>
          <w:p w:rsidR="00000000" w:rsidRDefault="00B66FB4">
            <w:pPr>
              <w:pStyle w:val="ab"/>
              <w:spacing w:after="240"/>
              <w:jc w:val="center"/>
              <w:rPr>
                <w:del w:id="5866" w:author="宮澤 一之(情報総研 高符Ｇ)" w:date="2014-06-27T09:00:00Z"/>
                <w:rFonts w:ascii="Calibri" w:eastAsia="ＭＳ Ｐゴシック" w:hAnsi="Calibri" w:cs="Calibri"/>
                <w:sz w:val="18"/>
                <w:szCs w:val="18"/>
                <w:lang w:eastAsia="ja-JP"/>
              </w:rPr>
              <w:pPrChange w:id="5867"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868"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000000" w:rsidRDefault="00B66FB4">
            <w:pPr>
              <w:pStyle w:val="ab"/>
              <w:spacing w:after="240"/>
              <w:jc w:val="center"/>
              <w:rPr>
                <w:del w:id="5869" w:author="宮澤 一之(情報総研 高符Ｇ)" w:date="2014-06-27T09:00:00Z"/>
                <w:rFonts w:ascii="Calibri" w:eastAsia="ＭＳ Ｐゴシック" w:hAnsi="Calibri" w:cs="Calibri"/>
                <w:sz w:val="18"/>
                <w:szCs w:val="18"/>
                <w:lang w:eastAsia="ja-JP"/>
              </w:rPr>
              <w:pPrChange w:id="5870"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871"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000000" w:rsidRDefault="00B66FB4">
            <w:pPr>
              <w:pStyle w:val="ab"/>
              <w:spacing w:after="240"/>
              <w:jc w:val="center"/>
              <w:rPr>
                <w:del w:id="5872" w:author="宮澤 一之(情報総研 高符Ｇ)" w:date="2014-06-27T09:00:00Z"/>
                <w:rFonts w:ascii="Calibri" w:eastAsia="ＭＳ Ｐゴシック" w:hAnsi="Calibri" w:cs="Calibri"/>
                <w:sz w:val="18"/>
                <w:szCs w:val="18"/>
                <w:lang w:eastAsia="ja-JP"/>
              </w:rPr>
              <w:pPrChange w:id="5873"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874"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8" w:space="0" w:color="auto"/>
              <w:right w:val="single" w:sz="8" w:space="0" w:color="auto"/>
            </w:tcBorders>
            <w:shd w:val="clear" w:color="000000" w:fill="CCFFCC"/>
            <w:noWrap/>
            <w:vAlign w:val="bottom"/>
            <w:hideMark/>
          </w:tcPr>
          <w:p w:rsidR="00000000" w:rsidRDefault="00B66FB4">
            <w:pPr>
              <w:pStyle w:val="ab"/>
              <w:spacing w:after="240"/>
              <w:jc w:val="center"/>
              <w:rPr>
                <w:del w:id="5875" w:author="宮澤 一之(情報総研 高符Ｇ)" w:date="2014-06-27T09:00:00Z"/>
                <w:rFonts w:ascii="Calibri" w:eastAsia="ＭＳ Ｐゴシック" w:hAnsi="Calibri" w:cs="Calibri"/>
                <w:sz w:val="18"/>
                <w:szCs w:val="18"/>
                <w:lang w:eastAsia="ja-JP"/>
              </w:rPr>
              <w:pPrChange w:id="5876"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877"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5878" w:author="宮澤 一之(情報総研 高符Ｇ)" w:date="2014-06-27T09:00:00Z"/>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000000" w:rsidRDefault="00B66FB4">
            <w:pPr>
              <w:pStyle w:val="ab"/>
              <w:spacing w:after="240"/>
              <w:jc w:val="center"/>
              <w:rPr>
                <w:del w:id="5879" w:author="宮澤 一之(情報総研 高符Ｇ)" w:date="2014-06-27T09:00:00Z"/>
                <w:rFonts w:ascii="Calibri" w:eastAsia="ＭＳ Ｐゴシック" w:hAnsi="Calibri" w:cs="Calibri"/>
                <w:color w:val="000000"/>
                <w:sz w:val="18"/>
                <w:szCs w:val="18"/>
                <w:lang w:eastAsia="ja-JP"/>
              </w:rPr>
              <w:pPrChange w:id="5880"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5881" w:author="宮澤 一之(情報総研 高符Ｇ)" w:date="2014-06-27T09:00:00Z">
              <w:r w:rsidRPr="00B66FB4" w:rsidDel="00247F76">
                <w:rPr>
                  <w:rFonts w:ascii="Calibri" w:eastAsia="ＭＳ Ｐゴシック" w:hAnsi="Calibri" w:cs="Calibri"/>
                  <w:color w:val="000000"/>
                  <w:sz w:val="18"/>
                  <w:szCs w:val="18"/>
                  <w:lang w:eastAsia="ja-JP"/>
                </w:rPr>
                <w:delText>Enc Time[%]</w:delText>
              </w:r>
            </w:del>
          </w:p>
        </w:tc>
        <w:tc>
          <w:tcPr>
            <w:tcW w:w="4140" w:type="dxa"/>
            <w:gridSpan w:val="4"/>
            <w:tcBorders>
              <w:top w:val="nil"/>
              <w:left w:val="nil"/>
              <w:bottom w:val="single" w:sz="4" w:space="0" w:color="auto"/>
              <w:right w:val="single" w:sz="8" w:space="0" w:color="000000"/>
            </w:tcBorders>
            <w:shd w:val="clear" w:color="auto" w:fill="auto"/>
            <w:noWrap/>
            <w:vAlign w:val="bottom"/>
            <w:hideMark/>
          </w:tcPr>
          <w:p w:rsidR="00000000" w:rsidRDefault="00B66FB4">
            <w:pPr>
              <w:pStyle w:val="ab"/>
              <w:spacing w:after="240"/>
              <w:jc w:val="center"/>
              <w:rPr>
                <w:del w:id="5882" w:author="宮澤 一之(情報総研 高符Ｇ)" w:date="2014-06-27T09:00:00Z"/>
                <w:rFonts w:ascii="Calibri" w:eastAsia="ＭＳ Ｐゴシック" w:hAnsi="Calibri" w:cs="Calibri"/>
                <w:color w:val="000000"/>
                <w:sz w:val="18"/>
                <w:szCs w:val="18"/>
                <w:lang w:eastAsia="ja-JP"/>
              </w:rPr>
              <w:pPrChange w:id="5883"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884" w:author="宮澤 一之(情報総研 高符Ｇ)" w:date="2014-06-27T09:00:00Z">
              <w:r w:rsidRPr="00B66FB4" w:rsidDel="00247F76">
                <w:rPr>
                  <w:rFonts w:ascii="Calibri" w:eastAsia="ＭＳ Ｐゴシック" w:hAnsi="Calibri" w:cs="Calibri"/>
                  <w:color w:val="000000"/>
                  <w:sz w:val="18"/>
                  <w:szCs w:val="18"/>
                  <w:lang w:eastAsia="ja-JP"/>
                </w:rPr>
                <w:delText>#NUM!</w:delText>
              </w:r>
            </w:del>
          </w:p>
        </w:tc>
      </w:tr>
      <w:tr w:rsidR="00B66FB4" w:rsidRPr="00B66FB4" w:rsidDel="00247F76" w:rsidTr="00B66FB4">
        <w:trPr>
          <w:trHeight w:val="240"/>
          <w:jc w:val="center"/>
          <w:del w:id="5885" w:author="宮澤 一之(情報総研 高符Ｇ)" w:date="2014-06-27T09:00:00Z"/>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5886" w:author="宮澤 一之(情報総研 高符Ｇ)" w:date="2014-06-27T09:00:00Z"/>
                <w:rFonts w:ascii="Calibri" w:eastAsia="ＭＳ Ｐゴシック" w:hAnsi="Calibri" w:cs="Calibri"/>
                <w:color w:val="000000"/>
                <w:sz w:val="18"/>
                <w:szCs w:val="18"/>
                <w:lang w:eastAsia="ja-JP"/>
              </w:rPr>
              <w:pPrChange w:id="5887"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5888" w:author="宮澤 一之(情報総研 高符Ｇ)" w:date="2014-06-27T09:00:00Z">
              <w:r w:rsidRPr="00B66FB4" w:rsidDel="00247F76">
                <w:rPr>
                  <w:rFonts w:ascii="Calibri" w:eastAsia="ＭＳ Ｐゴシック" w:hAnsi="Calibri" w:cs="Calibri"/>
                  <w:color w:val="000000"/>
                  <w:sz w:val="18"/>
                  <w:szCs w:val="18"/>
                  <w:lang w:eastAsia="ja-JP"/>
                </w:rPr>
                <w:delText>Dec Time[%]</w:delText>
              </w:r>
            </w:del>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000000" w:rsidRDefault="00B66FB4">
            <w:pPr>
              <w:pStyle w:val="ab"/>
              <w:spacing w:after="240"/>
              <w:jc w:val="center"/>
              <w:rPr>
                <w:del w:id="5889" w:author="宮澤 一之(情報総研 高符Ｇ)" w:date="2014-06-27T09:00:00Z"/>
                <w:rFonts w:ascii="Calibri" w:eastAsia="ＭＳ Ｐゴシック" w:hAnsi="Calibri" w:cs="Calibri"/>
                <w:color w:val="000000"/>
                <w:sz w:val="18"/>
                <w:szCs w:val="18"/>
                <w:lang w:eastAsia="ja-JP"/>
              </w:rPr>
              <w:pPrChange w:id="5890"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891" w:author="宮澤 一之(情報総研 高符Ｇ)" w:date="2014-06-27T09:00:00Z">
              <w:r w:rsidRPr="00B66FB4" w:rsidDel="00247F76">
                <w:rPr>
                  <w:rFonts w:ascii="Calibri" w:eastAsia="ＭＳ Ｐゴシック" w:hAnsi="Calibri" w:cs="Calibri"/>
                  <w:color w:val="000000"/>
                  <w:sz w:val="18"/>
                  <w:szCs w:val="18"/>
                  <w:lang w:eastAsia="ja-JP"/>
                </w:rPr>
                <w:delText>#NUM!</w:delText>
              </w:r>
            </w:del>
          </w:p>
        </w:tc>
      </w:tr>
      <w:tr w:rsidR="00B66FB4" w:rsidRPr="00B66FB4" w:rsidDel="00247F76" w:rsidTr="00B66FB4">
        <w:trPr>
          <w:trHeight w:val="285"/>
          <w:jc w:val="center"/>
          <w:del w:id="5892" w:author="宮澤 一之(情報総研 高符Ｇ)" w:date="2014-06-27T09:00:00Z"/>
        </w:trPr>
        <w:tc>
          <w:tcPr>
            <w:tcW w:w="3440" w:type="dxa"/>
            <w:tcBorders>
              <w:top w:val="nil"/>
              <w:left w:val="nil"/>
              <w:bottom w:val="nil"/>
              <w:right w:val="nil"/>
            </w:tcBorders>
            <w:shd w:val="clear" w:color="auto" w:fill="auto"/>
            <w:noWrap/>
            <w:vAlign w:val="bottom"/>
            <w:hideMark/>
          </w:tcPr>
          <w:p w:rsidR="00000000" w:rsidRDefault="00B66FB4">
            <w:pPr>
              <w:pStyle w:val="ab"/>
              <w:spacing w:after="240"/>
              <w:jc w:val="center"/>
              <w:rPr>
                <w:del w:id="5893" w:author="宮澤 一之(情報総研 高符Ｇ)" w:date="2014-06-27T09:00:00Z"/>
                <w:rFonts w:ascii="Calibri" w:eastAsia="ＭＳ Ｐゴシック" w:hAnsi="Calibri" w:cs="Calibri"/>
                <w:color w:val="000000"/>
                <w:sz w:val="18"/>
                <w:szCs w:val="18"/>
                <w:lang w:eastAsia="ja-JP"/>
              </w:rPr>
              <w:pPrChange w:id="5894"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5895" w:author="宮澤 一之(情報総研 高符Ｇ)" w:date="2014-06-27T09:00:00Z">
              <w:r w:rsidRPr="00B66FB4" w:rsidDel="00247F76">
                <w:rPr>
                  <w:rFonts w:ascii="Calibri" w:eastAsia="ＭＳ Ｐゴシック" w:hAnsi="Calibri" w:cs="Calibri"/>
                  <w:color w:val="000000"/>
                  <w:sz w:val="18"/>
                  <w:szCs w:val="18"/>
                  <w:lang w:eastAsia="ja-JP"/>
                </w:rPr>
                <w:delText xml:space="preserve">　</w:delText>
              </w:r>
            </w:del>
          </w:p>
        </w:tc>
        <w:tc>
          <w:tcPr>
            <w:tcW w:w="1040" w:type="dxa"/>
            <w:tcBorders>
              <w:top w:val="nil"/>
              <w:left w:val="nil"/>
              <w:bottom w:val="nil"/>
              <w:right w:val="nil"/>
            </w:tcBorders>
            <w:shd w:val="clear" w:color="auto" w:fill="auto"/>
            <w:noWrap/>
            <w:vAlign w:val="bottom"/>
            <w:hideMark/>
          </w:tcPr>
          <w:p w:rsidR="00000000" w:rsidRDefault="00CD65A8">
            <w:pPr>
              <w:pStyle w:val="ab"/>
              <w:spacing w:after="240"/>
              <w:jc w:val="center"/>
              <w:rPr>
                <w:del w:id="5896" w:author="宮澤 一之(情報総研 高符Ｇ)" w:date="2014-06-27T09:00:00Z"/>
                <w:rFonts w:ascii="Calibri" w:eastAsia="ＭＳ Ｐゴシック" w:hAnsi="Calibri" w:cs="Calibri"/>
                <w:color w:val="000000"/>
                <w:sz w:val="18"/>
                <w:szCs w:val="18"/>
                <w:lang w:eastAsia="ja-JP"/>
              </w:rPr>
              <w:pPrChange w:id="5897"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000000" w:rsidRDefault="00CD65A8">
            <w:pPr>
              <w:pStyle w:val="ab"/>
              <w:spacing w:after="240"/>
              <w:jc w:val="center"/>
              <w:rPr>
                <w:del w:id="5898" w:author="宮澤 一之(情報総研 高符Ｇ)" w:date="2014-06-27T09:00:00Z"/>
                <w:rFonts w:ascii="Calibri" w:eastAsia="ＭＳ Ｐゴシック" w:hAnsi="Calibri" w:cs="Calibri"/>
                <w:color w:val="000000"/>
                <w:sz w:val="18"/>
                <w:szCs w:val="18"/>
                <w:lang w:eastAsia="ja-JP"/>
              </w:rPr>
              <w:pPrChange w:id="5899"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000000" w:rsidRDefault="00CD65A8">
            <w:pPr>
              <w:pStyle w:val="ab"/>
              <w:spacing w:after="240"/>
              <w:jc w:val="center"/>
              <w:rPr>
                <w:del w:id="5900" w:author="宮澤 一之(情報総研 高符Ｇ)" w:date="2014-06-27T09:00:00Z"/>
                <w:rFonts w:ascii="Calibri" w:eastAsia="ＭＳ Ｐゴシック" w:hAnsi="Calibri" w:cs="Calibri"/>
                <w:color w:val="000000"/>
                <w:sz w:val="18"/>
                <w:szCs w:val="18"/>
                <w:lang w:eastAsia="ja-JP"/>
              </w:rPr>
              <w:pPrChange w:id="5901"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c>
          <w:tcPr>
            <w:tcW w:w="1020" w:type="dxa"/>
            <w:tcBorders>
              <w:top w:val="nil"/>
              <w:left w:val="nil"/>
              <w:bottom w:val="nil"/>
              <w:right w:val="nil"/>
            </w:tcBorders>
            <w:shd w:val="clear" w:color="auto" w:fill="auto"/>
            <w:noWrap/>
            <w:vAlign w:val="bottom"/>
            <w:hideMark/>
          </w:tcPr>
          <w:p w:rsidR="00000000" w:rsidRDefault="00CD65A8">
            <w:pPr>
              <w:pStyle w:val="ab"/>
              <w:spacing w:after="240"/>
              <w:jc w:val="center"/>
              <w:rPr>
                <w:del w:id="5902" w:author="宮澤 一之(情報総研 高符Ｇ)" w:date="2014-06-27T09:00:00Z"/>
                <w:rFonts w:ascii="Calibri" w:eastAsia="ＭＳ Ｐゴシック" w:hAnsi="Calibri" w:cs="Calibri"/>
                <w:color w:val="000000"/>
                <w:sz w:val="18"/>
                <w:szCs w:val="18"/>
                <w:lang w:eastAsia="ja-JP"/>
              </w:rPr>
              <w:pPrChange w:id="5903"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247F76" w:rsidTr="00B66FB4">
        <w:trPr>
          <w:trHeight w:val="285"/>
          <w:jc w:val="center"/>
          <w:del w:id="5904" w:author="宮澤 一之(情報総研 高符Ｇ)" w:date="2014-06-27T09:00:00Z"/>
        </w:trPr>
        <w:tc>
          <w:tcPr>
            <w:tcW w:w="344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5905" w:author="宮澤 一之(情報総研 高符Ｇ)" w:date="2014-06-27T09:00:00Z"/>
                <w:rFonts w:ascii="Calibri" w:eastAsia="ＭＳ Ｐゴシック" w:hAnsi="Calibri" w:cs="Calibri"/>
                <w:color w:val="000000"/>
                <w:sz w:val="18"/>
                <w:szCs w:val="18"/>
                <w:lang w:eastAsia="ja-JP"/>
              </w:rPr>
              <w:pPrChange w:id="5906"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5907" w:author="宮澤 一之(情報総研 高符Ｇ)" w:date="2014-06-27T09:00:00Z">
              <w:r w:rsidRPr="00B66FB4" w:rsidDel="00247F76">
                <w:rPr>
                  <w:rFonts w:ascii="Calibri" w:eastAsia="ＭＳ Ｐゴシック" w:hAnsi="Calibri" w:cs="Calibri"/>
                  <w:color w:val="000000"/>
                  <w:sz w:val="18"/>
                  <w:szCs w:val="18"/>
                  <w:lang w:eastAsia="ja-JP"/>
                </w:rPr>
                <w:delText xml:space="preserve">　</w:delText>
              </w:r>
            </w:del>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000000" w:rsidRDefault="00B66FB4">
            <w:pPr>
              <w:pStyle w:val="ab"/>
              <w:spacing w:after="240"/>
              <w:jc w:val="center"/>
              <w:rPr>
                <w:del w:id="5908" w:author="宮澤 一之(情報総研 高符Ｇ)" w:date="2014-06-27T09:00:00Z"/>
                <w:rFonts w:ascii="Calibri" w:eastAsia="ＭＳ Ｐゴシック" w:hAnsi="Calibri" w:cs="Calibri"/>
                <w:color w:val="FFFFFF"/>
                <w:sz w:val="18"/>
                <w:szCs w:val="18"/>
                <w:lang w:eastAsia="ja-JP"/>
              </w:rPr>
              <w:pPrChange w:id="5909"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910" w:author="宮澤 一之(情報総研 高符Ｇ)" w:date="2014-06-27T09:00:00Z">
              <w:r w:rsidRPr="00B66FB4" w:rsidDel="00247F76">
                <w:rPr>
                  <w:rFonts w:ascii="Calibri" w:eastAsia="ＭＳ Ｐゴシック" w:hAnsi="Calibri" w:cs="Calibri"/>
                  <w:color w:val="FFFFFF"/>
                  <w:sz w:val="18"/>
                  <w:szCs w:val="18"/>
                  <w:lang w:eastAsia="ja-JP"/>
                </w:rPr>
                <w:delText>Random Access</w:delText>
              </w:r>
            </w:del>
          </w:p>
        </w:tc>
      </w:tr>
      <w:tr w:rsidR="00B66FB4" w:rsidRPr="00B66FB4" w:rsidDel="00247F76" w:rsidTr="00B66FB4">
        <w:trPr>
          <w:trHeight w:val="600"/>
          <w:jc w:val="center"/>
          <w:del w:id="5911" w:author="宮澤 一之(情報総研 高符Ｇ)" w:date="2014-06-27T09:00:00Z"/>
        </w:trPr>
        <w:tc>
          <w:tcPr>
            <w:tcW w:w="344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5912" w:author="宮澤 一之(情報総研 高符Ｇ)" w:date="2014-06-27T09:00:00Z"/>
                <w:rFonts w:ascii="Calibri" w:eastAsia="ＭＳ Ｐゴシック" w:hAnsi="Calibri" w:cs="Calibri"/>
                <w:color w:val="000000"/>
                <w:sz w:val="18"/>
                <w:szCs w:val="18"/>
                <w:lang w:eastAsia="ja-JP"/>
              </w:rPr>
              <w:pPrChange w:id="5913"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5914" w:author="宮澤 一之(情報総研 高符Ｇ)" w:date="2014-06-27T09:00:00Z">
              <w:r w:rsidRPr="00B66FB4" w:rsidDel="00247F76">
                <w:rPr>
                  <w:rFonts w:ascii="Calibri" w:eastAsia="ＭＳ Ｐゴシック" w:hAnsi="Calibri" w:cs="Calibri"/>
                  <w:color w:val="000000"/>
                  <w:sz w:val="18"/>
                  <w:szCs w:val="18"/>
                  <w:lang w:eastAsia="ja-JP"/>
                </w:rPr>
                <w:delText xml:space="preserve">　</w:delText>
              </w:r>
            </w:del>
          </w:p>
        </w:tc>
        <w:tc>
          <w:tcPr>
            <w:tcW w:w="1040" w:type="dxa"/>
            <w:vMerge w:val="restart"/>
            <w:tcBorders>
              <w:top w:val="single" w:sz="8" w:space="0" w:color="auto"/>
              <w:left w:val="nil"/>
              <w:bottom w:val="nil"/>
              <w:right w:val="single" w:sz="4" w:space="0" w:color="auto"/>
            </w:tcBorders>
            <w:shd w:val="clear" w:color="auto" w:fill="auto"/>
            <w:vAlign w:val="bottom"/>
            <w:hideMark/>
          </w:tcPr>
          <w:p w:rsidR="00000000" w:rsidRDefault="00B66FB4">
            <w:pPr>
              <w:pStyle w:val="ab"/>
              <w:spacing w:after="240"/>
              <w:jc w:val="center"/>
              <w:rPr>
                <w:del w:id="5915" w:author="宮澤 一之(情報総研 高符Ｇ)" w:date="2014-06-27T09:00:00Z"/>
                <w:rFonts w:ascii="Calibri" w:eastAsia="ＭＳ Ｐゴシック" w:hAnsi="Calibri" w:cs="Calibri"/>
                <w:color w:val="000000"/>
                <w:sz w:val="18"/>
                <w:szCs w:val="18"/>
                <w:lang w:eastAsia="ja-JP"/>
              </w:rPr>
              <w:pPrChange w:id="5916"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917" w:author="宮澤 一之(情報総研 高符Ｇ)" w:date="2014-06-27T09:00:00Z">
              <w:r w:rsidRPr="00B66FB4" w:rsidDel="00247F76">
                <w:rPr>
                  <w:rFonts w:ascii="Calibri" w:eastAsia="ＭＳ Ｐゴシック" w:hAnsi="Calibri" w:cs="Calibri"/>
                  <w:color w:val="000000"/>
                  <w:sz w:val="18"/>
                  <w:szCs w:val="18"/>
                  <w:lang w:eastAsia="ja-JP"/>
                </w:rPr>
                <w:delText>Bit-rate saving (Total)</w:delText>
              </w:r>
            </w:del>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000000" w:rsidRDefault="00B66FB4">
            <w:pPr>
              <w:pStyle w:val="ab"/>
              <w:spacing w:after="240"/>
              <w:jc w:val="center"/>
              <w:rPr>
                <w:del w:id="5918" w:author="宮澤 一之(情報総研 高符Ｇ)" w:date="2014-06-27T09:00:00Z"/>
                <w:rFonts w:ascii="Calibri" w:eastAsia="ＭＳ Ｐゴシック" w:hAnsi="Calibri" w:cs="Calibri"/>
                <w:color w:val="000000"/>
                <w:sz w:val="18"/>
                <w:szCs w:val="18"/>
                <w:lang w:eastAsia="ja-JP"/>
              </w:rPr>
              <w:pPrChange w:id="5919"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920" w:author="宮澤 一之(情報総研 高符Ｇ)" w:date="2014-06-27T09:00:00Z">
              <w:r w:rsidRPr="00B66FB4" w:rsidDel="00247F76">
                <w:rPr>
                  <w:rFonts w:ascii="Calibri" w:eastAsia="ＭＳ Ｐゴシック" w:hAnsi="Calibri" w:cs="Calibri"/>
                  <w:color w:val="000000"/>
                  <w:sz w:val="18"/>
                  <w:szCs w:val="18"/>
                  <w:lang w:eastAsia="ja-JP"/>
                </w:rPr>
                <w:delText>Bit-rate saving (Average)</w:delText>
              </w:r>
            </w:del>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000000" w:rsidRDefault="00B66FB4">
            <w:pPr>
              <w:pStyle w:val="ab"/>
              <w:spacing w:after="240"/>
              <w:jc w:val="center"/>
              <w:rPr>
                <w:del w:id="5921" w:author="宮澤 一之(情報総研 高符Ｇ)" w:date="2014-06-27T09:00:00Z"/>
                <w:rFonts w:ascii="Calibri" w:eastAsia="ＭＳ Ｐゴシック" w:hAnsi="Calibri" w:cs="Calibri"/>
                <w:color w:val="000000"/>
                <w:sz w:val="18"/>
                <w:szCs w:val="18"/>
                <w:lang w:eastAsia="ja-JP"/>
              </w:rPr>
              <w:pPrChange w:id="5922"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923" w:author="宮澤 一之(情報総研 高符Ｇ)" w:date="2014-06-27T09:00:00Z">
              <w:r w:rsidRPr="00B66FB4" w:rsidDel="00247F76">
                <w:rPr>
                  <w:rFonts w:ascii="Calibri" w:eastAsia="ＭＳ Ｐゴシック" w:hAnsi="Calibri" w:cs="Calibri"/>
                  <w:color w:val="000000"/>
                  <w:sz w:val="18"/>
                  <w:szCs w:val="18"/>
                  <w:lang w:eastAsia="ja-JP"/>
                </w:rPr>
                <w:delText>Bit-rate saving</w:delText>
              </w:r>
              <w:r w:rsidRPr="00B66FB4" w:rsidDel="00247F76">
                <w:rPr>
                  <w:rFonts w:ascii="Calibri" w:eastAsia="ＭＳ Ｐゴシック" w:hAnsi="Calibri" w:cs="Calibri"/>
                  <w:color w:val="000000"/>
                  <w:sz w:val="18"/>
                  <w:szCs w:val="18"/>
                  <w:lang w:eastAsia="ja-JP"/>
                </w:rPr>
                <w:br/>
                <w:delText>(Min)</w:delText>
              </w:r>
            </w:del>
          </w:p>
        </w:tc>
        <w:tc>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000000" w:rsidRDefault="00B66FB4">
            <w:pPr>
              <w:pStyle w:val="ab"/>
              <w:spacing w:after="240"/>
              <w:jc w:val="center"/>
              <w:rPr>
                <w:del w:id="5924" w:author="宮澤 一之(情報総研 高符Ｇ)" w:date="2014-06-27T09:00:00Z"/>
                <w:rFonts w:ascii="Calibri" w:eastAsia="ＭＳ Ｐゴシック" w:hAnsi="Calibri" w:cs="Calibri"/>
                <w:color w:val="000000"/>
                <w:sz w:val="18"/>
                <w:szCs w:val="18"/>
                <w:lang w:eastAsia="ja-JP"/>
              </w:rPr>
              <w:pPrChange w:id="5925"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926" w:author="宮澤 一之(情報総研 高符Ｇ)" w:date="2014-06-27T09:00:00Z">
              <w:r w:rsidRPr="00B66FB4" w:rsidDel="00247F76">
                <w:rPr>
                  <w:rFonts w:ascii="Calibri" w:eastAsia="ＭＳ Ｐゴシック" w:hAnsi="Calibri" w:cs="Calibri"/>
                  <w:color w:val="000000"/>
                  <w:sz w:val="18"/>
                  <w:szCs w:val="18"/>
                  <w:lang w:eastAsia="ja-JP"/>
                </w:rPr>
                <w:delText>Bit-rate saving (Max)</w:delText>
              </w:r>
            </w:del>
          </w:p>
        </w:tc>
      </w:tr>
      <w:tr w:rsidR="00B66FB4" w:rsidRPr="00B66FB4" w:rsidDel="00247F76" w:rsidTr="00B66FB4">
        <w:trPr>
          <w:trHeight w:val="285"/>
          <w:jc w:val="center"/>
          <w:del w:id="5927" w:author="宮澤 一之(情報総研 高符Ｇ)" w:date="2014-06-27T09:00:00Z"/>
        </w:trPr>
        <w:tc>
          <w:tcPr>
            <w:tcW w:w="3440" w:type="dxa"/>
            <w:tcBorders>
              <w:top w:val="nil"/>
              <w:left w:val="nil"/>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5928" w:author="宮澤 一之(情報総研 高符Ｇ)" w:date="2014-06-27T09:00:00Z"/>
                <w:rFonts w:ascii="Calibri" w:eastAsia="ＭＳ Ｐゴシック" w:hAnsi="Calibri" w:cs="Calibri"/>
                <w:color w:val="000000"/>
                <w:sz w:val="18"/>
                <w:szCs w:val="18"/>
                <w:lang w:eastAsia="ja-JP"/>
              </w:rPr>
              <w:pPrChange w:id="5929"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5930" w:author="宮澤 一之(情報総研 高符Ｇ)" w:date="2014-06-27T09:00:00Z">
              <w:r w:rsidRPr="00B66FB4" w:rsidDel="00247F76">
                <w:rPr>
                  <w:rFonts w:ascii="Calibri" w:eastAsia="ＭＳ Ｐゴシック" w:hAnsi="Calibri" w:cs="Calibri"/>
                  <w:color w:val="000000"/>
                  <w:sz w:val="18"/>
                  <w:szCs w:val="18"/>
                  <w:lang w:eastAsia="ja-JP"/>
                </w:rPr>
                <w:delText xml:space="preserve">　</w:delText>
              </w:r>
            </w:del>
          </w:p>
        </w:tc>
        <w:tc>
          <w:tcPr>
            <w:tcW w:w="1040" w:type="dxa"/>
            <w:vMerge/>
            <w:tcBorders>
              <w:top w:val="single" w:sz="8" w:space="0" w:color="auto"/>
              <w:left w:val="nil"/>
              <w:bottom w:val="nil"/>
              <w:right w:val="single" w:sz="4" w:space="0" w:color="auto"/>
            </w:tcBorders>
            <w:vAlign w:val="center"/>
            <w:hideMark/>
          </w:tcPr>
          <w:p w:rsidR="00000000" w:rsidRDefault="00CD65A8">
            <w:pPr>
              <w:pStyle w:val="ab"/>
              <w:spacing w:after="240"/>
              <w:jc w:val="center"/>
              <w:rPr>
                <w:del w:id="5931" w:author="宮澤 一之(情報総研 高符Ｇ)" w:date="2014-06-27T09:00:00Z"/>
                <w:rFonts w:ascii="Calibri" w:eastAsia="ＭＳ Ｐゴシック" w:hAnsi="Calibri" w:cs="Calibri"/>
                <w:color w:val="000000"/>
                <w:sz w:val="18"/>
                <w:szCs w:val="18"/>
                <w:lang w:eastAsia="ja-JP"/>
              </w:rPr>
              <w:pPrChange w:id="5932"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000000" w:rsidRDefault="00CD65A8">
            <w:pPr>
              <w:pStyle w:val="ab"/>
              <w:spacing w:after="240"/>
              <w:jc w:val="center"/>
              <w:rPr>
                <w:del w:id="5933" w:author="宮澤 一之(情報総研 高符Ｇ)" w:date="2014-06-27T09:00:00Z"/>
                <w:rFonts w:ascii="Calibri" w:eastAsia="ＭＳ Ｐゴシック" w:hAnsi="Calibri" w:cs="Calibri"/>
                <w:color w:val="000000"/>
                <w:sz w:val="18"/>
                <w:szCs w:val="18"/>
                <w:lang w:eastAsia="ja-JP"/>
              </w:rPr>
              <w:pPrChange w:id="5934"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000000" w:rsidRDefault="00CD65A8">
            <w:pPr>
              <w:pStyle w:val="ab"/>
              <w:spacing w:after="240"/>
              <w:jc w:val="center"/>
              <w:rPr>
                <w:del w:id="5935" w:author="宮澤 一之(情報総研 高符Ｇ)" w:date="2014-06-27T09:00:00Z"/>
                <w:rFonts w:ascii="Calibri" w:eastAsia="ＭＳ Ｐゴシック" w:hAnsi="Calibri" w:cs="Calibri"/>
                <w:color w:val="000000"/>
                <w:sz w:val="18"/>
                <w:szCs w:val="18"/>
                <w:lang w:eastAsia="ja-JP"/>
              </w:rPr>
              <w:pPrChange w:id="5936"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c>
          <w:tcPr>
            <w:tcW w:w="1020" w:type="dxa"/>
            <w:vMerge/>
            <w:tcBorders>
              <w:top w:val="single" w:sz="8" w:space="0" w:color="auto"/>
              <w:left w:val="single" w:sz="4" w:space="0" w:color="auto"/>
              <w:bottom w:val="single" w:sz="4" w:space="0" w:color="auto"/>
              <w:right w:val="single" w:sz="8" w:space="0" w:color="auto"/>
            </w:tcBorders>
            <w:vAlign w:val="center"/>
            <w:hideMark/>
          </w:tcPr>
          <w:p w:rsidR="00000000" w:rsidRDefault="00CD65A8">
            <w:pPr>
              <w:pStyle w:val="ab"/>
              <w:spacing w:after="240"/>
              <w:jc w:val="center"/>
              <w:rPr>
                <w:del w:id="5937" w:author="宮澤 一之(情報総研 高符Ｇ)" w:date="2014-06-27T09:00:00Z"/>
                <w:rFonts w:ascii="Calibri" w:eastAsia="ＭＳ Ｐゴシック" w:hAnsi="Calibri" w:cs="Calibri"/>
                <w:color w:val="000000"/>
                <w:sz w:val="18"/>
                <w:szCs w:val="18"/>
                <w:lang w:eastAsia="ja-JP"/>
              </w:rPr>
              <w:pPrChange w:id="5938"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247F76" w:rsidTr="00B66FB4">
        <w:trPr>
          <w:trHeight w:val="240"/>
          <w:jc w:val="center"/>
          <w:del w:id="5939"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5940" w:author="宮澤 一之(情報総研 高符Ｇ)" w:date="2014-06-27T09:00:00Z"/>
                <w:rFonts w:ascii="Calibri" w:eastAsia="ＭＳ Ｐゴシック" w:hAnsi="Calibri" w:cs="Calibri"/>
                <w:color w:val="000000"/>
                <w:sz w:val="18"/>
                <w:szCs w:val="18"/>
                <w:lang w:eastAsia="ja-JP"/>
              </w:rPr>
              <w:pPrChange w:id="5941"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5942" w:author="宮澤 一之(情報総研 高符Ｇ)" w:date="2014-06-27T09:00:00Z">
              <w:r w:rsidRPr="00B66FB4" w:rsidDel="00247F76">
                <w:rPr>
                  <w:rFonts w:ascii="Calibri" w:eastAsia="ＭＳ Ｐゴシック" w:hAnsi="Calibri" w:cs="Calibri"/>
                  <w:color w:val="000000"/>
                  <w:sz w:val="18"/>
                  <w:szCs w:val="18"/>
                  <w:lang w:eastAsia="ja-JP"/>
                </w:rPr>
                <w:delText>RGB, text &amp; graphics with motion, 1080p</w:delText>
              </w:r>
            </w:del>
          </w:p>
        </w:tc>
        <w:tc>
          <w:tcPr>
            <w:tcW w:w="1040" w:type="dxa"/>
            <w:tcBorders>
              <w:top w:val="single" w:sz="8"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943" w:author="宮澤 一之(情報総研 高符Ｇ)" w:date="2014-06-27T09:00:00Z"/>
                <w:rFonts w:ascii="Calibri" w:eastAsia="ＭＳ Ｐゴシック" w:hAnsi="Calibri" w:cs="Calibri"/>
                <w:sz w:val="18"/>
                <w:szCs w:val="18"/>
                <w:lang w:eastAsia="ja-JP"/>
              </w:rPr>
              <w:pPrChange w:id="5944"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945"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946" w:author="宮澤 一之(情報総研 高符Ｇ)" w:date="2014-06-27T09:00:00Z"/>
                <w:rFonts w:ascii="Calibri" w:eastAsia="ＭＳ Ｐゴシック" w:hAnsi="Calibri" w:cs="Calibri"/>
                <w:sz w:val="18"/>
                <w:szCs w:val="18"/>
                <w:lang w:eastAsia="ja-JP"/>
              </w:rPr>
              <w:pPrChange w:id="5947"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948"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949" w:author="宮澤 一之(情報総研 高符Ｇ)" w:date="2014-06-27T09:00:00Z"/>
                <w:rFonts w:ascii="Calibri" w:eastAsia="ＭＳ Ｐゴシック" w:hAnsi="Calibri" w:cs="Calibri"/>
                <w:sz w:val="18"/>
                <w:szCs w:val="18"/>
                <w:lang w:eastAsia="ja-JP"/>
              </w:rPr>
              <w:pPrChange w:id="5950"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951"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8"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5952" w:author="宮澤 一之(情報総研 高符Ｇ)" w:date="2014-06-27T09:00:00Z"/>
                <w:rFonts w:ascii="Calibri" w:eastAsia="ＭＳ Ｐゴシック" w:hAnsi="Calibri" w:cs="Calibri"/>
                <w:sz w:val="18"/>
                <w:szCs w:val="18"/>
                <w:lang w:eastAsia="ja-JP"/>
              </w:rPr>
              <w:pPrChange w:id="5953"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954"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5955"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5956" w:author="宮澤 一之(情報総研 高符Ｇ)" w:date="2014-06-27T09:00:00Z"/>
                <w:rFonts w:ascii="Calibri" w:eastAsia="ＭＳ Ｐゴシック" w:hAnsi="Calibri" w:cs="Calibri"/>
                <w:color w:val="000000"/>
                <w:sz w:val="18"/>
                <w:szCs w:val="18"/>
                <w:lang w:eastAsia="ja-JP"/>
              </w:rPr>
              <w:pPrChange w:id="5957"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5958" w:author="宮澤 一之(情報総研 高符Ｇ)" w:date="2014-06-27T09:00:00Z">
              <w:r w:rsidRPr="00B66FB4" w:rsidDel="00247F76">
                <w:rPr>
                  <w:rFonts w:ascii="Calibri" w:eastAsia="ＭＳ Ｐゴシック" w:hAnsi="Calibri" w:cs="Calibri"/>
                  <w:color w:val="000000"/>
                  <w:sz w:val="18"/>
                  <w:szCs w:val="18"/>
                  <w:lang w:eastAsia="ja-JP"/>
                </w:rPr>
                <w:delText>RGB, text &amp; graphics with motion,720p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959" w:author="宮澤 一之(情報総研 高符Ｇ)" w:date="2014-06-27T09:00:00Z"/>
                <w:rFonts w:ascii="Calibri" w:eastAsia="ＭＳ Ｐゴシック" w:hAnsi="Calibri" w:cs="Calibri"/>
                <w:sz w:val="18"/>
                <w:szCs w:val="18"/>
                <w:lang w:eastAsia="ja-JP"/>
              </w:rPr>
              <w:pPrChange w:id="5960"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961"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962" w:author="宮澤 一之(情報総研 高符Ｇ)" w:date="2014-06-27T09:00:00Z"/>
                <w:rFonts w:ascii="Calibri" w:eastAsia="ＭＳ Ｐゴシック" w:hAnsi="Calibri" w:cs="Calibri"/>
                <w:sz w:val="18"/>
                <w:szCs w:val="18"/>
                <w:lang w:eastAsia="ja-JP"/>
              </w:rPr>
              <w:pPrChange w:id="5963"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964"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965" w:author="宮澤 一之(情報総研 高符Ｇ)" w:date="2014-06-27T09:00:00Z"/>
                <w:rFonts w:ascii="Calibri" w:eastAsia="ＭＳ Ｐゴシック" w:hAnsi="Calibri" w:cs="Calibri"/>
                <w:sz w:val="18"/>
                <w:szCs w:val="18"/>
                <w:lang w:eastAsia="ja-JP"/>
              </w:rPr>
              <w:pPrChange w:id="5966"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967"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5968" w:author="宮澤 一之(情報総研 高符Ｇ)" w:date="2014-06-27T09:00:00Z"/>
                <w:rFonts w:ascii="Calibri" w:eastAsia="ＭＳ Ｐゴシック" w:hAnsi="Calibri" w:cs="Calibri"/>
                <w:sz w:val="18"/>
                <w:szCs w:val="18"/>
                <w:lang w:eastAsia="ja-JP"/>
              </w:rPr>
              <w:pPrChange w:id="5969"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970"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5971"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5972" w:author="宮澤 一之(情報総研 高符Ｇ)" w:date="2014-06-27T09:00:00Z"/>
                <w:rFonts w:ascii="Calibri" w:eastAsia="ＭＳ Ｐゴシック" w:hAnsi="Calibri" w:cs="Calibri"/>
                <w:color w:val="000000"/>
                <w:sz w:val="18"/>
                <w:szCs w:val="18"/>
                <w:lang w:eastAsia="ja-JP"/>
              </w:rPr>
              <w:pPrChange w:id="5973"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5974" w:author="宮澤 一之(情報総研 高符Ｇ)" w:date="2014-06-27T09:00:00Z">
              <w:r w:rsidRPr="00B66FB4" w:rsidDel="00247F76">
                <w:rPr>
                  <w:rFonts w:ascii="Calibri" w:eastAsia="ＭＳ Ｐゴシック" w:hAnsi="Calibri" w:cs="Calibri"/>
                  <w:color w:val="000000"/>
                  <w:sz w:val="18"/>
                  <w:szCs w:val="18"/>
                  <w:lang w:eastAsia="ja-JP"/>
                </w:rPr>
                <w:delText>RGB, mixed content, 1440p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975" w:author="宮澤 一之(情報総研 高符Ｇ)" w:date="2014-06-27T09:00:00Z"/>
                <w:rFonts w:ascii="Calibri" w:eastAsia="ＭＳ Ｐゴシック" w:hAnsi="Calibri" w:cs="Calibri"/>
                <w:sz w:val="18"/>
                <w:szCs w:val="18"/>
                <w:lang w:eastAsia="ja-JP"/>
              </w:rPr>
              <w:pPrChange w:id="5976"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977"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978" w:author="宮澤 一之(情報総研 高符Ｇ)" w:date="2014-06-27T09:00:00Z"/>
                <w:rFonts w:ascii="Calibri" w:eastAsia="ＭＳ Ｐゴシック" w:hAnsi="Calibri" w:cs="Calibri"/>
                <w:sz w:val="18"/>
                <w:szCs w:val="18"/>
                <w:lang w:eastAsia="ja-JP"/>
              </w:rPr>
              <w:pPrChange w:id="5979"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980"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981" w:author="宮澤 一之(情報総研 高符Ｇ)" w:date="2014-06-27T09:00:00Z"/>
                <w:rFonts w:ascii="Calibri" w:eastAsia="ＭＳ Ｐゴシック" w:hAnsi="Calibri" w:cs="Calibri"/>
                <w:sz w:val="18"/>
                <w:szCs w:val="18"/>
                <w:lang w:eastAsia="ja-JP"/>
              </w:rPr>
              <w:pPrChange w:id="5982"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983"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5984" w:author="宮澤 一之(情報総研 高符Ｇ)" w:date="2014-06-27T09:00:00Z"/>
                <w:rFonts w:ascii="Calibri" w:eastAsia="ＭＳ Ｐゴシック" w:hAnsi="Calibri" w:cs="Calibri"/>
                <w:sz w:val="18"/>
                <w:szCs w:val="18"/>
                <w:lang w:eastAsia="ja-JP"/>
              </w:rPr>
              <w:pPrChange w:id="5985"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986"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5987"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5988" w:author="宮澤 一之(情報総研 高符Ｇ)" w:date="2014-06-27T09:00:00Z"/>
                <w:rFonts w:ascii="Calibri" w:eastAsia="ＭＳ Ｐゴシック" w:hAnsi="Calibri" w:cs="Calibri"/>
                <w:color w:val="000000"/>
                <w:sz w:val="18"/>
                <w:szCs w:val="18"/>
                <w:lang w:eastAsia="ja-JP"/>
              </w:rPr>
              <w:pPrChange w:id="5989"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5990" w:author="宮澤 一之(情報総研 高符Ｇ)" w:date="2014-06-27T09:00:00Z">
              <w:r w:rsidRPr="00B66FB4" w:rsidDel="00247F76">
                <w:rPr>
                  <w:rFonts w:ascii="Calibri" w:eastAsia="ＭＳ Ｐゴシック" w:hAnsi="Calibri" w:cs="Calibri"/>
                  <w:color w:val="000000"/>
                  <w:sz w:val="18"/>
                  <w:szCs w:val="18"/>
                  <w:lang w:eastAsia="ja-JP"/>
                </w:rPr>
                <w:delText>RGB, mixed content,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991" w:author="宮澤 一之(情報総研 高符Ｇ)" w:date="2014-06-27T09:00:00Z"/>
                <w:rFonts w:ascii="Calibri" w:eastAsia="ＭＳ Ｐゴシック" w:hAnsi="Calibri" w:cs="Calibri"/>
                <w:sz w:val="18"/>
                <w:szCs w:val="18"/>
                <w:lang w:eastAsia="ja-JP"/>
              </w:rPr>
              <w:pPrChange w:id="5992"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993"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994" w:author="宮澤 一之(情報総研 高符Ｇ)" w:date="2014-06-27T09:00:00Z"/>
                <w:rFonts w:ascii="Calibri" w:eastAsia="ＭＳ Ｐゴシック" w:hAnsi="Calibri" w:cs="Calibri"/>
                <w:sz w:val="18"/>
                <w:szCs w:val="18"/>
                <w:lang w:eastAsia="ja-JP"/>
              </w:rPr>
              <w:pPrChange w:id="5995"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996"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997" w:author="宮澤 一之(情報総研 高符Ｇ)" w:date="2014-06-27T09:00:00Z"/>
                <w:rFonts w:ascii="Calibri" w:eastAsia="ＭＳ Ｐゴシック" w:hAnsi="Calibri" w:cs="Calibri"/>
                <w:sz w:val="18"/>
                <w:szCs w:val="18"/>
                <w:lang w:eastAsia="ja-JP"/>
              </w:rPr>
              <w:pPrChange w:id="5998"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999"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6000" w:author="宮澤 一之(情報総研 高符Ｇ)" w:date="2014-06-27T09:00:00Z"/>
                <w:rFonts w:ascii="Calibri" w:eastAsia="ＭＳ Ｐゴシック" w:hAnsi="Calibri" w:cs="Calibri"/>
                <w:sz w:val="18"/>
                <w:szCs w:val="18"/>
                <w:lang w:eastAsia="ja-JP"/>
              </w:rPr>
              <w:pPrChange w:id="6001"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02"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6003"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6004" w:author="宮澤 一之(情報総研 高符Ｇ)" w:date="2014-06-27T09:00:00Z"/>
                <w:rFonts w:ascii="Calibri" w:eastAsia="ＭＳ Ｐゴシック" w:hAnsi="Calibri" w:cs="Calibri"/>
                <w:color w:val="000000"/>
                <w:sz w:val="18"/>
                <w:szCs w:val="18"/>
                <w:lang w:eastAsia="ja-JP"/>
              </w:rPr>
              <w:pPrChange w:id="6005"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006" w:author="宮澤 一之(情報総研 高符Ｇ)" w:date="2014-06-27T09:00:00Z">
              <w:r w:rsidRPr="00B66FB4" w:rsidDel="00247F76">
                <w:rPr>
                  <w:rFonts w:ascii="Calibri" w:eastAsia="ＭＳ Ｐゴシック" w:hAnsi="Calibri" w:cs="Calibri"/>
                  <w:color w:val="000000"/>
                  <w:sz w:val="18"/>
                  <w:szCs w:val="18"/>
                  <w:lang w:eastAsia="ja-JP"/>
                </w:rPr>
                <w:delText>RGB, Animation, 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007" w:author="宮澤 一之(情報総研 高符Ｇ)" w:date="2014-06-27T09:00:00Z"/>
                <w:rFonts w:ascii="Calibri" w:eastAsia="ＭＳ Ｐゴシック" w:hAnsi="Calibri" w:cs="Calibri"/>
                <w:sz w:val="18"/>
                <w:szCs w:val="18"/>
                <w:lang w:eastAsia="ja-JP"/>
              </w:rPr>
              <w:pPrChange w:id="6008"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09"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010" w:author="宮澤 一之(情報総研 高符Ｇ)" w:date="2014-06-27T09:00:00Z"/>
                <w:rFonts w:ascii="Calibri" w:eastAsia="ＭＳ Ｐゴシック" w:hAnsi="Calibri" w:cs="Calibri"/>
                <w:sz w:val="18"/>
                <w:szCs w:val="18"/>
                <w:lang w:eastAsia="ja-JP"/>
              </w:rPr>
              <w:pPrChange w:id="6011"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12"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013" w:author="宮澤 一之(情報総研 高符Ｇ)" w:date="2014-06-27T09:00:00Z"/>
                <w:rFonts w:ascii="Calibri" w:eastAsia="ＭＳ Ｐゴシック" w:hAnsi="Calibri" w:cs="Calibri"/>
                <w:sz w:val="18"/>
                <w:szCs w:val="18"/>
                <w:lang w:eastAsia="ja-JP"/>
              </w:rPr>
              <w:pPrChange w:id="6014"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15"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6016" w:author="宮澤 一之(情報総研 高符Ｇ)" w:date="2014-06-27T09:00:00Z"/>
                <w:rFonts w:ascii="Calibri" w:eastAsia="ＭＳ Ｐゴシック" w:hAnsi="Calibri" w:cs="Calibri"/>
                <w:sz w:val="18"/>
                <w:szCs w:val="18"/>
                <w:lang w:eastAsia="ja-JP"/>
              </w:rPr>
              <w:pPrChange w:id="6017"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18"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6019"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6020" w:author="宮澤 一之(情報総研 高符Ｇ)" w:date="2014-06-27T09:00:00Z"/>
                <w:rFonts w:ascii="Calibri" w:eastAsia="ＭＳ Ｐゴシック" w:hAnsi="Calibri" w:cs="Calibri"/>
                <w:color w:val="000000"/>
                <w:sz w:val="18"/>
                <w:szCs w:val="18"/>
                <w:lang w:eastAsia="ja-JP"/>
              </w:rPr>
              <w:pPrChange w:id="6021"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022" w:author="宮澤 一之(情報総研 高符Ｇ)" w:date="2014-06-27T09:00:00Z">
              <w:r w:rsidRPr="00B66FB4" w:rsidDel="00247F76">
                <w:rPr>
                  <w:rFonts w:ascii="Calibri" w:eastAsia="ＭＳ Ｐゴシック" w:hAnsi="Calibri" w:cs="Calibri"/>
                  <w:color w:val="000000"/>
                  <w:sz w:val="18"/>
                  <w:szCs w:val="18"/>
                  <w:lang w:eastAsia="ja-JP"/>
                </w:rPr>
                <w:delText>RGB, camera captured,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023" w:author="宮澤 一之(情報総研 高符Ｇ)" w:date="2014-06-27T09:00:00Z"/>
                <w:rFonts w:ascii="Calibri" w:eastAsia="ＭＳ Ｐゴシック" w:hAnsi="Calibri" w:cs="Calibri"/>
                <w:sz w:val="18"/>
                <w:szCs w:val="18"/>
                <w:lang w:eastAsia="ja-JP"/>
              </w:rPr>
              <w:pPrChange w:id="6024"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25"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026" w:author="宮澤 一之(情報総研 高符Ｇ)" w:date="2014-06-27T09:00:00Z"/>
                <w:rFonts w:ascii="Calibri" w:eastAsia="ＭＳ Ｐゴシック" w:hAnsi="Calibri" w:cs="Calibri"/>
                <w:sz w:val="18"/>
                <w:szCs w:val="18"/>
                <w:lang w:eastAsia="ja-JP"/>
              </w:rPr>
              <w:pPrChange w:id="6027"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28"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029" w:author="宮澤 一之(情報総研 高符Ｇ)" w:date="2014-06-27T09:00:00Z"/>
                <w:rFonts w:ascii="Calibri" w:eastAsia="ＭＳ Ｐゴシック" w:hAnsi="Calibri" w:cs="Calibri"/>
                <w:sz w:val="18"/>
                <w:szCs w:val="18"/>
                <w:lang w:eastAsia="ja-JP"/>
              </w:rPr>
              <w:pPrChange w:id="6030"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31"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6032" w:author="宮澤 一之(情報総研 高符Ｇ)" w:date="2014-06-27T09:00:00Z"/>
                <w:rFonts w:ascii="Calibri" w:eastAsia="ＭＳ Ｐゴシック" w:hAnsi="Calibri" w:cs="Calibri"/>
                <w:sz w:val="18"/>
                <w:szCs w:val="18"/>
                <w:lang w:eastAsia="ja-JP"/>
              </w:rPr>
              <w:pPrChange w:id="6033"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34"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6035"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6036" w:author="宮澤 一之(情報総研 高符Ｇ)" w:date="2014-06-27T09:00:00Z"/>
                <w:rFonts w:ascii="Calibri" w:eastAsia="ＭＳ Ｐゴシック" w:hAnsi="Calibri" w:cs="Calibri"/>
                <w:color w:val="000000"/>
                <w:sz w:val="18"/>
                <w:szCs w:val="18"/>
                <w:lang w:eastAsia="ja-JP"/>
              </w:rPr>
              <w:pPrChange w:id="6037"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038" w:author="宮澤 一之(情報総研 高符Ｇ)" w:date="2014-06-27T09:00:00Z">
              <w:r w:rsidRPr="00B66FB4" w:rsidDel="00247F76">
                <w:rPr>
                  <w:rFonts w:ascii="Calibri" w:eastAsia="ＭＳ Ｐゴシック" w:hAnsi="Calibri" w:cs="Calibri"/>
                  <w:color w:val="000000"/>
                  <w:sz w:val="18"/>
                  <w:szCs w:val="18"/>
                  <w:lang w:eastAsia="ja-JP"/>
                </w:rPr>
                <w:delText>YUV, text &amp; graphics with motion,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039" w:author="宮澤 一之(情報総研 高符Ｇ)" w:date="2014-06-27T09:00:00Z"/>
                <w:rFonts w:ascii="Calibri" w:eastAsia="ＭＳ Ｐゴシック" w:hAnsi="Calibri" w:cs="Calibri"/>
                <w:sz w:val="18"/>
                <w:szCs w:val="18"/>
                <w:lang w:eastAsia="ja-JP"/>
              </w:rPr>
              <w:pPrChange w:id="6040"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41"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042" w:author="宮澤 一之(情報総研 高符Ｇ)" w:date="2014-06-27T09:00:00Z"/>
                <w:rFonts w:ascii="Calibri" w:eastAsia="ＭＳ Ｐゴシック" w:hAnsi="Calibri" w:cs="Calibri"/>
                <w:sz w:val="18"/>
                <w:szCs w:val="18"/>
                <w:lang w:eastAsia="ja-JP"/>
              </w:rPr>
              <w:pPrChange w:id="6043"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44"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045" w:author="宮澤 一之(情報総研 高符Ｇ)" w:date="2014-06-27T09:00:00Z"/>
                <w:rFonts w:ascii="Calibri" w:eastAsia="ＭＳ Ｐゴシック" w:hAnsi="Calibri" w:cs="Calibri"/>
                <w:sz w:val="18"/>
                <w:szCs w:val="18"/>
                <w:lang w:eastAsia="ja-JP"/>
              </w:rPr>
              <w:pPrChange w:id="6046"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47"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6048" w:author="宮澤 一之(情報総研 高符Ｇ)" w:date="2014-06-27T09:00:00Z"/>
                <w:rFonts w:ascii="Calibri" w:eastAsia="ＭＳ Ｐゴシック" w:hAnsi="Calibri" w:cs="Calibri"/>
                <w:sz w:val="18"/>
                <w:szCs w:val="18"/>
                <w:lang w:eastAsia="ja-JP"/>
              </w:rPr>
              <w:pPrChange w:id="6049"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50"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6051"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6052" w:author="宮澤 一之(情報総研 高符Ｇ)" w:date="2014-06-27T09:00:00Z"/>
                <w:rFonts w:ascii="Calibri" w:eastAsia="ＭＳ Ｐゴシック" w:hAnsi="Calibri" w:cs="Calibri"/>
                <w:color w:val="000000"/>
                <w:sz w:val="18"/>
                <w:szCs w:val="18"/>
                <w:lang w:eastAsia="ja-JP"/>
              </w:rPr>
              <w:pPrChange w:id="6053"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054" w:author="宮澤 一之(情報総研 高符Ｇ)" w:date="2014-06-27T09:00:00Z">
              <w:r w:rsidRPr="00B66FB4" w:rsidDel="00247F76">
                <w:rPr>
                  <w:rFonts w:ascii="Calibri" w:eastAsia="ＭＳ Ｐゴシック" w:hAnsi="Calibri" w:cs="Calibri"/>
                  <w:color w:val="000000"/>
                  <w:sz w:val="18"/>
                  <w:szCs w:val="18"/>
                  <w:lang w:eastAsia="ja-JP"/>
                </w:rPr>
                <w:delText>YUV, text &amp; graphics with motion,720p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055" w:author="宮澤 一之(情報総研 高符Ｇ)" w:date="2014-06-27T09:00:00Z"/>
                <w:rFonts w:ascii="Calibri" w:eastAsia="ＭＳ Ｐゴシック" w:hAnsi="Calibri" w:cs="Calibri"/>
                <w:sz w:val="18"/>
                <w:szCs w:val="18"/>
                <w:lang w:eastAsia="ja-JP"/>
              </w:rPr>
              <w:pPrChange w:id="6056"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57"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058" w:author="宮澤 一之(情報総研 高符Ｇ)" w:date="2014-06-27T09:00:00Z"/>
                <w:rFonts w:ascii="Calibri" w:eastAsia="ＭＳ Ｐゴシック" w:hAnsi="Calibri" w:cs="Calibri"/>
                <w:sz w:val="18"/>
                <w:szCs w:val="18"/>
                <w:lang w:eastAsia="ja-JP"/>
              </w:rPr>
              <w:pPrChange w:id="6059"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60"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061" w:author="宮澤 一之(情報総研 高符Ｇ)" w:date="2014-06-27T09:00:00Z"/>
                <w:rFonts w:ascii="Calibri" w:eastAsia="ＭＳ Ｐゴシック" w:hAnsi="Calibri" w:cs="Calibri"/>
                <w:sz w:val="18"/>
                <w:szCs w:val="18"/>
                <w:lang w:eastAsia="ja-JP"/>
              </w:rPr>
              <w:pPrChange w:id="6062"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63"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6064" w:author="宮澤 一之(情報総研 高符Ｇ)" w:date="2014-06-27T09:00:00Z"/>
                <w:rFonts w:ascii="Calibri" w:eastAsia="ＭＳ Ｐゴシック" w:hAnsi="Calibri" w:cs="Calibri"/>
                <w:sz w:val="18"/>
                <w:szCs w:val="18"/>
                <w:lang w:eastAsia="ja-JP"/>
              </w:rPr>
              <w:pPrChange w:id="6065"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66"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6067"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6068" w:author="宮澤 一之(情報総研 高符Ｇ)" w:date="2014-06-27T09:00:00Z"/>
                <w:rFonts w:ascii="Calibri" w:eastAsia="ＭＳ Ｐゴシック" w:hAnsi="Calibri" w:cs="Calibri"/>
                <w:color w:val="000000"/>
                <w:sz w:val="18"/>
                <w:szCs w:val="18"/>
                <w:lang w:eastAsia="ja-JP"/>
              </w:rPr>
              <w:pPrChange w:id="6069"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070" w:author="宮澤 一之(情報総研 高符Ｇ)" w:date="2014-06-27T09:00:00Z">
              <w:r w:rsidRPr="00B66FB4" w:rsidDel="00247F76">
                <w:rPr>
                  <w:rFonts w:ascii="Calibri" w:eastAsia="ＭＳ Ｐゴシック" w:hAnsi="Calibri" w:cs="Calibri"/>
                  <w:color w:val="000000"/>
                  <w:sz w:val="18"/>
                  <w:szCs w:val="18"/>
                  <w:lang w:eastAsia="ja-JP"/>
                </w:rPr>
                <w:delText>YUV, mixed content, 1440p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071" w:author="宮澤 一之(情報総研 高符Ｇ)" w:date="2014-06-27T09:00:00Z"/>
                <w:rFonts w:ascii="Calibri" w:eastAsia="ＭＳ Ｐゴシック" w:hAnsi="Calibri" w:cs="Calibri"/>
                <w:sz w:val="18"/>
                <w:szCs w:val="18"/>
                <w:lang w:eastAsia="ja-JP"/>
              </w:rPr>
              <w:pPrChange w:id="6072"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73"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074" w:author="宮澤 一之(情報総研 高符Ｇ)" w:date="2014-06-27T09:00:00Z"/>
                <w:rFonts w:ascii="Calibri" w:eastAsia="ＭＳ Ｐゴシック" w:hAnsi="Calibri" w:cs="Calibri"/>
                <w:sz w:val="18"/>
                <w:szCs w:val="18"/>
                <w:lang w:eastAsia="ja-JP"/>
              </w:rPr>
              <w:pPrChange w:id="6075"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76"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077" w:author="宮澤 一之(情報総研 高符Ｇ)" w:date="2014-06-27T09:00:00Z"/>
                <w:rFonts w:ascii="Calibri" w:eastAsia="ＭＳ Ｐゴシック" w:hAnsi="Calibri" w:cs="Calibri"/>
                <w:sz w:val="18"/>
                <w:szCs w:val="18"/>
                <w:lang w:eastAsia="ja-JP"/>
              </w:rPr>
              <w:pPrChange w:id="6078"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79"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6080" w:author="宮澤 一之(情報総研 高符Ｇ)" w:date="2014-06-27T09:00:00Z"/>
                <w:rFonts w:ascii="Calibri" w:eastAsia="ＭＳ Ｐゴシック" w:hAnsi="Calibri" w:cs="Calibri"/>
                <w:sz w:val="18"/>
                <w:szCs w:val="18"/>
                <w:lang w:eastAsia="ja-JP"/>
              </w:rPr>
              <w:pPrChange w:id="6081"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82"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6083"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6084" w:author="宮澤 一之(情報総研 高符Ｇ)" w:date="2014-06-27T09:00:00Z"/>
                <w:rFonts w:ascii="Calibri" w:eastAsia="ＭＳ Ｐゴシック" w:hAnsi="Calibri" w:cs="Calibri"/>
                <w:color w:val="000000"/>
                <w:sz w:val="18"/>
                <w:szCs w:val="18"/>
                <w:lang w:eastAsia="ja-JP"/>
              </w:rPr>
              <w:pPrChange w:id="6085"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086" w:author="宮澤 一之(情報総研 高符Ｇ)" w:date="2014-06-27T09:00:00Z">
              <w:r w:rsidRPr="00B66FB4" w:rsidDel="00247F76">
                <w:rPr>
                  <w:rFonts w:ascii="Calibri" w:eastAsia="ＭＳ Ｐゴシック" w:hAnsi="Calibri" w:cs="Calibri"/>
                  <w:color w:val="000000"/>
                  <w:sz w:val="18"/>
                  <w:szCs w:val="18"/>
                  <w:lang w:eastAsia="ja-JP"/>
                </w:rPr>
                <w:delText>YUV, mixed content,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087" w:author="宮澤 一之(情報総研 高符Ｇ)" w:date="2014-06-27T09:00:00Z"/>
                <w:rFonts w:ascii="Calibri" w:eastAsia="ＭＳ Ｐゴシック" w:hAnsi="Calibri" w:cs="Calibri"/>
                <w:sz w:val="18"/>
                <w:szCs w:val="18"/>
                <w:lang w:eastAsia="ja-JP"/>
              </w:rPr>
              <w:pPrChange w:id="6088"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89"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090" w:author="宮澤 一之(情報総研 高符Ｇ)" w:date="2014-06-27T09:00:00Z"/>
                <w:rFonts w:ascii="Calibri" w:eastAsia="ＭＳ Ｐゴシック" w:hAnsi="Calibri" w:cs="Calibri"/>
                <w:sz w:val="18"/>
                <w:szCs w:val="18"/>
                <w:lang w:eastAsia="ja-JP"/>
              </w:rPr>
              <w:pPrChange w:id="6091"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92"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093" w:author="宮澤 一之(情報総研 高符Ｇ)" w:date="2014-06-27T09:00:00Z"/>
                <w:rFonts w:ascii="Calibri" w:eastAsia="ＭＳ Ｐゴシック" w:hAnsi="Calibri" w:cs="Calibri"/>
                <w:sz w:val="18"/>
                <w:szCs w:val="18"/>
                <w:lang w:eastAsia="ja-JP"/>
              </w:rPr>
              <w:pPrChange w:id="6094"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95"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6096" w:author="宮澤 一之(情報総研 高符Ｇ)" w:date="2014-06-27T09:00:00Z"/>
                <w:rFonts w:ascii="Calibri" w:eastAsia="ＭＳ Ｐゴシック" w:hAnsi="Calibri" w:cs="Calibri"/>
                <w:sz w:val="18"/>
                <w:szCs w:val="18"/>
                <w:lang w:eastAsia="ja-JP"/>
              </w:rPr>
              <w:pPrChange w:id="6097"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98"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6099"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6100" w:author="宮澤 一之(情報総研 高符Ｇ)" w:date="2014-06-27T09:00:00Z"/>
                <w:rFonts w:ascii="Calibri" w:eastAsia="ＭＳ Ｐゴシック" w:hAnsi="Calibri" w:cs="Calibri"/>
                <w:color w:val="000000"/>
                <w:sz w:val="18"/>
                <w:szCs w:val="18"/>
                <w:lang w:eastAsia="ja-JP"/>
              </w:rPr>
              <w:pPrChange w:id="6101"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102" w:author="宮澤 一之(情報総研 高符Ｇ)" w:date="2014-06-27T09:00:00Z">
              <w:r w:rsidRPr="00B66FB4" w:rsidDel="00247F76">
                <w:rPr>
                  <w:rFonts w:ascii="Calibri" w:eastAsia="ＭＳ Ｐゴシック" w:hAnsi="Calibri" w:cs="Calibri"/>
                  <w:color w:val="000000"/>
                  <w:sz w:val="18"/>
                  <w:szCs w:val="18"/>
                  <w:lang w:eastAsia="ja-JP"/>
                </w:rPr>
                <w:delText>YUV, Animation, 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103" w:author="宮澤 一之(情報総研 高符Ｇ)" w:date="2014-06-27T09:00:00Z"/>
                <w:rFonts w:ascii="Calibri" w:eastAsia="ＭＳ Ｐゴシック" w:hAnsi="Calibri" w:cs="Calibri"/>
                <w:sz w:val="18"/>
                <w:szCs w:val="18"/>
                <w:lang w:eastAsia="ja-JP"/>
              </w:rPr>
              <w:pPrChange w:id="6104"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105"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106" w:author="宮澤 一之(情報総研 高符Ｇ)" w:date="2014-06-27T09:00:00Z"/>
                <w:rFonts w:ascii="Calibri" w:eastAsia="ＭＳ Ｐゴシック" w:hAnsi="Calibri" w:cs="Calibri"/>
                <w:sz w:val="18"/>
                <w:szCs w:val="18"/>
                <w:lang w:eastAsia="ja-JP"/>
              </w:rPr>
              <w:pPrChange w:id="6107"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108"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109" w:author="宮澤 一之(情報総研 高符Ｇ)" w:date="2014-06-27T09:00:00Z"/>
                <w:rFonts w:ascii="Calibri" w:eastAsia="ＭＳ Ｐゴシック" w:hAnsi="Calibri" w:cs="Calibri"/>
                <w:sz w:val="18"/>
                <w:szCs w:val="18"/>
                <w:lang w:eastAsia="ja-JP"/>
              </w:rPr>
              <w:pPrChange w:id="6110"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111"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6112" w:author="宮澤 一之(情報総研 高符Ｇ)" w:date="2014-06-27T09:00:00Z"/>
                <w:rFonts w:ascii="Calibri" w:eastAsia="ＭＳ Ｐゴシック" w:hAnsi="Calibri" w:cs="Calibri"/>
                <w:sz w:val="18"/>
                <w:szCs w:val="18"/>
                <w:lang w:eastAsia="ja-JP"/>
              </w:rPr>
              <w:pPrChange w:id="6113"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114"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6115"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6116" w:author="宮澤 一之(情報総研 高符Ｇ)" w:date="2014-06-27T09:00:00Z"/>
                <w:rFonts w:ascii="Calibri" w:eastAsia="ＭＳ Ｐゴシック" w:hAnsi="Calibri" w:cs="Calibri"/>
                <w:color w:val="000000"/>
                <w:sz w:val="18"/>
                <w:szCs w:val="18"/>
                <w:lang w:eastAsia="ja-JP"/>
              </w:rPr>
              <w:pPrChange w:id="6117"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118" w:author="宮澤 一之(情報総研 高符Ｇ)" w:date="2014-06-27T09:00:00Z">
              <w:r w:rsidRPr="00B66FB4" w:rsidDel="00247F76">
                <w:rPr>
                  <w:rFonts w:ascii="Calibri" w:eastAsia="ＭＳ Ｐゴシック" w:hAnsi="Calibri" w:cs="Calibri"/>
                  <w:color w:val="000000"/>
                  <w:sz w:val="18"/>
                  <w:szCs w:val="18"/>
                  <w:lang w:eastAsia="ja-JP"/>
                </w:rPr>
                <w:delText>YUV, camera captured, 1080p</w:delText>
              </w:r>
            </w:del>
          </w:p>
        </w:tc>
        <w:tc>
          <w:tcPr>
            <w:tcW w:w="1040" w:type="dxa"/>
            <w:tcBorders>
              <w:top w:val="single" w:sz="4" w:space="0" w:color="auto"/>
              <w:left w:val="single" w:sz="8" w:space="0" w:color="auto"/>
              <w:bottom w:val="single" w:sz="8" w:space="0" w:color="auto"/>
              <w:right w:val="single" w:sz="4" w:space="0" w:color="auto"/>
            </w:tcBorders>
            <w:shd w:val="clear" w:color="000000" w:fill="CCFFCC"/>
            <w:noWrap/>
            <w:vAlign w:val="bottom"/>
            <w:hideMark/>
          </w:tcPr>
          <w:p w:rsidR="00000000" w:rsidRDefault="00B66FB4">
            <w:pPr>
              <w:pStyle w:val="ab"/>
              <w:spacing w:after="240"/>
              <w:jc w:val="center"/>
              <w:rPr>
                <w:del w:id="6119" w:author="宮澤 一之(情報総研 高符Ｇ)" w:date="2014-06-27T09:00:00Z"/>
                <w:rFonts w:ascii="Calibri" w:eastAsia="ＭＳ Ｐゴシック" w:hAnsi="Calibri" w:cs="Calibri"/>
                <w:sz w:val="18"/>
                <w:szCs w:val="18"/>
                <w:lang w:eastAsia="ja-JP"/>
              </w:rPr>
              <w:pPrChange w:id="6120"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121"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000000" w:rsidRDefault="00B66FB4">
            <w:pPr>
              <w:pStyle w:val="ab"/>
              <w:spacing w:after="240"/>
              <w:jc w:val="center"/>
              <w:rPr>
                <w:del w:id="6122" w:author="宮澤 一之(情報総研 高符Ｇ)" w:date="2014-06-27T09:00:00Z"/>
                <w:rFonts w:ascii="Calibri" w:eastAsia="ＭＳ Ｐゴシック" w:hAnsi="Calibri" w:cs="Calibri"/>
                <w:sz w:val="18"/>
                <w:szCs w:val="18"/>
                <w:lang w:eastAsia="ja-JP"/>
              </w:rPr>
              <w:pPrChange w:id="6123"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124"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000000" w:rsidRDefault="00B66FB4">
            <w:pPr>
              <w:pStyle w:val="ab"/>
              <w:spacing w:after="240"/>
              <w:jc w:val="center"/>
              <w:rPr>
                <w:del w:id="6125" w:author="宮澤 一之(情報総研 高符Ｇ)" w:date="2014-06-27T09:00:00Z"/>
                <w:rFonts w:ascii="Calibri" w:eastAsia="ＭＳ Ｐゴシック" w:hAnsi="Calibri" w:cs="Calibri"/>
                <w:sz w:val="18"/>
                <w:szCs w:val="18"/>
                <w:lang w:eastAsia="ja-JP"/>
              </w:rPr>
              <w:pPrChange w:id="6126"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127"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8" w:space="0" w:color="auto"/>
              <w:right w:val="single" w:sz="8" w:space="0" w:color="auto"/>
            </w:tcBorders>
            <w:shd w:val="clear" w:color="000000" w:fill="CCFFCC"/>
            <w:noWrap/>
            <w:vAlign w:val="bottom"/>
            <w:hideMark/>
          </w:tcPr>
          <w:p w:rsidR="00000000" w:rsidRDefault="00B66FB4">
            <w:pPr>
              <w:pStyle w:val="ab"/>
              <w:spacing w:after="240"/>
              <w:jc w:val="center"/>
              <w:rPr>
                <w:del w:id="6128" w:author="宮澤 一之(情報総研 高符Ｇ)" w:date="2014-06-27T09:00:00Z"/>
                <w:rFonts w:ascii="Calibri" w:eastAsia="ＭＳ Ｐゴシック" w:hAnsi="Calibri" w:cs="Calibri"/>
                <w:sz w:val="18"/>
                <w:szCs w:val="18"/>
                <w:lang w:eastAsia="ja-JP"/>
              </w:rPr>
              <w:pPrChange w:id="6129"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130"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6131" w:author="宮澤 一之(情報総研 高符Ｇ)" w:date="2014-06-27T09:00:00Z"/>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000000" w:rsidRDefault="00B66FB4">
            <w:pPr>
              <w:pStyle w:val="ab"/>
              <w:spacing w:after="240"/>
              <w:jc w:val="center"/>
              <w:rPr>
                <w:del w:id="6132" w:author="宮澤 一之(情報総研 高符Ｇ)" w:date="2014-06-27T09:00:00Z"/>
                <w:rFonts w:ascii="Calibri" w:eastAsia="ＭＳ Ｐゴシック" w:hAnsi="Calibri" w:cs="Calibri"/>
                <w:color w:val="000000"/>
                <w:sz w:val="18"/>
                <w:szCs w:val="18"/>
                <w:lang w:eastAsia="ja-JP"/>
              </w:rPr>
              <w:pPrChange w:id="6133"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134" w:author="宮澤 一之(情報総研 高符Ｇ)" w:date="2014-06-27T09:00:00Z">
              <w:r w:rsidRPr="00B66FB4" w:rsidDel="00247F76">
                <w:rPr>
                  <w:rFonts w:ascii="Calibri" w:eastAsia="ＭＳ Ｐゴシック" w:hAnsi="Calibri" w:cs="Calibri"/>
                  <w:color w:val="000000"/>
                  <w:sz w:val="18"/>
                  <w:szCs w:val="18"/>
                  <w:lang w:eastAsia="ja-JP"/>
                </w:rPr>
                <w:delText>Enc Time[%]</w:delText>
              </w:r>
            </w:del>
          </w:p>
        </w:tc>
        <w:tc>
          <w:tcPr>
            <w:tcW w:w="4140" w:type="dxa"/>
            <w:gridSpan w:val="4"/>
            <w:tcBorders>
              <w:top w:val="single" w:sz="8" w:space="0" w:color="auto"/>
              <w:left w:val="nil"/>
              <w:bottom w:val="single" w:sz="4" w:space="0" w:color="auto"/>
              <w:right w:val="single" w:sz="8" w:space="0" w:color="000000"/>
            </w:tcBorders>
            <w:shd w:val="clear" w:color="auto" w:fill="auto"/>
            <w:noWrap/>
            <w:vAlign w:val="bottom"/>
            <w:hideMark/>
          </w:tcPr>
          <w:p w:rsidR="00000000" w:rsidRDefault="00B66FB4">
            <w:pPr>
              <w:pStyle w:val="ab"/>
              <w:spacing w:after="240"/>
              <w:jc w:val="center"/>
              <w:rPr>
                <w:del w:id="6135" w:author="宮澤 一之(情報総研 高符Ｇ)" w:date="2014-06-27T09:00:00Z"/>
                <w:rFonts w:ascii="Calibri" w:eastAsia="ＭＳ Ｐゴシック" w:hAnsi="Calibri" w:cs="Calibri"/>
                <w:color w:val="000000"/>
                <w:sz w:val="18"/>
                <w:szCs w:val="18"/>
                <w:lang w:eastAsia="ja-JP"/>
              </w:rPr>
              <w:pPrChange w:id="6136"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137" w:author="宮澤 一之(情報総研 高符Ｇ)" w:date="2014-06-27T09:00:00Z">
              <w:r w:rsidRPr="00B66FB4" w:rsidDel="00247F76">
                <w:rPr>
                  <w:rFonts w:ascii="Calibri" w:eastAsia="ＭＳ Ｐゴシック" w:hAnsi="Calibri" w:cs="Calibri"/>
                  <w:color w:val="000000"/>
                  <w:sz w:val="18"/>
                  <w:szCs w:val="18"/>
                  <w:lang w:eastAsia="ja-JP"/>
                </w:rPr>
                <w:delText>#NUM!</w:delText>
              </w:r>
            </w:del>
          </w:p>
        </w:tc>
      </w:tr>
      <w:tr w:rsidR="00B66FB4" w:rsidRPr="00B66FB4" w:rsidDel="00247F76" w:rsidTr="00B66FB4">
        <w:trPr>
          <w:trHeight w:val="240"/>
          <w:jc w:val="center"/>
          <w:del w:id="6138" w:author="宮澤 一之(情報総研 高符Ｇ)" w:date="2014-06-27T09:00:00Z"/>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6139" w:author="宮澤 一之(情報総研 高符Ｇ)" w:date="2014-06-27T09:00:00Z"/>
                <w:rFonts w:ascii="Calibri" w:eastAsia="ＭＳ Ｐゴシック" w:hAnsi="Calibri" w:cs="Calibri"/>
                <w:color w:val="000000"/>
                <w:sz w:val="18"/>
                <w:szCs w:val="18"/>
                <w:lang w:eastAsia="ja-JP"/>
              </w:rPr>
              <w:pPrChange w:id="6140"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141" w:author="宮澤 一之(情報総研 高符Ｇ)" w:date="2014-06-27T09:00:00Z">
              <w:r w:rsidRPr="00B66FB4" w:rsidDel="00247F76">
                <w:rPr>
                  <w:rFonts w:ascii="Calibri" w:eastAsia="ＭＳ Ｐゴシック" w:hAnsi="Calibri" w:cs="Calibri"/>
                  <w:color w:val="000000"/>
                  <w:sz w:val="18"/>
                  <w:szCs w:val="18"/>
                  <w:lang w:eastAsia="ja-JP"/>
                </w:rPr>
                <w:delText>Dec Time[%]</w:delText>
              </w:r>
            </w:del>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000000" w:rsidRDefault="00B66FB4">
            <w:pPr>
              <w:pStyle w:val="ab"/>
              <w:spacing w:after="240"/>
              <w:jc w:val="center"/>
              <w:rPr>
                <w:del w:id="6142" w:author="宮澤 一之(情報総研 高符Ｇ)" w:date="2014-06-27T09:00:00Z"/>
                <w:rFonts w:ascii="Calibri" w:eastAsia="ＭＳ Ｐゴシック" w:hAnsi="Calibri" w:cs="Calibri"/>
                <w:color w:val="000000"/>
                <w:sz w:val="18"/>
                <w:szCs w:val="18"/>
                <w:lang w:eastAsia="ja-JP"/>
              </w:rPr>
              <w:pPrChange w:id="6143"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144" w:author="宮澤 一之(情報総研 高符Ｇ)" w:date="2014-06-27T09:00:00Z">
              <w:r w:rsidRPr="00B66FB4" w:rsidDel="00247F76">
                <w:rPr>
                  <w:rFonts w:ascii="Calibri" w:eastAsia="ＭＳ Ｐゴシック" w:hAnsi="Calibri" w:cs="Calibri"/>
                  <w:color w:val="000000"/>
                  <w:sz w:val="18"/>
                  <w:szCs w:val="18"/>
                  <w:lang w:eastAsia="ja-JP"/>
                </w:rPr>
                <w:delText>#NUM!</w:delText>
              </w:r>
            </w:del>
          </w:p>
        </w:tc>
      </w:tr>
      <w:tr w:rsidR="00B66FB4" w:rsidRPr="00B66FB4" w:rsidDel="00247F76" w:rsidTr="00B66FB4">
        <w:trPr>
          <w:trHeight w:val="285"/>
          <w:jc w:val="center"/>
          <w:del w:id="6145" w:author="宮澤 一之(情報総研 高符Ｇ)" w:date="2014-06-27T09:00:00Z"/>
        </w:trPr>
        <w:tc>
          <w:tcPr>
            <w:tcW w:w="3440" w:type="dxa"/>
            <w:tcBorders>
              <w:top w:val="nil"/>
              <w:left w:val="nil"/>
              <w:bottom w:val="nil"/>
              <w:right w:val="nil"/>
            </w:tcBorders>
            <w:shd w:val="clear" w:color="auto" w:fill="auto"/>
            <w:noWrap/>
            <w:vAlign w:val="bottom"/>
            <w:hideMark/>
          </w:tcPr>
          <w:p w:rsidR="00000000" w:rsidRDefault="00CD65A8">
            <w:pPr>
              <w:pStyle w:val="ab"/>
              <w:spacing w:after="240"/>
              <w:jc w:val="center"/>
              <w:rPr>
                <w:del w:id="6146" w:author="宮澤 一之(情報総研 高符Ｇ)" w:date="2014-06-27T09:00:00Z"/>
                <w:rFonts w:ascii="Calibri" w:eastAsia="ＭＳ Ｐゴシック" w:hAnsi="Calibri" w:cs="Calibri"/>
                <w:color w:val="000000"/>
                <w:sz w:val="18"/>
                <w:szCs w:val="18"/>
                <w:lang w:eastAsia="ja-JP"/>
              </w:rPr>
              <w:pPrChange w:id="6147"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000000" w:rsidRDefault="00CD65A8">
            <w:pPr>
              <w:pStyle w:val="ab"/>
              <w:spacing w:after="240"/>
              <w:jc w:val="center"/>
              <w:rPr>
                <w:del w:id="6148" w:author="宮澤 一之(情報総研 高符Ｇ)" w:date="2014-06-27T09:00:00Z"/>
                <w:rFonts w:ascii="Calibri" w:eastAsia="ＭＳ Ｐゴシック" w:hAnsi="Calibri" w:cs="Calibri"/>
                <w:color w:val="000000"/>
                <w:sz w:val="18"/>
                <w:szCs w:val="18"/>
                <w:lang w:eastAsia="ja-JP"/>
              </w:rPr>
              <w:pPrChange w:id="6149"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000000" w:rsidRDefault="00CD65A8">
            <w:pPr>
              <w:pStyle w:val="ab"/>
              <w:spacing w:after="240"/>
              <w:jc w:val="center"/>
              <w:rPr>
                <w:del w:id="6150" w:author="宮澤 一之(情報総研 高符Ｇ)" w:date="2014-06-27T09:00:00Z"/>
                <w:rFonts w:ascii="Calibri" w:eastAsia="ＭＳ Ｐゴシック" w:hAnsi="Calibri" w:cs="Calibri"/>
                <w:color w:val="000000"/>
                <w:sz w:val="18"/>
                <w:szCs w:val="18"/>
                <w:lang w:eastAsia="ja-JP"/>
              </w:rPr>
              <w:pPrChange w:id="6151"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000000" w:rsidRDefault="00CD65A8">
            <w:pPr>
              <w:pStyle w:val="ab"/>
              <w:spacing w:after="240"/>
              <w:jc w:val="center"/>
              <w:rPr>
                <w:del w:id="6152" w:author="宮澤 一之(情報総研 高符Ｇ)" w:date="2014-06-27T09:00:00Z"/>
                <w:rFonts w:ascii="Calibri" w:eastAsia="ＭＳ Ｐゴシック" w:hAnsi="Calibri" w:cs="Calibri"/>
                <w:color w:val="000000"/>
                <w:sz w:val="18"/>
                <w:szCs w:val="18"/>
                <w:lang w:eastAsia="ja-JP"/>
              </w:rPr>
              <w:pPrChange w:id="6153"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c>
          <w:tcPr>
            <w:tcW w:w="1020" w:type="dxa"/>
            <w:tcBorders>
              <w:top w:val="nil"/>
              <w:left w:val="nil"/>
              <w:bottom w:val="nil"/>
              <w:right w:val="nil"/>
            </w:tcBorders>
            <w:shd w:val="clear" w:color="auto" w:fill="auto"/>
            <w:noWrap/>
            <w:vAlign w:val="bottom"/>
            <w:hideMark/>
          </w:tcPr>
          <w:p w:rsidR="00000000" w:rsidRDefault="00CD65A8">
            <w:pPr>
              <w:pStyle w:val="ab"/>
              <w:spacing w:after="240"/>
              <w:jc w:val="center"/>
              <w:rPr>
                <w:del w:id="6154" w:author="宮澤 一之(情報総研 高符Ｇ)" w:date="2014-06-27T09:00:00Z"/>
                <w:rFonts w:ascii="Calibri" w:eastAsia="ＭＳ Ｐゴシック" w:hAnsi="Calibri" w:cs="Calibri"/>
                <w:color w:val="000000"/>
                <w:sz w:val="18"/>
                <w:szCs w:val="18"/>
                <w:lang w:eastAsia="ja-JP"/>
              </w:rPr>
              <w:pPrChange w:id="6155"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247F76" w:rsidTr="00B66FB4">
        <w:trPr>
          <w:trHeight w:val="285"/>
          <w:jc w:val="center"/>
          <w:del w:id="6156" w:author="宮澤 一之(情報総研 高符Ｇ)" w:date="2014-06-27T09:00:00Z"/>
        </w:trPr>
        <w:tc>
          <w:tcPr>
            <w:tcW w:w="3440" w:type="dxa"/>
            <w:tcBorders>
              <w:top w:val="nil"/>
              <w:left w:val="nil"/>
              <w:bottom w:val="nil"/>
              <w:right w:val="nil"/>
            </w:tcBorders>
            <w:shd w:val="clear" w:color="auto" w:fill="auto"/>
            <w:noWrap/>
            <w:vAlign w:val="bottom"/>
            <w:hideMark/>
          </w:tcPr>
          <w:p w:rsidR="00000000" w:rsidRDefault="00CD65A8">
            <w:pPr>
              <w:pStyle w:val="ab"/>
              <w:spacing w:after="240"/>
              <w:jc w:val="center"/>
              <w:rPr>
                <w:del w:id="6157" w:author="宮澤 一之(情報総研 高符Ｇ)" w:date="2014-06-27T09:00:00Z"/>
                <w:rFonts w:ascii="Calibri" w:eastAsia="ＭＳ Ｐゴシック" w:hAnsi="Calibri" w:cs="Calibri"/>
                <w:color w:val="000000"/>
                <w:sz w:val="18"/>
                <w:szCs w:val="18"/>
                <w:lang w:eastAsia="ja-JP"/>
              </w:rPr>
              <w:pPrChange w:id="6158"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000000" w:rsidRDefault="00CD65A8">
            <w:pPr>
              <w:pStyle w:val="ab"/>
              <w:spacing w:after="240"/>
              <w:jc w:val="center"/>
              <w:rPr>
                <w:del w:id="6159" w:author="宮澤 一之(情報総研 高符Ｇ)" w:date="2014-06-27T09:00:00Z"/>
                <w:rFonts w:ascii="Calibri" w:eastAsia="ＭＳ Ｐゴシック" w:hAnsi="Calibri" w:cs="Calibri"/>
                <w:color w:val="000000"/>
                <w:sz w:val="18"/>
                <w:szCs w:val="18"/>
                <w:lang w:eastAsia="ja-JP"/>
              </w:rPr>
              <w:pPrChange w:id="6160"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000000" w:rsidRDefault="00CD65A8">
            <w:pPr>
              <w:pStyle w:val="ab"/>
              <w:spacing w:after="240"/>
              <w:jc w:val="center"/>
              <w:rPr>
                <w:del w:id="6161" w:author="宮澤 一之(情報総研 高符Ｇ)" w:date="2014-06-27T09:00:00Z"/>
                <w:rFonts w:ascii="Calibri" w:eastAsia="ＭＳ Ｐゴシック" w:hAnsi="Calibri" w:cs="Calibri"/>
                <w:color w:val="000000"/>
                <w:sz w:val="18"/>
                <w:szCs w:val="18"/>
                <w:lang w:eastAsia="ja-JP"/>
              </w:rPr>
              <w:pPrChange w:id="6162"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000000" w:rsidRDefault="00CD65A8">
            <w:pPr>
              <w:pStyle w:val="ab"/>
              <w:spacing w:after="240"/>
              <w:jc w:val="center"/>
              <w:rPr>
                <w:del w:id="6163" w:author="宮澤 一之(情報総研 高符Ｇ)" w:date="2014-06-27T09:00:00Z"/>
                <w:rFonts w:ascii="Calibri" w:eastAsia="ＭＳ Ｐゴシック" w:hAnsi="Calibri" w:cs="Calibri"/>
                <w:color w:val="000000"/>
                <w:sz w:val="18"/>
                <w:szCs w:val="18"/>
                <w:lang w:eastAsia="ja-JP"/>
              </w:rPr>
              <w:pPrChange w:id="6164"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c>
          <w:tcPr>
            <w:tcW w:w="1020" w:type="dxa"/>
            <w:tcBorders>
              <w:top w:val="nil"/>
              <w:left w:val="nil"/>
              <w:bottom w:val="nil"/>
              <w:right w:val="nil"/>
            </w:tcBorders>
            <w:shd w:val="clear" w:color="auto" w:fill="auto"/>
            <w:noWrap/>
            <w:vAlign w:val="bottom"/>
            <w:hideMark/>
          </w:tcPr>
          <w:p w:rsidR="00000000" w:rsidRDefault="00CD65A8">
            <w:pPr>
              <w:pStyle w:val="ab"/>
              <w:spacing w:after="240"/>
              <w:jc w:val="center"/>
              <w:rPr>
                <w:del w:id="6165" w:author="宮澤 一之(情報総研 高符Ｇ)" w:date="2014-06-27T09:00:00Z"/>
                <w:rFonts w:ascii="Calibri" w:eastAsia="ＭＳ Ｐゴシック" w:hAnsi="Calibri" w:cs="Calibri"/>
                <w:color w:val="000000"/>
                <w:sz w:val="18"/>
                <w:szCs w:val="18"/>
                <w:lang w:eastAsia="ja-JP"/>
              </w:rPr>
              <w:pPrChange w:id="6166"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247F76" w:rsidTr="00B66FB4">
        <w:trPr>
          <w:trHeight w:val="285"/>
          <w:jc w:val="center"/>
          <w:del w:id="6167" w:author="宮澤 一之(情報総研 高符Ｇ)" w:date="2014-06-27T09:00:00Z"/>
        </w:trPr>
        <w:tc>
          <w:tcPr>
            <w:tcW w:w="344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6168" w:author="宮澤 一之(情報総研 高符Ｇ)" w:date="2014-06-27T09:00:00Z"/>
                <w:rFonts w:ascii="Calibri" w:eastAsia="ＭＳ Ｐゴシック" w:hAnsi="Calibri" w:cs="Calibri"/>
                <w:color w:val="000000"/>
                <w:sz w:val="18"/>
                <w:szCs w:val="18"/>
                <w:lang w:eastAsia="ja-JP"/>
              </w:rPr>
              <w:pPrChange w:id="6169"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170" w:author="宮澤 一之(情報総研 高符Ｇ)" w:date="2014-06-27T09:00:00Z">
              <w:r w:rsidRPr="00B66FB4" w:rsidDel="00247F76">
                <w:rPr>
                  <w:rFonts w:ascii="Calibri" w:eastAsia="ＭＳ Ｐゴシック" w:hAnsi="Calibri" w:cs="Calibri"/>
                  <w:color w:val="000000"/>
                  <w:sz w:val="18"/>
                  <w:szCs w:val="18"/>
                  <w:lang w:eastAsia="ja-JP"/>
                </w:rPr>
                <w:delText xml:space="preserve">　</w:delText>
              </w:r>
            </w:del>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000000" w:rsidRDefault="00B66FB4">
            <w:pPr>
              <w:pStyle w:val="ab"/>
              <w:spacing w:after="240"/>
              <w:jc w:val="center"/>
              <w:rPr>
                <w:del w:id="6171" w:author="宮澤 一之(情報総研 高符Ｇ)" w:date="2014-06-27T09:00:00Z"/>
                <w:rFonts w:ascii="Calibri" w:eastAsia="ＭＳ Ｐゴシック" w:hAnsi="Calibri" w:cs="Calibri"/>
                <w:color w:val="FFFFFF"/>
                <w:sz w:val="18"/>
                <w:szCs w:val="18"/>
                <w:lang w:eastAsia="ja-JP"/>
              </w:rPr>
              <w:pPrChange w:id="6172"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173" w:author="宮澤 一之(情報総研 高符Ｇ)" w:date="2014-06-27T09:00:00Z">
              <w:r w:rsidRPr="00B66FB4" w:rsidDel="00247F76">
                <w:rPr>
                  <w:rFonts w:ascii="Calibri" w:eastAsia="ＭＳ Ｐゴシック" w:hAnsi="Calibri" w:cs="Calibri"/>
                  <w:color w:val="FFFFFF"/>
                  <w:sz w:val="18"/>
                  <w:szCs w:val="18"/>
                  <w:lang w:eastAsia="ja-JP"/>
                </w:rPr>
                <w:delText>Low Delay B</w:delText>
              </w:r>
            </w:del>
          </w:p>
        </w:tc>
      </w:tr>
      <w:tr w:rsidR="00B66FB4" w:rsidRPr="00B66FB4" w:rsidDel="00247F76" w:rsidTr="00B66FB4">
        <w:trPr>
          <w:trHeight w:val="600"/>
          <w:jc w:val="center"/>
          <w:del w:id="6174" w:author="宮澤 一之(情報総研 高符Ｇ)" w:date="2014-06-27T09:00:00Z"/>
        </w:trPr>
        <w:tc>
          <w:tcPr>
            <w:tcW w:w="344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6175" w:author="宮澤 一之(情報総研 高符Ｇ)" w:date="2014-06-27T09:00:00Z"/>
                <w:rFonts w:ascii="Calibri" w:eastAsia="ＭＳ Ｐゴシック" w:hAnsi="Calibri" w:cs="Calibri"/>
                <w:color w:val="000000"/>
                <w:sz w:val="18"/>
                <w:szCs w:val="18"/>
                <w:lang w:eastAsia="ja-JP"/>
              </w:rPr>
              <w:pPrChange w:id="6176"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177" w:author="宮澤 一之(情報総研 高符Ｇ)" w:date="2014-06-27T09:00:00Z">
              <w:r w:rsidRPr="00B66FB4" w:rsidDel="00247F76">
                <w:rPr>
                  <w:rFonts w:ascii="Calibri" w:eastAsia="ＭＳ Ｐゴシック" w:hAnsi="Calibri" w:cs="Calibri"/>
                  <w:color w:val="000000"/>
                  <w:sz w:val="18"/>
                  <w:szCs w:val="18"/>
                  <w:lang w:eastAsia="ja-JP"/>
                </w:rPr>
                <w:delText xml:space="preserve">　</w:delText>
              </w:r>
            </w:del>
          </w:p>
        </w:tc>
        <w:tc>
          <w:tcPr>
            <w:tcW w:w="1040" w:type="dxa"/>
            <w:vMerge w:val="restart"/>
            <w:tcBorders>
              <w:top w:val="single" w:sz="8" w:space="0" w:color="auto"/>
              <w:left w:val="nil"/>
              <w:bottom w:val="nil"/>
              <w:right w:val="single" w:sz="4" w:space="0" w:color="auto"/>
            </w:tcBorders>
            <w:shd w:val="clear" w:color="auto" w:fill="auto"/>
            <w:vAlign w:val="bottom"/>
            <w:hideMark/>
          </w:tcPr>
          <w:p w:rsidR="00000000" w:rsidRDefault="00B66FB4">
            <w:pPr>
              <w:pStyle w:val="ab"/>
              <w:spacing w:after="240"/>
              <w:jc w:val="center"/>
              <w:rPr>
                <w:del w:id="6178" w:author="宮澤 一之(情報総研 高符Ｇ)" w:date="2014-06-27T09:00:00Z"/>
                <w:rFonts w:ascii="Calibri" w:eastAsia="ＭＳ Ｐゴシック" w:hAnsi="Calibri" w:cs="Calibri"/>
                <w:color w:val="000000"/>
                <w:sz w:val="18"/>
                <w:szCs w:val="18"/>
                <w:lang w:eastAsia="ja-JP"/>
              </w:rPr>
              <w:pPrChange w:id="6179"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180" w:author="宮澤 一之(情報総研 高符Ｇ)" w:date="2014-06-27T09:00:00Z">
              <w:r w:rsidRPr="00B66FB4" w:rsidDel="00247F76">
                <w:rPr>
                  <w:rFonts w:ascii="Calibri" w:eastAsia="ＭＳ Ｐゴシック" w:hAnsi="Calibri" w:cs="Calibri"/>
                  <w:color w:val="000000"/>
                  <w:sz w:val="18"/>
                  <w:szCs w:val="18"/>
                  <w:lang w:eastAsia="ja-JP"/>
                </w:rPr>
                <w:delText>Bit-rate saving (Total)</w:delText>
              </w:r>
            </w:del>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000000" w:rsidRDefault="00B66FB4">
            <w:pPr>
              <w:pStyle w:val="ab"/>
              <w:spacing w:after="240"/>
              <w:jc w:val="center"/>
              <w:rPr>
                <w:del w:id="6181" w:author="宮澤 一之(情報総研 高符Ｇ)" w:date="2014-06-27T09:00:00Z"/>
                <w:rFonts w:ascii="Calibri" w:eastAsia="ＭＳ Ｐゴシック" w:hAnsi="Calibri" w:cs="Calibri"/>
                <w:color w:val="000000"/>
                <w:sz w:val="18"/>
                <w:szCs w:val="18"/>
                <w:lang w:eastAsia="ja-JP"/>
              </w:rPr>
              <w:pPrChange w:id="6182"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183" w:author="宮澤 一之(情報総研 高符Ｇ)" w:date="2014-06-27T09:00:00Z">
              <w:r w:rsidRPr="00B66FB4" w:rsidDel="00247F76">
                <w:rPr>
                  <w:rFonts w:ascii="Calibri" w:eastAsia="ＭＳ Ｐゴシック" w:hAnsi="Calibri" w:cs="Calibri"/>
                  <w:color w:val="000000"/>
                  <w:sz w:val="18"/>
                  <w:szCs w:val="18"/>
                  <w:lang w:eastAsia="ja-JP"/>
                </w:rPr>
                <w:delText>Bit-rate saving (Average)</w:delText>
              </w:r>
            </w:del>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000000" w:rsidRDefault="00B66FB4">
            <w:pPr>
              <w:pStyle w:val="ab"/>
              <w:spacing w:after="240"/>
              <w:jc w:val="center"/>
              <w:rPr>
                <w:del w:id="6184" w:author="宮澤 一之(情報総研 高符Ｇ)" w:date="2014-06-27T09:00:00Z"/>
                <w:rFonts w:ascii="Calibri" w:eastAsia="ＭＳ Ｐゴシック" w:hAnsi="Calibri" w:cs="Calibri"/>
                <w:color w:val="000000"/>
                <w:sz w:val="18"/>
                <w:szCs w:val="18"/>
                <w:lang w:eastAsia="ja-JP"/>
              </w:rPr>
              <w:pPrChange w:id="6185"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186" w:author="宮澤 一之(情報総研 高符Ｇ)" w:date="2014-06-27T09:00:00Z">
              <w:r w:rsidRPr="00B66FB4" w:rsidDel="00247F76">
                <w:rPr>
                  <w:rFonts w:ascii="Calibri" w:eastAsia="ＭＳ Ｐゴシック" w:hAnsi="Calibri" w:cs="Calibri"/>
                  <w:color w:val="000000"/>
                  <w:sz w:val="18"/>
                  <w:szCs w:val="18"/>
                  <w:lang w:eastAsia="ja-JP"/>
                </w:rPr>
                <w:delText>Bit-rate saving</w:delText>
              </w:r>
              <w:r w:rsidRPr="00B66FB4" w:rsidDel="00247F76">
                <w:rPr>
                  <w:rFonts w:ascii="Calibri" w:eastAsia="ＭＳ Ｐゴシック" w:hAnsi="Calibri" w:cs="Calibri"/>
                  <w:color w:val="000000"/>
                  <w:sz w:val="18"/>
                  <w:szCs w:val="18"/>
                  <w:lang w:eastAsia="ja-JP"/>
                </w:rPr>
                <w:br/>
                <w:delText>(Min)</w:delText>
              </w:r>
            </w:del>
          </w:p>
        </w:tc>
        <w:tc>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000000" w:rsidRDefault="00B66FB4">
            <w:pPr>
              <w:pStyle w:val="ab"/>
              <w:spacing w:after="240"/>
              <w:jc w:val="center"/>
              <w:rPr>
                <w:del w:id="6187" w:author="宮澤 一之(情報総研 高符Ｇ)" w:date="2014-06-27T09:00:00Z"/>
                <w:rFonts w:ascii="Calibri" w:eastAsia="ＭＳ Ｐゴシック" w:hAnsi="Calibri" w:cs="Calibri"/>
                <w:color w:val="000000"/>
                <w:sz w:val="18"/>
                <w:szCs w:val="18"/>
                <w:lang w:eastAsia="ja-JP"/>
              </w:rPr>
              <w:pPrChange w:id="6188"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189" w:author="宮澤 一之(情報総研 高符Ｇ)" w:date="2014-06-27T09:00:00Z">
              <w:r w:rsidRPr="00B66FB4" w:rsidDel="00247F76">
                <w:rPr>
                  <w:rFonts w:ascii="Calibri" w:eastAsia="ＭＳ Ｐゴシック" w:hAnsi="Calibri" w:cs="Calibri"/>
                  <w:color w:val="000000"/>
                  <w:sz w:val="18"/>
                  <w:szCs w:val="18"/>
                  <w:lang w:eastAsia="ja-JP"/>
                </w:rPr>
                <w:delText>Bit-rate saving (Max)</w:delText>
              </w:r>
            </w:del>
          </w:p>
        </w:tc>
      </w:tr>
      <w:tr w:rsidR="00B66FB4" w:rsidRPr="00B66FB4" w:rsidDel="00247F76" w:rsidTr="00B66FB4">
        <w:trPr>
          <w:trHeight w:val="285"/>
          <w:jc w:val="center"/>
          <w:del w:id="6190" w:author="宮澤 一之(情報総研 高符Ｇ)" w:date="2014-06-27T09:00:00Z"/>
        </w:trPr>
        <w:tc>
          <w:tcPr>
            <w:tcW w:w="3440" w:type="dxa"/>
            <w:tcBorders>
              <w:top w:val="nil"/>
              <w:left w:val="nil"/>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6191" w:author="宮澤 一之(情報総研 高符Ｇ)" w:date="2014-06-27T09:00:00Z"/>
                <w:rFonts w:ascii="Calibri" w:eastAsia="ＭＳ Ｐゴシック" w:hAnsi="Calibri" w:cs="Calibri"/>
                <w:color w:val="000000"/>
                <w:sz w:val="18"/>
                <w:szCs w:val="18"/>
                <w:lang w:eastAsia="ja-JP"/>
              </w:rPr>
              <w:pPrChange w:id="6192"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193" w:author="宮澤 一之(情報総研 高符Ｇ)" w:date="2014-06-27T09:00:00Z">
              <w:r w:rsidRPr="00B66FB4" w:rsidDel="00247F76">
                <w:rPr>
                  <w:rFonts w:ascii="Calibri" w:eastAsia="ＭＳ Ｐゴシック" w:hAnsi="Calibri" w:cs="Calibri"/>
                  <w:color w:val="000000"/>
                  <w:sz w:val="18"/>
                  <w:szCs w:val="18"/>
                  <w:lang w:eastAsia="ja-JP"/>
                </w:rPr>
                <w:delText xml:space="preserve">　</w:delText>
              </w:r>
            </w:del>
          </w:p>
        </w:tc>
        <w:tc>
          <w:tcPr>
            <w:tcW w:w="1040" w:type="dxa"/>
            <w:vMerge/>
            <w:tcBorders>
              <w:top w:val="single" w:sz="8" w:space="0" w:color="auto"/>
              <w:left w:val="nil"/>
              <w:bottom w:val="nil"/>
              <w:right w:val="single" w:sz="4" w:space="0" w:color="auto"/>
            </w:tcBorders>
            <w:vAlign w:val="center"/>
            <w:hideMark/>
          </w:tcPr>
          <w:p w:rsidR="00000000" w:rsidRDefault="00CD65A8">
            <w:pPr>
              <w:pStyle w:val="ab"/>
              <w:spacing w:after="240"/>
              <w:jc w:val="center"/>
              <w:rPr>
                <w:del w:id="6194" w:author="宮澤 一之(情報総研 高符Ｇ)" w:date="2014-06-27T09:00:00Z"/>
                <w:rFonts w:ascii="Calibri" w:eastAsia="ＭＳ Ｐゴシック" w:hAnsi="Calibri" w:cs="Calibri"/>
                <w:color w:val="000000"/>
                <w:sz w:val="18"/>
                <w:szCs w:val="18"/>
                <w:lang w:eastAsia="ja-JP"/>
              </w:rPr>
              <w:pPrChange w:id="6195"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000000" w:rsidRDefault="00CD65A8">
            <w:pPr>
              <w:pStyle w:val="ab"/>
              <w:spacing w:after="240"/>
              <w:jc w:val="center"/>
              <w:rPr>
                <w:del w:id="6196" w:author="宮澤 一之(情報総研 高符Ｇ)" w:date="2014-06-27T09:00:00Z"/>
                <w:rFonts w:ascii="Calibri" w:eastAsia="ＭＳ Ｐゴシック" w:hAnsi="Calibri" w:cs="Calibri"/>
                <w:color w:val="000000"/>
                <w:sz w:val="18"/>
                <w:szCs w:val="18"/>
                <w:lang w:eastAsia="ja-JP"/>
              </w:rPr>
              <w:pPrChange w:id="6197"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000000" w:rsidRDefault="00CD65A8">
            <w:pPr>
              <w:pStyle w:val="ab"/>
              <w:spacing w:after="240"/>
              <w:jc w:val="center"/>
              <w:rPr>
                <w:del w:id="6198" w:author="宮澤 一之(情報総研 高符Ｇ)" w:date="2014-06-27T09:00:00Z"/>
                <w:rFonts w:ascii="Calibri" w:eastAsia="ＭＳ Ｐゴシック" w:hAnsi="Calibri" w:cs="Calibri"/>
                <w:color w:val="000000"/>
                <w:sz w:val="18"/>
                <w:szCs w:val="18"/>
                <w:lang w:eastAsia="ja-JP"/>
              </w:rPr>
              <w:pPrChange w:id="6199"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c>
          <w:tcPr>
            <w:tcW w:w="1020" w:type="dxa"/>
            <w:vMerge/>
            <w:tcBorders>
              <w:top w:val="single" w:sz="8" w:space="0" w:color="auto"/>
              <w:left w:val="single" w:sz="4" w:space="0" w:color="auto"/>
              <w:bottom w:val="single" w:sz="4" w:space="0" w:color="auto"/>
              <w:right w:val="single" w:sz="8" w:space="0" w:color="auto"/>
            </w:tcBorders>
            <w:vAlign w:val="center"/>
            <w:hideMark/>
          </w:tcPr>
          <w:p w:rsidR="00000000" w:rsidRDefault="00CD65A8">
            <w:pPr>
              <w:pStyle w:val="ab"/>
              <w:spacing w:after="240"/>
              <w:jc w:val="center"/>
              <w:rPr>
                <w:del w:id="6200" w:author="宮澤 一之(情報総研 高符Ｇ)" w:date="2014-06-27T09:00:00Z"/>
                <w:rFonts w:ascii="Calibri" w:eastAsia="ＭＳ Ｐゴシック" w:hAnsi="Calibri" w:cs="Calibri"/>
                <w:color w:val="000000"/>
                <w:sz w:val="18"/>
                <w:szCs w:val="18"/>
                <w:lang w:eastAsia="ja-JP"/>
              </w:rPr>
              <w:pPrChange w:id="6201"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247F76" w:rsidTr="00B66FB4">
        <w:trPr>
          <w:trHeight w:val="240"/>
          <w:jc w:val="center"/>
          <w:del w:id="6202"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6203" w:author="宮澤 一之(情報総研 高符Ｇ)" w:date="2014-06-27T09:00:00Z"/>
                <w:rFonts w:ascii="Calibri" w:eastAsia="ＭＳ Ｐゴシック" w:hAnsi="Calibri" w:cs="Calibri"/>
                <w:color w:val="000000"/>
                <w:sz w:val="18"/>
                <w:szCs w:val="18"/>
                <w:lang w:eastAsia="ja-JP"/>
              </w:rPr>
              <w:pPrChange w:id="6204"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205" w:author="宮澤 一之(情報総研 高符Ｇ)" w:date="2014-06-27T09:00:00Z">
              <w:r w:rsidRPr="00B66FB4" w:rsidDel="00247F76">
                <w:rPr>
                  <w:rFonts w:ascii="Calibri" w:eastAsia="ＭＳ Ｐゴシック" w:hAnsi="Calibri" w:cs="Calibri"/>
                  <w:color w:val="000000"/>
                  <w:sz w:val="18"/>
                  <w:szCs w:val="18"/>
                  <w:lang w:eastAsia="ja-JP"/>
                </w:rPr>
                <w:delText>RGB, text &amp; graphics with motion, 1080p</w:delText>
              </w:r>
            </w:del>
          </w:p>
        </w:tc>
        <w:tc>
          <w:tcPr>
            <w:tcW w:w="1040" w:type="dxa"/>
            <w:tcBorders>
              <w:top w:val="single" w:sz="8"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206" w:author="宮澤 一之(情報総研 高符Ｇ)" w:date="2014-06-27T09:00:00Z"/>
                <w:rFonts w:ascii="Calibri" w:eastAsia="ＭＳ Ｐゴシック" w:hAnsi="Calibri" w:cs="Calibri"/>
                <w:sz w:val="18"/>
                <w:szCs w:val="18"/>
                <w:lang w:eastAsia="ja-JP"/>
              </w:rPr>
              <w:pPrChange w:id="6207"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08"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209" w:author="宮澤 一之(情報総研 高符Ｇ)" w:date="2014-06-27T09:00:00Z"/>
                <w:rFonts w:ascii="Calibri" w:eastAsia="ＭＳ Ｐゴシック" w:hAnsi="Calibri" w:cs="Calibri"/>
                <w:sz w:val="18"/>
                <w:szCs w:val="18"/>
                <w:lang w:eastAsia="ja-JP"/>
              </w:rPr>
              <w:pPrChange w:id="6210"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11"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212" w:author="宮澤 一之(情報総研 高符Ｇ)" w:date="2014-06-27T09:00:00Z"/>
                <w:rFonts w:ascii="Calibri" w:eastAsia="ＭＳ Ｐゴシック" w:hAnsi="Calibri" w:cs="Calibri"/>
                <w:sz w:val="18"/>
                <w:szCs w:val="18"/>
                <w:lang w:eastAsia="ja-JP"/>
              </w:rPr>
              <w:pPrChange w:id="6213"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14"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8"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6215" w:author="宮澤 一之(情報総研 高符Ｇ)" w:date="2014-06-27T09:00:00Z"/>
                <w:rFonts w:ascii="Calibri" w:eastAsia="ＭＳ Ｐゴシック" w:hAnsi="Calibri" w:cs="Calibri"/>
                <w:sz w:val="18"/>
                <w:szCs w:val="18"/>
                <w:lang w:eastAsia="ja-JP"/>
              </w:rPr>
              <w:pPrChange w:id="6216"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17"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6218"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6219" w:author="宮澤 一之(情報総研 高符Ｇ)" w:date="2014-06-27T09:00:00Z"/>
                <w:rFonts w:ascii="Calibri" w:eastAsia="ＭＳ Ｐゴシック" w:hAnsi="Calibri" w:cs="Calibri"/>
                <w:color w:val="000000"/>
                <w:sz w:val="18"/>
                <w:szCs w:val="18"/>
                <w:lang w:eastAsia="ja-JP"/>
              </w:rPr>
              <w:pPrChange w:id="6220"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221" w:author="宮澤 一之(情報総研 高符Ｇ)" w:date="2014-06-27T09:00:00Z">
              <w:r w:rsidRPr="00B66FB4" w:rsidDel="00247F76">
                <w:rPr>
                  <w:rFonts w:ascii="Calibri" w:eastAsia="ＭＳ Ｐゴシック" w:hAnsi="Calibri" w:cs="Calibri"/>
                  <w:color w:val="000000"/>
                  <w:sz w:val="18"/>
                  <w:szCs w:val="18"/>
                  <w:lang w:eastAsia="ja-JP"/>
                </w:rPr>
                <w:delText>RGB, text &amp; graphics with motion,720p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222" w:author="宮澤 一之(情報総研 高符Ｇ)" w:date="2014-06-27T09:00:00Z"/>
                <w:rFonts w:ascii="Calibri" w:eastAsia="ＭＳ Ｐゴシック" w:hAnsi="Calibri" w:cs="Calibri"/>
                <w:sz w:val="18"/>
                <w:szCs w:val="18"/>
                <w:lang w:eastAsia="ja-JP"/>
              </w:rPr>
              <w:pPrChange w:id="6223"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24"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225" w:author="宮澤 一之(情報総研 高符Ｇ)" w:date="2014-06-27T09:00:00Z"/>
                <w:rFonts w:ascii="Calibri" w:eastAsia="ＭＳ Ｐゴシック" w:hAnsi="Calibri" w:cs="Calibri"/>
                <w:sz w:val="18"/>
                <w:szCs w:val="18"/>
                <w:lang w:eastAsia="ja-JP"/>
              </w:rPr>
              <w:pPrChange w:id="6226"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27"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228" w:author="宮澤 一之(情報総研 高符Ｇ)" w:date="2014-06-27T09:00:00Z"/>
                <w:rFonts w:ascii="Calibri" w:eastAsia="ＭＳ Ｐゴシック" w:hAnsi="Calibri" w:cs="Calibri"/>
                <w:sz w:val="18"/>
                <w:szCs w:val="18"/>
                <w:lang w:eastAsia="ja-JP"/>
              </w:rPr>
              <w:pPrChange w:id="6229"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30"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6231" w:author="宮澤 一之(情報総研 高符Ｇ)" w:date="2014-06-27T09:00:00Z"/>
                <w:rFonts w:ascii="Calibri" w:eastAsia="ＭＳ Ｐゴシック" w:hAnsi="Calibri" w:cs="Calibri"/>
                <w:sz w:val="18"/>
                <w:szCs w:val="18"/>
                <w:lang w:eastAsia="ja-JP"/>
              </w:rPr>
              <w:pPrChange w:id="6232"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33"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6234"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6235" w:author="宮澤 一之(情報総研 高符Ｇ)" w:date="2014-06-27T09:00:00Z"/>
                <w:rFonts w:ascii="Calibri" w:eastAsia="ＭＳ Ｐゴシック" w:hAnsi="Calibri" w:cs="Calibri"/>
                <w:color w:val="000000"/>
                <w:sz w:val="18"/>
                <w:szCs w:val="18"/>
                <w:lang w:eastAsia="ja-JP"/>
              </w:rPr>
              <w:pPrChange w:id="6236"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237" w:author="宮澤 一之(情報総研 高符Ｇ)" w:date="2014-06-27T09:00:00Z">
              <w:r w:rsidRPr="00B66FB4" w:rsidDel="00247F76">
                <w:rPr>
                  <w:rFonts w:ascii="Calibri" w:eastAsia="ＭＳ Ｐゴシック" w:hAnsi="Calibri" w:cs="Calibri"/>
                  <w:color w:val="000000"/>
                  <w:sz w:val="18"/>
                  <w:szCs w:val="18"/>
                  <w:lang w:eastAsia="ja-JP"/>
                </w:rPr>
                <w:delText>RGB, mixed content, 1440p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238" w:author="宮澤 一之(情報総研 高符Ｇ)" w:date="2014-06-27T09:00:00Z"/>
                <w:rFonts w:ascii="Calibri" w:eastAsia="ＭＳ Ｐゴシック" w:hAnsi="Calibri" w:cs="Calibri"/>
                <w:sz w:val="18"/>
                <w:szCs w:val="18"/>
                <w:lang w:eastAsia="ja-JP"/>
              </w:rPr>
              <w:pPrChange w:id="6239"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40"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241" w:author="宮澤 一之(情報総研 高符Ｇ)" w:date="2014-06-27T09:00:00Z"/>
                <w:rFonts w:ascii="Calibri" w:eastAsia="ＭＳ Ｐゴシック" w:hAnsi="Calibri" w:cs="Calibri"/>
                <w:sz w:val="18"/>
                <w:szCs w:val="18"/>
                <w:lang w:eastAsia="ja-JP"/>
              </w:rPr>
              <w:pPrChange w:id="6242"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43"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244" w:author="宮澤 一之(情報総研 高符Ｇ)" w:date="2014-06-27T09:00:00Z"/>
                <w:rFonts w:ascii="Calibri" w:eastAsia="ＭＳ Ｐゴシック" w:hAnsi="Calibri" w:cs="Calibri"/>
                <w:sz w:val="18"/>
                <w:szCs w:val="18"/>
                <w:lang w:eastAsia="ja-JP"/>
              </w:rPr>
              <w:pPrChange w:id="6245"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46"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6247" w:author="宮澤 一之(情報総研 高符Ｇ)" w:date="2014-06-27T09:00:00Z"/>
                <w:rFonts w:ascii="Calibri" w:eastAsia="ＭＳ Ｐゴシック" w:hAnsi="Calibri" w:cs="Calibri"/>
                <w:sz w:val="18"/>
                <w:szCs w:val="18"/>
                <w:lang w:eastAsia="ja-JP"/>
              </w:rPr>
              <w:pPrChange w:id="6248"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49"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6250"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6251" w:author="宮澤 一之(情報総研 高符Ｇ)" w:date="2014-06-27T09:00:00Z"/>
                <w:rFonts w:ascii="Calibri" w:eastAsia="ＭＳ Ｐゴシック" w:hAnsi="Calibri" w:cs="Calibri"/>
                <w:color w:val="000000"/>
                <w:sz w:val="18"/>
                <w:szCs w:val="18"/>
                <w:lang w:eastAsia="ja-JP"/>
              </w:rPr>
              <w:pPrChange w:id="6252"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253" w:author="宮澤 一之(情報総研 高符Ｇ)" w:date="2014-06-27T09:00:00Z">
              <w:r w:rsidRPr="00B66FB4" w:rsidDel="00247F76">
                <w:rPr>
                  <w:rFonts w:ascii="Calibri" w:eastAsia="ＭＳ Ｐゴシック" w:hAnsi="Calibri" w:cs="Calibri"/>
                  <w:color w:val="000000"/>
                  <w:sz w:val="18"/>
                  <w:szCs w:val="18"/>
                  <w:lang w:eastAsia="ja-JP"/>
                </w:rPr>
                <w:delText>RGB, mixed content,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254" w:author="宮澤 一之(情報総研 高符Ｇ)" w:date="2014-06-27T09:00:00Z"/>
                <w:rFonts w:ascii="Calibri" w:eastAsia="ＭＳ Ｐゴシック" w:hAnsi="Calibri" w:cs="Calibri"/>
                <w:sz w:val="18"/>
                <w:szCs w:val="18"/>
                <w:lang w:eastAsia="ja-JP"/>
              </w:rPr>
              <w:pPrChange w:id="6255"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56"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257" w:author="宮澤 一之(情報総研 高符Ｇ)" w:date="2014-06-27T09:00:00Z"/>
                <w:rFonts w:ascii="Calibri" w:eastAsia="ＭＳ Ｐゴシック" w:hAnsi="Calibri" w:cs="Calibri"/>
                <w:sz w:val="18"/>
                <w:szCs w:val="18"/>
                <w:lang w:eastAsia="ja-JP"/>
              </w:rPr>
              <w:pPrChange w:id="6258"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59"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260" w:author="宮澤 一之(情報総研 高符Ｇ)" w:date="2014-06-27T09:00:00Z"/>
                <w:rFonts w:ascii="Calibri" w:eastAsia="ＭＳ Ｐゴシック" w:hAnsi="Calibri" w:cs="Calibri"/>
                <w:sz w:val="18"/>
                <w:szCs w:val="18"/>
                <w:lang w:eastAsia="ja-JP"/>
              </w:rPr>
              <w:pPrChange w:id="6261"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62"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6263" w:author="宮澤 一之(情報総研 高符Ｇ)" w:date="2014-06-27T09:00:00Z"/>
                <w:rFonts w:ascii="Calibri" w:eastAsia="ＭＳ Ｐゴシック" w:hAnsi="Calibri" w:cs="Calibri"/>
                <w:sz w:val="18"/>
                <w:szCs w:val="18"/>
                <w:lang w:eastAsia="ja-JP"/>
              </w:rPr>
              <w:pPrChange w:id="6264"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65"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6266"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6267" w:author="宮澤 一之(情報総研 高符Ｇ)" w:date="2014-06-27T09:00:00Z"/>
                <w:rFonts w:ascii="Calibri" w:eastAsia="ＭＳ Ｐゴシック" w:hAnsi="Calibri" w:cs="Calibri"/>
                <w:color w:val="000000"/>
                <w:sz w:val="18"/>
                <w:szCs w:val="18"/>
                <w:lang w:eastAsia="ja-JP"/>
              </w:rPr>
              <w:pPrChange w:id="6268"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269" w:author="宮澤 一之(情報総研 高符Ｇ)" w:date="2014-06-27T09:00:00Z">
              <w:r w:rsidRPr="00B66FB4" w:rsidDel="00247F76">
                <w:rPr>
                  <w:rFonts w:ascii="Calibri" w:eastAsia="ＭＳ Ｐゴシック" w:hAnsi="Calibri" w:cs="Calibri"/>
                  <w:color w:val="000000"/>
                  <w:sz w:val="18"/>
                  <w:szCs w:val="18"/>
                  <w:lang w:eastAsia="ja-JP"/>
                </w:rPr>
                <w:delText>RGB, Animation, 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270" w:author="宮澤 一之(情報総研 高符Ｇ)" w:date="2014-06-27T09:00:00Z"/>
                <w:rFonts w:ascii="Calibri" w:eastAsia="ＭＳ Ｐゴシック" w:hAnsi="Calibri" w:cs="Calibri"/>
                <w:sz w:val="18"/>
                <w:szCs w:val="18"/>
                <w:lang w:eastAsia="ja-JP"/>
              </w:rPr>
              <w:pPrChange w:id="6271"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72"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273" w:author="宮澤 一之(情報総研 高符Ｇ)" w:date="2014-06-27T09:00:00Z"/>
                <w:rFonts w:ascii="Calibri" w:eastAsia="ＭＳ Ｐゴシック" w:hAnsi="Calibri" w:cs="Calibri"/>
                <w:sz w:val="18"/>
                <w:szCs w:val="18"/>
                <w:lang w:eastAsia="ja-JP"/>
              </w:rPr>
              <w:pPrChange w:id="6274"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75"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276" w:author="宮澤 一之(情報総研 高符Ｇ)" w:date="2014-06-27T09:00:00Z"/>
                <w:rFonts w:ascii="Calibri" w:eastAsia="ＭＳ Ｐゴシック" w:hAnsi="Calibri" w:cs="Calibri"/>
                <w:sz w:val="18"/>
                <w:szCs w:val="18"/>
                <w:lang w:eastAsia="ja-JP"/>
              </w:rPr>
              <w:pPrChange w:id="6277"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78"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6279" w:author="宮澤 一之(情報総研 高符Ｇ)" w:date="2014-06-27T09:00:00Z"/>
                <w:rFonts w:ascii="Calibri" w:eastAsia="ＭＳ Ｐゴシック" w:hAnsi="Calibri" w:cs="Calibri"/>
                <w:sz w:val="18"/>
                <w:szCs w:val="18"/>
                <w:lang w:eastAsia="ja-JP"/>
              </w:rPr>
              <w:pPrChange w:id="6280"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81"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6282"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6283" w:author="宮澤 一之(情報総研 高符Ｇ)" w:date="2014-06-27T09:00:00Z"/>
                <w:rFonts w:ascii="Calibri" w:eastAsia="ＭＳ Ｐゴシック" w:hAnsi="Calibri" w:cs="Calibri"/>
                <w:color w:val="000000"/>
                <w:sz w:val="18"/>
                <w:szCs w:val="18"/>
                <w:lang w:eastAsia="ja-JP"/>
              </w:rPr>
              <w:pPrChange w:id="6284"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285" w:author="宮澤 一之(情報総研 高符Ｇ)" w:date="2014-06-27T09:00:00Z">
              <w:r w:rsidRPr="00B66FB4" w:rsidDel="00247F76">
                <w:rPr>
                  <w:rFonts w:ascii="Calibri" w:eastAsia="ＭＳ Ｐゴシック" w:hAnsi="Calibri" w:cs="Calibri"/>
                  <w:color w:val="000000"/>
                  <w:sz w:val="18"/>
                  <w:szCs w:val="18"/>
                  <w:lang w:eastAsia="ja-JP"/>
                </w:rPr>
                <w:delText>RGB, camera captured,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286" w:author="宮澤 一之(情報総研 高符Ｇ)" w:date="2014-06-27T09:00:00Z"/>
                <w:rFonts w:ascii="Calibri" w:eastAsia="ＭＳ Ｐゴシック" w:hAnsi="Calibri" w:cs="Calibri"/>
                <w:sz w:val="18"/>
                <w:szCs w:val="18"/>
                <w:lang w:eastAsia="ja-JP"/>
              </w:rPr>
              <w:pPrChange w:id="6287"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88"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289" w:author="宮澤 一之(情報総研 高符Ｇ)" w:date="2014-06-27T09:00:00Z"/>
                <w:rFonts w:ascii="Calibri" w:eastAsia="ＭＳ Ｐゴシック" w:hAnsi="Calibri" w:cs="Calibri"/>
                <w:sz w:val="18"/>
                <w:szCs w:val="18"/>
                <w:lang w:eastAsia="ja-JP"/>
              </w:rPr>
              <w:pPrChange w:id="6290"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91"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292" w:author="宮澤 一之(情報総研 高符Ｇ)" w:date="2014-06-27T09:00:00Z"/>
                <w:rFonts w:ascii="Calibri" w:eastAsia="ＭＳ Ｐゴシック" w:hAnsi="Calibri" w:cs="Calibri"/>
                <w:sz w:val="18"/>
                <w:szCs w:val="18"/>
                <w:lang w:eastAsia="ja-JP"/>
              </w:rPr>
              <w:pPrChange w:id="6293"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94"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6295" w:author="宮澤 一之(情報総研 高符Ｇ)" w:date="2014-06-27T09:00:00Z"/>
                <w:rFonts w:ascii="Calibri" w:eastAsia="ＭＳ Ｐゴシック" w:hAnsi="Calibri" w:cs="Calibri"/>
                <w:sz w:val="18"/>
                <w:szCs w:val="18"/>
                <w:lang w:eastAsia="ja-JP"/>
              </w:rPr>
              <w:pPrChange w:id="6296"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97"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6298"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6299" w:author="宮澤 一之(情報総研 高符Ｇ)" w:date="2014-06-27T09:00:00Z"/>
                <w:rFonts w:ascii="Calibri" w:eastAsia="ＭＳ Ｐゴシック" w:hAnsi="Calibri" w:cs="Calibri"/>
                <w:color w:val="000000"/>
                <w:sz w:val="18"/>
                <w:szCs w:val="18"/>
                <w:lang w:eastAsia="ja-JP"/>
              </w:rPr>
              <w:pPrChange w:id="6300"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301" w:author="宮澤 一之(情報総研 高符Ｇ)" w:date="2014-06-27T09:00:00Z">
              <w:r w:rsidRPr="00B66FB4" w:rsidDel="00247F76">
                <w:rPr>
                  <w:rFonts w:ascii="Calibri" w:eastAsia="ＭＳ Ｐゴシック" w:hAnsi="Calibri" w:cs="Calibri"/>
                  <w:color w:val="000000"/>
                  <w:sz w:val="18"/>
                  <w:szCs w:val="18"/>
                  <w:lang w:eastAsia="ja-JP"/>
                </w:rPr>
                <w:delText>YUV, text &amp; graphics with motion,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302" w:author="宮澤 一之(情報総研 高符Ｇ)" w:date="2014-06-27T09:00:00Z"/>
                <w:rFonts w:ascii="Calibri" w:eastAsia="ＭＳ Ｐゴシック" w:hAnsi="Calibri" w:cs="Calibri"/>
                <w:sz w:val="18"/>
                <w:szCs w:val="18"/>
                <w:lang w:eastAsia="ja-JP"/>
              </w:rPr>
              <w:pPrChange w:id="6303"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04"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305" w:author="宮澤 一之(情報総研 高符Ｇ)" w:date="2014-06-27T09:00:00Z"/>
                <w:rFonts w:ascii="Calibri" w:eastAsia="ＭＳ Ｐゴシック" w:hAnsi="Calibri" w:cs="Calibri"/>
                <w:sz w:val="18"/>
                <w:szCs w:val="18"/>
                <w:lang w:eastAsia="ja-JP"/>
              </w:rPr>
              <w:pPrChange w:id="6306"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07"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308" w:author="宮澤 一之(情報総研 高符Ｇ)" w:date="2014-06-27T09:00:00Z"/>
                <w:rFonts w:ascii="Calibri" w:eastAsia="ＭＳ Ｐゴシック" w:hAnsi="Calibri" w:cs="Calibri"/>
                <w:sz w:val="18"/>
                <w:szCs w:val="18"/>
                <w:lang w:eastAsia="ja-JP"/>
              </w:rPr>
              <w:pPrChange w:id="6309"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10"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6311" w:author="宮澤 一之(情報総研 高符Ｇ)" w:date="2014-06-27T09:00:00Z"/>
                <w:rFonts w:ascii="Calibri" w:eastAsia="ＭＳ Ｐゴシック" w:hAnsi="Calibri" w:cs="Calibri"/>
                <w:sz w:val="18"/>
                <w:szCs w:val="18"/>
                <w:lang w:eastAsia="ja-JP"/>
              </w:rPr>
              <w:pPrChange w:id="6312"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13"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6314"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6315" w:author="宮澤 一之(情報総研 高符Ｇ)" w:date="2014-06-27T09:00:00Z"/>
                <w:rFonts w:ascii="Calibri" w:eastAsia="ＭＳ Ｐゴシック" w:hAnsi="Calibri" w:cs="Calibri"/>
                <w:color w:val="000000"/>
                <w:sz w:val="18"/>
                <w:szCs w:val="18"/>
                <w:lang w:eastAsia="ja-JP"/>
              </w:rPr>
              <w:pPrChange w:id="6316"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317" w:author="宮澤 一之(情報総研 高符Ｇ)" w:date="2014-06-27T09:00:00Z">
              <w:r w:rsidRPr="00B66FB4" w:rsidDel="00247F76">
                <w:rPr>
                  <w:rFonts w:ascii="Calibri" w:eastAsia="ＭＳ Ｐゴシック" w:hAnsi="Calibri" w:cs="Calibri"/>
                  <w:color w:val="000000"/>
                  <w:sz w:val="18"/>
                  <w:szCs w:val="18"/>
                  <w:lang w:eastAsia="ja-JP"/>
                </w:rPr>
                <w:delText>YUV, text &amp; graphics with motion,720p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318" w:author="宮澤 一之(情報総研 高符Ｇ)" w:date="2014-06-27T09:00:00Z"/>
                <w:rFonts w:ascii="Calibri" w:eastAsia="ＭＳ Ｐゴシック" w:hAnsi="Calibri" w:cs="Calibri"/>
                <w:sz w:val="18"/>
                <w:szCs w:val="18"/>
                <w:lang w:eastAsia="ja-JP"/>
              </w:rPr>
              <w:pPrChange w:id="6319"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20"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321" w:author="宮澤 一之(情報総研 高符Ｇ)" w:date="2014-06-27T09:00:00Z"/>
                <w:rFonts w:ascii="Calibri" w:eastAsia="ＭＳ Ｐゴシック" w:hAnsi="Calibri" w:cs="Calibri"/>
                <w:sz w:val="18"/>
                <w:szCs w:val="18"/>
                <w:lang w:eastAsia="ja-JP"/>
              </w:rPr>
              <w:pPrChange w:id="6322"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23"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324" w:author="宮澤 一之(情報総研 高符Ｇ)" w:date="2014-06-27T09:00:00Z"/>
                <w:rFonts w:ascii="Calibri" w:eastAsia="ＭＳ Ｐゴシック" w:hAnsi="Calibri" w:cs="Calibri"/>
                <w:sz w:val="18"/>
                <w:szCs w:val="18"/>
                <w:lang w:eastAsia="ja-JP"/>
              </w:rPr>
              <w:pPrChange w:id="6325"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26"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6327" w:author="宮澤 一之(情報総研 高符Ｇ)" w:date="2014-06-27T09:00:00Z"/>
                <w:rFonts w:ascii="Calibri" w:eastAsia="ＭＳ Ｐゴシック" w:hAnsi="Calibri" w:cs="Calibri"/>
                <w:sz w:val="18"/>
                <w:szCs w:val="18"/>
                <w:lang w:eastAsia="ja-JP"/>
              </w:rPr>
              <w:pPrChange w:id="6328"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29"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6330"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6331" w:author="宮澤 一之(情報総研 高符Ｇ)" w:date="2014-06-27T09:00:00Z"/>
                <w:rFonts w:ascii="Calibri" w:eastAsia="ＭＳ Ｐゴシック" w:hAnsi="Calibri" w:cs="Calibri"/>
                <w:color w:val="000000"/>
                <w:sz w:val="18"/>
                <w:szCs w:val="18"/>
                <w:lang w:eastAsia="ja-JP"/>
              </w:rPr>
              <w:pPrChange w:id="6332"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333" w:author="宮澤 一之(情報総研 高符Ｇ)" w:date="2014-06-27T09:00:00Z">
              <w:r w:rsidRPr="00B66FB4" w:rsidDel="00247F76">
                <w:rPr>
                  <w:rFonts w:ascii="Calibri" w:eastAsia="ＭＳ Ｐゴシック" w:hAnsi="Calibri" w:cs="Calibri"/>
                  <w:color w:val="000000"/>
                  <w:sz w:val="18"/>
                  <w:szCs w:val="18"/>
                  <w:lang w:eastAsia="ja-JP"/>
                </w:rPr>
                <w:delText>YUV, mixed content, 1440p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334" w:author="宮澤 一之(情報総研 高符Ｇ)" w:date="2014-06-27T09:00:00Z"/>
                <w:rFonts w:ascii="Calibri" w:eastAsia="ＭＳ Ｐゴシック" w:hAnsi="Calibri" w:cs="Calibri"/>
                <w:sz w:val="18"/>
                <w:szCs w:val="18"/>
                <w:lang w:eastAsia="ja-JP"/>
              </w:rPr>
              <w:pPrChange w:id="6335"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36"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337" w:author="宮澤 一之(情報総研 高符Ｇ)" w:date="2014-06-27T09:00:00Z"/>
                <w:rFonts w:ascii="Calibri" w:eastAsia="ＭＳ Ｐゴシック" w:hAnsi="Calibri" w:cs="Calibri"/>
                <w:sz w:val="18"/>
                <w:szCs w:val="18"/>
                <w:lang w:eastAsia="ja-JP"/>
              </w:rPr>
              <w:pPrChange w:id="6338"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39"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340" w:author="宮澤 一之(情報総研 高符Ｇ)" w:date="2014-06-27T09:00:00Z"/>
                <w:rFonts w:ascii="Calibri" w:eastAsia="ＭＳ Ｐゴシック" w:hAnsi="Calibri" w:cs="Calibri"/>
                <w:sz w:val="18"/>
                <w:szCs w:val="18"/>
                <w:lang w:eastAsia="ja-JP"/>
              </w:rPr>
              <w:pPrChange w:id="6341"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42"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6343" w:author="宮澤 一之(情報総研 高符Ｇ)" w:date="2014-06-27T09:00:00Z"/>
                <w:rFonts w:ascii="Calibri" w:eastAsia="ＭＳ Ｐゴシック" w:hAnsi="Calibri" w:cs="Calibri"/>
                <w:sz w:val="18"/>
                <w:szCs w:val="18"/>
                <w:lang w:eastAsia="ja-JP"/>
              </w:rPr>
              <w:pPrChange w:id="6344"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45"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6346"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6347" w:author="宮澤 一之(情報総研 高符Ｇ)" w:date="2014-06-27T09:00:00Z"/>
                <w:rFonts w:ascii="Calibri" w:eastAsia="ＭＳ Ｐゴシック" w:hAnsi="Calibri" w:cs="Calibri"/>
                <w:color w:val="000000"/>
                <w:sz w:val="18"/>
                <w:szCs w:val="18"/>
                <w:lang w:eastAsia="ja-JP"/>
              </w:rPr>
              <w:pPrChange w:id="6348"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349" w:author="宮澤 一之(情報総研 高符Ｇ)" w:date="2014-06-27T09:00:00Z">
              <w:r w:rsidRPr="00B66FB4" w:rsidDel="00247F76">
                <w:rPr>
                  <w:rFonts w:ascii="Calibri" w:eastAsia="ＭＳ Ｐゴシック" w:hAnsi="Calibri" w:cs="Calibri"/>
                  <w:color w:val="000000"/>
                  <w:sz w:val="18"/>
                  <w:szCs w:val="18"/>
                  <w:lang w:eastAsia="ja-JP"/>
                </w:rPr>
                <w:delText>YUV, mixed content,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350" w:author="宮澤 一之(情報総研 高符Ｇ)" w:date="2014-06-27T09:00:00Z"/>
                <w:rFonts w:ascii="Calibri" w:eastAsia="ＭＳ Ｐゴシック" w:hAnsi="Calibri" w:cs="Calibri"/>
                <w:sz w:val="18"/>
                <w:szCs w:val="18"/>
                <w:lang w:eastAsia="ja-JP"/>
              </w:rPr>
              <w:pPrChange w:id="6351"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52"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353" w:author="宮澤 一之(情報総研 高符Ｇ)" w:date="2014-06-27T09:00:00Z"/>
                <w:rFonts w:ascii="Calibri" w:eastAsia="ＭＳ Ｐゴシック" w:hAnsi="Calibri" w:cs="Calibri"/>
                <w:sz w:val="18"/>
                <w:szCs w:val="18"/>
                <w:lang w:eastAsia="ja-JP"/>
              </w:rPr>
              <w:pPrChange w:id="6354"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55"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356" w:author="宮澤 一之(情報総研 高符Ｇ)" w:date="2014-06-27T09:00:00Z"/>
                <w:rFonts w:ascii="Calibri" w:eastAsia="ＭＳ Ｐゴシック" w:hAnsi="Calibri" w:cs="Calibri"/>
                <w:sz w:val="18"/>
                <w:szCs w:val="18"/>
                <w:lang w:eastAsia="ja-JP"/>
              </w:rPr>
              <w:pPrChange w:id="6357"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58"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6359" w:author="宮澤 一之(情報総研 高符Ｇ)" w:date="2014-06-27T09:00:00Z"/>
                <w:rFonts w:ascii="Calibri" w:eastAsia="ＭＳ Ｐゴシック" w:hAnsi="Calibri" w:cs="Calibri"/>
                <w:sz w:val="18"/>
                <w:szCs w:val="18"/>
                <w:lang w:eastAsia="ja-JP"/>
              </w:rPr>
              <w:pPrChange w:id="6360"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61"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6362"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6363" w:author="宮澤 一之(情報総研 高符Ｇ)" w:date="2014-06-27T09:00:00Z"/>
                <w:rFonts w:ascii="Calibri" w:eastAsia="ＭＳ Ｐゴシック" w:hAnsi="Calibri" w:cs="Calibri"/>
                <w:color w:val="000000"/>
                <w:sz w:val="18"/>
                <w:szCs w:val="18"/>
                <w:lang w:eastAsia="ja-JP"/>
              </w:rPr>
              <w:pPrChange w:id="6364"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365" w:author="宮澤 一之(情報総研 高符Ｇ)" w:date="2014-06-27T09:00:00Z">
              <w:r w:rsidRPr="00B66FB4" w:rsidDel="00247F76">
                <w:rPr>
                  <w:rFonts w:ascii="Calibri" w:eastAsia="ＭＳ Ｐゴシック" w:hAnsi="Calibri" w:cs="Calibri"/>
                  <w:color w:val="000000"/>
                  <w:sz w:val="18"/>
                  <w:szCs w:val="18"/>
                  <w:lang w:eastAsia="ja-JP"/>
                </w:rPr>
                <w:delText>YUV, Animation, 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366" w:author="宮澤 一之(情報総研 高符Ｇ)" w:date="2014-06-27T09:00:00Z"/>
                <w:rFonts w:ascii="Calibri" w:eastAsia="ＭＳ Ｐゴシック" w:hAnsi="Calibri" w:cs="Calibri"/>
                <w:sz w:val="18"/>
                <w:szCs w:val="18"/>
                <w:lang w:eastAsia="ja-JP"/>
              </w:rPr>
              <w:pPrChange w:id="6367"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68"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369" w:author="宮澤 一之(情報総研 高符Ｇ)" w:date="2014-06-27T09:00:00Z"/>
                <w:rFonts w:ascii="Calibri" w:eastAsia="ＭＳ Ｐゴシック" w:hAnsi="Calibri" w:cs="Calibri"/>
                <w:sz w:val="18"/>
                <w:szCs w:val="18"/>
                <w:lang w:eastAsia="ja-JP"/>
              </w:rPr>
              <w:pPrChange w:id="6370"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71"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372" w:author="宮澤 一之(情報総研 高符Ｇ)" w:date="2014-06-27T09:00:00Z"/>
                <w:rFonts w:ascii="Calibri" w:eastAsia="ＭＳ Ｐゴシック" w:hAnsi="Calibri" w:cs="Calibri"/>
                <w:sz w:val="18"/>
                <w:szCs w:val="18"/>
                <w:lang w:eastAsia="ja-JP"/>
              </w:rPr>
              <w:pPrChange w:id="6373"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74"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6375" w:author="宮澤 一之(情報総研 高符Ｇ)" w:date="2014-06-27T09:00:00Z"/>
                <w:rFonts w:ascii="Calibri" w:eastAsia="ＭＳ Ｐゴシック" w:hAnsi="Calibri" w:cs="Calibri"/>
                <w:sz w:val="18"/>
                <w:szCs w:val="18"/>
                <w:lang w:eastAsia="ja-JP"/>
              </w:rPr>
              <w:pPrChange w:id="6376"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77"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6378"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6379" w:author="宮澤 一之(情報総研 高符Ｇ)" w:date="2014-06-27T09:00:00Z"/>
                <w:rFonts w:ascii="Calibri" w:eastAsia="ＭＳ Ｐゴシック" w:hAnsi="Calibri" w:cs="Calibri"/>
                <w:color w:val="000000"/>
                <w:sz w:val="18"/>
                <w:szCs w:val="18"/>
                <w:lang w:eastAsia="ja-JP"/>
              </w:rPr>
              <w:pPrChange w:id="6380"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381" w:author="宮澤 一之(情報総研 高符Ｇ)" w:date="2014-06-27T09:00:00Z">
              <w:r w:rsidRPr="00B66FB4" w:rsidDel="00247F76">
                <w:rPr>
                  <w:rFonts w:ascii="Calibri" w:eastAsia="ＭＳ Ｐゴシック" w:hAnsi="Calibri" w:cs="Calibri"/>
                  <w:color w:val="000000"/>
                  <w:sz w:val="18"/>
                  <w:szCs w:val="18"/>
                  <w:lang w:eastAsia="ja-JP"/>
                </w:rPr>
                <w:delText>YUV, camera captured, 1080p</w:delText>
              </w:r>
            </w:del>
          </w:p>
        </w:tc>
        <w:tc>
          <w:tcPr>
            <w:tcW w:w="1040" w:type="dxa"/>
            <w:tcBorders>
              <w:top w:val="single" w:sz="4" w:space="0" w:color="auto"/>
              <w:left w:val="single" w:sz="8" w:space="0" w:color="auto"/>
              <w:bottom w:val="single" w:sz="8" w:space="0" w:color="auto"/>
              <w:right w:val="single" w:sz="4" w:space="0" w:color="auto"/>
            </w:tcBorders>
            <w:shd w:val="clear" w:color="000000" w:fill="CCFFCC"/>
            <w:noWrap/>
            <w:vAlign w:val="bottom"/>
            <w:hideMark/>
          </w:tcPr>
          <w:p w:rsidR="00000000" w:rsidRDefault="00B66FB4">
            <w:pPr>
              <w:pStyle w:val="ab"/>
              <w:spacing w:after="240"/>
              <w:jc w:val="center"/>
              <w:rPr>
                <w:del w:id="6382" w:author="宮澤 一之(情報総研 高符Ｇ)" w:date="2014-06-27T09:00:00Z"/>
                <w:rFonts w:ascii="Calibri" w:eastAsia="ＭＳ Ｐゴシック" w:hAnsi="Calibri" w:cs="Calibri"/>
                <w:sz w:val="18"/>
                <w:szCs w:val="18"/>
                <w:lang w:eastAsia="ja-JP"/>
              </w:rPr>
              <w:pPrChange w:id="6383"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84"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000000" w:rsidRDefault="00B66FB4">
            <w:pPr>
              <w:pStyle w:val="ab"/>
              <w:spacing w:after="240"/>
              <w:jc w:val="center"/>
              <w:rPr>
                <w:del w:id="6385" w:author="宮澤 一之(情報総研 高符Ｇ)" w:date="2014-06-27T09:00:00Z"/>
                <w:rFonts w:ascii="Calibri" w:eastAsia="ＭＳ Ｐゴシック" w:hAnsi="Calibri" w:cs="Calibri"/>
                <w:sz w:val="18"/>
                <w:szCs w:val="18"/>
                <w:lang w:eastAsia="ja-JP"/>
              </w:rPr>
              <w:pPrChange w:id="6386"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87"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000000" w:rsidRDefault="00B66FB4">
            <w:pPr>
              <w:pStyle w:val="ab"/>
              <w:spacing w:after="240"/>
              <w:jc w:val="center"/>
              <w:rPr>
                <w:del w:id="6388" w:author="宮澤 一之(情報総研 高符Ｇ)" w:date="2014-06-27T09:00:00Z"/>
                <w:rFonts w:ascii="Calibri" w:eastAsia="ＭＳ Ｐゴシック" w:hAnsi="Calibri" w:cs="Calibri"/>
                <w:sz w:val="18"/>
                <w:szCs w:val="18"/>
                <w:lang w:eastAsia="ja-JP"/>
              </w:rPr>
              <w:pPrChange w:id="6389"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90"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8" w:space="0" w:color="auto"/>
              <w:right w:val="single" w:sz="8" w:space="0" w:color="auto"/>
            </w:tcBorders>
            <w:shd w:val="clear" w:color="000000" w:fill="CCFFCC"/>
            <w:noWrap/>
            <w:vAlign w:val="bottom"/>
            <w:hideMark/>
          </w:tcPr>
          <w:p w:rsidR="00000000" w:rsidRDefault="00B66FB4">
            <w:pPr>
              <w:pStyle w:val="ab"/>
              <w:spacing w:after="240"/>
              <w:jc w:val="center"/>
              <w:rPr>
                <w:del w:id="6391" w:author="宮澤 一之(情報総研 高符Ｇ)" w:date="2014-06-27T09:00:00Z"/>
                <w:rFonts w:ascii="Calibri" w:eastAsia="ＭＳ Ｐゴシック" w:hAnsi="Calibri" w:cs="Calibri"/>
                <w:sz w:val="18"/>
                <w:szCs w:val="18"/>
                <w:lang w:eastAsia="ja-JP"/>
              </w:rPr>
              <w:pPrChange w:id="6392"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93"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6394" w:author="宮澤 一之(情報総研 高符Ｇ)" w:date="2014-06-27T09:00:00Z"/>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000000" w:rsidRDefault="00B66FB4">
            <w:pPr>
              <w:pStyle w:val="ab"/>
              <w:spacing w:after="240"/>
              <w:jc w:val="center"/>
              <w:rPr>
                <w:del w:id="6395" w:author="宮澤 一之(情報総研 高符Ｇ)" w:date="2014-06-27T09:00:00Z"/>
                <w:rFonts w:ascii="Calibri" w:eastAsia="ＭＳ Ｐゴシック" w:hAnsi="Calibri" w:cs="Calibri"/>
                <w:color w:val="000000"/>
                <w:sz w:val="18"/>
                <w:szCs w:val="18"/>
                <w:lang w:eastAsia="ja-JP"/>
              </w:rPr>
              <w:pPrChange w:id="6396"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397" w:author="宮澤 一之(情報総研 高符Ｇ)" w:date="2014-06-27T09:00:00Z">
              <w:r w:rsidRPr="00B66FB4" w:rsidDel="00247F76">
                <w:rPr>
                  <w:rFonts w:ascii="Calibri" w:eastAsia="ＭＳ Ｐゴシック" w:hAnsi="Calibri" w:cs="Calibri"/>
                  <w:color w:val="000000"/>
                  <w:sz w:val="18"/>
                  <w:szCs w:val="18"/>
                  <w:lang w:eastAsia="ja-JP"/>
                </w:rPr>
                <w:delText>Enc Time[%]</w:delText>
              </w:r>
            </w:del>
          </w:p>
        </w:tc>
        <w:tc>
          <w:tcPr>
            <w:tcW w:w="4140" w:type="dxa"/>
            <w:gridSpan w:val="4"/>
            <w:tcBorders>
              <w:top w:val="nil"/>
              <w:left w:val="nil"/>
              <w:bottom w:val="single" w:sz="4" w:space="0" w:color="auto"/>
              <w:right w:val="single" w:sz="8" w:space="0" w:color="000000"/>
            </w:tcBorders>
            <w:shd w:val="clear" w:color="auto" w:fill="auto"/>
            <w:noWrap/>
            <w:vAlign w:val="bottom"/>
            <w:hideMark/>
          </w:tcPr>
          <w:p w:rsidR="00000000" w:rsidRDefault="00B66FB4">
            <w:pPr>
              <w:pStyle w:val="ab"/>
              <w:spacing w:after="240"/>
              <w:jc w:val="center"/>
              <w:rPr>
                <w:del w:id="6398" w:author="宮澤 一之(情報総研 高符Ｇ)" w:date="2014-06-27T09:00:00Z"/>
                <w:rFonts w:ascii="Calibri" w:eastAsia="ＭＳ Ｐゴシック" w:hAnsi="Calibri" w:cs="Calibri"/>
                <w:color w:val="000000"/>
                <w:sz w:val="18"/>
                <w:szCs w:val="18"/>
                <w:lang w:eastAsia="ja-JP"/>
              </w:rPr>
              <w:pPrChange w:id="6399"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400" w:author="宮澤 一之(情報総研 高符Ｇ)" w:date="2014-06-27T09:00:00Z">
              <w:r w:rsidRPr="00B66FB4" w:rsidDel="00247F76">
                <w:rPr>
                  <w:rFonts w:ascii="Calibri" w:eastAsia="ＭＳ Ｐゴシック" w:hAnsi="Calibri" w:cs="Calibri"/>
                  <w:color w:val="000000"/>
                  <w:sz w:val="18"/>
                  <w:szCs w:val="18"/>
                  <w:lang w:eastAsia="ja-JP"/>
                </w:rPr>
                <w:delText>#NUM!</w:delText>
              </w:r>
            </w:del>
          </w:p>
        </w:tc>
      </w:tr>
      <w:tr w:rsidR="00B66FB4" w:rsidRPr="00B66FB4" w:rsidDel="00247F76" w:rsidTr="00B66FB4">
        <w:trPr>
          <w:trHeight w:val="240"/>
          <w:jc w:val="center"/>
          <w:del w:id="6401" w:author="宮澤 一之(情報総研 高符Ｇ)" w:date="2014-06-27T09:00:00Z"/>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6402" w:author="宮澤 一之(情報総研 高符Ｇ)" w:date="2014-06-27T09:00:00Z"/>
                <w:rFonts w:ascii="Calibri" w:eastAsia="ＭＳ Ｐゴシック" w:hAnsi="Calibri" w:cs="Calibri"/>
                <w:color w:val="000000"/>
                <w:sz w:val="18"/>
                <w:szCs w:val="18"/>
                <w:lang w:eastAsia="ja-JP"/>
              </w:rPr>
              <w:pPrChange w:id="6403"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404" w:author="宮澤 一之(情報総研 高符Ｇ)" w:date="2014-06-27T09:00:00Z">
              <w:r w:rsidRPr="00B66FB4" w:rsidDel="00247F76">
                <w:rPr>
                  <w:rFonts w:ascii="Calibri" w:eastAsia="ＭＳ Ｐゴシック" w:hAnsi="Calibri" w:cs="Calibri"/>
                  <w:color w:val="000000"/>
                  <w:sz w:val="18"/>
                  <w:szCs w:val="18"/>
                  <w:lang w:eastAsia="ja-JP"/>
                </w:rPr>
                <w:delText>Dec Time[%]</w:delText>
              </w:r>
            </w:del>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000000" w:rsidRDefault="00B66FB4">
            <w:pPr>
              <w:pStyle w:val="ab"/>
              <w:spacing w:after="240"/>
              <w:jc w:val="center"/>
              <w:rPr>
                <w:del w:id="6405" w:author="宮澤 一之(情報総研 高符Ｇ)" w:date="2014-06-27T09:00:00Z"/>
                <w:rFonts w:ascii="Calibri" w:eastAsia="ＭＳ Ｐゴシック" w:hAnsi="Calibri" w:cs="Calibri"/>
                <w:color w:val="000000"/>
                <w:sz w:val="18"/>
                <w:szCs w:val="18"/>
                <w:lang w:eastAsia="ja-JP"/>
              </w:rPr>
              <w:pPrChange w:id="6406"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407" w:author="宮澤 一之(情報総研 高符Ｇ)" w:date="2014-06-27T09:00:00Z">
              <w:r w:rsidRPr="00B66FB4" w:rsidDel="00247F76">
                <w:rPr>
                  <w:rFonts w:ascii="Calibri" w:eastAsia="ＭＳ Ｐゴシック" w:hAnsi="Calibri" w:cs="Calibri"/>
                  <w:color w:val="000000"/>
                  <w:sz w:val="18"/>
                  <w:szCs w:val="18"/>
                  <w:lang w:eastAsia="ja-JP"/>
                </w:rPr>
                <w:delText>#NUM!</w:delText>
              </w:r>
            </w:del>
          </w:p>
        </w:tc>
      </w:tr>
    </w:tbl>
    <w:p w:rsidR="00B81328" w:rsidRDefault="00247F76">
      <w:pPr>
        <w:pStyle w:val="ab"/>
        <w:spacing w:after="240"/>
        <w:jc w:val="center"/>
        <w:rPr>
          <w:ins w:id="6408" w:author="宮澤 一之(情報総研 高符Ｇ)" w:date="2014-06-27T09:01:00Z"/>
          <w:lang w:eastAsia="ja-JP"/>
        </w:rPr>
      </w:pPr>
      <w:ins w:id="6409" w:author="宮澤 一之(情報総研 高符Ｇ)" w:date="2014-06-27T09:01:00Z">
        <w:r>
          <w:lastRenderedPageBreak/>
          <w:t xml:space="preserve">Table </w:t>
        </w:r>
        <w:r w:rsidR="00E5457B">
          <w:fldChar w:fldCharType="begin"/>
        </w:r>
        <w:r>
          <w:instrText xml:space="preserve"> SEQ Table \* ARABIC </w:instrText>
        </w:r>
        <w:r w:rsidR="00E5457B">
          <w:fldChar w:fldCharType="separate"/>
        </w:r>
        <w:r>
          <w:rPr>
            <w:noProof/>
          </w:rPr>
          <w:t>10</w:t>
        </w:r>
        <w:r w:rsidR="00E5457B">
          <w:fldChar w:fldCharType="end"/>
        </w:r>
        <w:r>
          <w:rPr>
            <w:rFonts w:hint="eastAsia"/>
            <w:lang w:eastAsia="ja-JP"/>
          </w:rPr>
          <w:t xml:space="preserve"> Lossless results of method 1 on top of SCCE1 Test 3.6</w:t>
        </w:r>
      </w:ins>
    </w:p>
    <w:tbl>
      <w:tblPr>
        <w:tblW w:w="7581" w:type="dxa"/>
        <w:jc w:val="center"/>
        <w:tblInd w:w="85" w:type="dxa"/>
        <w:tblCellMar>
          <w:left w:w="99" w:type="dxa"/>
          <w:right w:w="99" w:type="dxa"/>
        </w:tblCellMar>
        <w:tblLook w:val="04A0"/>
        <w:tblPrChange w:id="6410" w:author="宮澤 一之(情報総研 高符Ｇ)" w:date="2014-06-27T09:01:00Z">
          <w:tblPr>
            <w:tblW w:w="7580" w:type="dxa"/>
            <w:tblInd w:w="85" w:type="dxa"/>
            <w:tblCellMar>
              <w:left w:w="99" w:type="dxa"/>
              <w:right w:w="99" w:type="dxa"/>
            </w:tblCellMar>
            <w:tblLook w:val="04A0"/>
          </w:tblPr>
        </w:tblPrChange>
      </w:tblPr>
      <w:tblGrid>
        <w:gridCol w:w="3441"/>
        <w:gridCol w:w="1040"/>
        <w:gridCol w:w="1040"/>
        <w:gridCol w:w="1040"/>
        <w:gridCol w:w="1020"/>
        <w:tblGridChange w:id="6411">
          <w:tblGrid>
            <w:gridCol w:w="85"/>
            <w:gridCol w:w="3355"/>
            <w:gridCol w:w="86"/>
            <w:gridCol w:w="954"/>
            <w:gridCol w:w="86"/>
            <w:gridCol w:w="954"/>
            <w:gridCol w:w="86"/>
            <w:gridCol w:w="954"/>
            <w:gridCol w:w="86"/>
            <w:gridCol w:w="934"/>
            <w:gridCol w:w="86"/>
          </w:tblGrid>
        </w:tblGridChange>
      </w:tblGrid>
      <w:tr w:rsidR="00247F76" w:rsidRPr="00247F76" w:rsidTr="007E48EE">
        <w:trPr>
          <w:trHeight w:val="285"/>
          <w:jc w:val="center"/>
          <w:ins w:id="6412" w:author="宮澤 一之(情報総研 高符Ｇ)" w:date="2014-06-27T09:01:00Z"/>
          <w:trPrChange w:id="6413" w:author="宮澤 一之(情報総研 高符Ｇ)" w:date="2014-06-27T09:01:00Z">
            <w:trPr>
              <w:gridAfter w:val="0"/>
              <w:trHeight w:val="285"/>
            </w:trPr>
          </w:trPrChange>
        </w:trPr>
        <w:tc>
          <w:tcPr>
            <w:tcW w:w="3441" w:type="dxa"/>
            <w:tcBorders>
              <w:top w:val="nil"/>
              <w:left w:val="nil"/>
              <w:bottom w:val="nil"/>
              <w:right w:val="single" w:sz="8" w:space="0" w:color="auto"/>
            </w:tcBorders>
            <w:shd w:val="clear" w:color="auto" w:fill="auto"/>
            <w:noWrap/>
            <w:vAlign w:val="bottom"/>
            <w:hideMark/>
            <w:tcPrChange w:id="6414" w:author="宮澤 一之(情報総研 高符Ｇ)" w:date="2014-06-27T09:01:00Z">
              <w:tcPr>
                <w:tcW w:w="3440" w:type="dxa"/>
                <w:gridSpan w:val="2"/>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415" w:author="宮澤 一之(情報総研 高符Ｇ)" w:date="2014-06-27T09:01:00Z"/>
                <w:rFonts w:ascii="Calibri" w:eastAsia="ＭＳ Ｐゴシック" w:hAnsi="Calibri" w:cs="Calibri"/>
                <w:color w:val="000000"/>
                <w:sz w:val="18"/>
                <w:szCs w:val="18"/>
                <w:lang w:eastAsia="ja-JP"/>
              </w:rPr>
            </w:pPr>
            <w:ins w:id="6416" w:author="宮澤 一之(情報総研 高符Ｇ)" w:date="2014-06-27T09:01:00Z">
              <w:r w:rsidRPr="00247F76">
                <w:rPr>
                  <w:rFonts w:ascii="Calibri" w:eastAsia="ＭＳ Ｐゴシック" w:hAnsi="Calibri" w:cs="Calibri"/>
                  <w:color w:val="000000"/>
                  <w:sz w:val="18"/>
                  <w:szCs w:val="18"/>
                  <w:lang w:eastAsia="ja-JP"/>
                </w:rPr>
                <w:t xml:space="preserve">　</w:t>
              </w:r>
            </w:ins>
          </w:p>
        </w:tc>
        <w:tc>
          <w:tcPr>
            <w:tcW w:w="4140" w:type="dxa"/>
            <w:gridSpan w:val="4"/>
            <w:tcBorders>
              <w:top w:val="single" w:sz="8" w:space="0" w:color="auto"/>
              <w:left w:val="nil"/>
              <w:bottom w:val="nil"/>
              <w:right w:val="single" w:sz="8" w:space="0" w:color="000000"/>
            </w:tcBorders>
            <w:shd w:val="clear" w:color="000000" w:fill="808080"/>
            <w:noWrap/>
            <w:vAlign w:val="bottom"/>
            <w:hideMark/>
            <w:tcPrChange w:id="6417" w:author="宮澤 一之(情報総研 高符Ｇ)" w:date="2014-06-27T09:01:00Z">
              <w:tcPr>
                <w:tcW w:w="4140" w:type="dxa"/>
                <w:gridSpan w:val="8"/>
                <w:tcBorders>
                  <w:top w:val="single" w:sz="8" w:space="0" w:color="auto"/>
                  <w:left w:val="nil"/>
                  <w:bottom w:val="nil"/>
                  <w:right w:val="single" w:sz="8" w:space="0" w:color="000000"/>
                </w:tcBorders>
                <w:shd w:val="clear" w:color="000000" w:fill="808080"/>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418" w:author="宮澤 一之(情報総研 高符Ｇ)" w:date="2014-06-27T09:01:00Z"/>
                <w:rFonts w:ascii="Calibri" w:eastAsia="ＭＳ Ｐゴシック" w:hAnsi="Calibri" w:cs="Calibri"/>
                <w:b/>
                <w:bCs/>
                <w:color w:val="FFFFFF"/>
                <w:sz w:val="18"/>
                <w:szCs w:val="18"/>
                <w:lang w:eastAsia="ja-JP"/>
              </w:rPr>
            </w:pPr>
            <w:ins w:id="6419" w:author="宮澤 一之(情報総研 高符Ｇ)" w:date="2014-06-27T09:01:00Z">
              <w:r w:rsidRPr="00247F76">
                <w:rPr>
                  <w:rFonts w:ascii="Calibri" w:eastAsia="ＭＳ Ｐゴシック" w:hAnsi="Calibri" w:cs="Calibri"/>
                  <w:b/>
                  <w:bCs/>
                  <w:color w:val="FFFFFF"/>
                  <w:sz w:val="18"/>
                  <w:szCs w:val="18"/>
                  <w:lang w:eastAsia="ja-JP"/>
                </w:rPr>
                <w:t>All Intra</w:t>
              </w:r>
            </w:ins>
          </w:p>
        </w:tc>
      </w:tr>
      <w:tr w:rsidR="007E48EE" w:rsidRPr="008D5CD0" w:rsidTr="007E48EE">
        <w:trPr>
          <w:trHeight w:val="54"/>
          <w:jc w:val="center"/>
          <w:ins w:id="6420" w:author="宮澤 一之(情報総研 高符Ｇ)" w:date="2014-06-27T09:09:00Z"/>
        </w:trPr>
        <w:tc>
          <w:tcPr>
            <w:tcW w:w="3441" w:type="dxa"/>
            <w:tcBorders>
              <w:top w:val="nil"/>
              <w:left w:val="nil"/>
              <w:bottom w:val="nil"/>
              <w:right w:val="single" w:sz="8" w:space="0" w:color="auto"/>
            </w:tcBorders>
            <w:shd w:val="clear" w:color="auto" w:fill="auto"/>
            <w:noWrap/>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textAlignment w:val="auto"/>
              <w:rPr>
                <w:ins w:id="6421" w:author="宮澤 一之(情報総研 高符Ｇ)" w:date="2014-06-27T09:09:00Z"/>
                <w:rFonts w:ascii="Calibri" w:eastAsia="ＭＳ Ｐゴシック" w:hAnsi="Calibri" w:cs="Calibri"/>
                <w:color w:val="000000"/>
                <w:sz w:val="18"/>
                <w:szCs w:val="18"/>
                <w:lang w:eastAsia="ja-JP"/>
              </w:rPr>
            </w:pPr>
          </w:p>
        </w:tc>
        <w:tc>
          <w:tcPr>
            <w:tcW w:w="1040" w:type="dxa"/>
            <w:tcBorders>
              <w:top w:val="single" w:sz="8" w:space="0" w:color="auto"/>
              <w:left w:val="nil"/>
              <w:bottom w:val="nil"/>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6422" w:author="宮澤 一之(情報総研 高符Ｇ)" w:date="2014-06-27T09:09:00Z"/>
                <w:rFonts w:ascii="Calibri" w:eastAsia="ＭＳ Ｐゴシック" w:hAnsi="Calibri" w:cs="Calibri"/>
                <w:color w:val="000000"/>
                <w:sz w:val="18"/>
                <w:szCs w:val="18"/>
                <w:lang w:eastAsia="ja-JP"/>
              </w:rPr>
            </w:pPr>
            <w:ins w:id="6423" w:author="宮澤 一之(情報総研 高符Ｇ)" w:date="2014-06-27T09:09:00Z">
              <w:r w:rsidRPr="008D5CD0">
                <w:rPr>
                  <w:rFonts w:ascii="Calibri" w:eastAsia="ＭＳ Ｐゴシック" w:hAnsi="Calibri" w:cs="Calibri"/>
                  <w:color w:val="000000"/>
                  <w:sz w:val="18"/>
                  <w:szCs w:val="18"/>
                  <w:lang w:eastAsia="ja-JP"/>
                </w:rPr>
                <w:t>Total</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6424" w:author="宮澤 一之(情報総研 高符Ｇ)" w:date="2014-06-27T09:09:00Z"/>
                <w:rFonts w:ascii="Calibri" w:eastAsia="ＭＳ Ｐゴシック" w:hAnsi="Calibri" w:cs="Calibri"/>
                <w:color w:val="000000"/>
                <w:sz w:val="18"/>
                <w:szCs w:val="18"/>
                <w:lang w:eastAsia="ja-JP"/>
              </w:rPr>
            </w:pPr>
            <w:ins w:id="6425" w:author="宮澤 一之(情報総研 高符Ｇ)" w:date="2014-06-27T09:09:00Z">
              <w:r w:rsidRPr="008D5CD0">
                <w:rPr>
                  <w:rFonts w:ascii="Calibri" w:eastAsia="ＭＳ Ｐゴシック" w:hAnsi="Calibri" w:cs="Calibri"/>
                  <w:color w:val="000000"/>
                  <w:sz w:val="18"/>
                  <w:szCs w:val="18"/>
                  <w:lang w:eastAsia="ja-JP"/>
                </w:rPr>
                <w:t>Average</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6426" w:author="宮澤 一之(情報総研 高符Ｇ)" w:date="2014-06-27T09:09:00Z"/>
                <w:rFonts w:ascii="Calibri" w:eastAsia="ＭＳ Ｐゴシック" w:hAnsi="Calibri" w:cs="Calibri"/>
                <w:color w:val="000000"/>
                <w:sz w:val="18"/>
                <w:szCs w:val="18"/>
                <w:lang w:eastAsia="ja-JP"/>
              </w:rPr>
            </w:pPr>
            <w:ins w:id="6427" w:author="宮澤 一之(情報総研 高符Ｇ)" w:date="2014-06-27T09:09:00Z">
              <w:r w:rsidRPr="008D5CD0">
                <w:rPr>
                  <w:rFonts w:ascii="Calibri" w:eastAsia="ＭＳ Ｐゴシック" w:hAnsi="Calibri" w:cs="Calibri"/>
                  <w:color w:val="000000"/>
                  <w:sz w:val="18"/>
                  <w:szCs w:val="18"/>
                  <w:lang w:eastAsia="ja-JP"/>
                </w:rPr>
                <w:t>Min</w:t>
              </w:r>
            </w:ins>
          </w:p>
        </w:tc>
        <w:tc>
          <w:tcPr>
            <w:tcW w:w="1020" w:type="dxa"/>
            <w:tcBorders>
              <w:top w:val="single" w:sz="8" w:space="0" w:color="auto"/>
              <w:left w:val="single" w:sz="4" w:space="0" w:color="auto"/>
              <w:bottom w:val="single" w:sz="4" w:space="0" w:color="auto"/>
              <w:right w:val="single" w:sz="8"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6428" w:author="宮澤 一之(情報総研 高符Ｇ)" w:date="2014-06-27T09:09:00Z"/>
                <w:rFonts w:ascii="Calibri" w:eastAsia="ＭＳ Ｐゴシック" w:hAnsi="Calibri" w:cs="Calibri"/>
                <w:color w:val="000000"/>
                <w:sz w:val="18"/>
                <w:szCs w:val="18"/>
                <w:lang w:eastAsia="ja-JP"/>
              </w:rPr>
            </w:pPr>
            <w:ins w:id="6429" w:author="宮澤 一之(情報総研 高符Ｇ)" w:date="2014-06-27T09:09:00Z">
              <w:r w:rsidRPr="008D5CD0">
                <w:rPr>
                  <w:rFonts w:ascii="Calibri" w:eastAsia="ＭＳ Ｐゴシック" w:hAnsi="Calibri" w:cs="Calibri"/>
                  <w:color w:val="000000"/>
                  <w:sz w:val="18"/>
                  <w:szCs w:val="18"/>
                  <w:lang w:eastAsia="ja-JP"/>
                </w:rPr>
                <w:t>Max</w:t>
              </w:r>
            </w:ins>
          </w:p>
        </w:tc>
      </w:tr>
      <w:tr w:rsidR="00247F76" w:rsidRPr="00247F76" w:rsidTr="007E48EE">
        <w:trPr>
          <w:trHeight w:val="240"/>
          <w:jc w:val="center"/>
          <w:ins w:id="6430" w:author="宮澤 一之(情報総研 高符Ｇ)" w:date="2014-06-27T09:01:00Z"/>
          <w:trPrChange w:id="6431"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432"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433" w:author="宮澤 一之(情報総研 高符Ｇ)" w:date="2014-06-27T09:01:00Z"/>
                <w:rFonts w:ascii="Calibri" w:eastAsia="ＭＳ Ｐゴシック" w:hAnsi="Calibri" w:cs="Calibri"/>
                <w:color w:val="000000"/>
                <w:sz w:val="18"/>
                <w:szCs w:val="18"/>
                <w:lang w:eastAsia="ja-JP"/>
              </w:rPr>
            </w:pPr>
            <w:ins w:id="6434" w:author="宮澤 一之(情報総研 高符Ｇ)" w:date="2014-06-27T09:01:00Z">
              <w:r w:rsidRPr="00247F76">
                <w:rPr>
                  <w:rFonts w:ascii="Calibri" w:eastAsia="ＭＳ Ｐゴシック" w:hAnsi="Calibri" w:cs="Calibri"/>
                  <w:color w:val="000000"/>
                  <w:sz w:val="18"/>
                  <w:szCs w:val="18"/>
                  <w:lang w:eastAsia="ja-JP"/>
                </w:rPr>
                <w:t>RGB, text &amp; graphics with motion, 1080p</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6435" w:author="宮澤 一之(情報総研 高符Ｇ)" w:date="2014-06-27T09:01: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436" w:author="宮澤 一之(情報総研 高符Ｇ)" w:date="2014-06-27T09:01:00Z"/>
                <w:rFonts w:ascii="Calibri" w:eastAsia="ＭＳ Ｐゴシック" w:hAnsi="Calibri" w:cs="Calibri"/>
                <w:color w:val="000000"/>
                <w:sz w:val="18"/>
                <w:szCs w:val="18"/>
                <w:lang w:eastAsia="ja-JP"/>
              </w:rPr>
            </w:pPr>
            <w:ins w:id="6437" w:author="宮澤 一之(情報総研 高符Ｇ)" w:date="2014-06-27T09:01:00Z">
              <w:r w:rsidRPr="00247F76">
                <w:rPr>
                  <w:rFonts w:ascii="Calibri" w:eastAsia="ＭＳ Ｐゴシック" w:hAnsi="Calibri" w:cs="Calibri"/>
                  <w:color w:val="000000"/>
                  <w:sz w:val="18"/>
                  <w:szCs w:val="18"/>
                  <w:lang w:eastAsia="ja-JP"/>
                </w:rPr>
                <w:t>2.1%</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6438" w:author="宮澤 一之(情報総研 高符Ｇ)" w:date="2014-06-27T09:01: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439" w:author="宮澤 一之(情報総研 高符Ｇ)" w:date="2014-06-27T09:01:00Z"/>
                <w:rFonts w:ascii="Calibri" w:eastAsia="ＭＳ Ｐゴシック" w:hAnsi="Calibri" w:cs="Calibri"/>
                <w:color w:val="000000"/>
                <w:sz w:val="18"/>
                <w:szCs w:val="18"/>
                <w:lang w:eastAsia="ja-JP"/>
              </w:rPr>
            </w:pPr>
            <w:ins w:id="6440" w:author="宮澤 一之(情報総研 高符Ｇ)" w:date="2014-06-27T09:01:00Z">
              <w:r w:rsidRPr="00247F76">
                <w:rPr>
                  <w:rFonts w:ascii="Calibri" w:eastAsia="ＭＳ Ｐゴシック" w:hAnsi="Calibri" w:cs="Calibri"/>
                  <w:color w:val="000000"/>
                  <w:sz w:val="18"/>
                  <w:szCs w:val="18"/>
                  <w:lang w:eastAsia="ja-JP"/>
                </w:rPr>
                <w:t>2.2%</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6441" w:author="宮澤 一之(情報総研 高符Ｇ)" w:date="2014-06-27T09:01: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442" w:author="宮澤 一之(情報総研 高符Ｇ)" w:date="2014-06-27T09:01:00Z"/>
                <w:rFonts w:ascii="Calibri" w:eastAsia="ＭＳ Ｐゴシック" w:hAnsi="Calibri" w:cs="Calibri"/>
                <w:color w:val="000000"/>
                <w:sz w:val="18"/>
                <w:szCs w:val="18"/>
                <w:lang w:eastAsia="ja-JP"/>
              </w:rPr>
            </w:pPr>
            <w:ins w:id="6443" w:author="宮澤 一之(情報総研 高符Ｇ)" w:date="2014-06-27T09:01:00Z">
              <w:r w:rsidRPr="00247F76">
                <w:rPr>
                  <w:rFonts w:ascii="Calibri" w:eastAsia="ＭＳ Ｐゴシック" w:hAnsi="Calibri" w:cs="Calibri"/>
                  <w:color w:val="000000"/>
                  <w:sz w:val="18"/>
                  <w:szCs w:val="18"/>
                  <w:lang w:eastAsia="ja-JP"/>
                </w:rPr>
                <w:t>1.3%</w:t>
              </w:r>
            </w:ins>
          </w:p>
        </w:tc>
        <w:tc>
          <w:tcPr>
            <w:tcW w:w="1020" w:type="dxa"/>
            <w:tcBorders>
              <w:top w:val="single" w:sz="8" w:space="0" w:color="auto"/>
              <w:left w:val="nil"/>
              <w:bottom w:val="single" w:sz="4" w:space="0" w:color="auto"/>
              <w:right w:val="single" w:sz="8" w:space="0" w:color="auto"/>
            </w:tcBorders>
            <w:shd w:val="clear" w:color="auto" w:fill="auto"/>
            <w:noWrap/>
            <w:vAlign w:val="bottom"/>
            <w:hideMark/>
            <w:tcPrChange w:id="6444" w:author="宮澤 一之(情報総研 高符Ｇ)" w:date="2014-06-27T09:01:00Z">
              <w:tcPr>
                <w:tcW w:w="1020" w:type="dxa"/>
                <w:gridSpan w:val="2"/>
                <w:tcBorders>
                  <w:top w:val="single" w:sz="8" w:space="0" w:color="auto"/>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445" w:author="宮澤 一之(情報総研 高符Ｇ)" w:date="2014-06-27T09:01:00Z"/>
                <w:rFonts w:ascii="Calibri" w:eastAsia="ＭＳ Ｐゴシック" w:hAnsi="Calibri" w:cs="Calibri"/>
                <w:color w:val="000000"/>
                <w:sz w:val="18"/>
                <w:szCs w:val="18"/>
                <w:lang w:eastAsia="ja-JP"/>
              </w:rPr>
            </w:pPr>
            <w:ins w:id="6446" w:author="宮澤 一之(情報総研 高符Ｇ)" w:date="2014-06-27T09:01:00Z">
              <w:r w:rsidRPr="00247F76">
                <w:rPr>
                  <w:rFonts w:ascii="Calibri" w:eastAsia="ＭＳ Ｐゴシック" w:hAnsi="Calibri" w:cs="Calibri"/>
                  <w:color w:val="000000"/>
                  <w:sz w:val="18"/>
                  <w:szCs w:val="18"/>
                  <w:lang w:eastAsia="ja-JP"/>
                </w:rPr>
                <w:t>3.0%</w:t>
              </w:r>
            </w:ins>
          </w:p>
        </w:tc>
      </w:tr>
      <w:tr w:rsidR="00247F76" w:rsidRPr="00247F76" w:rsidTr="007E48EE">
        <w:trPr>
          <w:trHeight w:val="240"/>
          <w:jc w:val="center"/>
          <w:ins w:id="6447" w:author="宮澤 一之(情報総研 高符Ｇ)" w:date="2014-06-27T09:01:00Z"/>
          <w:trPrChange w:id="6448"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449"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450" w:author="宮澤 一之(情報総研 高符Ｇ)" w:date="2014-06-27T09:01:00Z"/>
                <w:rFonts w:ascii="Calibri" w:eastAsia="ＭＳ Ｐゴシック" w:hAnsi="Calibri" w:cs="Calibri"/>
                <w:color w:val="000000"/>
                <w:sz w:val="18"/>
                <w:szCs w:val="18"/>
                <w:lang w:eastAsia="ja-JP"/>
              </w:rPr>
            </w:pPr>
            <w:ins w:id="6451" w:author="宮澤 一之(情報総研 高符Ｇ)" w:date="2014-06-27T09:01:00Z">
              <w:r w:rsidRPr="00247F76">
                <w:rPr>
                  <w:rFonts w:ascii="Calibri" w:eastAsia="ＭＳ Ｐゴシック" w:hAnsi="Calibri" w:cs="Calibri"/>
                  <w:color w:val="000000"/>
                  <w:sz w:val="18"/>
                  <w:szCs w:val="18"/>
                  <w:lang w:eastAsia="ja-JP"/>
                </w:rPr>
                <w:t>RGB, text &amp; graphics with motion,720p</w:t>
              </w:r>
            </w:ins>
          </w:p>
        </w:tc>
        <w:tc>
          <w:tcPr>
            <w:tcW w:w="1040" w:type="dxa"/>
            <w:tcBorders>
              <w:top w:val="nil"/>
              <w:left w:val="nil"/>
              <w:bottom w:val="single" w:sz="4" w:space="0" w:color="auto"/>
              <w:right w:val="single" w:sz="4" w:space="0" w:color="auto"/>
            </w:tcBorders>
            <w:shd w:val="clear" w:color="auto" w:fill="auto"/>
            <w:noWrap/>
            <w:vAlign w:val="bottom"/>
            <w:hideMark/>
            <w:tcPrChange w:id="6452"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453" w:author="宮澤 一之(情報総研 高符Ｇ)" w:date="2014-06-27T09:01:00Z"/>
                <w:rFonts w:ascii="Calibri" w:eastAsia="ＭＳ Ｐゴシック" w:hAnsi="Calibri" w:cs="Calibri"/>
                <w:color w:val="000000"/>
                <w:sz w:val="18"/>
                <w:szCs w:val="18"/>
                <w:lang w:eastAsia="ja-JP"/>
              </w:rPr>
            </w:pPr>
            <w:ins w:id="6454" w:author="宮澤 一之(情報総研 高符Ｇ)" w:date="2014-06-27T09:01:00Z">
              <w:r w:rsidRPr="00247F76">
                <w:rPr>
                  <w:rFonts w:ascii="Calibri" w:eastAsia="ＭＳ Ｐゴシック" w:hAnsi="Calibri" w:cs="Calibri"/>
                  <w:color w:val="000000"/>
                  <w:sz w:val="18"/>
                  <w:szCs w:val="18"/>
                  <w:lang w:eastAsia="ja-JP"/>
                </w:rPr>
                <w:t>0.4%</w:t>
              </w:r>
            </w:ins>
          </w:p>
        </w:tc>
        <w:tc>
          <w:tcPr>
            <w:tcW w:w="1040" w:type="dxa"/>
            <w:tcBorders>
              <w:top w:val="nil"/>
              <w:left w:val="nil"/>
              <w:bottom w:val="single" w:sz="4" w:space="0" w:color="auto"/>
              <w:right w:val="single" w:sz="4" w:space="0" w:color="auto"/>
            </w:tcBorders>
            <w:shd w:val="clear" w:color="auto" w:fill="auto"/>
            <w:noWrap/>
            <w:vAlign w:val="bottom"/>
            <w:hideMark/>
            <w:tcPrChange w:id="6455"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456" w:author="宮澤 一之(情報総研 高符Ｇ)" w:date="2014-06-27T09:01:00Z"/>
                <w:rFonts w:ascii="Calibri" w:eastAsia="ＭＳ Ｐゴシック" w:hAnsi="Calibri" w:cs="Calibri"/>
                <w:color w:val="000000"/>
                <w:sz w:val="18"/>
                <w:szCs w:val="18"/>
                <w:lang w:eastAsia="ja-JP"/>
              </w:rPr>
            </w:pPr>
            <w:ins w:id="6457" w:author="宮澤 一之(情報総研 高符Ｇ)" w:date="2014-06-27T09:01:00Z">
              <w:r w:rsidRPr="00247F76">
                <w:rPr>
                  <w:rFonts w:ascii="Calibri" w:eastAsia="ＭＳ Ｐゴシック" w:hAnsi="Calibri" w:cs="Calibri"/>
                  <w:color w:val="000000"/>
                  <w:sz w:val="18"/>
                  <w:szCs w:val="18"/>
                  <w:lang w:eastAsia="ja-JP"/>
                </w:rPr>
                <w:t>0.6%</w:t>
              </w:r>
            </w:ins>
          </w:p>
        </w:tc>
        <w:tc>
          <w:tcPr>
            <w:tcW w:w="1040" w:type="dxa"/>
            <w:tcBorders>
              <w:top w:val="nil"/>
              <w:left w:val="nil"/>
              <w:bottom w:val="single" w:sz="4" w:space="0" w:color="auto"/>
              <w:right w:val="single" w:sz="4" w:space="0" w:color="auto"/>
            </w:tcBorders>
            <w:shd w:val="clear" w:color="auto" w:fill="auto"/>
            <w:noWrap/>
            <w:vAlign w:val="bottom"/>
            <w:hideMark/>
            <w:tcPrChange w:id="6458"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459" w:author="宮澤 一之(情報総研 高符Ｇ)" w:date="2014-06-27T09:01:00Z"/>
                <w:rFonts w:ascii="Calibri" w:eastAsia="ＭＳ Ｐゴシック" w:hAnsi="Calibri" w:cs="Calibri"/>
                <w:color w:val="000000"/>
                <w:sz w:val="18"/>
                <w:szCs w:val="18"/>
                <w:lang w:eastAsia="ja-JP"/>
              </w:rPr>
            </w:pPr>
            <w:ins w:id="6460" w:author="宮澤 一之(情報総研 高符Ｇ)" w:date="2014-06-27T09:01:00Z">
              <w:r w:rsidRPr="00247F76">
                <w:rPr>
                  <w:rFonts w:ascii="Calibri" w:eastAsia="ＭＳ Ｐゴシック" w:hAnsi="Calibri" w:cs="Calibri"/>
                  <w:color w:val="000000"/>
                  <w:sz w:val="18"/>
                  <w:szCs w:val="18"/>
                  <w:lang w:eastAsia="ja-JP"/>
                </w:rPr>
                <w:t>0.1%</w:t>
              </w:r>
            </w:ins>
          </w:p>
        </w:tc>
        <w:tc>
          <w:tcPr>
            <w:tcW w:w="1020" w:type="dxa"/>
            <w:tcBorders>
              <w:top w:val="nil"/>
              <w:left w:val="nil"/>
              <w:bottom w:val="single" w:sz="4" w:space="0" w:color="auto"/>
              <w:right w:val="single" w:sz="8" w:space="0" w:color="auto"/>
            </w:tcBorders>
            <w:shd w:val="clear" w:color="auto" w:fill="auto"/>
            <w:noWrap/>
            <w:vAlign w:val="bottom"/>
            <w:hideMark/>
            <w:tcPrChange w:id="6461"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462" w:author="宮澤 一之(情報総研 高符Ｇ)" w:date="2014-06-27T09:01:00Z"/>
                <w:rFonts w:ascii="Calibri" w:eastAsia="ＭＳ Ｐゴシック" w:hAnsi="Calibri" w:cs="Calibri"/>
                <w:color w:val="000000"/>
                <w:sz w:val="18"/>
                <w:szCs w:val="18"/>
                <w:lang w:eastAsia="ja-JP"/>
              </w:rPr>
            </w:pPr>
            <w:ins w:id="6463" w:author="宮澤 一之(情報総研 高符Ｇ)" w:date="2014-06-27T09:01:00Z">
              <w:r w:rsidRPr="00247F76">
                <w:rPr>
                  <w:rFonts w:ascii="Calibri" w:eastAsia="ＭＳ Ｐゴシック" w:hAnsi="Calibri" w:cs="Calibri"/>
                  <w:color w:val="000000"/>
                  <w:sz w:val="18"/>
                  <w:szCs w:val="18"/>
                  <w:lang w:eastAsia="ja-JP"/>
                </w:rPr>
                <w:t>1.4%</w:t>
              </w:r>
            </w:ins>
          </w:p>
        </w:tc>
      </w:tr>
      <w:tr w:rsidR="00247F76" w:rsidRPr="00247F76" w:rsidTr="007E48EE">
        <w:trPr>
          <w:trHeight w:val="240"/>
          <w:jc w:val="center"/>
          <w:ins w:id="6464" w:author="宮澤 一之(情報総研 高符Ｇ)" w:date="2014-06-27T09:01:00Z"/>
          <w:trPrChange w:id="6465"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466"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467" w:author="宮澤 一之(情報総研 高符Ｇ)" w:date="2014-06-27T09:01:00Z"/>
                <w:rFonts w:ascii="Calibri" w:eastAsia="ＭＳ Ｐゴシック" w:hAnsi="Calibri" w:cs="Calibri"/>
                <w:color w:val="000000"/>
                <w:sz w:val="18"/>
                <w:szCs w:val="18"/>
                <w:lang w:eastAsia="ja-JP"/>
              </w:rPr>
            </w:pPr>
            <w:ins w:id="6468" w:author="宮澤 一之(情報総研 高符Ｇ)" w:date="2014-06-27T09:01:00Z">
              <w:r w:rsidRPr="00247F76">
                <w:rPr>
                  <w:rFonts w:ascii="Calibri" w:eastAsia="ＭＳ Ｐゴシック" w:hAnsi="Calibri" w:cs="Calibri"/>
                  <w:color w:val="000000"/>
                  <w:sz w:val="18"/>
                  <w:szCs w:val="18"/>
                  <w:lang w:eastAsia="ja-JP"/>
                </w:rPr>
                <w:t>RGB, mixed content, 1440p</w:t>
              </w:r>
            </w:ins>
          </w:p>
        </w:tc>
        <w:tc>
          <w:tcPr>
            <w:tcW w:w="1040" w:type="dxa"/>
            <w:tcBorders>
              <w:top w:val="nil"/>
              <w:left w:val="nil"/>
              <w:bottom w:val="single" w:sz="4" w:space="0" w:color="auto"/>
              <w:right w:val="single" w:sz="4" w:space="0" w:color="auto"/>
            </w:tcBorders>
            <w:shd w:val="clear" w:color="auto" w:fill="auto"/>
            <w:noWrap/>
            <w:vAlign w:val="bottom"/>
            <w:hideMark/>
            <w:tcPrChange w:id="6469"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470" w:author="宮澤 一之(情報総研 高符Ｇ)" w:date="2014-06-27T09:01:00Z"/>
                <w:rFonts w:ascii="Calibri" w:eastAsia="ＭＳ Ｐゴシック" w:hAnsi="Calibri" w:cs="Calibri"/>
                <w:color w:val="000000"/>
                <w:sz w:val="18"/>
                <w:szCs w:val="18"/>
                <w:lang w:eastAsia="ja-JP"/>
              </w:rPr>
            </w:pPr>
            <w:ins w:id="6471" w:author="宮澤 一之(情報総研 高符Ｇ)" w:date="2014-06-27T09:01:00Z">
              <w:r w:rsidRPr="00247F76">
                <w:rPr>
                  <w:rFonts w:ascii="Calibri" w:eastAsia="ＭＳ Ｐゴシック" w:hAnsi="Calibri" w:cs="Calibri"/>
                  <w:color w:val="000000"/>
                  <w:sz w:val="18"/>
                  <w:szCs w:val="18"/>
                  <w:lang w:eastAsia="ja-JP"/>
                </w:rPr>
                <w:t>0.2%</w:t>
              </w:r>
            </w:ins>
          </w:p>
        </w:tc>
        <w:tc>
          <w:tcPr>
            <w:tcW w:w="1040" w:type="dxa"/>
            <w:tcBorders>
              <w:top w:val="nil"/>
              <w:left w:val="nil"/>
              <w:bottom w:val="single" w:sz="4" w:space="0" w:color="auto"/>
              <w:right w:val="single" w:sz="4" w:space="0" w:color="auto"/>
            </w:tcBorders>
            <w:shd w:val="clear" w:color="auto" w:fill="auto"/>
            <w:noWrap/>
            <w:vAlign w:val="bottom"/>
            <w:hideMark/>
            <w:tcPrChange w:id="6472"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473" w:author="宮澤 一之(情報総研 高符Ｇ)" w:date="2014-06-27T09:01:00Z"/>
                <w:rFonts w:ascii="Calibri" w:eastAsia="ＭＳ Ｐゴシック" w:hAnsi="Calibri" w:cs="Calibri"/>
                <w:color w:val="000000"/>
                <w:sz w:val="18"/>
                <w:szCs w:val="18"/>
                <w:lang w:eastAsia="ja-JP"/>
              </w:rPr>
            </w:pPr>
            <w:ins w:id="6474" w:author="宮澤 一之(情報総研 高符Ｇ)" w:date="2014-06-27T09:01:00Z">
              <w:r w:rsidRPr="00247F76">
                <w:rPr>
                  <w:rFonts w:ascii="Calibri" w:eastAsia="ＭＳ Ｐゴシック" w:hAnsi="Calibri" w:cs="Calibri"/>
                  <w:color w:val="000000"/>
                  <w:sz w:val="18"/>
                  <w:szCs w:val="18"/>
                  <w:lang w:eastAsia="ja-JP"/>
                </w:rPr>
                <w:t>0.2%</w:t>
              </w:r>
            </w:ins>
          </w:p>
        </w:tc>
        <w:tc>
          <w:tcPr>
            <w:tcW w:w="1040" w:type="dxa"/>
            <w:tcBorders>
              <w:top w:val="nil"/>
              <w:left w:val="nil"/>
              <w:bottom w:val="single" w:sz="4" w:space="0" w:color="auto"/>
              <w:right w:val="single" w:sz="4" w:space="0" w:color="auto"/>
            </w:tcBorders>
            <w:shd w:val="clear" w:color="auto" w:fill="auto"/>
            <w:noWrap/>
            <w:vAlign w:val="bottom"/>
            <w:hideMark/>
            <w:tcPrChange w:id="6475"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476" w:author="宮澤 一之(情報総研 高符Ｇ)" w:date="2014-06-27T09:01:00Z"/>
                <w:rFonts w:ascii="Calibri" w:eastAsia="ＭＳ Ｐゴシック" w:hAnsi="Calibri" w:cs="Calibri"/>
                <w:color w:val="000000"/>
                <w:sz w:val="18"/>
                <w:szCs w:val="18"/>
                <w:lang w:eastAsia="ja-JP"/>
              </w:rPr>
            </w:pPr>
            <w:ins w:id="6477" w:author="宮澤 一之(情報総研 高符Ｇ)" w:date="2014-06-27T09:01:00Z">
              <w:r w:rsidRPr="00247F76">
                <w:rPr>
                  <w:rFonts w:ascii="Calibri" w:eastAsia="ＭＳ Ｐゴシック" w:hAnsi="Calibri" w:cs="Calibri"/>
                  <w:color w:val="000000"/>
                  <w:sz w:val="18"/>
                  <w:szCs w:val="18"/>
                  <w:lang w:eastAsia="ja-JP"/>
                </w:rPr>
                <w:t>0.1%</w:t>
              </w:r>
            </w:ins>
          </w:p>
        </w:tc>
        <w:tc>
          <w:tcPr>
            <w:tcW w:w="1020" w:type="dxa"/>
            <w:tcBorders>
              <w:top w:val="nil"/>
              <w:left w:val="nil"/>
              <w:bottom w:val="single" w:sz="4" w:space="0" w:color="auto"/>
              <w:right w:val="single" w:sz="8" w:space="0" w:color="auto"/>
            </w:tcBorders>
            <w:shd w:val="clear" w:color="auto" w:fill="auto"/>
            <w:noWrap/>
            <w:vAlign w:val="bottom"/>
            <w:hideMark/>
            <w:tcPrChange w:id="6478"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479" w:author="宮澤 一之(情報総研 高符Ｇ)" w:date="2014-06-27T09:01:00Z"/>
                <w:rFonts w:ascii="Calibri" w:eastAsia="ＭＳ Ｐゴシック" w:hAnsi="Calibri" w:cs="Calibri"/>
                <w:color w:val="000000"/>
                <w:sz w:val="18"/>
                <w:szCs w:val="18"/>
                <w:lang w:eastAsia="ja-JP"/>
              </w:rPr>
            </w:pPr>
            <w:ins w:id="6480" w:author="宮澤 一之(情報総研 高符Ｇ)" w:date="2014-06-27T09:01:00Z">
              <w:r w:rsidRPr="00247F76">
                <w:rPr>
                  <w:rFonts w:ascii="Calibri" w:eastAsia="ＭＳ Ｐゴシック" w:hAnsi="Calibri" w:cs="Calibri"/>
                  <w:color w:val="000000"/>
                  <w:sz w:val="18"/>
                  <w:szCs w:val="18"/>
                  <w:lang w:eastAsia="ja-JP"/>
                </w:rPr>
                <w:t>0.3%</w:t>
              </w:r>
            </w:ins>
          </w:p>
        </w:tc>
      </w:tr>
      <w:tr w:rsidR="00247F76" w:rsidRPr="00247F76" w:rsidTr="007E48EE">
        <w:trPr>
          <w:trHeight w:val="240"/>
          <w:jc w:val="center"/>
          <w:ins w:id="6481" w:author="宮澤 一之(情報総研 高符Ｇ)" w:date="2014-06-27T09:01:00Z"/>
          <w:trPrChange w:id="6482"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483"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484" w:author="宮澤 一之(情報総研 高符Ｇ)" w:date="2014-06-27T09:01:00Z"/>
                <w:rFonts w:ascii="Calibri" w:eastAsia="ＭＳ Ｐゴシック" w:hAnsi="Calibri" w:cs="Calibri"/>
                <w:color w:val="000000"/>
                <w:sz w:val="18"/>
                <w:szCs w:val="18"/>
                <w:lang w:eastAsia="ja-JP"/>
              </w:rPr>
            </w:pPr>
            <w:ins w:id="6485" w:author="宮澤 一之(情報総研 高符Ｇ)" w:date="2014-06-27T09:01:00Z">
              <w:r w:rsidRPr="00247F76">
                <w:rPr>
                  <w:rFonts w:ascii="Calibri" w:eastAsia="ＭＳ Ｐゴシック" w:hAnsi="Calibri" w:cs="Calibri"/>
                  <w:color w:val="000000"/>
                  <w:sz w:val="18"/>
                  <w:szCs w:val="18"/>
                  <w:lang w:eastAsia="ja-JP"/>
                </w:rPr>
                <w:t>RGB, mixed content, 1080p</w:t>
              </w:r>
            </w:ins>
          </w:p>
        </w:tc>
        <w:tc>
          <w:tcPr>
            <w:tcW w:w="1040" w:type="dxa"/>
            <w:tcBorders>
              <w:top w:val="nil"/>
              <w:left w:val="nil"/>
              <w:bottom w:val="single" w:sz="4" w:space="0" w:color="auto"/>
              <w:right w:val="single" w:sz="4" w:space="0" w:color="auto"/>
            </w:tcBorders>
            <w:shd w:val="clear" w:color="auto" w:fill="auto"/>
            <w:noWrap/>
            <w:vAlign w:val="bottom"/>
            <w:hideMark/>
            <w:tcPrChange w:id="6486"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487" w:author="宮澤 一之(情報総研 高符Ｇ)" w:date="2014-06-27T09:01:00Z"/>
                <w:rFonts w:ascii="Calibri" w:eastAsia="ＭＳ Ｐゴシック" w:hAnsi="Calibri" w:cs="Calibri"/>
                <w:color w:val="000000"/>
                <w:sz w:val="18"/>
                <w:szCs w:val="18"/>
                <w:lang w:eastAsia="ja-JP"/>
              </w:rPr>
            </w:pPr>
            <w:ins w:id="6488" w:author="宮澤 一之(情報総研 高符Ｇ)" w:date="2014-06-27T09:01:00Z">
              <w:r w:rsidRPr="00247F76">
                <w:rPr>
                  <w:rFonts w:ascii="Calibri" w:eastAsia="ＭＳ Ｐゴシック" w:hAnsi="Calibri" w:cs="Calibri"/>
                  <w:color w:val="000000"/>
                  <w:sz w:val="18"/>
                  <w:szCs w:val="18"/>
                  <w:lang w:eastAsia="ja-JP"/>
                </w:rPr>
                <w:t>0.3%</w:t>
              </w:r>
            </w:ins>
          </w:p>
        </w:tc>
        <w:tc>
          <w:tcPr>
            <w:tcW w:w="1040" w:type="dxa"/>
            <w:tcBorders>
              <w:top w:val="nil"/>
              <w:left w:val="nil"/>
              <w:bottom w:val="single" w:sz="4" w:space="0" w:color="auto"/>
              <w:right w:val="single" w:sz="4" w:space="0" w:color="auto"/>
            </w:tcBorders>
            <w:shd w:val="clear" w:color="auto" w:fill="auto"/>
            <w:noWrap/>
            <w:vAlign w:val="bottom"/>
            <w:hideMark/>
            <w:tcPrChange w:id="6489"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490" w:author="宮澤 一之(情報総研 高符Ｇ)" w:date="2014-06-27T09:01:00Z"/>
                <w:rFonts w:ascii="Calibri" w:eastAsia="ＭＳ Ｐゴシック" w:hAnsi="Calibri" w:cs="Calibri"/>
                <w:color w:val="000000"/>
                <w:sz w:val="18"/>
                <w:szCs w:val="18"/>
                <w:lang w:eastAsia="ja-JP"/>
              </w:rPr>
            </w:pPr>
            <w:ins w:id="6491" w:author="宮澤 一之(情報総研 高符Ｇ)" w:date="2014-06-27T09:01:00Z">
              <w:r w:rsidRPr="00247F76">
                <w:rPr>
                  <w:rFonts w:ascii="Calibri" w:eastAsia="ＭＳ Ｐゴシック" w:hAnsi="Calibri" w:cs="Calibri"/>
                  <w:color w:val="000000"/>
                  <w:sz w:val="18"/>
                  <w:szCs w:val="18"/>
                  <w:lang w:eastAsia="ja-JP"/>
                </w:rPr>
                <w:t>0.3%</w:t>
              </w:r>
            </w:ins>
          </w:p>
        </w:tc>
        <w:tc>
          <w:tcPr>
            <w:tcW w:w="1040" w:type="dxa"/>
            <w:tcBorders>
              <w:top w:val="nil"/>
              <w:left w:val="nil"/>
              <w:bottom w:val="single" w:sz="4" w:space="0" w:color="auto"/>
              <w:right w:val="single" w:sz="4" w:space="0" w:color="auto"/>
            </w:tcBorders>
            <w:shd w:val="clear" w:color="auto" w:fill="auto"/>
            <w:noWrap/>
            <w:vAlign w:val="bottom"/>
            <w:hideMark/>
            <w:tcPrChange w:id="6492"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493" w:author="宮澤 一之(情報総研 高符Ｇ)" w:date="2014-06-27T09:01:00Z"/>
                <w:rFonts w:ascii="Calibri" w:eastAsia="ＭＳ Ｐゴシック" w:hAnsi="Calibri" w:cs="Calibri"/>
                <w:color w:val="000000"/>
                <w:sz w:val="18"/>
                <w:szCs w:val="18"/>
                <w:lang w:eastAsia="ja-JP"/>
              </w:rPr>
            </w:pPr>
            <w:ins w:id="6494" w:author="宮澤 一之(情報総研 高符Ｇ)" w:date="2014-06-27T09:01:00Z">
              <w:r w:rsidRPr="00247F76">
                <w:rPr>
                  <w:rFonts w:ascii="Calibri" w:eastAsia="ＭＳ Ｐゴシック" w:hAnsi="Calibri" w:cs="Calibri"/>
                  <w:color w:val="000000"/>
                  <w:sz w:val="18"/>
                  <w:szCs w:val="18"/>
                  <w:lang w:eastAsia="ja-JP"/>
                </w:rPr>
                <w:t>0.3%</w:t>
              </w:r>
            </w:ins>
          </w:p>
        </w:tc>
        <w:tc>
          <w:tcPr>
            <w:tcW w:w="1020" w:type="dxa"/>
            <w:tcBorders>
              <w:top w:val="nil"/>
              <w:left w:val="nil"/>
              <w:bottom w:val="single" w:sz="4" w:space="0" w:color="auto"/>
              <w:right w:val="single" w:sz="8" w:space="0" w:color="auto"/>
            </w:tcBorders>
            <w:shd w:val="clear" w:color="auto" w:fill="auto"/>
            <w:noWrap/>
            <w:vAlign w:val="bottom"/>
            <w:hideMark/>
            <w:tcPrChange w:id="6495"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496" w:author="宮澤 一之(情報総研 高符Ｇ)" w:date="2014-06-27T09:01:00Z"/>
                <w:rFonts w:ascii="Calibri" w:eastAsia="ＭＳ Ｐゴシック" w:hAnsi="Calibri" w:cs="Calibri"/>
                <w:color w:val="000000"/>
                <w:sz w:val="18"/>
                <w:szCs w:val="18"/>
                <w:lang w:eastAsia="ja-JP"/>
              </w:rPr>
            </w:pPr>
            <w:ins w:id="6497" w:author="宮澤 一之(情報総研 高符Ｇ)" w:date="2014-06-27T09:01:00Z">
              <w:r w:rsidRPr="00247F76">
                <w:rPr>
                  <w:rFonts w:ascii="Calibri" w:eastAsia="ＭＳ Ｐゴシック" w:hAnsi="Calibri" w:cs="Calibri"/>
                  <w:color w:val="000000"/>
                  <w:sz w:val="18"/>
                  <w:szCs w:val="18"/>
                  <w:lang w:eastAsia="ja-JP"/>
                </w:rPr>
                <w:t>0.3%</w:t>
              </w:r>
            </w:ins>
          </w:p>
        </w:tc>
      </w:tr>
      <w:tr w:rsidR="00247F76" w:rsidRPr="00247F76" w:rsidTr="007E48EE">
        <w:trPr>
          <w:trHeight w:val="240"/>
          <w:jc w:val="center"/>
          <w:ins w:id="6498" w:author="宮澤 一之(情報総研 高符Ｇ)" w:date="2014-06-27T09:01:00Z"/>
          <w:trPrChange w:id="6499"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500"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501" w:author="宮澤 一之(情報総研 高符Ｇ)" w:date="2014-06-27T09:01:00Z"/>
                <w:rFonts w:ascii="Calibri" w:eastAsia="ＭＳ Ｐゴシック" w:hAnsi="Calibri" w:cs="Calibri"/>
                <w:color w:val="000000"/>
                <w:sz w:val="18"/>
                <w:szCs w:val="18"/>
                <w:lang w:eastAsia="ja-JP"/>
              </w:rPr>
            </w:pPr>
            <w:ins w:id="6502" w:author="宮澤 一之(情報総研 高符Ｇ)" w:date="2014-06-27T09:01:00Z">
              <w:r w:rsidRPr="00247F76">
                <w:rPr>
                  <w:rFonts w:ascii="Calibri" w:eastAsia="ＭＳ Ｐゴシック" w:hAnsi="Calibri" w:cs="Calibri"/>
                  <w:color w:val="000000"/>
                  <w:sz w:val="18"/>
                  <w:szCs w:val="18"/>
                  <w:lang w:eastAsia="ja-JP"/>
                </w:rPr>
                <w:t>RGB, Animation, 720p</w:t>
              </w:r>
            </w:ins>
          </w:p>
        </w:tc>
        <w:tc>
          <w:tcPr>
            <w:tcW w:w="1040" w:type="dxa"/>
            <w:tcBorders>
              <w:top w:val="nil"/>
              <w:left w:val="nil"/>
              <w:bottom w:val="single" w:sz="4" w:space="0" w:color="auto"/>
              <w:right w:val="single" w:sz="4" w:space="0" w:color="auto"/>
            </w:tcBorders>
            <w:shd w:val="clear" w:color="auto" w:fill="auto"/>
            <w:noWrap/>
            <w:vAlign w:val="bottom"/>
            <w:hideMark/>
            <w:tcPrChange w:id="6503"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04" w:author="宮澤 一之(情報総研 高符Ｇ)" w:date="2014-06-27T09:01:00Z"/>
                <w:rFonts w:ascii="Calibri" w:eastAsia="ＭＳ Ｐゴシック" w:hAnsi="Calibri" w:cs="Calibri"/>
                <w:color w:val="000000"/>
                <w:sz w:val="18"/>
                <w:szCs w:val="18"/>
                <w:lang w:eastAsia="ja-JP"/>
              </w:rPr>
            </w:pPr>
            <w:ins w:id="6505"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6506"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07" w:author="宮澤 一之(情報総研 高符Ｇ)" w:date="2014-06-27T09:01:00Z"/>
                <w:rFonts w:ascii="Calibri" w:eastAsia="ＭＳ Ｐゴシック" w:hAnsi="Calibri" w:cs="Calibri"/>
                <w:color w:val="000000"/>
                <w:sz w:val="18"/>
                <w:szCs w:val="18"/>
                <w:lang w:eastAsia="ja-JP"/>
              </w:rPr>
            </w:pPr>
            <w:ins w:id="6508"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6509"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10" w:author="宮澤 一之(情報総研 高符Ｇ)" w:date="2014-06-27T09:01:00Z"/>
                <w:rFonts w:ascii="Calibri" w:eastAsia="ＭＳ Ｐゴシック" w:hAnsi="Calibri" w:cs="Calibri"/>
                <w:color w:val="000000"/>
                <w:sz w:val="18"/>
                <w:szCs w:val="18"/>
                <w:lang w:eastAsia="ja-JP"/>
              </w:rPr>
            </w:pPr>
            <w:ins w:id="6511" w:author="宮澤 一之(情報総研 高符Ｇ)" w:date="2014-06-27T09:01:00Z">
              <w:r w:rsidRPr="00247F76">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6512"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13" w:author="宮澤 一之(情報総研 高符Ｇ)" w:date="2014-06-27T09:01:00Z"/>
                <w:rFonts w:ascii="Calibri" w:eastAsia="ＭＳ Ｐゴシック" w:hAnsi="Calibri" w:cs="Calibri"/>
                <w:color w:val="000000"/>
                <w:sz w:val="18"/>
                <w:szCs w:val="18"/>
                <w:lang w:eastAsia="ja-JP"/>
              </w:rPr>
            </w:pPr>
            <w:ins w:id="6514" w:author="宮澤 一之(情報総研 高符Ｇ)" w:date="2014-06-27T09:01:00Z">
              <w:r w:rsidRPr="00247F76">
                <w:rPr>
                  <w:rFonts w:ascii="Calibri" w:eastAsia="ＭＳ Ｐゴシック" w:hAnsi="Calibri" w:cs="Calibri"/>
                  <w:color w:val="000000"/>
                  <w:sz w:val="18"/>
                  <w:szCs w:val="18"/>
                  <w:lang w:eastAsia="ja-JP"/>
                </w:rPr>
                <w:t>0.0%</w:t>
              </w:r>
            </w:ins>
          </w:p>
        </w:tc>
      </w:tr>
      <w:tr w:rsidR="00247F76" w:rsidRPr="00247F76" w:rsidTr="007E48EE">
        <w:trPr>
          <w:trHeight w:val="240"/>
          <w:jc w:val="center"/>
          <w:ins w:id="6515" w:author="宮澤 一之(情報総研 高符Ｇ)" w:date="2014-06-27T09:01:00Z"/>
          <w:trPrChange w:id="6516"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517"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518" w:author="宮澤 一之(情報総研 高符Ｇ)" w:date="2014-06-27T09:01:00Z"/>
                <w:rFonts w:ascii="Calibri" w:eastAsia="ＭＳ Ｐゴシック" w:hAnsi="Calibri" w:cs="Calibri"/>
                <w:color w:val="000000"/>
                <w:sz w:val="18"/>
                <w:szCs w:val="18"/>
                <w:lang w:eastAsia="ja-JP"/>
              </w:rPr>
            </w:pPr>
            <w:ins w:id="6519" w:author="宮澤 一之(情報総研 高符Ｇ)" w:date="2014-06-27T09:01:00Z">
              <w:r w:rsidRPr="00247F76">
                <w:rPr>
                  <w:rFonts w:ascii="Calibri" w:eastAsia="ＭＳ Ｐゴシック" w:hAnsi="Calibri" w:cs="Calibri"/>
                  <w:color w:val="000000"/>
                  <w:sz w:val="18"/>
                  <w:szCs w:val="18"/>
                  <w:lang w:eastAsia="ja-JP"/>
                </w:rPr>
                <w:t>RGB, camera captured, 1080p</w:t>
              </w:r>
            </w:ins>
          </w:p>
        </w:tc>
        <w:tc>
          <w:tcPr>
            <w:tcW w:w="1040" w:type="dxa"/>
            <w:tcBorders>
              <w:top w:val="nil"/>
              <w:left w:val="nil"/>
              <w:bottom w:val="single" w:sz="4" w:space="0" w:color="auto"/>
              <w:right w:val="single" w:sz="4" w:space="0" w:color="auto"/>
            </w:tcBorders>
            <w:shd w:val="clear" w:color="auto" w:fill="auto"/>
            <w:noWrap/>
            <w:vAlign w:val="bottom"/>
            <w:hideMark/>
            <w:tcPrChange w:id="6520"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21" w:author="宮澤 一之(情報総研 高符Ｇ)" w:date="2014-06-27T09:01:00Z"/>
                <w:rFonts w:ascii="Calibri" w:eastAsia="ＭＳ Ｐゴシック" w:hAnsi="Calibri" w:cs="Calibri"/>
                <w:color w:val="000000"/>
                <w:sz w:val="18"/>
                <w:szCs w:val="18"/>
                <w:lang w:eastAsia="ja-JP"/>
              </w:rPr>
            </w:pPr>
            <w:ins w:id="6522"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6523"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24" w:author="宮澤 一之(情報総研 高符Ｇ)" w:date="2014-06-27T09:01:00Z"/>
                <w:rFonts w:ascii="Calibri" w:eastAsia="ＭＳ Ｐゴシック" w:hAnsi="Calibri" w:cs="Calibri"/>
                <w:color w:val="000000"/>
                <w:sz w:val="18"/>
                <w:szCs w:val="18"/>
                <w:lang w:eastAsia="ja-JP"/>
              </w:rPr>
            </w:pPr>
            <w:ins w:id="6525"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6526"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27" w:author="宮澤 一之(情報総研 高符Ｇ)" w:date="2014-06-27T09:01:00Z"/>
                <w:rFonts w:ascii="Calibri" w:eastAsia="ＭＳ Ｐゴシック" w:hAnsi="Calibri" w:cs="Calibri"/>
                <w:color w:val="000000"/>
                <w:sz w:val="18"/>
                <w:szCs w:val="18"/>
                <w:lang w:eastAsia="ja-JP"/>
              </w:rPr>
            </w:pPr>
            <w:ins w:id="6528" w:author="宮澤 一之(情報総研 高符Ｇ)" w:date="2014-06-27T09:01:00Z">
              <w:r w:rsidRPr="00247F76">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6529"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30" w:author="宮澤 一之(情報総研 高符Ｇ)" w:date="2014-06-27T09:01:00Z"/>
                <w:rFonts w:ascii="Calibri" w:eastAsia="ＭＳ Ｐゴシック" w:hAnsi="Calibri" w:cs="Calibri"/>
                <w:color w:val="000000"/>
                <w:sz w:val="18"/>
                <w:szCs w:val="18"/>
                <w:lang w:eastAsia="ja-JP"/>
              </w:rPr>
            </w:pPr>
            <w:ins w:id="6531" w:author="宮澤 一之(情報総研 高符Ｇ)" w:date="2014-06-27T09:01:00Z">
              <w:r w:rsidRPr="00247F76">
                <w:rPr>
                  <w:rFonts w:ascii="Calibri" w:eastAsia="ＭＳ Ｐゴシック" w:hAnsi="Calibri" w:cs="Calibri"/>
                  <w:color w:val="000000"/>
                  <w:sz w:val="18"/>
                  <w:szCs w:val="18"/>
                  <w:lang w:eastAsia="ja-JP"/>
                </w:rPr>
                <w:t>0.0%</w:t>
              </w:r>
            </w:ins>
          </w:p>
        </w:tc>
      </w:tr>
      <w:tr w:rsidR="00247F76" w:rsidRPr="00247F76" w:rsidTr="007E48EE">
        <w:trPr>
          <w:trHeight w:val="240"/>
          <w:jc w:val="center"/>
          <w:ins w:id="6532" w:author="宮澤 一之(情報総研 高符Ｇ)" w:date="2014-06-27T09:01:00Z"/>
          <w:trPrChange w:id="6533"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534"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535" w:author="宮澤 一之(情報総研 高符Ｇ)" w:date="2014-06-27T09:01:00Z"/>
                <w:rFonts w:ascii="Calibri" w:eastAsia="ＭＳ Ｐゴシック" w:hAnsi="Calibri" w:cs="Calibri"/>
                <w:color w:val="000000"/>
                <w:sz w:val="18"/>
                <w:szCs w:val="18"/>
                <w:lang w:eastAsia="ja-JP"/>
              </w:rPr>
            </w:pPr>
            <w:ins w:id="6536" w:author="宮澤 一之(情報総研 高符Ｇ)" w:date="2014-06-27T09:01:00Z">
              <w:r w:rsidRPr="00247F76">
                <w:rPr>
                  <w:rFonts w:ascii="Calibri" w:eastAsia="ＭＳ Ｐゴシック" w:hAnsi="Calibri" w:cs="Calibri"/>
                  <w:color w:val="000000"/>
                  <w:sz w:val="18"/>
                  <w:szCs w:val="18"/>
                  <w:lang w:eastAsia="ja-JP"/>
                </w:rPr>
                <w:t>YUV, text &amp; graphics with motion, 1080p</w:t>
              </w:r>
            </w:ins>
          </w:p>
        </w:tc>
        <w:tc>
          <w:tcPr>
            <w:tcW w:w="1040" w:type="dxa"/>
            <w:tcBorders>
              <w:top w:val="nil"/>
              <w:left w:val="nil"/>
              <w:bottom w:val="single" w:sz="4" w:space="0" w:color="auto"/>
              <w:right w:val="single" w:sz="4" w:space="0" w:color="auto"/>
            </w:tcBorders>
            <w:shd w:val="clear" w:color="auto" w:fill="auto"/>
            <w:noWrap/>
            <w:vAlign w:val="bottom"/>
            <w:hideMark/>
            <w:tcPrChange w:id="6537"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38" w:author="宮澤 一之(情報総研 高符Ｇ)" w:date="2014-06-27T09:01:00Z"/>
                <w:rFonts w:ascii="Calibri" w:eastAsia="ＭＳ Ｐゴシック" w:hAnsi="Calibri" w:cs="Calibri"/>
                <w:color w:val="000000"/>
                <w:sz w:val="18"/>
                <w:szCs w:val="18"/>
                <w:lang w:eastAsia="ja-JP"/>
              </w:rPr>
            </w:pPr>
            <w:ins w:id="6539" w:author="宮澤 一之(情報総研 高符Ｇ)" w:date="2014-06-27T09:01:00Z">
              <w:r w:rsidRPr="00247F76">
                <w:rPr>
                  <w:rFonts w:ascii="Calibri" w:eastAsia="ＭＳ Ｐゴシック" w:hAnsi="Calibri" w:cs="Calibri"/>
                  <w:color w:val="000000"/>
                  <w:sz w:val="18"/>
                  <w:szCs w:val="18"/>
                  <w:lang w:eastAsia="ja-JP"/>
                </w:rPr>
                <w:t>2.3%</w:t>
              </w:r>
            </w:ins>
          </w:p>
        </w:tc>
        <w:tc>
          <w:tcPr>
            <w:tcW w:w="1040" w:type="dxa"/>
            <w:tcBorders>
              <w:top w:val="nil"/>
              <w:left w:val="nil"/>
              <w:bottom w:val="single" w:sz="4" w:space="0" w:color="auto"/>
              <w:right w:val="single" w:sz="4" w:space="0" w:color="auto"/>
            </w:tcBorders>
            <w:shd w:val="clear" w:color="auto" w:fill="auto"/>
            <w:noWrap/>
            <w:vAlign w:val="bottom"/>
            <w:hideMark/>
            <w:tcPrChange w:id="6540"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41" w:author="宮澤 一之(情報総研 高符Ｇ)" w:date="2014-06-27T09:01:00Z"/>
                <w:rFonts w:ascii="Calibri" w:eastAsia="ＭＳ Ｐゴシック" w:hAnsi="Calibri" w:cs="Calibri"/>
                <w:color w:val="000000"/>
                <w:sz w:val="18"/>
                <w:szCs w:val="18"/>
                <w:lang w:eastAsia="ja-JP"/>
              </w:rPr>
            </w:pPr>
            <w:ins w:id="6542" w:author="宮澤 一之(情報総研 高符Ｇ)" w:date="2014-06-27T09:01:00Z">
              <w:r w:rsidRPr="00247F76">
                <w:rPr>
                  <w:rFonts w:ascii="Calibri" w:eastAsia="ＭＳ Ｐゴシック" w:hAnsi="Calibri" w:cs="Calibri"/>
                  <w:color w:val="000000"/>
                  <w:sz w:val="18"/>
                  <w:szCs w:val="18"/>
                  <w:lang w:eastAsia="ja-JP"/>
                </w:rPr>
                <w:t>2.3%</w:t>
              </w:r>
            </w:ins>
          </w:p>
        </w:tc>
        <w:tc>
          <w:tcPr>
            <w:tcW w:w="1040" w:type="dxa"/>
            <w:tcBorders>
              <w:top w:val="nil"/>
              <w:left w:val="nil"/>
              <w:bottom w:val="single" w:sz="4" w:space="0" w:color="auto"/>
              <w:right w:val="single" w:sz="4" w:space="0" w:color="auto"/>
            </w:tcBorders>
            <w:shd w:val="clear" w:color="auto" w:fill="auto"/>
            <w:noWrap/>
            <w:vAlign w:val="bottom"/>
            <w:hideMark/>
            <w:tcPrChange w:id="6543"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44" w:author="宮澤 一之(情報総研 高符Ｇ)" w:date="2014-06-27T09:01:00Z"/>
                <w:rFonts w:ascii="Calibri" w:eastAsia="ＭＳ Ｐゴシック" w:hAnsi="Calibri" w:cs="Calibri"/>
                <w:color w:val="000000"/>
                <w:sz w:val="18"/>
                <w:szCs w:val="18"/>
                <w:lang w:eastAsia="ja-JP"/>
              </w:rPr>
            </w:pPr>
            <w:ins w:id="6545" w:author="宮澤 一之(情報総研 高符Ｇ)" w:date="2014-06-27T09:01:00Z">
              <w:r w:rsidRPr="00247F76">
                <w:rPr>
                  <w:rFonts w:ascii="Calibri" w:eastAsia="ＭＳ Ｐゴシック" w:hAnsi="Calibri" w:cs="Calibri"/>
                  <w:color w:val="000000"/>
                  <w:sz w:val="18"/>
                  <w:szCs w:val="18"/>
                  <w:lang w:eastAsia="ja-JP"/>
                </w:rPr>
                <w:t>1.4%</w:t>
              </w:r>
            </w:ins>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Change w:id="6546" w:author="宮澤 一之(情報総研 高符Ｇ)" w:date="2014-06-27T09:01:00Z">
              <w:tcPr>
                <w:tcW w:w="1020" w:type="dxa"/>
                <w:gridSpan w:val="2"/>
                <w:tcBorders>
                  <w:top w:val="single" w:sz="4" w:space="0" w:color="auto"/>
                  <w:left w:val="single" w:sz="4" w:space="0" w:color="auto"/>
                  <w:bottom w:val="single" w:sz="4" w:space="0" w:color="auto"/>
                  <w:right w:val="single" w:sz="8" w:space="0" w:color="auto"/>
                </w:tcBorders>
                <w:shd w:val="clear" w:color="000000" w:fill="CCFFCC"/>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47" w:author="宮澤 一之(情報総研 高符Ｇ)" w:date="2014-06-27T09:01:00Z"/>
                <w:rFonts w:ascii="Calibri" w:eastAsia="ＭＳ Ｐゴシック" w:hAnsi="Calibri" w:cs="Calibri"/>
                <w:sz w:val="18"/>
                <w:szCs w:val="18"/>
                <w:lang w:eastAsia="ja-JP"/>
              </w:rPr>
            </w:pPr>
            <w:ins w:id="6548" w:author="宮澤 一之(情報総研 高符Ｇ)" w:date="2014-06-27T09:01:00Z">
              <w:r w:rsidRPr="00247F76">
                <w:rPr>
                  <w:rFonts w:ascii="Calibri" w:eastAsia="ＭＳ Ｐゴシック" w:hAnsi="Calibri" w:cs="Calibri"/>
                  <w:sz w:val="18"/>
                  <w:szCs w:val="18"/>
                  <w:lang w:eastAsia="ja-JP"/>
                </w:rPr>
                <w:t>3.0%</w:t>
              </w:r>
            </w:ins>
          </w:p>
        </w:tc>
      </w:tr>
      <w:tr w:rsidR="00247F76" w:rsidRPr="00247F76" w:rsidTr="007E48EE">
        <w:trPr>
          <w:trHeight w:val="240"/>
          <w:jc w:val="center"/>
          <w:ins w:id="6549" w:author="宮澤 一之(情報総研 高符Ｇ)" w:date="2014-06-27T09:01:00Z"/>
          <w:trPrChange w:id="6550"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551"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552" w:author="宮澤 一之(情報総研 高符Ｇ)" w:date="2014-06-27T09:01:00Z"/>
                <w:rFonts w:ascii="Calibri" w:eastAsia="ＭＳ Ｐゴシック" w:hAnsi="Calibri" w:cs="Calibri"/>
                <w:color w:val="000000"/>
                <w:sz w:val="18"/>
                <w:szCs w:val="18"/>
                <w:lang w:eastAsia="ja-JP"/>
              </w:rPr>
            </w:pPr>
            <w:ins w:id="6553" w:author="宮澤 一之(情報総研 高符Ｇ)" w:date="2014-06-27T09:01:00Z">
              <w:r w:rsidRPr="00247F76">
                <w:rPr>
                  <w:rFonts w:ascii="Calibri" w:eastAsia="ＭＳ Ｐゴシック" w:hAnsi="Calibri" w:cs="Calibri"/>
                  <w:color w:val="000000"/>
                  <w:sz w:val="18"/>
                  <w:szCs w:val="18"/>
                  <w:lang w:eastAsia="ja-JP"/>
                </w:rPr>
                <w:t>YUV, text &amp; graphics with motion,720p</w:t>
              </w:r>
            </w:ins>
          </w:p>
        </w:tc>
        <w:tc>
          <w:tcPr>
            <w:tcW w:w="1040" w:type="dxa"/>
            <w:tcBorders>
              <w:top w:val="nil"/>
              <w:left w:val="nil"/>
              <w:bottom w:val="single" w:sz="4" w:space="0" w:color="auto"/>
              <w:right w:val="single" w:sz="4" w:space="0" w:color="auto"/>
            </w:tcBorders>
            <w:shd w:val="clear" w:color="auto" w:fill="auto"/>
            <w:noWrap/>
            <w:vAlign w:val="bottom"/>
            <w:hideMark/>
            <w:tcPrChange w:id="6554"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55" w:author="宮澤 一之(情報総研 高符Ｇ)" w:date="2014-06-27T09:01:00Z"/>
                <w:rFonts w:ascii="Calibri" w:eastAsia="ＭＳ Ｐゴシック" w:hAnsi="Calibri" w:cs="Calibri"/>
                <w:color w:val="000000"/>
                <w:sz w:val="18"/>
                <w:szCs w:val="18"/>
                <w:lang w:eastAsia="ja-JP"/>
              </w:rPr>
            </w:pPr>
            <w:ins w:id="6556" w:author="宮澤 一之(情報総研 高符Ｇ)" w:date="2014-06-27T09:01:00Z">
              <w:r w:rsidRPr="00247F76">
                <w:rPr>
                  <w:rFonts w:ascii="Calibri" w:eastAsia="ＭＳ Ｐゴシック" w:hAnsi="Calibri" w:cs="Calibri"/>
                  <w:color w:val="000000"/>
                  <w:sz w:val="18"/>
                  <w:szCs w:val="18"/>
                  <w:lang w:eastAsia="ja-JP"/>
                </w:rPr>
                <w:t>0.5%</w:t>
              </w:r>
            </w:ins>
          </w:p>
        </w:tc>
        <w:tc>
          <w:tcPr>
            <w:tcW w:w="1040" w:type="dxa"/>
            <w:tcBorders>
              <w:top w:val="nil"/>
              <w:left w:val="nil"/>
              <w:bottom w:val="single" w:sz="4" w:space="0" w:color="auto"/>
              <w:right w:val="single" w:sz="4" w:space="0" w:color="auto"/>
            </w:tcBorders>
            <w:shd w:val="clear" w:color="auto" w:fill="auto"/>
            <w:noWrap/>
            <w:vAlign w:val="bottom"/>
            <w:hideMark/>
            <w:tcPrChange w:id="6557"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58" w:author="宮澤 一之(情報総研 高符Ｇ)" w:date="2014-06-27T09:01:00Z"/>
                <w:rFonts w:ascii="Calibri" w:eastAsia="ＭＳ Ｐゴシック" w:hAnsi="Calibri" w:cs="Calibri"/>
                <w:color w:val="000000"/>
                <w:sz w:val="18"/>
                <w:szCs w:val="18"/>
                <w:lang w:eastAsia="ja-JP"/>
              </w:rPr>
            </w:pPr>
            <w:ins w:id="6559" w:author="宮澤 一之(情報総研 高符Ｇ)" w:date="2014-06-27T09:01:00Z">
              <w:r w:rsidRPr="00247F76">
                <w:rPr>
                  <w:rFonts w:ascii="Calibri" w:eastAsia="ＭＳ Ｐゴシック" w:hAnsi="Calibri" w:cs="Calibri"/>
                  <w:color w:val="000000"/>
                  <w:sz w:val="18"/>
                  <w:szCs w:val="18"/>
                  <w:lang w:eastAsia="ja-JP"/>
                </w:rPr>
                <w:t>0.7%</w:t>
              </w:r>
            </w:ins>
          </w:p>
        </w:tc>
        <w:tc>
          <w:tcPr>
            <w:tcW w:w="1040" w:type="dxa"/>
            <w:tcBorders>
              <w:top w:val="nil"/>
              <w:left w:val="nil"/>
              <w:bottom w:val="single" w:sz="4" w:space="0" w:color="auto"/>
              <w:right w:val="single" w:sz="4" w:space="0" w:color="auto"/>
            </w:tcBorders>
            <w:shd w:val="clear" w:color="auto" w:fill="auto"/>
            <w:noWrap/>
            <w:vAlign w:val="bottom"/>
            <w:hideMark/>
            <w:tcPrChange w:id="6560"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61" w:author="宮澤 一之(情報総研 高符Ｇ)" w:date="2014-06-27T09:01:00Z"/>
                <w:rFonts w:ascii="Calibri" w:eastAsia="ＭＳ Ｐゴシック" w:hAnsi="Calibri" w:cs="Calibri"/>
                <w:color w:val="000000"/>
                <w:sz w:val="18"/>
                <w:szCs w:val="18"/>
                <w:lang w:eastAsia="ja-JP"/>
              </w:rPr>
            </w:pPr>
            <w:ins w:id="6562" w:author="宮澤 一之(情報総研 高符Ｇ)" w:date="2014-06-27T09:01:00Z">
              <w:r w:rsidRPr="00247F76">
                <w:rPr>
                  <w:rFonts w:ascii="Calibri" w:eastAsia="ＭＳ Ｐゴシック" w:hAnsi="Calibri" w:cs="Calibri"/>
                  <w:color w:val="000000"/>
                  <w:sz w:val="18"/>
                  <w:szCs w:val="18"/>
                  <w:lang w:eastAsia="ja-JP"/>
                </w:rPr>
                <w:t>0.1%</w:t>
              </w:r>
            </w:ins>
          </w:p>
        </w:tc>
        <w:tc>
          <w:tcPr>
            <w:tcW w:w="1020" w:type="dxa"/>
            <w:tcBorders>
              <w:top w:val="nil"/>
              <w:left w:val="nil"/>
              <w:bottom w:val="single" w:sz="4" w:space="0" w:color="auto"/>
              <w:right w:val="single" w:sz="8" w:space="0" w:color="auto"/>
            </w:tcBorders>
            <w:shd w:val="clear" w:color="auto" w:fill="auto"/>
            <w:noWrap/>
            <w:vAlign w:val="bottom"/>
            <w:hideMark/>
            <w:tcPrChange w:id="6563"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64" w:author="宮澤 一之(情報総研 高符Ｇ)" w:date="2014-06-27T09:01:00Z"/>
                <w:rFonts w:ascii="Calibri" w:eastAsia="ＭＳ Ｐゴシック" w:hAnsi="Calibri" w:cs="Calibri"/>
                <w:color w:val="000000"/>
                <w:sz w:val="18"/>
                <w:szCs w:val="18"/>
                <w:lang w:eastAsia="ja-JP"/>
              </w:rPr>
            </w:pPr>
            <w:ins w:id="6565" w:author="宮澤 一之(情報総研 高符Ｇ)" w:date="2014-06-27T09:01:00Z">
              <w:r w:rsidRPr="00247F76">
                <w:rPr>
                  <w:rFonts w:ascii="Calibri" w:eastAsia="ＭＳ Ｐゴシック" w:hAnsi="Calibri" w:cs="Calibri"/>
                  <w:color w:val="000000"/>
                  <w:sz w:val="18"/>
                  <w:szCs w:val="18"/>
                  <w:lang w:eastAsia="ja-JP"/>
                </w:rPr>
                <w:t>1.6%</w:t>
              </w:r>
            </w:ins>
          </w:p>
        </w:tc>
      </w:tr>
      <w:tr w:rsidR="00247F76" w:rsidRPr="00247F76" w:rsidTr="007E48EE">
        <w:trPr>
          <w:trHeight w:val="240"/>
          <w:jc w:val="center"/>
          <w:ins w:id="6566" w:author="宮澤 一之(情報総研 高符Ｇ)" w:date="2014-06-27T09:01:00Z"/>
          <w:trPrChange w:id="6567"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568"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569" w:author="宮澤 一之(情報総研 高符Ｇ)" w:date="2014-06-27T09:01:00Z"/>
                <w:rFonts w:ascii="Calibri" w:eastAsia="ＭＳ Ｐゴシック" w:hAnsi="Calibri" w:cs="Calibri"/>
                <w:color w:val="000000"/>
                <w:sz w:val="18"/>
                <w:szCs w:val="18"/>
                <w:lang w:eastAsia="ja-JP"/>
              </w:rPr>
            </w:pPr>
            <w:ins w:id="6570" w:author="宮澤 一之(情報総研 高符Ｇ)" w:date="2014-06-27T09:01:00Z">
              <w:r w:rsidRPr="00247F76">
                <w:rPr>
                  <w:rFonts w:ascii="Calibri" w:eastAsia="ＭＳ Ｐゴシック" w:hAnsi="Calibri" w:cs="Calibri"/>
                  <w:color w:val="000000"/>
                  <w:sz w:val="18"/>
                  <w:szCs w:val="18"/>
                  <w:lang w:eastAsia="ja-JP"/>
                </w:rPr>
                <w:t>YUV, mixed content, 1440p</w:t>
              </w:r>
            </w:ins>
          </w:p>
        </w:tc>
        <w:tc>
          <w:tcPr>
            <w:tcW w:w="1040" w:type="dxa"/>
            <w:tcBorders>
              <w:top w:val="nil"/>
              <w:left w:val="nil"/>
              <w:bottom w:val="single" w:sz="4" w:space="0" w:color="auto"/>
              <w:right w:val="single" w:sz="4" w:space="0" w:color="auto"/>
            </w:tcBorders>
            <w:shd w:val="clear" w:color="auto" w:fill="auto"/>
            <w:noWrap/>
            <w:vAlign w:val="bottom"/>
            <w:hideMark/>
            <w:tcPrChange w:id="6571"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72" w:author="宮澤 一之(情報総研 高符Ｇ)" w:date="2014-06-27T09:01:00Z"/>
                <w:rFonts w:ascii="Calibri" w:eastAsia="ＭＳ Ｐゴシック" w:hAnsi="Calibri" w:cs="Calibri"/>
                <w:color w:val="000000"/>
                <w:sz w:val="18"/>
                <w:szCs w:val="18"/>
                <w:lang w:eastAsia="ja-JP"/>
              </w:rPr>
            </w:pPr>
            <w:ins w:id="6573" w:author="宮澤 一之(情報総研 高符Ｇ)" w:date="2014-06-27T09:01:00Z">
              <w:r w:rsidRPr="00247F76">
                <w:rPr>
                  <w:rFonts w:ascii="Calibri" w:eastAsia="ＭＳ Ｐゴシック" w:hAnsi="Calibri" w:cs="Calibri"/>
                  <w:color w:val="000000"/>
                  <w:sz w:val="18"/>
                  <w:szCs w:val="18"/>
                  <w:lang w:eastAsia="ja-JP"/>
                </w:rPr>
                <w:t>0.2%</w:t>
              </w:r>
            </w:ins>
          </w:p>
        </w:tc>
        <w:tc>
          <w:tcPr>
            <w:tcW w:w="1040" w:type="dxa"/>
            <w:tcBorders>
              <w:top w:val="nil"/>
              <w:left w:val="nil"/>
              <w:bottom w:val="single" w:sz="4" w:space="0" w:color="auto"/>
              <w:right w:val="single" w:sz="4" w:space="0" w:color="auto"/>
            </w:tcBorders>
            <w:shd w:val="clear" w:color="auto" w:fill="auto"/>
            <w:noWrap/>
            <w:vAlign w:val="bottom"/>
            <w:hideMark/>
            <w:tcPrChange w:id="6574"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75" w:author="宮澤 一之(情報総研 高符Ｇ)" w:date="2014-06-27T09:01:00Z"/>
                <w:rFonts w:ascii="Calibri" w:eastAsia="ＭＳ Ｐゴシック" w:hAnsi="Calibri" w:cs="Calibri"/>
                <w:color w:val="000000"/>
                <w:sz w:val="18"/>
                <w:szCs w:val="18"/>
                <w:lang w:eastAsia="ja-JP"/>
              </w:rPr>
            </w:pPr>
            <w:ins w:id="6576" w:author="宮澤 一之(情報総研 高符Ｇ)" w:date="2014-06-27T09:01:00Z">
              <w:r w:rsidRPr="00247F76">
                <w:rPr>
                  <w:rFonts w:ascii="Calibri" w:eastAsia="ＭＳ Ｐゴシック" w:hAnsi="Calibri" w:cs="Calibri"/>
                  <w:color w:val="000000"/>
                  <w:sz w:val="18"/>
                  <w:szCs w:val="18"/>
                  <w:lang w:eastAsia="ja-JP"/>
                </w:rPr>
                <w:t>0.2%</w:t>
              </w:r>
            </w:ins>
          </w:p>
        </w:tc>
        <w:tc>
          <w:tcPr>
            <w:tcW w:w="1040" w:type="dxa"/>
            <w:tcBorders>
              <w:top w:val="nil"/>
              <w:left w:val="nil"/>
              <w:bottom w:val="single" w:sz="4" w:space="0" w:color="auto"/>
              <w:right w:val="single" w:sz="4" w:space="0" w:color="auto"/>
            </w:tcBorders>
            <w:shd w:val="clear" w:color="auto" w:fill="auto"/>
            <w:noWrap/>
            <w:vAlign w:val="bottom"/>
            <w:hideMark/>
            <w:tcPrChange w:id="6577"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78" w:author="宮澤 一之(情報総研 高符Ｇ)" w:date="2014-06-27T09:01:00Z"/>
                <w:rFonts w:ascii="Calibri" w:eastAsia="ＭＳ Ｐゴシック" w:hAnsi="Calibri" w:cs="Calibri"/>
                <w:color w:val="000000"/>
                <w:sz w:val="18"/>
                <w:szCs w:val="18"/>
                <w:lang w:eastAsia="ja-JP"/>
              </w:rPr>
            </w:pPr>
            <w:ins w:id="6579" w:author="宮澤 一之(情報総研 高符Ｇ)" w:date="2014-06-27T09:01:00Z">
              <w:r w:rsidRPr="00247F76">
                <w:rPr>
                  <w:rFonts w:ascii="Calibri" w:eastAsia="ＭＳ Ｐゴシック" w:hAnsi="Calibri" w:cs="Calibri"/>
                  <w:color w:val="000000"/>
                  <w:sz w:val="18"/>
                  <w:szCs w:val="18"/>
                  <w:lang w:eastAsia="ja-JP"/>
                </w:rPr>
                <w:t>0.2%</w:t>
              </w:r>
            </w:ins>
          </w:p>
        </w:tc>
        <w:tc>
          <w:tcPr>
            <w:tcW w:w="1020" w:type="dxa"/>
            <w:tcBorders>
              <w:top w:val="nil"/>
              <w:left w:val="nil"/>
              <w:bottom w:val="single" w:sz="4" w:space="0" w:color="auto"/>
              <w:right w:val="single" w:sz="8" w:space="0" w:color="auto"/>
            </w:tcBorders>
            <w:shd w:val="clear" w:color="auto" w:fill="auto"/>
            <w:noWrap/>
            <w:vAlign w:val="bottom"/>
            <w:hideMark/>
            <w:tcPrChange w:id="6580"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81" w:author="宮澤 一之(情報総研 高符Ｇ)" w:date="2014-06-27T09:01:00Z"/>
                <w:rFonts w:ascii="Calibri" w:eastAsia="ＭＳ Ｐゴシック" w:hAnsi="Calibri" w:cs="Calibri"/>
                <w:color w:val="000000"/>
                <w:sz w:val="18"/>
                <w:szCs w:val="18"/>
                <w:lang w:eastAsia="ja-JP"/>
              </w:rPr>
            </w:pPr>
            <w:ins w:id="6582" w:author="宮澤 一之(情報総研 高符Ｇ)" w:date="2014-06-27T09:01:00Z">
              <w:r w:rsidRPr="00247F76">
                <w:rPr>
                  <w:rFonts w:ascii="Calibri" w:eastAsia="ＭＳ Ｐゴシック" w:hAnsi="Calibri" w:cs="Calibri"/>
                  <w:color w:val="000000"/>
                  <w:sz w:val="18"/>
                  <w:szCs w:val="18"/>
                  <w:lang w:eastAsia="ja-JP"/>
                </w:rPr>
                <w:t>0.3%</w:t>
              </w:r>
            </w:ins>
          </w:p>
        </w:tc>
      </w:tr>
      <w:tr w:rsidR="00247F76" w:rsidRPr="00247F76" w:rsidTr="007E48EE">
        <w:trPr>
          <w:trHeight w:val="240"/>
          <w:jc w:val="center"/>
          <w:ins w:id="6583" w:author="宮澤 一之(情報総研 高符Ｇ)" w:date="2014-06-27T09:01:00Z"/>
          <w:trPrChange w:id="6584"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585"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586" w:author="宮澤 一之(情報総研 高符Ｇ)" w:date="2014-06-27T09:01:00Z"/>
                <w:rFonts w:ascii="Calibri" w:eastAsia="ＭＳ Ｐゴシック" w:hAnsi="Calibri" w:cs="Calibri"/>
                <w:color w:val="000000"/>
                <w:sz w:val="18"/>
                <w:szCs w:val="18"/>
                <w:lang w:eastAsia="ja-JP"/>
              </w:rPr>
            </w:pPr>
            <w:ins w:id="6587" w:author="宮澤 一之(情報総研 高符Ｇ)" w:date="2014-06-27T09:01:00Z">
              <w:r w:rsidRPr="00247F76">
                <w:rPr>
                  <w:rFonts w:ascii="Calibri" w:eastAsia="ＭＳ Ｐゴシック" w:hAnsi="Calibri" w:cs="Calibri"/>
                  <w:color w:val="000000"/>
                  <w:sz w:val="18"/>
                  <w:szCs w:val="18"/>
                  <w:lang w:eastAsia="ja-JP"/>
                </w:rPr>
                <w:t>YUV, mixed content, 1080p</w:t>
              </w:r>
            </w:ins>
          </w:p>
        </w:tc>
        <w:tc>
          <w:tcPr>
            <w:tcW w:w="1040" w:type="dxa"/>
            <w:tcBorders>
              <w:top w:val="nil"/>
              <w:left w:val="nil"/>
              <w:bottom w:val="single" w:sz="4" w:space="0" w:color="auto"/>
              <w:right w:val="single" w:sz="4" w:space="0" w:color="auto"/>
            </w:tcBorders>
            <w:shd w:val="clear" w:color="auto" w:fill="auto"/>
            <w:noWrap/>
            <w:vAlign w:val="bottom"/>
            <w:hideMark/>
            <w:tcPrChange w:id="6588"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89" w:author="宮澤 一之(情報総研 高符Ｇ)" w:date="2014-06-27T09:01:00Z"/>
                <w:rFonts w:ascii="Calibri" w:eastAsia="ＭＳ Ｐゴシック" w:hAnsi="Calibri" w:cs="Calibri"/>
                <w:color w:val="000000"/>
                <w:sz w:val="18"/>
                <w:szCs w:val="18"/>
                <w:lang w:eastAsia="ja-JP"/>
              </w:rPr>
            </w:pPr>
            <w:ins w:id="6590" w:author="宮澤 一之(情報総研 高符Ｇ)" w:date="2014-06-27T09:01:00Z">
              <w:r w:rsidRPr="00247F76">
                <w:rPr>
                  <w:rFonts w:ascii="Calibri" w:eastAsia="ＭＳ Ｐゴシック" w:hAnsi="Calibri" w:cs="Calibri"/>
                  <w:color w:val="000000"/>
                  <w:sz w:val="18"/>
                  <w:szCs w:val="18"/>
                  <w:lang w:eastAsia="ja-JP"/>
                </w:rPr>
                <w:t>0.3%</w:t>
              </w:r>
            </w:ins>
          </w:p>
        </w:tc>
        <w:tc>
          <w:tcPr>
            <w:tcW w:w="1040" w:type="dxa"/>
            <w:tcBorders>
              <w:top w:val="nil"/>
              <w:left w:val="nil"/>
              <w:bottom w:val="single" w:sz="4" w:space="0" w:color="auto"/>
              <w:right w:val="single" w:sz="4" w:space="0" w:color="auto"/>
            </w:tcBorders>
            <w:shd w:val="clear" w:color="auto" w:fill="auto"/>
            <w:noWrap/>
            <w:vAlign w:val="bottom"/>
            <w:hideMark/>
            <w:tcPrChange w:id="6591"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92" w:author="宮澤 一之(情報総研 高符Ｇ)" w:date="2014-06-27T09:01:00Z"/>
                <w:rFonts w:ascii="Calibri" w:eastAsia="ＭＳ Ｐゴシック" w:hAnsi="Calibri" w:cs="Calibri"/>
                <w:color w:val="000000"/>
                <w:sz w:val="18"/>
                <w:szCs w:val="18"/>
                <w:lang w:eastAsia="ja-JP"/>
              </w:rPr>
            </w:pPr>
            <w:ins w:id="6593" w:author="宮澤 一之(情報総研 高符Ｇ)" w:date="2014-06-27T09:01:00Z">
              <w:r w:rsidRPr="00247F76">
                <w:rPr>
                  <w:rFonts w:ascii="Calibri" w:eastAsia="ＭＳ Ｐゴシック" w:hAnsi="Calibri" w:cs="Calibri"/>
                  <w:color w:val="000000"/>
                  <w:sz w:val="18"/>
                  <w:szCs w:val="18"/>
                  <w:lang w:eastAsia="ja-JP"/>
                </w:rPr>
                <w:t>0.3%</w:t>
              </w:r>
            </w:ins>
          </w:p>
        </w:tc>
        <w:tc>
          <w:tcPr>
            <w:tcW w:w="1040" w:type="dxa"/>
            <w:tcBorders>
              <w:top w:val="nil"/>
              <w:left w:val="nil"/>
              <w:bottom w:val="single" w:sz="4" w:space="0" w:color="auto"/>
              <w:right w:val="single" w:sz="4" w:space="0" w:color="auto"/>
            </w:tcBorders>
            <w:shd w:val="clear" w:color="auto" w:fill="auto"/>
            <w:noWrap/>
            <w:vAlign w:val="bottom"/>
            <w:hideMark/>
            <w:tcPrChange w:id="6594"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95" w:author="宮澤 一之(情報総研 高符Ｇ)" w:date="2014-06-27T09:01:00Z"/>
                <w:rFonts w:ascii="Calibri" w:eastAsia="ＭＳ Ｐゴシック" w:hAnsi="Calibri" w:cs="Calibri"/>
                <w:color w:val="000000"/>
                <w:sz w:val="18"/>
                <w:szCs w:val="18"/>
                <w:lang w:eastAsia="ja-JP"/>
              </w:rPr>
            </w:pPr>
            <w:ins w:id="6596" w:author="宮澤 一之(情報総研 高符Ｇ)" w:date="2014-06-27T09:01:00Z">
              <w:r w:rsidRPr="00247F76">
                <w:rPr>
                  <w:rFonts w:ascii="Calibri" w:eastAsia="ＭＳ Ｐゴシック" w:hAnsi="Calibri" w:cs="Calibri"/>
                  <w:color w:val="000000"/>
                  <w:sz w:val="18"/>
                  <w:szCs w:val="18"/>
                  <w:lang w:eastAsia="ja-JP"/>
                </w:rPr>
                <w:t>0.3%</w:t>
              </w:r>
            </w:ins>
          </w:p>
        </w:tc>
        <w:tc>
          <w:tcPr>
            <w:tcW w:w="1020" w:type="dxa"/>
            <w:tcBorders>
              <w:top w:val="nil"/>
              <w:left w:val="nil"/>
              <w:bottom w:val="single" w:sz="4" w:space="0" w:color="auto"/>
              <w:right w:val="single" w:sz="8" w:space="0" w:color="auto"/>
            </w:tcBorders>
            <w:shd w:val="clear" w:color="auto" w:fill="auto"/>
            <w:noWrap/>
            <w:vAlign w:val="bottom"/>
            <w:hideMark/>
            <w:tcPrChange w:id="6597"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98" w:author="宮澤 一之(情報総研 高符Ｇ)" w:date="2014-06-27T09:01:00Z"/>
                <w:rFonts w:ascii="Calibri" w:eastAsia="ＭＳ Ｐゴシック" w:hAnsi="Calibri" w:cs="Calibri"/>
                <w:color w:val="000000"/>
                <w:sz w:val="18"/>
                <w:szCs w:val="18"/>
                <w:lang w:eastAsia="ja-JP"/>
              </w:rPr>
            </w:pPr>
            <w:ins w:id="6599" w:author="宮澤 一之(情報総研 高符Ｇ)" w:date="2014-06-27T09:01:00Z">
              <w:r w:rsidRPr="00247F76">
                <w:rPr>
                  <w:rFonts w:ascii="Calibri" w:eastAsia="ＭＳ Ｐゴシック" w:hAnsi="Calibri" w:cs="Calibri"/>
                  <w:color w:val="000000"/>
                  <w:sz w:val="18"/>
                  <w:szCs w:val="18"/>
                  <w:lang w:eastAsia="ja-JP"/>
                </w:rPr>
                <w:t>0.3%</w:t>
              </w:r>
            </w:ins>
          </w:p>
        </w:tc>
      </w:tr>
      <w:tr w:rsidR="00247F76" w:rsidRPr="00247F76" w:rsidTr="007E48EE">
        <w:trPr>
          <w:trHeight w:val="240"/>
          <w:jc w:val="center"/>
          <w:ins w:id="6600" w:author="宮澤 一之(情報総研 高符Ｇ)" w:date="2014-06-27T09:01:00Z"/>
          <w:trPrChange w:id="6601"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602"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603" w:author="宮澤 一之(情報総研 高符Ｇ)" w:date="2014-06-27T09:01:00Z"/>
                <w:rFonts w:ascii="Calibri" w:eastAsia="ＭＳ Ｐゴシック" w:hAnsi="Calibri" w:cs="Calibri"/>
                <w:color w:val="000000"/>
                <w:sz w:val="18"/>
                <w:szCs w:val="18"/>
                <w:lang w:eastAsia="ja-JP"/>
              </w:rPr>
            </w:pPr>
            <w:ins w:id="6604" w:author="宮澤 一之(情報総研 高符Ｇ)" w:date="2014-06-27T09:01:00Z">
              <w:r w:rsidRPr="00247F76">
                <w:rPr>
                  <w:rFonts w:ascii="Calibri" w:eastAsia="ＭＳ Ｐゴシック" w:hAnsi="Calibri" w:cs="Calibri"/>
                  <w:color w:val="000000"/>
                  <w:sz w:val="18"/>
                  <w:szCs w:val="18"/>
                  <w:lang w:eastAsia="ja-JP"/>
                </w:rPr>
                <w:t>YUV, Animation, 720p</w:t>
              </w:r>
            </w:ins>
          </w:p>
        </w:tc>
        <w:tc>
          <w:tcPr>
            <w:tcW w:w="1040" w:type="dxa"/>
            <w:tcBorders>
              <w:top w:val="nil"/>
              <w:left w:val="nil"/>
              <w:bottom w:val="single" w:sz="4" w:space="0" w:color="auto"/>
              <w:right w:val="single" w:sz="4" w:space="0" w:color="auto"/>
            </w:tcBorders>
            <w:shd w:val="clear" w:color="auto" w:fill="auto"/>
            <w:noWrap/>
            <w:vAlign w:val="bottom"/>
            <w:hideMark/>
            <w:tcPrChange w:id="6605"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606" w:author="宮澤 一之(情報総研 高符Ｇ)" w:date="2014-06-27T09:01:00Z"/>
                <w:rFonts w:ascii="Calibri" w:eastAsia="ＭＳ Ｐゴシック" w:hAnsi="Calibri" w:cs="Calibri"/>
                <w:color w:val="000000"/>
                <w:sz w:val="18"/>
                <w:szCs w:val="18"/>
                <w:lang w:eastAsia="ja-JP"/>
              </w:rPr>
            </w:pPr>
            <w:ins w:id="6607"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6608"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609" w:author="宮澤 一之(情報総研 高符Ｇ)" w:date="2014-06-27T09:01:00Z"/>
                <w:rFonts w:ascii="Calibri" w:eastAsia="ＭＳ Ｐゴシック" w:hAnsi="Calibri" w:cs="Calibri"/>
                <w:color w:val="000000"/>
                <w:sz w:val="18"/>
                <w:szCs w:val="18"/>
                <w:lang w:eastAsia="ja-JP"/>
              </w:rPr>
            </w:pPr>
            <w:ins w:id="6610"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6611"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612" w:author="宮澤 一之(情報総研 高符Ｇ)" w:date="2014-06-27T09:01:00Z"/>
                <w:rFonts w:ascii="Calibri" w:eastAsia="ＭＳ Ｐゴシック" w:hAnsi="Calibri" w:cs="Calibri"/>
                <w:color w:val="000000"/>
                <w:sz w:val="18"/>
                <w:szCs w:val="18"/>
                <w:lang w:eastAsia="ja-JP"/>
              </w:rPr>
            </w:pPr>
            <w:ins w:id="6613" w:author="宮澤 一之(情報総研 高符Ｇ)" w:date="2014-06-27T09:01:00Z">
              <w:r w:rsidRPr="00247F76">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6614"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615" w:author="宮澤 一之(情報総研 高符Ｇ)" w:date="2014-06-27T09:01:00Z"/>
                <w:rFonts w:ascii="Calibri" w:eastAsia="ＭＳ Ｐゴシック" w:hAnsi="Calibri" w:cs="Calibri"/>
                <w:color w:val="000000"/>
                <w:sz w:val="18"/>
                <w:szCs w:val="18"/>
                <w:lang w:eastAsia="ja-JP"/>
              </w:rPr>
            </w:pPr>
            <w:ins w:id="6616" w:author="宮澤 一之(情報総研 高符Ｇ)" w:date="2014-06-27T09:01:00Z">
              <w:r w:rsidRPr="00247F76">
                <w:rPr>
                  <w:rFonts w:ascii="Calibri" w:eastAsia="ＭＳ Ｐゴシック" w:hAnsi="Calibri" w:cs="Calibri"/>
                  <w:color w:val="000000"/>
                  <w:sz w:val="18"/>
                  <w:szCs w:val="18"/>
                  <w:lang w:eastAsia="ja-JP"/>
                </w:rPr>
                <w:t>0.0%</w:t>
              </w:r>
            </w:ins>
          </w:p>
        </w:tc>
      </w:tr>
      <w:tr w:rsidR="00247F76" w:rsidRPr="00247F76" w:rsidTr="007E48EE">
        <w:trPr>
          <w:trHeight w:val="240"/>
          <w:jc w:val="center"/>
          <w:ins w:id="6617" w:author="宮澤 一之(情報総研 高符Ｇ)" w:date="2014-06-27T09:01:00Z"/>
          <w:trPrChange w:id="6618"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619"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620" w:author="宮澤 一之(情報総研 高符Ｇ)" w:date="2014-06-27T09:01:00Z"/>
                <w:rFonts w:ascii="Calibri" w:eastAsia="ＭＳ Ｐゴシック" w:hAnsi="Calibri" w:cs="Calibri"/>
                <w:color w:val="000000"/>
                <w:sz w:val="18"/>
                <w:szCs w:val="18"/>
                <w:lang w:eastAsia="ja-JP"/>
              </w:rPr>
            </w:pPr>
            <w:ins w:id="6621" w:author="宮澤 一之(情報総研 高符Ｇ)" w:date="2014-06-27T09:01:00Z">
              <w:r w:rsidRPr="00247F76">
                <w:rPr>
                  <w:rFonts w:ascii="Calibri" w:eastAsia="ＭＳ Ｐゴシック" w:hAnsi="Calibri" w:cs="Calibri"/>
                  <w:color w:val="000000"/>
                  <w:sz w:val="18"/>
                  <w:szCs w:val="18"/>
                  <w:lang w:eastAsia="ja-JP"/>
                </w:rPr>
                <w:t>YUV, camera captured, 1080p</w:t>
              </w:r>
            </w:ins>
          </w:p>
        </w:tc>
        <w:tc>
          <w:tcPr>
            <w:tcW w:w="1040" w:type="dxa"/>
            <w:tcBorders>
              <w:top w:val="nil"/>
              <w:left w:val="nil"/>
              <w:bottom w:val="single" w:sz="8" w:space="0" w:color="auto"/>
              <w:right w:val="single" w:sz="4" w:space="0" w:color="auto"/>
            </w:tcBorders>
            <w:shd w:val="clear" w:color="auto" w:fill="auto"/>
            <w:noWrap/>
            <w:vAlign w:val="bottom"/>
            <w:hideMark/>
            <w:tcPrChange w:id="6622" w:author="宮澤 一之(情報総研 高符Ｇ)" w:date="2014-06-27T09:01: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623" w:author="宮澤 一之(情報総研 高符Ｇ)" w:date="2014-06-27T09:01:00Z"/>
                <w:rFonts w:ascii="Calibri" w:eastAsia="ＭＳ Ｐゴシック" w:hAnsi="Calibri" w:cs="Calibri"/>
                <w:color w:val="000000"/>
                <w:sz w:val="18"/>
                <w:szCs w:val="18"/>
                <w:lang w:eastAsia="ja-JP"/>
              </w:rPr>
            </w:pPr>
            <w:ins w:id="6624"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8" w:space="0" w:color="auto"/>
              <w:right w:val="single" w:sz="4" w:space="0" w:color="auto"/>
            </w:tcBorders>
            <w:shd w:val="clear" w:color="auto" w:fill="auto"/>
            <w:noWrap/>
            <w:vAlign w:val="bottom"/>
            <w:hideMark/>
            <w:tcPrChange w:id="6625" w:author="宮澤 一之(情報総研 高符Ｇ)" w:date="2014-06-27T09:01: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626" w:author="宮澤 一之(情報総研 高符Ｇ)" w:date="2014-06-27T09:01:00Z"/>
                <w:rFonts w:ascii="Calibri" w:eastAsia="ＭＳ Ｐゴシック" w:hAnsi="Calibri" w:cs="Calibri"/>
                <w:color w:val="000000"/>
                <w:sz w:val="18"/>
                <w:szCs w:val="18"/>
                <w:lang w:eastAsia="ja-JP"/>
              </w:rPr>
            </w:pPr>
            <w:ins w:id="6627"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8" w:space="0" w:color="auto"/>
              <w:right w:val="single" w:sz="4" w:space="0" w:color="auto"/>
            </w:tcBorders>
            <w:shd w:val="clear" w:color="auto" w:fill="auto"/>
            <w:noWrap/>
            <w:vAlign w:val="bottom"/>
            <w:hideMark/>
            <w:tcPrChange w:id="6628" w:author="宮澤 一之(情報総研 高符Ｇ)" w:date="2014-06-27T09:01: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629" w:author="宮澤 一之(情報総研 高符Ｇ)" w:date="2014-06-27T09:01:00Z"/>
                <w:rFonts w:ascii="Calibri" w:eastAsia="ＭＳ Ｐゴシック" w:hAnsi="Calibri" w:cs="Calibri"/>
                <w:color w:val="000000"/>
                <w:sz w:val="18"/>
                <w:szCs w:val="18"/>
                <w:lang w:eastAsia="ja-JP"/>
              </w:rPr>
            </w:pPr>
            <w:ins w:id="6630" w:author="宮澤 一之(情報総研 高符Ｇ)" w:date="2014-06-27T09:01:00Z">
              <w:r w:rsidRPr="00247F76">
                <w:rPr>
                  <w:rFonts w:ascii="Calibri" w:eastAsia="ＭＳ Ｐゴシック" w:hAnsi="Calibri" w:cs="Calibri"/>
                  <w:color w:val="000000"/>
                  <w:sz w:val="18"/>
                  <w:szCs w:val="18"/>
                  <w:lang w:eastAsia="ja-JP"/>
                </w:rPr>
                <w:t>0.0%</w:t>
              </w:r>
            </w:ins>
          </w:p>
        </w:tc>
        <w:tc>
          <w:tcPr>
            <w:tcW w:w="1020" w:type="dxa"/>
            <w:tcBorders>
              <w:top w:val="nil"/>
              <w:left w:val="nil"/>
              <w:bottom w:val="single" w:sz="8" w:space="0" w:color="auto"/>
              <w:right w:val="single" w:sz="8" w:space="0" w:color="auto"/>
            </w:tcBorders>
            <w:shd w:val="clear" w:color="auto" w:fill="auto"/>
            <w:noWrap/>
            <w:vAlign w:val="bottom"/>
            <w:hideMark/>
            <w:tcPrChange w:id="6631" w:author="宮澤 一之(情報総研 高符Ｇ)" w:date="2014-06-27T09:01:00Z">
              <w:tcPr>
                <w:tcW w:w="1020" w:type="dxa"/>
                <w:gridSpan w:val="2"/>
                <w:tcBorders>
                  <w:top w:val="nil"/>
                  <w:left w:val="nil"/>
                  <w:bottom w:val="single" w:sz="8"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632" w:author="宮澤 一之(情報総研 高符Ｇ)" w:date="2014-06-27T09:01:00Z"/>
                <w:rFonts w:ascii="Calibri" w:eastAsia="ＭＳ Ｐゴシック" w:hAnsi="Calibri" w:cs="Calibri"/>
                <w:color w:val="000000"/>
                <w:sz w:val="18"/>
                <w:szCs w:val="18"/>
                <w:lang w:eastAsia="ja-JP"/>
              </w:rPr>
            </w:pPr>
            <w:ins w:id="6633" w:author="宮澤 一之(情報総研 高符Ｇ)" w:date="2014-06-27T09:01:00Z">
              <w:r w:rsidRPr="00247F76">
                <w:rPr>
                  <w:rFonts w:ascii="Calibri" w:eastAsia="ＭＳ Ｐゴシック" w:hAnsi="Calibri" w:cs="Calibri"/>
                  <w:color w:val="000000"/>
                  <w:sz w:val="18"/>
                  <w:szCs w:val="18"/>
                  <w:lang w:eastAsia="ja-JP"/>
                </w:rPr>
                <w:t>0.0%</w:t>
              </w:r>
            </w:ins>
          </w:p>
        </w:tc>
      </w:tr>
      <w:tr w:rsidR="00247F76" w:rsidRPr="00247F76" w:rsidTr="007E48EE">
        <w:trPr>
          <w:trHeight w:val="240"/>
          <w:jc w:val="center"/>
          <w:ins w:id="6634" w:author="宮澤 一之(情報総研 高符Ｇ)" w:date="2014-06-27T09:01:00Z"/>
          <w:trPrChange w:id="6635" w:author="宮澤 一之(情報総研 高符Ｇ)" w:date="2014-06-27T09:01:00Z">
            <w:trPr>
              <w:gridAfter w:val="0"/>
              <w:trHeight w:val="240"/>
            </w:trPr>
          </w:trPrChange>
        </w:trPr>
        <w:tc>
          <w:tcPr>
            <w:tcW w:w="3441" w:type="dxa"/>
            <w:tcBorders>
              <w:top w:val="single" w:sz="8" w:space="0" w:color="auto"/>
              <w:left w:val="single" w:sz="8" w:space="0" w:color="auto"/>
              <w:bottom w:val="single" w:sz="4" w:space="0" w:color="auto"/>
              <w:right w:val="single" w:sz="8" w:space="0" w:color="auto"/>
            </w:tcBorders>
            <w:shd w:val="clear" w:color="auto" w:fill="auto"/>
            <w:noWrap/>
            <w:vAlign w:val="bottom"/>
            <w:hideMark/>
            <w:tcPrChange w:id="6636" w:author="宮澤 一之(情報総研 高符Ｇ)" w:date="2014-06-27T09:01:00Z">
              <w:tcPr>
                <w:tcW w:w="3440" w:type="dxa"/>
                <w:gridSpan w:val="2"/>
                <w:tcBorders>
                  <w:top w:val="single" w:sz="8" w:space="0" w:color="auto"/>
                  <w:left w:val="single" w:sz="8" w:space="0" w:color="auto"/>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637" w:author="宮澤 一之(情報総研 高符Ｇ)" w:date="2014-06-27T09:01:00Z"/>
                <w:rFonts w:ascii="Calibri" w:eastAsia="ＭＳ Ｐゴシック" w:hAnsi="Calibri" w:cs="Calibri"/>
                <w:color w:val="000000"/>
                <w:sz w:val="18"/>
                <w:szCs w:val="18"/>
                <w:lang w:eastAsia="ja-JP"/>
              </w:rPr>
            </w:pPr>
            <w:ins w:id="6638" w:author="宮澤 一之(情報総研 高符Ｇ)" w:date="2014-06-27T09:01:00Z">
              <w:r w:rsidRPr="00247F76">
                <w:rPr>
                  <w:rFonts w:ascii="Calibri" w:eastAsia="ＭＳ Ｐゴシック" w:hAnsi="Calibri" w:cs="Calibri"/>
                  <w:color w:val="000000"/>
                  <w:sz w:val="18"/>
                  <w:szCs w:val="18"/>
                  <w:lang w:eastAsia="ja-JP"/>
                </w:rPr>
                <w:t>Enc Time[%]</w:t>
              </w:r>
            </w:ins>
          </w:p>
        </w:tc>
        <w:tc>
          <w:tcPr>
            <w:tcW w:w="4140" w:type="dxa"/>
            <w:gridSpan w:val="4"/>
            <w:tcBorders>
              <w:top w:val="nil"/>
              <w:left w:val="nil"/>
              <w:bottom w:val="single" w:sz="4" w:space="0" w:color="auto"/>
              <w:right w:val="single" w:sz="8" w:space="0" w:color="000000"/>
            </w:tcBorders>
            <w:shd w:val="clear" w:color="auto" w:fill="auto"/>
            <w:noWrap/>
            <w:vAlign w:val="bottom"/>
            <w:hideMark/>
            <w:tcPrChange w:id="6639" w:author="宮澤 一之(情報総研 高符Ｇ)" w:date="2014-06-27T09:01:00Z">
              <w:tcPr>
                <w:tcW w:w="4140" w:type="dxa"/>
                <w:gridSpan w:val="8"/>
                <w:tcBorders>
                  <w:top w:val="nil"/>
                  <w:left w:val="nil"/>
                  <w:bottom w:val="single" w:sz="4" w:space="0" w:color="auto"/>
                  <w:right w:val="single" w:sz="8" w:space="0" w:color="000000"/>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640" w:author="宮澤 一之(情報総研 高符Ｇ)" w:date="2014-06-27T09:01:00Z"/>
                <w:rFonts w:ascii="Calibri" w:eastAsia="ＭＳ Ｐゴシック" w:hAnsi="Calibri" w:cs="Calibri"/>
                <w:color w:val="000000"/>
                <w:sz w:val="18"/>
                <w:szCs w:val="18"/>
                <w:lang w:eastAsia="ja-JP"/>
              </w:rPr>
            </w:pPr>
            <w:ins w:id="6641" w:author="宮澤 一之(情報総研 高符Ｇ)" w:date="2014-06-27T09:01:00Z">
              <w:r w:rsidRPr="00247F76">
                <w:rPr>
                  <w:rFonts w:ascii="Calibri" w:eastAsia="ＭＳ Ｐゴシック" w:hAnsi="Calibri" w:cs="Calibri"/>
                  <w:color w:val="000000"/>
                  <w:sz w:val="18"/>
                  <w:szCs w:val="18"/>
                  <w:lang w:eastAsia="ja-JP"/>
                </w:rPr>
                <w:t>100%</w:t>
              </w:r>
            </w:ins>
          </w:p>
        </w:tc>
      </w:tr>
      <w:tr w:rsidR="00247F76" w:rsidRPr="00247F76" w:rsidTr="007E48EE">
        <w:trPr>
          <w:trHeight w:val="240"/>
          <w:jc w:val="center"/>
          <w:ins w:id="6642" w:author="宮澤 一之(情報総研 高符Ｇ)" w:date="2014-06-27T09:01:00Z"/>
          <w:trPrChange w:id="6643" w:author="宮澤 一之(情報総研 高符Ｇ)" w:date="2014-06-27T09:01:00Z">
            <w:trPr>
              <w:gridAfter w:val="0"/>
              <w:trHeight w:val="240"/>
            </w:trPr>
          </w:trPrChange>
        </w:trPr>
        <w:tc>
          <w:tcPr>
            <w:tcW w:w="3441" w:type="dxa"/>
            <w:tcBorders>
              <w:top w:val="nil"/>
              <w:left w:val="single" w:sz="8" w:space="0" w:color="auto"/>
              <w:bottom w:val="single" w:sz="8" w:space="0" w:color="auto"/>
              <w:right w:val="single" w:sz="8" w:space="0" w:color="auto"/>
            </w:tcBorders>
            <w:shd w:val="clear" w:color="auto" w:fill="auto"/>
            <w:noWrap/>
            <w:vAlign w:val="bottom"/>
            <w:hideMark/>
            <w:tcPrChange w:id="6644" w:author="宮澤 一之(情報総研 高符Ｇ)" w:date="2014-06-27T09:01:00Z">
              <w:tcPr>
                <w:tcW w:w="344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645" w:author="宮澤 一之(情報総研 高符Ｇ)" w:date="2014-06-27T09:01:00Z"/>
                <w:rFonts w:ascii="Calibri" w:eastAsia="ＭＳ Ｐゴシック" w:hAnsi="Calibri" w:cs="Calibri"/>
                <w:color w:val="000000"/>
                <w:sz w:val="18"/>
                <w:szCs w:val="18"/>
                <w:lang w:eastAsia="ja-JP"/>
              </w:rPr>
            </w:pPr>
            <w:ins w:id="6646" w:author="宮澤 一之(情報総研 高符Ｇ)" w:date="2014-06-27T09:01:00Z">
              <w:r w:rsidRPr="00247F76">
                <w:rPr>
                  <w:rFonts w:ascii="Calibri" w:eastAsia="ＭＳ Ｐゴシック" w:hAnsi="Calibri" w:cs="Calibri"/>
                  <w:color w:val="000000"/>
                  <w:sz w:val="18"/>
                  <w:szCs w:val="18"/>
                  <w:lang w:eastAsia="ja-JP"/>
                </w:rPr>
                <w:t>Dec Time[%]</w:t>
              </w:r>
            </w:ins>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Change w:id="6647" w:author="宮澤 一之(情報総研 高符Ｇ)" w:date="2014-06-27T09:01:00Z">
              <w:tcPr>
                <w:tcW w:w="4140" w:type="dxa"/>
                <w:gridSpan w:val="8"/>
                <w:tcBorders>
                  <w:top w:val="single" w:sz="4" w:space="0" w:color="auto"/>
                  <w:left w:val="nil"/>
                  <w:bottom w:val="single" w:sz="8" w:space="0" w:color="auto"/>
                  <w:right w:val="single" w:sz="8" w:space="0" w:color="000000"/>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648" w:author="宮澤 一之(情報総研 高符Ｇ)" w:date="2014-06-27T09:01:00Z"/>
                <w:rFonts w:ascii="Calibri" w:eastAsia="ＭＳ Ｐゴシック" w:hAnsi="Calibri" w:cs="Calibri"/>
                <w:color w:val="000000"/>
                <w:sz w:val="18"/>
                <w:szCs w:val="18"/>
                <w:lang w:eastAsia="ja-JP"/>
              </w:rPr>
            </w:pPr>
            <w:ins w:id="6649" w:author="宮澤 一之(情報総研 高符Ｇ)" w:date="2014-06-27T09:01:00Z">
              <w:r w:rsidRPr="00247F76">
                <w:rPr>
                  <w:rFonts w:ascii="Calibri" w:eastAsia="ＭＳ Ｐゴシック" w:hAnsi="Calibri" w:cs="Calibri"/>
                  <w:color w:val="000000"/>
                  <w:sz w:val="18"/>
                  <w:szCs w:val="18"/>
                  <w:lang w:eastAsia="ja-JP"/>
                </w:rPr>
                <w:t>101%</w:t>
              </w:r>
            </w:ins>
          </w:p>
        </w:tc>
      </w:tr>
      <w:tr w:rsidR="00247F76" w:rsidRPr="00247F76" w:rsidTr="007E48EE">
        <w:trPr>
          <w:trHeight w:val="285"/>
          <w:jc w:val="center"/>
          <w:ins w:id="6650" w:author="宮澤 一之(情報総研 高符Ｇ)" w:date="2014-06-27T09:01:00Z"/>
          <w:trPrChange w:id="6651" w:author="宮澤 一之(情報総研 高符Ｇ)" w:date="2014-06-27T09:01:00Z">
            <w:trPr>
              <w:gridAfter w:val="0"/>
              <w:trHeight w:val="285"/>
            </w:trPr>
          </w:trPrChange>
        </w:trPr>
        <w:tc>
          <w:tcPr>
            <w:tcW w:w="3441" w:type="dxa"/>
            <w:tcBorders>
              <w:top w:val="nil"/>
              <w:left w:val="nil"/>
              <w:bottom w:val="nil"/>
              <w:right w:val="nil"/>
            </w:tcBorders>
            <w:shd w:val="clear" w:color="auto" w:fill="auto"/>
            <w:noWrap/>
            <w:vAlign w:val="bottom"/>
            <w:hideMark/>
            <w:tcPrChange w:id="6652" w:author="宮澤 一之(情報総研 高符Ｇ)" w:date="2014-06-27T09:01:00Z">
              <w:tcPr>
                <w:tcW w:w="3440" w:type="dxa"/>
                <w:gridSpan w:val="2"/>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653" w:author="宮澤 一之(情報総研 高符Ｇ)" w:date="2014-06-27T09:01:00Z"/>
                <w:rFonts w:ascii="Calibri" w:eastAsia="ＭＳ Ｐゴシック" w:hAnsi="Calibri" w:cs="Calibri"/>
                <w:color w:val="000000"/>
                <w:sz w:val="18"/>
                <w:szCs w:val="18"/>
                <w:lang w:eastAsia="ja-JP"/>
              </w:rPr>
            </w:pPr>
            <w:ins w:id="6654" w:author="宮澤 一之(情報総研 高符Ｇ)" w:date="2014-06-27T09:01:00Z">
              <w:r w:rsidRPr="00247F76">
                <w:rPr>
                  <w:rFonts w:ascii="Calibri" w:eastAsia="ＭＳ Ｐゴシック" w:hAnsi="Calibri" w:cs="Calibri"/>
                  <w:color w:val="000000"/>
                  <w:sz w:val="18"/>
                  <w:szCs w:val="18"/>
                  <w:lang w:eastAsia="ja-JP"/>
                </w:rPr>
                <w:t xml:space="preserve">　</w:t>
              </w:r>
            </w:ins>
          </w:p>
        </w:tc>
        <w:tc>
          <w:tcPr>
            <w:tcW w:w="1040" w:type="dxa"/>
            <w:tcBorders>
              <w:top w:val="nil"/>
              <w:left w:val="nil"/>
              <w:bottom w:val="nil"/>
              <w:right w:val="nil"/>
            </w:tcBorders>
            <w:shd w:val="clear" w:color="auto" w:fill="auto"/>
            <w:noWrap/>
            <w:vAlign w:val="bottom"/>
            <w:hideMark/>
            <w:tcPrChange w:id="6655" w:author="宮澤 一之(情報総研 高符Ｇ)" w:date="2014-06-27T09:01:00Z">
              <w:tcPr>
                <w:tcW w:w="1040" w:type="dxa"/>
                <w:gridSpan w:val="2"/>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656" w:author="宮澤 一之(情報総研 高符Ｇ)" w:date="2014-06-27T09:01: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Change w:id="6657" w:author="宮澤 一之(情報総研 高符Ｇ)" w:date="2014-06-27T09:01:00Z">
              <w:tcPr>
                <w:tcW w:w="1040" w:type="dxa"/>
                <w:gridSpan w:val="2"/>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658" w:author="宮澤 一之(情報総研 高符Ｇ)" w:date="2014-06-27T09:01: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Change w:id="6659" w:author="宮澤 一之(情報総研 高符Ｇ)" w:date="2014-06-27T09:01:00Z">
              <w:tcPr>
                <w:tcW w:w="1040" w:type="dxa"/>
                <w:gridSpan w:val="2"/>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660" w:author="宮澤 一之(情報総研 高符Ｇ)" w:date="2014-06-27T09:01:00Z"/>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Change w:id="6661" w:author="宮澤 一之(情報総研 高符Ｇ)" w:date="2014-06-27T09:01:00Z">
              <w:tcPr>
                <w:tcW w:w="1020" w:type="dxa"/>
                <w:gridSpan w:val="2"/>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662" w:author="宮澤 一之(情報総研 高符Ｇ)" w:date="2014-06-27T09:01:00Z"/>
                <w:rFonts w:ascii="Calibri" w:eastAsia="ＭＳ Ｐゴシック" w:hAnsi="Calibri" w:cs="Calibri"/>
                <w:color w:val="000000"/>
                <w:sz w:val="18"/>
                <w:szCs w:val="18"/>
                <w:lang w:eastAsia="ja-JP"/>
              </w:rPr>
            </w:pPr>
          </w:p>
        </w:tc>
      </w:tr>
      <w:tr w:rsidR="00247F76" w:rsidRPr="00247F76" w:rsidTr="007E48EE">
        <w:trPr>
          <w:trHeight w:val="285"/>
          <w:jc w:val="center"/>
          <w:ins w:id="6663" w:author="宮澤 一之(情報総研 高符Ｇ)" w:date="2014-06-27T09:01:00Z"/>
          <w:trPrChange w:id="6664" w:author="宮澤 一之(情報総研 高符Ｇ)" w:date="2014-06-27T09:01:00Z">
            <w:trPr>
              <w:gridAfter w:val="0"/>
              <w:trHeight w:val="285"/>
            </w:trPr>
          </w:trPrChange>
        </w:trPr>
        <w:tc>
          <w:tcPr>
            <w:tcW w:w="3441" w:type="dxa"/>
            <w:tcBorders>
              <w:top w:val="nil"/>
              <w:left w:val="nil"/>
              <w:bottom w:val="nil"/>
              <w:right w:val="single" w:sz="8" w:space="0" w:color="auto"/>
            </w:tcBorders>
            <w:shd w:val="clear" w:color="auto" w:fill="auto"/>
            <w:noWrap/>
            <w:vAlign w:val="bottom"/>
            <w:hideMark/>
            <w:tcPrChange w:id="6665" w:author="宮澤 一之(情報総研 高符Ｇ)" w:date="2014-06-27T09:01:00Z">
              <w:tcPr>
                <w:tcW w:w="3440" w:type="dxa"/>
                <w:gridSpan w:val="2"/>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666" w:author="宮澤 一之(情報総研 高符Ｇ)" w:date="2014-06-27T09:01:00Z"/>
                <w:rFonts w:ascii="Calibri" w:eastAsia="ＭＳ Ｐゴシック" w:hAnsi="Calibri" w:cs="Calibri"/>
                <w:color w:val="000000"/>
                <w:sz w:val="18"/>
                <w:szCs w:val="18"/>
                <w:lang w:eastAsia="ja-JP"/>
              </w:rPr>
            </w:pPr>
            <w:ins w:id="6667" w:author="宮澤 一之(情報総研 高符Ｇ)" w:date="2014-06-27T09:01:00Z">
              <w:r w:rsidRPr="00247F76">
                <w:rPr>
                  <w:rFonts w:ascii="Calibri" w:eastAsia="ＭＳ Ｐゴシック" w:hAnsi="Calibri" w:cs="Calibri"/>
                  <w:color w:val="000000"/>
                  <w:sz w:val="18"/>
                  <w:szCs w:val="18"/>
                  <w:lang w:eastAsia="ja-JP"/>
                </w:rPr>
                <w:t xml:space="preserve">　</w:t>
              </w:r>
            </w:ins>
          </w:p>
        </w:tc>
        <w:tc>
          <w:tcPr>
            <w:tcW w:w="4140" w:type="dxa"/>
            <w:gridSpan w:val="4"/>
            <w:tcBorders>
              <w:top w:val="single" w:sz="8" w:space="0" w:color="auto"/>
              <w:left w:val="nil"/>
              <w:bottom w:val="nil"/>
              <w:right w:val="single" w:sz="8" w:space="0" w:color="000000"/>
            </w:tcBorders>
            <w:shd w:val="clear" w:color="000000" w:fill="808080"/>
            <w:noWrap/>
            <w:vAlign w:val="bottom"/>
            <w:hideMark/>
            <w:tcPrChange w:id="6668" w:author="宮澤 一之(情報総研 高符Ｇ)" w:date="2014-06-27T09:01:00Z">
              <w:tcPr>
                <w:tcW w:w="4140" w:type="dxa"/>
                <w:gridSpan w:val="8"/>
                <w:tcBorders>
                  <w:top w:val="single" w:sz="8" w:space="0" w:color="auto"/>
                  <w:left w:val="nil"/>
                  <w:bottom w:val="nil"/>
                  <w:right w:val="single" w:sz="8" w:space="0" w:color="000000"/>
                </w:tcBorders>
                <w:shd w:val="clear" w:color="000000" w:fill="808080"/>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669" w:author="宮澤 一之(情報総研 高符Ｇ)" w:date="2014-06-27T09:01:00Z"/>
                <w:rFonts w:ascii="Calibri" w:eastAsia="ＭＳ Ｐゴシック" w:hAnsi="Calibri" w:cs="Calibri"/>
                <w:b/>
                <w:bCs/>
                <w:color w:val="FFFFFF"/>
                <w:sz w:val="18"/>
                <w:szCs w:val="18"/>
                <w:lang w:eastAsia="ja-JP"/>
              </w:rPr>
            </w:pPr>
            <w:ins w:id="6670" w:author="宮澤 一之(情報総研 高符Ｇ)" w:date="2014-06-27T09:01:00Z">
              <w:r w:rsidRPr="00247F76">
                <w:rPr>
                  <w:rFonts w:ascii="Calibri" w:eastAsia="ＭＳ Ｐゴシック" w:hAnsi="Calibri" w:cs="Calibri"/>
                  <w:b/>
                  <w:bCs/>
                  <w:color w:val="FFFFFF"/>
                  <w:sz w:val="18"/>
                  <w:szCs w:val="18"/>
                  <w:lang w:eastAsia="ja-JP"/>
                </w:rPr>
                <w:t>Random Access</w:t>
              </w:r>
            </w:ins>
          </w:p>
        </w:tc>
      </w:tr>
      <w:tr w:rsidR="007E48EE" w:rsidRPr="008D5CD0" w:rsidTr="007E48EE">
        <w:trPr>
          <w:trHeight w:val="54"/>
          <w:jc w:val="center"/>
          <w:ins w:id="6671" w:author="宮澤 一之(情報総研 高符Ｇ)" w:date="2014-06-27T09:09:00Z"/>
        </w:trPr>
        <w:tc>
          <w:tcPr>
            <w:tcW w:w="3441" w:type="dxa"/>
            <w:tcBorders>
              <w:top w:val="nil"/>
              <w:left w:val="nil"/>
              <w:bottom w:val="nil"/>
              <w:right w:val="single" w:sz="8" w:space="0" w:color="auto"/>
            </w:tcBorders>
            <w:shd w:val="clear" w:color="auto" w:fill="auto"/>
            <w:noWrap/>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textAlignment w:val="auto"/>
              <w:rPr>
                <w:ins w:id="6672" w:author="宮澤 一之(情報総研 高符Ｇ)" w:date="2014-06-27T09:09:00Z"/>
                <w:rFonts w:ascii="Calibri" w:eastAsia="ＭＳ Ｐゴシック" w:hAnsi="Calibri" w:cs="Calibri"/>
                <w:color w:val="000000"/>
                <w:sz w:val="18"/>
                <w:szCs w:val="18"/>
                <w:lang w:eastAsia="ja-JP"/>
              </w:rPr>
            </w:pPr>
          </w:p>
        </w:tc>
        <w:tc>
          <w:tcPr>
            <w:tcW w:w="1040" w:type="dxa"/>
            <w:tcBorders>
              <w:top w:val="single" w:sz="8" w:space="0" w:color="auto"/>
              <w:left w:val="nil"/>
              <w:bottom w:val="nil"/>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6673" w:author="宮澤 一之(情報総研 高符Ｇ)" w:date="2014-06-27T09:09:00Z"/>
                <w:rFonts w:ascii="Calibri" w:eastAsia="ＭＳ Ｐゴシック" w:hAnsi="Calibri" w:cs="Calibri"/>
                <w:color w:val="000000"/>
                <w:sz w:val="18"/>
                <w:szCs w:val="18"/>
                <w:lang w:eastAsia="ja-JP"/>
              </w:rPr>
            </w:pPr>
            <w:ins w:id="6674" w:author="宮澤 一之(情報総研 高符Ｇ)" w:date="2014-06-27T09:09:00Z">
              <w:r w:rsidRPr="008D5CD0">
                <w:rPr>
                  <w:rFonts w:ascii="Calibri" w:eastAsia="ＭＳ Ｐゴシック" w:hAnsi="Calibri" w:cs="Calibri"/>
                  <w:color w:val="000000"/>
                  <w:sz w:val="18"/>
                  <w:szCs w:val="18"/>
                  <w:lang w:eastAsia="ja-JP"/>
                </w:rPr>
                <w:t>Total</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6675" w:author="宮澤 一之(情報総研 高符Ｇ)" w:date="2014-06-27T09:09:00Z"/>
                <w:rFonts w:ascii="Calibri" w:eastAsia="ＭＳ Ｐゴシック" w:hAnsi="Calibri" w:cs="Calibri"/>
                <w:color w:val="000000"/>
                <w:sz w:val="18"/>
                <w:szCs w:val="18"/>
                <w:lang w:eastAsia="ja-JP"/>
              </w:rPr>
            </w:pPr>
            <w:ins w:id="6676" w:author="宮澤 一之(情報総研 高符Ｇ)" w:date="2014-06-27T09:09:00Z">
              <w:r w:rsidRPr="008D5CD0">
                <w:rPr>
                  <w:rFonts w:ascii="Calibri" w:eastAsia="ＭＳ Ｐゴシック" w:hAnsi="Calibri" w:cs="Calibri"/>
                  <w:color w:val="000000"/>
                  <w:sz w:val="18"/>
                  <w:szCs w:val="18"/>
                  <w:lang w:eastAsia="ja-JP"/>
                </w:rPr>
                <w:t>Average</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6677" w:author="宮澤 一之(情報総研 高符Ｇ)" w:date="2014-06-27T09:09:00Z"/>
                <w:rFonts w:ascii="Calibri" w:eastAsia="ＭＳ Ｐゴシック" w:hAnsi="Calibri" w:cs="Calibri"/>
                <w:color w:val="000000"/>
                <w:sz w:val="18"/>
                <w:szCs w:val="18"/>
                <w:lang w:eastAsia="ja-JP"/>
              </w:rPr>
            </w:pPr>
            <w:ins w:id="6678" w:author="宮澤 一之(情報総研 高符Ｇ)" w:date="2014-06-27T09:09:00Z">
              <w:r w:rsidRPr="008D5CD0">
                <w:rPr>
                  <w:rFonts w:ascii="Calibri" w:eastAsia="ＭＳ Ｐゴシック" w:hAnsi="Calibri" w:cs="Calibri"/>
                  <w:color w:val="000000"/>
                  <w:sz w:val="18"/>
                  <w:szCs w:val="18"/>
                  <w:lang w:eastAsia="ja-JP"/>
                </w:rPr>
                <w:t>Min</w:t>
              </w:r>
            </w:ins>
          </w:p>
        </w:tc>
        <w:tc>
          <w:tcPr>
            <w:tcW w:w="1020" w:type="dxa"/>
            <w:tcBorders>
              <w:top w:val="single" w:sz="8" w:space="0" w:color="auto"/>
              <w:left w:val="single" w:sz="4" w:space="0" w:color="auto"/>
              <w:bottom w:val="single" w:sz="4" w:space="0" w:color="auto"/>
              <w:right w:val="single" w:sz="8"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6679" w:author="宮澤 一之(情報総研 高符Ｇ)" w:date="2014-06-27T09:09:00Z"/>
                <w:rFonts w:ascii="Calibri" w:eastAsia="ＭＳ Ｐゴシック" w:hAnsi="Calibri" w:cs="Calibri"/>
                <w:color w:val="000000"/>
                <w:sz w:val="18"/>
                <w:szCs w:val="18"/>
                <w:lang w:eastAsia="ja-JP"/>
              </w:rPr>
            </w:pPr>
            <w:ins w:id="6680" w:author="宮澤 一之(情報総研 高符Ｇ)" w:date="2014-06-27T09:09:00Z">
              <w:r w:rsidRPr="008D5CD0">
                <w:rPr>
                  <w:rFonts w:ascii="Calibri" w:eastAsia="ＭＳ Ｐゴシック" w:hAnsi="Calibri" w:cs="Calibri"/>
                  <w:color w:val="000000"/>
                  <w:sz w:val="18"/>
                  <w:szCs w:val="18"/>
                  <w:lang w:eastAsia="ja-JP"/>
                </w:rPr>
                <w:t>Max</w:t>
              </w:r>
            </w:ins>
          </w:p>
        </w:tc>
      </w:tr>
      <w:tr w:rsidR="00247F76" w:rsidRPr="00247F76" w:rsidTr="007E48EE">
        <w:trPr>
          <w:trHeight w:val="240"/>
          <w:jc w:val="center"/>
          <w:ins w:id="6681" w:author="宮澤 一之(情報総研 高符Ｇ)" w:date="2014-06-27T09:01:00Z"/>
          <w:trPrChange w:id="6682"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683"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684" w:author="宮澤 一之(情報総研 高符Ｇ)" w:date="2014-06-27T09:01:00Z"/>
                <w:rFonts w:ascii="Calibri" w:eastAsia="ＭＳ Ｐゴシック" w:hAnsi="Calibri" w:cs="Calibri"/>
                <w:color w:val="000000"/>
                <w:sz w:val="18"/>
                <w:szCs w:val="18"/>
                <w:lang w:eastAsia="ja-JP"/>
              </w:rPr>
            </w:pPr>
            <w:ins w:id="6685" w:author="宮澤 一之(情報総研 高符Ｇ)" w:date="2014-06-27T09:01:00Z">
              <w:r w:rsidRPr="00247F76">
                <w:rPr>
                  <w:rFonts w:ascii="Calibri" w:eastAsia="ＭＳ Ｐゴシック" w:hAnsi="Calibri" w:cs="Calibri"/>
                  <w:color w:val="000000"/>
                  <w:sz w:val="18"/>
                  <w:szCs w:val="18"/>
                  <w:lang w:eastAsia="ja-JP"/>
                </w:rPr>
                <w:t>RGB, text &amp; graphics with motion, 1080p</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6686" w:author="宮澤 一之(情報総研 高符Ｇ)" w:date="2014-06-27T09:01: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687" w:author="宮澤 一之(情報総研 高符Ｇ)" w:date="2014-06-27T09:01:00Z"/>
                <w:rFonts w:ascii="Calibri" w:eastAsia="ＭＳ Ｐゴシック" w:hAnsi="Calibri" w:cs="Calibri"/>
                <w:color w:val="000000"/>
                <w:sz w:val="18"/>
                <w:szCs w:val="18"/>
                <w:lang w:eastAsia="ja-JP"/>
              </w:rPr>
            </w:pPr>
            <w:ins w:id="6688" w:author="宮澤 一之(情報総研 高符Ｇ)" w:date="2014-06-27T09:01:00Z">
              <w:r w:rsidRPr="00247F76">
                <w:rPr>
                  <w:rFonts w:ascii="Calibri" w:eastAsia="ＭＳ Ｐゴシック" w:hAnsi="Calibri" w:cs="Calibri"/>
                  <w:color w:val="000000"/>
                  <w:sz w:val="18"/>
                  <w:szCs w:val="18"/>
                  <w:lang w:eastAsia="ja-JP"/>
                </w:rPr>
                <w:t>1.1%</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6689" w:author="宮澤 一之(情報総研 高符Ｇ)" w:date="2014-06-27T09:01: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690" w:author="宮澤 一之(情報総研 高符Ｇ)" w:date="2014-06-27T09:01:00Z"/>
                <w:rFonts w:ascii="Calibri" w:eastAsia="ＭＳ Ｐゴシック" w:hAnsi="Calibri" w:cs="Calibri"/>
                <w:color w:val="000000"/>
                <w:sz w:val="18"/>
                <w:szCs w:val="18"/>
                <w:lang w:eastAsia="ja-JP"/>
              </w:rPr>
            </w:pPr>
            <w:ins w:id="6691" w:author="宮澤 一之(情報総研 高符Ｇ)" w:date="2014-06-27T09:01:00Z">
              <w:r w:rsidRPr="00247F76">
                <w:rPr>
                  <w:rFonts w:ascii="Calibri" w:eastAsia="ＭＳ Ｐゴシック" w:hAnsi="Calibri" w:cs="Calibri"/>
                  <w:color w:val="000000"/>
                  <w:sz w:val="18"/>
                  <w:szCs w:val="18"/>
                  <w:lang w:eastAsia="ja-JP"/>
                </w:rPr>
                <w:t>1.4%</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6692" w:author="宮澤 一之(情報総研 高符Ｇ)" w:date="2014-06-27T09:01: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693" w:author="宮澤 一之(情報総研 高符Ｇ)" w:date="2014-06-27T09:01:00Z"/>
                <w:rFonts w:ascii="Calibri" w:eastAsia="ＭＳ Ｐゴシック" w:hAnsi="Calibri" w:cs="Calibri"/>
                <w:color w:val="000000"/>
                <w:sz w:val="18"/>
                <w:szCs w:val="18"/>
                <w:lang w:eastAsia="ja-JP"/>
              </w:rPr>
            </w:pPr>
            <w:ins w:id="6694" w:author="宮澤 一之(情報総研 高符Ｇ)" w:date="2014-06-27T09:01:00Z">
              <w:r w:rsidRPr="00247F76">
                <w:rPr>
                  <w:rFonts w:ascii="Calibri" w:eastAsia="ＭＳ Ｐゴシック" w:hAnsi="Calibri" w:cs="Calibri"/>
                  <w:color w:val="000000"/>
                  <w:sz w:val="18"/>
                  <w:szCs w:val="18"/>
                  <w:lang w:eastAsia="ja-JP"/>
                </w:rPr>
                <w:t>0.8%</w:t>
              </w:r>
            </w:ins>
          </w:p>
        </w:tc>
        <w:tc>
          <w:tcPr>
            <w:tcW w:w="1020" w:type="dxa"/>
            <w:tcBorders>
              <w:top w:val="single" w:sz="8" w:space="0" w:color="auto"/>
              <w:left w:val="nil"/>
              <w:bottom w:val="single" w:sz="4" w:space="0" w:color="auto"/>
              <w:right w:val="single" w:sz="8" w:space="0" w:color="auto"/>
            </w:tcBorders>
            <w:shd w:val="clear" w:color="auto" w:fill="auto"/>
            <w:noWrap/>
            <w:vAlign w:val="bottom"/>
            <w:hideMark/>
            <w:tcPrChange w:id="6695" w:author="宮澤 一之(情報総研 高符Ｇ)" w:date="2014-06-27T09:01:00Z">
              <w:tcPr>
                <w:tcW w:w="1020" w:type="dxa"/>
                <w:gridSpan w:val="2"/>
                <w:tcBorders>
                  <w:top w:val="single" w:sz="8" w:space="0" w:color="auto"/>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696" w:author="宮澤 一之(情報総研 高符Ｇ)" w:date="2014-06-27T09:01:00Z"/>
                <w:rFonts w:ascii="Calibri" w:eastAsia="ＭＳ Ｐゴシック" w:hAnsi="Calibri" w:cs="Calibri"/>
                <w:color w:val="000000"/>
                <w:sz w:val="18"/>
                <w:szCs w:val="18"/>
                <w:lang w:eastAsia="ja-JP"/>
              </w:rPr>
            </w:pPr>
            <w:ins w:id="6697" w:author="宮澤 一之(情報総研 高符Ｇ)" w:date="2014-06-27T09:01:00Z">
              <w:r w:rsidRPr="00247F76">
                <w:rPr>
                  <w:rFonts w:ascii="Calibri" w:eastAsia="ＭＳ Ｐゴシック" w:hAnsi="Calibri" w:cs="Calibri"/>
                  <w:color w:val="000000"/>
                  <w:sz w:val="18"/>
                  <w:szCs w:val="18"/>
                  <w:lang w:eastAsia="ja-JP"/>
                </w:rPr>
                <w:t>2.4%</w:t>
              </w:r>
            </w:ins>
          </w:p>
        </w:tc>
      </w:tr>
      <w:tr w:rsidR="00247F76" w:rsidRPr="00247F76" w:rsidTr="007E48EE">
        <w:trPr>
          <w:trHeight w:val="240"/>
          <w:jc w:val="center"/>
          <w:ins w:id="6698" w:author="宮澤 一之(情報総研 高符Ｇ)" w:date="2014-06-27T09:01:00Z"/>
          <w:trPrChange w:id="6699"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700"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701" w:author="宮澤 一之(情報総研 高符Ｇ)" w:date="2014-06-27T09:01:00Z"/>
                <w:rFonts w:ascii="Calibri" w:eastAsia="ＭＳ Ｐゴシック" w:hAnsi="Calibri" w:cs="Calibri"/>
                <w:color w:val="000000"/>
                <w:sz w:val="18"/>
                <w:szCs w:val="18"/>
                <w:lang w:eastAsia="ja-JP"/>
              </w:rPr>
            </w:pPr>
            <w:ins w:id="6702" w:author="宮澤 一之(情報総研 高符Ｇ)" w:date="2014-06-27T09:01:00Z">
              <w:r w:rsidRPr="00247F76">
                <w:rPr>
                  <w:rFonts w:ascii="Calibri" w:eastAsia="ＭＳ Ｐゴシック" w:hAnsi="Calibri" w:cs="Calibri"/>
                  <w:color w:val="000000"/>
                  <w:sz w:val="18"/>
                  <w:szCs w:val="18"/>
                  <w:lang w:eastAsia="ja-JP"/>
                </w:rPr>
                <w:t>RGB, text &amp; graphics with motion,720p</w:t>
              </w:r>
            </w:ins>
          </w:p>
        </w:tc>
        <w:tc>
          <w:tcPr>
            <w:tcW w:w="1040" w:type="dxa"/>
            <w:tcBorders>
              <w:top w:val="nil"/>
              <w:left w:val="nil"/>
              <w:bottom w:val="single" w:sz="4" w:space="0" w:color="auto"/>
              <w:right w:val="single" w:sz="4" w:space="0" w:color="auto"/>
            </w:tcBorders>
            <w:shd w:val="clear" w:color="auto" w:fill="auto"/>
            <w:noWrap/>
            <w:vAlign w:val="bottom"/>
            <w:hideMark/>
            <w:tcPrChange w:id="6703"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04" w:author="宮澤 一之(情報総研 高符Ｇ)" w:date="2014-06-27T09:01:00Z"/>
                <w:rFonts w:ascii="Calibri" w:eastAsia="ＭＳ Ｐゴシック" w:hAnsi="Calibri" w:cs="Calibri"/>
                <w:color w:val="000000"/>
                <w:sz w:val="18"/>
                <w:szCs w:val="18"/>
                <w:lang w:eastAsia="ja-JP"/>
              </w:rPr>
            </w:pPr>
            <w:ins w:id="6705" w:author="宮澤 一之(情報総研 高符Ｇ)" w:date="2014-06-27T09:01:00Z">
              <w:r w:rsidRPr="00247F76">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6706"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07" w:author="宮澤 一之(情報総研 高符Ｇ)" w:date="2014-06-27T09:01:00Z"/>
                <w:rFonts w:ascii="Calibri" w:eastAsia="ＭＳ Ｐゴシック" w:hAnsi="Calibri" w:cs="Calibri"/>
                <w:color w:val="000000"/>
                <w:sz w:val="18"/>
                <w:szCs w:val="18"/>
                <w:lang w:eastAsia="ja-JP"/>
              </w:rPr>
            </w:pPr>
            <w:ins w:id="6708" w:author="宮澤 一之(情報総研 高符Ｇ)" w:date="2014-06-27T09:01:00Z">
              <w:r w:rsidRPr="00247F76">
                <w:rPr>
                  <w:rFonts w:ascii="Calibri" w:eastAsia="ＭＳ Ｐゴシック" w:hAnsi="Calibri" w:cs="Calibri"/>
                  <w:color w:val="000000"/>
                  <w:sz w:val="18"/>
                  <w:szCs w:val="18"/>
                  <w:lang w:eastAsia="ja-JP"/>
                </w:rPr>
                <w:t>0.4%</w:t>
              </w:r>
            </w:ins>
          </w:p>
        </w:tc>
        <w:tc>
          <w:tcPr>
            <w:tcW w:w="1040" w:type="dxa"/>
            <w:tcBorders>
              <w:top w:val="nil"/>
              <w:left w:val="nil"/>
              <w:bottom w:val="single" w:sz="4" w:space="0" w:color="auto"/>
              <w:right w:val="single" w:sz="4" w:space="0" w:color="auto"/>
            </w:tcBorders>
            <w:shd w:val="clear" w:color="auto" w:fill="auto"/>
            <w:noWrap/>
            <w:vAlign w:val="bottom"/>
            <w:hideMark/>
            <w:tcPrChange w:id="6709"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10" w:author="宮澤 一之(情報総研 高符Ｇ)" w:date="2014-06-27T09:01:00Z"/>
                <w:rFonts w:ascii="Calibri" w:eastAsia="ＭＳ Ｐゴシック" w:hAnsi="Calibri" w:cs="Calibri"/>
                <w:color w:val="000000"/>
                <w:sz w:val="18"/>
                <w:szCs w:val="18"/>
                <w:lang w:eastAsia="ja-JP"/>
              </w:rPr>
            </w:pPr>
            <w:ins w:id="6711" w:author="宮澤 一之(情報総研 高符Ｇ)" w:date="2014-06-27T09:01:00Z">
              <w:r w:rsidRPr="00247F76">
                <w:rPr>
                  <w:rFonts w:ascii="Calibri" w:eastAsia="ＭＳ Ｐゴシック" w:hAnsi="Calibri" w:cs="Calibri"/>
                  <w:color w:val="000000"/>
                  <w:sz w:val="18"/>
                  <w:szCs w:val="18"/>
                  <w:lang w:eastAsia="ja-JP"/>
                </w:rPr>
                <w:t>0.1%</w:t>
              </w:r>
            </w:ins>
          </w:p>
        </w:tc>
        <w:tc>
          <w:tcPr>
            <w:tcW w:w="1020" w:type="dxa"/>
            <w:tcBorders>
              <w:top w:val="nil"/>
              <w:left w:val="nil"/>
              <w:bottom w:val="single" w:sz="4" w:space="0" w:color="auto"/>
              <w:right w:val="single" w:sz="8" w:space="0" w:color="auto"/>
            </w:tcBorders>
            <w:shd w:val="clear" w:color="auto" w:fill="auto"/>
            <w:noWrap/>
            <w:vAlign w:val="bottom"/>
            <w:hideMark/>
            <w:tcPrChange w:id="6712"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13" w:author="宮澤 一之(情報総研 高符Ｇ)" w:date="2014-06-27T09:01:00Z"/>
                <w:rFonts w:ascii="Calibri" w:eastAsia="ＭＳ Ｐゴシック" w:hAnsi="Calibri" w:cs="Calibri"/>
                <w:color w:val="000000"/>
                <w:sz w:val="18"/>
                <w:szCs w:val="18"/>
                <w:lang w:eastAsia="ja-JP"/>
              </w:rPr>
            </w:pPr>
            <w:ins w:id="6714" w:author="宮澤 一之(情報総研 高符Ｇ)" w:date="2014-06-27T09:01:00Z">
              <w:r w:rsidRPr="00247F76">
                <w:rPr>
                  <w:rFonts w:ascii="Calibri" w:eastAsia="ＭＳ Ｐゴシック" w:hAnsi="Calibri" w:cs="Calibri"/>
                  <w:color w:val="000000"/>
                  <w:sz w:val="18"/>
                  <w:szCs w:val="18"/>
                  <w:lang w:eastAsia="ja-JP"/>
                </w:rPr>
                <w:t>1.1%</w:t>
              </w:r>
            </w:ins>
          </w:p>
        </w:tc>
      </w:tr>
      <w:tr w:rsidR="00247F76" w:rsidRPr="00247F76" w:rsidTr="007E48EE">
        <w:trPr>
          <w:trHeight w:val="240"/>
          <w:jc w:val="center"/>
          <w:ins w:id="6715" w:author="宮澤 一之(情報総研 高符Ｇ)" w:date="2014-06-27T09:01:00Z"/>
          <w:trPrChange w:id="6716"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717"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718" w:author="宮澤 一之(情報総研 高符Ｇ)" w:date="2014-06-27T09:01:00Z"/>
                <w:rFonts w:ascii="Calibri" w:eastAsia="ＭＳ Ｐゴシック" w:hAnsi="Calibri" w:cs="Calibri"/>
                <w:color w:val="000000"/>
                <w:sz w:val="18"/>
                <w:szCs w:val="18"/>
                <w:lang w:eastAsia="ja-JP"/>
              </w:rPr>
            </w:pPr>
            <w:ins w:id="6719" w:author="宮澤 一之(情報総研 高符Ｇ)" w:date="2014-06-27T09:01:00Z">
              <w:r w:rsidRPr="00247F76">
                <w:rPr>
                  <w:rFonts w:ascii="Calibri" w:eastAsia="ＭＳ Ｐゴシック" w:hAnsi="Calibri" w:cs="Calibri"/>
                  <w:color w:val="000000"/>
                  <w:sz w:val="18"/>
                  <w:szCs w:val="18"/>
                  <w:lang w:eastAsia="ja-JP"/>
                </w:rPr>
                <w:t>RGB, mixed content, 1440p</w:t>
              </w:r>
            </w:ins>
          </w:p>
        </w:tc>
        <w:tc>
          <w:tcPr>
            <w:tcW w:w="1040" w:type="dxa"/>
            <w:tcBorders>
              <w:top w:val="nil"/>
              <w:left w:val="nil"/>
              <w:bottom w:val="single" w:sz="4" w:space="0" w:color="auto"/>
              <w:right w:val="single" w:sz="4" w:space="0" w:color="auto"/>
            </w:tcBorders>
            <w:shd w:val="clear" w:color="auto" w:fill="auto"/>
            <w:noWrap/>
            <w:vAlign w:val="bottom"/>
            <w:hideMark/>
            <w:tcPrChange w:id="6720"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21" w:author="宮澤 一之(情報総研 高符Ｇ)" w:date="2014-06-27T09:01:00Z"/>
                <w:rFonts w:ascii="Calibri" w:eastAsia="ＭＳ Ｐゴシック" w:hAnsi="Calibri" w:cs="Calibri"/>
                <w:color w:val="000000"/>
                <w:sz w:val="18"/>
                <w:szCs w:val="18"/>
                <w:lang w:eastAsia="ja-JP"/>
              </w:rPr>
            </w:pPr>
            <w:ins w:id="6722" w:author="宮澤 一之(情報総研 高符Ｇ)" w:date="2014-06-27T09:01:00Z">
              <w:r w:rsidRPr="00247F76">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6723"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24" w:author="宮澤 一之(情報総研 高符Ｇ)" w:date="2014-06-27T09:01:00Z"/>
                <w:rFonts w:ascii="Calibri" w:eastAsia="ＭＳ Ｐゴシック" w:hAnsi="Calibri" w:cs="Calibri"/>
                <w:color w:val="000000"/>
                <w:sz w:val="18"/>
                <w:szCs w:val="18"/>
                <w:lang w:eastAsia="ja-JP"/>
              </w:rPr>
            </w:pPr>
            <w:ins w:id="6725" w:author="宮澤 一之(情報総研 高符Ｇ)" w:date="2014-06-27T09:01:00Z">
              <w:r w:rsidRPr="00247F76">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6726"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27" w:author="宮澤 一之(情報総研 高符Ｇ)" w:date="2014-06-27T09:01:00Z"/>
                <w:rFonts w:ascii="Calibri" w:eastAsia="ＭＳ Ｐゴシック" w:hAnsi="Calibri" w:cs="Calibri"/>
                <w:color w:val="000000"/>
                <w:sz w:val="18"/>
                <w:szCs w:val="18"/>
                <w:lang w:eastAsia="ja-JP"/>
              </w:rPr>
            </w:pPr>
            <w:ins w:id="6728" w:author="宮澤 一之(情報総研 高符Ｇ)" w:date="2014-06-27T09:01:00Z">
              <w:r w:rsidRPr="00247F76">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6729"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30" w:author="宮澤 一之(情報総研 高符Ｇ)" w:date="2014-06-27T09:01:00Z"/>
                <w:rFonts w:ascii="Calibri" w:eastAsia="ＭＳ Ｐゴシック" w:hAnsi="Calibri" w:cs="Calibri"/>
                <w:color w:val="000000"/>
                <w:sz w:val="18"/>
                <w:szCs w:val="18"/>
                <w:lang w:eastAsia="ja-JP"/>
              </w:rPr>
            </w:pPr>
            <w:ins w:id="6731" w:author="宮澤 一之(情報総研 高符Ｇ)" w:date="2014-06-27T09:01:00Z">
              <w:r w:rsidRPr="00247F76">
                <w:rPr>
                  <w:rFonts w:ascii="Calibri" w:eastAsia="ＭＳ Ｐゴシック" w:hAnsi="Calibri" w:cs="Calibri"/>
                  <w:color w:val="000000"/>
                  <w:sz w:val="18"/>
                  <w:szCs w:val="18"/>
                  <w:lang w:eastAsia="ja-JP"/>
                </w:rPr>
                <w:t>0.1%</w:t>
              </w:r>
            </w:ins>
          </w:p>
        </w:tc>
      </w:tr>
      <w:tr w:rsidR="00247F76" w:rsidRPr="00247F76" w:rsidTr="007E48EE">
        <w:trPr>
          <w:trHeight w:val="240"/>
          <w:jc w:val="center"/>
          <w:ins w:id="6732" w:author="宮澤 一之(情報総研 高符Ｇ)" w:date="2014-06-27T09:01:00Z"/>
          <w:trPrChange w:id="6733"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734"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735" w:author="宮澤 一之(情報総研 高符Ｇ)" w:date="2014-06-27T09:01:00Z"/>
                <w:rFonts w:ascii="Calibri" w:eastAsia="ＭＳ Ｐゴシック" w:hAnsi="Calibri" w:cs="Calibri"/>
                <w:color w:val="000000"/>
                <w:sz w:val="18"/>
                <w:szCs w:val="18"/>
                <w:lang w:eastAsia="ja-JP"/>
              </w:rPr>
            </w:pPr>
            <w:ins w:id="6736" w:author="宮澤 一之(情報総研 高符Ｇ)" w:date="2014-06-27T09:01:00Z">
              <w:r w:rsidRPr="00247F76">
                <w:rPr>
                  <w:rFonts w:ascii="Calibri" w:eastAsia="ＭＳ Ｐゴシック" w:hAnsi="Calibri" w:cs="Calibri"/>
                  <w:color w:val="000000"/>
                  <w:sz w:val="18"/>
                  <w:szCs w:val="18"/>
                  <w:lang w:eastAsia="ja-JP"/>
                </w:rPr>
                <w:t>RGB, mixed content, 1080p</w:t>
              </w:r>
            </w:ins>
          </w:p>
        </w:tc>
        <w:tc>
          <w:tcPr>
            <w:tcW w:w="1040" w:type="dxa"/>
            <w:tcBorders>
              <w:top w:val="nil"/>
              <w:left w:val="nil"/>
              <w:bottom w:val="single" w:sz="4" w:space="0" w:color="auto"/>
              <w:right w:val="single" w:sz="4" w:space="0" w:color="auto"/>
            </w:tcBorders>
            <w:shd w:val="clear" w:color="auto" w:fill="auto"/>
            <w:noWrap/>
            <w:vAlign w:val="bottom"/>
            <w:hideMark/>
            <w:tcPrChange w:id="6737"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38" w:author="宮澤 一之(情報総研 高符Ｇ)" w:date="2014-06-27T09:01:00Z"/>
                <w:rFonts w:ascii="Calibri" w:eastAsia="ＭＳ Ｐゴシック" w:hAnsi="Calibri" w:cs="Calibri"/>
                <w:color w:val="000000"/>
                <w:sz w:val="18"/>
                <w:szCs w:val="18"/>
                <w:lang w:eastAsia="ja-JP"/>
              </w:rPr>
            </w:pPr>
            <w:ins w:id="6739" w:author="宮澤 一之(情報総研 高符Ｇ)" w:date="2014-06-27T09:01:00Z">
              <w:r w:rsidRPr="00247F76">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6740"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41" w:author="宮澤 一之(情報総研 高符Ｇ)" w:date="2014-06-27T09:01:00Z"/>
                <w:rFonts w:ascii="Calibri" w:eastAsia="ＭＳ Ｐゴシック" w:hAnsi="Calibri" w:cs="Calibri"/>
                <w:color w:val="000000"/>
                <w:sz w:val="18"/>
                <w:szCs w:val="18"/>
                <w:lang w:eastAsia="ja-JP"/>
              </w:rPr>
            </w:pPr>
            <w:ins w:id="6742" w:author="宮澤 一之(情報総研 高符Ｇ)" w:date="2014-06-27T09:01:00Z">
              <w:r w:rsidRPr="00247F76">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6743"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44" w:author="宮澤 一之(情報総研 高符Ｇ)" w:date="2014-06-27T09:01:00Z"/>
                <w:rFonts w:ascii="Calibri" w:eastAsia="ＭＳ Ｐゴシック" w:hAnsi="Calibri" w:cs="Calibri"/>
                <w:color w:val="000000"/>
                <w:sz w:val="18"/>
                <w:szCs w:val="18"/>
                <w:lang w:eastAsia="ja-JP"/>
              </w:rPr>
            </w:pPr>
            <w:ins w:id="6745" w:author="宮澤 一之(情報総研 高符Ｇ)" w:date="2014-06-27T09:01:00Z">
              <w:r w:rsidRPr="00247F76">
                <w:rPr>
                  <w:rFonts w:ascii="Calibri" w:eastAsia="ＭＳ Ｐゴシック" w:hAnsi="Calibri" w:cs="Calibri"/>
                  <w:color w:val="000000"/>
                  <w:sz w:val="18"/>
                  <w:szCs w:val="18"/>
                  <w:lang w:eastAsia="ja-JP"/>
                </w:rPr>
                <w:t>0.1%</w:t>
              </w:r>
            </w:ins>
          </w:p>
        </w:tc>
        <w:tc>
          <w:tcPr>
            <w:tcW w:w="1020" w:type="dxa"/>
            <w:tcBorders>
              <w:top w:val="nil"/>
              <w:left w:val="nil"/>
              <w:bottom w:val="single" w:sz="4" w:space="0" w:color="auto"/>
              <w:right w:val="single" w:sz="8" w:space="0" w:color="auto"/>
            </w:tcBorders>
            <w:shd w:val="clear" w:color="auto" w:fill="auto"/>
            <w:noWrap/>
            <w:vAlign w:val="bottom"/>
            <w:hideMark/>
            <w:tcPrChange w:id="6746"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47" w:author="宮澤 一之(情報総研 高符Ｇ)" w:date="2014-06-27T09:01:00Z"/>
                <w:rFonts w:ascii="Calibri" w:eastAsia="ＭＳ Ｐゴシック" w:hAnsi="Calibri" w:cs="Calibri"/>
                <w:color w:val="000000"/>
                <w:sz w:val="18"/>
                <w:szCs w:val="18"/>
                <w:lang w:eastAsia="ja-JP"/>
              </w:rPr>
            </w:pPr>
            <w:ins w:id="6748" w:author="宮澤 一之(情報総研 高符Ｇ)" w:date="2014-06-27T09:01:00Z">
              <w:r w:rsidRPr="00247F76">
                <w:rPr>
                  <w:rFonts w:ascii="Calibri" w:eastAsia="ＭＳ Ｐゴシック" w:hAnsi="Calibri" w:cs="Calibri"/>
                  <w:color w:val="000000"/>
                  <w:sz w:val="18"/>
                  <w:szCs w:val="18"/>
                  <w:lang w:eastAsia="ja-JP"/>
                </w:rPr>
                <w:t>0.1%</w:t>
              </w:r>
            </w:ins>
          </w:p>
        </w:tc>
      </w:tr>
      <w:tr w:rsidR="00247F76" w:rsidRPr="00247F76" w:rsidTr="007E48EE">
        <w:trPr>
          <w:trHeight w:val="240"/>
          <w:jc w:val="center"/>
          <w:ins w:id="6749" w:author="宮澤 一之(情報総研 高符Ｇ)" w:date="2014-06-27T09:01:00Z"/>
          <w:trPrChange w:id="6750"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751"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752" w:author="宮澤 一之(情報総研 高符Ｇ)" w:date="2014-06-27T09:01:00Z"/>
                <w:rFonts w:ascii="Calibri" w:eastAsia="ＭＳ Ｐゴシック" w:hAnsi="Calibri" w:cs="Calibri"/>
                <w:color w:val="000000"/>
                <w:sz w:val="18"/>
                <w:szCs w:val="18"/>
                <w:lang w:eastAsia="ja-JP"/>
              </w:rPr>
            </w:pPr>
            <w:ins w:id="6753" w:author="宮澤 一之(情報総研 高符Ｇ)" w:date="2014-06-27T09:01:00Z">
              <w:r w:rsidRPr="00247F76">
                <w:rPr>
                  <w:rFonts w:ascii="Calibri" w:eastAsia="ＭＳ Ｐゴシック" w:hAnsi="Calibri" w:cs="Calibri"/>
                  <w:color w:val="000000"/>
                  <w:sz w:val="18"/>
                  <w:szCs w:val="18"/>
                  <w:lang w:eastAsia="ja-JP"/>
                </w:rPr>
                <w:t>RGB, Animation, 720p</w:t>
              </w:r>
            </w:ins>
          </w:p>
        </w:tc>
        <w:tc>
          <w:tcPr>
            <w:tcW w:w="1040" w:type="dxa"/>
            <w:tcBorders>
              <w:top w:val="nil"/>
              <w:left w:val="nil"/>
              <w:bottom w:val="single" w:sz="4" w:space="0" w:color="auto"/>
              <w:right w:val="single" w:sz="4" w:space="0" w:color="auto"/>
            </w:tcBorders>
            <w:shd w:val="clear" w:color="auto" w:fill="auto"/>
            <w:noWrap/>
            <w:vAlign w:val="bottom"/>
            <w:hideMark/>
            <w:tcPrChange w:id="6754"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55" w:author="宮澤 一之(情報総研 高符Ｇ)" w:date="2014-06-27T09:01:00Z"/>
                <w:rFonts w:ascii="Calibri" w:eastAsia="ＭＳ Ｐゴシック" w:hAnsi="Calibri" w:cs="Calibri"/>
                <w:color w:val="000000"/>
                <w:sz w:val="18"/>
                <w:szCs w:val="18"/>
                <w:lang w:eastAsia="ja-JP"/>
              </w:rPr>
            </w:pPr>
            <w:ins w:id="6756"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6757"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58" w:author="宮澤 一之(情報総研 高符Ｇ)" w:date="2014-06-27T09:01:00Z"/>
                <w:rFonts w:ascii="Calibri" w:eastAsia="ＭＳ Ｐゴシック" w:hAnsi="Calibri" w:cs="Calibri"/>
                <w:color w:val="000000"/>
                <w:sz w:val="18"/>
                <w:szCs w:val="18"/>
                <w:lang w:eastAsia="ja-JP"/>
              </w:rPr>
            </w:pPr>
            <w:ins w:id="6759"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6760"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61" w:author="宮澤 一之(情報総研 高符Ｇ)" w:date="2014-06-27T09:01:00Z"/>
                <w:rFonts w:ascii="Calibri" w:eastAsia="ＭＳ Ｐゴシック" w:hAnsi="Calibri" w:cs="Calibri"/>
                <w:color w:val="000000"/>
                <w:sz w:val="18"/>
                <w:szCs w:val="18"/>
                <w:lang w:eastAsia="ja-JP"/>
              </w:rPr>
            </w:pPr>
            <w:ins w:id="6762" w:author="宮澤 一之(情報総研 高符Ｇ)" w:date="2014-06-27T09:01:00Z">
              <w:r w:rsidRPr="00247F76">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6763"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64" w:author="宮澤 一之(情報総研 高符Ｇ)" w:date="2014-06-27T09:01:00Z"/>
                <w:rFonts w:ascii="Calibri" w:eastAsia="ＭＳ Ｐゴシック" w:hAnsi="Calibri" w:cs="Calibri"/>
                <w:color w:val="000000"/>
                <w:sz w:val="18"/>
                <w:szCs w:val="18"/>
                <w:lang w:eastAsia="ja-JP"/>
              </w:rPr>
            </w:pPr>
            <w:ins w:id="6765" w:author="宮澤 一之(情報総研 高符Ｇ)" w:date="2014-06-27T09:01:00Z">
              <w:r w:rsidRPr="00247F76">
                <w:rPr>
                  <w:rFonts w:ascii="Calibri" w:eastAsia="ＭＳ Ｐゴシック" w:hAnsi="Calibri" w:cs="Calibri"/>
                  <w:color w:val="000000"/>
                  <w:sz w:val="18"/>
                  <w:szCs w:val="18"/>
                  <w:lang w:eastAsia="ja-JP"/>
                </w:rPr>
                <w:t>0.0%</w:t>
              </w:r>
            </w:ins>
          </w:p>
        </w:tc>
      </w:tr>
      <w:tr w:rsidR="00247F76" w:rsidRPr="00247F76" w:rsidTr="007E48EE">
        <w:trPr>
          <w:trHeight w:val="240"/>
          <w:jc w:val="center"/>
          <w:ins w:id="6766" w:author="宮澤 一之(情報総研 高符Ｇ)" w:date="2014-06-27T09:01:00Z"/>
          <w:trPrChange w:id="6767"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768"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769" w:author="宮澤 一之(情報総研 高符Ｇ)" w:date="2014-06-27T09:01:00Z"/>
                <w:rFonts w:ascii="Calibri" w:eastAsia="ＭＳ Ｐゴシック" w:hAnsi="Calibri" w:cs="Calibri"/>
                <w:color w:val="000000"/>
                <w:sz w:val="18"/>
                <w:szCs w:val="18"/>
                <w:lang w:eastAsia="ja-JP"/>
              </w:rPr>
            </w:pPr>
            <w:ins w:id="6770" w:author="宮澤 一之(情報総研 高符Ｇ)" w:date="2014-06-27T09:01:00Z">
              <w:r w:rsidRPr="00247F76">
                <w:rPr>
                  <w:rFonts w:ascii="Calibri" w:eastAsia="ＭＳ Ｐゴシック" w:hAnsi="Calibri" w:cs="Calibri"/>
                  <w:color w:val="000000"/>
                  <w:sz w:val="18"/>
                  <w:szCs w:val="18"/>
                  <w:lang w:eastAsia="ja-JP"/>
                </w:rPr>
                <w:t>RGB, camera captured, 1080p</w:t>
              </w:r>
            </w:ins>
          </w:p>
        </w:tc>
        <w:tc>
          <w:tcPr>
            <w:tcW w:w="1040" w:type="dxa"/>
            <w:tcBorders>
              <w:top w:val="nil"/>
              <w:left w:val="nil"/>
              <w:bottom w:val="single" w:sz="4" w:space="0" w:color="auto"/>
              <w:right w:val="single" w:sz="4" w:space="0" w:color="auto"/>
            </w:tcBorders>
            <w:shd w:val="clear" w:color="auto" w:fill="auto"/>
            <w:noWrap/>
            <w:vAlign w:val="bottom"/>
            <w:hideMark/>
            <w:tcPrChange w:id="6771"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72" w:author="宮澤 一之(情報総研 高符Ｇ)" w:date="2014-06-27T09:01:00Z"/>
                <w:rFonts w:ascii="Calibri" w:eastAsia="ＭＳ Ｐゴシック" w:hAnsi="Calibri" w:cs="Calibri"/>
                <w:color w:val="000000"/>
                <w:sz w:val="18"/>
                <w:szCs w:val="18"/>
                <w:lang w:eastAsia="ja-JP"/>
              </w:rPr>
            </w:pPr>
            <w:ins w:id="6773"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6774"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75" w:author="宮澤 一之(情報総研 高符Ｇ)" w:date="2014-06-27T09:01:00Z"/>
                <w:rFonts w:ascii="Calibri" w:eastAsia="ＭＳ Ｐゴシック" w:hAnsi="Calibri" w:cs="Calibri"/>
                <w:color w:val="000000"/>
                <w:sz w:val="18"/>
                <w:szCs w:val="18"/>
                <w:lang w:eastAsia="ja-JP"/>
              </w:rPr>
            </w:pPr>
            <w:ins w:id="6776"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6777"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78" w:author="宮澤 一之(情報総研 高符Ｇ)" w:date="2014-06-27T09:01:00Z"/>
                <w:rFonts w:ascii="Calibri" w:eastAsia="ＭＳ Ｐゴシック" w:hAnsi="Calibri" w:cs="Calibri"/>
                <w:color w:val="000000"/>
                <w:sz w:val="18"/>
                <w:szCs w:val="18"/>
                <w:lang w:eastAsia="ja-JP"/>
              </w:rPr>
            </w:pPr>
            <w:ins w:id="6779" w:author="宮澤 一之(情報総研 高符Ｇ)" w:date="2014-06-27T09:01:00Z">
              <w:r w:rsidRPr="00247F76">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6780"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81" w:author="宮澤 一之(情報総研 高符Ｇ)" w:date="2014-06-27T09:01:00Z"/>
                <w:rFonts w:ascii="Calibri" w:eastAsia="ＭＳ Ｐゴシック" w:hAnsi="Calibri" w:cs="Calibri"/>
                <w:color w:val="000000"/>
                <w:sz w:val="18"/>
                <w:szCs w:val="18"/>
                <w:lang w:eastAsia="ja-JP"/>
              </w:rPr>
            </w:pPr>
            <w:ins w:id="6782" w:author="宮澤 一之(情報総研 高符Ｇ)" w:date="2014-06-27T09:01:00Z">
              <w:r w:rsidRPr="00247F76">
                <w:rPr>
                  <w:rFonts w:ascii="Calibri" w:eastAsia="ＭＳ Ｐゴシック" w:hAnsi="Calibri" w:cs="Calibri"/>
                  <w:color w:val="000000"/>
                  <w:sz w:val="18"/>
                  <w:szCs w:val="18"/>
                  <w:lang w:eastAsia="ja-JP"/>
                </w:rPr>
                <w:t>0.0%</w:t>
              </w:r>
            </w:ins>
          </w:p>
        </w:tc>
      </w:tr>
      <w:tr w:rsidR="00247F76" w:rsidRPr="00247F76" w:rsidTr="007E48EE">
        <w:trPr>
          <w:trHeight w:val="240"/>
          <w:jc w:val="center"/>
          <w:ins w:id="6783" w:author="宮澤 一之(情報総研 高符Ｇ)" w:date="2014-06-27T09:01:00Z"/>
          <w:trPrChange w:id="6784"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785"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786" w:author="宮澤 一之(情報総研 高符Ｇ)" w:date="2014-06-27T09:01:00Z"/>
                <w:rFonts w:ascii="Calibri" w:eastAsia="ＭＳ Ｐゴシック" w:hAnsi="Calibri" w:cs="Calibri"/>
                <w:color w:val="000000"/>
                <w:sz w:val="18"/>
                <w:szCs w:val="18"/>
                <w:lang w:eastAsia="ja-JP"/>
              </w:rPr>
            </w:pPr>
            <w:ins w:id="6787" w:author="宮澤 一之(情報総研 高符Ｇ)" w:date="2014-06-27T09:01:00Z">
              <w:r w:rsidRPr="00247F76">
                <w:rPr>
                  <w:rFonts w:ascii="Calibri" w:eastAsia="ＭＳ Ｐゴシック" w:hAnsi="Calibri" w:cs="Calibri"/>
                  <w:color w:val="000000"/>
                  <w:sz w:val="18"/>
                  <w:szCs w:val="18"/>
                  <w:lang w:eastAsia="ja-JP"/>
                </w:rPr>
                <w:t>YUV, text &amp; graphics with motion, 1080p</w:t>
              </w:r>
            </w:ins>
          </w:p>
        </w:tc>
        <w:tc>
          <w:tcPr>
            <w:tcW w:w="1040" w:type="dxa"/>
            <w:tcBorders>
              <w:top w:val="nil"/>
              <w:left w:val="nil"/>
              <w:bottom w:val="single" w:sz="4" w:space="0" w:color="auto"/>
              <w:right w:val="single" w:sz="4" w:space="0" w:color="auto"/>
            </w:tcBorders>
            <w:shd w:val="clear" w:color="auto" w:fill="auto"/>
            <w:noWrap/>
            <w:vAlign w:val="bottom"/>
            <w:hideMark/>
            <w:tcPrChange w:id="6788"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89" w:author="宮澤 一之(情報総研 高符Ｇ)" w:date="2014-06-27T09:01:00Z"/>
                <w:rFonts w:ascii="Calibri" w:eastAsia="ＭＳ Ｐゴシック" w:hAnsi="Calibri" w:cs="Calibri"/>
                <w:color w:val="000000"/>
                <w:sz w:val="18"/>
                <w:szCs w:val="18"/>
                <w:lang w:eastAsia="ja-JP"/>
              </w:rPr>
            </w:pPr>
            <w:ins w:id="6790" w:author="宮澤 一之(情報総研 高符Ｇ)" w:date="2014-06-27T09:01:00Z">
              <w:r w:rsidRPr="00247F76">
                <w:rPr>
                  <w:rFonts w:ascii="Calibri" w:eastAsia="ＭＳ Ｐゴシック" w:hAnsi="Calibri" w:cs="Calibri"/>
                  <w:color w:val="000000"/>
                  <w:sz w:val="18"/>
                  <w:szCs w:val="18"/>
                  <w:lang w:eastAsia="ja-JP"/>
                </w:rPr>
                <w:t>1.2%</w:t>
              </w:r>
            </w:ins>
          </w:p>
        </w:tc>
        <w:tc>
          <w:tcPr>
            <w:tcW w:w="1040" w:type="dxa"/>
            <w:tcBorders>
              <w:top w:val="nil"/>
              <w:left w:val="nil"/>
              <w:bottom w:val="single" w:sz="4" w:space="0" w:color="auto"/>
              <w:right w:val="single" w:sz="4" w:space="0" w:color="auto"/>
            </w:tcBorders>
            <w:shd w:val="clear" w:color="auto" w:fill="auto"/>
            <w:noWrap/>
            <w:vAlign w:val="bottom"/>
            <w:hideMark/>
            <w:tcPrChange w:id="6791"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92" w:author="宮澤 一之(情報総研 高符Ｇ)" w:date="2014-06-27T09:01:00Z"/>
                <w:rFonts w:ascii="Calibri" w:eastAsia="ＭＳ Ｐゴシック" w:hAnsi="Calibri" w:cs="Calibri"/>
                <w:color w:val="000000"/>
                <w:sz w:val="18"/>
                <w:szCs w:val="18"/>
                <w:lang w:eastAsia="ja-JP"/>
              </w:rPr>
            </w:pPr>
            <w:ins w:id="6793" w:author="宮澤 一之(情報総研 高符Ｇ)" w:date="2014-06-27T09:01:00Z">
              <w:r w:rsidRPr="00247F76">
                <w:rPr>
                  <w:rFonts w:ascii="Calibri" w:eastAsia="ＭＳ Ｐゴシック" w:hAnsi="Calibri" w:cs="Calibri"/>
                  <w:color w:val="000000"/>
                  <w:sz w:val="18"/>
                  <w:szCs w:val="18"/>
                  <w:lang w:eastAsia="ja-JP"/>
                </w:rPr>
                <w:t>1.5%</w:t>
              </w:r>
            </w:ins>
          </w:p>
        </w:tc>
        <w:tc>
          <w:tcPr>
            <w:tcW w:w="1040" w:type="dxa"/>
            <w:tcBorders>
              <w:top w:val="nil"/>
              <w:left w:val="nil"/>
              <w:bottom w:val="single" w:sz="4" w:space="0" w:color="auto"/>
              <w:right w:val="single" w:sz="4" w:space="0" w:color="auto"/>
            </w:tcBorders>
            <w:shd w:val="clear" w:color="auto" w:fill="auto"/>
            <w:noWrap/>
            <w:vAlign w:val="bottom"/>
            <w:hideMark/>
            <w:tcPrChange w:id="6794"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95" w:author="宮澤 一之(情報総研 高符Ｇ)" w:date="2014-06-27T09:01:00Z"/>
                <w:rFonts w:ascii="Calibri" w:eastAsia="ＭＳ Ｐゴシック" w:hAnsi="Calibri" w:cs="Calibri"/>
                <w:color w:val="000000"/>
                <w:sz w:val="18"/>
                <w:szCs w:val="18"/>
                <w:lang w:eastAsia="ja-JP"/>
              </w:rPr>
            </w:pPr>
            <w:ins w:id="6796" w:author="宮澤 一之(情報総研 高符Ｇ)" w:date="2014-06-27T09:01:00Z">
              <w:r w:rsidRPr="00247F76">
                <w:rPr>
                  <w:rFonts w:ascii="Calibri" w:eastAsia="ＭＳ Ｐゴシック" w:hAnsi="Calibri" w:cs="Calibri"/>
                  <w:color w:val="000000"/>
                  <w:sz w:val="18"/>
                  <w:szCs w:val="18"/>
                  <w:lang w:eastAsia="ja-JP"/>
                </w:rPr>
                <w:t>1.1%</w:t>
              </w:r>
            </w:ins>
          </w:p>
        </w:tc>
        <w:tc>
          <w:tcPr>
            <w:tcW w:w="1020" w:type="dxa"/>
            <w:tcBorders>
              <w:top w:val="nil"/>
              <w:left w:val="nil"/>
              <w:bottom w:val="single" w:sz="4" w:space="0" w:color="auto"/>
              <w:right w:val="single" w:sz="8" w:space="0" w:color="auto"/>
            </w:tcBorders>
            <w:shd w:val="clear" w:color="auto" w:fill="auto"/>
            <w:noWrap/>
            <w:vAlign w:val="bottom"/>
            <w:hideMark/>
            <w:tcPrChange w:id="6797"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98" w:author="宮澤 一之(情報総研 高符Ｇ)" w:date="2014-06-27T09:01:00Z"/>
                <w:rFonts w:ascii="Calibri" w:eastAsia="ＭＳ Ｐゴシック" w:hAnsi="Calibri" w:cs="Calibri"/>
                <w:color w:val="000000"/>
                <w:sz w:val="18"/>
                <w:szCs w:val="18"/>
                <w:lang w:eastAsia="ja-JP"/>
              </w:rPr>
            </w:pPr>
            <w:ins w:id="6799" w:author="宮澤 一之(情報総研 高符Ｇ)" w:date="2014-06-27T09:01:00Z">
              <w:r w:rsidRPr="00247F76">
                <w:rPr>
                  <w:rFonts w:ascii="Calibri" w:eastAsia="ＭＳ Ｐゴシック" w:hAnsi="Calibri" w:cs="Calibri"/>
                  <w:color w:val="000000"/>
                  <w:sz w:val="18"/>
                  <w:szCs w:val="18"/>
                  <w:lang w:eastAsia="ja-JP"/>
                </w:rPr>
                <w:t>2.4%</w:t>
              </w:r>
            </w:ins>
          </w:p>
        </w:tc>
      </w:tr>
      <w:tr w:rsidR="00247F76" w:rsidRPr="00247F76" w:rsidTr="007E48EE">
        <w:trPr>
          <w:trHeight w:val="240"/>
          <w:jc w:val="center"/>
          <w:ins w:id="6800" w:author="宮澤 一之(情報総研 高符Ｇ)" w:date="2014-06-27T09:01:00Z"/>
          <w:trPrChange w:id="6801"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802"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803" w:author="宮澤 一之(情報総研 高符Ｇ)" w:date="2014-06-27T09:01:00Z"/>
                <w:rFonts w:ascii="Calibri" w:eastAsia="ＭＳ Ｐゴシック" w:hAnsi="Calibri" w:cs="Calibri"/>
                <w:color w:val="000000"/>
                <w:sz w:val="18"/>
                <w:szCs w:val="18"/>
                <w:lang w:eastAsia="ja-JP"/>
              </w:rPr>
            </w:pPr>
            <w:ins w:id="6804" w:author="宮澤 一之(情報総研 高符Ｇ)" w:date="2014-06-27T09:01:00Z">
              <w:r w:rsidRPr="00247F76">
                <w:rPr>
                  <w:rFonts w:ascii="Calibri" w:eastAsia="ＭＳ Ｐゴシック" w:hAnsi="Calibri" w:cs="Calibri"/>
                  <w:color w:val="000000"/>
                  <w:sz w:val="18"/>
                  <w:szCs w:val="18"/>
                  <w:lang w:eastAsia="ja-JP"/>
                </w:rPr>
                <w:t>YUV, text &amp; graphics with motion,720p</w:t>
              </w:r>
            </w:ins>
          </w:p>
        </w:tc>
        <w:tc>
          <w:tcPr>
            <w:tcW w:w="1040" w:type="dxa"/>
            <w:tcBorders>
              <w:top w:val="nil"/>
              <w:left w:val="nil"/>
              <w:bottom w:val="single" w:sz="4" w:space="0" w:color="auto"/>
              <w:right w:val="single" w:sz="4" w:space="0" w:color="auto"/>
            </w:tcBorders>
            <w:shd w:val="clear" w:color="auto" w:fill="auto"/>
            <w:noWrap/>
            <w:vAlign w:val="bottom"/>
            <w:hideMark/>
            <w:tcPrChange w:id="6805"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806" w:author="宮澤 一之(情報総研 高符Ｇ)" w:date="2014-06-27T09:01:00Z"/>
                <w:rFonts w:ascii="Calibri" w:eastAsia="ＭＳ Ｐゴシック" w:hAnsi="Calibri" w:cs="Calibri"/>
                <w:color w:val="000000"/>
                <w:sz w:val="18"/>
                <w:szCs w:val="18"/>
                <w:lang w:eastAsia="ja-JP"/>
              </w:rPr>
            </w:pPr>
            <w:ins w:id="6807" w:author="宮澤 一之(情報総研 高符Ｇ)" w:date="2014-06-27T09:01:00Z">
              <w:r w:rsidRPr="00247F76">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6808"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809" w:author="宮澤 一之(情報総研 高符Ｇ)" w:date="2014-06-27T09:01:00Z"/>
                <w:rFonts w:ascii="Calibri" w:eastAsia="ＭＳ Ｐゴシック" w:hAnsi="Calibri" w:cs="Calibri"/>
                <w:color w:val="000000"/>
                <w:sz w:val="18"/>
                <w:szCs w:val="18"/>
                <w:lang w:eastAsia="ja-JP"/>
              </w:rPr>
            </w:pPr>
            <w:ins w:id="6810" w:author="宮澤 一之(情報総研 高符Ｇ)" w:date="2014-06-27T09:01:00Z">
              <w:r w:rsidRPr="00247F76">
                <w:rPr>
                  <w:rFonts w:ascii="Calibri" w:eastAsia="ＭＳ Ｐゴシック" w:hAnsi="Calibri" w:cs="Calibri"/>
                  <w:color w:val="000000"/>
                  <w:sz w:val="18"/>
                  <w:szCs w:val="18"/>
                  <w:lang w:eastAsia="ja-JP"/>
                </w:rPr>
                <w:t>0.4%</w:t>
              </w:r>
            </w:ins>
          </w:p>
        </w:tc>
        <w:tc>
          <w:tcPr>
            <w:tcW w:w="1040" w:type="dxa"/>
            <w:tcBorders>
              <w:top w:val="nil"/>
              <w:left w:val="nil"/>
              <w:bottom w:val="single" w:sz="4" w:space="0" w:color="auto"/>
              <w:right w:val="single" w:sz="4" w:space="0" w:color="auto"/>
            </w:tcBorders>
            <w:shd w:val="clear" w:color="auto" w:fill="auto"/>
            <w:noWrap/>
            <w:vAlign w:val="bottom"/>
            <w:hideMark/>
            <w:tcPrChange w:id="6811"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812" w:author="宮澤 一之(情報総研 高符Ｇ)" w:date="2014-06-27T09:01:00Z"/>
                <w:rFonts w:ascii="Calibri" w:eastAsia="ＭＳ Ｐゴシック" w:hAnsi="Calibri" w:cs="Calibri"/>
                <w:color w:val="000000"/>
                <w:sz w:val="18"/>
                <w:szCs w:val="18"/>
                <w:lang w:eastAsia="ja-JP"/>
              </w:rPr>
            </w:pPr>
            <w:ins w:id="6813" w:author="宮澤 一之(情報総研 高符Ｇ)" w:date="2014-06-27T09:01:00Z">
              <w:r w:rsidRPr="00247F76">
                <w:rPr>
                  <w:rFonts w:ascii="Calibri" w:eastAsia="ＭＳ Ｐゴシック" w:hAnsi="Calibri" w:cs="Calibri"/>
                  <w:color w:val="000000"/>
                  <w:sz w:val="18"/>
                  <w:szCs w:val="18"/>
                  <w:lang w:eastAsia="ja-JP"/>
                </w:rPr>
                <w:t>0.1%</w:t>
              </w:r>
            </w:ins>
          </w:p>
        </w:tc>
        <w:tc>
          <w:tcPr>
            <w:tcW w:w="1020" w:type="dxa"/>
            <w:tcBorders>
              <w:top w:val="nil"/>
              <w:left w:val="nil"/>
              <w:bottom w:val="single" w:sz="4" w:space="0" w:color="auto"/>
              <w:right w:val="single" w:sz="8" w:space="0" w:color="auto"/>
            </w:tcBorders>
            <w:shd w:val="clear" w:color="auto" w:fill="auto"/>
            <w:noWrap/>
            <w:vAlign w:val="bottom"/>
            <w:hideMark/>
            <w:tcPrChange w:id="6814"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815" w:author="宮澤 一之(情報総研 高符Ｇ)" w:date="2014-06-27T09:01:00Z"/>
                <w:rFonts w:ascii="Calibri" w:eastAsia="ＭＳ Ｐゴシック" w:hAnsi="Calibri" w:cs="Calibri"/>
                <w:color w:val="000000"/>
                <w:sz w:val="18"/>
                <w:szCs w:val="18"/>
                <w:lang w:eastAsia="ja-JP"/>
              </w:rPr>
            </w:pPr>
            <w:ins w:id="6816" w:author="宮澤 一之(情報総研 高符Ｇ)" w:date="2014-06-27T09:01:00Z">
              <w:r w:rsidRPr="00247F76">
                <w:rPr>
                  <w:rFonts w:ascii="Calibri" w:eastAsia="ＭＳ Ｐゴシック" w:hAnsi="Calibri" w:cs="Calibri"/>
                  <w:color w:val="000000"/>
                  <w:sz w:val="18"/>
                  <w:szCs w:val="18"/>
                  <w:lang w:eastAsia="ja-JP"/>
                </w:rPr>
                <w:t>1.3%</w:t>
              </w:r>
            </w:ins>
          </w:p>
        </w:tc>
      </w:tr>
      <w:tr w:rsidR="00247F76" w:rsidRPr="00247F76" w:rsidTr="007E48EE">
        <w:trPr>
          <w:trHeight w:val="240"/>
          <w:jc w:val="center"/>
          <w:ins w:id="6817" w:author="宮澤 一之(情報総研 高符Ｇ)" w:date="2014-06-27T09:01:00Z"/>
          <w:trPrChange w:id="6818"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819"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820" w:author="宮澤 一之(情報総研 高符Ｇ)" w:date="2014-06-27T09:01:00Z"/>
                <w:rFonts w:ascii="Calibri" w:eastAsia="ＭＳ Ｐゴシック" w:hAnsi="Calibri" w:cs="Calibri"/>
                <w:color w:val="000000"/>
                <w:sz w:val="18"/>
                <w:szCs w:val="18"/>
                <w:lang w:eastAsia="ja-JP"/>
              </w:rPr>
            </w:pPr>
            <w:ins w:id="6821" w:author="宮澤 一之(情報総研 高符Ｇ)" w:date="2014-06-27T09:01:00Z">
              <w:r w:rsidRPr="00247F76">
                <w:rPr>
                  <w:rFonts w:ascii="Calibri" w:eastAsia="ＭＳ Ｐゴシック" w:hAnsi="Calibri" w:cs="Calibri"/>
                  <w:color w:val="000000"/>
                  <w:sz w:val="18"/>
                  <w:szCs w:val="18"/>
                  <w:lang w:eastAsia="ja-JP"/>
                </w:rPr>
                <w:t>YUV, mixed content, 1440p</w:t>
              </w:r>
            </w:ins>
          </w:p>
        </w:tc>
        <w:tc>
          <w:tcPr>
            <w:tcW w:w="1040" w:type="dxa"/>
            <w:tcBorders>
              <w:top w:val="nil"/>
              <w:left w:val="nil"/>
              <w:bottom w:val="single" w:sz="4" w:space="0" w:color="auto"/>
              <w:right w:val="single" w:sz="4" w:space="0" w:color="auto"/>
            </w:tcBorders>
            <w:shd w:val="clear" w:color="auto" w:fill="auto"/>
            <w:noWrap/>
            <w:vAlign w:val="bottom"/>
            <w:hideMark/>
            <w:tcPrChange w:id="6822"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823" w:author="宮澤 一之(情報総研 高符Ｇ)" w:date="2014-06-27T09:01:00Z"/>
                <w:rFonts w:ascii="Calibri" w:eastAsia="ＭＳ Ｐゴシック" w:hAnsi="Calibri" w:cs="Calibri"/>
                <w:color w:val="000000"/>
                <w:sz w:val="18"/>
                <w:szCs w:val="18"/>
                <w:lang w:eastAsia="ja-JP"/>
              </w:rPr>
            </w:pPr>
            <w:ins w:id="6824" w:author="宮澤 一之(情報総研 高符Ｇ)" w:date="2014-06-27T09:01:00Z">
              <w:r w:rsidRPr="00247F76">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6825"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826" w:author="宮澤 一之(情報総研 高符Ｇ)" w:date="2014-06-27T09:01:00Z"/>
                <w:rFonts w:ascii="Calibri" w:eastAsia="ＭＳ Ｐゴシック" w:hAnsi="Calibri" w:cs="Calibri"/>
                <w:color w:val="000000"/>
                <w:sz w:val="18"/>
                <w:szCs w:val="18"/>
                <w:lang w:eastAsia="ja-JP"/>
              </w:rPr>
            </w:pPr>
            <w:ins w:id="6827" w:author="宮澤 一之(情報総研 高符Ｇ)" w:date="2014-06-27T09:01:00Z">
              <w:r w:rsidRPr="00247F76">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6828"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829" w:author="宮澤 一之(情報総研 高符Ｇ)" w:date="2014-06-27T09:01:00Z"/>
                <w:rFonts w:ascii="Calibri" w:eastAsia="ＭＳ Ｐゴシック" w:hAnsi="Calibri" w:cs="Calibri"/>
                <w:color w:val="000000"/>
                <w:sz w:val="18"/>
                <w:szCs w:val="18"/>
                <w:lang w:eastAsia="ja-JP"/>
              </w:rPr>
            </w:pPr>
            <w:ins w:id="6830" w:author="宮澤 一之(情報総研 高符Ｇ)" w:date="2014-06-27T09:01:00Z">
              <w:r w:rsidRPr="00247F76">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6831"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832" w:author="宮澤 一之(情報総研 高符Ｇ)" w:date="2014-06-27T09:01:00Z"/>
                <w:rFonts w:ascii="Calibri" w:eastAsia="ＭＳ Ｐゴシック" w:hAnsi="Calibri" w:cs="Calibri"/>
                <w:color w:val="000000"/>
                <w:sz w:val="18"/>
                <w:szCs w:val="18"/>
                <w:lang w:eastAsia="ja-JP"/>
              </w:rPr>
            </w:pPr>
            <w:ins w:id="6833" w:author="宮澤 一之(情報総研 高符Ｇ)" w:date="2014-06-27T09:01:00Z">
              <w:r w:rsidRPr="00247F76">
                <w:rPr>
                  <w:rFonts w:ascii="Calibri" w:eastAsia="ＭＳ Ｐゴシック" w:hAnsi="Calibri" w:cs="Calibri"/>
                  <w:color w:val="000000"/>
                  <w:sz w:val="18"/>
                  <w:szCs w:val="18"/>
                  <w:lang w:eastAsia="ja-JP"/>
                </w:rPr>
                <w:t>0.1%</w:t>
              </w:r>
            </w:ins>
          </w:p>
        </w:tc>
      </w:tr>
      <w:tr w:rsidR="00247F76" w:rsidRPr="00247F76" w:rsidTr="007E48EE">
        <w:trPr>
          <w:trHeight w:val="240"/>
          <w:jc w:val="center"/>
          <w:ins w:id="6834" w:author="宮澤 一之(情報総研 高符Ｇ)" w:date="2014-06-27T09:01:00Z"/>
          <w:trPrChange w:id="6835"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836"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837" w:author="宮澤 一之(情報総研 高符Ｇ)" w:date="2014-06-27T09:01:00Z"/>
                <w:rFonts w:ascii="Calibri" w:eastAsia="ＭＳ Ｐゴシック" w:hAnsi="Calibri" w:cs="Calibri"/>
                <w:color w:val="000000"/>
                <w:sz w:val="18"/>
                <w:szCs w:val="18"/>
                <w:lang w:eastAsia="ja-JP"/>
              </w:rPr>
            </w:pPr>
            <w:ins w:id="6838" w:author="宮澤 一之(情報総研 高符Ｇ)" w:date="2014-06-27T09:01:00Z">
              <w:r w:rsidRPr="00247F76">
                <w:rPr>
                  <w:rFonts w:ascii="Calibri" w:eastAsia="ＭＳ Ｐゴシック" w:hAnsi="Calibri" w:cs="Calibri"/>
                  <w:color w:val="000000"/>
                  <w:sz w:val="18"/>
                  <w:szCs w:val="18"/>
                  <w:lang w:eastAsia="ja-JP"/>
                </w:rPr>
                <w:t>YUV, mixed content, 1080p</w:t>
              </w:r>
            </w:ins>
          </w:p>
        </w:tc>
        <w:tc>
          <w:tcPr>
            <w:tcW w:w="1040" w:type="dxa"/>
            <w:tcBorders>
              <w:top w:val="nil"/>
              <w:left w:val="nil"/>
              <w:bottom w:val="single" w:sz="4" w:space="0" w:color="auto"/>
              <w:right w:val="single" w:sz="4" w:space="0" w:color="auto"/>
            </w:tcBorders>
            <w:shd w:val="clear" w:color="auto" w:fill="auto"/>
            <w:noWrap/>
            <w:vAlign w:val="bottom"/>
            <w:hideMark/>
            <w:tcPrChange w:id="6839"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840" w:author="宮澤 一之(情報総研 高符Ｇ)" w:date="2014-06-27T09:01:00Z"/>
                <w:rFonts w:ascii="Calibri" w:eastAsia="ＭＳ Ｐゴシック" w:hAnsi="Calibri" w:cs="Calibri"/>
                <w:color w:val="000000"/>
                <w:sz w:val="18"/>
                <w:szCs w:val="18"/>
                <w:lang w:eastAsia="ja-JP"/>
              </w:rPr>
            </w:pPr>
            <w:ins w:id="6841" w:author="宮澤 一之(情報総研 高符Ｇ)" w:date="2014-06-27T09:01:00Z">
              <w:r w:rsidRPr="00247F76">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6842"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843" w:author="宮澤 一之(情報総研 高符Ｇ)" w:date="2014-06-27T09:01:00Z"/>
                <w:rFonts w:ascii="Calibri" w:eastAsia="ＭＳ Ｐゴシック" w:hAnsi="Calibri" w:cs="Calibri"/>
                <w:color w:val="000000"/>
                <w:sz w:val="18"/>
                <w:szCs w:val="18"/>
                <w:lang w:eastAsia="ja-JP"/>
              </w:rPr>
            </w:pPr>
            <w:ins w:id="6844" w:author="宮澤 一之(情報総研 高符Ｇ)" w:date="2014-06-27T09:01:00Z">
              <w:r w:rsidRPr="00247F76">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6845"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846" w:author="宮澤 一之(情報総研 高符Ｇ)" w:date="2014-06-27T09:01:00Z"/>
                <w:rFonts w:ascii="Calibri" w:eastAsia="ＭＳ Ｐゴシック" w:hAnsi="Calibri" w:cs="Calibri"/>
                <w:color w:val="000000"/>
                <w:sz w:val="18"/>
                <w:szCs w:val="18"/>
                <w:lang w:eastAsia="ja-JP"/>
              </w:rPr>
            </w:pPr>
            <w:ins w:id="6847" w:author="宮澤 一之(情報総研 高符Ｇ)" w:date="2014-06-27T09:01:00Z">
              <w:r w:rsidRPr="00247F76">
                <w:rPr>
                  <w:rFonts w:ascii="Calibri" w:eastAsia="ＭＳ Ｐゴシック" w:hAnsi="Calibri" w:cs="Calibri"/>
                  <w:color w:val="000000"/>
                  <w:sz w:val="18"/>
                  <w:szCs w:val="18"/>
                  <w:lang w:eastAsia="ja-JP"/>
                </w:rPr>
                <w:t>0.1%</w:t>
              </w:r>
            </w:ins>
          </w:p>
        </w:tc>
        <w:tc>
          <w:tcPr>
            <w:tcW w:w="1020" w:type="dxa"/>
            <w:tcBorders>
              <w:top w:val="nil"/>
              <w:left w:val="nil"/>
              <w:bottom w:val="single" w:sz="4" w:space="0" w:color="auto"/>
              <w:right w:val="single" w:sz="8" w:space="0" w:color="auto"/>
            </w:tcBorders>
            <w:shd w:val="clear" w:color="auto" w:fill="auto"/>
            <w:noWrap/>
            <w:vAlign w:val="bottom"/>
            <w:hideMark/>
            <w:tcPrChange w:id="6848"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849" w:author="宮澤 一之(情報総研 高符Ｇ)" w:date="2014-06-27T09:01:00Z"/>
                <w:rFonts w:ascii="Calibri" w:eastAsia="ＭＳ Ｐゴシック" w:hAnsi="Calibri" w:cs="Calibri"/>
                <w:color w:val="000000"/>
                <w:sz w:val="18"/>
                <w:szCs w:val="18"/>
                <w:lang w:eastAsia="ja-JP"/>
              </w:rPr>
            </w:pPr>
            <w:ins w:id="6850" w:author="宮澤 一之(情報総研 高符Ｇ)" w:date="2014-06-27T09:01:00Z">
              <w:r w:rsidRPr="00247F76">
                <w:rPr>
                  <w:rFonts w:ascii="Calibri" w:eastAsia="ＭＳ Ｐゴシック" w:hAnsi="Calibri" w:cs="Calibri"/>
                  <w:color w:val="000000"/>
                  <w:sz w:val="18"/>
                  <w:szCs w:val="18"/>
                  <w:lang w:eastAsia="ja-JP"/>
                </w:rPr>
                <w:t>0.1%</w:t>
              </w:r>
            </w:ins>
          </w:p>
        </w:tc>
      </w:tr>
      <w:tr w:rsidR="00247F76" w:rsidRPr="00247F76" w:rsidTr="007E48EE">
        <w:trPr>
          <w:trHeight w:val="240"/>
          <w:jc w:val="center"/>
          <w:ins w:id="6851" w:author="宮澤 一之(情報総研 高符Ｇ)" w:date="2014-06-27T09:01:00Z"/>
          <w:trPrChange w:id="6852"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853"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854" w:author="宮澤 一之(情報総研 高符Ｇ)" w:date="2014-06-27T09:01:00Z"/>
                <w:rFonts w:ascii="Calibri" w:eastAsia="ＭＳ Ｐゴシック" w:hAnsi="Calibri" w:cs="Calibri"/>
                <w:color w:val="000000"/>
                <w:sz w:val="18"/>
                <w:szCs w:val="18"/>
                <w:lang w:eastAsia="ja-JP"/>
              </w:rPr>
            </w:pPr>
            <w:ins w:id="6855" w:author="宮澤 一之(情報総研 高符Ｇ)" w:date="2014-06-27T09:01:00Z">
              <w:r w:rsidRPr="00247F76">
                <w:rPr>
                  <w:rFonts w:ascii="Calibri" w:eastAsia="ＭＳ Ｐゴシック" w:hAnsi="Calibri" w:cs="Calibri"/>
                  <w:color w:val="000000"/>
                  <w:sz w:val="18"/>
                  <w:szCs w:val="18"/>
                  <w:lang w:eastAsia="ja-JP"/>
                </w:rPr>
                <w:t>YUV, Animation, 720p</w:t>
              </w:r>
            </w:ins>
          </w:p>
        </w:tc>
        <w:tc>
          <w:tcPr>
            <w:tcW w:w="1040" w:type="dxa"/>
            <w:tcBorders>
              <w:top w:val="nil"/>
              <w:left w:val="nil"/>
              <w:bottom w:val="single" w:sz="4" w:space="0" w:color="auto"/>
              <w:right w:val="single" w:sz="4" w:space="0" w:color="auto"/>
            </w:tcBorders>
            <w:shd w:val="clear" w:color="auto" w:fill="auto"/>
            <w:noWrap/>
            <w:vAlign w:val="bottom"/>
            <w:hideMark/>
            <w:tcPrChange w:id="6856"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857" w:author="宮澤 一之(情報総研 高符Ｇ)" w:date="2014-06-27T09:01:00Z"/>
                <w:rFonts w:ascii="Calibri" w:eastAsia="ＭＳ Ｐゴシック" w:hAnsi="Calibri" w:cs="Calibri"/>
                <w:color w:val="000000"/>
                <w:sz w:val="18"/>
                <w:szCs w:val="18"/>
                <w:lang w:eastAsia="ja-JP"/>
              </w:rPr>
            </w:pPr>
            <w:ins w:id="6858"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6859"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860" w:author="宮澤 一之(情報総研 高符Ｇ)" w:date="2014-06-27T09:01:00Z"/>
                <w:rFonts w:ascii="Calibri" w:eastAsia="ＭＳ Ｐゴシック" w:hAnsi="Calibri" w:cs="Calibri"/>
                <w:color w:val="000000"/>
                <w:sz w:val="18"/>
                <w:szCs w:val="18"/>
                <w:lang w:eastAsia="ja-JP"/>
              </w:rPr>
            </w:pPr>
            <w:ins w:id="6861"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6862"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863" w:author="宮澤 一之(情報総研 高符Ｇ)" w:date="2014-06-27T09:01:00Z"/>
                <w:rFonts w:ascii="Calibri" w:eastAsia="ＭＳ Ｐゴシック" w:hAnsi="Calibri" w:cs="Calibri"/>
                <w:color w:val="000000"/>
                <w:sz w:val="18"/>
                <w:szCs w:val="18"/>
                <w:lang w:eastAsia="ja-JP"/>
              </w:rPr>
            </w:pPr>
            <w:ins w:id="6864" w:author="宮澤 一之(情報総研 高符Ｇ)" w:date="2014-06-27T09:01:00Z">
              <w:r w:rsidRPr="00247F76">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6865"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866" w:author="宮澤 一之(情報総研 高符Ｇ)" w:date="2014-06-27T09:01:00Z"/>
                <w:rFonts w:ascii="Calibri" w:eastAsia="ＭＳ Ｐゴシック" w:hAnsi="Calibri" w:cs="Calibri"/>
                <w:color w:val="000000"/>
                <w:sz w:val="18"/>
                <w:szCs w:val="18"/>
                <w:lang w:eastAsia="ja-JP"/>
              </w:rPr>
            </w:pPr>
            <w:ins w:id="6867" w:author="宮澤 一之(情報総研 高符Ｇ)" w:date="2014-06-27T09:01:00Z">
              <w:r w:rsidRPr="00247F76">
                <w:rPr>
                  <w:rFonts w:ascii="Calibri" w:eastAsia="ＭＳ Ｐゴシック" w:hAnsi="Calibri" w:cs="Calibri"/>
                  <w:color w:val="000000"/>
                  <w:sz w:val="18"/>
                  <w:szCs w:val="18"/>
                  <w:lang w:eastAsia="ja-JP"/>
                </w:rPr>
                <w:t>0.0%</w:t>
              </w:r>
            </w:ins>
          </w:p>
        </w:tc>
      </w:tr>
      <w:tr w:rsidR="00247F76" w:rsidRPr="00247F76" w:rsidTr="007E48EE">
        <w:trPr>
          <w:trHeight w:val="240"/>
          <w:jc w:val="center"/>
          <w:ins w:id="6868" w:author="宮澤 一之(情報総研 高符Ｇ)" w:date="2014-06-27T09:01:00Z"/>
          <w:trPrChange w:id="6869"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870"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871" w:author="宮澤 一之(情報総研 高符Ｇ)" w:date="2014-06-27T09:01:00Z"/>
                <w:rFonts w:ascii="Calibri" w:eastAsia="ＭＳ Ｐゴシック" w:hAnsi="Calibri" w:cs="Calibri"/>
                <w:color w:val="000000"/>
                <w:sz w:val="18"/>
                <w:szCs w:val="18"/>
                <w:lang w:eastAsia="ja-JP"/>
              </w:rPr>
            </w:pPr>
            <w:ins w:id="6872" w:author="宮澤 一之(情報総研 高符Ｇ)" w:date="2014-06-27T09:01:00Z">
              <w:r w:rsidRPr="00247F76">
                <w:rPr>
                  <w:rFonts w:ascii="Calibri" w:eastAsia="ＭＳ Ｐゴシック" w:hAnsi="Calibri" w:cs="Calibri"/>
                  <w:color w:val="000000"/>
                  <w:sz w:val="18"/>
                  <w:szCs w:val="18"/>
                  <w:lang w:eastAsia="ja-JP"/>
                </w:rPr>
                <w:t>YUV, camera captured, 1080p</w:t>
              </w:r>
            </w:ins>
          </w:p>
        </w:tc>
        <w:tc>
          <w:tcPr>
            <w:tcW w:w="1040" w:type="dxa"/>
            <w:tcBorders>
              <w:top w:val="nil"/>
              <w:left w:val="nil"/>
              <w:bottom w:val="single" w:sz="8" w:space="0" w:color="auto"/>
              <w:right w:val="single" w:sz="4" w:space="0" w:color="auto"/>
            </w:tcBorders>
            <w:shd w:val="clear" w:color="auto" w:fill="auto"/>
            <w:noWrap/>
            <w:vAlign w:val="bottom"/>
            <w:hideMark/>
            <w:tcPrChange w:id="6873" w:author="宮澤 一之(情報総研 高符Ｇ)" w:date="2014-06-27T09:01: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874" w:author="宮澤 一之(情報総研 高符Ｇ)" w:date="2014-06-27T09:01:00Z"/>
                <w:rFonts w:ascii="Calibri" w:eastAsia="ＭＳ Ｐゴシック" w:hAnsi="Calibri" w:cs="Calibri"/>
                <w:color w:val="000000"/>
                <w:sz w:val="18"/>
                <w:szCs w:val="18"/>
                <w:lang w:eastAsia="ja-JP"/>
              </w:rPr>
            </w:pPr>
            <w:ins w:id="6875"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8" w:space="0" w:color="auto"/>
              <w:right w:val="single" w:sz="4" w:space="0" w:color="auto"/>
            </w:tcBorders>
            <w:shd w:val="clear" w:color="auto" w:fill="auto"/>
            <w:noWrap/>
            <w:vAlign w:val="bottom"/>
            <w:hideMark/>
            <w:tcPrChange w:id="6876" w:author="宮澤 一之(情報総研 高符Ｇ)" w:date="2014-06-27T09:01: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877" w:author="宮澤 一之(情報総研 高符Ｇ)" w:date="2014-06-27T09:01:00Z"/>
                <w:rFonts w:ascii="Calibri" w:eastAsia="ＭＳ Ｐゴシック" w:hAnsi="Calibri" w:cs="Calibri"/>
                <w:color w:val="000000"/>
                <w:sz w:val="18"/>
                <w:szCs w:val="18"/>
                <w:lang w:eastAsia="ja-JP"/>
              </w:rPr>
            </w:pPr>
            <w:ins w:id="6878"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8" w:space="0" w:color="auto"/>
              <w:right w:val="single" w:sz="4" w:space="0" w:color="auto"/>
            </w:tcBorders>
            <w:shd w:val="clear" w:color="auto" w:fill="auto"/>
            <w:noWrap/>
            <w:vAlign w:val="bottom"/>
            <w:hideMark/>
            <w:tcPrChange w:id="6879" w:author="宮澤 一之(情報総研 高符Ｇ)" w:date="2014-06-27T09:01: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880" w:author="宮澤 一之(情報総研 高符Ｇ)" w:date="2014-06-27T09:01:00Z"/>
                <w:rFonts w:ascii="Calibri" w:eastAsia="ＭＳ Ｐゴシック" w:hAnsi="Calibri" w:cs="Calibri"/>
                <w:color w:val="000000"/>
                <w:sz w:val="18"/>
                <w:szCs w:val="18"/>
                <w:lang w:eastAsia="ja-JP"/>
              </w:rPr>
            </w:pPr>
            <w:ins w:id="6881" w:author="宮澤 一之(情報総研 高符Ｇ)" w:date="2014-06-27T09:01:00Z">
              <w:r w:rsidRPr="00247F76">
                <w:rPr>
                  <w:rFonts w:ascii="Calibri" w:eastAsia="ＭＳ Ｐゴシック" w:hAnsi="Calibri" w:cs="Calibri"/>
                  <w:color w:val="000000"/>
                  <w:sz w:val="18"/>
                  <w:szCs w:val="18"/>
                  <w:lang w:eastAsia="ja-JP"/>
                </w:rPr>
                <w:t>0.0%</w:t>
              </w:r>
            </w:ins>
          </w:p>
        </w:tc>
        <w:tc>
          <w:tcPr>
            <w:tcW w:w="1020" w:type="dxa"/>
            <w:tcBorders>
              <w:top w:val="nil"/>
              <w:left w:val="nil"/>
              <w:bottom w:val="single" w:sz="8" w:space="0" w:color="auto"/>
              <w:right w:val="single" w:sz="8" w:space="0" w:color="auto"/>
            </w:tcBorders>
            <w:shd w:val="clear" w:color="auto" w:fill="auto"/>
            <w:noWrap/>
            <w:vAlign w:val="bottom"/>
            <w:hideMark/>
            <w:tcPrChange w:id="6882" w:author="宮澤 一之(情報総研 高符Ｇ)" w:date="2014-06-27T09:01:00Z">
              <w:tcPr>
                <w:tcW w:w="1020" w:type="dxa"/>
                <w:gridSpan w:val="2"/>
                <w:tcBorders>
                  <w:top w:val="nil"/>
                  <w:left w:val="nil"/>
                  <w:bottom w:val="single" w:sz="8"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883" w:author="宮澤 一之(情報総研 高符Ｇ)" w:date="2014-06-27T09:01:00Z"/>
                <w:rFonts w:ascii="Calibri" w:eastAsia="ＭＳ Ｐゴシック" w:hAnsi="Calibri" w:cs="Calibri"/>
                <w:color w:val="000000"/>
                <w:sz w:val="18"/>
                <w:szCs w:val="18"/>
                <w:lang w:eastAsia="ja-JP"/>
              </w:rPr>
            </w:pPr>
            <w:ins w:id="6884" w:author="宮澤 一之(情報総研 高符Ｇ)" w:date="2014-06-27T09:01:00Z">
              <w:r w:rsidRPr="00247F76">
                <w:rPr>
                  <w:rFonts w:ascii="Calibri" w:eastAsia="ＭＳ Ｐゴシック" w:hAnsi="Calibri" w:cs="Calibri"/>
                  <w:color w:val="000000"/>
                  <w:sz w:val="18"/>
                  <w:szCs w:val="18"/>
                  <w:lang w:eastAsia="ja-JP"/>
                </w:rPr>
                <w:t>0.0%</w:t>
              </w:r>
            </w:ins>
          </w:p>
        </w:tc>
      </w:tr>
      <w:tr w:rsidR="00247F76" w:rsidRPr="00247F76" w:rsidTr="007E48EE">
        <w:trPr>
          <w:trHeight w:val="240"/>
          <w:jc w:val="center"/>
          <w:ins w:id="6885" w:author="宮澤 一之(情報総研 高符Ｇ)" w:date="2014-06-27T09:01:00Z"/>
          <w:trPrChange w:id="6886" w:author="宮澤 一之(情報総研 高符Ｇ)" w:date="2014-06-27T09:01:00Z">
            <w:trPr>
              <w:gridAfter w:val="0"/>
              <w:trHeight w:val="240"/>
            </w:trPr>
          </w:trPrChange>
        </w:trPr>
        <w:tc>
          <w:tcPr>
            <w:tcW w:w="3441" w:type="dxa"/>
            <w:tcBorders>
              <w:top w:val="single" w:sz="8" w:space="0" w:color="auto"/>
              <w:left w:val="single" w:sz="8" w:space="0" w:color="auto"/>
              <w:bottom w:val="single" w:sz="4" w:space="0" w:color="auto"/>
              <w:right w:val="single" w:sz="8" w:space="0" w:color="auto"/>
            </w:tcBorders>
            <w:shd w:val="clear" w:color="auto" w:fill="auto"/>
            <w:noWrap/>
            <w:vAlign w:val="bottom"/>
            <w:hideMark/>
            <w:tcPrChange w:id="6887" w:author="宮澤 一之(情報総研 高符Ｇ)" w:date="2014-06-27T09:01:00Z">
              <w:tcPr>
                <w:tcW w:w="3440" w:type="dxa"/>
                <w:gridSpan w:val="2"/>
                <w:tcBorders>
                  <w:top w:val="single" w:sz="8" w:space="0" w:color="auto"/>
                  <w:left w:val="single" w:sz="8" w:space="0" w:color="auto"/>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888" w:author="宮澤 一之(情報総研 高符Ｇ)" w:date="2014-06-27T09:01:00Z"/>
                <w:rFonts w:ascii="Calibri" w:eastAsia="ＭＳ Ｐゴシック" w:hAnsi="Calibri" w:cs="Calibri"/>
                <w:color w:val="000000"/>
                <w:sz w:val="18"/>
                <w:szCs w:val="18"/>
                <w:lang w:eastAsia="ja-JP"/>
              </w:rPr>
            </w:pPr>
            <w:ins w:id="6889" w:author="宮澤 一之(情報総研 高符Ｇ)" w:date="2014-06-27T09:01:00Z">
              <w:r w:rsidRPr="00247F76">
                <w:rPr>
                  <w:rFonts w:ascii="Calibri" w:eastAsia="ＭＳ Ｐゴシック" w:hAnsi="Calibri" w:cs="Calibri"/>
                  <w:color w:val="000000"/>
                  <w:sz w:val="18"/>
                  <w:szCs w:val="18"/>
                  <w:lang w:eastAsia="ja-JP"/>
                </w:rPr>
                <w:t>Enc Time[%]</w:t>
              </w:r>
            </w:ins>
          </w:p>
        </w:tc>
        <w:tc>
          <w:tcPr>
            <w:tcW w:w="4140" w:type="dxa"/>
            <w:gridSpan w:val="4"/>
            <w:tcBorders>
              <w:top w:val="single" w:sz="8" w:space="0" w:color="auto"/>
              <w:left w:val="nil"/>
              <w:bottom w:val="single" w:sz="4" w:space="0" w:color="auto"/>
              <w:right w:val="single" w:sz="8" w:space="0" w:color="000000"/>
            </w:tcBorders>
            <w:shd w:val="clear" w:color="auto" w:fill="auto"/>
            <w:noWrap/>
            <w:vAlign w:val="bottom"/>
            <w:hideMark/>
            <w:tcPrChange w:id="6890" w:author="宮澤 一之(情報総研 高符Ｇ)" w:date="2014-06-27T09:01:00Z">
              <w:tcPr>
                <w:tcW w:w="4140" w:type="dxa"/>
                <w:gridSpan w:val="8"/>
                <w:tcBorders>
                  <w:top w:val="single" w:sz="8" w:space="0" w:color="auto"/>
                  <w:left w:val="nil"/>
                  <w:bottom w:val="single" w:sz="4" w:space="0" w:color="auto"/>
                  <w:right w:val="single" w:sz="8" w:space="0" w:color="000000"/>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891" w:author="宮澤 一之(情報総研 高符Ｇ)" w:date="2014-06-27T09:01:00Z"/>
                <w:rFonts w:ascii="Calibri" w:eastAsia="ＭＳ Ｐゴシック" w:hAnsi="Calibri" w:cs="Calibri"/>
                <w:color w:val="000000"/>
                <w:sz w:val="18"/>
                <w:szCs w:val="18"/>
                <w:lang w:eastAsia="ja-JP"/>
              </w:rPr>
            </w:pPr>
            <w:ins w:id="6892" w:author="宮澤 一之(情報総研 高符Ｇ)" w:date="2014-06-27T09:01:00Z">
              <w:r w:rsidRPr="00247F76">
                <w:rPr>
                  <w:rFonts w:ascii="Calibri" w:eastAsia="ＭＳ Ｐゴシック" w:hAnsi="Calibri" w:cs="Calibri"/>
                  <w:color w:val="000000"/>
                  <w:sz w:val="18"/>
                  <w:szCs w:val="18"/>
                  <w:lang w:eastAsia="ja-JP"/>
                </w:rPr>
                <w:t>99%</w:t>
              </w:r>
            </w:ins>
          </w:p>
        </w:tc>
      </w:tr>
      <w:tr w:rsidR="00247F76" w:rsidRPr="00247F76" w:rsidTr="007E48EE">
        <w:trPr>
          <w:trHeight w:val="240"/>
          <w:jc w:val="center"/>
          <w:ins w:id="6893" w:author="宮澤 一之(情報総研 高符Ｇ)" w:date="2014-06-27T09:01:00Z"/>
          <w:trPrChange w:id="6894" w:author="宮澤 一之(情報総研 高符Ｇ)" w:date="2014-06-27T09:01:00Z">
            <w:trPr>
              <w:gridAfter w:val="0"/>
              <w:trHeight w:val="240"/>
            </w:trPr>
          </w:trPrChange>
        </w:trPr>
        <w:tc>
          <w:tcPr>
            <w:tcW w:w="3441" w:type="dxa"/>
            <w:tcBorders>
              <w:top w:val="nil"/>
              <w:left w:val="single" w:sz="8" w:space="0" w:color="auto"/>
              <w:bottom w:val="single" w:sz="8" w:space="0" w:color="auto"/>
              <w:right w:val="single" w:sz="8" w:space="0" w:color="auto"/>
            </w:tcBorders>
            <w:shd w:val="clear" w:color="auto" w:fill="auto"/>
            <w:noWrap/>
            <w:vAlign w:val="bottom"/>
            <w:hideMark/>
            <w:tcPrChange w:id="6895" w:author="宮澤 一之(情報総研 高符Ｇ)" w:date="2014-06-27T09:01:00Z">
              <w:tcPr>
                <w:tcW w:w="344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896" w:author="宮澤 一之(情報総研 高符Ｇ)" w:date="2014-06-27T09:01:00Z"/>
                <w:rFonts w:ascii="Calibri" w:eastAsia="ＭＳ Ｐゴシック" w:hAnsi="Calibri" w:cs="Calibri"/>
                <w:color w:val="000000"/>
                <w:sz w:val="18"/>
                <w:szCs w:val="18"/>
                <w:lang w:eastAsia="ja-JP"/>
              </w:rPr>
            </w:pPr>
            <w:ins w:id="6897" w:author="宮澤 一之(情報総研 高符Ｇ)" w:date="2014-06-27T09:01:00Z">
              <w:r w:rsidRPr="00247F76">
                <w:rPr>
                  <w:rFonts w:ascii="Calibri" w:eastAsia="ＭＳ Ｐゴシック" w:hAnsi="Calibri" w:cs="Calibri"/>
                  <w:color w:val="000000"/>
                  <w:sz w:val="18"/>
                  <w:szCs w:val="18"/>
                  <w:lang w:eastAsia="ja-JP"/>
                </w:rPr>
                <w:t>Dec Time[%]</w:t>
              </w:r>
            </w:ins>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Change w:id="6898" w:author="宮澤 一之(情報総研 高符Ｇ)" w:date="2014-06-27T09:01:00Z">
              <w:tcPr>
                <w:tcW w:w="4140" w:type="dxa"/>
                <w:gridSpan w:val="8"/>
                <w:tcBorders>
                  <w:top w:val="single" w:sz="4" w:space="0" w:color="auto"/>
                  <w:left w:val="nil"/>
                  <w:bottom w:val="single" w:sz="8" w:space="0" w:color="auto"/>
                  <w:right w:val="single" w:sz="8" w:space="0" w:color="000000"/>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899" w:author="宮澤 一之(情報総研 高符Ｇ)" w:date="2014-06-27T09:01:00Z"/>
                <w:rFonts w:ascii="Calibri" w:eastAsia="ＭＳ Ｐゴシック" w:hAnsi="Calibri" w:cs="Calibri"/>
                <w:color w:val="000000"/>
                <w:sz w:val="18"/>
                <w:szCs w:val="18"/>
                <w:lang w:eastAsia="ja-JP"/>
              </w:rPr>
            </w:pPr>
            <w:ins w:id="6900" w:author="宮澤 一之(情報総研 高符Ｇ)" w:date="2014-06-27T09:01:00Z">
              <w:r w:rsidRPr="00247F76">
                <w:rPr>
                  <w:rFonts w:ascii="Calibri" w:eastAsia="ＭＳ Ｐゴシック" w:hAnsi="Calibri" w:cs="Calibri"/>
                  <w:color w:val="000000"/>
                  <w:sz w:val="18"/>
                  <w:szCs w:val="18"/>
                  <w:lang w:eastAsia="ja-JP"/>
                </w:rPr>
                <w:t>98%</w:t>
              </w:r>
            </w:ins>
          </w:p>
        </w:tc>
      </w:tr>
      <w:tr w:rsidR="00247F76" w:rsidRPr="00247F76" w:rsidTr="007E48EE">
        <w:trPr>
          <w:trHeight w:val="285"/>
          <w:jc w:val="center"/>
          <w:ins w:id="6901" w:author="宮澤 一之(情報総研 高符Ｇ)" w:date="2014-06-27T09:01:00Z"/>
          <w:trPrChange w:id="6902" w:author="宮澤 一之(情報総研 高符Ｇ)" w:date="2014-06-27T09:01:00Z">
            <w:trPr>
              <w:gridAfter w:val="0"/>
              <w:trHeight w:val="285"/>
            </w:trPr>
          </w:trPrChange>
        </w:trPr>
        <w:tc>
          <w:tcPr>
            <w:tcW w:w="3441" w:type="dxa"/>
            <w:tcBorders>
              <w:top w:val="nil"/>
              <w:left w:val="nil"/>
              <w:bottom w:val="nil"/>
              <w:right w:val="nil"/>
            </w:tcBorders>
            <w:shd w:val="clear" w:color="auto" w:fill="auto"/>
            <w:noWrap/>
            <w:vAlign w:val="bottom"/>
            <w:hideMark/>
            <w:tcPrChange w:id="6903" w:author="宮澤 一之(情報総研 高符Ｇ)" w:date="2014-06-27T09:01:00Z">
              <w:tcPr>
                <w:tcW w:w="3440" w:type="dxa"/>
                <w:gridSpan w:val="2"/>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904" w:author="宮澤 一之(情報総研 高符Ｇ)" w:date="2014-06-27T09:01: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Change w:id="6905" w:author="宮澤 一之(情報総研 高符Ｇ)" w:date="2014-06-27T09:01:00Z">
              <w:tcPr>
                <w:tcW w:w="1040" w:type="dxa"/>
                <w:gridSpan w:val="2"/>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906" w:author="宮澤 一之(情報総研 高符Ｇ)" w:date="2014-06-27T09:01: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Change w:id="6907" w:author="宮澤 一之(情報総研 高符Ｇ)" w:date="2014-06-27T09:01:00Z">
              <w:tcPr>
                <w:tcW w:w="1040" w:type="dxa"/>
                <w:gridSpan w:val="2"/>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908" w:author="宮澤 一之(情報総研 高符Ｇ)" w:date="2014-06-27T09:01: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Change w:id="6909" w:author="宮澤 一之(情報総研 高符Ｇ)" w:date="2014-06-27T09:01:00Z">
              <w:tcPr>
                <w:tcW w:w="1040" w:type="dxa"/>
                <w:gridSpan w:val="2"/>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910" w:author="宮澤 一之(情報総研 高符Ｇ)" w:date="2014-06-27T09:01:00Z"/>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Change w:id="6911" w:author="宮澤 一之(情報総研 高符Ｇ)" w:date="2014-06-27T09:01:00Z">
              <w:tcPr>
                <w:tcW w:w="1020" w:type="dxa"/>
                <w:gridSpan w:val="2"/>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912" w:author="宮澤 一之(情報総研 高符Ｇ)" w:date="2014-06-27T09:01:00Z"/>
                <w:rFonts w:ascii="Calibri" w:eastAsia="ＭＳ Ｐゴシック" w:hAnsi="Calibri" w:cs="Calibri"/>
                <w:color w:val="000000"/>
                <w:sz w:val="18"/>
                <w:szCs w:val="18"/>
                <w:lang w:eastAsia="ja-JP"/>
              </w:rPr>
            </w:pPr>
          </w:p>
        </w:tc>
      </w:tr>
      <w:tr w:rsidR="00247F76" w:rsidRPr="00247F76" w:rsidTr="007E48EE">
        <w:trPr>
          <w:trHeight w:val="285"/>
          <w:jc w:val="center"/>
          <w:ins w:id="6913" w:author="宮澤 一之(情報総研 高符Ｇ)" w:date="2014-06-27T09:01:00Z"/>
          <w:trPrChange w:id="6914" w:author="宮澤 一之(情報総研 高符Ｇ)" w:date="2014-06-27T09:01:00Z">
            <w:trPr>
              <w:gridAfter w:val="0"/>
              <w:trHeight w:val="285"/>
            </w:trPr>
          </w:trPrChange>
        </w:trPr>
        <w:tc>
          <w:tcPr>
            <w:tcW w:w="3441" w:type="dxa"/>
            <w:tcBorders>
              <w:top w:val="nil"/>
              <w:left w:val="nil"/>
              <w:bottom w:val="nil"/>
              <w:right w:val="single" w:sz="8" w:space="0" w:color="auto"/>
            </w:tcBorders>
            <w:shd w:val="clear" w:color="auto" w:fill="auto"/>
            <w:noWrap/>
            <w:vAlign w:val="bottom"/>
            <w:hideMark/>
            <w:tcPrChange w:id="6915" w:author="宮澤 一之(情報総研 高符Ｇ)" w:date="2014-06-27T09:01:00Z">
              <w:tcPr>
                <w:tcW w:w="3440" w:type="dxa"/>
                <w:gridSpan w:val="2"/>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916" w:author="宮澤 一之(情報総研 高符Ｇ)" w:date="2014-06-27T09:01:00Z"/>
                <w:rFonts w:ascii="Calibri" w:eastAsia="ＭＳ Ｐゴシック" w:hAnsi="Calibri" w:cs="Calibri"/>
                <w:color w:val="000000"/>
                <w:sz w:val="18"/>
                <w:szCs w:val="18"/>
                <w:lang w:eastAsia="ja-JP"/>
              </w:rPr>
            </w:pPr>
            <w:ins w:id="6917" w:author="宮澤 一之(情報総研 高符Ｇ)" w:date="2014-06-27T09:01:00Z">
              <w:r w:rsidRPr="00247F76">
                <w:rPr>
                  <w:rFonts w:ascii="Calibri" w:eastAsia="ＭＳ Ｐゴシック" w:hAnsi="Calibri" w:cs="Calibri"/>
                  <w:color w:val="000000"/>
                  <w:sz w:val="18"/>
                  <w:szCs w:val="18"/>
                  <w:lang w:eastAsia="ja-JP"/>
                </w:rPr>
                <w:t xml:space="preserve">　</w:t>
              </w:r>
            </w:ins>
          </w:p>
        </w:tc>
        <w:tc>
          <w:tcPr>
            <w:tcW w:w="4140" w:type="dxa"/>
            <w:gridSpan w:val="4"/>
            <w:tcBorders>
              <w:top w:val="single" w:sz="8" w:space="0" w:color="auto"/>
              <w:left w:val="nil"/>
              <w:bottom w:val="nil"/>
              <w:right w:val="single" w:sz="8" w:space="0" w:color="000000"/>
            </w:tcBorders>
            <w:shd w:val="clear" w:color="000000" w:fill="808080"/>
            <w:noWrap/>
            <w:vAlign w:val="bottom"/>
            <w:hideMark/>
            <w:tcPrChange w:id="6918" w:author="宮澤 一之(情報総研 高符Ｇ)" w:date="2014-06-27T09:01:00Z">
              <w:tcPr>
                <w:tcW w:w="4140" w:type="dxa"/>
                <w:gridSpan w:val="8"/>
                <w:tcBorders>
                  <w:top w:val="single" w:sz="8" w:space="0" w:color="auto"/>
                  <w:left w:val="nil"/>
                  <w:bottom w:val="nil"/>
                  <w:right w:val="single" w:sz="8" w:space="0" w:color="000000"/>
                </w:tcBorders>
                <w:shd w:val="clear" w:color="000000" w:fill="808080"/>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919" w:author="宮澤 一之(情報総研 高符Ｇ)" w:date="2014-06-27T09:01:00Z"/>
                <w:rFonts w:ascii="Calibri" w:eastAsia="ＭＳ Ｐゴシック" w:hAnsi="Calibri" w:cs="Calibri"/>
                <w:b/>
                <w:bCs/>
                <w:color w:val="FFFFFF"/>
                <w:sz w:val="18"/>
                <w:szCs w:val="18"/>
                <w:lang w:eastAsia="ja-JP"/>
              </w:rPr>
            </w:pPr>
            <w:ins w:id="6920" w:author="宮澤 一之(情報総研 高符Ｇ)" w:date="2014-06-27T09:01:00Z">
              <w:r w:rsidRPr="00247F76">
                <w:rPr>
                  <w:rFonts w:ascii="Calibri" w:eastAsia="ＭＳ Ｐゴシック" w:hAnsi="Calibri" w:cs="Calibri"/>
                  <w:b/>
                  <w:bCs/>
                  <w:color w:val="FFFFFF"/>
                  <w:sz w:val="18"/>
                  <w:szCs w:val="18"/>
                  <w:lang w:eastAsia="ja-JP"/>
                </w:rPr>
                <w:t>Low Delay B</w:t>
              </w:r>
            </w:ins>
          </w:p>
        </w:tc>
      </w:tr>
      <w:tr w:rsidR="007E48EE" w:rsidRPr="008D5CD0" w:rsidTr="007E48EE">
        <w:trPr>
          <w:trHeight w:val="54"/>
          <w:jc w:val="center"/>
          <w:ins w:id="6921" w:author="宮澤 一之(情報総研 高符Ｇ)" w:date="2014-06-27T09:10:00Z"/>
        </w:trPr>
        <w:tc>
          <w:tcPr>
            <w:tcW w:w="3441" w:type="dxa"/>
            <w:tcBorders>
              <w:top w:val="nil"/>
              <w:left w:val="nil"/>
              <w:bottom w:val="nil"/>
              <w:right w:val="single" w:sz="8" w:space="0" w:color="auto"/>
            </w:tcBorders>
            <w:shd w:val="clear" w:color="auto" w:fill="auto"/>
            <w:noWrap/>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textAlignment w:val="auto"/>
              <w:rPr>
                <w:ins w:id="6922" w:author="宮澤 一之(情報総研 高符Ｇ)" w:date="2014-06-27T09:10:00Z"/>
                <w:rFonts w:ascii="Calibri" w:eastAsia="ＭＳ Ｐゴシック" w:hAnsi="Calibri" w:cs="Calibri"/>
                <w:color w:val="000000"/>
                <w:sz w:val="18"/>
                <w:szCs w:val="18"/>
                <w:lang w:eastAsia="ja-JP"/>
              </w:rPr>
            </w:pPr>
          </w:p>
        </w:tc>
        <w:tc>
          <w:tcPr>
            <w:tcW w:w="1040" w:type="dxa"/>
            <w:tcBorders>
              <w:top w:val="single" w:sz="8" w:space="0" w:color="auto"/>
              <w:left w:val="nil"/>
              <w:bottom w:val="nil"/>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6923" w:author="宮澤 一之(情報総研 高符Ｇ)" w:date="2014-06-27T09:10:00Z"/>
                <w:rFonts w:ascii="Calibri" w:eastAsia="ＭＳ Ｐゴシック" w:hAnsi="Calibri" w:cs="Calibri"/>
                <w:color w:val="000000"/>
                <w:sz w:val="18"/>
                <w:szCs w:val="18"/>
                <w:lang w:eastAsia="ja-JP"/>
              </w:rPr>
            </w:pPr>
            <w:ins w:id="6924" w:author="宮澤 一之(情報総研 高符Ｇ)" w:date="2014-06-27T09:10:00Z">
              <w:r w:rsidRPr="008D5CD0">
                <w:rPr>
                  <w:rFonts w:ascii="Calibri" w:eastAsia="ＭＳ Ｐゴシック" w:hAnsi="Calibri" w:cs="Calibri"/>
                  <w:color w:val="000000"/>
                  <w:sz w:val="18"/>
                  <w:szCs w:val="18"/>
                  <w:lang w:eastAsia="ja-JP"/>
                </w:rPr>
                <w:t>Total</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6925" w:author="宮澤 一之(情報総研 高符Ｇ)" w:date="2014-06-27T09:10:00Z"/>
                <w:rFonts w:ascii="Calibri" w:eastAsia="ＭＳ Ｐゴシック" w:hAnsi="Calibri" w:cs="Calibri"/>
                <w:color w:val="000000"/>
                <w:sz w:val="18"/>
                <w:szCs w:val="18"/>
                <w:lang w:eastAsia="ja-JP"/>
              </w:rPr>
            </w:pPr>
            <w:ins w:id="6926" w:author="宮澤 一之(情報総研 高符Ｇ)" w:date="2014-06-27T09:10:00Z">
              <w:r w:rsidRPr="008D5CD0">
                <w:rPr>
                  <w:rFonts w:ascii="Calibri" w:eastAsia="ＭＳ Ｐゴシック" w:hAnsi="Calibri" w:cs="Calibri"/>
                  <w:color w:val="000000"/>
                  <w:sz w:val="18"/>
                  <w:szCs w:val="18"/>
                  <w:lang w:eastAsia="ja-JP"/>
                </w:rPr>
                <w:t>Average</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6927" w:author="宮澤 一之(情報総研 高符Ｇ)" w:date="2014-06-27T09:10:00Z"/>
                <w:rFonts w:ascii="Calibri" w:eastAsia="ＭＳ Ｐゴシック" w:hAnsi="Calibri" w:cs="Calibri"/>
                <w:color w:val="000000"/>
                <w:sz w:val="18"/>
                <w:szCs w:val="18"/>
                <w:lang w:eastAsia="ja-JP"/>
              </w:rPr>
            </w:pPr>
            <w:ins w:id="6928" w:author="宮澤 一之(情報総研 高符Ｇ)" w:date="2014-06-27T09:10:00Z">
              <w:r w:rsidRPr="008D5CD0">
                <w:rPr>
                  <w:rFonts w:ascii="Calibri" w:eastAsia="ＭＳ Ｐゴシック" w:hAnsi="Calibri" w:cs="Calibri"/>
                  <w:color w:val="000000"/>
                  <w:sz w:val="18"/>
                  <w:szCs w:val="18"/>
                  <w:lang w:eastAsia="ja-JP"/>
                </w:rPr>
                <w:t>Min</w:t>
              </w:r>
            </w:ins>
          </w:p>
        </w:tc>
        <w:tc>
          <w:tcPr>
            <w:tcW w:w="1020" w:type="dxa"/>
            <w:tcBorders>
              <w:top w:val="single" w:sz="8" w:space="0" w:color="auto"/>
              <w:left w:val="single" w:sz="4" w:space="0" w:color="auto"/>
              <w:bottom w:val="single" w:sz="4" w:space="0" w:color="auto"/>
              <w:right w:val="single" w:sz="8"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6929" w:author="宮澤 一之(情報総研 高符Ｇ)" w:date="2014-06-27T09:10:00Z"/>
                <w:rFonts w:ascii="Calibri" w:eastAsia="ＭＳ Ｐゴシック" w:hAnsi="Calibri" w:cs="Calibri"/>
                <w:color w:val="000000"/>
                <w:sz w:val="18"/>
                <w:szCs w:val="18"/>
                <w:lang w:eastAsia="ja-JP"/>
              </w:rPr>
            </w:pPr>
            <w:ins w:id="6930" w:author="宮澤 一之(情報総研 高符Ｇ)" w:date="2014-06-27T09:10:00Z">
              <w:r w:rsidRPr="008D5CD0">
                <w:rPr>
                  <w:rFonts w:ascii="Calibri" w:eastAsia="ＭＳ Ｐゴシック" w:hAnsi="Calibri" w:cs="Calibri"/>
                  <w:color w:val="000000"/>
                  <w:sz w:val="18"/>
                  <w:szCs w:val="18"/>
                  <w:lang w:eastAsia="ja-JP"/>
                </w:rPr>
                <w:t>Max</w:t>
              </w:r>
            </w:ins>
          </w:p>
        </w:tc>
      </w:tr>
      <w:tr w:rsidR="00247F76" w:rsidRPr="00247F76" w:rsidTr="007E48EE">
        <w:trPr>
          <w:trHeight w:val="240"/>
          <w:jc w:val="center"/>
          <w:ins w:id="6931" w:author="宮澤 一之(情報総研 高符Ｇ)" w:date="2014-06-27T09:01:00Z"/>
          <w:trPrChange w:id="6932"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933"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934" w:author="宮澤 一之(情報総研 高符Ｇ)" w:date="2014-06-27T09:01:00Z"/>
                <w:rFonts w:ascii="Calibri" w:eastAsia="ＭＳ Ｐゴシック" w:hAnsi="Calibri" w:cs="Calibri"/>
                <w:color w:val="000000"/>
                <w:sz w:val="18"/>
                <w:szCs w:val="18"/>
                <w:lang w:eastAsia="ja-JP"/>
              </w:rPr>
            </w:pPr>
            <w:ins w:id="6935" w:author="宮澤 一之(情報総研 高符Ｇ)" w:date="2014-06-27T09:01:00Z">
              <w:r w:rsidRPr="00247F76">
                <w:rPr>
                  <w:rFonts w:ascii="Calibri" w:eastAsia="ＭＳ Ｐゴシック" w:hAnsi="Calibri" w:cs="Calibri"/>
                  <w:color w:val="000000"/>
                  <w:sz w:val="18"/>
                  <w:szCs w:val="18"/>
                  <w:lang w:eastAsia="ja-JP"/>
                </w:rPr>
                <w:t>RGB, text &amp; graphics with motion, 1080p</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6936" w:author="宮澤 一之(情報総研 高符Ｇ)" w:date="2014-06-27T09:01: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937" w:author="宮澤 一之(情報総研 高符Ｇ)" w:date="2014-06-27T09:01:00Z"/>
                <w:rFonts w:ascii="Calibri" w:eastAsia="ＭＳ Ｐゴシック" w:hAnsi="Calibri" w:cs="Calibri"/>
                <w:color w:val="000000"/>
                <w:sz w:val="18"/>
                <w:szCs w:val="18"/>
                <w:lang w:eastAsia="ja-JP"/>
              </w:rPr>
            </w:pPr>
            <w:ins w:id="6938" w:author="宮澤 一之(情報総研 高符Ｇ)" w:date="2014-06-27T09:01:00Z">
              <w:r w:rsidRPr="00247F76">
                <w:rPr>
                  <w:rFonts w:ascii="Calibri" w:eastAsia="ＭＳ Ｐゴシック" w:hAnsi="Calibri" w:cs="Calibri"/>
                  <w:color w:val="000000"/>
                  <w:sz w:val="18"/>
                  <w:szCs w:val="18"/>
                  <w:lang w:eastAsia="ja-JP"/>
                </w:rPr>
                <w:t>1.0%</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6939" w:author="宮澤 一之(情報総研 高符Ｇ)" w:date="2014-06-27T09:01: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940" w:author="宮澤 一之(情報総研 高符Ｇ)" w:date="2014-06-27T09:01:00Z"/>
                <w:rFonts w:ascii="Calibri" w:eastAsia="ＭＳ Ｐゴシック" w:hAnsi="Calibri" w:cs="Calibri"/>
                <w:color w:val="000000"/>
                <w:sz w:val="18"/>
                <w:szCs w:val="18"/>
                <w:lang w:eastAsia="ja-JP"/>
              </w:rPr>
            </w:pPr>
            <w:ins w:id="6941" w:author="宮澤 一之(情報総研 高符Ｇ)" w:date="2014-06-27T09:01:00Z">
              <w:r w:rsidRPr="00247F76">
                <w:rPr>
                  <w:rFonts w:ascii="Calibri" w:eastAsia="ＭＳ Ｐゴシック" w:hAnsi="Calibri" w:cs="Calibri"/>
                  <w:color w:val="000000"/>
                  <w:sz w:val="18"/>
                  <w:szCs w:val="18"/>
                  <w:lang w:eastAsia="ja-JP"/>
                </w:rPr>
                <w:t>1.2%</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6942" w:author="宮澤 一之(情報総研 高符Ｇ)" w:date="2014-06-27T09:01: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943" w:author="宮澤 一之(情報総研 高符Ｇ)" w:date="2014-06-27T09:01:00Z"/>
                <w:rFonts w:ascii="Calibri" w:eastAsia="ＭＳ Ｐゴシック" w:hAnsi="Calibri" w:cs="Calibri"/>
                <w:color w:val="000000"/>
                <w:sz w:val="18"/>
                <w:szCs w:val="18"/>
                <w:lang w:eastAsia="ja-JP"/>
              </w:rPr>
            </w:pPr>
            <w:ins w:id="6944" w:author="宮澤 一之(情報総研 高符Ｇ)" w:date="2014-06-27T09:01:00Z">
              <w:r w:rsidRPr="00247F76">
                <w:rPr>
                  <w:rFonts w:ascii="Calibri" w:eastAsia="ＭＳ Ｐゴシック" w:hAnsi="Calibri" w:cs="Calibri"/>
                  <w:color w:val="000000"/>
                  <w:sz w:val="18"/>
                  <w:szCs w:val="18"/>
                  <w:lang w:eastAsia="ja-JP"/>
                </w:rPr>
                <w:t>0.6%</w:t>
              </w:r>
            </w:ins>
          </w:p>
        </w:tc>
        <w:tc>
          <w:tcPr>
            <w:tcW w:w="1020" w:type="dxa"/>
            <w:tcBorders>
              <w:top w:val="single" w:sz="8" w:space="0" w:color="auto"/>
              <w:left w:val="nil"/>
              <w:bottom w:val="single" w:sz="4" w:space="0" w:color="auto"/>
              <w:right w:val="single" w:sz="8" w:space="0" w:color="auto"/>
            </w:tcBorders>
            <w:shd w:val="clear" w:color="auto" w:fill="auto"/>
            <w:noWrap/>
            <w:vAlign w:val="bottom"/>
            <w:hideMark/>
            <w:tcPrChange w:id="6945" w:author="宮澤 一之(情報総研 高符Ｇ)" w:date="2014-06-27T09:01:00Z">
              <w:tcPr>
                <w:tcW w:w="1020" w:type="dxa"/>
                <w:gridSpan w:val="2"/>
                <w:tcBorders>
                  <w:top w:val="single" w:sz="8" w:space="0" w:color="auto"/>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946" w:author="宮澤 一之(情報総研 高符Ｇ)" w:date="2014-06-27T09:01:00Z"/>
                <w:rFonts w:ascii="Calibri" w:eastAsia="ＭＳ Ｐゴシック" w:hAnsi="Calibri" w:cs="Calibri"/>
                <w:color w:val="000000"/>
                <w:sz w:val="18"/>
                <w:szCs w:val="18"/>
                <w:lang w:eastAsia="ja-JP"/>
              </w:rPr>
            </w:pPr>
            <w:ins w:id="6947" w:author="宮澤 一之(情報総研 高符Ｇ)" w:date="2014-06-27T09:01:00Z">
              <w:r w:rsidRPr="00247F76">
                <w:rPr>
                  <w:rFonts w:ascii="Calibri" w:eastAsia="ＭＳ Ｐゴシック" w:hAnsi="Calibri" w:cs="Calibri"/>
                  <w:color w:val="000000"/>
                  <w:sz w:val="18"/>
                  <w:szCs w:val="18"/>
                  <w:lang w:eastAsia="ja-JP"/>
                </w:rPr>
                <w:t>1.8%</w:t>
              </w:r>
            </w:ins>
          </w:p>
        </w:tc>
      </w:tr>
      <w:tr w:rsidR="00247F76" w:rsidRPr="00247F76" w:rsidTr="007E48EE">
        <w:trPr>
          <w:trHeight w:val="240"/>
          <w:jc w:val="center"/>
          <w:ins w:id="6948" w:author="宮澤 一之(情報総研 高符Ｇ)" w:date="2014-06-27T09:01:00Z"/>
          <w:trPrChange w:id="6949"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950"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951" w:author="宮澤 一之(情報総研 高符Ｇ)" w:date="2014-06-27T09:01:00Z"/>
                <w:rFonts w:ascii="Calibri" w:eastAsia="ＭＳ Ｐゴシック" w:hAnsi="Calibri" w:cs="Calibri"/>
                <w:color w:val="000000"/>
                <w:sz w:val="18"/>
                <w:szCs w:val="18"/>
                <w:lang w:eastAsia="ja-JP"/>
              </w:rPr>
            </w:pPr>
            <w:ins w:id="6952" w:author="宮澤 一之(情報総研 高符Ｇ)" w:date="2014-06-27T09:01:00Z">
              <w:r w:rsidRPr="00247F76">
                <w:rPr>
                  <w:rFonts w:ascii="Calibri" w:eastAsia="ＭＳ Ｐゴシック" w:hAnsi="Calibri" w:cs="Calibri"/>
                  <w:color w:val="000000"/>
                  <w:sz w:val="18"/>
                  <w:szCs w:val="18"/>
                  <w:lang w:eastAsia="ja-JP"/>
                </w:rPr>
                <w:t>RGB, text &amp; graphics with motion,720p</w:t>
              </w:r>
            </w:ins>
          </w:p>
        </w:tc>
        <w:tc>
          <w:tcPr>
            <w:tcW w:w="1040" w:type="dxa"/>
            <w:tcBorders>
              <w:top w:val="nil"/>
              <w:left w:val="nil"/>
              <w:bottom w:val="single" w:sz="4" w:space="0" w:color="auto"/>
              <w:right w:val="single" w:sz="4" w:space="0" w:color="auto"/>
            </w:tcBorders>
            <w:shd w:val="clear" w:color="auto" w:fill="auto"/>
            <w:noWrap/>
            <w:vAlign w:val="bottom"/>
            <w:hideMark/>
            <w:tcPrChange w:id="6953"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954" w:author="宮澤 一之(情報総研 高符Ｇ)" w:date="2014-06-27T09:01:00Z"/>
                <w:rFonts w:ascii="Calibri" w:eastAsia="ＭＳ Ｐゴシック" w:hAnsi="Calibri" w:cs="Calibri"/>
                <w:color w:val="000000"/>
                <w:sz w:val="18"/>
                <w:szCs w:val="18"/>
                <w:lang w:eastAsia="ja-JP"/>
              </w:rPr>
            </w:pPr>
            <w:ins w:id="6955" w:author="宮澤 一之(情報総研 高符Ｇ)" w:date="2014-06-27T09:01:00Z">
              <w:r w:rsidRPr="00247F76">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6956"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957" w:author="宮澤 一之(情報総研 高符Ｇ)" w:date="2014-06-27T09:01:00Z"/>
                <w:rFonts w:ascii="Calibri" w:eastAsia="ＭＳ Ｐゴシック" w:hAnsi="Calibri" w:cs="Calibri"/>
                <w:color w:val="000000"/>
                <w:sz w:val="18"/>
                <w:szCs w:val="18"/>
                <w:lang w:eastAsia="ja-JP"/>
              </w:rPr>
            </w:pPr>
            <w:ins w:id="6958" w:author="宮澤 一之(情報総研 高符Ｇ)" w:date="2014-06-27T09:01:00Z">
              <w:r w:rsidRPr="00247F76">
                <w:rPr>
                  <w:rFonts w:ascii="Calibri" w:eastAsia="ＭＳ Ｐゴシック" w:hAnsi="Calibri" w:cs="Calibri"/>
                  <w:color w:val="000000"/>
                  <w:sz w:val="18"/>
                  <w:szCs w:val="18"/>
                  <w:lang w:eastAsia="ja-JP"/>
                </w:rPr>
                <w:t>0.2%</w:t>
              </w:r>
            </w:ins>
          </w:p>
        </w:tc>
        <w:tc>
          <w:tcPr>
            <w:tcW w:w="1040" w:type="dxa"/>
            <w:tcBorders>
              <w:top w:val="nil"/>
              <w:left w:val="nil"/>
              <w:bottom w:val="single" w:sz="4" w:space="0" w:color="auto"/>
              <w:right w:val="single" w:sz="4" w:space="0" w:color="auto"/>
            </w:tcBorders>
            <w:shd w:val="clear" w:color="auto" w:fill="auto"/>
            <w:noWrap/>
            <w:vAlign w:val="bottom"/>
            <w:hideMark/>
            <w:tcPrChange w:id="6959"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960" w:author="宮澤 一之(情報総研 高符Ｇ)" w:date="2014-06-27T09:01:00Z"/>
                <w:rFonts w:ascii="Calibri" w:eastAsia="ＭＳ Ｐゴシック" w:hAnsi="Calibri" w:cs="Calibri"/>
                <w:color w:val="000000"/>
                <w:sz w:val="18"/>
                <w:szCs w:val="18"/>
                <w:lang w:eastAsia="ja-JP"/>
              </w:rPr>
            </w:pPr>
            <w:ins w:id="6961" w:author="宮澤 一之(情報総研 高符Ｇ)" w:date="2014-06-27T09:01:00Z">
              <w:r w:rsidRPr="00247F76">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6962"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963" w:author="宮澤 一之(情報総研 高符Ｇ)" w:date="2014-06-27T09:01:00Z"/>
                <w:rFonts w:ascii="Calibri" w:eastAsia="ＭＳ Ｐゴシック" w:hAnsi="Calibri" w:cs="Calibri"/>
                <w:color w:val="000000"/>
                <w:sz w:val="18"/>
                <w:szCs w:val="18"/>
                <w:lang w:eastAsia="ja-JP"/>
              </w:rPr>
            </w:pPr>
            <w:ins w:id="6964" w:author="宮澤 一之(情報総研 高符Ｇ)" w:date="2014-06-27T09:01:00Z">
              <w:r w:rsidRPr="00247F76">
                <w:rPr>
                  <w:rFonts w:ascii="Calibri" w:eastAsia="ＭＳ Ｐゴシック" w:hAnsi="Calibri" w:cs="Calibri"/>
                  <w:color w:val="000000"/>
                  <w:sz w:val="18"/>
                  <w:szCs w:val="18"/>
                  <w:lang w:eastAsia="ja-JP"/>
                </w:rPr>
                <w:t>0.4%</w:t>
              </w:r>
            </w:ins>
          </w:p>
        </w:tc>
      </w:tr>
      <w:tr w:rsidR="00247F76" w:rsidRPr="00247F76" w:rsidTr="007E48EE">
        <w:trPr>
          <w:trHeight w:val="240"/>
          <w:jc w:val="center"/>
          <w:ins w:id="6965" w:author="宮澤 一之(情報総研 高符Ｇ)" w:date="2014-06-27T09:01:00Z"/>
          <w:trPrChange w:id="6966"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967"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968" w:author="宮澤 一之(情報総研 高符Ｇ)" w:date="2014-06-27T09:01:00Z"/>
                <w:rFonts w:ascii="Calibri" w:eastAsia="ＭＳ Ｐゴシック" w:hAnsi="Calibri" w:cs="Calibri"/>
                <w:color w:val="000000"/>
                <w:sz w:val="18"/>
                <w:szCs w:val="18"/>
                <w:lang w:eastAsia="ja-JP"/>
              </w:rPr>
            </w:pPr>
            <w:ins w:id="6969" w:author="宮澤 一之(情報総研 高符Ｇ)" w:date="2014-06-27T09:01:00Z">
              <w:r w:rsidRPr="00247F76">
                <w:rPr>
                  <w:rFonts w:ascii="Calibri" w:eastAsia="ＭＳ Ｐゴシック" w:hAnsi="Calibri" w:cs="Calibri"/>
                  <w:color w:val="000000"/>
                  <w:sz w:val="18"/>
                  <w:szCs w:val="18"/>
                  <w:lang w:eastAsia="ja-JP"/>
                </w:rPr>
                <w:t>RGB, mixed content, 1440p</w:t>
              </w:r>
            </w:ins>
          </w:p>
        </w:tc>
        <w:tc>
          <w:tcPr>
            <w:tcW w:w="1040" w:type="dxa"/>
            <w:tcBorders>
              <w:top w:val="nil"/>
              <w:left w:val="nil"/>
              <w:bottom w:val="single" w:sz="4" w:space="0" w:color="auto"/>
              <w:right w:val="single" w:sz="4" w:space="0" w:color="auto"/>
            </w:tcBorders>
            <w:shd w:val="clear" w:color="auto" w:fill="auto"/>
            <w:noWrap/>
            <w:vAlign w:val="bottom"/>
            <w:hideMark/>
            <w:tcPrChange w:id="6970"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971" w:author="宮澤 一之(情報総研 高符Ｇ)" w:date="2014-06-27T09:01:00Z"/>
                <w:rFonts w:ascii="Calibri" w:eastAsia="ＭＳ Ｐゴシック" w:hAnsi="Calibri" w:cs="Calibri"/>
                <w:color w:val="000000"/>
                <w:sz w:val="18"/>
                <w:szCs w:val="18"/>
                <w:lang w:eastAsia="ja-JP"/>
              </w:rPr>
            </w:pPr>
            <w:ins w:id="6972"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6973"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974" w:author="宮澤 一之(情報総研 高符Ｇ)" w:date="2014-06-27T09:01:00Z"/>
                <w:rFonts w:ascii="Calibri" w:eastAsia="ＭＳ Ｐゴシック" w:hAnsi="Calibri" w:cs="Calibri"/>
                <w:color w:val="000000"/>
                <w:sz w:val="18"/>
                <w:szCs w:val="18"/>
                <w:lang w:eastAsia="ja-JP"/>
              </w:rPr>
            </w:pPr>
            <w:ins w:id="6975"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6976"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977" w:author="宮澤 一之(情報総研 高符Ｇ)" w:date="2014-06-27T09:01:00Z"/>
                <w:rFonts w:ascii="Calibri" w:eastAsia="ＭＳ Ｐゴシック" w:hAnsi="Calibri" w:cs="Calibri"/>
                <w:color w:val="000000"/>
                <w:sz w:val="18"/>
                <w:szCs w:val="18"/>
                <w:lang w:eastAsia="ja-JP"/>
              </w:rPr>
            </w:pPr>
            <w:ins w:id="6978" w:author="宮澤 一之(情報総研 高符Ｇ)" w:date="2014-06-27T09:01:00Z">
              <w:r w:rsidRPr="00247F76">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6979"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980" w:author="宮澤 一之(情報総研 高符Ｇ)" w:date="2014-06-27T09:01:00Z"/>
                <w:rFonts w:ascii="Calibri" w:eastAsia="ＭＳ Ｐゴシック" w:hAnsi="Calibri" w:cs="Calibri"/>
                <w:color w:val="000000"/>
                <w:sz w:val="18"/>
                <w:szCs w:val="18"/>
                <w:lang w:eastAsia="ja-JP"/>
              </w:rPr>
            </w:pPr>
            <w:ins w:id="6981" w:author="宮澤 一之(情報総研 高符Ｇ)" w:date="2014-06-27T09:01:00Z">
              <w:r w:rsidRPr="00247F76">
                <w:rPr>
                  <w:rFonts w:ascii="Calibri" w:eastAsia="ＭＳ Ｐゴシック" w:hAnsi="Calibri" w:cs="Calibri"/>
                  <w:color w:val="000000"/>
                  <w:sz w:val="18"/>
                  <w:szCs w:val="18"/>
                  <w:lang w:eastAsia="ja-JP"/>
                </w:rPr>
                <w:t>0.1%</w:t>
              </w:r>
            </w:ins>
          </w:p>
        </w:tc>
      </w:tr>
      <w:tr w:rsidR="00247F76" w:rsidRPr="00247F76" w:rsidTr="007E48EE">
        <w:trPr>
          <w:trHeight w:val="240"/>
          <w:jc w:val="center"/>
          <w:ins w:id="6982" w:author="宮澤 一之(情報総研 高符Ｇ)" w:date="2014-06-27T09:01:00Z"/>
          <w:trPrChange w:id="6983"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984"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985" w:author="宮澤 一之(情報総研 高符Ｇ)" w:date="2014-06-27T09:01:00Z"/>
                <w:rFonts w:ascii="Calibri" w:eastAsia="ＭＳ Ｐゴシック" w:hAnsi="Calibri" w:cs="Calibri"/>
                <w:color w:val="000000"/>
                <w:sz w:val="18"/>
                <w:szCs w:val="18"/>
                <w:lang w:eastAsia="ja-JP"/>
              </w:rPr>
            </w:pPr>
            <w:ins w:id="6986" w:author="宮澤 一之(情報総研 高符Ｇ)" w:date="2014-06-27T09:01:00Z">
              <w:r w:rsidRPr="00247F76">
                <w:rPr>
                  <w:rFonts w:ascii="Calibri" w:eastAsia="ＭＳ Ｐゴシック" w:hAnsi="Calibri" w:cs="Calibri"/>
                  <w:color w:val="000000"/>
                  <w:sz w:val="18"/>
                  <w:szCs w:val="18"/>
                  <w:lang w:eastAsia="ja-JP"/>
                </w:rPr>
                <w:t>RGB, mixed content, 1080p</w:t>
              </w:r>
            </w:ins>
          </w:p>
        </w:tc>
        <w:tc>
          <w:tcPr>
            <w:tcW w:w="1040" w:type="dxa"/>
            <w:tcBorders>
              <w:top w:val="nil"/>
              <w:left w:val="nil"/>
              <w:bottom w:val="single" w:sz="4" w:space="0" w:color="auto"/>
              <w:right w:val="single" w:sz="4" w:space="0" w:color="auto"/>
            </w:tcBorders>
            <w:shd w:val="clear" w:color="auto" w:fill="auto"/>
            <w:noWrap/>
            <w:vAlign w:val="bottom"/>
            <w:hideMark/>
            <w:tcPrChange w:id="6987"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988" w:author="宮澤 一之(情報総研 高符Ｇ)" w:date="2014-06-27T09:01:00Z"/>
                <w:rFonts w:ascii="Calibri" w:eastAsia="ＭＳ Ｐゴシック" w:hAnsi="Calibri" w:cs="Calibri"/>
                <w:color w:val="000000"/>
                <w:sz w:val="18"/>
                <w:szCs w:val="18"/>
                <w:lang w:eastAsia="ja-JP"/>
              </w:rPr>
            </w:pPr>
            <w:ins w:id="6989"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6990"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991" w:author="宮澤 一之(情報総研 高符Ｇ)" w:date="2014-06-27T09:01:00Z"/>
                <w:rFonts w:ascii="Calibri" w:eastAsia="ＭＳ Ｐゴシック" w:hAnsi="Calibri" w:cs="Calibri"/>
                <w:color w:val="000000"/>
                <w:sz w:val="18"/>
                <w:szCs w:val="18"/>
                <w:lang w:eastAsia="ja-JP"/>
              </w:rPr>
            </w:pPr>
            <w:ins w:id="6992"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6993"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994" w:author="宮澤 一之(情報総研 高符Ｇ)" w:date="2014-06-27T09:01:00Z"/>
                <w:rFonts w:ascii="Calibri" w:eastAsia="ＭＳ Ｐゴシック" w:hAnsi="Calibri" w:cs="Calibri"/>
                <w:color w:val="000000"/>
                <w:sz w:val="18"/>
                <w:szCs w:val="18"/>
                <w:lang w:eastAsia="ja-JP"/>
              </w:rPr>
            </w:pPr>
            <w:ins w:id="6995" w:author="宮澤 一之(情報総研 高符Ｇ)" w:date="2014-06-27T09:01:00Z">
              <w:r w:rsidRPr="00247F76">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6996"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997" w:author="宮澤 一之(情報総研 高符Ｇ)" w:date="2014-06-27T09:01:00Z"/>
                <w:rFonts w:ascii="Calibri" w:eastAsia="ＭＳ Ｐゴシック" w:hAnsi="Calibri" w:cs="Calibri"/>
                <w:color w:val="000000"/>
                <w:sz w:val="18"/>
                <w:szCs w:val="18"/>
                <w:lang w:eastAsia="ja-JP"/>
              </w:rPr>
            </w:pPr>
            <w:ins w:id="6998" w:author="宮澤 一之(情報総研 高符Ｇ)" w:date="2014-06-27T09:01:00Z">
              <w:r w:rsidRPr="00247F76">
                <w:rPr>
                  <w:rFonts w:ascii="Calibri" w:eastAsia="ＭＳ Ｐゴシック" w:hAnsi="Calibri" w:cs="Calibri"/>
                  <w:color w:val="000000"/>
                  <w:sz w:val="18"/>
                  <w:szCs w:val="18"/>
                  <w:lang w:eastAsia="ja-JP"/>
                </w:rPr>
                <w:t>0.0%</w:t>
              </w:r>
            </w:ins>
          </w:p>
        </w:tc>
      </w:tr>
      <w:tr w:rsidR="00247F76" w:rsidRPr="00247F76" w:rsidTr="007E48EE">
        <w:trPr>
          <w:trHeight w:val="240"/>
          <w:jc w:val="center"/>
          <w:ins w:id="6999" w:author="宮澤 一之(情報総研 高符Ｇ)" w:date="2014-06-27T09:01:00Z"/>
          <w:trPrChange w:id="7000"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7001"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7002" w:author="宮澤 一之(情報総研 高符Ｇ)" w:date="2014-06-27T09:01:00Z"/>
                <w:rFonts w:ascii="Calibri" w:eastAsia="ＭＳ Ｐゴシック" w:hAnsi="Calibri" w:cs="Calibri"/>
                <w:color w:val="000000"/>
                <w:sz w:val="18"/>
                <w:szCs w:val="18"/>
                <w:lang w:eastAsia="ja-JP"/>
              </w:rPr>
            </w:pPr>
            <w:ins w:id="7003" w:author="宮澤 一之(情報総研 高符Ｇ)" w:date="2014-06-27T09:01:00Z">
              <w:r w:rsidRPr="00247F76">
                <w:rPr>
                  <w:rFonts w:ascii="Calibri" w:eastAsia="ＭＳ Ｐゴシック" w:hAnsi="Calibri" w:cs="Calibri"/>
                  <w:color w:val="000000"/>
                  <w:sz w:val="18"/>
                  <w:szCs w:val="18"/>
                  <w:lang w:eastAsia="ja-JP"/>
                </w:rPr>
                <w:t>RGB, Animation, 720p</w:t>
              </w:r>
            </w:ins>
          </w:p>
        </w:tc>
        <w:tc>
          <w:tcPr>
            <w:tcW w:w="1040" w:type="dxa"/>
            <w:tcBorders>
              <w:top w:val="nil"/>
              <w:left w:val="nil"/>
              <w:bottom w:val="single" w:sz="4" w:space="0" w:color="auto"/>
              <w:right w:val="single" w:sz="4" w:space="0" w:color="auto"/>
            </w:tcBorders>
            <w:shd w:val="clear" w:color="auto" w:fill="auto"/>
            <w:noWrap/>
            <w:vAlign w:val="bottom"/>
            <w:hideMark/>
            <w:tcPrChange w:id="7004"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05" w:author="宮澤 一之(情報総研 高符Ｇ)" w:date="2014-06-27T09:01:00Z"/>
                <w:rFonts w:ascii="Calibri" w:eastAsia="ＭＳ Ｐゴシック" w:hAnsi="Calibri" w:cs="Calibri"/>
                <w:color w:val="000000"/>
                <w:sz w:val="18"/>
                <w:szCs w:val="18"/>
                <w:lang w:eastAsia="ja-JP"/>
              </w:rPr>
            </w:pPr>
            <w:ins w:id="7006"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7007"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08" w:author="宮澤 一之(情報総研 高符Ｇ)" w:date="2014-06-27T09:01:00Z"/>
                <w:rFonts w:ascii="Calibri" w:eastAsia="ＭＳ Ｐゴシック" w:hAnsi="Calibri" w:cs="Calibri"/>
                <w:color w:val="000000"/>
                <w:sz w:val="18"/>
                <w:szCs w:val="18"/>
                <w:lang w:eastAsia="ja-JP"/>
              </w:rPr>
            </w:pPr>
            <w:ins w:id="7009"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7010"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11" w:author="宮澤 一之(情報総研 高符Ｇ)" w:date="2014-06-27T09:01:00Z"/>
                <w:rFonts w:ascii="Calibri" w:eastAsia="ＭＳ Ｐゴシック" w:hAnsi="Calibri" w:cs="Calibri"/>
                <w:color w:val="000000"/>
                <w:sz w:val="18"/>
                <w:szCs w:val="18"/>
                <w:lang w:eastAsia="ja-JP"/>
              </w:rPr>
            </w:pPr>
            <w:ins w:id="7012" w:author="宮澤 一之(情報総研 高符Ｇ)" w:date="2014-06-27T09:01:00Z">
              <w:r w:rsidRPr="00247F76">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7013"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14" w:author="宮澤 一之(情報総研 高符Ｇ)" w:date="2014-06-27T09:01:00Z"/>
                <w:rFonts w:ascii="Calibri" w:eastAsia="ＭＳ Ｐゴシック" w:hAnsi="Calibri" w:cs="Calibri"/>
                <w:color w:val="000000"/>
                <w:sz w:val="18"/>
                <w:szCs w:val="18"/>
                <w:lang w:eastAsia="ja-JP"/>
              </w:rPr>
            </w:pPr>
            <w:ins w:id="7015" w:author="宮澤 一之(情報総研 高符Ｇ)" w:date="2014-06-27T09:01:00Z">
              <w:r w:rsidRPr="00247F76">
                <w:rPr>
                  <w:rFonts w:ascii="Calibri" w:eastAsia="ＭＳ Ｐゴシック" w:hAnsi="Calibri" w:cs="Calibri"/>
                  <w:color w:val="000000"/>
                  <w:sz w:val="18"/>
                  <w:szCs w:val="18"/>
                  <w:lang w:eastAsia="ja-JP"/>
                </w:rPr>
                <w:t>0.0%</w:t>
              </w:r>
            </w:ins>
          </w:p>
        </w:tc>
      </w:tr>
      <w:tr w:rsidR="00247F76" w:rsidRPr="00247F76" w:rsidTr="007E48EE">
        <w:trPr>
          <w:trHeight w:val="240"/>
          <w:jc w:val="center"/>
          <w:ins w:id="7016" w:author="宮澤 一之(情報総研 高符Ｇ)" w:date="2014-06-27T09:01:00Z"/>
          <w:trPrChange w:id="7017"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7018"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7019" w:author="宮澤 一之(情報総研 高符Ｇ)" w:date="2014-06-27T09:01:00Z"/>
                <w:rFonts w:ascii="Calibri" w:eastAsia="ＭＳ Ｐゴシック" w:hAnsi="Calibri" w:cs="Calibri"/>
                <w:color w:val="000000"/>
                <w:sz w:val="18"/>
                <w:szCs w:val="18"/>
                <w:lang w:eastAsia="ja-JP"/>
              </w:rPr>
            </w:pPr>
            <w:ins w:id="7020" w:author="宮澤 一之(情報総研 高符Ｇ)" w:date="2014-06-27T09:01:00Z">
              <w:r w:rsidRPr="00247F76">
                <w:rPr>
                  <w:rFonts w:ascii="Calibri" w:eastAsia="ＭＳ Ｐゴシック" w:hAnsi="Calibri" w:cs="Calibri"/>
                  <w:color w:val="000000"/>
                  <w:sz w:val="18"/>
                  <w:szCs w:val="18"/>
                  <w:lang w:eastAsia="ja-JP"/>
                </w:rPr>
                <w:t>RGB, camera captured, 1080p</w:t>
              </w:r>
            </w:ins>
          </w:p>
        </w:tc>
        <w:tc>
          <w:tcPr>
            <w:tcW w:w="1040" w:type="dxa"/>
            <w:tcBorders>
              <w:top w:val="nil"/>
              <w:left w:val="nil"/>
              <w:bottom w:val="single" w:sz="4" w:space="0" w:color="auto"/>
              <w:right w:val="single" w:sz="4" w:space="0" w:color="auto"/>
            </w:tcBorders>
            <w:shd w:val="clear" w:color="auto" w:fill="auto"/>
            <w:noWrap/>
            <w:vAlign w:val="bottom"/>
            <w:hideMark/>
            <w:tcPrChange w:id="7021"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22" w:author="宮澤 一之(情報総研 高符Ｇ)" w:date="2014-06-27T09:01:00Z"/>
                <w:rFonts w:ascii="Calibri" w:eastAsia="ＭＳ Ｐゴシック" w:hAnsi="Calibri" w:cs="Calibri"/>
                <w:color w:val="000000"/>
                <w:sz w:val="18"/>
                <w:szCs w:val="18"/>
                <w:lang w:eastAsia="ja-JP"/>
              </w:rPr>
            </w:pPr>
            <w:ins w:id="7023"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7024"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25" w:author="宮澤 一之(情報総研 高符Ｇ)" w:date="2014-06-27T09:01:00Z"/>
                <w:rFonts w:ascii="Calibri" w:eastAsia="ＭＳ Ｐゴシック" w:hAnsi="Calibri" w:cs="Calibri"/>
                <w:color w:val="000000"/>
                <w:sz w:val="18"/>
                <w:szCs w:val="18"/>
                <w:lang w:eastAsia="ja-JP"/>
              </w:rPr>
            </w:pPr>
            <w:ins w:id="7026"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7027"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28" w:author="宮澤 一之(情報総研 高符Ｇ)" w:date="2014-06-27T09:01:00Z"/>
                <w:rFonts w:ascii="Calibri" w:eastAsia="ＭＳ Ｐゴシック" w:hAnsi="Calibri" w:cs="Calibri"/>
                <w:color w:val="000000"/>
                <w:sz w:val="18"/>
                <w:szCs w:val="18"/>
                <w:lang w:eastAsia="ja-JP"/>
              </w:rPr>
            </w:pPr>
            <w:ins w:id="7029" w:author="宮澤 一之(情報総研 高符Ｇ)" w:date="2014-06-27T09:01:00Z">
              <w:r w:rsidRPr="00247F76">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7030"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31" w:author="宮澤 一之(情報総研 高符Ｇ)" w:date="2014-06-27T09:01:00Z"/>
                <w:rFonts w:ascii="Calibri" w:eastAsia="ＭＳ Ｐゴシック" w:hAnsi="Calibri" w:cs="Calibri"/>
                <w:color w:val="000000"/>
                <w:sz w:val="18"/>
                <w:szCs w:val="18"/>
                <w:lang w:eastAsia="ja-JP"/>
              </w:rPr>
            </w:pPr>
            <w:ins w:id="7032" w:author="宮澤 一之(情報総研 高符Ｇ)" w:date="2014-06-27T09:01:00Z">
              <w:r w:rsidRPr="00247F76">
                <w:rPr>
                  <w:rFonts w:ascii="Calibri" w:eastAsia="ＭＳ Ｐゴシック" w:hAnsi="Calibri" w:cs="Calibri"/>
                  <w:color w:val="000000"/>
                  <w:sz w:val="18"/>
                  <w:szCs w:val="18"/>
                  <w:lang w:eastAsia="ja-JP"/>
                </w:rPr>
                <w:t>0.0%</w:t>
              </w:r>
            </w:ins>
          </w:p>
        </w:tc>
      </w:tr>
      <w:tr w:rsidR="00247F76" w:rsidRPr="00247F76" w:rsidTr="007E48EE">
        <w:trPr>
          <w:trHeight w:val="240"/>
          <w:jc w:val="center"/>
          <w:ins w:id="7033" w:author="宮澤 一之(情報総研 高符Ｇ)" w:date="2014-06-27T09:01:00Z"/>
          <w:trPrChange w:id="7034"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7035"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7036" w:author="宮澤 一之(情報総研 高符Ｇ)" w:date="2014-06-27T09:01:00Z"/>
                <w:rFonts w:ascii="Calibri" w:eastAsia="ＭＳ Ｐゴシック" w:hAnsi="Calibri" w:cs="Calibri"/>
                <w:color w:val="000000"/>
                <w:sz w:val="18"/>
                <w:szCs w:val="18"/>
                <w:lang w:eastAsia="ja-JP"/>
              </w:rPr>
            </w:pPr>
            <w:ins w:id="7037" w:author="宮澤 一之(情報総研 高符Ｇ)" w:date="2014-06-27T09:01:00Z">
              <w:r w:rsidRPr="00247F76">
                <w:rPr>
                  <w:rFonts w:ascii="Calibri" w:eastAsia="ＭＳ Ｐゴシック" w:hAnsi="Calibri" w:cs="Calibri"/>
                  <w:color w:val="000000"/>
                  <w:sz w:val="18"/>
                  <w:szCs w:val="18"/>
                  <w:lang w:eastAsia="ja-JP"/>
                </w:rPr>
                <w:t>YUV, text &amp; graphics with motion, 1080p</w:t>
              </w:r>
            </w:ins>
          </w:p>
        </w:tc>
        <w:tc>
          <w:tcPr>
            <w:tcW w:w="1040" w:type="dxa"/>
            <w:tcBorders>
              <w:top w:val="nil"/>
              <w:left w:val="nil"/>
              <w:bottom w:val="single" w:sz="4" w:space="0" w:color="auto"/>
              <w:right w:val="single" w:sz="4" w:space="0" w:color="auto"/>
            </w:tcBorders>
            <w:shd w:val="clear" w:color="auto" w:fill="auto"/>
            <w:noWrap/>
            <w:vAlign w:val="bottom"/>
            <w:hideMark/>
            <w:tcPrChange w:id="7038"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39" w:author="宮澤 一之(情報総研 高符Ｇ)" w:date="2014-06-27T09:01:00Z"/>
                <w:rFonts w:ascii="Calibri" w:eastAsia="ＭＳ Ｐゴシック" w:hAnsi="Calibri" w:cs="Calibri"/>
                <w:color w:val="000000"/>
                <w:sz w:val="18"/>
                <w:szCs w:val="18"/>
                <w:lang w:eastAsia="ja-JP"/>
              </w:rPr>
            </w:pPr>
            <w:ins w:id="7040" w:author="宮澤 一之(情報総研 高符Ｇ)" w:date="2014-06-27T09:01:00Z">
              <w:r w:rsidRPr="00247F76">
                <w:rPr>
                  <w:rFonts w:ascii="Calibri" w:eastAsia="ＭＳ Ｐゴシック" w:hAnsi="Calibri" w:cs="Calibri"/>
                  <w:color w:val="000000"/>
                  <w:sz w:val="18"/>
                  <w:szCs w:val="18"/>
                  <w:lang w:eastAsia="ja-JP"/>
                </w:rPr>
                <w:t>1.1%</w:t>
              </w:r>
            </w:ins>
          </w:p>
        </w:tc>
        <w:tc>
          <w:tcPr>
            <w:tcW w:w="1040" w:type="dxa"/>
            <w:tcBorders>
              <w:top w:val="nil"/>
              <w:left w:val="nil"/>
              <w:bottom w:val="single" w:sz="4" w:space="0" w:color="auto"/>
              <w:right w:val="single" w:sz="4" w:space="0" w:color="auto"/>
            </w:tcBorders>
            <w:shd w:val="clear" w:color="auto" w:fill="auto"/>
            <w:noWrap/>
            <w:vAlign w:val="bottom"/>
            <w:hideMark/>
            <w:tcPrChange w:id="7041"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42" w:author="宮澤 一之(情報総研 高符Ｇ)" w:date="2014-06-27T09:01:00Z"/>
                <w:rFonts w:ascii="Calibri" w:eastAsia="ＭＳ Ｐゴシック" w:hAnsi="Calibri" w:cs="Calibri"/>
                <w:color w:val="000000"/>
                <w:sz w:val="18"/>
                <w:szCs w:val="18"/>
                <w:lang w:eastAsia="ja-JP"/>
              </w:rPr>
            </w:pPr>
            <w:ins w:id="7043" w:author="宮澤 一之(情報総研 高符Ｇ)" w:date="2014-06-27T09:01:00Z">
              <w:r w:rsidRPr="00247F76">
                <w:rPr>
                  <w:rFonts w:ascii="Calibri" w:eastAsia="ＭＳ Ｐゴシック" w:hAnsi="Calibri" w:cs="Calibri"/>
                  <w:color w:val="000000"/>
                  <w:sz w:val="18"/>
                  <w:szCs w:val="18"/>
                  <w:lang w:eastAsia="ja-JP"/>
                </w:rPr>
                <w:t>1.2%</w:t>
              </w:r>
            </w:ins>
          </w:p>
        </w:tc>
        <w:tc>
          <w:tcPr>
            <w:tcW w:w="1040" w:type="dxa"/>
            <w:tcBorders>
              <w:top w:val="nil"/>
              <w:left w:val="nil"/>
              <w:bottom w:val="single" w:sz="4" w:space="0" w:color="auto"/>
              <w:right w:val="single" w:sz="4" w:space="0" w:color="auto"/>
            </w:tcBorders>
            <w:shd w:val="clear" w:color="auto" w:fill="auto"/>
            <w:noWrap/>
            <w:vAlign w:val="bottom"/>
            <w:hideMark/>
            <w:tcPrChange w:id="7044"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45" w:author="宮澤 一之(情報総研 高符Ｇ)" w:date="2014-06-27T09:01:00Z"/>
                <w:rFonts w:ascii="Calibri" w:eastAsia="ＭＳ Ｐゴシック" w:hAnsi="Calibri" w:cs="Calibri"/>
                <w:color w:val="000000"/>
                <w:sz w:val="18"/>
                <w:szCs w:val="18"/>
                <w:lang w:eastAsia="ja-JP"/>
              </w:rPr>
            </w:pPr>
            <w:ins w:id="7046" w:author="宮澤 一之(情報総研 高符Ｇ)" w:date="2014-06-27T09:01:00Z">
              <w:r w:rsidRPr="00247F76">
                <w:rPr>
                  <w:rFonts w:ascii="Calibri" w:eastAsia="ＭＳ Ｐゴシック" w:hAnsi="Calibri" w:cs="Calibri"/>
                  <w:color w:val="000000"/>
                  <w:sz w:val="18"/>
                  <w:szCs w:val="18"/>
                  <w:lang w:eastAsia="ja-JP"/>
                </w:rPr>
                <w:t>0.8%</w:t>
              </w:r>
            </w:ins>
          </w:p>
        </w:tc>
        <w:tc>
          <w:tcPr>
            <w:tcW w:w="1020" w:type="dxa"/>
            <w:tcBorders>
              <w:top w:val="nil"/>
              <w:left w:val="nil"/>
              <w:bottom w:val="single" w:sz="4" w:space="0" w:color="auto"/>
              <w:right w:val="single" w:sz="8" w:space="0" w:color="auto"/>
            </w:tcBorders>
            <w:shd w:val="clear" w:color="auto" w:fill="auto"/>
            <w:noWrap/>
            <w:vAlign w:val="bottom"/>
            <w:hideMark/>
            <w:tcPrChange w:id="7047"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48" w:author="宮澤 一之(情報総研 高符Ｇ)" w:date="2014-06-27T09:01:00Z"/>
                <w:rFonts w:ascii="Calibri" w:eastAsia="ＭＳ Ｐゴシック" w:hAnsi="Calibri" w:cs="Calibri"/>
                <w:color w:val="000000"/>
                <w:sz w:val="18"/>
                <w:szCs w:val="18"/>
                <w:lang w:eastAsia="ja-JP"/>
              </w:rPr>
            </w:pPr>
            <w:ins w:id="7049" w:author="宮澤 一之(情報総研 高符Ｇ)" w:date="2014-06-27T09:01:00Z">
              <w:r w:rsidRPr="00247F76">
                <w:rPr>
                  <w:rFonts w:ascii="Calibri" w:eastAsia="ＭＳ Ｐゴシック" w:hAnsi="Calibri" w:cs="Calibri"/>
                  <w:color w:val="000000"/>
                  <w:sz w:val="18"/>
                  <w:szCs w:val="18"/>
                  <w:lang w:eastAsia="ja-JP"/>
                </w:rPr>
                <w:t>1.7%</w:t>
              </w:r>
            </w:ins>
          </w:p>
        </w:tc>
      </w:tr>
      <w:tr w:rsidR="00247F76" w:rsidRPr="00247F76" w:rsidTr="007E48EE">
        <w:trPr>
          <w:trHeight w:val="240"/>
          <w:jc w:val="center"/>
          <w:ins w:id="7050" w:author="宮澤 一之(情報総研 高符Ｇ)" w:date="2014-06-27T09:01:00Z"/>
          <w:trPrChange w:id="7051"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7052"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7053" w:author="宮澤 一之(情報総研 高符Ｇ)" w:date="2014-06-27T09:01:00Z"/>
                <w:rFonts w:ascii="Calibri" w:eastAsia="ＭＳ Ｐゴシック" w:hAnsi="Calibri" w:cs="Calibri"/>
                <w:color w:val="000000"/>
                <w:sz w:val="18"/>
                <w:szCs w:val="18"/>
                <w:lang w:eastAsia="ja-JP"/>
              </w:rPr>
            </w:pPr>
            <w:ins w:id="7054" w:author="宮澤 一之(情報総研 高符Ｇ)" w:date="2014-06-27T09:01:00Z">
              <w:r w:rsidRPr="00247F76">
                <w:rPr>
                  <w:rFonts w:ascii="Calibri" w:eastAsia="ＭＳ Ｐゴシック" w:hAnsi="Calibri" w:cs="Calibri"/>
                  <w:color w:val="000000"/>
                  <w:sz w:val="18"/>
                  <w:szCs w:val="18"/>
                  <w:lang w:eastAsia="ja-JP"/>
                </w:rPr>
                <w:t>YUV, text &amp; graphics with motion,720p</w:t>
              </w:r>
            </w:ins>
          </w:p>
        </w:tc>
        <w:tc>
          <w:tcPr>
            <w:tcW w:w="1040" w:type="dxa"/>
            <w:tcBorders>
              <w:top w:val="nil"/>
              <w:left w:val="nil"/>
              <w:bottom w:val="single" w:sz="4" w:space="0" w:color="auto"/>
              <w:right w:val="single" w:sz="4" w:space="0" w:color="auto"/>
            </w:tcBorders>
            <w:shd w:val="clear" w:color="auto" w:fill="auto"/>
            <w:noWrap/>
            <w:vAlign w:val="bottom"/>
            <w:hideMark/>
            <w:tcPrChange w:id="7055"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56" w:author="宮澤 一之(情報総研 高符Ｇ)" w:date="2014-06-27T09:01:00Z"/>
                <w:rFonts w:ascii="Calibri" w:eastAsia="ＭＳ Ｐゴシック" w:hAnsi="Calibri" w:cs="Calibri"/>
                <w:color w:val="000000"/>
                <w:sz w:val="18"/>
                <w:szCs w:val="18"/>
                <w:lang w:eastAsia="ja-JP"/>
              </w:rPr>
            </w:pPr>
            <w:ins w:id="7057" w:author="宮澤 一之(情報総研 高符Ｇ)" w:date="2014-06-27T09:01:00Z">
              <w:r w:rsidRPr="00247F76">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7058"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59" w:author="宮澤 一之(情報総研 高符Ｇ)" w:date="2014-06-27T09:01:00Z"/>
                <w:rFonts w:ascii="Calibri" w:eastAsia="ＭＳ Ｐゴシック" w:hAnsi="Calibri" w:cs="Calibri"/>
                <w:color w:val="000000"/>
                <w:sz w:val="18"/>
                <w:szCs w:val="18"/>
                <w:lang w:eastAsia="ja-JP"/>
              </w:rPr>
            </w:pPr>
            <w:ins w:id="7060" w:author="宮澤 一之(情報総研 高符Ｇ)" w:date="2014-06-27T09:01:00Z">
              <w:r w:rsidRPr="00247F76">
                <w:rPr>
                  <w:rFonts w:ascii="Calibri" w:eastAsia="ＭＳ Ｐゴシック" w:hAnsi="Calibri" w:cs="Calibri"/>
                  <w:color w:val="000000"/>
                  <w:sz w:val="18"/>
                  <w:szCs w:val="18"/>
                  <w:lang w:eastAsia="ja-JP"/>
                </w:rPr>
                <w:t>0.2%</w:t>
              </w:r>
            </w:ins>
          </w:p>
        </w:tc>
        <w:tc>
          <w:tcPr>
            <w:tcW w:w="1040" w:type="dxa"/>
            <w:tcBorders>
              <w:top w:val="nil"/>
              <w:left w:val="nil"/>
              <w:bottom w:val="single" w:sz="4" w:space="0" w:color="auto"/>
              <w:right w:val="single" w:sz="4" w:space="0" w:color="auto"/>
            </w:tcBorders>
            <w:shd w:val="clear" w:color="auto" w:fill="auto"/>
            <w:noWrap/>
            <w:vAlign w:val="bottom"/>
            <w:hideMark/>
            <w:tcPrChange w:id="7061"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62" w:author="宮澤 一之(情報総研 高符Ｇ)" w:date="2014-06-27T09:01:00Z"/>
                <w:rFonts w:ascii="Calibri" w:eastAsia="ＭＳ Ｐゴシック" w:hAnsi="Calibri" w:cs="Calibri"/>
                <w:color w:val="000000"/>
                <w:sz w:val="18"/>
                <w:szCs w:val="18"/>
                <w:lang w:eastAsia="ja-JP"/>
              </w:rPr>
            </w:pPr>
            <w:ins w:id="7063" w:author="宮澤 一之(情報総研 高符Ｇ)" w:date="2014-06-27T09:01:00Z">
              <w:r w:rsidRPr="00247F76">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7064"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65" w:author="宮澤 一之(情報総研 高符Ｇ)" w:date="2014-06-27T09:01:00Z"/>
                <w:rFonts w:ascii="Calibri" w:eastAsia="ＭＳ Ｐゴシック" w:hAnsi="Calibri" w:cs="Calibri"/>
                <w:color w:val="000000"/>
                <w:sz w:val="18"/>
                <w:szCs w:val="18"/>
                <w:lang w:eastAsia="ja-JP"/>
              </w:rPr>
            </w:pPr>
            <w:ins w:id="7066" w:author="宮澤 一之(情報総研 高符Ｇ)" w:date="2014-06-27T09:01:00Z">
              <w:r w:rsidRPr="00247F76">
                <w:rPr>
                  <w:rFonts w:ascii="Calibri" w:eastAsia="ＭＳ Ｐゴシック" w:hAnsi="Calibri" w:cs="Calibri"/>
                  <w:color w:val="000000"/>
                  <w:sz w:val="18"/>
                  <w:szCs w:val="18"/>
                  <w:lang w:eastAsia="ja-JP"/>
                </w:rPr>
                <w:t>0.4%</w:t>
              </w:r>
            </w:ins>
          </w:p>
        </w:tc>
      </w:tr>
      <w:tr w:rsidR="00247F76" w:rsidRPr="00247F76" w:rsidTr="007E48EE">
        <w:trPr>
          <w:trHeight w:val="240"/>
          <w:jc w:val="center"/>
          <w:ins w:id="7067" w:author="宮澤 一之(情報総研 高符Ｇ)" w:date="2014-06-27T09:01:00Z"/>
          <w:trPrChange w:id="7068"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7069"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7070" w:author="宮澤 一之(情報総研 高符Ｇ)" w:date="2014-06-27T09:01:00Z"/>
                <w:rFonts w:ascii="Calibri" w:eastAsia="ＭＳ Ｐゴシック" w:hAnsi="Calibri" w:cs="Calibri"/>
                <w:color w:val="000000"/>
                <w:sz w:val="18"/>
                <w:szCs w:val="18"/>
                <w:lang w:eastAsia="ja-JP"/>
              </w:rPr>
            </w:pPr>
            <w:ins w:id="7071" w:author="宮澤 一之(情報総研 高符Ｇ)" w:date="2014-06-27T09:01:00Z">
              <w:r w:rsidRPr="00247F76">
                <w:rPr>
                  <w:rFonts w:ascii="Calibri" w:eastAsia="ＭＳ Ｐゴシック" w:hAnsi="Calibri" w:cs="Calibri"/>
                  <w:color w:val="000000"/>
                  <w:sz w:val="18"/>
                  <w:szCs w:val="18"/>
                  <w:lang w:eastAsia="ja-JP"/>
                </w:rPr>
                <w:t>YUV, mixed content, 1440p</w:t>
              </w:r>
            </w:ins>
          </w:p>
        </w:tc>
        <w:tc>
          <w:tcPr>
            <w:tcW w:w="1040" w:type="dxa"/>
            <w:tcBorders>
              <w:top w:val="nil"/>
              <w:left w:val="nil"/>
              <w:bottom w:val="single" w:sz="4" w:space="0" w:color="auto"/>
              <w:right w:val="single" w:sz="4" w:space="0" w:color="auto"/>
            </w:tcBorders>
            <w:shd w:val="clear" w:color="auto" w:fill="auto"/>
            <w:noWrap/>
            <w:vAlign w:val="bottom"/>
            <w:hideMark/>
            <w:tcPrChange w:id="7072"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73" w:author="宮澤 一之(情報総研 高符Ｇ)" w:date="2014-06-27T09:01:00Z"/>
                <w:rFonts w:ascii="Calibri" w:eastAsia="ＭＳ Ｐゴシック" w:hAnsi="Calibri" w:cs="Calibri"/>
                <w:color w:val="000000"/>
                <w:sz w:val="18"/>
                <w:szCs w:val="18"/>
                <w:lang w:eastAsia="ja-JP"/>
              </w:rPr>
            </w:pPr>
            <w:ins w:id="7074"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7075"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76" w:author="宮澤 一之(情報総研 高符Ｇ)" w:date="2014-06-27T09:01:00Z"/>
                <w:rFonts w:ascii="Calibri" w:eastAsia="ＭＳ Ｐゴシック" w:hAnsi="Calibri" w:cs="Calibri"/>
                <w:color w:val="000000"/>
                <w:sz w:val="18"/>
                <w:szCs w:val="18"/>
                <w:lang w:eastAsia="ja-JP"/>
              </w:rPr>
            </w:pPr>
            <w:ins w:id="7077"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7078"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79" w:author="宮澤 一之(情報総研 高符Ｇ)" w:date="2014-06-27T09:01:00Z"/>
                <w:rFonts w:ascii="Calibri" w:eastAsia="ＭＳ Ｐゴシック" w:hAnsi="Calibri" w:cs="Calibri"/>
                <w:color w:val="000000"/>
                <w:sz w:val="18"/>
                <w:szCs w:val="18"/>
                <w:lang w:eastAsia="ja-JP"/>
              </w:rPr>
            </w:pPr>
            <w:ins w:id="7080" w:author="宮澤 一之(情報総研 高符Ｇ)" w:date="2014-06-27T09:01:00Z">
              <w:r w:rsidRPr="00247F76">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7081"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82" w:author="宮澤 一之(情報総研 高符Ｇ)" w:date="2014-06-27T09:01:00Z"/>
                <w:rFonts w:ascii="Calibri" w:eastAsia="ＭＳ Ｐゴシック" w:hAnsi="Calibri" w:cs="Calibri"/>
                <w:color w:val="000000"/>
                <w:sz w:val="18"/>
                <w:szCs w:val="18"/>
                <w:lang w:eastAsia="ja-JP"/>
              </w:rPr>
            </w:pPr>
            <w:ins w:id="7083" w:author="宮澤 一之(情報総研 高符Ｇ)" w:date="2014-06-27T09:01:00Z">
              <w:r w:rsidRPr="00247F76">
                <w:rPr>
                  <w:rFonts w:ascii="Calibri" w:eastAsia="ＭＳ Ｐゴシック" w:hAnsi="Calibri" w:cs="Calibri"/>
                  <w:color w:val="000000"/>
                  <w:sz w:val="18"/>
                  <w:szCs w:val="18"/>
                  <w:lang w:eastAsia="ja-JP"/>
                </w:rPr>
                <w:t>0.1%</w:t>
              </w:r>
            </w:ins>
          </w:p>
        </w:tc>
      </w:tr>
      <w:tr w:rsidR="00247F76" w:rsidRPr="00247F76" w:rsidTr="007E48EE">
        <w:trPr>
          <w:trHeight w:val="240"/>
          <w:jc w:val="center"/>
          <w:ins w:id="7084" w:author="宮澤 一之(情報総研 高符Ｇ)" w:date="2014-06-27T09:01:00Z"/>
          <w:trPrChange w:id="7085"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7086"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7087" w:author="宮澤 一之(情報総研 高符Ｇ)" w:date="2014-06-27T09:01:00Z"/>
                <w:rFonts w:ascii="Calibri" w:eastAsia="ＭＳ Ｐゴシック" w:hAnsi="Calibri" w:cs="Calibri"/>
                <w:color w:val="000000"/>
                <w:sz w:val="18"/>
                <w:szCs w:val="18"/>
                <w:lang w:eastAsia="ja-JP"/>
              </w:rPr>
            </w:pPr>
            <w:ins w:id="7088" w:author="宮澤 一之(情報総研 高符Ｇ)" w:date="2014-06-27T09:01:00Z">
              <w:r w:rsidRPr="00247F76">
                <w:rPr>
                  <w:rFonts w:ascii="Calibri" w:eastAsia="ＭＳ Ｐゴシック" w:hAnsi="Calibri" w:cs="Calibri"/>
                  <w:color w:val="000000"/>
                  <w:sz w:val="18"/>
                  <w:szCs w:val="18"/>
                  <w:lang w:eastAsia="ja-JP"/>
                </w:rPr>
                <w:t>YUV, mixed content, 1080p</w:t>
              </w:r>
            </w:ins>
          </w:p>
        </w:tc>
        <w:tc>
          <w:tcPr>
            <w:tcW w:w="1040" w:type="dxa"/>
            <w:tcBorders>
              <w:top w:val="nil"/>
              <w:left w:val="nil"/>
              <w:bottom w:val="single" w:sz="4" w:space="0" w:color="auto"/>
              <w:right w:val="single" w:sz="4" w:space="0" w:color="auto"/>
            </w:tcBorders>
            <w:shd w:val="clear" w:color="auto" w:fill="auto"/>
            <w:noWrap/>
            <w:vAlign w:val="bottom"/>
            <w:hideMark/>
            <w:tcPrChange w:id="7089"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90" w:author="宮澤 一之(情報総研 高符Ｇ)" w:date="2014-06-27T09:01:00Z"/>
                <w:rFonts w:ascii="Calibri" w:eastAsia="ＭＳ Ｐゴシック" w:hAnsi="Calibri" w:cs="Calibri"/>
                <w:color w:val="000000"/>
                <w:sz w:val="18"/>
                <w:szCs w:val="18"/>
                <w:lang w:eastAsia="ja-JP"/>
              </w:rPr>
            </w:pPr>
            <w:ins w:id="7091"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7092"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93" w:author="宮澤 一之(情報総研 高符Ｇ)" w:date="2014-06-27T09:01:00Z"/>
                <w:rFonts w:ascii="Calibri" w:eastAsia="ＭＳ Ｐゴシック" w:hAnsi="Calibri" w:cs="Calibri"/>
                <w:color w:val="000000"/>
                <w:sz w:val="18"/>
                <w:szCs w:val="18"/>
                <w:lang w:eastAsia="ja-JP"/>
              </w:rPr>
            </w:pPr>
            <w:ins w:id="7094"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7095"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96" w:author="宮澤 一之(情報総研 高符Ｇ)" w:date="2014-06-27T09:01:00Z"/>
                <w:rFonts w:ascii="Calibri" w:eastAsia="ＭＳ Ｐゴシック" w:hAnsi="Calibri" w:cs="Calibri"/>
                <w:color w:val="000000"/>
                <w:sz w:val="18"/>
                <w:szCs w:val="18"/>
                <w:lang w:eastAsia="ja-JP"/>
              </w:rPr>
            </w:pPr>
            <w:ins w:id="7097" w:author="宮澤 一之(情報総研 高符Ｇ)" w:date="2014-06-27T09:01:00Z">
              <w:r w:rsidRPr="00247F76">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7098"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99" w:author="宮澤 一之(情報総研 高符Ｇ)" w:date="2014-06-27T09:01:00Z"/>
                <w:rFonts w:ascii="Calibri" w:eastAsia="ＭＳ Ｐゴシック" w:hAnsi="Calibri" w:cs="Calibri"/>
                <w:color w:val="000000"/>
                <w:sz w:val="18"/>
                <w:szCs w:val="18"/>
                <w:lang w:eastAsia="ja-JP"/>
              </w:rPr>
            </w:pPr>
            <w:ins w:id="7100" w:author="宮澤 一之(情報総研 高符Ｇ)" w:date="2014-06-27T09:01:00Z">
              <w:r w:rsidRPr="00247F76">
                <w:rPr>
                  <w:rFonts w:ascii="Calibri" w:eastAsia="ＭＳ Ｐゴシック" w:hAnsi="Calibri" w:cs="Calibri"/>
                  <w:color w:val="000000"/>
                  <w:sz w:val="18"/>
                  <w:szCs w:val="18"/>
                  <w:lang w:eastAsia="ja-JP"/>
                </w:rPr>
                <w:t>0.0%</w:t>
              </w:r>
            </w:ins>
          </w:p>
        </w:tc>
      </w:tr>
      <w:tr w:rsidR="00247F76" w:rsidRPr="00247F76" w:rsidTr="007E48EE">
        <w:trPr>
          <w:trHeight w:val="240"/>
          <w:jc w:val="center"/>
          <w:ins w:id="7101" w:author="宮澤 一之(情報総研 高符Ｇ)" w:date="2014-06-27T09:01:00Z"/>
          <w:trPrChange w:id="7102"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7103"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7104" w:author="宮澤 一之(情報総研 高符Ｇ)" w:date="2014-06-27T09:01:00Z"/>
                <w:rFonts w:ascii="Calibri" w:eastAsia="ＭＳ Ｐゴシック" w:hAnsi="Calibri" w:cs="Calibri"/>
                <w:color w:val="000000"/>
                <w:sz w:val="18"/>
                <w:szCs w:val="18"/>
                <w:lang w:eastAsia="ja-JP"/>
              </w:rPr>
            </w:pPr>
            <w:ins w:id="7105" w:author="宮澤 一之(情報総研 高符Ｇ)" w:date="2014-06-27T09:01:00Z">
              <w:r w:rsidRPr="00247F76">
                <w:rPr>
                  <w:rFonts w:ascii="Calibri" w:eastAsia="ＭＳ Ｐゴシック" w:hAnsi="Calibri" w:cs="Calibri"/>
                  <w:color w:val="000000"/>
                  <w:sz w:val="18"/>
                  <w:szCs w:val="18"/>
                  <w:lang w:eastAsia="ja-JP"/>
                </w:rPr>
                <w:t>YUV, Animation, 720p</w:t>
              </w:r>
            </w:ins>
          </w:p>
        </w:tc>
        <w:tc>
          <w:tcPr>
            <w:tcW w:w="1040" w:type="dxa"/>
            <w:tcBorders>
              <w:top w:val="nil"/>
              <w:left w:val="nil"/>
              <w:bottom w:val="single" w:sz="4" w:space="0" w:color="auto"/>
              <w:right w:val="single" w:sz="4" w:space="0" w:color="auto"/>
            </w:tcBorders>
            <w:shd w:val="clear" w:color="auto" w:fill="auto"/>
            <w:noWrap/>
            <w:vAlign w:val="bottom"/>
            <w:hideMark/>
            <w:tcPrChange w:id="7106"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107" w:author="宮澤 一之(情報総研 高符Ｇ)" w:date="2014-06-27T09:01:00Z"/>
                <w:rFonts w:ascii="Calibri" w:eastAsia="ＭＳ Ｐゴシック" w:hAnsi="Calibri" w:cs="Calibri"/>
                <w:color w:val="000000"/>
                <w:sz w:val="18"/>
                <w:szCs w:val="18"/>
                <w:lang w:eastAsia="ja-JP"/>
              </w:rPr>
            </w:pPr>
            <w:ins w:id="7108"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7109"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110" w:author="宮澤 一之(情報総研 高符Ｇ)" w:date="2014-06-27T09:01:00Z"/>
                <w:rFonts w:ascii="Calibri" w:eastAsia="ＭＳ Ｐゴシック" w:hAnsi="Calibri" w:cs="Calibri"/>
                <w:color w:val="000000"/>
                <w:sz w:val="18"/>
                <w:szCs w:val="18"/>
                <w:lang w:eastAsia="ja-JP"/>
              </w:rPr>
            </w:pPr>
            <w:ins w:id="7111"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7112"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113" w:author="宮澤 一之(情報総研 高符Ｇ)" w:date="2014-06-27T09:01:00Z"/>
                <w:rFonts w:ascii="Calibri" w:eastAsia="ＭＳ Ｐゴシック" w:hAnsi="Calibri" w:cs="Calibri"/>
                <w:color w:val="000000"/>
                <w:sz w:val="18"/>
                <w:szCs w:val="18"/>
                <w:lang w:eastAsia="ja-JP"/>
              </w:rPr>
            </w:pPr>
            <w:ins w:id="7114" w:author="宮澤 一之(情報総研 高符Ｇ)" w:date="2014-06-27T09:01:00Z">
              <w:r w:rsidRPr="00247F76">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7115"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116" w:author="宮澤 一之(情報総研 高符Ｇ)" w:date="2014-06-27T09:01:00Z"/>
                <w:rFonts w:ascii="Calibri" w:eastAsia="ＭＳ Ｐゴシック" w:hAnsi="Calibri" w:cs="Calibri"/>
                <w:color w:val="000000"/>
                <w:sz w:val="18"/>
                <w:szCs w:val="18"/>
                <w:lang w:eastAsia="ja-JP"/>
              </w:rPr>
            </w:pPr>
            <w:ins w:id="7117" w:author="宮澤 一之(情報総研 高符Ｇ)" w:date="2014-06-27T09:01:00Z">
              <w:r w:rsidRPr="00247F76">
                <w:rPr>
                  <w:rFonts w:ascii="Calibri" w:eastAsia="ＭＳ Ｐゴシック" w:hAnsi="Calibri" w:cs="Calibri"/>
                  <w:color w:val="000000"/>
                  <w:sz w:val="18"/>
                  <w:szCs w:val="18"/>
                  <w:lang w:eastAsia="ja-JP"/>
                </w:rPr>
                <w:t>0.0%</w:t>
              </w:r>
            </w:ins>
          </w:p>
        </w:tc>
      </w:tr>
      <w:tr w:rsidR="00247F76" w:rsidRPr="00247F76" w:rsidTr="007E48EE">
        <w:trPr>
          <w:trHeight w:val="240"/>
          <w:jc w:val="center"/>
          <w:ins w:id="7118" w:author="宮澤 一之(情報総研 高符Ｇ)" w:date="2014-06-27T09:01:00Z"/>
          <w:trPrChange w:id="7119"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7120"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7121" w:author="宮澤 一之(情報総研 高符Ｇ)" w:date="2014-06-27T09:01:00Z"/>
                <w:rFonts w:ascii="Calibri" w:eastAsia="ＭＳ Ｐゴシック" w:hAnsi="Calibri" w:cs="Calibri"/>
                <w:color w:val="000000"/>
                <w:sz w:val="18"/>
                <w:szCs w:val="18"/>
                <w:lang w:eastAsia="ja-JP"/>
              </w:rPr>
            </w:pPr>
            <w:ins w:id="7122" w:author="宮澤 一之(情報総研 高符Ｇ)" w:date="2014-06-27T09:01:00Z">
              <w:r w:rsidRPr="00247F76">
                <w:rPr>
                  <w:rFonts w:ascii="Calibri" w:eastAsia="ＭＳ Ｐゴシック" w:hAnsi="Calibri" w:cs="Calibri"/>
                  <w:color w:val="000000"/>
                  <w:sz w:val="18"/>
                  <w:szCs w:val="18"/>
                  <w:lang w:eastAsia="ja-JP"/>
                </w:rPr>
                <w:t>YUV, camera captured, 1080p</w:t>
              </w:r>
            </w:ins>
          </w:p>
        </w:tc>
        <w:tc>
          <w:tcPr>
            <w:tcW w:w="1040" w:type="dxa"/>
            <w:tcBorders>
              <w:top w:val="nil"/>
              <w:left w:val="nil"/>
              <w:bottom w:val="single" w:sz="8" w:space="0" w:color="auto"/>
              <w:right w:val="single" w:sz="4" w:space="0" w:color="auto"/>
            </w:tcBorders>
            <w:shd w:val="clear" w:color="auto" w:fill="auto"/>
            <w:noWrap/>
            <w:vAlign w:val="bottom"/>
            <w:hideMark/>
            <w:tcPrChange w:id="7123" w:author="宮澤 一之(情報総研 高符Ｇ)" w:date="2014-06-27T09:01: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124" w:author="宮澤 一之(情報総研 高符Ｇ)" w:date="2014-06-27T09:01:00Z"/>
                <w:rFonts w:ascii="Calibri" w:eastAsia="ＭＳ Ｐゴシック" w:hAnsi="Calibri" w:cs="Calibri"/>
                <w:color w:val="000000"/>
                <w:sz w:val="18"/>
                <w:szCs w:val="18"/>
                <w:lang w:eastAsia="ja-JP"/>
              </w:rPr>
            </w:pPr>
            <w:ins w:id="7125"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8" w:space="0" w:color="auto"/>
              <w:right w:val="single" w:sz="4" w:space="0" w:color="auto"/>
            </w:tcBorders>
            <w:shd w:val="clear" w:color="auto" w:fill="auto"/>
            <w:noWrap/>
            <w:vAlign w:val="bottom"/>
            <w:hideMark/>
            <w:tcPrChange w:id="7126" w:author="宮澤 一之(情報総研 高符Ｇ)" w:date="2014-06-27T09:01: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127" w:author="宮澤 一之(情報総研 高符Ｇ)" w:date="2014-06-27T09:01:00Z"/>
                <w:rFonts w:ascii="Calibri" w:eastAsia="ＭＳ Ｐゴシック" w:hAnsi="Calibri" w:cs="Calibri"/>
                <w:color w:val="000000"/>
                <w:sz w:val="18"/>
                <w:szCs w:val="18"/>
                <w:lang w:eastAsia="ja-JP"/>
              </w:rPr>
            </w:pPr>
            <w:ins w:id="7128"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8" w:space="0" w:color="auto"/>
              <w:right w:val="single" w:sz="4" w:space="0" w:color="auto"/>
            </w:tcBorders>
            <w:shd w:val="clear" w:color="auto" w:fill="auto"/>
            <w:noWrap/>
            <w:vAlign w:val="bottom"/>
            <w:hideMark/>
            <w:tcPrChange w:id="7129" w:author="宮澤 一之(情報総研 高符Ｇ)" w:date="2014-06-27T09:01: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130" w:author="宮澤 一之(情報総研 高符Ｇ)" w:date="2014-06-27T09:01:00Z"/>
                <w:rFonts w:ascii="Calibri" w:eastAsia="ＭＳ Ｐゴシック" w:hAnsi="Calibri" w:cs="Calibri"/>
                <w:color w:val="000000"/>
                <w:sz w:val="18"/>
                <w:szCs w:val="18"/>
                <w:lang w:eastAsia="ja-JP"/>
              </w:rPr>
            </w:pPr>
            <w:ins w:id="7131" w:author="宮澤 一之(情報総研 高符Ｇ)" w:date="2014-06-27T09:01:00Z">
              <w:r w:rsidRPr="00247F76">
                <w:rPr>
                  <w:rFonts w:ascii="Calibri" w:eastAsia="ＭＳ Ｐゴシック" w:hAnsi="Calibri" w:cs="Calibri"/>
                  <w:color w:val="000000"/>
                  <w:sz w:val="18"/>
                  <w:szCs w:val="18"/>
                  <w:lang w:eastAsia="ja-JP"/>
                </w:rPr>
                <w:t>0.0%</w:t>
              </w:r>
            </w:ins>
          </w:p>
        </w:tc>
        <w:tc>
          <w:tcPr>
            <w:tcW w:w="1020" w:type="dxa"/>
            <w:tcBorders>
              <w:top w:val="nil"/>
              <w:left w:val="nil"/>
              <w:bottom w:val="single" w:sz="8" w:space="0" w:color="auto"/>
              <w:right w:val="single" w:sz="8" w:space="0" w:color="auto"/>
            </w:tcBorders>
            <w:shd w:val="clear" w:color="auto" w:fill="auto"/>
            <w:noWrap/>
            <w:vAlign w:val="bottom"/>
            <w:hideMark/>
            <w:tcPrChange w:id="7132" w:author="宮澤 一之(情報総研 高符Ｇ)" w:date="2014-06-27T09:01:00Z">
              <w:tcPr>
                <w:tcW w:w="1020" w:type="dxa"/>
                <w:gridSpan w:val="2"/>
                <w:tcBorders>
                  <w:top w:val="nil"/>
                  <w:left w:val="nil"/>
                  <w:bottom w:val="single" w:sz="8"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133" w:author="宮澤 一之(情報総研 高符Ｇ)" w:date="2014-06-27T09:01:00Z"/>
                <w:rFonts w:ascii="Calibri" w:eastAsia="ＭＳ Ｐゴシック" w:hAnsi="Calibri" w:cs="Calibri"/>
                <w:color w:val="000000"/>
                <w:sz w:val="18"/>
                <w:szCs w:val="18"/>
                <w:lang w:eastAsia="ja-JP"/>
              </w:rPr>
            </w:pPr>
            <w:ins w:id="7134" w:author="宮澤 一之(情報総研 高符Ｇ)" w:date="2014-06-27T09:01:00Z">
              <w:r w:rsidRPr="00247F76">
                <w:rPr>
                  <w:rFonts w:ascii="Calibri" w:eastAsia="ＭＳ Ｐゴシック" w:hAnsi="Calibri" w:cs="Calibri"/>
                  <w:color w:val="000000"/>
                  <w:sz w:val="18"/>
                  <w:szCs w:val="18"/>
                  <w:lang w:eastAsia="ja-JP"/>
                </w:rPr>
                <w:t>0.0%</w:t>
              </w:r>
            </w:ins>
          </w:p>
        </w:tc>
      </w:tr>
      <w:tr w:rsidR="00247F76" w:rsidRPr="00247F76" w:rsidTr="007E48EE">
        <w:trPr>
          <w:trHeight w:val="240"/>
          <w:jc w:val="center"/>
          <w:ins w:id="7135" w:author="宮澤 一之(情報総研 高符Ｇ)" w:date="2014-06-27T09:01:00Z"/>
          <w:trPrChange w:id="7136" w:author="宮澤 一之(情報総研 高符Ｇ)" w:date="2014-06-27T09:01:00Z">
            <w:trPr>
              <w:gridAfter w:val="0"/>
              <w:trHeight w:val="240"/>
            </w:trPr>
          </w:trPrChange>
        </w:trPr>
        <w:tc>
          <w:tcPr>
            <w:tcW w:w="3441" w:type="dxa"/>
            <w:tcBorders>
              <w:top w:val="single" w:sz="8" w:space="0" w:color="auto"/>
              <w:left w:val="single" w:sz="8" w:space="0" w:color="auto"/>
              <w:bottom w:val="single" w:sz="4" w:space="0" w:color="auto"/>
              <w:right w:val="single" w:sz="8" w:space="0" w:color="auto"/>
            </w:tcBorders>
            <w:shd w:val="clear" w:color="auto" w:fill="auto"/>
            <w:noWrap/>
            <w:vAlign w:val="bottom"/>
            <w:hideMark/>
            <w:tcPrChange w:id="7137" w:author="宮澤 一之(情報総研 高符Ｇ)" w:date="2014-06-27T09:01:00Z">
              <w:tcPr>
                <w:tcW w:w="3440" w:type="dxa"/>
                <w:gridSpan w:val="2"/>
                <w:tcBorders>
                  <w:top w:val="single" w:sz="8" w:space="0" w:color="auto"/>
                  <w:left w:val="single" w:sz="8" w:space="0" w:color="auto"/>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7138" w:author="宮澤 一之(情報総研 高符Ｇ)" w:date="2014-06-27T09:01:00Z"/>
                <w:rFonts w:ascii="Calibri" w:eastAsia="ＭＳ Ｐゴシック" w:hAnsi="Calibri" w:cs="Calibri"/>
                <w:color w:val="000000"/>
                <w:sz w:val="18"/>
                <w:szCs w:val="18"/>
                <w:lang w:eastAsia="ja-JP"/>
              </w:rPr>
            </w:pPr>
            <w:ins w:id="7139" w:author="宮澤 一之(情報総研 高符Ｇ)" w:date="2014-06-27T09:01:00Z">
              <w:r w:rsidRPr="00247F76">
                <w:rPr>
                  <w:rFonts w:ascii="Calibri" w:eastAsia="ＭＳ Ｐゴシック" w:hAnsi="Calibri" w:cs="Calibri"/>
                  <w:color w:val="000000"/>
                  <w:sz w:val="18"/>
                  <w:szCs w:val="18"/>
                  <w:lang w:eastAsia="ja-JP"/>
                </w:rPr>
                <w:t>Enc Time[%]</w:t>
              </w:r>
            </w:ins>
          </w:p>
        </w:tc>
        <w:tc>
          <w:tcPr>
            <w:tcW w:w="4140" w:type="dxa"/>
            <w:gridSpan w:val="4"/>
            <w:tcBorders>
              <w:top w:val="nil"/>
              <w:left w:val="nil"/>
              <w:bottom w:val="single" w:sz="4" w:space="0" w:color="auto"/>
              <w:right w:val="single" w:sz="8" w:space="0" w:color="000000"/>
            </w:tcBorders>
            <w:shd w:val="clear" w:color="auto" w:fill="auto"/>
            <w:noWrap/>
            <w:vAlign w:val="bottom"/>
            <w:hideMark/>
            <w:tcPrChange w:id="7140" w:author="宮澤 一之(情報総研 高符Ｇ)" w:date="2014-06-27T09:01:00Z">
              <w:tcPr>
                <w:tcW w:w="4140" w:type="dxa"/>
                <w:gridSpan w:val="8"/>
                <w:tcBorders>
                  <w:top w:val="nil"/>
                  <w:left w:val="nil"/>
                  <w:bottom w:val="single" w:sz="4" w:space="0" w:color="auto"/>
                  <w:right w:val="single" w:sz="8" w:space="0" w:color="000000"/>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141" w:author="宮澤 一之(情報総研 高符Ｇ)" w:date="2014-06-27T09:01:00Z"/>
                <w:rFonts w:ascii="Calibri" w:eastAsia="ＭＳ Ｐゴシック" w:hAnsi="Calibri" w:cs="Calibri"/>
                <w:color w:val="000000"/>
                <w:sz w:val="18"/>
                <w:szCs w:val="18"/>
                <w:lang w:eastAsia="ja-JP"/>
              </w:rPr>
            </w:pPr>
            <w:ins w:id="7142" w:author="宮澤 一之(情報総研 高符Ｇ)" w:date="2014-06-27T09:01:00Z">
              <w:r w:rsidRPr="00247F76">
                <w:rPr>
                  <w:rFonts w:ascii="Calibri" w:eastAsia="ＭＳ Ｐゴシック" w:hAnsi="Calibri" w:cs="Calibri"/>
                  <w:color w:val="000000"/>
                  <w:sz w:val="18"/>
                  <w:szCs w:val="18"/>
                  <w:lang w:eastAsia="ja-JP"/>
                </w:rPr>
                <w:t>99%</w:t>
              </w:r>
            </w:ins>
          </w:p>
        </w:tc>
      </w:tr>
      <w:tr w:rsidR="00247F76" w:rsidRPr="00247F76" w:rsidTr="007E48EE">
        <w:trPr>
          <w:trHeight w:val="240"/>
          <w:jc w:val="center"/>
          <w:ins w:id="7143" w:author="宮澤 一之(情報総研 高符Ｇ)" w:date="2014-06-27T09:01:00Z"/>
          <w:trPrChange w:id="7144" w:author="宮澤 一之(情報総研 高符Ｇ)" w:date="2014-06-27T09:01:00Z">
            <w:trPr>
              <w:gridAfter w:val="0"/>
              <w:trHeight w:val="240"/>
            </w:trPr>
          </w:trPrChange>
        </w:trPr>
        <w:tc>
          <w:tcPr>
            <w:tcW w:w="3441" w:type="dxa"/>
            <w:tcBorders>
              <w:top w:val="nil"/>
              <w:left w:val="single" w:sz="8" w:space="0" w:color="auto"/>
              <w:bottom w:val="single" w:sz="8" w:space="0" w:color="auto"/>
              <w:right w:val="single" w:sz="8" w:space="0" w:color="auto"/>
            </w:tcBorders>
            <w:shd w:val="clear" w:color="auto" w:fill="auto"/>
            <w:noWrap/>
            <w:vAlign w:val="bottom"/>
            <w:hideMark/>
            <w:tcPrChange w:id="7145" w:author="宮澤 一之(情報総研 高符Ｇ)" w:date="2014-06-27T09:01:00Z">
              <w:tcPr>
                <w:tcW w:w="344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7146" w:author="宮澤 一之(情報総研 高符Ｇ)" w:date="2014-06-27T09:01:00Z"/>
                <w:rFonts w:ascii="Calibri" w:eastAsia="ＭＳ Ｐゴシック" w:hAnsi="Calibri" w:cs="Calibri"/>
                <w:color w:val="000000"/>
                <w:sz w:val="18"/>
                <w:szCs w:val="18"/>
                <w:lang w:eastAsia="ja-JP"/>
              </w:rPr>
            </w:pPr>
            <w:ins w:id="7147" w:author="宮澤 一之(情報総研 高符Ｇ)" w:date="2014-06-27T09:01:00Z">
              <w:r w:rsidRPr="00247F76">
                <w:rPr>
                  <w:rFonts w:ascii="Calibri" w:eastAsia="ＭＳ Ｐゴシック" w:hAnsi="Calibri" w:cs="Calibri"/>
                  <w:color w:val="000000"/>
                  <w:sz w:val="18"/>
                  <w:szCs w:val="18"/>
                  <w:lang w:eastAsia="ja-JP"/>
                </w:rPr>
                <w:t>Dec Time[%]</w:t>
              </w:r>
            </w:ins>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Change w:id="7148" w:author="宮澤 一之(情報総研 高符Ｇ)" w:date="2014-06-27T09:01:00Z">
              <w:tcPr>
                <w:tcW w:w="4140" w:type="dxa"/>
                <w:gridSpan w:val="8"/>
                <w:tcBorders>
                  <w:top w:val="single" w:sz="4" w:space="0" w:color="auto"/>
                  <w:left w:val="nil"/>
                  <w:bottom w:val="single" w:sz="8" w:space="0" w:color="auto"/>
                  <w:right w:val="single" w:sz="8" w:space="0" w:color="000000"/>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149" w:author="宮澤 一之(情報総研 高符Ｇ)" w:date="2014-06-27T09:01:00Z"/>
                <w:rFonts w:ascii="Calibri" w:eastAsia="ＭＳ Ｐゴシック" w:hAnsi="Calibri" w:cs="Calibri"/>
                <w:color w:val="000000"/>
                <w:sz w:val="18"/>
                <w:szCs w:val="18"/>
                <w:lang w:eastAsia="ja-JP"/>
              </w:rPr>
            </w:pPr>
            <w:ins w:id="7150" w:author="宮澤 一之(情報総研 高符Ｇ)" w:date="2014-06-27T09:01:00Z">
              <w:r w:rsidRPr="00247F76">
                <w:rPr>
                  <w:rFonts w:ascii="Calibri" w:eastAsia="ＭＳ Ｐゴシック" w:hAnsi="Calibri" w:cs="Calibri"/>
                  <w:color w:val="000000"/>
                  <w:sz w:val="18"/>
                  <w:szCs w:val="18"/>
                  <w:lang w:eastAsia="ja-JP"/>
                </w:rPr>
                <w:t>100%</w:t>
              </w:r>
            </w:ins>
          </w:p>
        </w:tc>
      </w:tr>
    </w:tbl>
    <w:p w:rsidR="00000000" w:rsidRDefault="00CD65A8">
      <w:pPr>
        <w:rPr>
          <w:lang w:eastAsia="ja-JP"/>
        </w:rPr>
        <w:pPrChange w:id="7151" w:author="宮澤 一之(情報総研 高符Ｇ)" w:date="2014-06-27T09:01:00Z">
          <w:pPr>
            <w:pStyle w:val="ab"/>
            <w:spacing w:after="240"/>
            <w:jc w:val="center"/>
          </w:pPr>
        </w:pPrChange>
      </w:pPr>
    </w:p>
    <w:p w:rsidR="00FC0815" w:rsidRDefault="00FC0815" w:rsidP="00FC0815">
      <w:pPr>
        <w:pStyle w:val="3"/>
        <w:rPr>
          <w:lang w:eastAsia="ja-JP"/>
        </w:rPr>
      </w:pPr>
      <w:r>
        <w:rPr>
          <w:rFonts w:hint="eastAsia"/>
          <w:lang w:eastAsia="ja-JP"/>
        </w:rPr>
        <w:lastRenderedPageBreak/>
        <w:t>Method 2</w:t>
      </w:r>
    </w:p>
    <w:p w:rsidR="001208D5" w:rsidRDefault="00D9319C">
      <w:pPr>
        <w:pStyle w:val="ab"/>
        <w:spacing w:after="240"/>
        <w:jc w:val="center"/>
        <w:rPr>
          <w:del w:id="7152" w:author="宮澤 一之(情報総研 高符Ｇ)" w:date="2014-06-25T17:07:00Z"/>
          <w:lang w:eastAsia="ja-JP"/>
        </w:rPr>
      </w:pPr>
      <w:del w:id="7153" w:author="宮澤 一之(情報総研 高符Ｇ)" w:date="2014-06-25T17:08:00Z">
        <w:r w:rsidDel="00AC3D60">
          <w:delText xml:space="preserve">Table </w:delText>
        </w:r>
        <w:r w:rsidR="00E5457B" w:rsidDel="00AC3D60">
          <w:fldChar w:fldCharType="begin"/>
        </w:r>
        <w:r w:rsidR="00C33808" w:rsidDel="00AC3D60">
          <w:delInstrText xml:space="preserve"> SEQ Table \* ARABIC </w:delInstrText>
        </w:r>
        <w:r w:rsidR="00E5457B" w:rsidDel="00AC3D60">
          <w:fldChar w:fldCharType="separate"/>
        </w:r>
        <w:r w:rsidR="00DB35D9" w:rsidDel="00AC3D60">
          <w:rPr>
            <w:noProof/>
          </w:rPr>
          <w:delText>11</w:delText>
        </w:r>
        <w:r w:rsidR="00E5457B" w:rsidDel="00AC3D60">
          <w:fldChar w:fldCharType="end"/>
        </w:r>
        <w:r w:rsidDel="00AC3D60">
          <w:rPr>
            <w:rFonts w:hint="eastAsia"/>
            <w:lang w:eastAsia="ja-JP"/>
          </w:rPr>
          <w:delText xml:space="preserve"> Lossy results of method 2 on top of SCCE1 Test 3.6</w:delText>
        </w:r>
      </w:del>
      <w:del w:id="7154" w:author="宮澤 一之(情報総研 高符Ｇ)" w:date="2014-06-25T17:07:00Z">
        <w:r w:rsidR="00ED13D9" w:rsidDel="00AC3D60">
          <w:rPr>
            <w:rFonts w:hint="eastAsia"/>
            <w:lang w:eastAsia="ja-JP"/>
          </w:rPr>
          <w:delText xml:space="preserve"> </w:delText>
        </w:r>
        <w:r w:rsidR="00ED13D9" w:rsidRPr="00ED13D9" w:rsidDel="00AC3D60">
          <w:rPr>
            <w:rFonts w:hint="eastAsia"/>
            <w:highlight w:val="yellow"/>
            <w:lang w:eastAsia="ja-JP"/>
          </w:rPr>
          <w:delText>(to be updated)</w:delText>
        </w:r>
      </w:del>
    </w:p>
    <w:tbl>
      <w:tblPr>
        <w:tblW w:w="6620" w:type="dxa"/>
        <w:jc w:val="center"/>
        <w:tblInd w:w="86" w:type="dxa"/>
        <w:tblCellMar>
          <w:left w:w="99" w:type="dxa"/>
          <w:right w:w="99" w:type="dxa"/>
        </w:tblCellMar>
        <w:tblLook w:val="04A0"/>
      </w:tblPr>
      <w:tblGrid>
        <w:gridCol w:w="3440"/>
        <w:gridCol w:w="1060"/>
        <w:gridCol w:w="1060"/>
        <w:gridCol w:w="1060"/>
      </w:tblGrid>
      <w:tr w:rsidR="00B66FB4" w:rsidRPr="00B66FB4" w:rsidDel="00AC3D60" w:rsidTr="00B66FB4">
        <w:trPr>
          <w:trHeight w:val="240"/>
          <w:jc w:val="center"/>
          <w:del w:id="7155" w:author="宮澤 一之(情報総研 高符Ｇ)" w:date="2014-06-25T17:07:00Z"/>
        </w:trPr>
        <w:tc>
          <w:tcPr>
            <w:tcW w:w="3440" w:type="dxa"/>
            <w:tcBorders>
              <w:top w:val="nil"/>
              <w:left w:val="nil"/>
              <w:bottom w:val="nil"/>
              <w:right w:val="nil"/>
            </w:tcBorders>
            <w:shd w:val="clear" w:color="auto" w:fill="auto"/>
            <w:noWrap/>
            <w:vAlign w:val="bottom"/>
            <w:hideMark/>
          </w:tcPr>
          <w:p w:rsidR="00000000" w:rsidRDefault="00CD65A8">
            <w:pPr>
              <w:pStyle w:val="ab"/>
              <w:spacing w:after="240"/>
              <w:jc w:val="center"/>
              <w:rPr>
                <w:del w:id="7156" w:author="宮澤 一之(情報総研 高符Ｇ)" w:date="2014-06-25T17:07:00Z"/>
                <w:rFonts w:ascii="Arial" w:eastAsia="ＭＳ Ｐゴシック" w:hAnsi="Arial" w:cs="Arial"/>
                <w:color w:val="000000"/>
                <w:sz w:val="18"/>
                <w:szCs w:val="18"/>
                <w:lang w:eastAsia="ja-JP"/>
              </w:rPr>
              <w:pPrChange w:id="7157"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000000" w:rsidRDefault="00B66FB4">
            <w:pPr>
              <w:pStyle w:val="ab"/>
              <w:spacing w:after="240"/>
              <w:jc w:val="center"/>
              <w:rPr>
                <w:del w:id="7158" w:author="宮澤 一之(情報総研 高符Ｇ)" w:date="2014-06-25T17:07:00Z"/>
                <w:rFonts w:ascii="Arial" w:eastAsia="ＭＳ Ｐゴシック" w:hAnsi="Arial" w:cs="Arial"/>
                <w:color w:val="000000"/>
                <w:sz w:val="18"/>
                <w:szCs w:val="18"/>
                <w:lang w:eastAsia="ja-JP"/>
              </w:rPr>
              <w:pPrChange w:id="7159"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160" w:author="宮澤 一之(情報総研 高符Ｇ)" w:date="2014-06-25T17:07:00Z">
              <w:r w:rsidRPr="00B66FB4" w:rsidDel="00AC3D60">
                <w:rPr>
                  <w:rFonts w:ascii="Arial" w:eastAsia="ＭＳ Ｐゴシック" w:hAnsi="Arial" w:cs="Arial"/>
                  <w:color w:val="000000"/>
                  <w:sz w:val="18"/>
                  <w:szCs w:val="18"/>
                  <w:lang w:eastAsia="ja-JP"/>
                </w:rPr>
                <w:delText xml:space="preserve">All Intra </w:delText>
              </w:r>
            </w:del>
          </w:p>
        </w:tc>
      </w:tr>
      <w:tr w:rsidR="00B66FB4" w:rsidRPr="00B66FB4" w:rsidDel="00AC3D60" w:rsidTr="00B66FB4">
        <w:trPr>
          <w:trHeight w:val="240"/>
          <w:jc w:val="center"/>
          <w:del w:id="7161" w:author="宮澤 一之(情報総研 高符Ｇ)" w:date="2014-06-25T17:07:00Z"/>
        </w:trPr>
        <w:tc>
          <w:tcPr>
            <w:tcW w:w="3440" w:type="dxa"/>
            <w:tcBorders>
              <w:top w:val="nil"/>
              <w:left w:val="nil"/>
              <w:bottom w:val="nil"/>
              <w:right w:val="nil"/>
            </w:tcBorders>
            <w:shd w:val="clear" w:color="auto" w:fill="auto"/>
            <w:noWrap/>
            <w:vAlign w:val="bottom"/>
            <w:hideMark/>
          </w:tcPr>
          <w:p w:rsidR="00000000" w:rsidRDefault="00CD65A8">
            <w:pPr>
              <w:pStyle w:val="ab"/>
              <w:spacing w:after="240"/>
              <w:jc w:val="center"/>
              <w:rPr>
                <w:del w:id="7162" w:author="宮澤 一之(情報総研 高符Ｇ)" w:date="2014-06-25T17:07:00Z"/>
                <w:rFonts w:ascii="Arial" w:eastAsia="ＭＳ Ｐゴシック" w:hAnsi="Arial" w:cs="Arial"/>
                <w:color w:val="000000"/>
                <w:sz w:val="18"/>
                <w:szCs w:val="18"/>
                <w:lang w:eastAsia="ja-JP"/>
              </w:rPr>
              <w:pPrChange w:id="7163"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single" w:sz="8" w:space="0" w:color="auto"/>
              <w:bottom w:val="nil"/>
              <w:right w:val="nil"/>
            </w:tcBorders>
            <w:shd w:val="clear" w:color="auto" w:fill="auto"/>
            <w:noWrap/>
            <w:vAlign w:val="bottom"/>
            <w:hideMark/>
          </w:tcPr>
          <w:p w:rsidR="00000000" w:rsidRDefault="00B66FB4">
            <w:pPr>
              <w:pStyle w:val="ab"/>
              <w:spacing w:after="240"/>
              <w:jc w:val="center"/>
              <w:rPr>
                <w:del w:id="7164" w:author="宮澤 一之(情報総研 高符Ｇ)" w:date="2014-06-25T17:07:00Z"/>
                <w:rFonts w:ascii="Arial" w:eastAsia="ＭＳ Ｐゴシック" w:hAnsi="Arial" w:cs="Arial"/>
                <w:color w:val="000000"/>
                <w:sz w:val="18"/>
                <w:szCs w:val="18"/>
                <w:lang w:eastAsia="ja-JP"/>
              </w:rPr>
              <w:pPrChange w:id="7165"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166" w:author="宮澤 一之(情報総研 高符Ｇ)" w:date="2014-06-25T17:07:00Z">
              <w:r w:rsidRPr="00B66FB4" w:rsidDel="00AC3D60">
                <w:rPr>
                  <w:rFonts w:ascii="Arial" w:eastAsia="ＭＳ Ｐゴシック" w:hAnsi="Arial" w:cs="Arial"/>
                  <w:color w:val="000000"/>
                  <w:sz w:val="18"/>
                  <w:szCs w:val="18"/>
                  <w:lang w:eastAsia="ja-JP"/>
                </w:rPr>
                <w:delText>G/Y</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167" w:author="宮澤 一之(情報総研 高符Ｇ)" w:date="2014-06-25T17:07:00Z"/>
                <w:rFonts w:ascii="Arial" w:eastAsia="ＭＳ Ｐゴシック" w:hAnsi="Arial" w:cs="Arial"/>
                <w:color w:val="000000"/>
                <w:sz w:val="18"/>
                <w:szCs w:val="18"/>
                <w:lang w:eastAsia="ja-JP"/>
              </w:rPr>
              <w:pPrChange w:id="7168"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169" w:author="宮澤 一之(情報総研 高符Ｇ)" w:date="2014-06-25T17:07:00Z">
              <w:r w:rsidRPr="00B66FB4" w:rsidDel="00AC3D60">
                <w:rPr>
                  <w:rFonts w:ascii="Arial" w:eastAsia="ＭＳ Ｐゴシック" w:hAnsi="Arial" w:cs="Arial"/>
                  <w:color w:val="000000"/>
                  <w:sz w:val="18"/>
                  <w:szCs w:val="18"/>
                  <w:lang w:eastAsia="ja-JP"/>
                </w:rPr>
                <w:delText>B/U</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7170" w:author="宮澤 一之(情報総研 高符Ｇ)" w:date="2014-06-25T17:07:00Z"/>
                <w:rFonts w:ascii="Arial" w:eastAsia="ＭＳ Ｐゴシック" w:hAnsi="Arial" w:cs="Arial"/>
                <w:color w:val="000000"/>
                <w:sz w:val="18"/>
                <w:szCs w:val="18"/>
                <w:lang w:eastAsia="ja-JP"/>
              </w:rPr>
              <w:pPrChange w:id="7171"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172" w:author="宮澤 一之(情報総研 高符Ｇ)" w:date="2014-06-25T17:07:00Z">
              <w:r w:rsidRPr="00B66FB4" w:rsidDel="00AC3D60">
                <w:rPr>
                  <w:rFonts w:ascii="Arial" w:eastAsia="ＭＳ Ｐゴシック" w:hAnsi="Arial" w:cs="Arial"/>
                  <w:color w:val="000000"/>
                  <w:sz w:val="18"/>
                  <w:szCs w:val="18"/>
                  <w:lang w:eastAsia="ja-JP"/>
                </w:rPr>
                <w:delText>R/V</w:delText>
              </w:r>
            </w:del>
          </w:p>
        </w:tc>
      </w:tr>
      <w:tr w:rsidR="00B66FB4" w:rsidRPr="00B66FB4" w:rsidDel="00AC3D60" w:rsidTr="00B66FB4">
        <w:trPr>
          <w:trHeight w:val="240"/>
          <w:jc w:val="center"/>
          <w:del w:id="7173" w:author="宮澤 一之(情報総研 高符Ｇ)" w:date="2014-06-25T17:07:00Z"/>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7174" w:author="宮澤 一之(情報総研 高符Ｇ)" w:date="2014-06-25T17:07:00Z"/>
                <w:rFonts w:ascii="Arial" w:eastAsia="ＭＳ Ｐゴシック" w:hAnsi="Arial" w:cs="Arial"/>
                <w:color w:val="000000"/>
                <w:sz w:val="18"/>
                <w:szCs w:val="18"/>
                <w:lang w:eastAsia="ja-JP"/>
              </w:rPr>
              <w:pPrChange w:id="7175"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176" w:author="宮澤 一之(情報総研 高符Ｇ)" w:date="2014-06-25T17:07:00Z">
              <w:r w:rsidRPr="00B66FB4" w:rsidDel="00AC3D60">
                <w:rPr>
                  <w:rFonts w:ascii="Arial" w:eastAsia="ＭＳ Ｐゴシック" w:hAnsi="Arial" w:cs="Arial"/>
                  <w:color w:val="000000"/>
                  <w:sz w:val="18"/>
                  <w:szCs w:val="18"/>
                  <w:lang w:eastAsia="ja-JP"/>
                </w:rPr>
                <w:delText>RGB, text &amp; graphics with motion, 1080p</w:delText>
              </w:r>
            </w:del>
          </w:p>
        </w:tc>
        <w:tc>
          <w:tcPr>
            <w:tcW w:w="1060" w:type="dxa"/>
            <w:tcBorders>
              <w:top w:val="single" w:sz="8" w:space="0" w:color="auto"/>
              <w:left w:val="nil"/>
              <w:bottom w:val="nil"/>
              <w:right w:val="nil"/>
            </w:tcBorders>
            <w:shd w:val="clear" w:color="auto" w:fill="auto"/>
            <w:noWrap/>
            <w:vAlign w:val="bottom"/>
            <w:hideMark/>
          </w:tcPr>
          <w:p w:rsidR="00000000" w:rsidRDefault="00B66FB4">
            <w:pPr>
              <w:pStyle w:val="ab"/>
              <w:spacing w:after="240"/>
              <w:jc w:val="center"/>
              <w:rPr>
                <w:del w:id="7177" w:author="宮澤 一之(情報総研 高符Ｇ)" w:date="2014-06-25T17:07:00Z"/>
                <w:rFonts w:ascii="Arial" w:eastAsia="ＭＳ Ｐゴシック" w:hAnsi="Arial" w:cs="Arial"/>
                <w:color w:val="000000"/>
                <w:sz w:val="18"/>
                <w:szCs w:val="18"/>
                <w:lang w:eastAsia="ja-JP"/>
              </w:rPr>
              <w:pPrChange w:id="7178"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179"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single" w:sz="8" w:space="0" w:color="auto"/>
              <w:left w:val="nil"/>
              <w:bottom w:val="nil"/>
              <w:right w:val="nil"/>
            </w:tcBorders>
            <w:shd w:val="clear" w:color="auto" w:fill="auto"/>
            <w:noWrap/>
            <w:vAlign w:val="bottom"/>
            <w:hideMark/>
          </w:tcPr>
          <w:p w:rsidR="00000000" w:rsidRDefault="00B66FB4">
            <w:pPr>
              <w:pStyle w:val="ab"/>
              <w:spacing w:after="240"/>
              <w:jc w:val="center"/>
              <w:rPr>
                <w:del w:id="7180" w:author="宮澤 一之(情報総研 高符Ｇ)" w:date="2014-06-25T17:07:00Z"/>
                <w:rFonts w:ascii="Arial" w:eastAsia="ＭＳ Ｐゴシック" w:hAnsi="Arial" w:cs="Arial"/>
                <w:color w:val="000000"/>
                <w:sz w:val="18"/>
                <w:szCs w:val="18"/>
                <w:lang w:eastAsia="ja-JP"/>
              </w:rPr>
              <w:pPrChange w:id="7181"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182"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single" w:sz="8" w:space="0" w:color="auto"/>
              <w:left w:val="nil"/>
              <w:bottom w:val="nil"/>
              <w:right w:val="single" w:sz="8" w:space="0" w:color="auto"/>
            </w:tcBorders>
            <w:shd w:val="clear" w:color="auto" w:fill="auto"/>
            <w:noWrap/>
            <w:vAlign w:val="bottom"/>
            <w:hideMark/>
          </w:tcPr>
          <w:p w:rsidR="00000000" w:rsidRDefault="00B66FB4">
            <w:pPr>
              <w:pStyle w:val="ab"/>
              <w:spacing w:after="240"/>
              <w:jc w:val="center"/>
              <w:rPr>
                <w:del w:id="7183" w:author="宮澤 一之(情報総研 高符Ｇ)" w:date="2014-06-25T17:07:00Z"/>
                <w:rFonts w:ascii="Arial" w:eastAsia="ＭＳ Ｐゴシック" w:hAnsi="Arial" w:cs="Arial"/>
                <w:color w:val="000000"/>
                <w:sz w:val="18"/>
                <w:szCs w:val="18"/>
                <w:lang w:eastAsia="ja-JP"/>
              </w:rPr>
              <w:pPrChange w:id="7184"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185"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186"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7187" w:author="宮澤 一之(情報総研 高符Ｇ)" w:date="2014-06-25T17:07:00Z"/>
                <w:rFonts w:ascii="Arial" w:eastAsia="ＭＳ Ｐゴシック" w:hAnsi="Arial" w:cs="Arial"/>
                <w:color w:val="000000"/>
                <w:sz w:val="18"/>
                <w:szCs w:val="18"/>
                <w:lang w:eastAsia="ja-JP"/>
              </w:rPr>
              <w:pPrChange w:id="7188"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189" w:author="宮澤 一之(情報総研 高符Ｇ)" w:date="2014-06-25T17:07:00Z">
              <w:r w:rsidRPr="00B66FB4" w:rsidDel="00AC3D60">
                <w:rPr>
                  <w:rFonts w:ascii="Arial" w:eastAsia="ＭＳ Ｐゴシック" w:hAnsi="Arial" w:cs="Arial"/>
                  <w:color w:val="000000"/>
                  <w:sz w:val="18"/>
                  <w:szCs w:val="18"/>
                  <w:lang w:eastAsia="ja-JP"/>
                </w:rPr>
                <w:delText>RGB, text &amp; graphics with motion,720p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190" w:author="宮澤 一之(情報総研 高符Ｇ)" w:date="2014-06-25T17:07:00Z"/>
                <w:rFonts w:ascii="Arial" w:eastAsia="ＭＳ Ｐゴシック" w:hAnsi="Arial" w:cs="Arial"/>
                <w:color w:val="000000"/>
                <w:sz w:val="18"/>
                <w:szCs w:val="18"/>
                <w:lang w:eastAsia="ja-JP"/>
              </w:rPr>
              <w:pPrChange w:id="7191"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192"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193" w:author="宮澤 一之(情報総研 高符Ｇ)" w:date="2014-06-25T17:07:00Z"/>
                <w:rFonts w:ascii="Arial" w:eastAsia="ＭＳ Ｐゴシック" w:hAnsi="Arial" w:cs="Arial"/>
                <w:color w:val="000000"/>
                <w:sz w:val="18"/>
                <w:szCs w:val="18"/>
                <w:lang w:eastAsia="ja-JP"/>
              </w:rPr>
              <w:pPrChange w:id="7194"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195"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7196" w:author="宮澤 一之(情報総研 高符Ｇ)" w:date="2014-06-25T17:07:00Z"/>
                <w:rFonts w:ascii="Arial" w:eastAsia="ＭＳ Ｐゴシック" w:hAnsi="Arial" w:cs="Arial"/>
                <w:color w:val="000000"/>
                <w:sz w:val="18"/>
                <w:szCs w:val="18"/>
                <w:lang w:eastAsia="ja-JP"/>
              </w:rPr>
              <w:pPrChange w:id="7197"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198"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199"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7200" w:author="宮澤 一之(情報総研 高符Ｇ)" w:date="2014-06-25T17:07:00Z"/>
                <w:rFonts w:ascii="Arial" w:eastAsia="ＭＳ Ｐゴシック" w:hAnsi="Arial" w:cs="Arial"/>
                <w:color w:val="000000"/>
                <w:sz w:val="18"/>
                <w:szCs w:val="18"/>
                <w:lang w:eastAsia="ja-JP"/>
              </w:rPr>
              <w:pPrChange w:id="7201"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202" w:author="宮澤 一之(情報総研 高符Ｇ)" w:date="2014-06-25T17:07:00Z">
              <w:r w:rsidRPr="00B66FB4" w:rsidDel="00AC3D60">
                <w:rPr>
                  <w:rFonts w:ascii="Arial" w:eastAsia="ＭＳ Ｐゴシック" w:hAnsi="Arial" w:cs="Arial"/>
                  <w:color w:val="000000"/>
                  <w:sz w:val="18"/>
                  <w:szCs w:val="18"/>
                  <w:lang w:eastAsia="ja-JP"/>
                </w:rPr>
                <w:delText>RGB, mixed content, 1440p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203" w:author="宮澤 一之(情報総研 高符Ｇ)" w:date="2014-06-25T17:07:00Z"/>
                <w:rFonts w:ascii="Arial" w:eastAsia="ＭＳ Ｐゴシック" w:hAnsi="Arial" w:cs="Arial"/>
                <w:color w:val="000000"/>
                <w:sz w:val="18"/>
                <w:szCs w:val="18"/>
                <w:lang w:eastAsia="ja-JP"/>
              </w:rPr>
              <w:pPrChange w:id="7204"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05"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206" w:author="宮澤 一之(情報総研 高符Ｇ)" w:date="2014-06-25T17:07:00Z"/>
                <w:rFonts w:ascii="Arial" w:eastAsia="ＭＳ Ｐゴシック" w:hAnsi="Arial" w:cs="Arial"/>
                <w:color w:val="000000"/>
                <w:sz w:val="18"/>
                <w:szCs w:val="18"/>
                <w:lang w:eastAsia="ja-JP"/>
              </w:rPr>
              <w:pPrChange w:id="7207"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08"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7209" w:author="宮澤 一之(情報総研 高符Ｇ)" w:date="2014-06-25T17:07:00Z"/>
                <w:rFonts w:ascii="Arial" w:eastAsia="ＭＳ Ｐゴシック" w:hAnsi="Arial" w:cs="Arial"/>
                <w:color w:val="000000"/>
                <w:sz w:val="18"/>
                <w:szCs w:val="18"/>
                <w:lang w:eastAsia="ja-JP"/>
              </w:rPr>
              <w:pPrChange w:id="7210"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11"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212"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7213" w:author="宮澤 一之(情報総研 高符Ｇ)" w:date="2014-06-25T17:07:00Z"/>
                <w:rFonts w:ascii="Arial" w:eastAsia="ＭＳ Ｐゴシック" w:hAnsi="Arial" w:cs="Arial"/>
                <w:color w:val="000000"/>
                <w:sz w:val="18"/>
                <w:szCs w:val="18"/>
                <w:lang w:eastAsia="ja-JP"/>
              </w:rPr>
              <w:pPrChange w:id="7214"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215" w:author="宮澤 一之(情報総研 高符Ｇ)" w:date="2014-06-25T17:07:00Z">
              <w:r w:rsidRPr="00B66FB4" w:rsidDel="00AC3D60">
                <w:rPr>
                  <w:rFonts w:ascii="Arial" w:eastAsia="ＭＳ Ｐゴシック" w:hAnsi="Arial" w:cs="Arial"/>
                  <w:color w:val="000000"/>
                  <w:sz w:val="18"/>
                  <w:szCs w:val="18"/>
                  <w:lang w:eastAsia="ja-JP"/>
                </w:rPr>
                <w:delText>RGB, mixed content,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216" w:author="宮澤 一之(情報総研 高符Ｇ)" w:date="2014-06-25T17:07:00Z"/>
                <w:rFonts w:ascii="Arial" w:eastAsia="ＭＳ Ｐゴシック" w:hAnsi="Arial" w:cs="Arial"/>
                <w:color w:val="000000"/>
                <w:sz w:val="18"/>
                <w:szCs w:val="18"/>
                <w:lang w:eastAsia="ja-JP"/>
              </w:rPr>
              <w:pPrChange w:id="7217"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18"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219" w:author="宮澤 一之(情報総研 高符Ｇ)" w:date="2014-06-25T17:07:00Z"/>
                <w:rFonts w:ascii="Arial" w:eastAsia="ＭＳ Ｐゴシック" w:hAnsi="Arial" w:cs="Arial"/>
                <w:color w:val="000000"/>
                <w:sz w:val="18"/>
                <w:szCs w:val="18"/>
                <w:lang w:eastAsia="ja-JP"/>
              </w:rPr>
              <w:pPrChange w:id="7220"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21"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7222" w:author="宮澤 一之(情報総研 高符Ｇ)" w:date="2014-06-25T17:07:00Z"/>
                <w:rFonts w:ascii="Arial" w:eastAsia="ＭＳ Ｐゴシック" w:hAnsi="Arial" w:cs="Arial"/>
                <w:color w:val="000000"/>
                <w:sz w:val="18"/>
                <w:szCs w:val="18"/>
                <w:lang w:eastAsia="ja-JP"/>
              </w:rPr>
              <w:pPrChange w:id="7223"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24"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225"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7226" w:author="宮澤 一之(情報総研 高符Ｇ)" w:date="2014-06-25T17:07:00Z"/>
                <w:rFonts w:ascii="Arial" w:eastAsia="ＭＳ Ｐゴシック" w:hAnsi="Arial" w:cs="Arial"/>
                <w:color w:val="000000"/>
                <w:sz w:val="18"/>
                <w:szCs w:val="18"/>
                <w:lang w:eastAsia="ja-JP"/>
              </w:rPr>
              <w:pPrChange w:id="7227"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228" w:author="宮澤 一之(情報総研 高符Ｇ)" w:date="2014-06-25T17:07:00Z">
              <w:r w:rsidRPr="00B66FB4" w:rsidDel="00AC3D60">
                <w:rPr>
                  <w:rFonts w:ascii="Arial" w:eastAsia="ＭＳ Ｐゴシック" w:hAnsi="Arial" w:cs="Arial"/>
                  <w:color w:val="000000"/>
                  <w:sz w:val="18"/>
                  <w:szCs w:val="18"/>
                  <w:lang w:eastAsia="ja-JP"/>
                </w:rPr>
                <w:delText>RGB, Animation, 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229" w:author="宮澤 一之(情報総研 高符Ｇ)" w:date="2014-06-25T17:07:00Z"/>
                <w:rFonts w:ascii="Arial" w:eastAsia="ＭＳ Ｐゴシック" w:hAnsi="Arial" w:cs="Arial"/>
                <w:color w:val="000000"/>
                <w:sz w:val="18"/>
                <w:szCs w:val="18"/>
                <w:lang w:eastAsia="ja-JP"/>
              </w:rPr>
              <w:pPrChange w:id="7230"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31"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232" w:author="宮澤 一之(情報総研 高符Ｇ)" w:date="2014-06-25T17:07:00Z"/>
                <w:rFonts w:ascii="Arial" w:eastAsia="ＭＳ Ｐゴシック" w:hAnsi="Arial" w:cs="Arial"/>
                <w:color w:val="000000"/>
                <w:sz w:val="18"/>
                <w:szCs w:val="18"/>
                <w:lang w:eastAsia="ja-JP"/>
              </w:rPr>
              <w:pPrChange w:id="7233"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34"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7235" w:author="宮澤 一之(情報総研 高符Ｇ)" w:date="2014-06-25T17:07:00Z"/>
                <w:rFonts w:ascii="Arial" w:eastAsia="ＭＳ Ｐゴシック" w:hAnsi="Arial" w:cs="Arial"/>
                <w:color w:val="000000"/>
                <w:sz w:val="18"/>
                <w:szCs w:val="18"/>
                <w:lang w:eastAsia="ja-JP"/>
              </w:rPr>
              <w:pPrChange w:id="7236"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37"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238"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7239" w:author="宮澤 一之(情報総研 高符Ｇ)" w:date="2014-06-25T17:07:00Z"/>
                <w:rFonts w:ascii="Arial" w:eastAsia="ＭＳ Ｐゴシック" w:hAnsi="Arial" w:cs="Arial"/>
                <w:color w:val="000000"/>
                <w:sz w:val="18"/>
                <w:szCs w:val="18"/>
                <w:lang w:eastAsia="ja-JP"/>
              </w:rPr>
              <w:pPrChange w:id="7240"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241" w:author="宮澤 一之(情報総研 高符Ｇ)" w:date="2014-06-25T17:07:00Z">
              <w:r w:rsidRPr="00B66FB4" w:rsidDel="00AC3D60">
                <w:rPr>
                  <w:rFonts w:ascii="Arial" w:eastAsia="ＭＳ Ｐゴシック" w:hAnsi="Arial" w:cs="Arial"/>
                  <w:color w:val="000000"/>
                  <w:sz w:val="18"/>
                  <w:szCs w:val="18"/>
                  <w:lang w:eastAsia="ja-JP"/>
                </w:rPr>
                <w:delText>RGB, camera captured,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242" w:author="宮澤 一之(情報総研 高符Ｇ)" w:date="2014-06-25T17:07:00Z"/>
                <w:rFonts w:ascii="Arial" w:eastAsia="ＭＳ Ｐゴシック" w:hAnsi="Arial" w:cs="Arial"/>
                <w:color w:val="000000"/>
                <w:sz w:val="18"/>
                <w:szCs w:val="18"/>
                <w:lang w:eastAsia="ja-JP"/>
              </w:rPr>
              <w:pPrChange w:id="7243"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44"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245" w:author="宮澤 一之(情報総研 高符Ｇ)" w:date="2014-06-25T17:07:00Z"/>
                <w:rFonts w:ascii="Arial" w:eastAsia="ＭＳ Ｐゴシック" w:hAnsi="Arial" w:cs="Arial"/>
                <w:color w:val="000000"/>
                <w:sz w:val="18"/>
                <w:szCs w:val="18"/>
                <w:lang w:eastAsia="ja-JP"/>
              </w:rPr>
              <w:pPrChange w:id="7246"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47"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7248" w:author="宮澤 一之(情報総研 高符Ｇ)" w:date="2014-06-25T17:07:00Z"/>
                <w:rFonts w:ascii="Arial" w:eastAsia="ＭＳ Ｐゴシック" w:hAnsi="Arial" w:cs="Arial"/>
                <w:color w:val="000000"/>
                <w:sz w:val="18"/>
                <w:szCs w:val="18"/>
                <w:lang w:eastAsia="ja-JP"/>
              </w:rPr>
              <w:pPrChange w:id="7249"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50"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251"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7252" w:author="宮澤 一之(情報総研 高符Ｇ)" w:date="2014-06-25T17:07:00Z"/>
                <w:rFonts w:ascii="Arial" w:eastAsia="ＭＳ Ｐゴシック" w:hAnsi="Arial" w:cs="Arial"/>
                <w:color w:val="000000"/>
                <w:sz w:val="18"/>
                <w:szCs w:val="18"/>
                <w:lang w:eastAsia="ja-JP"/>
              </w:rPr>
              <w:pPrChange w:id="7253"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254" w:author="宮澤 一之(情報総研 高符Ｇ)" w:date="2014-06-25T17:07:00Z">
              <w:r w:rsidRPr="00B66FB4" w:rsidDel="00AC3D60">
                <w:rPr>
                  <w:rFonts w:ascii="Arial" w:eastAsia="ＭＳ Ｐゴシック" w:hAnsi="Arial" w:cs="Arial"/>
                  <w:color w:val="000000"/>
                  <w:sz w:val="18"/>
                  <w:szCs w:val="18"/>
                  <w:lang w:eastAsia="ja-JP"/>
                </w:rPr>
                <w:delText>YUV, text &amp; graphics with motion,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255" w:author="宮澤 一之(情報総研 高符Ｇ)" w:date="2014-06-25T17:07:00Z"/>
                <w:rFonts w:ascii="Arial" w:eastAsia="ＭＳ Ｐゴシック" w:hAnsi="Arial" w:cs="Arial"/>
                <w:color w:val="000000"/>
                <w:sz w:val="18"/>
                <w:szCs w:val="18"/>
                <w:lang w:eastAsia="ja-JP"/>
              </w:rPr>
              <w:pPrChange w:id="7256"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57"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258" w:author="宮澤 一之(情報総研 高符Ｇ)" w:date="2014-06-25T17:07:00Z"/>
                <w:rFonts w:ascii="Arial" w:eastAsia="ＭＳ Ｐゴシック" w:hAnsi="Arial" w:cs="Arial"/>
                <w:color w:val="000000"/>
                <w:sz w:val="18"/>
                <w:szCs w:val="18"/>
                <w:lang w:eastAsia="ja-JP"/>
              </w:rPr>
              <w:pPrChange w:id="7259"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60"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7261" w:author="宮澤 一之(情報総研 高符Ｇ)" w:date="2014-06-25T17:07:00Z"/>
                <w:rFonts w:ascii="Arial" w:eastAsia="ＭＳ Ｐゴシック" w:hAnsi="Arial" w:cs="Arial"/>
                <w:color w:val="000000"/>
                <w:sz w:val="18"/>
                <w:szCs w:val="18"/>
                <w:lang w:eastAsia="ja-JP"/>
              </w:rPr>
              <w:pPrChange w:id="7262"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63"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264"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7265" w:author="宮澤 一之(情報総研 高符Ｇ)" w:date="2014-06-25T17:07:00Z"/>
                <w:rFonts w:ascii="Arial" w:eastAsia="ＭＳ Ｐゴシック" w:hAnsi="Arial" w:cs="Arial"/>
                <w:color w:val="000000"/>
                <w:sz w:val="18"/>
                <w:szCs w:val="18"/>
                <w:lang w:eastAsia="ja-JP"/>
              </w:rPr>
              <w:pPrChange w:id="7266"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267" w:author="宮澤 一之(情報総研 高符Ｇ)" w:date="2014-06-25T17:07:00Z">
              <w:r w:rsidRPr="00B66FB4" w:rsidDel="00AC3D60">
                <w:rPr>
                  <w:rFonts w:ascii="Arial" w:eastAsia="ＭＳ Ｐゴシック" w:hAnsi="Arial" w:cs="Arial"/>
                  <w:color w:val="000000"/>
                  <w:sz w:val="18"/>
                  <w:szCs w:val="18"/>
                  <w:lang w:eastAsia="ja-JP"/>
                </w:rPr>
                <w:delText>YUV, text &amp; graphics with motion,720p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268" w:author="宮澤 一之(情報総研 高符Ｇ)" w:date="2014-06-25T17:07:00Z"/>
                <w:rFonts w:ascii="Arial" w:eastAsia="ＭＳ Ｐゴシック" w:hAnsi="Arial" w:cs="Arial"/>
                <w:color w:val="000000"/>
                <w:sz w:val="18"/>
                <w:szCs w:val="18"/>
                <w:lang w:eastAsia="ja-JP"/>
              </w:rPr>
              <w:pPrChange w:id="7269"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70"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271" w:author="宮澤 一之(情報総研 高符Ｇ)" w:date="2014-06-25T17:07:00Z"/>
                <w:rFonts w:ascii="Arial" w:eastAsia="ＭＳ Ｐゴシック" w:hAnsi="Arial" w:cs="Arial"/>
                <w:color w:val="000000"/>
                <w:sz w:val="18"/>
                <w:szCs w:val="18"/>
                <w:lang w:eastAsia="ja-JP"/>
              </w:rPr>
              <w:pPrChange w:id="7272"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73"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7274" w:author="宮澤 一之(情報総研 高符Ｇ)" w:date="2014-06-25T17:07:00Z"/>
                <w:rFonts w:ascii="Arial" w:eastAsia="ＭＳ Ｐゴシック" w:hAnsi="Arial" w:cs="Arial"/>
                <w:color w:val="000000"/>
                <w:sz w:val="18"/>
                <w:szCs w:val="18"/>
                <w:lang w:eastAsia="ja-JP"/>
              </w:rPr>
              <w:pPrChange w:id="7275"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76"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277"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7278" w:author="宮澤 一之(情報総研 高符Ｇ)" w:date="2014-06-25T17:07:00Z"/>
                <w:rFonts w:ascii="Arial" w:eastAsia="ＭＳ Ｐゴシック" w:hAnsi="Arial" w:cs="Arial"/>
                <w:color w:val="000000"/>
                <w:sz w:val="18"/>
                <w:szCs w:val="18"/>
                <w:lang w:eastAsia="ja-JP"/>
              </w:rPr>
              <w:pPrChange w:id="7279"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280" w:author="宮澤 一之(情報総研 高符Ｇ)" w:date="2014-06-25T17:07:00Z">
              <w:r w:rsidRPr="00B66FB4" w:rsidDel="00AC3D60">
                <w:rPr>
                  <w:rFonts w:ascii="Arial" w:eastAsia="ＭＳ Ｐゴシック" w:hAnsi="Arial" w:cs="Arial"/>
                  <w:color w:val="000000"/>
                  <w:sz w:val="18"/>
                  <w:szCs w:val="18"/>
                  <w:lang w:eastAsia="ja-JP"/>
                </w:rPr>
                <w:delText>YUV, mixed content, 1440p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281" w:author="宮澤 一之(情報総研 高符Ｇ)" w:date="2014-06-25T17:07:00Z"/>
                <w:rFonts w:ascii="Arial" w:eastAsia="ＭＳ Ｐゴシック" w:hAnsi="Arial" w:cs="Arial"/>
                <w:color w:val="000000"/>
                <w:sz w:val="18"/>
                <w:szCs w:val="18"/>
                <w:lang w:eastAsia="ja-JP"/>
              </w:rPr>
              <w:pPrChange w:id="7282"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83"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284" w:author="宮澤 一之(情報総研 高符Ｇ)" w:date="2014-06-25T17:07:00Z"/>
                <w:rFonts w:ascii="Arial" w:eastAsia="ＭＳ Ｐゴシック" w:hAnsi="Arial" w:cs="Arial"/>
                <w:color w:val="000000"/>
                <w:sz w:val="18"/>
                <w:szCs w:val="18"/>
                <w:lang w:eastAsia="ja-JP"/>
              </w:rPr>
              <w:pPrChange w:id="7285"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86"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7287" w:author="宮澤 一之(情報総研 高符Ｇ)" w:date="2014-06-25T17:07:00Z"/>
                <w:rFonts w:ascii="Arial" w:eastAsia="ＭＳ Ｐゴシック" w:hAnsi="Arial" w:cs="Arial"/>
                <w:color w:val="000000"/>
                <w:sz w:val="18"/>
                <w:szCs w:val="18"/>
                <w:lang w:eastAsia="ja-JP"/>
              </w:rPr>
              <w:pPrChange w:id="7288"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89"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290"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7291" w:author="宮澤 一之(情報総研 高符Ｇ)" w:date="2014-06-25T17:07:00Z"/>
                <w:rFonts w:ascii="Arial" w:eastAsia="ＭＳ Ｐゴシック" w:hAnsi="Arial" w:cs="Arial"/>
                <w:color w:val="000000"/>
                <w:sz w:val="18"/>
                <w:szCs w:val="18"/>
                <w:lang w:eastAsia="ja-JP"/>
              </w:rPr>
              <w:pPrChange w:id="7292"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293" w:author="宮澤 一之(情報総研 高符Ｇ)" w:date="2014-06-25T17:07:00Z">
              <w:r w:rsidRPr="00B66FB4" w:rsidDel="00AC3D60">
                <w:rPr>
                  <w:rFonts w:ascii="Arial" w:eastAsia="ＭＳ Ｐゴシック" w:hAnsi="Arial" w:cs="Arial"/>
                  <w:color w:val="000000"/>
                  <w:sz w:val="18"/>
                  <w:szCs w:val="18"/>
                  <w:lang w:eastAsia="ja-JP"/>
                </w:rPr>
                <w:delText>YUV, mixed content,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294" w:author="宮澤 一之(情報総研 高符Ｇ)" w:date="2014-06-25T17:07:00Z"/>
                <w:rFonts w:ascii="Arial" w:eastAsia="ＭＳ Ｐゴシック" w:hAnsi="Arial" w:cs="Arial"/>
                <w:color w:val="000000"/>
                <w:sz w:val="18"/>
                <w:szCs w:val="18"/>
                <w:lang w:eastAsia="ja-JP"/>
              </w:rPr>
              <w:pPrChange w:id="7295"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96"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297" w:author="宮澤 一之(情報総研 高符Ｇ)" w:date="2014-06-25T17:07:00Z"/>
                <w:rFonts w:ascii="Arial" w:eastAsia="ＭＳ Ｐゴシック" w:hAnsi="Arial" w:cs="Arial"/>
                <w:color w:val="000000"/>
                <w:sz w:val="18"/>
                <w:szCs w:val="18"/>
                <w:lang w:eastAsia="ja-JP"/>
              </w:rPr>
              <w:pPrChange w:id="7298"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99"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7300" w:author="宮澤 一之(情報総研 高符Ｇ)" w:date="2014-06-25T17:07:00Z"/>
                <w:rFonts w:ascii="Arial" w:eastAsia="ＭＳ Ｐゴシック" w:hAnsi="Arial" w:cs="Arial"/>
                <w:color w:val="000000"/>
                <w:sz w:val="18"/>
                <w:szCs w:val="18"/>
                <w:lang w:eastAsia="ja-JP"/>
              </w:rPr>
              <w:pPrChange w:id="7301"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302"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303"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7304" w:author="宮澤 一之(情報総研 高符Ｇ)" w:date="2014-06-25T17:07:00Z"/>
                <w:rFonts w:ascii="Arial" w:eastAsia="ＭＳ Ｐゴシック" w:hAnsi="Arial" w:cs="Arial"/>
                <w:color w:val="000000"/>
                <w:sz w:val="18"/>
                <w:szCs w:val="18"/>
                <w:lang w:eastAsia="ja-JP"/>
              </w:rPr>
              <w:pPrChange w:id="7305"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306" w:author="宮澤 一之(情報総研 高符Ｇ)" w:date="2014-06-25T17:07:00Z">
              <w:r w:rsidRPr="00B66FB4" w:rsidDel="00AC3D60">
                <w:rPr>
                  <w:rFonts w:ascii="Arial" w:eastAsia="ＭＳ Ｐゴシック" w:hAnsi="Arial" w:cs="Arial"/>
                  <w:color w:val="000000"/>
                  <w:sz w:val="18"/>
                  <w:szCs w:val="18"/>
                  <w:lang w:eastAsia="ja-JP"/>
                </w:rPr>
                <w:delText>YUV, Animation, 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307" w:author="宮澤 一之(情報総研 高符Ｇ)" w:date="2014-06-25T17:07:00Z"/>
                <w:rFonts w:ascii="Arial" w:eastAsia="ＭＳ Ｐゴシック" w:hAnsi="Arial" w:cs="Arial"/>
                <w:color w:val="000000"/>
                <w:sz w:val="18"/>
                <w:szCs w:val="18"/>
                <w:lang w:eastAsia="ja-JP"/>
              </w:rPr>
              <w:pPrChange w:id="7308"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309"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310" w:author="宮澤 一之(情報総研 高符Ｇ)" w:date="2014-06-25T17:07:00Z"/>
                <w:rFonts w:ascii="Arial" w:eastAsia="ＭＳ Ｐゴシック" w:hAnsi="Arial" w:cs="Arial"/>
                <w:color w:val="000000"/>
                <w:sz w:val="18"/>
                <w:szCs w:val="18"/>
                <w:lang w:eastAsia="ja-JP"/>
              </w:rPr>
              <w:pPrChange w:id="7311"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312"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7313" w:author="宮澤 一之(情報総研 高符Ｇ)" w:date="2014-06-25T17:07:00Z"/>
                <w:rFonts w:ascii="Arial" w:eastAsia="ＭＳ Ｐゴシック" w:hAnsi="Arial" w:cs="Arial"/>
                <w:color w:val="000000"/>
                <w:sz w:val="18"/>
                <w:szCs w:val="18"/>
                <w:lang w:eastAsia="ja-JP"/>
              </w:rPr>
              <w:pPrChange w:id="7314"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315"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316" w:author="宮澤 一之(情報総研 高符Ｇ)" w:date="2014-06-25T17:07:00Z"/>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7317" w:author="宮澤 一之(情報総研 高符Ｇ)" w:date="2014-06-25T17:07:00Z"/>
                <w:rFonts w:ascii="Arial" w:eastAsia="ＭＳ Ｐゴシック" w:hAnsi="Arial" w:cs="Arial"/>
                <w:color w:val="000000"/>
                <w:sz w:val="18"/>
                <w:szCs w:val="18"/>
                <w:lang w:eastAsia="ja-JP"/>
              </w:rPr>
              <w:pPrChange w:id="7318"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319" w:author="宮澤 一之(情報総研 高符Ｇ)" w:date="2014-06-25T17:07:00Z">
              <w:r w:rsidRPr="00B66FB4" w:rsidDel="00AC3D60">
                <w:rPr>
                  <w:rFonts w:ascii="Arial" w:eastAsia="ＭＳ Ｐゴシック" w:hAnsi="Arial" w:cs="Arial"/>
                  <w:color w:val="000000"/>
                  <w:sz w:val="18"/>
                  <w:szCs w:val="18"/>
                  <w:lang w:eastAsia="ja-JP"/>
                </w:rPr>
                <w:delText>YUV, camera captured, 1080p</w:delText>
              </w:r>
            </w:del>
          </w:p>
        </w:tc>
        <w:tc>
          <w:tcPr>
            <w:tcW w:w="1060" w:type="dxa"/>
            <w:tcBorders>
              <w:top w:val="nil"/>
              <w:left w:val="nil"/>
              <w:bottom w:val="single" w:sz="8" w:space="0" w:color="auto"/>
              <w:right w:val="nil"/>
            </w:tcBorders>
            <w:shd w:val="clear" w:color="auto" w:fill="auto"/>
            <w:noWrap/>
            <w:vAlign w:val="bottom"/>
            <w:hideMark/>
          </w:tcPr>
          <w:p w:rsidR="00000000" w:rsidRDefault="00B66FB4">
            <w:pPr>
              <w:pStyle w:val="ab"/>
              <w:spacing w:after="240"/>
              <w:jc w:val="center"/>
              <w:rPr>
                <w:del w:id="7320" w:author="宮澤 一之(情報総研 高符Ｇ)" w:date="2014-06-25T17:07:00Z"/>
                <w:rFonts w:ascii="Arial" w:eastAsia="ＭＳ Ｐゴシック" w:hAnsi="Arial" w:cs="Arial"/>
                <w:color w:val="000000"/>
                <w:sz w:val="18"/>
                <w:szCs w:val="18"/>
                <w:lang w:eastAsia="ja-JP"/>
              </w:rPr>
              <w:pPrChange w:id="7321"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322"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single" w:sz="8" w:space="0" w:color="auto"/>
              <w:right w:val="nil"/>
            </w:tcBorders>
            <w:shd w:val="clear" w:color="auto" w:fill="auto"/>
            <w:noWrap/>
            <w:vAlign w:val="bottom"/>
            <w:hideMark/>
          </w:tcPr>
          <w:p w:rsidR="00000000" w:rsidRDefault="00B66FB4">
            <w:pPr>
              <w:pStyle w:val="ab"/>
              <w:spacing w:after="240"/>
              <w:jc w:val="center"/>
              <w:rPr>
                <w:del w:id="7323" w:author="宮澤 一之(情報総研 高符Ｇ)" w:date="2014-06-25T17:07:00Z"/>
                <w:rFonts w:ascii="Arial" w:eastAsia="ＭＳ Ｐゴシック" w:hAnsi="Arial" w:cs="Arial"/>
                <w:color w:val="000000"/>
                <w:sz w:val="18"/>
                <w:szCs w:val="18"/>
                <w:lang w:eastAsia="ja-JP"/>
              </w:rPr>
              <w:pPrChange w:id="7324"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325"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7326" w:author="宮澤 一之(情報総研 高符Ｇ)" w:date="2014-06-25T17:07:00Z"/>
                <w:rFonts w:ascii="Arial" w:eastAsia="ＭＳ Ｐゴシック" w:hAnsi="Arial" w:cs="Arial"/>
                <w:color w:val="000000"/>
                <w:sz w:val="18"/>
                <w:szCs w:val="18"/>
                <w:lang w:eastAsia="ja-JP"/>
              </w:rPr>
              <w:pPrChange w:id="7327"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328"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329"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7330" w:author="宮澤 一之(情報総研 高符Ｇ)" w:date="2014-06-25T17:07:00Z"/>
                <w:rFonts w:ascii="Arial" w:eastAsia="ＭＳ Ｐゴシック" w:hAnsi="Arial" w:cs="Arial"/>
                <w:color w:val="000000"/>
                <w:sz w:val="18"/>
                <w:szCs w:val="18"/>
                <w:lang w:eastAsia="ja-JP"/>
              </w:rPr>
              <w:pPrChange w:id="7331"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332" w:author="宮澤 一之(情報総研 高符Ｇ)" w:date="2014-06-25T17:07:00Z">
              <w:r w:rsidRPr="00B66FB4" w:rsidDel="00AC3D60">
                <w:rPr>
                  <w:rFonts w:ascii="Arial" w:eastAsia="ＭＳ Ｐゴシック" w:hAnsi="Arial" w:cs="Arial"/>
                  <w:color w:val="000000"/>
                  <w:sz w:val="18"/>
                  <w:szCs w:val="18"/>
                  <w:lang w:eastAsia="ja-JP"/>
                </w:rPr>
                <w:delText>Enc Time[%]</w:delText>
              </w:r>
            </w:del>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000000" w:rsidRDefault="00B66FB4">
            <w:pPr>
              <w:pStyle w:val="ab"/>
              <w:spacing w:after="240"/>
              <w:jc w:val="center"/>
              <w:rPr>
                <w:del w:id="7333" w:author="宮澤 一之(情報総研 高符Ｇ)" w:date="2014-06-25T17:07:00Z"/>
                <w:rFonts w:ascii="Arial" w:eastAsia="ＭＳ Ｐゴシック" w:hAnsi="Arial" w:cs="Arial"/>
                <w:color w:val="000000"/>
                <w:sz w:val="18"/>
                <w:szCs w:val="18"/>
                <w:lang w:eastAsia="ja-JP"/>
              </w:rPr>
              <w:pPrChange w:id="7334"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335"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336" w:author="宮澤 一之(情報総研 高符Ｇ)" w:date="2014-06-25T17:07:00Z"/>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7337" w:author="宮澤 一之(情報総研 高符Ｇ)" w:date="2014-06-25T17:07:00Z"/>
                <w:rFonts w:ascii="Arial" w:eastAsia="ＭＳ Ｐゴシック" w:hAnsi="Arial" w:cs="Arial"/>
                <w:color w:val="000000"/>
                <w:sz w:val="18"/>
                <w:szCs w:val="18"/>
                <w:lang w:eastAsia="ja-JP"/>
              </w:rPr>
              <w:pPrChange w:id="7338"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339" w:author="宮澤 一之(情報総研 高符Ｇ)" w:date="2014-06-25T17:07:00Z">
              <w:r w:rsidRPr="00B66FB4" w:rsidDel="00AC3D60">
                <w:rPr>
                  <w:rFonts w:ascii="Arial" w:eastAsia="ＭＳ Ｐゴシック" w:hAnsi="Arial" w:cs="Arial"/>
                  <w:color w:val="000000"/>
                  <w:sz w:val="18"/>
                  <w:szCs w:val="18"/>
                  <w:lang w:eastAsia="ja-JP"/>
                </w:rPr>
                <w:delText>Dec Time[%]</w:delText>
              </w:r>
            </w:del>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000000" w:rsidRDefault="00B66FB4">
            <w:pPr>
              <w:pStyle w:val="ab"/>
              <w:spacing w:after="240"/>
              <w:jc w:val="center"/>
              <w:rPr>
                <w:del w:id="7340" w:author="宮澤 一之(情報総研 高符Ｇ)" w:date="2014-06-25T17:07:00Z"/>
                <w:rFonts w:ascii="Arial" w:eastAsia="ＭＳ Ｐゴシック" w:hAnsi="Arial" w:cs="Arial"/>
                <w:color w:val="000000"/>
                <w:sz w:val="18"/>
                <w:szCs w:val="18"/>
                <w:lang w:eastAsia="ja-JP"/>
              </w:rPr>
              <w:pPrChange w:id="7341"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342"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343" w:author="宮澤 一之(情報総研 高符Ｇ)" w:date="2014-06-25T17:07:00Z"/>
        </w:trPr>
        <w:tc>
          <w:tcPr>
            <w:tcW w:w="3440" w:type="dxa"/>
            <w:tcBorders>
              <w:top w:val="nil"/>
              <w:left w:val="nil"/>
              <w:bottom w:val="nil"/>
              <w:right w:val="nil"/>
            </w:tcBorders>
            <w:shd w:val="clear" w:color="auto" w:fill="auto"/>
            <w:noWrap/>
            <w:vAlign w:val="bottom"/>
            <w:hideMark/>
          </w:tcPr>
          <w:p w:rsidR="00000000" w:rsidRDefault="00CD65A8">
            <w:pPr>
              <w:pStyle w:val="ab"/>
              <w:spacing w:after="240"/>
              <w:jc w:val="center"/>
              <w:rPr>
                <w:del w:id="7344" w:author="宮澤 一之(情報総研 高符Ｇ)" w:date="2014-06-25T17:07:00Z"/>
                <w:rFonts w:ascii="Arial" w:eastAsia="ＭＳ Ｐゴシック" w:hAnsi="Arial" w:cs="Arial"/>
                <w:color w:val="000000"/>
                <w:sz w:val="18"/>
                <w:szCs w:val="18"/>
                <w:lang w:eastAsia="ja-JP"/>
              </w:rPr>
              <w:pPrChange w:id="7345"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
          <w:p w:rsidR="00000000" w:rsidRDefault="00CD65A8">
            <w:pPr>
              <w:pStyle w:val="ab"/>
              <w:spacing w:after="240"/>
              <w:jc w:val="center"/>
              <w:rPr>
                <w:del w:id="7346" w:author="宮澤 一之(情報総研 高符Ｇ)" w:date="2014-06-25T17:07:00Z"/>
                <w:rFonts w:ascii="Arial" w:eastAsia="ＭＳ Ｐゴシック" w:hAnsi="Arial" w:cs="Arial"/>
                <w:color w:val="000000"/>
                <w:sz w:val="18"/>
                <w:szCs w:val="18"/>
                <w:lang w:eastAsia="ja-JP"/>
              </w:rPr>
              <w:pPrChange w:id="7347"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
          <w:p w:rsidR="00000000" w:rsidRDefault="00CD65A8">
            <w:pPr>
              <w:pStyle w:val="ab"/>
              <w:spacing w:after="240"/>
              <w:jc w:val="center"/>
              <w:rPr>
                <w:del w:id="7348" w:author="宮澤 一之(情報総研 高符Ｇ)" w:date="2014-06-25T17:07:00Z"/>
                <w:rFonts w:ascii="Arial" w:eastAsia="ＭＳ Ｐゴシック" w:hAnsi="Arial" w:cs="Arial"/>
                <w:color w:val="000000"/>
                <w:sz w:val="18"/>
                <w:szCs w:val="18"/>
                <w:lang w:eastAsia="ja-JP"/>
              </w:rPr>
              <w:pPrChange w:id="7349"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
          <w:p w:rsidR="00000000" w:rsidRDefault="00CD65A8">
            <w:pPr>
              <w:pStyle w:val="ab"/>
              <w:spacing w:after="240"/>
              <w:jc w:val="center"/>
              <w:rPr>
                <w:del w:id="7350" w:author="宮澤 一之(情報総研 高符Ｇ)" w:date="2014-06-25T17:07:00Z"/>
                <w:rFonts w:ascii="Arial" w:eastAsia="ＭＳ Ｐゴシック" w:hAnsi="Arial" w:cs="Arial"/>
                <w:color w:val="000000"/>
                <w:sz w:val="18"/>
                <w:szCs w:val="18"/>
                <w:lang w:eastAsia="ja-JP"/>
              </w:rPr>
              <w:pPrChange w:id="7351"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AC3D60" w:rsidTr="00B66FB4">
        <w:trPr>
          <w:trHeight w:val="240"/>
          <w:jc w:val="center"/>
          <w:del w:id="7352" w:author="宮澤 一之(情報総研 高符Ｇ)" w:date="2014-06-25T17:07:00Z"/>
        </w:trPr>
        <w:tc>
          <w:tcPr>
            <w:tcW w:w="3440" w:type="dxa"/>
            <w:tcBorders>
              <w:top w:val="nil"/>
              <w:left w:val="nil"/>
              <w:bottom w:val="nil"/>
              <w:right w:val="nil"/>
            </w:tcBorders>
            <w:shd w:val="clear" w:color="auto" w:fill="auto"/>
            <w:noWrap/>
            <w:vAlign w:val="bottom"/>
            <w:hideMark/>
          </w:tcPr>
          <w:p w:rsidR="00000000" w:rsidRDefault="00CD65A8">
            <w:pPr>
              <w:pStyle w:val="ab"/>
              <w:spacing w:after="240"/>
              <w:jc w:val="center"/>
              <w:rPr>
                <w:del w:id="7353" w:author="宮澤 一之(情報総研 高符Ｇ)" w:date="2014-06-25T17:07:00Z"/>
                <w:rFonts w:ascii="Arial" w:eastAsia="ＭＳ Ｐゴシック" w:hAnsi="Arial" w:cs="Arial"/>
                <w:color w:val="000000"/>
                <w:sz w:val="18"/>
                <w:szCs w:val="18"/>
                <w:lang w:eastAsia="ja-JP"/>
              </w:rPr>
              <w:pPrChange w:id="7354"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000000" w:rsidRDefault="00B66FB4">
            <w:pPr>
              <w:pStyle w:val="ab"/>
              <w:spacing w:after="240"/>
              <w:jc w:val="center"/>
              <w:rPr>
                <w:del w:id="7355" w:author="宮澤 一之(情報総研 高符Ｇ)" w:date="2014-06-25T17:07:00Z"/>
                <w:rFonts w:ascii="Arial" w:eastAsia="ＭＳ Ｐゴシック" w:hAnsi="Arial" w:cs="Arial"/>
                <w:color w:val="000000"/>
                <w:sz w:val="18"/>
                <w:szCs w:val="18"/>
                <w:lang w:eastAsia="ja-JP"/>
              </w:rPr>
              <w:pPrChange w:id="7356"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357" w:author="宮澤 一之(情報総研 高符Ｇ)" w:date="2014-06-25T17:07:00Z">
              <w:r w:rsidRPr="00B66FB4" w:rsidDel="00AC3D60">
                <w:rPr>
                  <w:rFonts w:ascii="Arial" w:eastAsia="ＭＳ Ｐゴシック" w:hAnsi="Arial" w:cs="Arial"/>
                  <w:color w:val="000000"/>
                  <w:sz w:val="18"/>
                  <w:szCs w:val="18"/>
                  <w:lang w:eastAsia="ja-JP"/>
                </w:rPr>
                <w:delText xml:space="preserve">Random Access </w:delText>
              </w:r>
            </w:del>
          </w:p>
        </w:tc>
      </w:tr>
      <w:tr w:rsidR="00B66FB4" w:rsidRPr="00B66FB4" w:rsidDel="00AC3D60" w:rsidTr="00B66FB4">
        <w:trPr>
          <w:trHeight w:val="240"/>
          <w:jc w:val="center"/>
          <w:del w:id="7358" w:author="宮澤 一之(情報総研 高符Ｇ)" w:date="2014-06-25T17:07:00Z"/>
        </w:trPr>
        <w:tc>
          <w:tcPr>
            <w:tcW w:w="3440" w:type="dxa"/>
            <w:tcBorders>
              <w:top w:val="nil"/>
              <w:left w:val="nil"/>
              <w:bottom w:val="nil"/>
              <w:right w:val="nil"/>
            </w:tcBorders>
            <w:shd w:val="clear" w:color="auto" w:fill="auto"/>
            <w:noWrap/>
            <w:vAlign w:val="bottom"/>
            <w:hideMark/>
          </w:tcPr>
          <w:p w:rsidR="00000000" w:rsidRDefault="00CD65A8">
            <w:pPr>
              <w:pStyle w:val="ab"/>
              <w:spacing w:after="240"/>
              <w:jc w:val="center"/>
              <w:rPr>
                <w:del w:id="7359" w:author="宮澤 一之(情報総研 高符Ｇ)" w:date="2014-06-25T17:07:00Z"/>
                <w:rFonts w:ascii="Arial" w:eastAsia="ＭＳ Ｐゴシック" w:hAnsi="Arial" w:cs="Arial"/>
                <w:color w:val="000000"/>
                <w:sz w:val="18"/>
                <w:szCs w:val="18"/>
                <w:lang w:eastAsia="ja-JP"/>
              </w:rPr>
              <w:pPrChange w:id="7360"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single" w:sz="8" w:space="0" w:color="auto"/>
              <w:bottom w:val="nil"/>
              <w:right w:val="nil"/>
            </w:tcBorders>
            <w:shd w:val="clear" w:color="auto" w:fill="auto"/>
            <w:noWrap/>
            <w:vAlign w:val="bottom"/>
            <w:hideMark/>
          </w:tcPr>
          <w:p w:rsidR="00000000" w:rsidRDefault="00B66FB4">
            <w:pPr>
              <w:pStyle w:val="ab"/>
              <w:spacing w:after="240"/>
              <w:jc w:val="center"/>
              <w:rPr>
                <w:del w:id="7361" w:author="宮澤 一之(情報総研 高符Ｇ)" w:date="2014-06-25T17:07:00Z"/>
                <w:rFonts w:ascii="Arial" w:eastAsia="ＭＳ Ｐゴシック" w:hAnsi="Arial" w:cs="Arial"/>
                <w:color w:val="000000"/>
                <w:sz w:val="18"/>
                <w:szCs w:val="18"/>
                <w:lang w:eastAsia="ja-JP"/>
              </w:rPr>
              <w:pPrChange w:id="7362"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363" w:author="宮澤 一之(情報総研 高符Ｇ)" w:date="2014-06-25T17:07:00Z">
              <w:r w:rsidRPr="00B66FB4" w:rsidDel="00AC3D60">
                <w:rPr>
                  <w:rFonts w:ascii="Arial" w:eastAsia="ＭＳ Ｐゴシック" w:hAnsi="Arial" w:cs="Arial"/>
                  <w:color w:val="000000"/>
                  <w:sz w:val="18"/>
                  <w:szCs w:val="18"/>
                  <w:lang w:eastAsia="ja-JP"/>
                </w:rPr>
                <w:delText>G/Y</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364" w:author="宮澤 一之(情報総研 高符Ｇ)" w:date="2014-06-25T17:07:00Z"/>
                <w:rFonts w:ascii="Arial" w:eastAsia="ＭＳ Ｐゴシック" w:hAnsi="Arial" w:cs="Arial"/>
                <w:color w:val="000000"/>
                <w:sz w:val="18"/>
                <w:szCs w:val="18"/>
                <w:lang w:eastAsia="ja-JP"/>
              </w:rPr>
              <w:pPrChange w:id="7365"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366" w:author="宮澤 一之(情報総研 高符Ｇ)" w:date="2014-06-25T17:07:00Z">
              <w:r w:rsidRPr="00B66FB4" w:rsidDel="00AC3D60">
                <w:rPr>
                  <w:rFonts w:ascii="Arial" w:eastAsia="ＭＳ Ｐゴシック" w:hAnsi="Arial" w:cs="Arial"/>
                  <w:color w:val="000000"/>
                  <w:sz w:val="18"/>
                  <w:szCs w:val="18"/>
                  <w:lang w:eastAsia="ja-JP"/>
                </w:rPr>
                <w:delText>B/U</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7367" w:author="宮澤 一之(情報総研 高符Ｇ)" w:date="2014-06-25T17:07:00Z"/>
                <w:rFonts w:ascii="Arial" w:eastAsia="ＭＳ Ｐゴシック" w:hAnsi="Arial" w:cs="Arial"/>
                <w:color w:val="000000"/>
                <w:sz w:val="18"/>
                <w:szCs w:val="18"/>
                <w:lang w:eastAsia="ja-JP"/>
              </w:rPr>
              <w:pPrChange w:id="7368"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369" w:author="宮澤 一之(情報総研 高符Ｇ)" w:date="2014-06-25T17:07:00Z">
              <w:r w:rsidRPr="00B66FB4" w:rsidDel="00AC3D60">
                <w:rPr>
                  <w:rFonts w:ascii="Arial" w:eastAsia="ＭＳ Ｐゴシック" w:hAnsi="Arial" w:cs="Arial"/>
                  <w:color w:val="000000"/>
                  <w:sz w:val="18"/>
                  <w:szCs w:val="18"/>
                  <w:lang w:eastAsia="ja-JP"/>
                </w:rPr>
                <w:delText>R/V</w:delText>
              </w:r>
            </w:del>
          </w:p>
        </w:tc>
      </w:tr>
      <w:tr w:rsidR="00B66FB4" w:rsidRPr="00B66FB4" w:rsidDel="00AC3D60" w:rsidTr="00B66FB4">
        <w:trPr>
          <w:trHeight w:val="240"/>
          <w:jc w:val="center"/>
          <w:del w:id="7370" w:author="宮澤 一之(情報総研 高符Ｇ)" w:date="2014-06-25T17:07:00Z"/>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7371" w:author="宮澤 一之(情報総研 高符Ｇ)" w:date="2014-06-25T17:07:00Z"/>
                <w:rFonts w:ascii="Arial" w:eastAsia="ＭＳ Ｐゴシック" w:hAnsi="Arial" w:cs="Arial"/>
                <w:color w:val="000000"/>
                <w:sz w:val="18"/>
                <w:szCs w:val="18"/>
                <w:lang w:eastAsia="ja-JP"/>
              </w:rPr>
              <w:pPrChange w:id="7372"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373" w:author="宮澤 一之(情報総研 高符Ｇ)" w:date="2014-06-25T17:07:00Z">
              <w:r w:rsidRPr="00B66FB4" w:rsidDel="00AC3D60">
                <w:rPr>
                  <w:rFonts w:ascii="Arial" w:eastAsia="ＭＳ Ｐゴシック" w:hAnsi="Arial" w:cs="Arial"/>
                  <w:color w:val="000000"/>
                  <w:sz w:val="18"/>
                  <w:szCs w:val="18"/>
                  <w:lang w:eastAsia="ja-JP"/>
                </w:rPr>
                <w:delText>RGB, text &amp; graphics with motion, 1080p</w:delText>
              </w:r>
            </w:del>
          </w:p>
        </w:tc>
        <w:tc>
          <w:tcPr>
            <w:tcW w:w="1060" w:type="dxa"/>
            <w:tcBorders>
              <w:top w:val="single" w:sz="8" w:space="0" w:color="auto"/>
              <w:left w:val="nil"/>
              <w:bottom w:val="nil"/>
              <w:right w:val="nil"/>
            </w:tcBorders>
            <w:shd w:val="clear" w:color="auto" w:fill="auto"/>
            <w:noWrap/>
            <w:vAlign w:val="bottom"/>
            <w:hideMark/>
          </w:tcPr>
          <w:p w:rsidR="00000000" w:rsidRDefault="00B66FB4">
            <w:pPr>
              <w:pStyle w:val="ab"/>
              <w:spacing w:after="240"/>
              <w:jc w:val="center"/>
              <w:rPr>
                <w:del w:id="7374" w:author="宮澤 一之(情報総研 高符Ｇ)" w:date="2014-06-25T17:07:00Z"/>
                <w:rFonts w:ascii="Arial" w:eastAsia="ＭＳ Ｐゴシック" w:hAnsi="Arial" w:cs="Arial"/>
                <w:color w:val="000000"/>
                <w:sz w:val="18"/>
                <w:szCs w:val="18"/>
                <w:lang w:eastAsia="ja-JP"/>
              </w:rPr>
              <w:pPrChange w:id="7375"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376"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single" w:sz="8" w:space="0" w:color="auto"/>
              <w:left w:val="nil"/>
              <w:bottom w:val="nil"/>
              <w:right w:val="nil"/>
            </w:tcBorders>
            <w:shd w:val="clear" w:color="auto" w:fill="auto"/>
            <w:noWrap/>
            <w:vAlign w:val="bottom"/>
            <w:hideMark/>
          </w:tcPr>
          <w:p w:rsidR="00000000" w:rsidRDefault="00B66FB4">
            <w:pPr>
              <w:pStyle w:val="ab"/>
              <w:spacing w:after="240"/>
              <w:jc w:val="center"/>
              <w:rPr>
                <w:del w:id="7377" w:author="宮澤 一之(情報総研 高符Ｇ)" w:date="2014-06-25T17:07:00Z"/>
                <w:rFonts w:ascii="Arial" w:eastAsia="ＭＳ Ｐゴシック" w:hAnsi="Arial" w:cs="Arial"/>
                <w:color w:val="000000"/>
                <w:sz w:val="18"/>
                <w:szCs w:val="18"/>
                <w:lang w:eastAsia="ja-JP"/>
              </w:rPr>
              <w:pPrChange w:id="7378"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379"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single" w:sz="8" w:space="0" w:color="auto"/>
              <w:left w:val="nil"/>
              <w:bottom w:val="nil"/>
              <w:right w:val="single" w:sz="8" w:space="0" w:color="auto"/>
            </w:tcBorders>
            <w:shd w:val="clear" w:color="auto" w:fill="auto"/>
            <w:noWrap/>
            <w:vAlign w:val="bottom"/>
            <w:hideMark/>
          </w:tcPr>
          <w:p w:rsidR="00000000" w:rsidRDefault="00B66FB4">
            <w:pPr>
              <w:pStyle w:val="ab"/>
              <w:spacing w:after="240"/>
              <w:jc w:val="center"/>
              <w:rPr>
                <w:del w:id="7380" w:author="宮澤 一之(情報総研 高符Ｇ)" w:date="2014-06-25T17:07:00Z"/>
                <w:rFonts w:ascii="Arial" w:eastAsia="ＭＳ Ｐゴシック" w:hAnsi="Arial" w:cs="Arial"/>
                <w:color w:val="000000"/>
                <w:sz w:val="18"/>
                <w:szCs w:val="18"/>
                <w:lang w:eastAsia="ja-JP"/>
              </w:rPr>
              <w:pPrChange w:id="7381"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382"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383"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7384" w:author="宮澤 一之(情報総研 高符Ｇ)" w:date="2014-06-25T17:07:00Z"/>
                <w:rFonts w:ascii="Arial" w:eastAsia="ＭＳ Ｐゴシック" w:hAnsi="Arial" w:cs="Arial"/>
                <w:color w:val="000000"/>
                <w:sz w:val="18"/>
                <w:szCs w:val="18"/>
                <w:lang w:eastAsia="ja-JP"/>
              </w:rPr>
              <w:pPrChange w:id="7385"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386" w:author="宮澤 一之(情報総研 高符Ｇ)" w:date="2014-06-25T17:07:00Z">
              <w:r w:rsidRPr="00B66FB4" w:rsidDel="00AC3D60">
                <w:rPr>
                  <w:rFonts w:ascii="Arial" w:eastAsia="ＭＳ Ｐゴシック" w:hAnsi="Arial" w:cs="Arial"/>
                  <w:color w:val="000000"/>
                  <w:sz w:val="18"/>
                  <w:szCs w:val="18"/>
                  <w:lang w:eastAsia="ja-JP"/>
                </w:rPr>
                <w:delText>RGB, text &amp; graphics with motion,720p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387" w:author="宮澤 一之(情報総研 高符Ｇ)" w:date="2014-06-25T17:07:00Z"/>
                <w:rFonts w:ascii="Arial" w:eastAsia="ＭＳ Ｐゴシック" w:hAnsi="Arial" w:cs="Arial"/>
                <w:color w:val="000000"/>
                <w:sz w:val="18"/>
                <w:szCs w:val="18"/>
                <w:lang w:eastAsia="ja-JP"/>
              </w:rPr>
              <w:pPrChange w:id="7388"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389" w:author="宮澤 一之(情報総研 高符Ｇ)" w:date="2014-06-25T17:07:00Z">
              <w:r w:rsidRPr="00B66FB4" w:rsidDel="00AC3D60">
                <w:rPr>
                  <w:rFonts w:ascii="Arial" w:eastAsia="ＭＳ Ｐゴシック" w:hAnsi="Arial" w:cs="Arial"/>
                  <w:color w:val="000000"/>
                  <w:sz w:val="18"/>
                  <w:szCs w:val="18"/>
                  <w:lang w:eastAsia="ja-JP"/>
                </w:rPr>
                <w:delText>-1.3%</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390" w:author="宮澤 一之(情報総研 高符Ｇ)" w:date="2014-06-25T17:07:00Z"/>
                <w:rFonts w:ascii="Arial" w:eastAsia="ＭＳ Ｐゴシック" w:hAnsi="Arial" w:cs="Arial"/>
                <w:color w:val="000000"/>
                <w:sz w:val="18"/>
                <w:szCs w:val="18"/>
                <w:lang w:eastAsia="ja-JP"/>
              </w:rPr>
              <w:pPrChange w:id="7391"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392" w:author="宮澤 一之(情報総研 高符Ｇ)" w:date="2014-06-25T17:07:00Z">
              <w:r w:rsidRPr="00B66FB4" w:rsidDel="00AC3D60">
                <w:rPr>
                  <w:rFonts w:ascii="Arial" w:eastAsia="ＭＳ Ｐゴシック" w:hAnsi="Arial" w:cs="Arial"/>
                  <w:color w:val="000000"/>
                  <w:sz w:val="18"/>
                  <w:szCs w:val="18"/>
                  <w:lang w:eastAsia="ja-JP"/>
                </w:rPr>
                <w:delText>-1.4%</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7393" w:author="宮澤 一之(情報総研 高符Ｇ)" w:date="2014-06-25T17:07:00Z"/>
                <w:rFonts w:ascii="Arial" w:eastAsia="ＭＳ Ｐゴシック" w:hAnsi="Arial" w:cs="Arial"/>
                <w:color w:val="000000"/>
                <w:sz w:val="18"/>
                <w:szCs w:val="18"/>
                <w:lang w:eastAsia="ja-JP"/>
              </w:rPr>
              <w:pPrChange w:id="7394"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395" w:author="宮澤 一之(情報総研 高符Ｇ)" w:date="2014-06-25T17:07:00Z">
              <w:r w:rsidRPr="00B66FB4" w:rsidDel="00AC3D60">
                <w:rPr>
                  <w:rFonts w:ascii="Arial" w:eastAsia="ＭＳ Ｐゴシック" w:hAnsi="Arial" w:cs="Arial"/>
                  <w:color w:val="000000"/>
                  <w:sz w:val="18"/>
                  <w:szCs w:val="18"/>
                  <w:lang w:eastAsia="ja-JP"/>
                </w:rPr>
                <w:delText>-1.3%</w:delText>
              </w:r>
            </w:del>
          </w:p>
        </w:tc>
      </w:tr>
      <w:tr w:rsidR="00B66FB4" w:rsidRPr="00B66FB4" w:rsidDel="00AC3D60" w:rsidTr="00B66FB4">
        <w:trPr>
          <w:trHeight w:val="240"/>
          <w:jc w:val="center"/>
          <w:del w:id="7396"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7397" w:author="宮澤 一之(情報総研 高符Ｇ)" w:date="2014-06-25T17:07:00Z"/>
                <w:rFonts w:ascii="Arial" w:eastAsia="ＭＳ Ｐゴシック" w:hAnsi="Arial" w:cs="Arial"/>
                <w:color w:val="000000"/>
                <w:sz w:val="18"/>
                <w:szCs w:val="18"/>
                <w:lang w:eastAsia="ja-JP"/>
              </w:rPr>
              <w:pPrChange w:id="7398"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399" w:author="宮澤 一之(情報総研 高符Ｇ)" w:date="2014-06-25T17:07:00Z">
              <w:r w:rsidRPr="00B66FB4" w:rsidDel="00AC3D60">
                <w:rPr>
                  <w:rFonts w:ascii="Arial" w:eastAsia="ＭＳ Ｐゴシック" w:hAnsi="Arial" w:cs="Arial"/>
                  <w:color w:val="000000"/>
                  <w:sz w:val="18"/>
                  <w:szCs w:val="18"/>
                  <w:lang w:eastAsia="ja-JP"/>
                </w:rPr>
                <w:delText>RGB, mixed content, 1440p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400" w:author="宮澤 一之(情報総研 高符Ｇ)" w:date="2014-06-25T17:07:00Z"/>
                <w:rFonts w:ascii="Arial" w:eastAsia="ＭＳ Ｐゴシック" w:hAnsi="Arial" w:cs="Arial"/>
                <w:color w:val="000000"/>
                <w:sz w:val="18"/>
                <w:szCs w:val="18"/>
                <w:lang w:eastAsia="ja-JP"/>
              </w:rPr>
              <w:pPrChange w:id="7401"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02" w:author="宮澤 一之(情報総研 高符Ｇ)" w:date="2014-06-25T17:07:00Z">
              <w:r w:rsidRPr="00B66FB4" w:rsidDel="00AC3D60">
                <w:rPr>
                  <w:rFonts w:ascii="Arial" w:eastAsia="ＭＳ Ｐゴシック" w:hAnsi="Arial" w:cs="Arial"/>
                  <w:color w:val="000000"/>
                  <w:sz w:val="18"/>
                  <w:szCs w:val="18"/>
                  <w:lang w:eastAsia="ja-JP"/>
                </w:rPr>
                <w:delText>-1.0%</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403" w:author="宮澤 一之(情報総研 高符Ｇ)" w:date="2014-06-25T17:07:00Z"/>
                <w:rFonts w:ascii="Arial" w:eastAsia="ＭＳ Ｐゴシック" w:hAnsi="Arial" w:cs="Arial"/>
                <w:color w:val="000000"/>
                <w:sz w:val="18"/>
                <w:szCs w:val="18"/>
                <w:lang w:eastAsia="ja-JP"/>
              </w:rPr>
              <w:pPrChange w:id="7404"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05" w:author="宮澤 一之(情報総研 高符Ｇ)" w:date="2014-06-25T17:07:00Z">
              <w:r w:rsidRPr="00B66FB4" w:rsidDel="00AC3D60">
                <w:rPr>
                  <w:rFonts w:ascii="Arial" w:eastAsia="ＭＳ Ｐゴシック" w:hAnsi="Arial" w:cs="Arial"/>
                  <w:color w:val="000000"/>
                  <w:sz w:val="18"/>
                  <w:szCs w:val="18"/>
                  <w:lang w:eastAsia="ja-JP"/>
                </w:rPr>
                <w:delText>-1.0%</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7406" w:author="宮澤 一之(情報総研 高符Ｇ)" w:date="2014-06-25T17:07:00Z"/>
                <w:rFonts w:ascii="Arial" w:eastAsia="ＭＳ Ｐゴシック" w:hAnsi="Arial" w:cs="Arial"/>
                <w:color w:val="000000"/>
                <w:sz w:val="18"/>
                <w:szCs w:val="18"/>
                <w:lang w:eastAsia="ja-JP"/>
              </w:rPr>
              <w:pPrChange w:id="7407"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08" w:author="宮澤 一之(情報総研 高符Ｇ)" w:date="2014-06-25T17:07:00Z">
              <w:r w:rsidRPr="00B66FB4" w:rsidDel="00AC3D60">
                <w:rPr>
                  <w:rFonts w:ascii="Arial" w:eastAsia="ＭＳ Ｐゴシック" w:hAnsi="Arial" w:cs="Arial"/>
                  <w:color w:val="000000"/>
                  <w:sz w:val="18"/>
                  <w:szCs w:val="18"/>
                  <w:lang w:eastAsia="ja-JP"/>
                </w:rPr>
                <w:delText>-0.9%</w:delText>
              </w:r>
            </w:del>
          </w:p>
        </w:tc>
      </w:tr>
      <w:tr w:rsidR="00B66FB4" w:rsidRPr="00B66FB4" w:rsidDel="00AC3D60" w:rsidTr="00B66FB4">
        <w:trPr>
          <w:trHeight w:val="240"/>
          <w:jc w:val="center"/>
          <w:del w:id="7409"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7410" w:author="宮澤 一之(情報総研 高符Ｇ)" w:date="2014-06-25T17:07:00Z"/>
                <w:rFonts w:ascii="Arial" w:eastAsia="ＭＳ Ｐゴシック" w:hAnsi="Arial" w:cs="Arial"/>
                <w:color w:val="000000"/>
                <w:sz w:val="18"/>
                <w:szCs w:val="18"/>
                <w:lang w:eastAsia="ja-JP"/>
              </w:rPr>
              <w:pPrChange w:id="7411"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412" w:author="宮澤 一之(情報総研 高符Ｇ)" w:date="2014-06-25T17:07:00Z">
              <w:r w:rsidRPr="00B66FB4" w:rsidDel="00AC3D60">
                <w:rPr>
                  <w:rFonts w:ascii="Arial" w:eastAsia="ＭＳ Ｐゴシック" w:hAnsi="Arial" w:cs="Arial"/>
                  <w:color w:val="000000"/>
                  <w:sz w:val="18"/>
                  <w:szCs w:val="18"/>
                  <w:lang w:eastAsia="ja-JP"/>
                </w:rPr>
                <w:delText>RGB, mixed content,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413" w:author="宮澤 一之(情報総研 高符Ｇ)" w:date="2014-06-25T17:07:00Z"/>
                <w:rFonts w:ascii="Arial" w:eastAsia="ＭＳ Ｐゴシック" w:hAnsi="Arial" w:cs="Arial"/>
                <w:color w:val="000000"/>
                <w:sz w:val="18"/>
                <w:szCs w:val="18"/>
                <w:lang w:eastAsia="ja-JP"/>
              </w:rPr>
              <w:pPrChange w:id="7414"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15"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416" w:author="宮澤 一之(情報総研 高符Ｇ)" w:date="2014-06-25T17:07:00Z"/>
                <w:rFonts w:ascii="Arial" w:eastAsia="ＭＳ Ｐゴシック" w:hAnsi="Arial" w:cs="Arial"/>
                <w:color w:val="000000"/>
                <w:sz w:val="18"/>
                <w:szCs w:val="18"/>
                <w:lang w:eastAsia="ja-JP"/>
              </w:rPr>
              <w:pPrChange w:id="7417"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18"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7419" w:author="宮澤 一之(情報総研 高符Ｇ)" w:date="2014-06-25T17:07:00Z"/>
                <w:rFonts w:ascii="Arial" w:eastAsia="ＭＳ Ｐゴシック" w:hAnsi="Arial" w:cs="Arial"/>
                <w:color w:val="000000"/>
                <w:sz w:val="18"/>
                <w:szCs w:val="18"/>
                <w:lang w:eastAsia="ja-JP"/>
              </w:rPr>
              <w:pPrChange w:id="7420"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21"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422"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7423" w:author="宮澤 一之(情報総研 高符Ｇ)" w:date="2014-06-25T17:07:00Z"/>
                <w:rFonts w:ascii="Arial" w:eastAsia="ＭＳ Ｐゴシック" w:hAnsi="Arial" w:cs="Arial"/>
                <w:color w:val="000000"/>
                <w:sz w:val="18"/>
                <w:szCs w:val="18"/>
                <w:lang w:eastAsia="ja-JP"/>
              </w:rPr>
              <w:pPrChange w:id="7424"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425" w:author="宮澤 一之(情報総研 高符Ｇ)" w:date="2014-06-25T17:07:00Z">
              <w:r w:rsidRPr="00B66FB4" w:rsidDel="00AC3D60">
                <w:rPr>
                  <w:rFonts w:ascii="Arial" w:eastAsia="ＭＳ Ｐゴシック" w:hAnsi="Arial" w:cs="Arial"/>
                  <w:color w:val="000000"/>
                  <w:sz w:val="18"/>
                  <w:szCs w:val="18"/>
                  <w:lang w:eastAsia="ja-JP"/>
                </w:rPr>
                <w:delText>RGB, Animation, 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426" w:author="宮澤 一之(情報総研 高符Ｇ)" w:date="2014-06-25T17:07:00Z"/>
                <w:rFonts w:ascii="Arial" w:eastAsia="ＭＳ Ｐゴシック" w:hAnsi="Arial" w:cs="Arial"/>
                <w:color w:val="000000"/>
                <w:sz w:val="18"/>
                <w:szCs w:val="18"/>
                <w:lang w:eastAsia="ja-JP"/>
              </w:rPr>
              <w:pPrChange w:id="7427"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28" w:author="宮澤 一之(情報総研 高符Ｇ)" w:date="2014-06-25T17:07:00Z">
              <w:r w:rsidRPr="00B66FB4" w:rsidDel="00AC3D60">
                <w:rPr>
                  <w:rFonts w:ascii="Arial" w:eastAsia="ＭＳ Ｐゴシック" w:hAnsi="Arial" w:cs="Arial"/>
                  <w:color w:val="000000"/>
                  <w:sz w:val="18"/>
                  <w:szCs w:val="18"/>
                  <w:lang w:eastAsia="ja-JP"/>
                </w:rPr>
                <w:delText>-0.2%</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429" w:author="宮澤 一之(情報総研 高符Ｇ)" w:date="2014-06-25T17:07:00Z"/>
                <w:rFonts w:ascii="Arial" w:eastAsia="ＭＳ Ｐゴシック" w:hAnsi="Arial" w:cs="Arial"/>
                <w:color w:val="000000"/>
                <w:sz w:val="18"/>
                <w:szCs w:val="18"/>
                <w:lang w:eastAsia="ja-JP"/>
              </w:rPr>
              <w:pPrChange w:id="7430"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31" w:author="宮澤 一之(情報総研 高符Ｇ)" w:date="2014-06-25T17:07:00Z">
              <w:r w:rsidRPr="00B66FB4" w:rsidDel="00AC3D60">
                <w:rPr>
                  <w:rFonts w:ascii="Arial" w:eastAsia="ＭＳ Ｐゴシック" w:hAnsi="Arial" w:cs="Arial"/>
                  <w:color w:val="000000"/>
                  <w:sz w:val="18"/>
                  <w:szCs w:val="18"/>
                  <w:lang w:eastAsia="ja-JP"/>
                </w:rPr>
                <w:delText>-0.2%</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7432" w:author="宮澤 一之(情報総研 高符Ｇ)" w:date="2014-06-25T17:07:00Z"/>
                <w:rFonts w:ascii="Arial" w:eastAsia="ＭＳ Ｐゴシック" w:hAnsi="Arial" w:cs="Arial"/>
                <w:color w:val="000000"/>
                <w:sz w:val="18"/>
                <w:szCs w:val="18"/>
                <w:lang w:eastAsia="ja-JP"/>
              </w:rPr>
              <w:pPrChange w:id="7433"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34" w:author="宮澤 一之(情報総研 高符Ｇ)" w:date="2014-06-25T17:07:00Z">
              <w:r w:rsidRPr="00B66FB4" w:rsidDel="00AC3D60">
                <w:rPr>
                  <w:rFonts w:ascii="Arial" w:eastAsia="ＭＳ Ｐゴシック" w:hAnsi="Arial" w:cs="Arial"/>
                  <w:color w:val="000000"/>
                  <w:sz w:val="18"/>
                  <w:szCs w:val="18"/>
                  <w:lang w:eastAsia="ja-JP"/>
                </w:rPr>
                <w:delText>-0.1%</w:delText>
              </w:r>
            </w:del>
          </w:p>
        </w:tc>
      </w:tr>
      <w:tr w:rsidR="00B66FB4" w:rsidRPr="00B66FB4" w:rsidDel="00AC3D60" w:rsidTr="00B66FB4">
        <w:trPr>
          <w:trHeight w:val="240"/>
          <w:jc w:val="center"/>
          <w:del w:id="7435"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7436" w:author="宮澤 一之(情報総研 高符Ｇ)" w:date="2014-06-25T17:07:00Z"/>
                <w:rFonts w:ascii="Arial" w:eastAsia="ＭＳ Ｐゴシック" w:hAnsi="Arial" w:cs="Arial"/>
                <w:color w:val="000000"/>
                <w:sz w:val="18"/>
                <w:szCs w:val="18"/>
                <w:lang w:eastAsia="ja-JP"/>
              </w:rPr>
              <w:pPrChange w:id="7437"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438" w:author="宮澤 一之(情報総研 高符Ｇ)" w:date="2014-06-25T17:07:00Z">
              <w:r w:rsidRPr="00B66FB4" w:rsidDel="00AC3D60">
                <w:rPr>
                  <w:rFonts w:ascii="Arial" w:eastAsia="ＭＳ Ｐゴシック" w:hAnsi="Arial" w:cs="Arial"/>
                  <w:color w:val="000000"/>
                  <w:sz w:val="18"/>
                  <w:szCs w:val="18"/>
                  <w:lang w:eastAsia="ja-JP"/>
                </w:rPr>
                <w:delText>RGB, camera captured,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439" w:author="宮澤 一之(情報総研 高符Ｇ)" w:date="2014-06-25T17:07:00Z"/>
                <w:rFonts w:ascii="Arial" w:eastAsia="ＭＳ Ｐゴシック" w:hAnsi="Arial" w:cs="Arial"/>
                <w:color w:val="000000"/>
                <w:sz w:val="18"/>
                <w:szCs w:val="18"/>
                <w:lang w:eastAsia="ja-JP"/>
              </w:rPr>
              <w:pPrChange w:id="7440"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41"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442" w:author="宮澤 一之(情報総研 高符Ｇ)" w:date="2014-06-25T17:07:00Z"/>
                <w:rFonts w:ascii="Arial" w:eastAsia="ＭＳ Ｐゴシック" w:hAnsi="Arial" w:cs="Arial"/>
                <w:color w:val="000000"/>
                <w:sz w:val="18"/>
                <w:szCs w:val="18"/>
                <w:lang w:eastAsia="ja-JP"/>
              </w:rPr>
              <w:pPrChange w:id="7443"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44"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7445" w:author="宮澤 一之(情報総研 高符Ｇ)" w:date="2014-06-25T17:07:00Z"/>
                <w:rFonts w:ascii="Arial" w:eastAsia="ＭＳ Ｐゴシック" w:hAnsi="Arial" w:cs="Arial"/>
                <w:color w:val="000000"/>
                <w:sz w:val="18"/>
                <w:szCs w:val="18"/>
                <w:lang w:eastAsia="ja-JP"/>
              </w:rPr>
              <w:pPrChange w:id="7446"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47"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448"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7449" w:author="宮澤 一之(情報総研 高符Ｇ)" w:date="2014-06-25T17:07:00Z"/>
                <w:rFonts w:ascii="Arial" w:eastAsia="ＭＳ Ｐゴシック" w:hAnsi="Arial" w:cs="Arial"/>
                <w:color w:val="000000"/>
                <w:sz w:val="18"/>
                <w:szCs w:val="18"/>
                <w:lang w:eastAsia="ja-JP"/>
              </w:rPr>
              <w:pPrChange w:id="7450"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451" w:author="宮澤 一之(情報総研 高符Ｇ)" w:date="2014-06-25T17:07:00Z">
              <w:r w:rsidRPr="00B66FB4" w:rsidDel="00AC3D60">
                <w:rPr>
                  <w:rFonts w:ascii="Arial" w:eastAsia="ＭＳ Ｐゴシック" w:hAnsi="Arial" w:cs="Arial"/>
                  <w:color w:val="000000"/>
                  <w:sz w:val="18"/>
                  <w:szCs w:val="18"/>
                  <w:lang w:eastAsia="ja-JP"/>
                </w:rPr>
                <w:delText>YUV, text &amp; graphics with motion,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452" w:author="宮澤 一之(情報総研 高符Ｇ)" w:date="2014-06-25T17:07:00Z"/>
                <w:rFonts w:ascii="Arial" w:eastAsia="ＭＳ Ｐゴシック" w:hAnsi="Arial" w:cs="Arial"/>
                <w:color w:val="000000"/>
                <w:sz w:val="18"/>
                <w:szCs w:val="18"/>
                <w:lang w:eastAsia="ja-JP"/>
              </w:rPr>
              <w:pPrChange w:id="7453"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54"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455" w:author="宮澤 一之(情報総研 高符Ｇ)" w:date="2014-06-25T17:07:00Z"/>
                <w:rFonts w:ascii="Arial" w:eastAsia="ＭＳ Ｐゴシック" w:hAnsi="Arial" w:cs="Arial"/>
                <w:color w:val="000000"/>
                <w:sz w:val="18"/>
                <w:szCs w:val="18"/>
                <w:lang w:eastAsia="ja-JP"/>
              </w:rPr>
              <w:pPrChange w:id="7456"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57"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7458" w:author="宮澤 一之(情報総研 高符Ｇ)" w:date="2014-06-25T17:07:00Z"/>
                <w:rFonts w:ascii="Arial" w:eastAsia="ＭＳ Ｐゴシック" w:hAnsi="Arial" w:cs="Arial"/>
                <w:color w:val="000000"/>
                <w:sz w:val="18"/>
                <w:szCs w:val="18"/>
                <w:lang w:eastAsia="ja-JP"/>
              </w:rPr>
              <w:pPrChange w:id="7459"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60"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461"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7462" w:author="宮澤 一之(情報総研 高符Ｇ)" w:date="2014-06-25T17:07:00Z"/>
                <w:rFonts w:ascii="Arial" w:eastAsia="ＭＳ Ｐゴシック" w:hAnsi="Arial" w:cs="Arial"/>
                <w:color w:val="000000"/>
                <w:sz w:val="18"/>
                <w:szCs w:val="18"/>
                <w:lang w:eastAsia="ja-JP"/>
              </w:rPr>
              <w:pPrChange w:id="7463"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464" w:author="宮澤 一之(情報総研 高符Ｇ)" w:date="2014-06-25T17:07:00Z">
              <w:r w:rsidRPr="00B66FB4" w:rsidDel="00AC3D60">
                <w:rPr>
                  <w:rFonts w:ascii="Arial" w:eastAsia="ＭＳ Ｐゴシック" w:hAnsi="Arial" w:cs="Arial"/>
                  <w:color w:val="000000"/>
                  <w:sz w:val="18"/>
                  <w:szCs w:val="18"/>
                  <w:lang w:eastAsia="ja-JP"/>
                </w:rPr>
                <w:delText>YUV, text &amp; graphics with motion,720p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465" w:author="宮澤 一之(情報総研 高符Ｇ)" w:date="2014-06-25T17:07:00Z"/>
                <w:rFonts w:ascii="Arial" w:eastAsia="ＭＳ Ｐゴシック" w:hAnsi="Arial" w:cs="Arial"/>
                <w:color w:val="000000"/>
                <w:sz w:val="18"/>
                <w:szCs w:val="18"/>
                <w:lang w:eastAsia="ja-JP"/>
              </w:rPr>
              <w:pPrChange w:id="7466"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67" w:author="宮澤 一之(情報総研 高符Ｇ)" w:date="2014-06-25T17:07:00Z">
              <w:r w:rsidRPr="00B66FB4" w:rsidDel="00AC3D60">
                <w:rPr>
                  <w:rFonts w:ascii="Arial" w:eastAsia="ＭＳ Ｐゴシック" w:hAnsi="Arial" w:cs="Arial"/>
                  <w:color w:val="000000"/>
                  <w:sz w:val="18"/>
                  <w:szCs w:val="18"/>
                  <w:lang w:eastAsia="ja-JP"/>
                </w:rPr>
                <w:delText>-1.5%</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468" w:author="宮澤 一之(情報総研 高符Ｇ)" w:date="2014-06-25T17:07:00Z"/>
                <w:rFonts w:ascii="Arial" w:eastAsia="ＭＳ Ｐゴシック" w:hAnsi="Arial" w:cs="Arial"/>
                <w:color w:val="000000"/>
                <w:sz w:val="18"/>
                <w:szCs w:val="18"/>
                <w:lang w:eastAsia="ja-JP"/>
              </w:rPr>
              <w:pPrChange w:id="7469"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70" w:author="宮澤 一之(情報総研 高符Ｇ)" w:date="2014-06-25T17:07:00Z">
              <w:r w:rsidRPr="00B66FB4" w:rsidDel="00AC3D60">
                <w:rPr>
                  <w:rFonts w:ascii="Arial" w:eastAsia="ＭＳ Ｐゴシック" w:hAnsi="Arial" w:cs="Arial"/>
                  <w:color w:val="000000"/>
                  <w:sz w:val="18"/>
                  <w:szCs w:val="18"/>
                  <w:lang w:eastAsia="ja-JP"/>
                </w:rPr>
                <w:delText>-1.6%</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7471" w:author="宮澤 一之(情報総研 高符Ｇ)" w:date="2014-06-25T17:07:00Z"/>
                <w:rFonts w:ascii="Arial" w:eastAsia="ＭＳ Ｐゴシック" w:hAnsi="Arial" w:cs="Arial"/>
                <w:color w:val="000000"/>
                <w:sz w:val="18"/>
                <w:szCs w:val="18"/>
                <w:lang w:eastAsia="ja-JP"/>
              </w:rPr>
              <w:pPrChange w:id="7472"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73" w:author="宮澤 一之(情報総研 高符Ｇ)" w:date="2014-06-25T17:07:00Z">
              <w:r w:rsidRPr="00B66FB4" w:rsidDel="00AC3D60">
                <w:rPr>
                  <w:rFonts w:ascii="Arial" w:eastAsia="ＭＳ Ｐゴシック" w:hAnsi="Arial" w:cs="Arial"/>
                  <w:color w:val="000000"/>
                  <w:sz w:val="18"/>
                  <w:szCs w:val="18"/>
                  <w:lang w:eastAsia="ja-JP"/>
                </w:rPr>
                <w:delText>-1.7%</w:delText>
              </w:r>
            </w:del>
          </w:p>
        </w:tc>
      </w:tr>
      <w:tr w:rsidR="00B66FB4" w:rsidRPr="00B66FB4" w:rsidDel="00AC3D60" w:rsidTr="00B66FB4">
        <w:trPr>
          <w:trHeight w:val="240"/>
          <w:jc w:val="center"/>
          <w:del w:id="7474"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7475" w:author="宮澤 一之(情報総研 高符Ｇ)" w:date="2014-06-25T17:07:00Z"/>
                <w:rFonts w:ascii="Arial" w:eastAsia="ＭＳ Ｐゴシック" w:hAnsi="Arial" w:cs="Arial"/>
                <w:color w:val="000000"/>
                <w:sz w:val="18"/>
                <w:szCs w:val="18"/>
                <w:lang w:eastAsia="ja-JP"/>
              </w:rPr>
              <w:pPrChange w:id="7476"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477" w:author="宮澤 一之(情報総研 高符Ｇ)" w:date="2014-06-25T17:07:00Z">
              <w:r w:rsidRPr="00B66FB4" w:rsidDel="00AC3D60">
                <w:rPr>
                  <w:rFonts w:ascii="Arial" w:eastAsia="ＭＳ Ｐゴシック" w:hAnsi="Arial" w:cs="Arial"/>
                  <w:color w:val="000000"/>
                  <w:sz w:val="18"/>
                  <w:szCs w:val="18"/>
                  <w:lang w:eastAsia="ja-JP"/>
                </w:rPr>
                <w:delText>YUV, mixed content, 1440p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478" w:author="宮澤 一之(情報総研 高符Ｇ)" w:date="2014-06-25T17:07:00Z"/>
                <w:rFonts w:ascii="Arial" w:eastAsia="ＭＳ Ｐゴシック" w:hAnsi="Arial" w:cs="Arial"/>
                <w:color w:val="000000"/>
                <w:sz w:val="18"/>
                <w:szCs w:val="18"/>
                <w:lang w:eastAsia="ja-JP"/>
              </w:rPr>
              <w:pPrChange w:id="7479"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80"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481" w:author="宮澤 一之(情報総研 高符Ｇ)" w:date="2014-06-25T17:07:00Z"/>
                <w:rFonts w:ascii="Arial" w:eastAsia="ＭＳ Ｐゴシック" w:hAnsi="Arial" w:cs="Arial"/>
                <w:color w:val="000000"/>
                <w:sz w:val="18"/>
                <w:szCs w:val="18"/>
                <w:lang w:eastAsia="ja-JP"/>
              </w:rPr>
              <w:pPrChange w:id="7482"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83"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7484" w:author="宮澤 一之(情報総研 高符Ｇ)" w:date="2014-06-25T17:07:00Z"/>
                <w:rFonts w:ascii="Arial" w:eastAsia="ＭＳ Ｐゴシック" w:hAnsi="Arial" w:cs="Arial"/>
                <w:color w:val="000000"/>
                <w:sz w:val="18"/>
                <w:szCs w:val="18"/>
                <w:lang w:eastAsia="ja-JP"/>
              </w:rPr>
              <w:pPrChange w:id="7485"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86"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487"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7488" w:author="宮澤 一之(情報総研 高符Ｇ)" w:date="2014-06-25T17:07:00Z"/>
                <w:rFonts w:ascii="Arial" w:eastAsia="ＭＳ Ｐゴシック" w:hAnsi="Arial" w:cs="Arial"/>
                <w:color w:val="000000"/>
                <w:sz w:val="18"/>
                <w:szCs w:val="18"/>
                <w:lang w:eastAsia="ja-JP"/>
              </w:rPr>
              <w:pPrChange w:id="7489"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490" w:author="宮澤 一之(情報総研 高符Ｇ)" w:date="2014-06-25T17:07:00Z">
              <w:r w:rsidRPr="00B66FB4" w:rsidDel="00AC3D60">
                <w:rPr>
                  <w:rFonts w:ascii="Arial" w:eastAsia="ＭＳ Ｐゴシック" w:hAnsi="Arial" w:cs="Arial"/>
                  <w:color w:val="000000"/>
                  <w:sz w:val="18"/>
                  <w:szCs w:val="18"/>
                  <w:lang w:eastAsia="ja-JP"/>
                </w:rPr>
                <w:delText>YUV, mixed content,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491" w:author="宮澤 一之(情報総研 高符Ｇ)" w:date="2014-06-25T17:07:00Z"/>
                <w:rFonts w:ascii="Arial" w:eastAsia="ＭＳ Ｐゴシック" w:hAnsi="Arial" w:cs="Arial"/>
                <w:color w:val="000000"/>
                <w:sz w:val="18"/>
                <w:szCs w:val="18"/>
                <w:lang w:eastAsia="ja-JP"/>
              </w:rPr>
              <w:pPrChange w:id="7492"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93"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494" w:author="宮澤 一之(情報総研 高符Ｇ)" w:date="2014-06-25T17:07:00Z"/>
                <w:rFonts w:ascii="Arial" w:eastAsia="ＭＳ Ｐゴシック" w:hAnsi="Arial" w:cs="Arial"/>
                <w:color w:val="000000"/>
                <w:sz w:val="18"/>
                <w:szCs w:val="18"/>
                <w:lang w:eastAsia="ja-JP"/>
              </w:rPr>
              <w:pPrChange w:id="7495"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96"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7497" w:author="宮澤 一之(情報総研 高符Ｇ)" w:date="2014-06-25T17:07:00Z"/>
                <w:rFonts w:ascii="Arial" w:eastAsia="ＭＳ Ｐゴシック" w:hAnsi="Arial" w:cs="Arial"/>
                <w:color w:val="000000"/>
                <w:sz w:val="18"/>
                <w:szCs w:val="18"/>
                <w:lang w:eastAsia="ja-JP"/>
              </w:rPr>
              <w:pPrChange w:id="7498"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99"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500"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7501" w:author="宮澤 一之(情報総研 高符Ｇ)" w:date="2014-06-25T17:07:00Z"/>
                <w:rFonts w:ascii="Arial" w:eastAsia="ＭＳ Ｐゴシック" w:hAnsi="Arial" w:cs="Arial"/>
                <w:color w:val="000000"/>
                <w:sz w:val="18"/>
                <w:szCs w:val="18"/>
                <w:lang w:eastAsia="ja-JP"/>
              </w:rPr>
              <w:pPrChange w:id="7502"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503" w:author="宮澤 一之(情報総研 高符Ｇ)" w:date="2014-06-25T17:07:00Z">
              <w:r w:rsidRPr="00B66FB4" w:rsidDel="00AC3D60">
                <w:rPr>
                  <w:rFonts w:ascii="Arial" w:eastAsia="ＭＳ Ｐゴシック" w:hAnsi="Arial" w:cs="Arial"/>
                  <w:color w:val="000000"/>
                  <w:sz w:val="18"/>
                  <w:szCs w:val="18"/>
                  <w:lang w:eastAsia="ja-JP"/>
                </w:rPr>
                <w:delText>YUV, Animation, 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504" w:author="宮澤 一之(情報総研 高符Ｇ)" w:date="2014-06-25T17:07:00Z"/>
                <w:rFonts w:ascii="Arial" w:eastAsia="ＭＳ Ｐゴシック" w:hAnsi="Arial" w:cs="Arial"/>
                <w:color w:val="000000"/>
                <w:sz w:val="18"/>
                <w:szCs w:val="18"/>
                <w:lang w:eastAsia="ja-JP"/>
              </w:rPr>
              <w:pPrChange w:id="7505"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506" w:author="宮澤 一之(情報総研 高符Ｇ)" w:date="2014-06-25T17:07:00Z">
              <w:r w:rsidRPr="00B66FB4" w:rsidDel="00AC3D60">
                <w:rPr>
                  <w:rFonts w:ascii="Arial" w:eastAsia="ＭＳ Ｐゴシック" w:hAnsi="Arial" w:cs="Arial"/>
                  <w:color w:val="000000"/>
                  <w:sz w:val="18"/>
                  <w:szCs w:val="18"/>
                  <w:lang w:eastAsia="ja-JP"/>
                </w:rPr>
                <w:delText>-0.1%</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507" w:author="宮澤 一之(情報総研 高符Ｇ)" w:date="2014-06-25T17:07:00Z"/>
                <w:rFonts w:ascii="Arial" w:eastAsia="ＭＳ Ｐゴシック" w:hAnsi="Arial" w:cs="Arial"/>
                <w:color w:val="000000"/>
                <w:sz w:val="18"/>
                <w:szCs w:val="18"/>
                <w:lang w:eastAsia="ja-JP"/>
              </w:rPr>
              <w:pPrChange w:id="7508"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509" w:author="宮澤 一之(情報総研 高符Ｇ)" w:date="2014-06-25T17:07:00Z">
              <w:r w:rsidRPr="00B66FB4" w:rsidDel="00AC3D60">
                <w:rPr>
                  <w:rFonts w:ascii="Arial" w:eastAsia="ＭＳ Ｐゴシック" w:hAnsi="Arial" w:cs="Arial"/>
                  <w:color w:val="000000"/>
                  <w:sz w:val="18"/>
                  <w:szCs w:val="18"/>
                  <w:lang w:eastAsia="ja-JP"/>
                </w:rPr>
                <w:delText>-0.3%</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7510" w:author="宮澤 一之(情報総研 高符Ｇ)" w:date="2014-06-25T17:07:00Z"/>
                <w:rFonts w:ascii="Arial" w:eastAsia="ＭＳ Ｐゴシック" w:hAnsi="Arial" w:cs="Arial"/>
                <w:color w:val="000000"/>
                <w:sz w:val="18"/>
                <w:szCs w:val="18"/>
                <w:lang w:eastAsia="ja-JP"/>
              </w:rPr>
              <w:pPrChange w:id="7511"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512" w:author="宮澤 一之(情報総研 高符Ｇ)" w:date="2014-06-25T17:07:00Z">
              <w:r w:rsidRPr="00B66FB4" w:rsidDel="00AC3D60">
                <w:rPr>
                  <w:rFonts w:ascii="Arial" w:eastAsia="ＭＳ Ｐゴシック" w:hAnsi="Arial" w:cs="Arial"/>
                  <w:color w:val="000000"/>
                  <w:sz w:val="18"/>
                  <w:szCs w:val="18"/>
                  <w:lang w:eastAsia="ja-JP"/>
                </w:rPr>
                <w:delText>0.0%</w:delText>
              </w:r>
            </w:del>
          </w:p>
        </w:tc>
      </w:tr>
      <w:tr w:rsidR="00B66FB4" w:rsidRPr="00B66FB4" w:rsidDel="00AC3D60" w:rsidTr="00B66FB4">
        <w:trPr>
          <w:trHeight w:val="240"/>
          <w:jc w:val="center"/>
          <w:del w:id="7513"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7514" w:author="宮澤 一之(情報総研 高符Ｇ)" w:date="2014-06-25T17:07:00Z"/>
                <w:rFonts w:ascii="Arial" w:eastAsia="ＭＳ Ｐゴシック" w:hAnsi="Arial" w:cs="Arial"/>
                <w:color w:val="000000"/>
                <w:sz w:val="18"/>
                <w:szCs w:val="18"/>
                <w:lang w:eastAsia="ja-JP"/>
              </w:rPr>
              <w:pPrChange w:id="7515"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516" w:author="宮澤 一之(情報総研 高符Ｇ)" w:date="2014-06-25T17:07:00Z">
              <w:r w:rsidRPr="00B66FB4" w:rsidDel="00AC3D60">
                <w:rPr>
                  <w:rFonts w:ascii="Arial" w:eastAsia="ＭＳ Ｐゴシック" w:hAnsi="Arial" w:cs="Arial"/>
                  <w:color w:val="000000"/>
                  <w:sz w:val="18"/>
                  <w:szCs w:val="18"/>
                  <w:lang w:eastAsia="ja-JP"/>
                </w:rPr>
                <w:delText>YUV, camera captured, 1080p</w:delText>
              </w:r>
            </w:del>
          </w:p>
        </w:tc>
        <w:tc>
          <w:tcPr>
            <w:tcW w:w="1060" w:type="dxa"/>
            <w:tcBorders>
              <w:top w:val="nil"/>
              <w:left w:val="nil"/>
              <w:bottom w:val="single" w:sz="8" w:space="0" w:color="auto"/>
              <w:right w:val="nil"/>
            </w:tcBorders>
            <w:shd w:val="clear" w:color="auto" w:fill="auto"/>
            <w:noWrap/>
            <w:vAlign w:val="bottom"/>
            <w:hideMark/>
          </w:tcPr>
          <w:p w:rsidR="00000000" w:rsidRDefault="00B66FB4">
            <w:pPr>
              <w:pStyle w:val="ab"/>
              <w:spacing w:after="240"/>
              <w:jc w:val="center"/>
              <w:rPr>
                <w:del w:id="7517" w:author="宮澤 一之(情報総研 高符Ｇ)" w:date="2014-06-25T17:07:00Z"/>
                <w:rFonts w:ascii="Arial" w:eastAsia="ＭＳ Ｐゴシック" w:hAnsi="Arial" w:cs="Arial"/>
                <w:color w:val="000000"/>
                <w:sz w:val="18"/>
                <w:szCs w:val="18"/>
                <w:lang w:eastAsia="ja-JP"/>
              </w:rPr>
              <w:pPrChange w:id="7518"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519"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single" w:sz="8" w:space="0" w:color="auto"/>
              <w:right w:val="nil"/>
            </w:tcBorders>
            <w:shd w:val="clear" w:color="auto" w:fill="auto"/>
            <w:noWrap/>
            <w:vAlign w:val="bottom"/>
            <w:hideMark/>
          </w:tcPr>
          <w:p w:rsidR="00000000" w:rsidRDefault="00B66FB4">
            <w:pPr>
              <w:pStyle w:val="ab"/>
              <w:spacing w:after="240"/>
              <w:jc w:val="center"/>
              <w:rPr>
                <w:del w:id="7520" w:author="宮澤 一之(情報総研 高符Ｇ)" w:date="2014-06-25T17:07:00Z"/>
                <w:rFonts w:ascii="Arial" w:eastAsia="ＭＳ Ｐゴシック" w:hAnsi="Arial" w:cs="Arial"/>
                <w:color w:val="000000"/>
                <w:sz w:val="18"/>
                <w:szCs w:val="18"/>
                <w:lang w:eastAsia="ja-JP"/>
              </w:rPr>
              <w:pPrChange w:id="7521"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522"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7523" w:author="宮澤 一之(情報総研 高符Ｇ)" w:date="2014-06-25T17:07:00Z"/>
                <w:rFonts w:ascii="Arial" w:eastAsia="ＭＳ Ｐゴシック" w:hAnsi="Arial" w:cs="Arial"/>
                <w:color w:val="000000"/>
                <w:sz w:val="18"/>
                <w:szCs w:val="18"/>
                <w:lang w:eastAsia="ja-JP"/>
              </w:rPr>
              <w:pPrChange w:id="7524"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525"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526" w:author="宮澤 一之(情報総研 高符Ｇ)" w:date="2014-06-25T17:07:00Z"/>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7527" w:author="宮澤 一之(情報総研 高符Ｇ)" w:date="2014-06-25T17:07:00Z"/>
                <w:rFonts w:ascii="Arial" w:eastAsia="ＭＳ Ｐゴシック" w:hAnsi="Arial" w:cs="Arial"/>
                <w:color w:val="000000"/>
                <w:sz w:val="18"/>
                <w:szCs w:val="18"/>
                <w:lang w:eastAsia="ja-JP"/>
              </w:rPr>
              <w:pPrChange w:id="7528"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529" w:author="宮澤 一之(情報総研 高符Ｇ)" w:date="2014-06-25T17:07:00Z">
              <w:r w:rsidRPr="00B66FB4" w:rsidDel="00AC3D60">
                <w:rPr>
                  <w:rFonts w:ascii="Arial" w:eastAsia="ＭＳ Ｐゴシック" w:hAnsi="Arial" w:cs="Arial"/>
                  <w:color w:val="000000"/>
                  <w:sz w:val="18"/>
                  <w:szCs w:val="18"/>
                  <w:lang w:eastAsia="ja-JP"/>
                </w:rPr>
                <w:delText>Enc Time[%]</w:delText>
              </w:r>
            </w:del>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000000" w:rsidRDefault="00B66FB4">
            <w:pPr>
              <w:pStyle w:val="ab"/>
              <w:spacing w:after="240"/>
              <w:jc w:val="center"/>
              <w:rPr>
                <w:del w:id="7530" w:author="宮澤 一之(情報総研 高符Ｇ)" w:date="2014-06-25T17:07:00Z"/>
                <w:rFonts w:ascii="Arial" w:eastAsia="ＭＳ Ｐゴシック" w:hAnsi="Arial" w:cs="Arial"/>
                <w:color w:val="000000"/>
                <w:sz w:val="18"/>
                <w:szCs w:val="18"/>
                <w:lang w:eastAsia="ja-JP"/>
              </w:rPr>
              <w:pPrChange w:id="7531"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532"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533" w:author="宮澤 一之(情報総研 高符Ｇ)" w:date="2014-06-25T17:07:00Z"/>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7534" w:author="宮澤 一之(情報総研 高符Ｇ)" w:date="2014-06-25T17:07:00Z"/>
                <w:rFonts w:ascii="Arial" w:eastAsia="ＭＳ Ｐゴシック" w:hAnsi="Arial" w:cs="Arial"/>
                <w:color w:val="000000"/>
                <w:sz w:val="18"/>
                <w:szCs w:val="18"/>
                <w:lang w:eastAsia="ja-JP"/>
              </w:rPr>
              <w:pPrChange w:id="7535"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536" w:author="宮澤 一之(情報総研 高符Ｇ)" w:date="2014-06-25T17:07:00Z">
              <w:r w:rsidRPr="00B66FB4" w:rsidDel="00AC3D60">
                <w:rPr>
                  <w:rFonts w:ascii="Arial" w:eastAsia="ＭＳ Ｐゴシック" w:hAnsi="Arial" w:cs="Arial"/>
                  <w:color w:val="000000"/>
                  <w:sz w:val="18"/>
                  <w:szCs w:val="18"/>
                  <w:lang w:eastAsia="ja-JP"/>
                </w:rPr>
                <w:delText>Dec Time[%]</w:delText>
              </w:r>
            </w:del>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000000" w:rsidRDefault="00B66FB4">
            <w:pPr>
              <w:pStyle w:val="ab"/>
              <w:spacing w:after="240"/>
              <w:jc w:val="center"/>
              <w:rPr>
                <w:del w:id="7537" w:author="宮澤 一之(情報総研 高符Ｇ)" w:date="2014-06-25T17:07:00Z"/>
                <w:rFonts w:ascii="Arial" w:eastAsia="ＭＳ Ｐゴシック" w:hAnsi="Arial" w:cs="Arial"/>
                <w:color w:val="000000"/>
                <w:sz w:val="18"/>
                <w:szCs w:val="18"/>
                <w:lang w:eastAsia="ja-JP"/>
              </w:rPr>
              <w:pPrChange w:id="7538"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539"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540" w:author="宮澤 一之(情報総研 高符Ｇ)" w:date="2014-06-25T17:07:00Z"/>
        </w:trPr>
        <w:tc>
          <w:tcPr>
            <w:tcW w:w="3440" w:type="dxa"/>
            <w:tcBorders>
              <w:top w:val="nil"/>
              <w:left w:val="nil"/>
              <w:bottom w:val="nil"/>
              <w:right w:val="nil"/>
            </w:tcBorders>
            <w:shd w:val="clear" w:color="auto" w:fill="auto"/>
            <w:noWrap/>
            <w:vAlign w:val="bottom"/>
            <w:hideMark/>
          </w:tcPr>
          <w:p w:rsidR="00000000" w:rsidRDefault="00CD65A8">
            <w:pPr>
              <w:pStyle w:val="ab"/>
              <w:spacing w:after="240"/>
              <w:jc w:val="center"/>
              <w:rPr>
                <w:del w:id="7541" w:author="宮澤 一之(情報総研 高符Ｇ)" w:date="2014-06-25T17:07:00Z"/>
                <w:rFonts w:ascii="Arial" w:eastAsia="ＭＳ Ｐゴシック" w:hAnsi="Arial" w:cs="Arial"/>
                <w:color w:val="000000"/>
                <w:sz w:val="18"/>
                <w:szCs w:val="18"/>
                <w:lang w:eastAsia="ja-JP"/>
              </w:rPr>
              <w:pPrChange w:id="7542"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
          <w:p w:rsidR="00000000" w:rsidRDefault="00CD65A8">
            <w:pPr>
              <w:pStyle w:val="ab"/>
              <w:spacing w:after="240"/>
              <w:jc w:val="center"/>
              <w:rPr>
                <w:del w:id="7543" w:author="宮澤 一之(情報総研 高符Ｇ)" w:date="2014-06-25T17:07:00Z"/>
                <w:rFonts w:ascii="Arial" w:eastAsia="ＭＳ Ｐゴシック" w:hAnsi="Arial" w:cs="Arial"/>
                <w:color w:val="000000"/>
                <w:sz w:val="18"/>
                <w:szCs w:val="18"/>
                <w:lang w:eastAsia="ja-JP"/>
              </w:rPr>
              <w:pPrChange w:id="7544"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
          <w:p w:rsidR="00000000" w:rsidRDefault="00CD65A8">
            <w:pPr>
              <w:pStyle w:val="ab"/>
              <w:spacing w:after="240"/>
              <w:jc w:val="center"/>
              <w:rPr>
                <w:del w:id="7545" w:author="宮澤 一之(情報総研 高符Ｇ)" w:date="2014-06-25T17:07:00Z"/>
                <w:rFonts w:ascii="Arial" w:eastAsia="ＭＳ Ｐゴシック" w:hAnsi="Arial" w:cs="Arial"/>
                <w:color w:val="000000"/>
                <w:sz w:val="18"/>
                <w:szCs w:val="18"/>
                <w:lang w:eastAsia="ja-JP"/>
              </w:rPr>
              <w:pPrChange w:id="7546"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
          <w:p w:rsidR="00000000" w:rsidRDefault="00CD65A8">
            <w:pPr>
              <w:pStyle w:val="ab"/>
              <w:spacing w:after="240"/>
              <w:jc w:val="center"/>
              <w:rPr>
                <w:del w:id="7547" w:author="宮澤 一之(情報総研 高符Ｇ)" w:date="2014-06-25T17:07:00Z"/>
                <w:rFonts w:ascii="Arial" w:eastAsia="ＭＳ Ｐゴシック" w:hAnsi="Arial" w:cs="Arial"/>
                <w:color w:val="000000"/>
                <w:sz w:val="18"/>
                <w:szCs w:val="18"/>
                <w:lang w:eastAsia="ja-JP"/>
              </w:rPr>
              <w:pPrChange w:id="7548"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AC3D60" w:rsidTr="00B66FB4">
        <w:trPr>
          <w:trHeight w:val="240"/>
          <w:jc w:val="center"/>
          <w:del w:id="7549" w:author="宮澤 一之(情報総研 高符Ｇ)" w:date="2014-06-25T17:07:00Z"/>
        </w:trPr>
        <w:tc>
          <w:tcPr>
            <w:tcW w:w="3440" w:type="dxa"/>
            <w:tcBorders>
              <w:top w:val="nil"/>
              <w:left w:val="nil"/>
              <w:bottom w:val="nil"/>
              <w:right w:val="nil"/>
            </w:tcBorders>
            <w:shd w:val="clear" w:color="auto" w:fill="auto"/>
            <w:noWrap/>
            <w:vAlign w:val="bottom"/>
            <w:hideMark/>
          </w:tcPr>
          <w:p w:rsidR="00000000" w:rsidRDefault="00CD65A8">
            <w:pPr>
              <w:pStyle w:val="ab"/>
              <w:spacing w:after="240"/>
              <w:jc w:val="center"/>
              <w:rPr>
                <w:del w:id="7550" w:author="宮澤 一之(情報総研 高符Ｇ)" w:date="2014-06-25T17:07:00Z"/>
                <w:rFonts w:ascii="Arial" w:eastAsia="ＭＳ Ｐゴシック" w:hAnsi="Arial" w:cs="Arial"/>
                <w:color w:val="000000"/>
                <w:sz w:val="18"/>
                <w:szCs w:val="18"/>
                <w:lang w:eastAsia="ja-JP"/>
              </w:rPr>
              <w:pPrChange w:id="7551"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000000" w:rsidRDefault="00B66FB4">
            <w:pPr>
              <w:pStyle w:val="ab"/>
              <w:spacing w:after="240"/>
              <w:jc w:val="center"/>
              <w:rPr>
                <w:del w:id="7552" w:author="宮澤 一之(情報総研 高符Ｇ)" w:date="2014-06-25T17:07:00Z"/>
                <w:rFonts w:ascii="Arial" w:eastAsia="ＭＳ Ｐゴシック" w:hAnsi="Arial" w:cs="Arial"/>
                <w:color w:val="000000"/>
                <w:sz w:val="18"/>
                <w:szCs w:val="18"/>
                <w:lang w:eastAsia="ja-JP"/>
              </w:rPr>
              <w:pPrChange w:id="7553"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554" w:author="宮澤 一之(情報総研 高符Ｇ)" w:date="2014-06-25T17:07:00Z">
              <w:r w:rsidRPr="00B66FB4" w:rsidDel="00AC3D60">
                <w:rPr>
                  <w:rFonts w:ascii="Arial" w:eastAsia="ＭＳ Ｐゴシック" w:hAnsi="Arial" w:cs="Arial"/>
                  <w:color w:val="000000"/>
                  <w:sz w:val="18"/>
                  <w:szCs w:val="18"/>
                  <w:lang w:eastAsia="ja-JP"/>
                </w:rPr>
                <w:delText xml:space="preserve">Low delay B </w:delText>
              </w:r>
            </w:del>
          </w:p>
        </w:tc>
      </w:tr>
      <w:tr w:rsidR="00B66FB4" w:rsidRPr="00B66FB4" w:rsidDel="00AC3D60" w:rsidTr="00B66FB4">
        <w:trPr>
          <w:trHeight w:val="240"/>
          <w:jc w:val="center"/>
          <w:del w:id="7555" w:author="宮澤 一之(情報総研 高符Ｇ)" w:date="2014-06-25T17:07:00Z"/>
        </w:trPr>
        <w:tc>
          <w:tcPr>
            <w:tcW w:w="3440" w:type="dxa"/>
            <w:tcBorders>
              <w:top w:val="nil"/>
              <w:left w:val="nil"/>
              <w:bottom w:val="nil"/>
              <w:right w:val="nil"/>
            </w:tcBorders>
            <w:shd w:val="clear" w:color="auto" w:fill="auto"/>
            <w:noWrap/>
            <w:vAlign w:val="bottom"/>
            <w:hideMark/>
          </w:tcPr>
          <w:p w:rsidR="00000000" w:rsidRDefault="00CD65A8">
            <w:pPr>
              <w:pStyle w:val="ab"/>
              <w:spacing w:after="240"/>
              <w:jc w:val="center"/>
              <w:rPr>
                <w:del w:id="7556" w:author="宮澤 一之(情報総研 高符Ｇ)" w:date="2014-06-25T17:07:00Z"/>
                <w:rFonts w:ascii="Arial" w:eastAsia="ＭＳ Ｐゴシック" w:hAnsi="Arial" w:cs="Arial"/>
                <w:color w:val="000000"/>
                <w:sz w:val="18"/>
                <w:szCs w:val="18"/>
                <w:lang w:eastAsia="ja-JP"/>
              </w:rPr>
              <w:pPrChange w:id="7557"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single" w:sz="8" w:space="0" w:color="auto"/>
              <w:bottom w:val="nil"/>
              <w:right w:val="nil"/>
            </w:tcBorders>
            <w:shd w:val="clear" w:color="auto" w:fill="auto"/>
            <w:noWrap/>
            <w:vAlign w:val="bottom"/>
            <w:hideMark/>
          </w:tcPr>
          <w:p w:rsidR="00000000" w:rsidRDefault="00B66FB4">
            <w:pPr>
              <w:pStyle w:val="ab"/>
              <w:spacing w:after="240"/>
              <w:jc w:val="center"/>
              <w:rPr>
                <w:del w:id="7558" w:author="宮澤 一之(情報総研 高符Ｇ)" w:date="2014-06-25T17:07:00Z"/>
                <w:rFonts w:ascii="Arial" w:eastAsia="ＭＳ Ｐゴシック" w:hAnsi="Arial" w:cs="Arial"/>
                <w:color w:val="000000"/>
                <w:sz w:val="18"/>
                <w:szCs w:val="18"/>
                <w:lang w:eastAsia="ja-JP"/>
              </w:rPr>
              <w:pPrChange w:id="7559"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560" w:author="宮澤 一之(情報総研 高符Ｇ)" w:date="2014-06-25T17:07:00Z">
              <w:r w:rsidRPr="00B66FB4" w:rsidDel="00AC3D60">
                <w:rPr>
                  <w:rFonts w:ascii="Arial" w:eastAsia="ＭＳ Ｐゴシック" w:hAnsi="Arial" w:cs="Arial"/>
                  <w:color w:val="000000"/>
                  <w:sz w:val="18"/>
                  <w:szCs w:val="18"/>
                  <w:lang w:eastAsia="ja-JP"/>
                </w:rPr>
                <w:delText>G/Y</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561" w:author="宮澤 一之(情報総研 高符Ｇ)" w:date="2014-06-25T17:07:00Z"/>
                <w:rFonts w:ascii="Arial" w:eastAsia="ＭＳ Ｐゴシック" w:hAnsi="Arial" w:cs="Arial"/>
                <w:color w:val="000000"/>
                <w:sz w:val="18"/>
                <w:szCs w:val="18"/>
                <w:lang w:eastAsia="ja-JP"/>
              </w:rPr>
              <w:pPrChange w:id="7562"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563" w:author="宮澤 一之(情報総研 高符Ｇ)" w:date="2014-06-25T17:07:00Z">
              <w:r w:rsidRPr="00B66FB4" w:rsidDel="00AC3D60">
                <w:rPr>
                  <w:rFonts w:ascii="Arial" w:eastAsia="ＭＳ Ｐゴシック" w:hAnsi="Arial" w:cs="Arial"/>
                  <w:color w:val="000000"/>
                  <w:sz w:val="18"/>
                  <w:szCs w:val="18"/>
                  <w:lang w:eastAsia="ja-JP"/>
                </w:rPr>
                <w:delText>B/U</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7564" w:author="宮澤 一之(情報総研 高符Ｇ)" w:date="2014-06-25T17:07:00Z"/>
                <w:rFonts w:ascii="Arial" w:eastAsia="ＭＳ Ｐゴシック" w:hAnsi="Arial" w:cs="Arial"/>
                <w:color w:val="000000"/>
                <w:sz w:val="18"/>
                <w:szCs w:val="18"/>
                <w:lang w:eastAsia="ja-JP"/>
              </w:rPr>
              <w:pPrChange w:id="7565"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566" w:author="宮澤 一之(情報総研 高符Ｇ)" w:date="2014-06-25T17:07:00Z">
              <w:r w:rsidRPr="00B66FB4" w:rsidDel="00AC3D60">
                <w:rPr>
                  <w:rFonts w:ascii="Arial" w:eastAsia="ＭＳ Ｐゴシック" w:hAnsi="Arial" w:cs="Arial"/>
                  <w:color w:val="000000"/>
                  <w:sz w:val="18"/>
                  <w:szCs w:val="18"/>
                  <w:lang w:eastAsia="ja-JP"/>
                </w:rPr>
                <w:delText>R/V</w:delText>
              </w:r>
            </w:del>
          </w:p>
        </w:tc>
      </w:tr>
      <w:tr w:rsidR="00B66FB4" w:rsidRPr="00B66FB4" w:rsidDel="00AC3D60" w:rsidTr="00B66FB4">
        <w:trPr>
          <w:trHeight w:val="240"/>
          <w:jc w:val="center"/>
          <w:del w:id="7567" w:author="宮澤 一之(情報総研 高符Ｇ)" w:date="2014-06-25T17:07:00Z"/>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7568" w:author="宮澤 一之(情報総研 高符Ｇ)" w:date="2014-06-25T17:07:00Z"/>
                <w:rFonts w:ascii="Arial" w:eastAsia="ＭＳ Ｐゴシック" w:hAnsi="Arial" w:cs="Arial"/>
                <w:color w:val="000000"/>
                <w:sz w:val="18"/>
                <w:szCs w:val="18"/>
                <w:lang w:eastAsia="ja-JP"/>
              </w:rPr>
              <w:pPrChange w:id="7569"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570" w:author="宮澤 一之(情報総研 高符Ｇ)" w:date="2014-06-25T17:07:00Z">
              <w:r w:rsidRPr="00B66FB4" w:rsidDel="00AC3D60">
                <w:rPr>
                  <w:rFonts w:ascii="Arial" w:eastAsia="ＭＳ Ｐゴシック" w:hAnsi="Arial" w:cs="Arial"/>
                  <w:color w:val="000000"/>
                  <w:sz w:val="18"/>
                  <w:szCs w:val="18"/>
                  <w:lang w:eastAsia="ja-JP"/>
                </w:rPr>
                <w:delText>RGB, text &amp; graphics with motion, 1080p</w:delText>
              </w:r>
            </w:del>
          </w:p>
        </w:tc>
        <w:tc>
          <w:tcPr>
            <w:tcW w:w="1060" w:type="dxa"/>
            <w:tcBorders>
              <w:top w:val="single" w:sz="8" w:space="0" w:color="auto"/>
              <w:left w:val="nil"/>
              <w:bottom w:val="nil"/>
              <w:right w:val="nil"/>
            </w:tcBorders>
            <w:shd w:val="clear" w:color="auto" w:fill="auto"/>
            <w:noWrap/>
            <w:vAlign w:val="bottom"/>
            <w:hideMark/>
          </w:tcPr>
          <w:p w:rsidR="00000000" w:rsidRDefault="00B66FB4">
            <w:pPr>
              <w:pStyle w:val="ab"/>
              <w:spacing w:after="240"/>
              <w:jc w:val="center"/>
              <w:rPr>
                <w:del w:id="7571" w:author="宮澤 一之(情報総研 高符Ｇ)" w:date="2014-06-25T17:07:00Z"/>
                <w:rFonts w:ascii="Arial" w:eastAsia="ＭＳ Ｐゴシック" w:hAnsi="Arial" w:cs="Arial"/>
                <w:color w:val="000000"/>
                <w:sz w:val="18"/>
                <w:szCs w:val="18"/>
                <w:lang w:eastAsia="ja-JP"/>
              </w:rPr>
              <w:pPrChange w:id="7572"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573"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single" w:sz="8" w:space="0" w:color="auto"/>
              <w:left w:val="nil"/>
              <w:bottom w:val="nil"/>
              <w:right w:val="nil"/>
            </w:tcBorders>
            <w:shd w:val="clear" w:color="auto" w:fill="auto"/>
            <w:noWrap/>
            <w:vAlign w:val="bottom"/>
            <w:hideMark/>
          </w:tcPr>
          <w:p w:rsidR="00000000" w:rsidRDefault="00B66FB4">
            <w:pPr>
              <w:pStyle w:val="ab"/>
              <w:spacing w:after="240"/>
              <w:jc w:val="center"/>
              <w:rPr>
                <w:del w:id="7574" w:author="宮澤 一之(情報総研 高符Ｇ)" w:date="2014-06-25T17:07:00Z"/>
                <w:rFonts w:ascii="Arial" w:eastAsia="ＭＳ Ｐゴシック" w:hAnsi="Arial" w:cs="Arial"/>
                <w:color w:val="000000"/>
                <w:sz w:val="18"/>
                <w:szCs w:val="18"/>
                <w:lang w:eastAsia="ja-JP"/>
              </w:rPr>
              <w:pPrChange w:id="7575"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576"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single" w:sz="8" w:space="0" w:color="auto"/>
              <w:left w:val="nil"/>
              <w:bottom w:val="nil"/>
              <w:right w:val="single" w:sz="8" w:space="0" w:color="auto"/>
            </w:tcBorders>
            <w:shd w:val="clear" w:color="auto" w:fill="auto"/>
            <w:noWrap/>
            <w:vAlign w:val="bottom"/>
            <w:hideMark/>
          </w:tcPr>
          <w:p w:rsidR="00000000" w:rsidRDefault="00B66FB4">
            <w:pPr>
              <w:pStyle w:val="ab"/>
              <w:spacing w:after="240"/>
              <w:jc w:val="center"/>
              <w:rPr>
                <w:del w:id="7577" w:author="宮澤 一之(情報総研 高符Ｇ)" w:date="2014-06-25T17:07:00Z"/>
                <w:rFonts w:ascii="Arial" w:eastAsia="ＭＳ Ｐゴシック" w:hAnsi="Arial" w:cs="Arial"/>
                <w:color w:val="000000"/>
                <w:sz w:val="18"/>
                <w:szCs w:val="18"/>
                <w:lang w:eastAsia="ja-JP"/>
              </w:rPr>
              <w:pPrChange w:id="7578"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579"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580"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7581" w:author="宮澤 一之(情報総研 高符Ｇ)" w:date="2014-06-25T17:07:00Z"/>
                <w:rFonts w:ascii="Arial" w:eastAsia="ＭＳ Ｐゴシック" w:hAnsi="Arial" w:cs="Arial"/>
                <w:color w:val="000000"/>
                <w:sz w:val="18"/>
                <w:szCs w:val="18"/>
                <w:lang w:eastAsia="ja-JP"/>
              </w:rPr>
              <w:pPrChange w:id="7582"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583" w:author="宮澤 一之(情報総研 高符Ｇ)" w:date="2014-06-25T17:07:00Z">
              <w:r w:rsidRPr="00B66FB4" w:rsidDel="00AC3D60">
                <w:rPr>
                  <w:rFonts w:ascii="Arial" w:eastAsia="ＭＳ Ｐゴシック" w:hAnsi="Arial" w:cs="Arial"/>
                  <w:color w:val="000000"/>
                  <w:sz w:val="18"/>
                  <w:szCs w:val="18"/>
                  <w:lang w:eastAsia="ja-JP"/>
                </w:rPr>
                <w:delText>RGB, text &amp; graphics with motion,720p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584" w:author="宮澤 一之(情報総研 高符Ｇ)" w:date="2014-06-25T17:07:00Z"/>
                <w:rFonts w:ascii="Arial" w:eastAsia="ＭＳ Ｐゴシック" w:hAnsi="Arial" w:cs="Arial"/>
                <w:color w:val="000000"/>
                <w:sz w:val="18"/>
                <w:szCs w:val="18"/>
                <w:lang w:eastAsia="ja-JP"/>
              </w:rPr>
              <w:pPrChange w:id="7585"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586" w:author="宮澤 一之(情報総研 高符Ｇ)" w:date="2014-06-25T17:07:00Z">
              <w:r w:rsidRPr="00B66FB4" w:rsidDel="00AC3D60">
                <w:rPr>
                  <w:rFonts w:ascii="Arial" w:eastAsia="ＭＳ Ｐゴシック" w:hAnsi="Arial" w:cs="Arial"/>
                  <w:color w:val="000000"/>
                  <w:sz w:val="18"/>
                  <w:szCs w:val="18"/>
                  <w:lang w:eastAsia="ja-JP"/>
                </w:rPr>
                <w:delText>-0.9%</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587" w:author="宮澤 一之(情報総研 高符Ｇ)" w:date="2014-06-25T17:07:00Z"/>
                <w:rFonts w:ascii="Arial" w:eastAsia="ＭＳ Ｐゴシック" w:hAnsi="Arial" w:cs="Arial"/>
                <w:color w:val="000000"/>
                <w:sz w:val="18"/>
                <w:szCs w:val="18"/>
                <w:lang w:eastAsia="ja-JP"/>
              </w:rPr>
              <w:pPrChange w:id="7588"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589" w:author="宮澤 一之(情報総研 高符Ｇ)" w:date="2014-06-25T17:07:00Z">
              <w:r w:rsidRPr="00B66FB4" w:rsidDel="00AC3D60">
                <w:rPr>
                  <w:rFonts w:ascii="Arial" w:eastAsia="ＭＳ Ｐゴシック" w:hAnsi="Arial" w:cs="Arial"/>
                  <w:color w:val="000000"/>
                  <w:sz w:val="18"/>
                  <w:szCs w:val="18"/>
                  <w:lang w:eastAsia="ja-JP"/>
                </w:rPr>
                <w:delText>-0.8%</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7590" w:author="宮澤 一之(情報総研 高符Ｇ)" w:date="2014-06-25T17:07:00Z"/>
                <w:rFonts w:ascii="Arial" w:eastAsia="ＭＳ Ｐゴシック" w:hAnsi="Arial" w:cs="Arial"/>
                <w:color w:val="000000"/>
                <w:sz w:val="18"/>
                <w:szCs w:val="18"/>
                <w:lang w:eastAsia="ja-JP"/>
              </w:rPr>
              <w:pPrChange w:id="7591"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592" w:author="宮澤 一之(情報総研 高符Ｇ)" w:date="2014-06-25T17:07:00Z">
              <w:r w:rsidRPr="00B66FB4" w:rsidDel="00AC3D60">
                <w:rPr>
                  <w:rFonts w:ascii="Arial" w:eastAsia="ＭＳ Ｐゴシック" w:hAnsi="Arial" w:cs="Arial"/>
                  <w:color w:val="000000"/>
                  <w:sz w:val="18"/>
                  <w:szCs w:val="18"/>
                  <w:lang w:eastAsia="ja-JP"/>
                </w:rPr>
                <w:delText>-0.8%</w:delText>
              </w:r>
            </w:del>
          </w:p>
        </w:tc>
      </w:tr>
      <w:tr w:rsidR="00B66FB4" w:rsidRPr="00B66FB4" w:rsidDel="00AC3D60" w:rsidTr="00B66FB4">
        <w:trPr>
          <w:trHeight w:val="240"/>
          <w:jc w:val="center"/>
          <w:del w:id="7593"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7594" w:author="宮澤 一之(情報総研 高符Ｇ)" w:date="2014-06-25T17:07:00Z"/>
                <w:rFonts w:ascii="Arial" w:eastAsia="ＭＳ Ｐゴシック" w:hAnsi="Arial" w:cs="Arial"/>
                <w:color w:val="000000"/>
                <w:sz w:val="18"/>
                <w:szCs w:val="18"/>
                <w:lang w:eastAsia="ja-JP"/>
              </w:rPr>
              <w:pPrChange w:id="7595"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596" w:author="宮澤 一之(情報総研 高符Ｇ)" w:date="2014-06-25T17:07:00Z">
              <w:r w:rsidRPr="00B66FB4" w:rsidDel="00AC3D60">
                <w:rPr>
                  <w:rFonts w:ascii="Arial" w:eastAsia="ＭＳ Ｐゴシック" w:hAnsi="Arial" w:cs="Arial"/>
                  <w:color w:val="000000"/>
                  <w:sz w:val="18"/>
                  <w:szCs w:val="18"/>
                  <w:lang w:eastAsia="ja-JP"/>
                </w:rPr>
                <w:delText>RGB, mixed content, 1440p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597" w:author="宮澤 一之(情報総研 高符Ｇ)" w:date="2014-06-25T17:07:00Z"/>
                <w:rFonts w:ascii="Arial" w:eastAsia="ＭＳ Ｐゴシック" w:hAnsi="Arial" w:cs="Arial"/>
                <w:color w:val="000000"/>
                <w:sz w:val="18"/>
                <w:szCs w:val="18"/>
                <w:lang w:eastAsia="ja-JP"/>
              </w:rPr>
              <w:pPrChange w:id="7598"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599"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600" w:author="宮澤 一之(情報総研 高符Ｇ)" w:date="2014-06-25T17:07:00Z"/>
                <w:rFonts w:ascii="Arial" w:eastAsia="ＭＳ Ｐゴシック" w:hAnsi="Arial" w:cs="Arial"/>
                <w:color w:val="000000"/>
                <w:sz w:val="18"/>
                <w:szCs w:val="18"/>
                <w:lang w:eastAsia="ja-JP"/>
              </w:rPr>
              <w:pPrChange w:id="7601"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02"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7603" w:author="宮澤 一之(情報総研 高符Ｇ)" w:date="2014-06-25T17:07:00Z"/>
                <w:rFonts w:ascii="Arial" w:eastAsia="ＭＳ Ｐゴシック" w:hAnsi="Arial" w:cs="Arial"/>
                <w:color w:val="000000"/>
                <w:sz w:val="18"/>
                <w:szCs w:val="18"/>
                <w:lang w:eastAsia="ja-JP"/>
              </w:rPr>
              <w:pPrChange w:id="7604"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05"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606"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7607" w:author="宮澤 一之(情報総研 高符Ｇ)" w:date="2014-06-25T17:07:00Z"/>
                <w:rFonts w:ascii="Arial" w:eastAsia="ＭＳ Ｐゴシック" w:hAnsi="Arial" w:cs="Arial"/>
                <w:color w:val="000000"/>
                <w:sz w:val="18"/>
                <w:szCs w:val="18"/>
                <w:lang w:eastAsia="ja-JP"/>
              </w:rPr>
              <w:pPrChange w:id="7608"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609" w:author="宮澤 一之(情報総研 高符Ｇ)" w:date="2014-06-25T17:07:00Z">
              <w:r w:rsidRPr="00B66FB4" w:rsidDel="00AC3D60">
                <w:rPr>
                  <w:rFonts w:ascii="Arial" w:eastAsia="ＭＳ Ｐゴシック" w:hAnsi="Arial" w:cs="Arial"/>
                  <w:color w:val="000000"/>
                  <w:sz w:val="18"/>
                  <w:szCs w:val="18"/>
                  <w:lang w:eastAsia="ja-JP"/>
                </w:rPr>
                <w:delText>RGB, mixed content,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610" w:author="宮澤 一之(情報総研 高符Ｇ)" w:date="2014-06-25T17:07:00Z"/>
                <w:rFonts w:ascii="Arial" w:eastAsia="ＭＳ Ｐゴシック" w:hAnsi="Arial" w:cs="Arial"/>
                <w:color w:val="000000"/>
                <w:sz w:val="18"/>
                <w:szCs w:val="18"/>
                <w:lang w:eastAsia="ja-JP"/>
              </w:rPr>
              <w:pPrChange w:id="7611"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12"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613" w:author="宮澤 一之(情報総研 高符Ｇ)" w:date="2014-06-25T17:07:00Z"/>
                <w:rFonts w:ascii="Arial" w:eastAsia="ＭＳ Ｐゴシック" w:hAnsi="Arial" w:cs="Arial"/>
                <w:color w:val="000000"/>
                <w:sz w:val="18"/>
                <w:szCs w:val="18"/>
                <w:lang w:eastAsia="ja-JP"/>
              </w:rPr>
              <w:pPrChange w:id="7614"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15"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7616" w:author="宮澤 一之(情報総研 高符Ｇ)" w:date="2014-06-25T17:07:00Z"/>
                <w:rFonts w:ascii="Arial" w:eastAsia="ＭＳ Ｐゴシック" w:hAnsi="Arial" w:cs="Arial"/>
                <w:color w:val="000000"/>
                <w:sz w:val="18"/>
                <w:szCs w:val="18"/>
                <w:lang w:eastAsia="ja-JP"/>
              </w:rPr>
              <w:pPrChange w:id="7617"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18"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619"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7620" w:author="宮澤 一之(情報総研 高符Ｇ)" w:date="2014-06-25T17:07:00Z"/>
                <w:rFonts w:ascii="Arial" w:eastAsia="ＭＳ Ｐゴシック" w:hAnsi="Arial" w:cs="Arial"/>
                <w:color w:val="000000"/>
                <w:sz w:val="18"/>
                <w:szCs w:val="18"/>
                <w:lang w:eastAsia="ja-JP"/>
              </w:rPr>
              <w:pPrChange w:id="7621"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622" w:author="宮澤 一之(情報総研 高符Ｇ)" w:date="2014-06-25T17:07:00Z">
              <w:r w:rsidRPr="00B66FB4" w:rsidDel="00AC3D60">
                <w:rPr>
                  <w:rFonts w:ascii="Arial" w:eastAsia="ＭＳ Ｐゴシック" w:hAnsi="Arial" w:cs="Arial"/>
                  <w:color w:val="000000"/>
                  <w:sz w:val="18"/>
                  <w:szCs w:val="18"/>
                  <w:lang w:eastAsia="ja-JP"/>
                </w:rPr>
                <w:delText>RGB, Animation, 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623" w:author="宮澤 一之(情報総研 高符Ｇ)" w:date="2014-06-25T17:07:00Z"/>
                <w:rFonts w:ascii="Arial" w:eastAsia="ＭＳ Ｐゴシック" w:hAnsi="Arial" w:cs="Arial"/>
                <w:color w:val="000000"/>
                <w:sz w:val="18"/>
                <w:szCs w:val="18"/>
                <w:lang w:eastAsia="ja-JP"/>
              </w:rPr>
              <w:pPrChange w:id="7624"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25" w:author="宮澤 一之(情報総研 高符Ｇ)" w:date="2014-06-25T17:07:00Z">
              <w:r w:rsidRPr="00B66FB4" w:rsidDel="00AC3D60">
                <w:rPr>
                  <w:rFonts w:ascii="Arial" w:eastAsia="ＭＳ Ｐゴシック" w:hAnsi="Arial" w:cs="Arial"/>
                  <w:color w:val="000000"/>
                  <w:sz w:val="18"/>
                  <w:szCs w:val="18"/>
                  <w:lang w:eastAsia="ja-JP"/>
                </w:rPr>
                <w:delText>-0.1%</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626" w:author="宮澤 一之(情報総研 高符Ｇ)" w:date="2014-06-25T17:07:00Z"/>
                <w:rFonts w:ascii="Arial" w:eastAsia="ＭＳ Ｐゴシック" w:hAnsi="Arial" w:cs="Arial"/>
                <w:color w:val="000000"/>
                <w:sz w:val="18"/>
                <w:szCs w:val="18"/>
                <w:lang w:eastAsia="ja-JP"/>
              </w:rPr>
              <w:pPrChange w:id="7627"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28" w:author="宮澤 一之(情報総研 高符Ｇ)" w:date="2014-06-25T17:07:00Z">
              <w:r w:rsidRPr="00B66FB4" w:rsidDel="00AC3D60">
                <w:rPr>
                  <w:rFonts w:ascii="Arial" w:eastAsia="ＭＳ Ｐゴシック" w:hAnsi="Arial" w:cs="Arial"/>
                  <w:color w:val="000000"/>
                  <w:sz w:val="18"/>
                  <w:szCs w:val="18"/>
                  <w:lang w:eastAsia="ja-JP"/>
                </w:rPr>
                <w:delText>-0.1%</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7629" w:author="宮澤 一之(情報総研 高符Ｇ)" w:date="2014-06-25T17:07:00Z"/>
                <w:rFonts w:ascii="Arial" w:eastAsia="ＭＳ Ｐゴシック" w:hAnsi="Arial" w:cs="Arial"/>
                <w:color w:val="000000"/>
                <w:sz w:val="18"/>
                <w:szCs w:val="18"/>
                <w:lang w:eastAsia="ja-JP"/>
              </w:rPr>
              <w:pPrChange w:id="7630"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31" w:author="宮澤 一之(情報総研 高符Ｇ)" w:date="2014-06-25T17:07:00Z">
              <w:r w:rsidRPr="00B66FB4" w:rsidDel="00AC3D60">
                <w:rPr>
                  <w:rFonts w:ascii="Arial" w:eastAsia="ＭＳ Ｐゴシック" w:hAnsi="Arial" w:cs="Arial"/>
                  <w:color w:val="000000"/>
                  <w:sz w:val="18"/>
                  <w:szCs w:val="18"/>
                  <w:lang w:eastAsia="ja-JP"/>
                </w:rPr>
                <w:delText>0.1%</w:delText>
              </w:r>
            </w:del>
          </w:p>
        </w:tc>
      </w:tr>
      <w:tr w:rsidR="00B66FB4" w:rsidRPr="00B66FB4" w:rsidDel="00AC3D60" w:rsidTr="00B66FB4">
        <w:trPr>
          <w:trHeight w:val="240"/>
          <w:jc w:val="center"/>
          <w:del w:id="7632"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7633" w:author="宮澤 一之(情報総研 高符Ｇ)" w:date="2014-06-25T17:07:00Z"/>
                <w:rFonts w:ascii="Arial" w:eastAsia="ＭＳ Ｐゴシック" w:hAnsi="Arial" w:cs="Arial"/>
                <w:color w:val="000000"/>
                <w:sz w:val="18"/>
                <w:szCs w:val="18"/>
                <w:lang w:eastAsia="ja-JP"/>
              </w:rPr>
              <w:pPrChange w:id="7634"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635" w:author="宮澤 一之(情報総研 高符Ｇ)" w:date="2014-06-25T17:07:00Z">
              <w:r w:rsidRPr="00B66FB4" w:rsidDel="00AC3D60">
                <w:rPr>
                  <w:rFonts w:ascii="Arial" w:eastAsia="ＭＳ Ｐゴシック" w:hAnsi="Arial" w:cs="Arial"/>
                  <w:color w:val="000000"/>
                  <w:sz w:val="18"/>
                  <w:szCs w:val="18"/>
                  <w:lang w:eastAsia="ja-JP"/>
                </w:rPr>
                <w:delText>RGB, camera captured,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636" w:author="宮澤 一之(情報総研 高符Ｇ)" w:date="2014-06-25T17:07:00Z"/>
                <w:rFonts w:ascii="Arial" w:eastAsia="ＭＳ Ｐゴシック" w:hAnsi="Arial" w:cs="Arial"/>
                <w:color w:val="000000"/>
                <w:sz w:val="18"/>
                <w:szCs w:val="18"/>
                <w:lang w:eastAsia="ja-JP"/>
              </w:rPr>
              <w:pPrChange w:id="7637"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38"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639" w:author="宮澤 一之(情報総研 高符Ｇ)" w:date="2014-06-25T17:07:00Z"/>
                <w:rFonts w:ascii="Arial" w:eastAsia="ＭＳ Ｐゴシック" w:hAnsi="Arial" w:cs="Arial"/>
                <w:color w:val="000000"/>
                <w:sz w:val="18"/>
                <w:szCs w:val="18"/>
                <w:lang w:eastAsia="ja-JP"/>
              </w:rPr>
              <w:pPrChange w:id="7640"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41"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7642" w:author="宮澤 一之(情報総研 高符Ｇ)" w:date="2014-06-25T17:07:00Z"/>
                <w:rFonts w:ascii="Arial" w:eastAsia="ＭＳ Ｐゴシック" w:hAnsi="Arial" w:cs="Arial"/>
                <w:color w:val="000000"/>
                <w:sz w:val="18"/>
                <w:szCs w:val="18"/>
                <w:lang w:eastAsia="ja-JP"/>
              </w:rPr>
              <w:pPrChange w:id="7643"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44"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645"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7646" w:author="宮澤 一之(情報総研 高符Ｇ)" w:date="2014-06-25T17:07:00Z"/>
                <w:rFonts w:ascii="Arial" w:eastAsia="ＭＳ Ｐゴシック" w:hAnsi="Arial" w:cs="Arial"/>
                <w:color w:val="000000"/>
                <w:sz w:val="18"/>
                <w:szCs w:val="18"/>
                <w:lang w:eastAsia="ja-JP"/>
              </w:rPr>
              <w:pPrChange w:id="7647"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648" w:author="宮澤 一之(情報総研 高符Ｇ)" w:date="2014-06-25T17:07:00Z">
              <w:r w:rsidRPr="00B66FB4" w:rsidDel="00AC3D60">
                <w:rPr>
                  <w:rFonts w:ascii="Arial" w:eastAsia="ＭＳ Ｐゴシック" w:hAnsi="Arial" w:cs="Arial"/>
                  <w:color w:val="000000"/>
                  <w:sz w:val="18"/>
                  <w:szCs w:val="18"/>
                  <w:lang w:eastAsia="ja-JP"/>
                </w:rPr>
                <w:delText>YUV, text &amp; graphics with motion,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649" w:author="宮澤 一之(情報総研 高符Ｇ)" w:date="2014-06-25T17:07:00Z"/>
                <w:rFonts w:ascii="Arial" w:eastAsia="ＭＳ Ｐゴシック" w:hAnsi="Arial" w:cs="Arial"/>
                <w:color w:val="000000"/>
                <w:sz w:val="18"/>
                <w:szCs w:val="18"/>
                <w:lang w:eastAsia="ja-JP"/>
              </w:rPr>
              <w:pPrChange w:id="7650"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51"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652" w:author="宮澤 一之(情報総研 高符Ｇ)" w:date="2014-06-25T17:07:00Z"/>
                <w:rFonts w:ascii="Arial" w:eastAsia="ＭＳ Ｐゴシック" w:hAnsi="Arial" w:cs="Arial"/>
                <w:color w:val="000000"/>
                <w:sz w:val="18"/>
                <w:szCs w:val="18"/>
                <w:lang w:eastAsia="ja-JP"/>
              </w:rPr>
              <w:pPrChange w:id="7653"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54"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7655" w:author="宮澤 一之(情報総研 高符Ｇ)" w:date="2014-06-25T17:07:00Z"/>
                <w:rFonts w:ascii="Arial" w:eastAsia="ＭＳ Ｐゴシック" w:hAnsi="Arial" w:cs="Arial"/>
                <w:color w:val="000000"/>
                <w:sz w:val="18"/>
                <w:szCs w:val="18"/>
                <w:lang w:eastAsia="ja-JP"/>
              </w:rPr>
              <w:pPrChange w:id="7656"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57"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658"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7659" w:author="宮澤 一之(情報総研 高符Ｇ)" w:date="2014-06-25T17:07:00Z"/>
                <w:rFonts w:ascii="Arial" w:eastAsia="ＭＳ Ｐゴシック" w:hAnsi="Arial" w:cs="Arial"/>
                <w:color w:val="000000"/>
                <w:sz w:val="18"/>
                <w:szCs w:val="18"/>
                <w:lang w:eastAsia="ja-JP"/>
              </w:rPr>
              <w:pPrChange w:id="7660"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661" w:author="宮澤 一之(情報総研 高符Ｇ)" w:date="2014-06-25T17:07:00Z">
              <w:r w:rsidRPr="00B66FB4" w:rsidDel="00AC3D60">
                <w:rPr>
                  <w:rFonts w:ascii="Arial" w:eastAsia="ＭＳ Ｐゴシック" w:hAnsi="Arial" w:cs="Arial"/>
                  <w:color w:val="000000"/>
                  <w:sz w:val="18"/>
                  <w:szCs w:val="18"/>
                  <w:lang w:eastAsia="ja-JP"/>
                </w:rPr>
                <w:delText>YUV, text &amp; graphics with motion,720p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662" w:author="宮澤 一之(情報総研 高符Ｇ)" w:date="2014-06-25T17:07:00Z"/>
                <w:rFonts w:ascii="Arial" w:eastAsia="ＭＳ Ｐゴシック" w:hAnsi="Arial" w:cs="Arial"/>
                <w:color w:val="000000"/>
                <w:sz w:val="18"/>
                <w:szCs w:val="18"/>
                <w:lang w:eastAsia="ja-JP"/>
              </w:rPr>
              <w:pPrChange w:id="7663"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64" w:author="宮澤 一之(情報総研 高符Ｇ)" w:date="2014-06-25T17:07:00Z">
              <w:r w:rsidRPr="00B66FB4" w:rsidDel="00AC3D60">
                <w:rPr>
                  <w:rFonts w:ascii="Arial" w:eastAsia="ＭＳ Ｐゴシック" w:hAnsi="Arial" w:cs="Arial"/>
                  <w:color w:val="000000"/>
                  <w:sz w:val="18"/>
                  <w:szCs w:val="18"/>
                  <w:lang w:eastAsia="ja-JP"/>
                </w:rPr>
                <w:delText>-0.9%</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665" w:author="宮澤 一之(情報総研 高符Ｇ)" w:date="2014-06-25T17:07:00Z"/>
                <w:rFonts w:ascii="Arial" w:eastAsia="ＭＳ Ｐゴシック" w:hAnsi="Arial" w:cs="Arial"/>
                <w:color w:val="000000"/>
                <w:sz w:val="18"/>
                <w:szCs w:val="18"/>
                <w:lang w:eastAsia="ja-JP"/>
              </w:rPr>
              <w:pPrChange w:id="7666"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67" w:author="宮澤 一之(情報総研 高符Ｇ)" w:date="2014-06-25T17:07:00Z">
              <w:r w:rsidRPr="00B66FB4" w:rsidDel="00AC3D60">
                <w:rPr>
                  <w:rFonts w:ascii="Arial" w:eastAsia="ＭＳ Ｐゴシック" w:hAnsi="Arial" w:cs="Arial"/>
                  <w:color w:val="000000"/>
                  <w:sz w:val="18"/>
                  <w:szCs w:val="18"/>
                  <w:lang w:eastAsia="ja-JP"/>
                </w:rPr>
                <w:delText>-0.6%</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7668" w:author="宮澤 一之(情報総研 高符Ｇ)" w:date="2014-06-25T17:07:00Z"/>
                <w:rFonts w:ascii="Arial" w:eastAsia="ＭＳ Ｐゴシック" w:hAnsi="Arial" w:cs="Arial"/>
                <w:color w:val="000000"/>
                <w:sz w:val="18"/>
                <w:szCs w:val="18"/>
                <w:lang w:eastAsia="ja-JP"/>
              </w:rPr>
              <w:pPrChange w:id="7669"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70" w:author="宮澤 一之(情報総研 高符Ｇ)" w:date="2014-06-25T17:07:00Z">
              <w:r w:rsidRPr="00B66FB4" w:rsidDel="00AC3D60">
                <w:rPr>
                  <w:rFonts w:ascii="Arial" w:eastAsia="ＭＳ Ｐゴシック" w:hAnsi="Arial" w:cs="Arial"/>
                  <w:color w:val="000000"/>
                  <w:sz w:val="18"/>
                  <w:szCs w:val="18"/>
                  <w:lang w:eastAsia="ja-JP"/>
                </w:rPr>
                <w:delText>-0.8%</w:delText>
              </w:r>
            </w:del>
          </w:p>
        </w:tc>
      </w:tr>
      <w:tr w:rsidR="00B66FB4" w:rsidRPr="00B66FB4" w:rsidDel="00AC3D60" w:rsidTr="00B66FB4">
        <w:trPr>
          <w:trHeight w:val="240"/>
          <w:jc w:val="center"/>
          <w:del w:id="7671"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7672" w:author="宮澤 一之(情報総研 高符Ｇ)" w:date="2014-06-25T17:07:00Z"/>
                <w:rFonts w:ascii="Arial" w:eastAsia="ＭＳ Ｐゴシック" w:hAnsi="Arial" w:cs="Arial"/>
                <w:color w:val="000000"/>
                <w:sz w:val="18"/>
                <w:szCs w:val="18"/>
                <w:lang w:eastAsia="ja-JP"/>
              </w:rPr>
              <w:pPrChange w:id="7673"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674" w:author="宮澤 一之(情報総研 高符Ｇ)" w:date="2014-06-25T17:07:00Z">
              <w:r w:rsidRPr="00B66FB4" w:rsidDel="00AC3D60">
                <w:rPr>
                  <w:rFonts w:ascii="Arial" w:eastAsia="ＭＳ Ｐゴシック" w:hAnsi="Arial" w:cs="Arial"/>
                  <w:color w:val="000000"/>
                  <w:sz w:val="18"/>
                  <w:szCs w:val="18"/>
                  <w:lang w:eastAsia="ja-JP"/>
                </w:rPr>
                <w:delText>YUV, mixed content, 1440p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675" w:author="宮澤 一之(情報総研 高符Ｇ)" w:date="2014-06-25T17:07:00Z"/>
                <w:rFonts w:ascii="Arial" w:eastAsia="ＭＳ Ｐゴシック" w:hAnsi="Arial" w:cs="Arial"/>
                <w:color w:val="000000"/>
                <w:sz w:val="18"/>
                <w:szCs w:val="18"/>
                <w:lang w:eastAsia="ja-JP"/>
              </w:rPr>
              <w:pPrChange w:id="7676"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77"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678" w:author="宮澤 一之(情報総研 高符Ｇ)" w:date="2014-06-25T17:07:00Z"/>
                <w:rFonts w:ascii="Arial" w:eastAsia="ＭＳ Ｐゴシック" w:hAnsi="Arial" w:cs="Arial"/>
                <w:color w:val="000000"/>
                <w:sz w:val="18"/>
                <w:szCs w:val="18"/>
                <w:lang w:eastAsia="ja-JP"/>
              </w:rPr>
              <w:pPrChange w:id="7679"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80"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7681" w:author="宮澤 一之(情報総研 高符Ｇ)" w:date="2014-06-25T17:07:00Z"/>
                <w:rFonts w:ascii="Arial" w:eastAsia="ＭＳ Ｐゴシック" w:hAnsi="Arial" w:cs="Arial"/>
                <w:color w:val="000000"/>
                <w:sz w:val="18"/>
                <w:szCs w:val="18"/>
                <w:lang w:eastAsia="ja-JP"/>
              </w:rPr>
              <w:pPrChange w:id="7682"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83"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684"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7685" w:author="宮澤 一之(情報総研 高符Ｇ)" w:date="2014-06-25T17:07:00Z"/>
                <w:rFonts w:ascii="Arial" w:eastAsia="ＭＳ Ｐゴシック" w:hAnsi="Arial" w:cs="Arial"/>
                <w:color w:val="000000"/>
                <w:sz w:val="18"/>
                <w:szCs w:val="18"/>
                <w:lang w:eastAsia="ja-JP"/>
              </w:rPr>
              <w:pPrChange w:id="7686"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687" w:author="宮澤 一之(情報総研 高符Ｇ)" w:date="2014-06-25T17:07:00Z">
              <w:r w:rsidRPr="00B66FB4" w:rsidDel="00AC3D60">
                <w:rPr>
                  <w:rFonts w:ascii="Arial" w:eastAsia="ＭＳ Ｐゴシック" w:hAnsi="Arial" w:cs="Arial"/>
                  <w:color w:val="000000"/>
                  <w:sz w:val="18"/>
                  <w:szCs w:val="18"/>
                  <w:lang w:eastAsia="ja-JP"/>
                </w:rPr>
                <w:delText>YUV, mixed content,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688" w:author="宮澤 一之(情報総研 高符Ｇ)" w:date="2014-06-25T17:07:00Z"/>
                <w:rFonts w:ascii="Arial" w:eastAsia="ＭＳ Ｐゴシック" w:hAnsi="Arial" w:cs="Arial"/>
                <w:color w:val="000000"/>
                <w:sz w:val="18"/>
                <w:szCs w:val="18"/>
                <w:lang w:eastAsia="ja-JP"/>
              </w:rPr>
              <w:pPrChange w:id="7689"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90"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691" w:author="宮澤 一之(情報総研 高符Ｇ)" w:date="2014-06-25T17:07:00Z"/>
                <w:rFonts w:ascii="Arial" w:eastAsia="ＭＳ Ｐゴシック" w:hAnsi="Arial" w:cs="Arial"/>
                <w:color w:val="000000"/>
                <w:sz w:val="18"/>
                <w:szCs w:val="18"/>
                <w:lang w:eastAsia="ja-JP"/>
              </w:rPr>
              <w:pPrChange w:id="7692"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93"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7694" w:author="宮澤 一之(情報総研 高符Ｇ)" w:date="2014-06-25T17:07:00Z"/>
                <w:rFonts w:ascii="Arial" w:eastAsia="ＭＳ Ｐゴシック" w:hAnsi="Arial" w:cs="Arial"/>
                <w:color w:val="000000"/>
                <w:sz w:val="18"/>
                <w:szCs w:val="18"/>
                <w:lang w:eastAsia="ja-JP"/>
              </w:rPr>
              <w:pPrChange w:id="7695"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96"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697"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7698" w:author="宮澤 一之(情報総研 高符Ｇ)" w:date="2014-06-25T17:07:00Z"/>
                <w:rFonts w:ascii="Arial" w:eastAsia="ＭＳ Ｐゴシック" w:hAnsi="Arial" w:cs="Arial"/>
                <w:color w:val="000000"/>
                <w:sz w:val="18"/>
                <w:szCs w:val="18"/>
                <w:lang w:eastAsia="ja-JP"/>
              </w:rPr>
              <w:pPrChange w:id="7699"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700" w:author="宮澤 一之(情報総研 高符Ｇ)" w:date="2014-06-25T17:07:00Z">
              <w:r w:rsidRPr="00B66FB4" w:rsidDel="00AC3D60">
                <w:rPr>
                  <w:rFonts w:ascii="Arial" w:eastAsia="ＭＳ Ｐゴシック" w:hAnsi="Arial" w:cs="Arial"/>
                  <w:color w:val="000000"/>
                  <w:sz w:val="18"/>
                  <w:szCs w:val="18"/>
                  <w:lang w:eastAsia="ja-JP"/>
                </w:rPr>
                <w:delText>YUV, Animation, 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701" w:author="宮澤 一之(情報総研 高符Ｇ)" w:date="2014-06-25T17:07:00Z"/>
                <w:rFonts w:ascii="Arial" w:eastAsia="ＭＳ Ｐゴシック" w:hAnsi="Arial" w:cs="Arial"/>
                <w:color w:val="000000"/>
                <w:sz w:val="18"/>
                <w:szCs w:val="18"/>
                <w:lang w:eastAsia="ja-JP"/>
              </w:rPr>
              <w:pPrChange w:id="7702"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703" w:author="宮澤 一之(情報総研 高符Ｇ)" w:date="2014-06-25T17:07:00Z">
              <w:r w:rsidRPr="00B66FB4" w:rsidDel="00AC3D60">
                <w:rPr>
                  <w:rFonts w:ascii="Arial" w:eastAsia="ＭＳ Ｐゴシック" w:hAnsi="Arial" w:cs="Arial"/>
                  <w:color w:val="000000"/>
                  <w:sz w:val="18"/>
                  <w:szCs w:val="18"/>
                  <w:lang w:eastAsia="ja-JP"/>
                </w:rPr>
                <w:delText>0.0%</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7704" w:author="宮澤 一之(情報総研 高符Ｇ)" w:date="2014-06-25T17:07:00Z"/>
                <w:rFonts w:ascii="Arial" w:eastAsia="ＭＳ Ｐゴシック" w:hAnsi="Arial" w:cs="Arial"/>
                <w:color w:val="000000"/>
                <w:sz w:val="18"/>
                <w:szCs w:val="18"/>
                <w:lang w:eastAsia="ja-JP"/>
              </w:rPr>
              <w:pPrChange w:id="7705"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706" w:author="宮澤 一之(情報総研 高符Ｇ)" w:date="2014-06-25T17:07:00Z">
              <w:r w:rsidRPr="00B66FB4" w:rsidDel="00AC3D60">
                <w:rPr>
                  <w:rFonts w:ascii="Arial" w:eastAsia="ＭＳ Ｐゴシック" w:hAnsi="Arial" w:cs="Arial"/>
                  <w:color w:val="000000"/>
                  <w:sz w:val="18"/>
                  <w:szCs w:val="18"/>
                  <w:lang w:eastAsia="ja-JP"/>
                </w:rPr>
                <w:delText>-0.6%</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7707" w:author="宮澤 一之(情報総研 高符Ｇ)" w:date="2014-06-25T17:07:00Z"/>
                <w:rFonts w:ascii="Arial" w:eastAsia="ＭＳ Ｐゴシック" w:hAnsi="Arial" w:cs="Arial"/>
                <w:color w:val="000000"/>
                <w:sz w:val="18"/>
                <w:szCs w:val="18"/>
                <w:lang w:eastAsia="ja-JP"/>
              </w:rPr>
              <w:pPrChange w:id="7708"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709" w:author="宮澤 一之(情報総研 高符Ｇ)" w:date="2014-06-25T17:07:00Z">
              <w:r w:rsidRPr="00B66FB4" w:rsidDel="00AC3D60">
                <w:rPr>
                  <w:rFonts w:ascii="Arial" w:eastAsia="ＭＳ Ｐゴシック" w:hAnsi="Arial" w:cs="Arial"/>
                  <w:color w:val="000000"/>
                  <w:sz w:val="18"/>
                  <w:szCs w:val="18"/>
                  <w:lang w:eastAsia="ja-JP"/>
                </w:rPr>
                <w:delText>-0.2%</w:delText>
              </w:r>
            </w:del>
          </w:p>
        </w:tc>
      </w:tr>
      <w:tr w:rsidR="00B66FB4" w:rsidRPr="00B66FB4" w:rsidDel="00AC3D60" w:rsidTr="00B66FB4">
        <w:trPr>
          <w:trHeight w:val="240"/>
          <w:jc w:val="center"/>
          <w:del w:id="7710"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7711" w:author="宮澤 一之(情報総研 高符Ｇ)" w:date="2014-06-25T17:07:00Z"/>
                <w:rFonts w:ascii="Arial" w:eastAsia="ＭＳ Ｐゴシック" w:hAnsi="Arial" w:cs="Arial"/>
                <w:color w:val="000000"/>
                <w:sz w:val="18"/>
                <w:szCs w:val="18"/>
                <w:lang w:eastAsia="ja-JP"/>
              </w:rPr>
              <w:pPrChange w:id="7712"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713" w:author="宮澤 一之(情報総研 高符Ｇ)" w:date="2014-06-25T17:07:00Z">
              <w:r w:rsidRPr="00B66FB4" w:rsidDel="00AC3D60">
                <w:rPr>
                  <w:rFonts w:ascii="Arial" w:eastAsia="ＭＳ Ｐゴシック" w:hAnsi="Arial" w:cs="Arial"/>
                  <w:color w:val="000000"/>
                  <w:sz w:val="18"/>
                  <w:szCs w:val="18"/>
                  <w:lang w:eastAsia="ja-JP"/>
                </w:rPr>
                <w:delText>YUV, camera captured, 1080p</w:delText>
              </w:r>
            </w:del>
          </w:p>
        </w:tc>
        <w:tc>
          <w:tcPr>
            <w:tcW w:w="1060" w:type="dxa"/>
            <w:tcBorders>
              <w:top w:val="nil"/>
              <w:left w:val="nil"/>
              <w:bottom w:val="single" w:sz="8" w:space="0" w:color="auto"/>
              <w:right w:val="nil"/>
            </w:tcBorders>
            <w:shd w:val="clear" w:color="auto" w:fill="auto"/>
            <w:noWrap/>
            <w:vAlign w:val="bottom"/>
            <w:hideMark/>
          </w:tcPr>
          <w:p w:rsidR="00000000" w:rsidRDefault="00B66FB4">
            <w:pPr>
              <w:pStyle w:val="ab"/>
              <w:spacing w:after="240"/>
              <w:jc w:val="center"/>
              <w:rPr>
                <w:del w:id="7714" w:author="宮澤 一之(情報総研 高符Ｇ)" w:date="2014-06-25T17:07:00Z"/>
                <w:rFonts w:ascii="Arial" w:eastAsia="ＭＳ Ｐゴシック" w:hAnsi="Arial" w:cs="Arial"/>
                <w:color w:val="000000"/>
                <w:sz w:val="18"/>
                <w:szCs w:val="18"/>
                <w:lang w:eastAsia="ja-JP"/>
              </w:rPr>
              <w:pPrChange w:id="7715"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716"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single" w:sz="8" w:space="0" w:color="auto"/>
              <w:right w:val="nil"/>
            </w:tcBorders>
            <w:shd w:val="clear" w:color="auto" w:fill="auto"/>
            <w:noWrap/>
            <w:vAlign w:val="bottom"/>
            <w:hideMark/>
          </w:tcPr>
          <w:p w:rsidR="00000000" w:rsidRDefault="00B66FB4">
            <w:pPr>
              <w:pStyle w:val="ab"/>
              <w:spacing w:after="240"/>
              <w:jc w:val="center"/>
              <w:rPr>
                <w:del w:id="7717" w:author="宮澤 一之(情報総研 高符Ｇ)" w:date="2014-06-25T17:07:00Z"/>
                <w:rFonts w:ascii="Arial" w:eastAsia="ＭＳ Ｐゴシック" w:hAnsi="Arial" w:cs="Arial"/>
                <w:color w:val="000000"/>
                <w:sz w:val="18"/>
                <w:szCs w:val="18"/>
                <w:lang w:eastAsia="ja-JP"/>
              </w:rPr>
              <w:pPrChange w:id="7718"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719"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7720" w:author="宮澤 一之(情報総研 高符Ｇ)" w:date="2014-06-25T17:07:00Z"/>
                <w:rFonts w:ascii="Arial" w:eastAsia="ＭＳ Ｐゴシック" w:hAnsi="Arial" w:cs="Arial"/>
                <w:color w:val="000000"/>
                <w:sz w:val="18"/>
                <w:szCs w:val="18"/>
                <w:lang w:eastAsia="ja-JP"/>
              </w:rPr>
              <w:pPrChange w:id="7721"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722"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723" w:author="宮澤 一之(情報総研 高符Ｇ)" w:date="2014-06-25T17:07:00Z"/>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7724" w:author="宮澤 一之(情報総研 高符Ｇ)" w:date="2014-06-25T17:07:00Z"/>
                <w:rFonts w:ascii="Arial" w:eastAsia="ＭＳ Ｐゴシック" w:hAnsi="Arial" w:cs="Arial"/>
                <w:color w:val="000000"/>
                <w:sz w:val="18"/>
                <w:szCs w:val="18"/>
                <w:lang w:eastAsia="ja-JP"/>
              </w:rPr>
              <w:pPrChange w:id="7725"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726" w:author="宮澤 一之(情報総研 高符Ｇ)" w:date="2014-06-25T17:07:00Z">
              <w:r w:rsidRPr="00B66FB4" w:rsidDel="00AC3D60">
                <w:rPr>
                  <w:rFonts w:ascii="Arial" w:eastAsia="ＭＳ Ｐゴシック" w:hAnsi="Arial" w:cs="Arial"/>
                  <w:color w:val="000000"/>
                  <w:sz w:val="18"/>
                  <w:szCs w:val="18"/>
                  <w:lang w:eastAsia="ja-JP"/>
                </w:rPr>
                <w:delText>Enc Time[%]</w:delText>
              </w:r>
            </w:del>
          </w:p>
        </w:tc>
        <w:tc>
          <w:tcPr>
            <w:tcW w:w="3180" w:type="dxa"/>
            <w:gridSpan w:val="3"/>
            <w:tcBorders>
              <w:top w:val="nil"/>
              <w:left w:val="nil"/>
              <w:bottom w:val="nil"/>
              <w:right w:val="single" w:sz="8" w:space="0" w:color="000000"/>
            </w:tcBorders>
            <w:shd w:val="clear" w:color="auto" w:fill="auto"/>
            <w:noWrap/>
            <w:vAlign w:val="bottom"/>
            <w:hideMark/>
          </w:tcPr>
          <w:p w:rsidR="00000000" w:rsidRDefault="00B66FB4">
            <w:pPr>
              <w:pStyle w:val="ab"/>
              <w:spacing w:after="240"/>
              <w:jc w:val="center"/>
              <w:rPr>
                <w:del w:id="7727" w:author="宮澤 一之(情報総研 高符Ｇ)" w:date="2014-06-25T17:07:00Z"/>
                <w:rFonts w:ascii="Arial" w:eastAsia="ＭＳ Ｐゴシック" w:hAnsi="Arial" w:cs="Arial"/>
                <w:color w:val="000000"/>
                <w:sz w:val="18"/>
                <w:szCs w:val="18"/>
                <w:lang w:eastAsia="ja-JP"/>
              </w:rPr>
              <w:pPrChange w:id="7728"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729"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730" w:author="宮澤 一之(情報総研 高符Ｇ)" w:date="2014-06-25T17:07:00Z"/>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7731" w:author="宮澤 一之(情報総研 高符Ｇ)" w:date="2014-06-25T17:07:00Z"/>
                <w:rFonts w:ascii="Arial" w:eastAsia="ＭＳ Ｐゴシック" w:hAnsi="Arial" w:cs="Arial"/>
                <w:color w:val="000000"/>
                <w:sz w:val="18"/>
                <w:szCs w:val="18"/>
                <w:lang w:eastAsia="ja-JP"/>
              </w:rPr>
              <w:pPrChange w:id="7732"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733" w:author="宮澤 一之(情報総研 高符Ｇ)" w:date="2014-06-25T17:07:00Z">
              <w:r w:rsidRPr="00B66FB4" w:rsidDel="00AC3D60">
                <w:rPr>
                  <w:rFonts w:ascii="Arial" w:eastAsia="ＭＳ Ｐゴシック" w:hAnsi="Arial" w:cs="Arial"/>
                  <w:color w:val="000000"/>
                  <w:sz w:val="18"/>
                  <w:szCs w:val="18"/>
                  <w:lang w:eastAsia="ja-JP"/>
                </w:rPr>
                <w:delText>Dec Time[%]</w:delText>
              </w:r>
            </w:del>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000000" w:rsidRDefault="00B66FB4">
            <w:pPr>
              <w:pStyle w:val="ab"/>
              <w:spacing w:after="240"/>
              <w:jc w:val="center"/>
              <w:rPr>
                <w:del w:id="7734" w:author="宮澤 一之(情報総研 高符Ｇ)" w:date="2014-06-25T17:07:00Z"/>
                <w:rFonts w:ascii="Arial" w:eastAsia="ＭＳ Ｐゴシック" w:hAnsi="Arial" w:cs="Arial"/>
                <w:color w:val="000000"/>
                <w:sz w:val="18"/>
                <w:szCs w:val="18"/>
                <w:lang w:eastAsia="ja-JP"/>
              </w:rPr>
              <w:pPrChange w:id="7735"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736"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bl>
    <w:p w:rsidR="001208D5" w:rsidRDefault="00AC3D60">
      <w:pPr>
        <w:pStyle w:val="ab"/>
        <w:spacing w:after="240"/>
        <w:jc w:val="center"/>
        <w:rPr>
          <w:ins w:id="7737" w:author="宮澤 一之(情報総研 高符Ｇ)" w:date="2014-06-25T17:08:00Z"/>
          <w:lang w:eastAsia="ja-JP"/>
        </w:rPr>
      </w:pPr>
      <w:ins w:id="7738" w:author="宮澤 一之(情報総研 高符Ｇ)" w:date="2014-06-25T17:08:00Z">
        <w:r>
          <w:t xml:space="preserve">Table </w:t>
        </w:r>
        <w:r w:rsidR="00E5457B">
          <w:fldChar w:fldCharType="begin"/>
        </w:r>
        <w:r>
          <w:instrText xml:space="preserve"> SEQ Table \* ARABIC </w:instrText>
        </w:r>
        <w:r w:rsidR="00E5457B">
          <w:fldChar w:fldCharType="separate"/>
        </w:r>
      </w:ins>
      <w:ins w:id="7739" w:author="宮澤 一之(情報総研 高符Ｇ)" w:date="2014-06-25T17:37:00Z">
        <w:r w:rsidR="006D366F">
          <w:rPr>
            <w:noProof/>
          </w:rPr>
          <w:t>11</w:t>
        </w:r>
      </w:ins>
      <w:ins w:id="7740" w:author="宮澤 一之(情報総研 高符Ｇ)" w:date="2014-06-25T17:08:00Z">
        <w:r w:rsidR="00E5457B">
          <w:fldChar w:fldCharType="end"/>
        </w:r>
        <w:r>
          <w:rPr>
            <w:rFonts w:hint="eastAsia"/>
            <w:lang w:eastAsia="ja-JP"/>
          </w:rPr>
          <w:t xml:space="preserve"> Lossy results of method 2 on top of SCCE1 Test 3.6</w:t>
        </w:r>
      </w:ins>
    </w:p>
    <w:tbl>
      <w:tblPr>
        <w:tblW w:w="6620" w:type="dxa"/>
        <w:jc w:val="center"/>
        <w:tblInd w:w="85" w:type="dxa"/>
        <w:tblCellMar>
          <w:left w:w="99" w:type="dxa"/>
          <w:right w:w="99" w:type="dxa"/>
        </w:tblCellMar>
        <w:tblLook w:val="04A0"/>
        <w:tblPrChange w:id="7741" w:author="宮澤 一之(情報総研 高符Ｇ)" w:date="2014-06-25T17:08:00Z">
          <w:tblPr>
            <w:tblW w:w="6620" w:type="dxa"/>
            <w:tblInd w:w="85" w:type="dxa"/>
            <w:tblCellMar>
              <w:left w:w="99" w:type="dxa"/>
              <w:right w:w="99" w:type="dxa"/>
            </w:tblCellMar>
            <w:tblLook w:val="04A0"/>
          </w:tblPr>
        </w:tblPrChange>
      </w:tblPr>
      <w:tblGrid>
        <w:gridCol w:w="3440"/>
        <w:gridCol w:w="1060"/>
        <w:gridCol w:w="1060"/>
        <w:gridCol w:w="1060"/>
        <w:tblGridChange w:id="7742">
          <w:tblGrid>
            <w:gridCol w:w="3440"/>
            <w:gridCol w:w="1060"/>
            <w:gridCol w:w="1060"/>
            <w:gridCol w:w="1060"/>
          </w:tblGrid>
        </w:tblGridChange>
      </w:tblGrid>
      <w:tr w:rsidR="00AC3D60" w:rsidRPr="00AC3D60" w:rsidTr="00AC3D60">
        <w:trPr>
          <w:trHeight w:val="240"/>
          <w:jc w:val="center"/>
          <w:ins w:id="7743" w:author="宮澤 一之(情報総研 高符Ｇ)" w:date="2014-06-25T17:08:00Z"/>
          <w:trPrChange w:id="7744" w:author="宮澤 一之(情報総研 高符Ｇ)" w:date="2014-06-25T17:08:00Z">
            <w:trPr>
              <w:trHeight w:val="240"/>
            </w:trPr>
          </w:trPrChange>
        </w:trPr>
        <w:tc>
          <w:tcPr>
            <w:tcW w:w="3440" w:type="dxa"/>
            <w:tcBorders>
              <w:top w:val="nil"/>
              <w:left w:val="nil"/>
              <w:bottom w:val="nil"/>
              <w:right w:val="nil"/>
            </w:tcBorders>
            <w:shd w:val="clear" w:color="auto" w:fill="auto"/>
            <w:noWrap/>
            <w:vAlign w:val="bottom"/>
            <w:hideMark/>
            <w:tcPrChange w:id="7745" w:author="宮澤 一之(情報総研 高符Ｇ)" w:date="2014-06-25T17:08:00Z">
              <w:tcPr>
                <w:tcW w:w="344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746" w:author="宮澤 一之(情報総研 高符Ｇ)" w:date="2014-06-25T17:08:00Z"/>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Change w:id="7747" w:author="宮澤 一之(情報総研 高符Ｇ)" w:date="2014-06-25T17:08:00Z">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748" w:author="宮澤 一之(情報総研 高符Ｇ)" w:date="2014-06-25T17:08:00Z"/>
                <w:rFonts w:ascii="Arial" w:eastAsia="ＭＳ Ｐゴシック" w:hAnsi="Arial" w:cs="Arial"/>
                <w:b/>
                <w:bCs/>
                <w:color w:val="000000"/>
                <w:sz w:val="18"/>
                <w:szCs w:val="18"/>
                <w:lang w:eastAsia="ja-JP"/>
              </w:rPr>
            </w:pPr>
            <w:ins w:id="7749" w:author="宮澤 一之(情報総研 高符Ｇ)" w:date="2014-06-25T17:08:00Z">
              <w:r w:rsidRPr="00AC3D60">
                <w:rPr>
                  <w:rFonts w:ascii="Arial" w:eastAsia="ＭＳ Ｐゴシック" w:hAnsi="Arial" w:cs="Arial"/>
                  <w:b/>
                  <w:bCs/>
                  <w:color w:val="000000"/>
                  <w:sz w:val="18"/>
                  <w:szCs w:val="18"/>
                  <w:lang w:eastAsia="ja-JP"/>
                </w:rPr>
                <w:t xml:space="preserve">All Intra </w:t>
              </w:r>
            </w:ins>
          </w:p>
        </w:tc>
      </w:tr>
      <w:tr w:rsidR="00AC3D60" w:rsidRPr="00AC3D60" w:rsidTr="00AC3D60">
        <w:trPr>
          <w:trHeight w:val="240"/>
          <w:jc w:val="center"/>
          <w:ins w:id="7750" w:author="宮澤 一之(情報総研 高符Ｇ)" w:date="2014-06-25T17:08:00Z"/>
          <w:trPrChange w:id="7751" w:author="宮澤 一之(情報総研 高符Ｇ)" w:date="2014-06-25T17:08:00Z">
            <w:trPr>
              <w:trHeight w:val="240"/>
            </w:trPr>
          </w:trPrChange>
        </w:trPr>
        <w:tc>
          <w:tcPr>
            <w:tcW w:w="3440" w:type="dxa"/>
            <w:tcBorders>
              <w:top w:val="nil"/>
              <w:left w:val="nil"/>
              <w:bottom w:val="nil"/>
              <w:right w:val="nil"/>
            </w:tcBorders>
            <w:shd w:val="clear" w:color="auto" w:fill="auto"/>
            <w:noWrap/>
            <w:vAlign w:val="bottom"/>
            <w:hideMark/>
            <w:tcPrChange w:id="7752" w:author="宮澤 一之(情報総研 高符Ｇ)" w:date="2014-06-25T17:08:00Z">
              <w:tcPr>
                <w:tcW w:w="344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753" w:author="宮澤 一之(情報総研 高符Ｇ)" w:date="2014-06-25T17:08:00Z"/>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Change w:id="7754" w:author="宮澤 一之(情報総研 高符Ｇ)" w:date="2014-06-25T17:08:00Z">
              <w:tcPr>
                <w:tcW w:w="1060" w:type="dxa"/>
                <w:tcBorders>
                  <w:top w:val="nil"/>
                  <w:left w:val="single" w:sz="8" w:space="0" w:color="auto"/>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755" w:author="宮澤 一之(情報総研 高符Ｇ)" w:date="2014-06-25T17:08:00Z"/>
                <w:rFonts w:ascii="Arial" w:eastAsia="ＭＳ Ｐゴシック" w:hAnsi="Arial" w:cs="Arial"/>
                <w:color w:val="000000"/>
                <w:sz w:val="18"/>
                <w:szCs w:val="18"/>
                <w:lang w:eastAsia="ja-JP"/>
              </w:rPr>
            </w:pPr>
            <w:ins w:id="7756" w:author="宮澤 一之(情報総研 高符Ｇ)" w:date="2014-06-25T17:08:00Z">
              <w:r w:rsidRPr="00AC3D60">
                <w:rPr>
                  <w:rFonts w:ascii="Arial" w:eastAsia="ＭＳ Ｐゴシック" w:hAnsi="Arial" w:cs="Arial"/>
                  <w:color w:val="000000"/>
                  <w:sz w:val="18"/>
                  <w:szCs w:val="18"/>
                  <w:lang w:eastAsia="ja-JP"/>
                </w:rPr>
                <w:t>G/Y</w:t>
              </w:r>
            </w:ins>
          </w:p>
        </w:tc>
        <w:tc>
          <w:tcPr>
            <w:tcW w:w="1060" w:type="dxa"/>
            <w:tcBorders>
              <w:top w:val="nil"/>
              <w:left w:val="nil"/>
              <w:bottom w:val="nil"/>
              <w:right w:val="nil"/>
            </w:tcBorders>
            <w:shd w:val="clear" w:color="auto" w:fill="auto"/>
            <w:noWrap/>
            <w:vAlign w:val="bottom"/>
            <w:hideMark/>
            <w:tcPrChange w:id="7757"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758" w:author="宮澤 一之(情報総研 高符Ｇ)" w:date="2014-06-25T17:08:00Z"/>
                <w:rFonts w:ascii="Arial" w:eastAsia="ＭＳ Ｐゴシック" w:hAnsi="Arial" w:cs="Arial"/>
                <w:color w:val="000000"/>
                <w:sz w:val="18"/>
                <w:szCs w:val="18"/>
                <w:lang w:eastAsia="ja-JP"/>
              </w:rPr>
            </w:pPr>
            <w:ins w:id="7759" w:author="宮澤 一之(情報総研 高符Ｇ)" w:date="2014-06-25T17:08:00Z">
              <w:r w:rsidRPr="00AC3D60">
                <w:rPr>
                  <w:rFonts w:ascii="Arial" w:eastAsia="ＭＳ Ｐゴシック" w:hAnsi="Arial" w:cs="Arial"/>
                  <w:color w:val="000000"/>
                  <w:sz w:val="18"/>
                  <w:szCs w:val="18"/>
                  <w:lang w:eastAsia="ja-JP"/>
                </w:rPr>
                <w:t>B/U</w:t>
              </w:r>
            </w:ins>
          </w:p>
        </w:tc>
        <w:tc>
          <w:tcPr>
            <w:tcW w:w="1060" w:type="dxa"/>
            <w:tcBorders>
              <w:top w:val="nil"/>
              <w:left w:val="nil"/>
              <w:bottom w:val="nil"/>
              <w:right w:val="single" w:sz="8" w:space="0" w:color="auto"/>
            </w:tcBorders>
            <w:shd w:val="clear" w:color="auto" w:fill="auto"/>
            <w:noWrap/>
            <w:vAlign w:val="bottom"/>
            <w:hideMark/>
            <w:tcPrChange w:id="7760"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761" w:author="宮澤 一之(情報総研 高符Ｇ)" w:date="2014-06-25T17:08:00Z"/>
                <w:rFonts w:ascii="Arial" w:eastAsia="ＭＳ Ｐゴシック" w:hAnsi="Arial" w:cs="Arial"/>
                <w:color w:val="000000"/>
                <w:sz w:val="18"/>
                <w:szCs w:val="18"/>
                <w:lang w:eastAsia="ja-JP"/>
              </w:rPr>
            </w:pPr>
            <w:ins w:id="7762" w:author="宮澤 一之(情報総研 高符Ｇ)" w:date="2014-06-25T17:08:00Z">
              <w:r w:rsidRPr="00AC3D60">
                <w:rPr>
                  <w:rFonts w:ascii="Arial" w:eastAsia="ＭＳ Ｐゴシック" w:hAnsi="Arial" w:cs="Arial"/>
                  <w:color w:val="000000"/>
                  <w:sz w:val="18"/>
                  <w:szCs w:val="18"/>
                  <w:lang w:eastAsia="ja-JP"/>
                </w:rPr>
                <w:t>R/V</w:t>
              </w:r>
            </w:ins>
          </w:p>
        </w:tc>
      </w:tr>
      <w:tr w:rsidR="00AC3D60" w:rsidRPr="00AC3D60" w:rsidTr="00AC3D60">
        <w:trPr>
          <w:trHeight w:val="240"/>
          <w:jc w:val="center"/>
          <w:ins w:id="7763" w:author="宮澤 一之(情報総研 高符Ｇ)" w:date="2014-06-25T17:08:00Z"/>
          <w:trPrChange w:id="7764" w:author="宮澤 一之(情報総研 高符Ｇ)" w:date="2014-06-25T17:08:00Z">
            <w:trPr>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7765" w:author="宮澤 一之(情報総研 高符Ｇ)" w:date="2014-06-25T17:08:00Z">
              <w:tcPr>
                <w:tcW w:w="3440" w:type="dxa"/>
                <w:tcBorders>
                  <w:top w:val="single" w:sz="8" w:space="0" w:color="auto"/>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766" w:author="宮澤 一之(情報総研 高符Ｇ)" w:date="2014-06-25T17:08:00Z"/>
                <w:rFonts w:ascii="Arial" w:eastAsia="ＭＳ Ｐゴシック" w:hAnsi="Arial" w:cs="Arial"/>
                <w:color w:val="000000"/>
                <w:sz w:val="18"/>
                <w:szCs w:val="18"/>
                <w:lang w:eastAsia="ja-JP"/>
              </w:rPr>
            </w:pPr>
            <w:ins w:id="7767" w:author="宮澤 一之(情報総研 高符Ｇ)" w:date="2014-06-25T17:08:00Z">
              <w:r w:rsidRPr="00AC3D60">
                <w:rPr>
                  <w:rFonts w:ascii="Arial" w:eastAsia="ＭＳ Ｐゴシック" w:hAnsi="Arial" w:cs="Arial"/>
                  <w:color w:val="000000"/>
                  <w:sz w:val="18"/>
                  <w:szCs w:val="18"/>
                  <w:lang w:eastAsia="ja-JP"/>
                </w:rPr>
                <w:t>RGB, text &amp; graphics with motion, 1080p</w:t>
              </w:r>
            </w:ins>
          </w:p>
        </w:tc>
        <w:tc>
          <w:tcPr>
            <w:tcW w:w="1060" w:type="dxa"/>
            <w:tcBorders>
              <w:top w:val="single" w:sz="8" w:space="0" w:color="auto"/>
              <w:left w:val="single" w:sz="8" w:space="0" w:color="auto"/>
              <w:bottom w:val="nil"/>
              <w:right w:val="nil"/>
            </w:tcBorders>
            <w:shd w:val="clear" w:color="000000" w:fill="CCFFCC"/>
            <w:noWrap/>
            <w:vAlign w:val="bottom"/>
            <w:hideMark/>
            <w:tcPrChange w:id="7768" w:author="宮澤 一之(情報総研 高符Ｇ)" w:date="2014-06-25T17:08:00Z">
              <w:tcPr>
                <w:tcW w:w="1060" w:type="dxa"/>
                <w:tcBorders>
                  <w:top w:val="single" w:sz="8" w:space="0" w:color="auto"/>
                  <w:left w:val="single" w:sz="8" w:space="0" w:color="auto"/>
                  <w:bottom w:val="nil"/>
                  <w:right w:val="nil"/>
                </w:tcBorders>
                <w:shd w:val="clear" w:color="000000" w:fill="CCFFCC"/>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769" w:author="宮澤 一之(情報総研 高符Ｇ)" w:date="2014-06-25T17:08:00Z"/>
                <w:rFonts w:ascii="Arial" w:eastAsia="ＭＳ Ｐゴシック" w:hAnsi="Arial" w:cs="Arial"/>
                <w:sz w:val="18"/>
                <w:szCs w:val="18"/>
                <w:lang w:eastAsia="ja-JP"/>
              </w:rPr>
            </w:pPr>
            <w:ins w:id="7770" w:author="宮澤 一之(情報総研 高符Ｇ)" w:date="2014-06-25T17:08:00Z">
              <w:r w:rsidRPr="00AC3D60">
                <w:rPr>
                  <w:rFonts w:ascii="Arial" w:eastAsia="ＭＳ Ｐゴシック" w:hAnsi="Arial" w:cs="Arial"/>
                  <w:sz w:val="18"/>
                  <w:szCs w:val="18"/>
                  <w:lang w:eastAsia="ja-JP"/>
                </w:rPr>
                <w:t>-3.7%</w:t>
              </w:r>
            </w:ins>
          </w:p>
        </w:tc>
        <w:tc>
          <w:tcPr>
            <w:tcW w:w="1060" w:type="dxa"/>
            <w:tcBorders>
              <w:top w:val="single" w:sz="8" w:space="0" w:color="auto"/>
              <w:left w:val="nil"/>
              <w:bottom w:val="nil"/>
              <w:right w:val="nil"/>
            </w:tcBorders>
            <w:shd w:val="clear" w:color="000000" w:fill="CCFFCC"/>
            <w:noWrap/>
            <w:vAlign w:val="bottom"/>
            <w:hideMark/>
            <w:tcPrChange w:id="7771" w:author="宮澤 一之(情報総研 高符Ｇ)" w:date="2014-06-25T17:08:00Z">
              <w:tcPr>
                <w:tcW w:w="1060" w:type="dxa"/>
                <w:tcBorders>
                  <w:top w:val="single" w:sz="8" w:space="0" w:color="auto"/>
                  <w:left w:val="nil"/>
                  <w:bottom w:val="nil"/>
                  <w:right w:val="nil"/>
                </w:tcBorders>
                <w:shd w:val="clear" w:color="000000" w:fill="CCFFCC"/>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772" w:author="宮澤 一之(情報総研 高符Ｇ)" w:date="2014-06-25T17:08:00Z"/>
                <w:rFonts w:ascii="Arial" w:eastAsia="ＭＳ Ｐゴシック" w:hAnsi="Arial" w:cs="Arial"/>
                <w:sz w:val="18"/>
                <w:szCs w:val="18"/>
                <w:lang w:eastAsia="ja-JP"/>
              </w:rPr>
            </w:pPr>
            <w:ins w:id="7773" w:author="宮澤 一之(情報総研 高符Ｇ)" w:date="2014-06-25T17:08:00Z">
              <w:r w:rsidRPr="00AC3D60">
                <w:rPr>
                  <w:rFonts w:ascii="Arial" w:eastAsia="ＭＳ Ｐゴシック" w:hAnsi="Arial" w:cs="Arial"/>
                  <w:sz w:val="18"/>
                  <w:szCs w:val="18"/>
                  <w:lang w:eastAsia="ja-JP"/>
                </w:rPr>
                <w:t>-3.7%</w:t>
              </w:r>
            </w:ins>
          </w:p>
        </w:tc>
        <w:tc>
          <w:tcPr>
            <w:tcW w:w="1060" w:type="dxa"/>
            <w:tcBorders>
              <w:top w:val="single" w:sz="8" w:space="0" w:color="auto"/>
              <w:left w:val="nil"/>
              <w:bottom w:val="nil"/>
              <w:right w:val="single" w:sz="8" w:space="0" w:color="auto"/>
            </w:tcBorders>
            <w:shd w:val="clear" w:color="000000" w:fill="CCFFCC"/>
            <w:noWrap/>
            <w:vAlign w:val="bottom"/>
            <w:hideMark/>
            <w:tcPrChange w:id="7774" w:author="宮澤 一之(情報総研 高符Ｇ)" w:date="2014-06-25T17:08:00Z">
              <w:tcPr>
                <w:tcW w:w="1060" w:type="dxa"/>
                <w:tcBorders>
                  <w:top w:val="single" w:sz="8" w:space="0" w:color="auto"/>
                  <w:left w:val="nil"/>
                  <w:bottom w:val="nil"/>
                  <w:right w:val="single" w:sz="8" w:space="0" w:color="auto"/>
                </w:tcBorders>
                <w:shd w:val="clear" w:color="000000" w:fill="CCFFCC"/>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775" w:author="宮澤 一之(情報総研 高符Ｇ)" w:date="2014-06-25T17:08:00Z"/>
                <w:rFonts w:ascii="Arial" w:eastAsia="ＭＳ Ｐゴシック" w:hAnsi="Arial" w:cs="Arial"/>
                <w:sz w:val="18"/>
                <w:szCs w:val="18"/>
                <w:lang w:eastAsia="ja-JP"/>
              </w:rPr>
            </w:pPr>
            <w:ins w:id="7776" w:author="宮澤 一之(情報総研 高符Ｇ)" w:date="2014-06-25T17:08:00Z">
              <w:r w:rsidRPr="00AC3D60">
                <w:rPr>
                  <w:rFonts w:ascii="Arial" w:eastAsia="ＭＳ Ｐゴシック" w:hAnsi="Arial" w:cs="Arial"/>
                  <w:sz w:val="18"/>
                  <w:szCs w:val="18"/>
                  <w:lang w:eastAsia="ja-JP"/>
                </w:rPr>
                <w:t>-3.7%</w:t>
              </w:r>
            </w:ins>
          </w:p>
        </w:tc>
      </w:tr>
      <w:tr w:rsidR="00AC3D60" w:rsidRPr="00AC3D60" w:rsidTr="00AC3D60">
        <w:trPr>
          <w:trHeight w:val="240"/>
          <w:jc w:val="center"/>
          <w:ins w:id="7777" w:author="宮澤 一之(情報総研 高符Ｇ)" w:date="2014-06-25T17:08:00Z"/>
          <w:trPrChange w:id="7778"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7779"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780" w:author="宮澤 一之(情報総研 高符Ｇ)" w:date="2014-06-25T17:08:00Z"/>
                <w:rFonts w:ascii="Arial" w:eastAsia="ＭＳ Ｐゴシック" w:hAnsi="Arial" w:cs="Arial"/>
                <w:color w:val="000000"/>
                <w:sz w:val="18"/>
                <w:szCs w:val="18"/>
                <w:lang w:eastAsia="ja-JP"/>
              </w:rPr>
            </w:pPr>
            <w:ins w:id="7781" w:author="宮澤 一之(情報総研 高符Ｇ)" w:date="2014-06-25T17:08:00Z">
              <w:r w:rsidRPr="00AC3D60">
                <w:rPr>
                  <w:rFonts w:ascii="Arial" w:eastAsia="ＭＳ Ｐゴシック" w:hAnsi="Arial" w:cs="Arial"/>
                  <w:color w:val="000000"/>
                  <w:sz w:val="18"/>
                  <w:szCs w:val="18"/>
                  <w:lang w:eastAsia="ja-JP"/>
                </w:rPr>
                <w:t>RGB, text &amp; graphics with motion,720p</w:t>
              </w:r>
            </w:ins>
          </w:p>
        </w:tc>
        <w:tc>
          <w:tcPr>
            <w:tcW w:w="1060" w:type="dxa"/>
            <w:tcBorders>
              <w:top w:val="nil"/>
              <w:left w:val="nil"/>
              <w:bottom w:val="nil"/>
              <w:right w:val="nil"/>
            </w:tcBorders>
            <w:shd w:val="clear" w:color="auto" w:fill="auto"/>
            <w:noWrap/>
            <w:vAlign w:val="bottom"/>
            <w:hideMark/>
            <w:tcPrChange w:id="7782"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783" w:author="宮澤 一之(情報総研 高符Ｇ)" w:date="2014-06-25T17:08:00Z"/>
                <w:rFonts w:ascii="Arial" w:eastAsia="ＭＳ Ｐゴシック" w:hAnsi="Arial" w:cs="Arial"/>
                <w:color w:val="000000"/>
                <w:sz w:val="18"/>
                <w:szCs w:val="18"/>
                <w:lang w:eastAsia="ja-JP"/>
              </w:rPr>
            </w:pPr>
            <w:ins w:id="7784" w:author="宮澤 一之(情報総研 高符Ｇ)" w:date="2014-06-25T17:08:00Z">
              <w:r w:rsidRPr="00AC3D60">
                <w:rPr>
                  <w:rFonts w:ascii="Arial" w:eastAsia="ＭＳ Ｐゴシック" w:hAnsi="Arial" w:cs="Arial"/>
                  <w:color w:val="000000"/>
                  <w:sz w:val="18"/>
                  <w:szCs w:val="18"/>
                  <w:lang w:eastAsia="ja-JP"/>
                </w:rPr>
                <w:t>-2.0%</w:t>
              </w:r>
            </w:ins>
          </w:p>
        </w:tc>
        <w:tc>
          <w:tcPr>
            <w:tcW w:w="1060" w:type="dxa"/>
            <w:tcBorders>
              <w:top w:val="nil"/>
              <w:left w:val="nil"/>
              <w:bottom w:val="nil"/>
              <w:right w:val="nil"/>
            </w:tcBorders>
            <w:shd w:val="clear" w:color="auto" w:fill="auto"/>
            <w:noWrap/>
            <w:vAlign w:val="bottom"/>
            <w:hideMark/>
            <w:tcPrChange w:id="7785"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786" w:author="宮澤 一之(情報総研 高符Ｇ)" w:date="2014-06-25T17:08:00Z"/>
                <w:rFonts w:ascii="Arial" w:eastAsia="ＭＳ Ｐゴシック" w:hAnsi="Arial" w:cs="Arial"/>
                <w:color w:val="000000"/>
                <w:sz w:val="18"/>
                <w:szCs w:val="18"/>
                <w:lang w:eastAsia="ja-JP"/>
              </w:rPr>
            </w:pPr>
            <w:ins w:id="7787" w:author="宮澤 一之(情報総研 高符Ｇ)" w:date="2014-06-25T17:08:00Z">
              <w:r w:rsidRPr="00AC3D60">
                <w:rPr>
                  <w:rFonts w:ascii="Arial" w:eastAsia="ＭＳ Ｐゴシック" w:hAnsi="Arial" w:cs="Arial"/>
                  <w:color w:val="000000"/>
                  <w:sz w:val="18"/>
                  <w:szCs w:val="18"/>
                  <w:lang w:eastAsia="ja-JP"/>
                </w:rPr>
                <w:t>-2.0%</w:t>
              </w:r>
            </w:ins>
          </w:p>
        </w:tc>
        <w:tc>
          <w:tcPr>
            <w:tcW w:w="1060" w:type="dxa"/>
            <w:tcBorders>
              <w:top w:val="nil"/>
              <w:left w:val="nil"/>
              <w:bottom w:val="nil"/>
              <w:right w:val="single" w:sz="8" w:space="0" w:color="auto"/>
            </w:tcBorders>
            <w:shd w:val="clear" w:color="auto" w:fill="auto"/>
            <w:noWrap/>
            <w:vAlign w:val="bottom"/>
            <w:hideMark/>
            <w:tcPrChange w:id="7788"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789" w:author="宮澤 一之(情報総研 高符Ｇ)" w:date="2014-06-25T17:08:00Z"/>
                <w:rFonts w:ascii="Arial" w:eastAsia="ＭＳ Ｐゴシック" w:hAnsi="Arial" w:cs="Arial"/>
                <w:color w:val="000000"/>
                <w:sz w:val="18"/>
                <w:szCs w:val="18"/>
                <w:lang w:eastAsia="ja-JP"/>
              </w:rPr>
            </w:pPr>
            <w:ins w:id="7790" w:author="宮澤 一之(情報総研 高符Ｇ)" w:date="2014-06-25T17:08:00Z">
              <w:r w:rsidRPr="00AC3D60">
                <w:rPr>
                  <w:rFonts w:ascii="Arial" w:eastAsia="ＭＳ Ｐゴシック" w:hAnsi="Arial" w:cs="Arial"/>
                  <w:color w:val="000000"/>
                  <w:sz w:val="18"/>
                  <w:szCs w:val="18"/>
                  <w:lang w:eastAsia="ja-JP"/>
                </w:rPr>
                <w:t>-1.9%</w:t>
              </w:r>
            </w:ins>
          </w:p>
        </w:tc>
      </w:tr>
      <w:tr w:rsidR="00AC3D60" w:rsidRPr="00AC3D60" w:rsidTr="00AC3D60">
        <w:trPr>
          <w:trHeight w:val="240"/>
          <w:jc w:val="center"/>
          <w:ins w:id="7791" w:author="宮澤 一之(情報総研 高符Ｇ)" w:date="2014-06-25T17:08:00Z"/>
          <w:trPrChange w:id="7792"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7793"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794" w:author="宮澤 一之(情報総研 高符Ｇ)" w:date="2014-06-25T17:08:00Z"/>
                <w:rFonts w:ascii="Arial" w:eastAsia="ＭＳ Ｐゴシック" w:hAnsi="Arial" w:cs="Arial"/>
                <w:color w:val="000000"/>
                <w:sz w:val="18"/>
                <w:szCs w:val="18"/>
                <w:lang w:eastAsia="ja-JP"/>
              </w:rPr>
            </w:pPr>
            <w:ins w:id="7795" w:author="宮澤 一之(情報総研 高符Ｇ)" w:date="2014-06-25T17:08:00Z">
              <w:r w:rsidRPr="00AC3D60">
                <w:rPr>
                  <w:rFonts w:ascii="Arial" w:eastAsia="ＭＳ Ｐゴシック" w:hAnsi="Arial" w:cs="Arial"/>
                  <w:color w:val="000000"/>
                  <w:sz w:val="18"/>
                  <w:szCs w:val="18"/>
                  <w:lang w:eastAsia="ja-JP"/>
                </w:rPr>
                <w:t>RGB, mixed content, 1440p</w:t>
              </w:r>
            </w:ins>
          </w:p>
        </w:tc>
        <w:tc>
          <w:tcPr>
            <w:tcW w:w="1060" w:type="dxa"/>
            <w:tcBorders>
              <w:top w:val="nil"/>
              <w:left w:val="nil"/>
              <w:bottom w:val="nil"/>
              <w:right w:val="nil"/>
            </w:tcBorders>
            <w:shd w:val="clear" w:color="auto" w:fill="auto"/>
            <w:noWrap/>
            <w:vAlign w:val="bottom"/>
            <w:hideMark/>
            <w:tcPrChange w:id="7796"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797" w:author="宮澤 一之(情報総研 高符Ｇ)" w:date="2014-06-25T17:08:00Z"/>
                <w:rFonts w:ascii="Arial" w:eastAsia="ＭＳ Ｐゴシック" w:hAnsi="Arial" w:cs="Arial"/>
                <w:color w:val="000000"/>
                <w:sz w:val="18"/>
                <w:szCs w:val="18"/>
                <w:lang w:eastAsia="ja-JP"/>
              </w:rPr>
            </w:pPr>
            <w:ins w:id="7798" w:author="宮澤 一之(情報総研 高符Ｇ)" w:date="2014-06-25T17:08:00Z">
              <w:r w:rsidRPr="00AC3D60">
                <w:rPr>
                  <w:rFonts w:ascii="Arial" w:eastAsia="ＭＳ Ｐゴシック" w:hAnsi="Arial" w:cs="Arial"/>
                  <w:color w:val="000000"/>
                  <w:sz w:val="18"/>
                  <w:szCs w:val="18"/>
                  <w:lang w:eastAsia="ja-JP"/>
                </w:rPr>
                <w:t>-1.4%</w:t>
              </w:r>
            </w:ins>
          </w:p>
        </w:tc>
        <w:tc>
          <w:tcPr>
            <w:tcW w:w="1060" w:type="dxa"/>
            <w:tcBorders>
              <w:top w:val="nil"/>
              <w:left w:val="nil"/>
              <w:bottom w:val="nil"/>
              <w:right w:val="nil"/>
            </w:tcBorders>
            <w:shd w:val="clear" w:color="auto" w:fill="auto"/>
            <w:noWrap/>
            <w:vAlign w:val="bottom"/>
            <w:hideMark/>
            <w:tcPrChange w:id="7799"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800" w:author="宮澤 一之(情報総研 高符Ｇ)" w:date="2014-06-25T17:08:00Z"/>
                <w:rFonts w:ascii="Arial" w:eastAsia="ＭＳ Ｐゴシック" w:hAnsi="Arial" w:cs="Arial"/>
                <w:color w:val="000000"/>
                <w:sz w:val="18"/>
                <w:szCs w:val="18"/>
                <w:lang w:eastAsia="ja-JP"/>
              </w:rPr>
            </w:pPr>
            <w:ins w:id="7801" w:author="宮澤 一之(情報総研 高符Ｇ)" w:date="2014-06-25T17:08:00Z">
              <w:r w:rsidRPr="00AC3D60">
                <w:rPr>
                  <w:rFonts w:ascii="Arial" w:eastAsia="ＭＳ Ｐゴシック" w:hAnsi="Arial" w:cs="Arial"/>
                  <w:color w:val="000000"/>
                  <w:sz w:val="18"/>
                  <w:szCs w:val="18"/>
                  <w:lang w:eastAsia="ja-JP"/>
                </w:rPr>
                <w:t>-1.4%</w:t>
              </w:r>
            </w:ins>
          </w:p>
        </w:tc>
        <w:tc>
          <w:tcPr>
            <w:tcW w:w="1060" w:type="dxa"/>
            <w:tcBorders>
              <w:top w:val="nil"/>
              <w:left w:val="nil"/>
              <w:bottom w:val="nil"/>
              <w:right w:val="single" w:sz="8" w:space="0" w:color="auto"/>
            </w:tcBorders>
            <w:shd w:val="clear" w:color="auto" w:fill="auto"/>
            <w:noWrap/>
            <w:vAlign w:val="bottom"/>
            <w:hideMark/>
            <w:tcPrChange w:id="7802"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803" w:author="宮澤 一之(情報総研 高符Ｇ)" w:date="2014-06-25T17:08:00Z"/>
                <w:rFonts w:ascii="Arial" w:eastAsia="ＭＳ Ｐゴシック" w:hAnsi="Arial" w:cs="Arial"/>
                <w:color w:val="000000"/>
                <w:sz w:val="18"/>
                <w:szCs w:val="18"/>
                <w:lang w:eastAsia="ja-JP"/>
              </w:rPr>
            </w:pPr>
            <w:ins w:id="7804" w:author="宮澤 一之(情報総研 高符Ｇ)" w:date="2014-06-25T17:08:00Z">
              <w:r w:rsidRPr="00AC3D60">
                <w:rPr>
                  <w:rFonts w:ascii="Arial" w:eastAsia="ＭＳ Ｐゴシック" w:hAnsi="Arial" w:cs="Arial"/>
                  <w:color w:val="000000"/>
                  <w:sz w:val="18"/>
                  <w:szCs w:val="18"/>
                  <w:lang w:eastAsia="ja-JP"/>
                </w:rPr>
                <w:t>-1.4%</w:t>
              </w:r>
            </w:ins>
          </w:p>
        </w:tc>
      </w:tr>
      <w:tr w:rsidR="00AC3D60" w:rsidRPr="00AC3D60" w:rsidTr="00AC3D60">
        <w:trPr>
          <w:trHeight w:val="240"/>
          <w:jc w:val="center"/>
          <w:ins w:id="7805" w:author="宮澤 一之(情報総研 高符Ｇ)" w:date="2014-06-25T17:08:00Z"/>
          <w:trPrChange w:id="7806"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7807"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808" w:author="宮澤 一之(情報総研 高符Ｇ)" w:date="2014-06-25T17:08:00Z"/>
                <w:rFonts w:ascii="Arial" w:eastAsia="ＭＳ Ｐゴシック" w:hAnsi="Arial" w:cs="Arial"/>
                <w:color w:val="000000"/>
                <w:sz w:val="18"/>
                <w:szCs w:val="18"/>
                <w:lang w:eastAsia="ja-JP"/>
              </w:rPr>
            </w:pPr>
            <w:ins w:id="7809" w:author="宮澤 一之(情報総研 高符Ｇ)" w:date="2014-06-25T17:08:00Z">
              <w:r w:rsidRPr="00AC3D60">
                <w:rPr>
                  <w:rFonts w:ascii="Arial" w:eastAsia="ＭＳ Ｐゴシック" w:hAnsi="Arial" w:cs="Arial"/>
                  <w:color w:val="000000"/>
                  <w:sz w:val="18"/>
                  <w:szCs w:val="18"/>
                  <w:lang w:eastAsia="ja-JP"/>
                </w:rPr>
                <w:t>RGB, mixed content, 1080p</w:t>
              </w:r>
            </w:ins>
          </w:p>
        </w:tc>
        <w:tc>
          <w:tcPr>
            <w:tcW w:w="1060" w:type="dxa"/>
            <w:tcBorders>
              <w:top w:val="nil"/>
              <w:left w:val="nil"/>
              <w:bottom w:val="nil"/>
              <w:right w:val="nil"/>
            </w:tcBorders>
            <w:shd w:val="clear" w:color="auto" w:fill="auto"/>
            <w:noWrap/>
            <w:vAlign w:val="bottom"/>
            <w:hideMark/>
            <w:tcPrChange w:id="7810"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811" w:author="宮澤 一之(情報総研 高符Ｇ)" w:date="2014-06-25T17:08:00Z"/>
                <w:rFonts w:ascii="Arial" w:eastAsia="ＭＳ Ｐゴシック" w:hAnsi="Arial" w:cs="Arial"/>
                <w:color w:val="000000"/>
                <w:sz w:val="18"/>
                <w:szCs w:val="18"/>
                <w:lang w:eastAsia="ja-JP"/>
              </w:rPr>
            </w:pPr>
            <w:ins w:id="7812" w:author="宮澤 一之(情報総研 高符Ｇ)" w:date="2014-06-25T17:08:00Z">
              <w:r w:rsidRPr="00AC3D60">
                <w:rPr>
                  <w:rFonts w:ascii="Arial" w:eastAsia="ＭＳ Ｐゴシック" w:hAnsi="Arial" w:cs="Arial"/>
                  <w:color w:val="000000"/>
                  <w:sz w:val="18"/>
                  <w:szCs w:val="18"/>
                  <w:lang w:eastAsia="ja-JP"/>
                </w:rPr>
                <w:t>-1.8%</w:t>
              </w:r>
            </w:ins>
          </w:p>
        </w:tc>
        <w:tc>
          <w:tcPr>
            <w:tcW w:w="1060" w:type="dxa"/>
            <w:tcBorders>
              <w:top w:val="nil"/>
              <w:left w:val="nil"/>
              <w:bottom w:val="nil"/>
              <w:right w:val="nil"/>
            </w:tcBorders>
            <w:shd w:val="clear" w:color="auto" w:fill="auto"/>
            <w:noWrap/>
            <w:vAlign w:val="bottom"/>
            <w:hideMark/>
            <w:tcPrChange w:id="7813"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814" w:author="宮澤 一之(情報総研 高符Ｇ)" w:date="2014-06-25T17:08:00Z"/>
                <w:rFonts w:ascii="Arial" w:eastAsia="ＭＳ Ｐゴシック" w:hAnsi="Arial" w:cs="Arial"/>
                <w:color w:val="000000"/>
                <w:sz w:val="18"/>
                <w:szCs w:val="18"/>
                <w:lang w:eastAsia="ja-JP"/>
              </w:rPr>
            </w:pPr>
            <w:ins w:id="7815" w:author="宮澤 一之(情報総研 高符Ｇ)" w:date="2014-06-25T17:08:00Z">
              <w:r w:rsidRPr="00AC3D60">
                <w:rPr>
                  <w:rFonts w:ascii="Arial" w:eastAsia="ＭＳ Ｐゴシック" w:hAnsi="Arial" w:cs="Arial"/>
                  <w:color w:val="000000"/>
                  <w:sz w:val="18"/>
                  <w:szCs w:val="18"/>
                  <w:lang w:eastAsia="ja-JP"/>
                </w:rPr>
                <w:t>-1.7%</w:t>
              </w:r>
            </w:ins>
          </w:p>
        </w:tc>
        <w:tc>
          <w:tcPr>
            <w:tcW w:w="1060" w:type="dxa"/>
            <w:tcBorders>
              <w:top w:val="nil"/>
              <w:left w:val="nil"/>
              <w:bottom w:val="nil"/>
              <w:right w:val="single" w:sz="8" w:space="0" w:color="auto"/>
            </w:tcBorders>
            <w:shd w:val="clear" w:color="auto" w:fill="auto"/>
            <w:noWrap/>
            <w:vAlign w:val="bottom"/>
            <w:hideMark/>
            <w:tcPrChange w:id="7816"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817" w:author="宮澤 一之(情報総研 高符Ｇ)" w:date="2014-06-25T17:08:00Z"/>
                <w:rFonts w:ascii="Arial" w:eastAsia="ＭＳ Ｐゴシック" w:hAnsi="Arial" w:cs="Arial"/>
                <w:color w:val="000000"/>
                <w:sz w:val="18"/>
                <w:szCs w:val="18"/>
                <w:lang w:eastAsia="ja-JP"/>
              </w:rPr>
            </w:pPr>
            <w:ins w:id="7818" w:author="宮澤 一之(情報総研 高符Ｇ)" w:date="2014-06-25T17:08:00Z">
              <w:r w:rsidRPr="00AC3D60">
                <w:rPr>
                  <w:rFonts w:ascii="Arial" w:eastAsia="ＭＳ Ｐゴシック" w:hAnsi="Arial" w:cs="Arial"/>
                  <w:color w:val="000000"/>
                  <w:sz w:val="18"/>
                  <w:szCs w:val="18"/>
                  <w:lang w:eastAsia="ja-JP"/>
                </w:rPr>
                <w:t>-1.7%</w:t>
              </w:r>
            </w:ins>
          </w:p>
        </w:tc>
      </w:tr>
      <w:tr w:rsidR="00AC3D60" w:rsidRPr="00AC3D60" w:rsidTr="00AC3D60">
        <w:trPr>
          <w:trHeight w:val="240"/>
          <w:jc w:val="center"/>
          <w:ins w:id="7819" w:author="宮澤 一之(情報総研 高符Ｇ)" w:date="2014-06-25T17:08:00Z"/>
          <w:trPrChange w:id="7820"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7821"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822" w:author="宮澤 一之(情報総研 高符Ｇ)" w:date="2014-06-25T17:08:00Z"/>
                <w:rFonts w:ascii="Arial" w:eastAsia="ＭＳ Ｐゴシック" w:hAnsi="Arial" w:cs="Arial"/>
                <w:color w:val="000000"/>
                <w:sz w:val="18"/>
                <w:szCs w:val="18"/>
                <w:lang w:eastAsia="ja-JP"/>
              </w:rPr>
            </w:pPr>
            <w:ins w:id="7823" w:author="宮澤 一之(情報総研 高符Ｇ)" w:date="2014-06-25T17:08:00Z">
              <w:r w:rsidRPr="00AC3D60">
                <w:rPr>
                  <w:rFonts w:ascii="Arial" w:eastAsia="ＭＳ Ｐゴシック" w:hAnsi="Arial" w:cs="Arial"/>
                  <w:color w:val="000000"/>
                  <w:sz w:val="18"/>
                  <w:szCs w:val="18"/>
                  <w:lang w:eastAsia="ja-JP"/>
                </w:rPr>
                <w:t>RGB, Animation, 720p</w:t>
              </w:r>
            </w:ins>
          </w:p>
        </w:tc>
        <w:tc>
          <w:tcPr>
            <w:tcW w:w="1060" w:type="dxa"/>
            <w:tcBorders>
              <w:top w:val="nil"/>
              <w:left w:val="nil"/>
              <w:bottom w:val="nil"/>
              <w:right w:val="nil"/>
            </w:tcBorders>
            <w:shd w:val="clear" w:color="auto" w:fill="auto"/>
            <w:noWrap/>
            <w:vAlign w:val="bottom"/>
            <w:hideMark/>
            <w:tcPrChange w:id="7824"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825" w:author="宮澤 一之(情報総研 高符Ｇ)" w:date="2014-06-25T17:08:00Z"/>
                <w:rFonts w:ascii="Arial" w:eastAsia="ＭＳ Ｐゴシック" w:hAnsi="Arial" w:cs="Arial"/>
                <w:color w:val="000000"/>
                <w:sz w:val="18"/>
                <w:szCs w:val="18"/>
                <w:lang w:eastAsia="ja-JP"/>
              </w:rPr>
            </w:pPr>
            <w:ins w:id="7826" w:author="宮澤 一之(情報総研 高符Ｇ)" w:date="2014-06-25T17:08:00Z">
              <w:r w:rsidRPr="00AC3D60">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7827"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828" w:author="宮澤 一之(情報総研 高符Ｇ)" w:date="2014-06-25T17:08:00Z"/>
                <w:rFonts w:ascii="Arial" w:eastAsia="ＭＳ Ｐゴシック" w:hAnsi="Arial" w:cs="Arial"/>
                <w:color w:val="000000"/>
                <w:sz w:val="18"/>
                <w:szCs w:val="18"/>
                <w:lang w:eastAsia="ja-JP"/>
              </w:rPr>
            </w:pPr>
            <w:ins w:id="7829" w:author="宮澤 一之(情報総研 高符Ｇ)" w:date="2014-06-25T17:08:00Z">
              <w:r w:rsidRPr="00AC3D60">
                <w:rPr>
                  <w:rFonts w:ascii="Arial" w:eastAsia="ＭＳ Ｐゴシック" w:hAnsi="Arial" w:cs="Arial"/>
                  <w:color w:val="000000"/>
                  <w:sz w:val="18"/>
                  <w:szCs w:val="18"/>
                  <w:lang w:eastAsia="ja-JP"/>
                </w:rPr>
                <w:t>-0.1%</w:t>
              </w:r>
            </w:ins>
          </w:p>
        </w:tc>
        <w:tc>
          <w:tcPr>
            <w:tcW w:w="1060" w:type="dxa"/>
            <w:tcBorders>
              <w:top w:val="nil"/>
              <w:left w:val="nil"/>
              <w:bottom w:val="nil"/>
              <w:right w:val="single" w:sz="8" w:space="0" w:color="auto"/>
            </w:tcBorders>
            <w:shd w:val="clear" w:color="auto" w:fill="auto"/>
            <w:noWrap/>
            <w:vAlign w:val="bottom"/>
            <w:hideMark/>
            <w:tcPrChange w:id="7830"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831" w:author="宮澤 一之(情報総研 高符Ｇ)" w:date="2014-06-25T17:08:00Z"/>
                <w:rFonts w:ascii="Arial" w:eastAsia="ＭＳ Ｐゴシック" w:hAnsi="Arial" w:cs="Arial"/>
                <w:color w:val="000000"/>
                <w:sz w:val="18"/>
                <w:szCs w:val="18"/>
                <w:lang w:eastAsia="ja-JP"/>
              </w:rPr>
            </w:pPr>
            <w:ins w:id="7832" w:author="宮澤 一之(情報総研 高符Ｇ)" w:date="2014-06-25T17:08:00Z">
              <w:r w:rsidRPr="00AC3D60">
                <w:rPr>
                  <w:rFonts w:ascii="Arial" w:eastAsia="ＭＳ Ｐゴシック" w:hAnsi="Arial" w:cs="Arial"/>
                  <w:color w:val="000000"/>
                  <w:sz w:val="18"/>
                  <w:szCs w:val="18"/>
                  <w:lang w:eastAsia="ja-JP"/>
                </w:rPr>
                <w:t>0.0%</w:t>
              </w:r>
            </w:ins>
          </w:p>
        </w:tc>
      </w:tr>
      <w:tr w:rsidR="00AC3D60" w:rsidRPr="00AC3D60" w:rsidTr="00AC3D60">
        <w:trPr>
          <w:trHeight w:val="240"/>
          <w:jc w:val="center"/>
          <w:ins w:id="7833" w:author="宮澤 一之(情報総研 高符Ｇ)" w:date="2014-06-25T17:08:00Z"/>
          <w:trPrChange w:id="7834"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7835"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836" w:author="宮澤 一之(情報総研 高符Ｇ)" w:date="2014-06-25T17:08:00Z"/>
                <w:rFonts w:ascii="Arial" w:eastAsia="ＭＳ Ｐゴシック" w:hAnsi="Arial" w:cs="Arial"/>
                <w:color w:val="000000"/>
                <w:sz w:val="18"/>
                <w:szCs w:val="18"/>
                <w:lang w:eastAsia="ja-JP"/>
              </w:rPr>
            </w:pPr>
            <w:ins w:id="7837" w:author="宮澤 一之(情報総研 高符Ｇ)" w:date="2014-06-25T17:08:00Z">
              <w:r w:rsidRPr="00AC3D60">
                <w:rPr>
                  <w:rFonts w:ascii="Arial" w:eastAsia="ＭＳ Ｐゴシック" w:hAnsi="Arial" w:cs="Arial"/>
                  <w:color w:val="000000"/>
                  <w:sz w:val="18"/>
                  <w:szCs w:val="18"/>
                  <w:lang w:eastAsia="ja-JP"/>
                </w:rPr>
                <w:t>RGB, camera captured, 1080p</w:t>
              </w:r>
            </w:ins>
          </w:p>
        </w:tc>
        <w:tc>
          <w:tcPr>
            <w:tcW w:w="1060" w:type="dxa"/>
            <w:tcBorders>
              <w:top w:val="nil"/>
              <w:left w:val="nil"/>
              <w:bottom w:val="nil"/>
              <w:right w:val="nil"/>
            </w:tcBorders>
            <w:shd w:val="clear" w:color="auto" w:fill="auto"/>
            <w:noWrap/>
            <w:vAlign w:val="bottom"/>
            <w:hideMark/>
            <w:tcPrChange w:id="7838"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839" w:author="宮澤 一之(情報総研 高符Ｇ)" w:date="2014-06-25T17:08:00Z"/>
                <w:rFonts w:ascii="Arial" w:eastAsia="ＭＳ Ｐゴシック" w:hAnsi="Arial" w:cs="Arial"/>
                <w:color w:val="000000"/>
                <w:sz w:val="18"/>
                <w:szCs w:val="18"/>
                <w:lang w:eastAsia="ja-JP"/>
              </w:rPr>
            </w:pPr>
            <w:ins w:id="7840" w:author="宮澤 一之(情報総研 高符Ｇ)" w:date="2014-06-25T17:08:00Z">
              <w:r w:rsidRPr="00AC3D60">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7841"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842" w:author="宮澤 一之(情報総研 高符Ｇ)" w:date="2014-06-25T17:08:00Z"/>
                <w:rFonts w:ascii="Arial" w:eastAsia="ＭＳ Ｐゴシック" w:hAnsi="Arial" w:cs="Arial"/>
                <w:color w:val="000000"/>
                <w:sz w:val="18"/>
                <w:szCs w:val="18"/>
                <w:lang w:eastAsia="ja-JP"/>
              </w:rPr>
            </w:pPr>
            <w:ins w:id="7843" w:author="宮澤 一之(情報総研 高符Ｇ)" w:date="2014-06-25T17:08:00Z">
              <w:r w:rsidRPr="00AC3D60">
                <w:rPr>
                  <w:rFonts w:ascii="Arial" w:eastAsia="ＭＳ Ｐゴシック" w:hAnsi="Arial" w:cs="Arial"/>
                  <w:color w:val="000000"/>
                  <w:sz w:val="18"/>
                  <w:szCs w:val="18"/>
                  <w:lang w:eastAsia="ja-JP"/>
                </w:rPr>
                <w:t>-0.1%</w:t>
              </w:r>
            </w:ins>
          </w:p>
        </w:tc>
        <w:tc>
          <w:tcPr>
            <w:tcW w:w="1060" w:type="dxa"/>
            <w:tcBorders>
              <w:top w:val="nil"/>
              <w:left w:val="nil"/>
              <w:bottom w:val="nil"/>
              <w:right w:val="single" w:sz="8" w:space="0" w:color="auto"/>
            </w:tcBorders>
            <w:shd w:val="clear" w:color="auto" w:fill="auto"/>
            <w:noWrap/>
            <w:vAlign w:val="bottom"/>
            <w:hideMark/>
            <w:tcPrChange w:id="7844"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845" w:author="宮澤 一之(情報総研 高符Ｇ)" w:date="2014-06-25T17:08:00Z"/>
                <w:rFonts w:ascii="Arial" w:eastAsia="ＭＳ Ｐゴシック" w:hAnsi="Arial" w:cs="Arial"/>
                <w:color w:val="000000"/>
                <w:sz w:val="18"/>
                <w:szCs w:val="18"/>
                <w:lang w:eastAsia="ja-JP"/>
              </w:rPr>
            </w:pPr>
            <w:ins w:id="7846" w:author="宮澤 一之(情報総研 高符Ｇ)" w:date="2014-06-25T17:08:00Z">
              <w:r w:rsidRPr="00AC3D60">
                <w:rPr>
                  <w:rFonts w:ascii="Arial" w:eastAsia="ＭＳ Ｐゴシック" w:hAnsi="Arial" w:cs="Arial"/>
                  <w:color w:val="000000"/>
                  <w:sz w:val="18"/>
                  <w:szCs w:val="18"/>
                  <w:lang w:eastAsia="ja-JP"/>
                </w:rPr>
                <w:t>-0.1%</w:t>
              </w:r>
            </w:ins>
          </w:p>
        </w:tc>
      </w:tr>
      <w:tr w:rsidR="00AC3D60" w:rsidRPr="00AC3D60" w:rsidTr="00AC3D60">
        <w:trPr>
          <w:trHeight w:val="240"/>
          <w:jc w:val="center"/>
          <w:ins w:id="7847" w:author="宮澤 一之(情報総研 高符Ｇ)" w:date="2014-06-25T17:08:00Z"/>
          <w:trPrChange w:id="7848"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7849"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850" w:author="宮澤 一之(情報総研 高符Ｇ)" w:date="2014-06-25T17:08:00Z"/>
                <w:rFonts w:ascii="Arial" w:eastAsia="ＭＳ Ｐゴシック" w:hAnsi="Arial" w:cs="Arial"/>
                <w:color w:val="000000"/>
                <w:sz w:val="18"/>
                <w:szCs w:val="18"/>
                <w:lang w:eastAsia="ja-JP"/>
              </w:rPr>
            </w:pPr>
            <w:ins w:id="7851" w:author="宮澤 一之(情報総研 高符Ｇ)" w:date="2014-06-25T17:08:00Z">
              <w:r w:rsidRPr="00AC3D60">
                <w:rPr>
                  <w:rFonts w:ascii="Arial" w:eastAsia="ＭＳ Ｐゴシック" w:hAnsi="Arial" w:cs="Arial"/>
                  <w:color w:val="000000"/>
                  <w:sz w:val="18"/>
                  <w:szCs w:val="18"/>
                  <w:lang w:eastAsia="ja-JP"/>
                </w:rPr>
                <w:t>YUV, text &amp; graphics with motion, 1080p</w:t>
              </w:r>
            </w:ins>
          </w:p>
        </w:tc>
        <w:tc>
          <w:tcPr>
            <w:tcW w:w="1060" w:type="dxa"/>
            <w:tcBorders>
              <w:top w:val="nil"/>
              <w:left w:val="single" w:sz="8" w:space="0" w:color="auto"/>
              <w:bottom w:val="nil"/>
              <w:right w:val="nil"/>
            </w:tcBorders>
            <w:shd w:val="clear" w:color="000000" w:fill="CCFFCC"/>
            <w:noWrap/>
            <w:vAlign w:val="bottom"/>
            <w:hideMark/>
            <w:tcPrChange w:id="7852" w:author="宮澤 一之(情報総研 高符Ｇ)" w:date="2014-06-25T17:08:00Z">
              <w:tcPr>
                <w:tcW w:w="1060" w:type="dxa"/>
                <w:tcBorders>
                  <w:top w:val="nil"/>
                  <w:left w:val="single" w:sz="8" w:space="0" w:color="auto"/>
                  <w:bottom w:val="nil"/>
                  <w:right w:val="nil"/>
                </w:tcBorders>
                <w:shd w:val="clear" w:color="000000" w:fill="CCFFCC"/>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853" w:author="宮澤 一之(情報総研 高符Ｇ)" w:date="2014-06-25T17:08:00Z"/>
                <w:rFonts w:ascii="Arial" w:eastAsia="ＭＳ Ｐゴシック" w:hAnsi="Arial" w:cs="Arial"/>
                <w:sz w:val="18"/>
                <w:szCs w:val="18"/>
                <w:lang w:eastAsia="ja-JP"/>
              </w:rPr>
            </w:pPr>
            <w:ins w:id="7854" w:author="宮澤 一之(情報総研 高符Ｇ)" w:date="2014-06-25T17:08:00Z">
              <w:r w:rsidRPr="00AC3D60">
                <w:rPr>
                  <w:rFonts w:ascii="Arial" w:eastAsia="ＭＳ Ｐゴシック" w:hAnsi="Arial" w:cs="Arial"/>
                  <w:sz w:val="18"/>
                  <w:szCs w:val="18"/>
                  <w:lang w:eastAsia="ja-JP"/>
                </w:rPr>
                <w:t>-4.4%</w:t>
              </w:r>
            </w:ins>
          </w:p>
        </w:tc>
        <w:tc>
          <w:tcPr>
            <w:tcW w:w="1060" w:type="dxa"/>
            <w:tcBorders>
              <w:top w:val="nil"/>
              <w:left w:val="nil"/>
              <w:bottom w:val="nil"/>
              <w:right w:val="nil"/>
            </w:tcBorders>
            <w:shd w:val="clear" w:color="000000" w:fill="CCFFCC"/>
            <w:noWrap/>
            <w:vAlign w:val="bottom"/>
            <w:hideMark/>
            <w:tcPrChange w:id="7855" w:author="宮澤 一之(情報総研 高符Ｇ)" w:date="2014-06-25T17:08:00Z">
              <w:tcPr>
                <w:tcW w:w="1060" w:type="dxa"/>
                <w:tcBorders>
                  <w:top w:val="nil"/>
                  <w:left w:val="nil"/>
                  <w:bottom w:val="nil"/>
                  <w:right w:val="nil"/>
                </w:tcBorders>
                <w:shd w:val="clear" w:color="000000" w:fill="CCFFCC"/>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856" w:author="宮澤 一之(情報総研 高符Ｇ)" w:date="2014-06-25T17:08:00Z"/>
                <w:rFonts w:ascii="Arial" w:eastAsia="ＭＳ Ｐゴシック" w:hAnsi="Arial" w:cs="Arial"/>
                <w:sz w:val="18"/>
                <w:szCs w:val="18"/>
                <w:lang w:eastAsia="ja-JP"/>
              </w:rPr>
            </w:pPr>
            <w:ins w:id="7857" w:author="宮澤 一之(情報総研 高符Ｇ)" w:date="2014-06-25T17:08:00Z">
              <w:r w:rsidRPr="00AC3D60">
                <w:rPr>
                  <w:rFonts w:ascii="Arial" w:eastAsia="ＭＳ Ｐゴシック" w:hAnsi="Arial" w:cs="Arial"/>
                  <w:sz w:val="18"/>
                  <w:szCs w:val="18"/>
                  <w:lang w:eastAsia="ja-JP"/>
                </w:rPr>
                <w:t>-4.4%</w:t>
              </w:r>
            </w:ins>
          </w:p>
        </w:tc>
        <w:tc>
          <w:tcPr>
            <w:tcW w:w="1060" w:type="dxa"/>
            <w:tcBorders>
              <w:top w:val="nil"/>
              <w:left w:val="nil"/>
              <w:bottom w:val="nil"/>
              <w:right w:val="single" w:sz="8" w:space="0" w:color="auto"/>
            </w:tcBorders>
            <w:shd w:val="clear" w:color="000000" w:fill="CCFFCC"/>
            <w:noWrap/>
            <w:vAlign w:val="bottom"/>
            <w:hideMark/>
            <w:tcPrChange w:id="7858" w:author="宮澤 一之(情報総研 高符Ｇ)" w:date="2014-06-25T17:08:00Z">
              <w:tcPr>
                <w:tcW w:w="1060" w:type="dxa"/>
                <w:tcBorders>
                  <w:top w:val="nil"/>
                  <w:left w:val="nil"/>
                  <w:bottom w:val="nil"/>
                  <w:right w:val="single" w:sz="8" w:space="0" w:color="auto"/>
                </w:tcBorders>
                <w:shd w:val="clear" w:color="000000" w:fill="CCFFCC"/>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859" w:author="宮澤 一之(情報総研 高符Ｇ)" w:date="2014-06-25T17:08:00Z"/>
                <w:rFonts w:ascii="Arial" w:eastAsia="ＭＳ Ｐゴシック" w:hAnsi="Arial" w:cs="Arial"/>
                <w:sz w:val="18"/>
                <w:szCs w:val="18"/>
                <w:lang w:eastAsia="ja-JP"/>
              </w:rPr>
            </w:pPr>
            <w:ins w:id="7860" w:author="宮澤 一之(情報総研 高符Ｇ)" w:date="2014-06-25T17:08:00Z">
              <w:r w:rsidRPr="00AC3D60">
                <w:rPr>
                  <w:rFonts w:ascii="Arial" w:eastAsia="ＭＳ Ｐゴシック" w:hAnsi="Arial" w:cs="Arial"/>
                  <w:sz w:val="18"/>
                  <w:szCs w:val="18"/>
                  <w:lang w:eastAsia="ja-JP"/>
                </w:rPr>
                <w:t>-4.3%</w:t>
              </w:r>
            </w:ins>
          </w:p>
        </w:tc>
      </w:tr>
      <w:tr w:rsidR="00AC3D60" w:rsidRPr="00AC3D60" w:rsidTr="00AC3D60">
        <w:trPr>
          <w:trHeight w:val="240"/>
          <w:jc w:val="center"/>
          <w:ins w:id="7861" w:author="宮澤 一之(情報総研 高符Ｇ)" w:date="2014-06-25T17:08:00Z"/>
          <w:trPrChange w:id="7862"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7863"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864" w:author="宮澤 一之(情報総研 高符Ｇ)" w:date="2014-06-25T17:08:00Z"/>
                <w:rFonts w:ascii="Arial" w:eastAsia="ＭＳ Ｐゴシック" w:hAnsi="Arial" w:cs="Arial"/>
                <w:color w:val="000000"/>
                <w:sz w:val="18"/>
                <w:szCs w:val="18"/>
                <w:lang w:eastAsia="ja-JP"/>
              </w:rPr>
            </w:pPr>
            <w:ins w:id="7865" w:author="宮澤 一之(情報総研 高符Ｇ)" w:date="2014-06-25T17:08:00Z">
              <w:r w:rsidRPr="00AC3D60">
                <w:rPr>
                  <w:rFonts w:ascii="Arial" w:eastAsia="ＭＳ Ｐゴシック" w:hAnsi="Arial" w:cs="Arial"/>
                  <w:color w:val="000000"/>
                  <w:sz w:val="18"/>
                  <w:szCs w:val="18"/>
                  <w:lang w:eastAsia="ja-JP"/>
                </w:rPr>
                <w:t>YUV, text &amp; graphics with motion,720p</w:t>
              </w:r>
            </w:ins>
          </w:p>
        </w:tc>
        <w:tc>
          <w:tcPr>
            <w:tcW w:w="1060" w:type="dxa"/>
            <w:tcBorders>
              <w:top w:val="nil"/>
              <w:left w:val="nil"/>
              <w:bottom w:val="nil"/>
              <w:right w:val="nil"/>
            </w:tcBorders>
            <w:shd w:val="clear" w:color="auto" w:fill="auto"/>
            <w:noWrap/>
            <w:vAlign w:val="bottom"/>
            <w:hideMark/>
            <w:tcPrChange w:id="7866"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867" w:author="宮澤 一之(情報総研 高符Ｇ)" w:date="2014-06-25T17:08:00Z"/>
                <w:rFonts w:ascii="Arial" w:eastAsia="ＭＳ Ｐゴシック" w:hAnsi="Arial" w:cs="Arial"/>
                <w:color w:val="000000"/>
                <w:sz w:val="18"/>
                <w:szCs w:val="18"/>
                <w:lang w:eastAsia="ja-JP"/>
              </w:rPr>
            </w:pPr>
            <w:ins w:id="7868" w:author="宮澤 一之(情報総研 高符Ｇ)" w:date="2014-06-25T17:08:00Z">
              <w:r w:rsidRPr="00AC3D60">
                <w:rPr>
                  <w:rFonts w:ascii="Arial" w:eastAsia="ＭＳ Ｐゴシック" w:hAnsi="Arial" w:cs="Arial"/>
                  <w:color w:val="000000"/>
                  <w:sz w:val="18"/>
                  <w:szCs w:val="18"/>
                  <w:lang w:eastAsia="ja-JP"/>
                </w:rPr>
                <w:t>-2.4%</w:t>
              </w:r>
            </w:ins>
          </w:p>
        </w:tc>
        <w:tc>
          <w:tcPr>
            <w:tcW w:w="1060" w:type="dxa"/>
            <w:tcBorders>
              <w:top w:val="nil"/>
              <w:left w:val="nil"/>
              <w:bottom w:val="nil"/>
              <w:right w:val="nil"/>
            </w:tcBorders>
            <w:shd w:val="clear" w:color="auto" w:fill="auto"/>
            <w:noWrap/>
            <w:vAlign w:val="bottom"/>
            <w:hideMark/>
            <w:tcPrChange w:id="7869"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870" w:author="宮澤 一之(情報総研 高符Ｇ)" w:date="2014-06-25T17:08:00Z"/>
                <w:rFonts w:ascii="Arial" w:eastAsia="ＭＳ Ｐゴシック" w:hAnsi="Arial" w:cs="Arial"/>
                <w:color w:val="000000"/>
                <w:sz w:val="18"/>
                <w:szCs w:val="18"/>
                <w:lang w:eastAsia="ja-JP"/>
              </w:rPr>
            </w:pPr>
            <w:ins w:id="7871" w:author="宮澤 一之(情報総研 高符Ｇ)" w:date="2014-06-25T17:08:00Z">
              <w:r w:rsidRPr="00AC3D60">
                <w:rPr>
                  <w:rFonts w:ascii="Arial" w:eastAsia="ＭＳ Ｐゴシック" w:hAnsi="Arial" w:cs="Arial"/>
                  <w:color w:val="000000"/>
                  <w:sz w:val="18"/>
                  <w:szCs w:val="18"/>
                  <w:lang w:eastAsia="ja-JP"/>
                </w:rPr>
                <w:t>-2.5%</w:t>
              </w:r>
            </w:ins>
          </w:p>
        </w:tc>
        <w:tc>
          <w:tcPr>
            <w:tcW w:w="1060" w:type="dxa"/>
            <w:tcBorders>
              <w:top w:val="nil"/>
              <w:left w:val="nil"/>
              <w:bottom w:val="nil"/>
              <w:right w:val="single" w:sz="8" w:space="0" w:color="auto"/>
            </w:tcBorders>
            <w:shd w:val="clear" w:color="auto" w:fill="auto"/>
            <w:noWrap/>
            <w:vAlign w:val="bottom"/>
            <w:hideMark/>
            <w:tcPrChange w:id="7872"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873" w:author="宮澤 一之(情報総研 高符Ｇ)" w:date="2014-06-25T17:08:00Z"/>
                <w:rFonts w:ascii="Arial" w:eastAsia="ＭＳ Ｐゴシック" w:hAnsi="Arial" w:cs="Arial"/>
                <w:color w:val="000000"/>
                <w:sz w:val="18"/>
                <w:szCs w:val="18"/>
                <w:lang w:eastAsia="ja-JP"/>
              </w:rPr>
            </w:pPr>
            <w:ins w:id="7874" w:author="宮澤 一之(情報総研 高符Ｇ)" w:date="2014-06-25T17:08:00Z">
              <w:r w:rsidRPr="00AC3D60">
                <w:rPr>
                  <w:rFonts w:ascii="Arial" w:eastAsia="ＭＳ Ｐゴシック" w:hAnsi="Arial" w:cs="Arial"/>
                  <w:color w:val="000000"/>
                  <w:sz w:val="18"/>
                  <w:szCs w:val="18"/>
                  <w:lang w:eastAsia="ja-JP"/>
                </w:rPr>
                <w:t>-2.5%</w:t>
              </w:r>
            </w:ins>
          </w:p>
        </w:tc>
      </w:tr>
      <w:tr w:rsidR="00AC3D60" w:rsidRPr="00AC3D60" w:rsidTr="00AC3D60">
        <w:trPr>
          <w:trHeight w:val="240"/>
          <w:jc w:val="center"/>
          <w:ins w:id="7875" w:author="宮澤 一之(情報総研 高符Ｇ)" w:date="2014-06-25T17:08:00Z"/>
          <w:trPrChange w:id="7876"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7877"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878" w:author="宮澤 一之(情報総研 高符Ｇ)" w:date="2014-06-25T17:08:00Z"/>
                <w:rFonts w:ascii="Arial" w:eastAsia="ＭＳ Ｐゴシック" w:hAnsi="Arial" w:cs="Arial"/>
                <w:color w:val="000000"/>
                <w:sz w:val="18"/>
                <w:szCs w:val="18"/>
                <w:lang w:eastAsia="ja-JP"/>
              </w:rPr>
            </w:pPr>
            <w:ins w:id="7879" w:author="宮澤 一之(情報総研 高符Ｇ)" w:date="2014-06-25T17:08:00Z">
              <w:r w:rsidRPr="00AC3D60">
                <w:rPr>
                  <w:rFonts w:ascii="Arial" w:eastAsia="ＭＳ Ｐゴシック" w:hAnsi="Arial" w:cs="Arial"/>
                  <w:color w:val="000000"/>
                  <w:sz w:val="18"/>
                  <w:szCs w:val="18"/>
                  <w:lang w:eastAsia="ja-JP"/>
                </w:rPr>
                <w:t>YUV, mixed content, 1440p</w:t>
              </w:r>
            </w:ins>
          </w:p>
        </w:tc>
        <w:tc>
          <w:tcPr>
            <w:tcW w:w="1060" w:type="dxa"/>
            <w:tcBorders>
              <w:top w:val="nil"/>
              <w:left w:val="nil"/>
              <w:bottom w:val="nil"/>
              <w:right w:val="nil"/>
            </w:tcBorders>
            <w:shd w:val="clear" w:color="auto" w:fill="auto"/>
            <w:noWrap/>
            <w:vAlign w:val="bottom"/>
            <w:hideMark/>
            <w:tcPrChange w:id="7880"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881" w:author="宮澤 一之(情報総研 高符Ｇ)" w:date="2014-06-25T17:08:00Z"/>
                <w:rFonts w:ascii="Arial" w:eastAsia="ＭＳ Ｐゴシック" w:hAnsi="Arial" w:cs="Arial"/>
                <w:color w:val="000000"/>
                <w:sz w:val="18"/>
                <w:szCs w:val="18"/>
                <w:lang w:eastAsia="ja-JP"/>
              </w:rPr>
            </w:pPr>
            <w:ins w:id="7882" w:author="宮澤 一之(情報総研 高符Ｇ)" w:date="2014-06-25T17:08:00Z">
              <w:r w:rsidRPr="00AC3D60">
                <w:rPr>
                  <w:rFonts w:ascii="Arial" w:eastAsia="ＭＳ Ｐゴシック" w:hAnsi="Arial" w:cs="Arial"/>
                  <w:color w:val="000000"/>
                  <w:sz w:val="18"/>
                  <w:szCs w:val="18"/>
                  <w:lang w:eastAsia="ja-JP"/>
                </w:rPr>
                <w:t>-1.8%</w:t>
              </w:r>
            </w:ins>
          </w:p>
        </w:tc>
        <w:tc>
          <w:tcPr>
            <w:tcW w:w="1060" w:type="dxa"/>
            <w:tcBorders>
              <w:top w:val="nil"/>
              <w:left w:val="nil"/>
              <w:bottom w:val="nil"/>
              <w:right w:val="nil"/>
            </w:tcBorders>
            <w:shd w:val="clear" w:color="auto" w:fill="auto"/>
            <w:noWrap/>
            <w:vAlign w:val="bottom"/>
            <w:hideMark/>
            <w:tcPrChange w:id="7883"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884" w:author="宮澤 一之(情報総研 高符Ｇ)" w:date="2014-06-25T17:08:00Z"/>
                <w:rFonts w:ascii="Arial" w:eastAsia="ＭＳ Ｐゴシック" w:hAnsi="Arial" w:cs="Arial"/>
                <w:color w:val="000000"/>
                <w:sz w:val="18"/>
                <w:szCs w:val="18"/>
                <w:lang w:eastAsia="ja-JP"/>
              </w:rPr>
            </w:pPr>
            <w:ins w:id="7885" w:author="宮澤 一之(情報総研 高符Ｇ)" w:date="2014-06-25T17:08:00Z">
              <w:r w:rsidRPr="00AC3D60">
                <w:rPr>
                  <w:rFonts w:ascii="Arial" w:eastAsia="ＭＳ Ｐゴシック" w:hAnsi="Arial" w:cs="Arial"/>
                  <w:color w:val="000000"/>
                  <w:sz w:val="18"/>
                  <w:szCs w:val="18"/>
                  <w:lang w:eastAsia="ja-JP"/>
                </w:rPr>
                <w:t>-1.9%</w:t>
              </w:r>
            </w:ins>
          </w:p>
        </w:tc>
        <w:tc>
          <w:tcPr>
            <w:tcW w:w="1060" w:type="dxa"/>
            <w:tcBorders>
              <w:top w:val="nil"/>
              <w:left w:val="nil"/>
              <w:bottom w:val="nil"/>
              <w:right w:val="single" w:sz="8" w:space="0" w:color="auto"/>
            </w:tcBorders>
            <w:shd w:val="clear" w:color="auto" w:fill="auto"/>
            <w:noWrap/>
            <w:vAlign w:val="bottom"/>
            <w:hideMark/>
            <w:tcPrChange w:id="7886"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887" w:author="宮澤 一之(情報総研 高符Ｇ)" w:date="2014-06-25T17:08:00Z"/>
                <w:rFonts w:ascii="Arial" w:eastAsia="ＭＳ Ｐゴシック" w:hAnsi="Arial" w:cs="Arial"/>
                <w:color w:val="000000"/>
                <w:sz w:val="18"/>
                <w:szCs w:val="18"/>
                <w:lang w:eastAsia="ja-JP"/>
              </w:rPr>
            </w:pPr>
            <w:ins w:id="7888" w:author="宮澤 一之(情報総研 高符Ｇ)" w:date="2014-06-25T17:08:00Z">
              <w:r w:rsidRPr="00AC3D60">
                <w:rPr>
                  <w:rFonts w:ascii="Arial" w:eastAsia="ＭＳ Ｐゴシック" w:hAnsi="Arial" w:cs="Arial"/>
                  <w:color w:val="000000"/>
                  <w:sz w:val="18"/>
                  <w:szCs w:val="18"/>
                  <w:lang w:eastAsia="ja-JP"/>
                </w:rPr>
                <w:t>-1.9%</w:t>
              </w:r>
            </w:ins>
          </w:p>
        </w:tc>
      </w:tr>
      <w:tr w:rsidR="00AC3D60" w:rsidRPr="00AC3D60" w:rsidTr="00AC3D60">
        <w:trPr>
          <w:trHeight w:val="240"/>
          <w:jc w:val="center"/>
          <w:ins w:id="7889" w:author="宮澤 一之(情報総研 高符Ｇ)" w:date="2014-06-25T17:08:00Z"/>
          <w:trPrChange w:id="7890"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7891"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892" w:author="宮澤 一之(情報総研 高符Ｇ)" w:date="2014-06-25T17:08:00Z"/>
                <w:rFonts w:ascii="Arial" w:eastAsia="ＭＳ Ｐゴシック" w:hAnsi="Arial" w:cs="Arial"/>
                <w:color w:val="000000"/>
                <w:sz w:val="18"/>
                <w:szCs w:val="18"/>
                <w:lang w:eastAsia="ja-JP"/>
              </w:rPr>
            </w:pPr>
            <w:ins w:id="7893" w:author="宮澤 一之(情報総研 高符Ｇ)" w:date="2014-06-25T17:08:00Z">
              <w:r w:rsidRPr="00AC3D60">
                <w:rPr>
                  <w:rFonts w:ascii="Arial" w:eastAsia="ＭＳ Ｐゴシック" w:hAnsi="Arial" w:cs="Arial"/>
                  <w:color w:val="000000"/>
                  <w:sz w:val="18"/>
                  <w:szCs w:val="18"/>
                  <w:lang w:eastAsia="ja-JP"/>
                </w:rPr>
                <w:t>YUV, mixed content, 1080p</w:t>
              </w:r>
            </w:ins>
          </w:p>
        </w:tc>
        <w:tc>
          <w:tcPr>
            <w:tcW w:w="1060" w:type="dxa"/>
            <w:tcBorders>
              <w:top w:val="nil"/>
              <w:left w:val="nil"/>
              <w:bottom w:val="nil"/>
              <w:right w:val="nil"/>
            </w:tcBorders>
            <w:shd w:val="clear" w:color="auto" w:fill="auto"/>
            <w:noWrap/>
            <w:vAlign w:val="bottom"/>
            <w:hideMark/>
            <w:tcPrChange w:id="7894"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895" w:author="宮澤 一之(情報総研 高符Ｇ)" w:date="2014-06-25T17:08:00Z"/>
                <w:rFonts w:ascii="Arial" w:eastAsia="ＭＳ Ｐゴシック" w:hAnsi="Arial" w:cs="Arial"/>
                <w:color w:val="000000"/>
                <w:sz w:val="18"/>
                <w:szCs w:val="18"/>
                <w:lang w:eastAsia="ja-JP"/>
              </w:rPr>
            </w:pPr>
            <w:ins w:id="7896" w:author="宮澤 一之(情報総研 高符Ｇ)" w:date="2014-06-25T17:08:00Z">
              <w:r w:rsidRPr="00AC3D60">
                <w:rPr>
                  <w:rFonts w:ascii="Arial" w:eastAsia="ＭＳ Ｐゴシック" w:hAnsi="Arial" w:cs="Arial"/>
                  <w:color w:val="000000"/>
                  <w:sz w:val="18"/>
                  <w:szCs w:val="18"/>
                  <w:lang w:eastAsia="ja-JP"/>
                </w:rPr>
                <w:t>-2.1%</w:t>
              </w:r>
            </w:ins>
          </w:p>
        </w:tc>
        <w:tc>
          <w:tcPr>
            <w:tcW w:w="1060" w:type="dxa"/>
            <w:tcBorders>
              <w:top w:val="nil"/>
              <w:left w:val="nil"/>
              <w:bottom w:val="nil"/>
              <w:right w:val="nil"/>
            </w:tcBorders>
            <w:shd w:val="clear" w:color="auto" w:fill="auto"/>
            <w:noWrap/>
            <w:vAlign w:val="bottom"/>
            <w:hideMark/>
            <w:tcPrChange w:id="7897"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898" w:author="宮澤 一之(情報総研 高符Ｇ)" w:date="2014-06-25T17:08:00Z"/>
                <w:rFonts w:ascii="Arial" w:eastAsia="ＭＳ Ｐゴシック" w:hAnsi="Arial" w:cs="Arial"/>
                <w:color w:val="000000"/>
                <w:sz w:val="18"/>
                <w:szCs w:val="18"/>
                <w:lang w:eastAsia="ja-JP"/>
              </w:rPr>
            </w:pPr>
            <w:ins w:id="7899" w:author="宮澤 一之(情報総研 高符Ｇ)" w:date="2014-06-25T17:08:00Z">
              <w:r w:rsidRPr="00AC3D60">
                <w:rPr>
                  <w:rFonts w:ascii="Arial" w:eastAsia="ＭＳ Ｐゴシック" w:hAnsi="Arial" w:cs="Arial"/>
                  <w:color w:val="000000"/>
                  <w:sz w:val="18"/>
                  <w:szCs w:val="18"/>
                  <w:lang w:eastAsia="ja-JP"/>
                </w:rPr>
                <w:t>-2.1%</w:t>
              </w:r>
            </w:ins>
          </w:p>
        </w:tc>
        <w:tc>
          <w:tcPr>
            <w:tcW w:w="1060" w:type="dxa"/>
            <w:tcBorders>
              <w:top w:val="nil"/>
              <w:left w:val="nil"/>
              <w:bottom w:val="nil"/>
              <w:right w:val="single" w:sz="8" w:space="0" w:color="auto"/>
            </w:tcBorders>
            <w:shd w:val="clear" w:color="auto" w:fill="auto"/>
            <w:noWrap/>
            <w:vAlign w:val="bottom"/>
            <w:hideMark/>
            <w:tcPrChange w:id="7900"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901" w:author="宮澤 一之(情報総研 高符Ｇ)" w:date="2014-06-25T17:08:00Z"/>
                <w:rFonts w:ascii="Arial" w:eastAsia="ＭＳ Ｐゴシック" w:hAnsi="Arial" w:cs="Arial"/>
                <w:color w:val="000000"/>
                <w:sz w:val="18"/>
                <w:szCs w:val="18"/>
                <w:lang w:eastAsia="ja-JP"/>
              </w:rPr>
            </w:pPr>
            <w:ins w:id="7902" w:author="宮澤 一之(情報総研 高符Ｇ)" w:date="2014-06-25T17:08:00Z">
              <w:r w:rsidRPr="00AC3D60">
                <w:rPr>
                  <w:rFonts w:ascii="Arial" w:eastAsia="ＭＳ Ｐゴシック" w:hAnsi="Arial" w:cs="Arial"/>
                  <w:color w:val="000000"/>
                  <w:sz w:val="18"/>
                  <w:szCs w:val="18"/>
                  <w:lang w:eastAsia="ja-JP"/>
                </w:rPr>
                <w:t>-2.0%</w:t>
              </w:r>
            </w:ins>
          </w:p>
        </w:tc>
      </w:tr>
      <w:tr w:rsidR="00AC3D60" w:rsidRPr="00AC3D60" w:rsidTr="00AC3D60">
        <w:trPr>
          <w:trHeight w:val="240"/>
          <w:jc w:val="center"/>
          <w:ins w:id="7903" w:author="宮澤 一之(情報総研 高符Ｇ)" w:date="2014-06-25T17:08:00Z"/>
          <w:trPrChange w:id="7904"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7905"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906" w:author="宮澤 一之(情報総研 高符Ｇ)" w:date="2014-06-25T17:08:00Z"/>
                <w:rFonts w:ascii="Arial" w:eastAsia="ＭＳ Ｐゴシック" w:hAnsi="Arial" w:cs="Arial"/>
                <w:color w:val="000000"/>
                <w:sz w:val="18"/>
                <w:szCs w:val="18"/>
                <w:lang w:eastAsia="ja-JP"/>
              </w:rPr>
            </w:pPr>
            <w:ins w:id="7907" w:author="宮澤 一之(情報総研 高符Ｇ)" w:date="2014-06-25T17:08:00Z">
              <w:r w:rsidRPr="00AC3D60">
                <w:rPr>
                  <w:rFonts w:ascii="Arial" w:eastAsia="ＭＳ Ｐゴシック" w:hAnsi="Arial" w:cs="Arial"/>
                  <w:color w:val="000000"/>
                  <w:sz w:val="18"/>
                  <w:szCs w:val="18"/>
                  <w:lang w:eastAsia="ja-JP"/>
                </w:rPr>
                <w:t>YUV, Animation, 720p</w:t>
              </w:r>
            </w:ins>
          </w:p>
        </w:tc>
        <w:tc>
          <w:tcPr>
            <w:tcW w:w="1060" w:type="dxa"/>
            <w:tcBorders>
              <w:top w:val="nil"/>
              <w:left w:val="nil"/>
              <w:bottom w:val="nil"/>
              <w:right w:val="nil"/>
            </w:tcBorders>
            <w:shd w:val="clear" w:color="auto" w:fill="auto"/>
            <w:noWrap/>
            <w:vAlign w:val="bottom"/>
            <w:hideMark/>
            <w:tcPrChange w:id="7908"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909" w:author="宮澤 一之(情報総研 高符Ｇ)" w:date="2014-06-25T17:08:00Z"/>
                <w:rFonts w:ascii="Arial" w:eastAsia="ＭＳ Ｐゴシック" w:hAnsi="Arial" w:cs="Arial"/>
                <w:color w:val="000000"/>
                <w:sz w:val="18"/>
                <w:szCs w:val="18"/>
                <w:lang w:eastAsia="ja-JP"/>
              </w:rPr>
            </w:pPr>
            <w:ins w:id="7910" w:author="宮澤 一之(情報総研 高符Ｇ)" w:date="2014-06-25T17:08:00Z">
              <w:r w:rsidRPr="00AC3D60">
                <w:rPr>
                  <w:rFonts w:ascii="Arial" w:eastAsia="ＭＳ Ｐゴシック" w:hAnsi="Arial" w:cs="Arial"/>
                  <w:color w:val="000000"/>
                  <w:sz w:val="18"/>
                  <w:szCs w:val="18"/>
                  <w:lang w:eastAsia="ja-JP"/>
                </w:rPr>
                <w:t>0.0%</w:t>
              </w:r>
            </w:ins>
          </w:p>
        </w:tc>
        <w:tc>
          <w:tcPr>
            <w:tcW w:w="1060" w:type="dxa"/>
            <w:tcBorders>
              <w:top w:val="nil"/>
              <w:left w:val="nil"/>
              <w:bottom w:val="nil"/>
              <w:right w:val="nil"/>
            </w:tcBorders>
            <w:shd w:val="clear" w:color="auto" w:fill="auto"/>
            <w:noWrap/>
            <w:vAlign w:val="bottom"/>
            <w:hideMark/>
            <w:tcPrChange w:id="7911"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912" w:author="宮澤 一之(情報総研 高符Ｇ)" w:date="2014-06-25T17:08:00Z"/>
                <w:rFonts w:ascii="Arial" w:eastAsia="ＭＳ Ｐゴシック" w:hAnsi="Arial" w:cs="Arial"/>
                <w:color w:val="000000"/>
                <w:sz w:val="18"/>
                <w:szCs w:val="18"/>
                <w:lang w:eastAsia="ja-JP"/>
              </w:rPr>
            </w:pPr>
            <w:ins w:id="7913" w:author="宮澤 一之(情報総研 高符Ｇ)" w:date="2014-06-25T17:08:00Z">
              <w:r w:rsidRPr="00AC3D60">
                <w:rPr>
                  <w:rFonts w:ascii="Arial" w:eastAsia="ＭＳ Ｐゴシック" w:hAnsi="Arial" w:cs="Arial"/>
                  <w:color w:val="000000"/>
                  <w:sz w:val="18"/>
                  <w:szCs w:val="18"/>
                  <w:lang w:eastAsia="ja-JP"/>
                </w:rPr>
                <w:t>-0.1%</w:t>
              </w:r>
            </w:ins>
          </w:p>
        </w:tc>
        <w:tc>
          <w:tcPr>
            <w:tcW w:w="1060" w:type="dxa"/>
            <w:tcBorders>
              <w:top w:val="nil"/>
              <w:left w:val="nil"/>
              <w:bottom w:val="nil"/>
              <w:right w:val="single" w:sz="8" w:space="0" w:color="auto"/>
            </w:tcBorders>
            <w:shd w:val="clear" w:color="auto" w:fill="auto"/>
            <w:noWrap/>
            <w:vAlign w:val="bottom"/>
            <w:hideMark/>
            <w:tcPrChange w:id="7914"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915" w:author="宮澤 一之(情報総研 高符Ｇ)" w:date="2014-06-25T17:08:00Z"/>
                <w:rFonts w:ascii="Arial" w:eastAsia="ＭＳ Ｐゴシック" w:hAnsi="Arial" w:cs="Arial"/>
                <w:color w:val="000000"/>
                <w:sz w:val="18"/>
                <w:szCs w:val="18"/>
                <w:lang w:eastAsia="ja-JP"/>
              </w:rPr>
            </w:pPr>
            <w:ins w:id="7916" w:author="宮澤 一之(情報総研 高符Ｇ)" w:date="2014-06-25T17:08:00Z">
              <w:r w:rsidRPr="00AC3D60">
                <w:rPr>
                  <w:rFonts w:ascii="Arial" w:eastAsia="ＭＳ Ｐゴシック" w:hAnsi="Arial" w:cs="Arial"/>
                  <w:color w:val="000000"/>
                  <w:sz w:val="18"/>
                  <w:szCs w:val="18"/>
                  <w:lang w:eastAsia="ja-JP"/>
                </w:rPr>
                <w:t>0.0%</w:t>
              </w:r>
            </w:ins>
          </w:p>
        </w:tc>
      </w:tr>
      <w:tr w:rsidR="00AC3D60" w:rsidRPr="00AC3D60" w:rsidTr="00AC3D60">
        <w:trPr>
          <w:trHeight w:val="240"/>
          <w:jc w:val="center"/>
          <w:ins w:id="7917" w:author="宮澤 一之(情報総研 高符Ｇ)" w:date="2014-06-25T17:08:00Z"/>
          <w:trPrChange w:id="7918" w:author="宮澤 一之(情報総研 高符Ｇ)" w:date="2014-06-25T17:08:00Z">
            <w:trPr>
              <w:trHeight w:val="240"/>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7919" w:author="宮澤 一之(情報総研 高符Ｇ)" w:date="2014-06-25T17:08:00Z">
              <w:tcPr>
                <w:tcW w:w="3440" w:type="dxa"/>
                <w:tcBorders>
                  <w:top w:val="nil"/>
                  <w:left w:val="single" w:sz="8" w:space="0" w:color="auto"/>
                  <w:bottom w:val="single" w:sz="8"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920" w:author="宮澤 一之(情報総研 高符Ｇ)" w:date="2014-06-25T17:08:00Z"/>
                <w:rFonts w:ascii="Arial" w:eastAsia="ＭＳ Ｐゴシック" w:hAnsi="Arial" w:cs="Arial"/>
                <w:color w:val="000000"/>
                <w:sz w:val="18"/>
                <w:szCs w:val="18"/>
                <w:lang w:eastAsia="ja-JP"/>
              </w:rPr>
            </w:pPr>
            <w:ins w:id="7921" w:author="宮澤 一之(情報総研 高符Ｇ)" w:date="2014-06-25T17:08:00Z">
              <w:r w:rsidRPr="00AC3D60">
                <w:rPr>
                  <w:rFonts w:ascii="Arial" w:eastAsia="ＭＳ Ｐゴシック" w:hAnsi="Arial" w:cs="Arial"/>
                  <w:color w:val="000000"/>
                  <w:sz w:val="18"/>
                  <w:szCs w:val="18"/>
                  <w:lang w:eastAsia="ja-JP"/>
                </w:rPr>
                <w:t>YUV, camera captured, 1080p</w:t>
              </w:r>
            </w:ins>
          </w:p>
        </w:tc>
        <w:tc>
          <w:tcPr>
            <w:tcW w:w="1060" w:type="dxa"/>
            <w:tcBorders>
              <w:top w:val="nil"/>
              <w:left w:val="nil"/>
              <w:bottom w:val="single" w:sz="8" w:space="0" w:color="auto"/>
              <w:right w:val="nil"/>
            </w:tcBorders>
            <w:shd w:val="clear" w:color="auto" w:fill="auto"/>
            <w:noWrap/>
            <w:vAlign w:val="bottom"/>
            <w:hideMark/>
            <w:tcPrChange w:id="7922" w:author="宮澤 一之(情報総研 高符Ｇ)" w:date="2014-06-25T17:08:00Z">
              <w:tcPr>
                <w:tcW w:w="1060" w:type="dxa"/>
                <w:tcBorders>
                  <w:top w:val="nil"/>
                  <w:left w:val="nil"/>
                  <w:bottom w:val="single" w:sz="8" w:space="0" w:color="auto"/>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923" w:author="宮澤 一之(情報総研 高符Ｇ)" w:date="2014-06-25T17:08:00Z"/>
                <w:rFonts w:ascii="Arial" w:eastAsia="ＭＳ Ｐゴシック" w:hAnsi="Arial" w:cs="Arial"/>
                <w:color w:val="000000"/>
                <w:sz w:val="18"/>
                <w:szCs w:val="18"/>
                <w:lang w:eastAsia="ja-JP"/>
              </w:rPr>
            </w:pPr>
            <w:ins w:id="7924" w:author="宮澤 一之(情報総研 高符Ｇ)" w:date="2014-06-25T17:08:00Z">
              <w:r w:rsidRPr="00AC3D60">
                <w:rPr>
                  <w:rFonts w:ascii="Arial" w:eastAsia="ＭＳ Ｐゴシック" w:hAnsi="Arial" w:cs="Arial"/>
                  <w:color w:val="000000"/>
                  <w:sz w:val="18"/>
                  <w:szCs w:val="18"/>
                  <w:lang w:eastAsia="ja-JP"/>
                </w:rPr>
                <w:t>0.0%</w:t>
              </w:r>
            </w:ins>
          </w:p>
        </w:tc>
        <w:tc>
          <w:tcPr>
            <w:tcW w:w="1060" w:type="dxa"/>
            <w:tcBorders>
              <w:top w:val="nil"/>
              <w:left w:val="nil"/>
              <w:bottom w:val="single" w:sz="8" w:space="0" w:color="auto"/>
              <w:right w:val="nil"/>
            </w:tcBorders>
            <w:shd w:val="clear" w:color="auto" w:fill="auto"/>
            <w:noWrap/>
            <w:vAlign w:val="bottom"/>
            <w:hideMark/>
            <w:tcPrChange w:id="7925" w:author="宮澤 一之(情報総研 高符Ｇ)" w:date="2014-06-25T17:08:00Z">
              <w:tcPr>
                <w:tcW w:w="1060" w:type="dxa"/>
                <w:tcBorders>
                  <w:top w:val="nil"/>
                  <w:left w:val="nil"/>
                  <w:bottom w:val="single" w:sz="8" w:space="0" w:color="auto"/>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926" w:author="宮澤 一之(情報総研 高符Ｇ)" w:date="2014-06-25T17:08:00Z"/>
                <w:rFonts w:ascii="Arial" w:eastAsia="ＭＳ Ｐゴシック" w:hAnsi="Arial" w:cs="Arial"/>
                <w:color w:val="000000"/>
                <w:sz w:val="18"/>
                <w:szCs w:val="18"/>
                <w:lang w:eastAsia="ja-JP"/>
              </w:rPr>
            </w:pPr>
            <w:ins w:id="7927" w:author="宮澤 一之(情報総研 高符Ｇ)" w:date="2014-06-25T17:08:00Z">
              <w:r w:rsidRPr="00AC3D60">
                <w:rPr>
                  <w:rFonts w:ascii="Arial" w:eastAsia="ＭＳ Ｐゴシック" w:hAnsi="Arial" w:cs="Arial"/>
                  <w:color w:val="000000"/>
                  <w:sz w:val="18"/>
                  <w:szCs w:val="18"/>
                  <w:lang w:eastAsia="ja-JP"/>
                </w:rPr>
                <w:t>0.0%</w:t>
              </w:r>
            </w:ins>
          </w:p>
        </w:tc>
        <w:tc>
          <w:tcPr>
            <w:tcW w:w="1060" w:type="dxa"/>
            <w:tcBorders>
              <w:top w:val="nil"/>
              <w:left w:val="nil"/>
              <w:bottom w:val="single" w:sz="8" w:space="0" w:color="auto"/>
              <w:right w:val="single" w:sz="8" w:space="0" w:color="auto"/>
            </w:tcBorders>
            <w:shd w:val="clear" w:color="auto" w:fill="auto"/>
            <w:noWrap/>
            <w:vAlign w:val="bottom"/>
            <w:hideMark/>
            <w:tcPrChange w:id="7928" w:author="宮澤 一之(情報総研 高符Ｇ)" w:date="2014-06-25T17:08:00Z">
              <w:tcPr>
                <w:tcW w:w="1060" w:type="dxa"/>
                <w:tcBorders>
                  <w:top w:val="nil"/>
                  <w:left w:val="nil"/>
                  <w:bottom w:val="single" w:sz="8"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929" w:author="宮澤 一之(情報総研 高符Ｇ)" w:date="2014-06-25T17:08:00Z"/>
                <w:rFonts w:ascii="Arial" w:eastAsia="ＭＳ Ｐゴシック" w:hAnsi="Arial" w:cs="Arial"/>
                <w:color w:val="000000"/>
                <w:sz w:val="18"/>
                <w:szCs w:val="18"/>
                <w:lang w:eastAsia="ja-JP"/>
              </w:rPr>
            </w:pPr>
            <w:ins w:id="7930" w:author="宮澤 一之(情報総研 高符Ｇ)" w:date="2014-06-25T17:08:00Z">
              <w:r w:rsidRPr="00AC3D60">
                <w:rPr>
                  <w:rFonts w:ascii="Arial" w:eastAsia="ＭＳ Ｐゴシック" w:hAnsi="Arial" w:cs="Arial"/>
                  <w:color w:val="000000"/>
                  <w:sz w:val="18"/>
                  <w:szCs w:val="18"/>
                  <w:lang w:eastAsia="ja-JP"/>
                </w:rPr>
                <w:t>0.0%</w:t>
              </w:r>
            </w:ins>
          </w:p>
        </w:tc>
      </w:tr>
      <w:tr w:rsidR="00AC3D60" w:rsidRPr="00AC3D60" w:rsidTr="00AC3D60">
        <w:trPr>
          <w:trHeight w:val="240"/>
          <w:jc w:val="center"/>
          <w:ins w:id="7931" w:author="宮澤 一之(情報総研 高符Ｇ)" w:date="2014-06-25T17:08:00Z"/>
          <w:trPrChange w:id="7932"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7933"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934" w:author="宮澤 一之(情報総研 高符Ｇ)" w:date="2014-06-25T17:08:00Z"/>
                <w:rFonts w:ascii="Arial" w:eastAsia="ＭＳ Ｐゴシック" w:hAnsi="Arial" w:cs="Arial"/>
                <w:color w:val="000000"/>
                <w:sz w:val="18"/>
                <w:szCs w:val="18"/>
                <w:lang w:eastAsia="ja-JP"/>
              </w:rPr>
            </w:pPr>
            <w:ins w:id="7935" w:author="宮澤 一之(情報総研 高符Ｇ)" w:date="2014-06-25T17:08:00Z">
              <w:r w:rsidRPr="00AC3D60">
                <w:rPr>
                  <w:rFonts w:ascii="Arial" w:eastAsia="ＭＳ Ｐゴシック" w:hAnsi="Arial" w:cs="Arial"/>
                  <w:color w:val="000000"/>
                  <w:sz w:val="18"/>
                  <w:szCs w:val="18"/>
                  <w:lang w:eastAsia="ja-JP"/>
                </w:rPr>
                <w:t>Enc Time[%]</w:t>
              </w:r>
            </w:ins>
          </w:p>
        </w:tc>
        <w:tc>
          <w:tcPr>
            <w:tcW w:w="3180" w:type="dxa"/>
            <w:gridSpan w:val="3"/>
            <w:tcBorders>
              <w:top w:val="single" w:sz="8" w:space="0" w:color="auto"/>
              <w:left w:val="nil"/>
              <w:bottom w:val="nil"/>
              <w:right w:val="single" w:sz="8" w:space="0" w:color="000000"/>
            </w:tcBorders>
            <w:shd w:val="clear" w:color="auto" w:fill="auto"/>
            <w:noWrap/>
            <w:vAlign w:val="bottom"/>
            <w:hideMark/>
            <w:tcPrChange w:id="7936" w:author="宮澤 一之(情報総研 高符Ｇ)" w:date="2014-06-25T17:08:00Z">
              <w:tcPr>
                <w:tcW w:w="3180" w:type="dxa"/>
                <w:gridSpan w:val="3"/>
                <w:tcBorders>
                  <w:top w:val="single" w:sz="8" w:space="0" w:color="auto"/>
                  <w:left w:val="nil"/>
                  <w:bottom w:val="nil"/>
                  <w:right w:val="single" w:sz="8" w:space="0" w:color="000000"/>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937" w:author="宮澤 一之(情報総研 高符Ｇ)" w:date="2014-06-25T17:08:00Z"/>
                <w:rFonts w:ascii="Arial" w:eastAsia="ＭＳ Ｐゴシック" w:hAnsi="Arial" w:cs="Arial"/>
                <w:color w:val="000000"/>
                <w:sz w:val="18"/>
                <w:szCs w:val="18"/>
                <w:lang w:eastAsia="ja-JP"/>
              </w:rPr>
            </w:pPr>
            <w:ins w:id="7938" w:author="宮澤 一之(情報総研 高符Ｇ)" w:date="2014-06-25T17:08:00Z">
              <w:r w:rsidRPr="00AC3D60">
                <w:rPr>
                  <w:rFonts w:ascii="Arial" w:eastAsia="ＭＳ Ｐゴシック" w:hAnsi="Arial" w:cs="Arial"/>
                  <w:color w:val="000000"/>
                  <w:sz w:val="18"/>
                  <w:szCs w:val="18"/>
                  <w:lang w:eastAsia="ja-JP"/>
                </w:rPr>
                <w:t>99%</w:t>
              </w:r>
            </w:ins>
          </w:p>
        </w:tc>
      </w:tr>
      <w:tr w:rsidR="00AC3D60" w:rsidRPr="00AC3D60" w:rsidTr="00AC3D60">
        <w:trPr>
          <w:trHeight w:val="240"/>
          <w:jc w:val="center"/>
          <w:ins w:id="7939" w:author="宮澤 一之(情報総研 高符Ｇ)" w:date="2014-06-25T17:08:00Z"/>
          <w:trPrChange w:id="7940" w:author="宮澤 一之(情報総研 高符Ｇ)" w:date="2014-06-25T17:08:00Z">
            <w:trPr>
              <w:trHeight w:val="240"/>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7941" w:author="宮澤 一之(情報総研 高符Ｇ)" w:date="2014-06-25T17:08:00Z">
              <w:tcPr>
                <w:tcW w:w="3440" w:type="dxa"/>
                <w:tcBorders>
                  <w:top w:val="nil"/>
                  <w:left w:val="single" w:sz="8" w:space="0" w:color="auto"/>
                  <w:bottom w:val="single" w:sz="8"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942" w:author="宮澤 一之(情報総研 高符Ｇ)" w:date="2014-06-25T17:08:00Z"/>
                <w:rFonts w:ascii="Arial" w:eastAsia="ＭＳ Ｐゴシック" w:hAnsi="Arial" w:cs="Arial"/>
                <w:color w:val="000000"/>
                <w:sz w:val="18"/>
                <w:szCs w:val="18"/>
                <w:lang w:eastAsia="ja-JP"/>
              </w:rPr>
            </w:pPr>
            <w:ins w:id="7943" w:author="宮澤 一之(情報総研 高符Ｇ)" w:date="2014-06-25T17:08:00Z">
              <w:r w:rsidRPr="00AC3D60">
                <w:rPr>
                  <w:rFonts w:ascii="Arial" w:eastAsia="ＭＳ Ｐゴシック" w:hAnsi="Arial" w:cs="Arial"/>
                  <w:color w:val="000000"/>
                  <w:sz w:val="18"/>
                  <w:szCs w:val="18"/>
                  <w:lang w:eastAsia="ja-JP"/>
                </w:rPr>
                <w:t>Dec Time[%]</w:t>
              </w:r>
            </w:ins>
          </w:p>
        </w:tc>
        <w:tc>
          <w:tcPr>
            <w:tcW w:w="3180" w:type="dxa"/>
            <w:gridSpan w:val="3"/>
            <w:tcBorders>
              <w:top w:val="nil"/>
              <w:left w:val="nil"/>
              <w:bottom w:val="single" w:sz="8" w:space="0" w:color="auto"/>
              <w:right w:val="single" w:sz="8" w:space="0" w:color="000000"/>
            </w:tcBorders>
            <w:shd w:val="clear" w:color="auto" w:fill="auto"/>
            <w:noWrap/>
            <w:vAlign w:val="bottom"/>
            <w:hideMark/>
            <w:tcPrChange w:id="7944" w:author="宮澤 一之(情報総研 高符Ｇ)" w:date="2014-06-25T17:08:00Z">
              <w:tcPr>
                <w:tcW w:w="3180" w:type="dxa"/>
                <w:gridSpan w:val="3"/>
                <w:tcBorders>
                  <w:top w:val="nil"/>
                  <w:left w:val="nil"/>
                  <w:bottom w:val="single" w:sz="8" w:space="0" w:color="auto"/>
                  <w:right w:val="single" w:sz="8" w:space="0" w:color="000000"/>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945" w:author="宮澤 一之(情報総研 高符Ｇ)" w:date="2014-06-25T17:08:00Z"/>
                <w:rFonts w:ascii="Arial" w:eastAsia="ＭＳ Ｐゴシック" w:hAnsi="Arial" w:cs="Arial"/>
                <w:color w:val="000000"/>
                <w:sz w:val="18"/>
                <w:szCs w:val="18"/>
                <w:lang w:eastAsia="ja-JP"/>
              </w:rPr>
            </w:pPr>
            <w:ins w:id="7946" w:author="宮澤 一之(情報総研 高符Ｇ)" w:date="2014-06-25T17:08:00Z">
              <w:r w:rsidRPr="00AC3D60">
                <w:rPr>
                  <w:rFonts w:ascii="Arial" w:eastAsia="ＭＳ Ｐゴシック" w:hAnsi="Arial" w:cs="Arial"/>
                  <w:color w:val="000000"/>
                  <w:sz w:val="18"/>
                  <w:szCs w:val="18"/>
                  <w:lang w:eastAsia="ja-JP"/>
                </w:rPr>
                <w:t>99%</w:t>
              </w:r>
            </w:ins>
          </w:p>
        </w:tc>
      </w:tr>
      <w:tr w:rsidR="00AC3D60" w:rsidRPr="00AC3D60" w:rsidTr="00AC3D60">
        <w:trPr>
          <w:trHeight w:val="240"/>
          <w:jc w:val="center"/>
          <w:ins w:id="7947" w:author="宮澤 一之(情報総研 高符Ｇ)" w:date="2014-06-25T17:08:00Z"/>
          <w:trPrChange w:id="7948" w:author="宮澤 一之(情報総研 高符Ｇ)" w:date="2014-06-25T17:08:00Z">
            <w:trPr>
              <w:trHeight w:val="240"/>
            </w:trPr>
          </w:trPrChange>
        </w:trPr>
        <w:tc>
          <w:tcPr>
            <w:tcW w:w="3440" w:type="dxa"/>
            <w:tcBorders>
              <w:top w:val="nil"/>
              <w:left w:val="nil"/>
              <w:bottom w:val="nil"/>
              <w:right w:val="nil"/>
            </w:tcBorders>
            <w:shd w:val="clear" w:color="auto" w:fill="auto"/>
            <w:noWrap/>
            <w:vAlign w:val="bottom"/>
            <w:hideMark/>
            <w:tcPrChange w:id="7949" w:author="宮澤 一之(情報総研 高符Ｇ)" w:date="2014-06-25T17:08:00Z">
              <w:tcPr>
                <w:tcW w:w="344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950" w:author="宮澤 一之(情報総研 高符Ｇ)" w:date="2014-06-25T17:08: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7951"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952" w:author="宮澤 一之(情報総研 高符Ｇ)" w:date="2014-06-25T17:08: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7953"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954" w:author="宮澤 一之(情報総研 高符Ｇ)" w:date="2014-06-25T17:08: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7955"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956" w:author="宮澤 一之(情報総研 高符Ｇ)" w:date="2014-06-25T17:08:00Z"/>
                <w:rFonts w:ascii="Arial" w:eastAsia="ＭＳ Ｐゴシック" w:hAnsi="Arial" w:cs="Arial"/>
                <w:color w:val="000000"/>
                <w:sz w:val="18"/>
                <w:szCs w:val="18"/>
                <w:lang w:eastAsia="ja-JP"/>
              </w:rPr>
            </w:pPr>
          </w:p>
        </w:tc>
      </w:tr>
      <w:tr w:rsidR="00AC3D60" w:rsidRPr="00AC3D60" w:rsidTr="00AC3D60">
        <w:trPr>
          <w:trHeight w:val="240"/>
          <w:jc w:val="center"/>
          <w:ins w:id="7957" w:author="宮澤 一之(情報総研 高符Ｇ)" w:date="2014-06-25T17:08:00Z"/>
          <w:trPrChange w:id="7958" w:author="宮澤 一之(情報総研 高符Ｇ)" w:date="2014-06-25T17:08:00Z">
            <w:trPr>
              <w:trHeight w:val="240"/>
            </w:trPr>
          </w:trPrChange>
        </w:trPr>
        <w:tc>
          <w:tcPr>
            <w:tcW w:w="3440" w:type="dxa"/>
            <w:tcBorders>
              <w:top w:val="nil"/>
              <w:left w:val="nil"/>
              <w:bottom w:val="nil"/>
              <w:right w:val="nil"/>
            </w:tcBorders>
            <w:shd w:val="clear" w:color="auto" w:fill="auto"/>
            <w:noWrap/>
            <w:vAlign w:val="bottom"/>
            <w:hideMark/>
            <w:tcPrChange w:id="7959" w:author="宮澤 一之(情報総研 高符Ｇ)" w:date="2014-06-25T17:08:00Z">
              <w:tcPr>
                <w:tcW w:w="344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960" w:author="宮澤 一之(情報総研 高符Ｇ)" w:date="2014-06-25T17:08:00Z"/>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Change w:id="7961" w:author="宮澤 一之(情報総研 高符Ｇ)" w:date="2014-06-25T17:08:00Z">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962" w:author="宮澤 一之(情報総研 高符Ｇ)" w:date="2014-06-25T17:08:00Z"/>
                <w:rFonts w:ascii="Arial" w:eastAsia="ＭＳ Ｐゴシック" w:hAnsi="Arial" w:cs="Arial"/>
                <w:b/>
                <w:bCs/>
                <w:color w:val="000000"/>
                <w:sz w:val="18"/>
                <w:szCs w:val="18"/>
                <w:lang w:eastAsia="ja-JP"/>
              </w:rPr>
            </w:pPr>
            <w:ins w:id="7963" w:author="宮澤 一之(情報総研 高符Ｇ)" w:date="2014-06-25T17:08:00Z">
              <w:r w:rsidRPr="00AC3D60">
                <w:rPr>
                  <w:rFonts w:ascii="Arial" w:eastAsia="ＭＳ Ｐゴシック" w:hAnsi="Arial" w:cs="Arial"/>
                  <w:b/>
                  <w:bCs/>
                  <w:color w:val="000000"/>
                  <w:sz w:val="18"/>
                  <w:szCs w:val="18"/>
                  <w:lang w:eastAsia="ja-JP"/>
                </w:rPr>
                <w:t xml:space="preserve">Random Access </w:t>
              </w:r>
            </w:ins>
          </w:p>
        </w:tc>
      </w:tr>
      <w:tr w:rsidR="00AC3D60" w:rsidRPr="00AC3D60" w:rsidTr="00AC3D60">
        <w:trPr>
          <w:trHeight w:val="240"/>
          <w:jc w:val="center"/>
          <w:ins w:id="7964" w:author="宮澤 一之(情報総研 高符Ｇ)" w:date="2014-06-25T17:08:00Z"/>
          <w:trPrChange w:id="7965" w:author="宮澤 一之(情報総研 高符Ｇ)" w:date="2014-06-25T17:08:00Z">
            <w:trPr>
              <w:trHeight w:val="240"/>
            </w:trPr>
          </w:trPrChange>
        </w:trPr>
        <w:tc>
          <w:tcPr>
            <w:tcW w:w="3440" w:type="dxa"/>
            <w:tcBorders>
              <w:top w:val="nil"/>
              <w:left w:val="nil"/>
              <w:bottom w:val="nil"/>
              <w:right w:val="nil"/>
            </w:tcBorders>
            <w:shd w:val="clear" w:color="auto" w:fill="auto"/>
            <w:noWrap/>
            <w:vAlign w:val="bottom"/>
            <w:hideMark/>
            <w:tcPrChange w:id="7966" w:author="宮澤 一之(情報総研 高符Ｇ)" w:date="2014-06-25T17:08:00Z">
              <w:tcPr>
                <w:tcW w:w="344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967" w:author="宮澤 一之(情報総研 高符Ｇ)" w:date="2014-06-25T17:08:00Z"/>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Change w:id="7968" w:author="宮澤 一之(情報総研 高符Ｇ)" w:date="2014-06-25T17:08:00Z">
              <w:tcPr>
                <w:tcW w:w="1060" w:type="dxa"/>
                <w:tcBorders>
                  <w:top w:val="nil"/>
                  <w:left w:val="single" w:sz="8" w:space="0" w:color="auto"/>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969" w:author="宮澤 一之(情報総研 高符Ｇ)" w:date="2014-06-25T17:08:00Z"/>
                <w:rFonts w:ascii="Arial" w:eastAsia="ＭＳ Ｐゴシック" w:hAnsi="Arial" w:cs="Arial"/>
                <w:color w:val="000000"/>
                <w:sz w:val="18"/>
                <w:szCs w:val="18"/>
                <w:lang w:eastAsia="ja-JP"/>
              </w:rPr>
            </w:pPr>
            <w:ins w:id="7970" w:author="宮澤 一之(情報総研 高符Ｇ)" w:date="2014-06-25T17:08:00Z">
              <w:r w:rsidRPr="00AC3D60">
                <w:rPr>
                  <w:rFonts w:ascii="Arial" w:eastAsia="ＭＳ Ｐゴシック" w:hAnsi="Arial" w:cs="Arial"/>
                  <w:color w:val="000000"/>
                  <w:sz w:val="18"/>
                  <w:szCs w:val="18"/>
                  <w:lang w:eastAsia="ja-JP"/>
                </w:rPr>
                <w:t>G/Y</w:t>
              </w:r>
            </w:ins>
          </w:p>
        </w:tc>
        <w:tc>
          <w:tcPr>
            <w:tcW w:w="1060" w:type="dxa"/>
            <w:tcBorders>
              <w:top w:val="nil"/>
              <w:left w:val="nil"/>
              <w:bottom w:val="nil"/>
              <w:right w:val="nil"/>
            </w:tcBorders>
            <w:shd w:val="clear" w:color="auto" w:fill="auto"/>
            <w:noWrap/>
            <w:vAlign w:val="bottom"/>
            <w:hideMark/>
            <w:tcPrChange w:id="7971"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972" w:author="宮澤 一之(情報総研 高符Ｇ)" w:date="2014-06-25T17:08:00Z"/>
                <w:rFonts w:ascii="Arial" w:eastAsia="ＭＳ Ｐゴシック" w:hAnsi="Arial" w:cs="Arial"/>
                <w:color w:val="000000"/>
                <w:sz w:val="18"/>
                <w:szCs w:val="18"/>
                <w:lang w:eastAsia="ja-JP"/>
              </w:rPr>
            </w:pPr>
            <w:ins w:id="7973" w:author="宮澤 一之(情報総研 高符Ｇ)" w:date="2014-06-25T17:08:00Z">
              <w:r w:rsidRPr="00AC3D60">
                <w:rPr>
                  <w:rFonts w:ascii="Arial" w:eastAsia="ＭＳ Ｐゴシック" w:hAnsi="Arial" w:cs="Arial"/>
                  <w:color w:val="000000"/>
                  <w:sz w:val="18"/>
                  <w:szCs w:val="18"/>
                  <w:lang w:eastAsia="ja-JP"/>
                </w:rPr>
                <w:t>B/U</w:t>
              </w:r>
            </w:ins>
          </w:p>
        </w:tc>
        <w:tc>
          <w:tcPr>
            <w:tcW w:w="1060" w:type="dxa"/>
            <w:tcBorders>
              <w:top w:val="nil"/>
              <w:left w:val="nil"/>
              <w:bottom w:val="nil"/>
              <w:right w:val="single" w:sz="8" w:space="0" w:color="auto"/>
            </w:tcBorders>
            <w:shd w:val="clear" w:color="auto" w:fill="auto"/>
            <w:noWrap/>
            <w:vAlign w:val="bottom"/>
            <w:hideMark/>
            <w:tcPrChange w:id="7974"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975" w:author="宮澤 一之(情報総研 高符Ｇ)" w:date="2014-06-25T17:08:00Z"/>
                <w:rFonts w:ascii="Arial" w:eastAsia="ＭＳ Ｐゴシック" w:hAnsi="Arial" w:cs="Arial"/>
                <w:color w:val="000000"/>
                <w:sz w:val="18"/>
                <w:szCs w:val="18"/>
                <w:lang w:eastAsia="ja-JP"/>
              </w:rPr>
            </w:pPr>
            <w:ins w:id="7976" w:author="宮澤 一之(情報総研 高符Ｇ)" w:date="2014-06-25T17:08:00Z">
              <w:r w:rsidRPr="00AC3D60">
                <w:rPr>
                  <w:rFonts w:ascii="Arial" w:eastAsia="ＭＳ Ｐゴシック" w:hAnsi="Arial" w:cs="Arial"/>
                  <w:color w:val="000000"/>
                  <w:sz w:val="18"/>
                  <w:szCs w:val="18"/>
                  <w:lang w:eastAsia="ja-JP"/>
                </w:rPr>
                <w:t>R/V</w:t>
              </w:r>
            </w:ins>
          </w:p>
        </w:tc>
      </w:tr>
      <w:tr w:rsidR="00AC3D60" w:rsidRPr="00AC3D60" w:rsidTr="00AC3D60">
        <w:trPr>
          <w:trHeight w:val="240"/>
          <w:jc w:val="center"/>
          <w:ins w:id="7977" w:author="宮澤 一之(情報総研 高符Ｇ)" w:date="2014-06-25T17:08:00Z"/>
          <w:trPrChange w:id="7978" w:author="宮澤 一之(情報総研 高符Ｇ)" w:date="2014-06-25T17:08:00Z">
            <w:trPr>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7979" w:author="宮澤 一之(情報総研 高符Ｇ)" w:date="2014-06-25T17:08:00Z">
              <w:tcPr>
                <w:tcW w:w="3440" w:type="dxa"/>
                <w:tcBorders>
                  <w:top w:val="single" w:sz="8" w:space="0" w:color="auto"/>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980" w:author="宮澤 一之(情報総研 高符Ｇ)" w:date="2014-06-25T17:08:00Z"/>
                <w:rFonts w:ascii="Arial" w:eastAsia="ＭＳ Ｐゴシック" w:hAnsi="Arial" w:cs="Arial"/>
                <w:color w:val="000000"/>
                <w:sz w:val="18"/>
                <w:szCs w:val="18"/>
                <w:lang w:eastAsia="ja-JP"/>
              </w:rPr>
            </w:pPr>
            <w:ins w:id="7981" w:author="宮澤 一之(情報総研 高符Ｇ)" w:date="2014-06-25T17:08:00Z">
              <w:r w:rsidRPr="00AC3D60">
                <w:rPr>
                  <w:rFonts w:ascii="Arial" w:eastAsia="ＭＳ Ｐゴシック" w:hAnsi="Arial" w:cs="Arial"/>
                  <w:color w:val="000000"/>
                  <w:sz w:val="18"/>
                  <w:szCs w:val="18"/>
                  <w:lang w:eastAsia="ja-JP"/>
                </w:rPr>
                <w:t>RGB, text &amp; graphics with motion, 1080p</w:t>
              </w:r>
            </w:ins>
          </w:p>
        </w:tc>
        <w:tc>
          <w:tcPr>
            <w:tcW w:w="1060" w:type="dxa"/>
            <w:tcBorders>
              <w:top w:val="single" w:sz="8" w:space="0" w:color="auto"/>
              <w:left w:val="nil"/>
              <w:bottom w:val="nil"/>
              <w:right w:val="nil"/>
            </w:tcBorders>
            <w:shd w:val="clear" w:color="auto" w:fill="auto"/>
            <w:noWrap/>
            <w:vAlign w:val="bottom"/>
            <w:hideMark/>
            <w:tcPrChange w:id="7982" w:author="宮澤 一之(情報総研 高符Ｇ)" w:date="2014-06-25T17:08:00Z">
              <w:tcPr>
                <w:tcW w:w="1060" w:type="dxa"/>
                <w:tcBorders>
                  <w:top w:val="single" w:sz="8" w:space="0" w:color="auto"/>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983" w:author="宮澤 一之(情報総研 高符Ｇ)" w:date="2014-06-25T17:08:00Z"/>
                <w:rFonts w:ascii="Arial" w:eastAsia="ＭＳ Ｐゴシック" w:hAnsi="Arial" w:cs="Arial"/>
                <w:color w:val="000000"/>
                <w:sz w:val="18"/>
                <w:szCs w:val="18"/>
                <w:lang w:eastAsia="ja-JP"/>
              </w:rPr>
            </w:pPr>
            <w:ins w:id="7984" w:author="宮澤 一之(情報総研 高符Ｇ)" w:date="2014-06-25T17:08:00Z">
              <w:r w:rsidRPr="00AC3D60">
                <w:rPr>
                  <w:rFonts w:ascii="Arial" w:eastAsia="ＭＳ Ｐゴシック" w:hAnsi="Arial" w:cs="Arial"/>
                  <w:color w:val="000000"/>
                  <w:sz w:val="18"/>
                  <w:szCs w:val="18"/>
                  <w:lang w:eastAsia="ja-JP"/>
                </w:rPr>
                <w:t>-2.2%</w:t>
              </w:r>
            </w:ins>
          </w:p>
        </w:tc>
        <w:tc>
          <w:tcPr>
            <w:tcW w:w="1060" w:type="dxa"/>
            <w:tcBorders>
              <w:top w:val="single" w:sz="8" w:space="0" w:color="auto"/>
              <w:left w:val="nil"/>
              <w:bottom w:val="nil"/>
              <w:right w:val="nil"/>
            </w:tcBorders>
            <w:shd w:val="clear" w:color="auto" w:fill="auto"/>
            <w:noWrap/>
            <w:vAlign w:val="bottom"/>
            <w:hideMark/>
            <w:tcPrChange w:id="7985" w:author="宮澤 一之(情報総研 高符Ｇ)" w:date="2014-06-25T17:08:00Z">
              <w:tcPr>
                <w:tcW w:w="1060" w:type="dxa"/>
                <w:tcBorders>
                  <w:top w:val="single" w:sz="8" w:space="0" w:color="auto"/>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986" w:author="宮澤 一之(情報総研 高符Ｇ)" w:date="2014-06-25T17:08:00Z"/>
                <w:rFonts w:ascii="Arial" w:eastAsia="ＭＳ Ｐゴシック" w:hAnsi="Arial" w:cs="Arial"/>
                <w:color w:val="000000"/>
                <w:sz w:val="18"/>
                <w:szCs w:val="18"/>
                <w:lang w:eastAsia="ja-JP"/>
              </w:rPr>
            </w:pPr>
            <w:ins w:id="7987" w:author="宮澤 一之(情報総研 高符Ｇ)" w:date="2014-06-25T17:08:00Z">
              <w:r w:rsidRPr="00AC3D60">
                <w:rPr>
                  <w:rFonts w:ascii="Arial" w:eastAsia="ＭＳ Ｐゴシック" w:hAnsi="Arial" w:cs="Arial"/>
                  <w:color w:val="000000"/>
                  <w:sz w:val="18"/>
                  <w:szCs w:val="18"/>
                  <w:lang w:eastAsia="ja-JP"/>
                </w:rPr>
                <w:t>-2.1%</w:t>
              </w:r>
            </w:ins>
          </w:p>
        </w:tc>
        <w:tc>
          <w:tcPr>
            <w:tcW w:w="1060" w:type="dxa"/>
            <w:tcBorders>
              <w:top w:val="single" w:sz="8" w:space="0" w:color="auto"/>
              <w:left w:val="nil"/>
              <w:bottom w:val="nil"/>
              <w:right w:val="single" w:sz="8" w:space="0" w:color="auto"/>
            </w:tcBorders>
            <w:shd w:val="clear" w:color="auto" w:fill="auto"/>
            <w:noWrap/>
            <w:vAlign w:val="bottom"/>
            <w:hideMark/>
            <w:tcPrChange w:id="7988" w:author="宮澤 一之(情報総研 高符Ｇ)" w:date="2014-06-25T17:08:00Z">
              <w:tcPr>
                <w:tcW w:w="1060" w:type="dxa"/>
                <w:tcBorders>
                  <w:top w:val="single" w:sz="8" w:space="0" w:color="auto"/>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989" w:author="宮澤 一之(情報総研 高符Ｇ)" w:date="2014-06-25T17:08:00Z"/>
                <w:rFonts w:ascii="Arial" w:eastAsia="ＭＳ Ｐゴシック" w:hAnsi="Arial" w:cs="Arial"/>
                <w:color w:val="000000"/>
                <w:sz w:val="18"/>
                <w:szCs w:val="18"/>
                <w:lang w:eastAsia="ja-JP"/>
              </w:rPr>
            </w:pPr>
            <w:ins w:id="7990" w:author="宮澤 一之(情報総研 高符Ｇ)" w:date="2014-06-25T17:08:00Z">
              <w:r w:rsidRPr="00AC3D60">
                <w:rPr>
                  <w:rFonts w:ascii="Arial" w:eastAsia="ＭＳ Ｐゴシック" w:hAnsi="Arial" w:cs="Arial"/>
                  <w:color w:val="000000"/>
                  <w:sz w:val="18"/>
                  <w:szCs w:val="18"/>
                  <w:lang w:eastAsia="ja-JP"/>
                </w:rPr>
                <w:t>-2.2%</w:t>
              </w:r>
            </w:ins>
          </w:p>
        </w:tc>
      </w:tr>
      <w:tr w:rsidR="00AC3D60" w:rsidRPr="00AC3D60" w:rsidTr="00AC3D60">
        <w:trPr>
          <w:trHeight w:val="240"/>
          <w:jc w:val="center"/>
          <w:ins w:id="7991" w:author="宮澤 一之(情報総研 高符Ｇ)" w:date="2014-06-25T17:08:00Z"/>
          <w:trPrChange w:id="7992"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7993"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994" w:author="宮澤 一之(情報総研 高符Ｇ)" w:date="2014-06-25T17:08:00Z"/>
                <w:rFonts w:ascii="Arial" w:eastAsia="ＭＳ Ｐゴシック" w:hAnsi="Arial" w:cs="Arial"/>
                <w:color w:val="000000"/>
                <w:sz w:val="18"/>
                <w:szCs w:val="18"/>
                <w:lang w:eastAsia="ja-JP"/>
              </w:rPr>
            </w:pPr>
            <w:ins w:id="7995" w:author="宮澤 一之(情報総研 高符Ｇ)" w:date="2014-06-25T17:08:00Z">
              <w:r w:rsidRPr="00AC3D60">
                <w:rPr>
                  <w:rFonts w:ascii="Arial" w:eastAsia="ＭＳ Ｐゴシック" w:hAnsi="Arial" w:cs="Arial"/>
                  <w:color w:val="000000"/>
                  <w:sz w:val="18"/>
                  <w:szCs w:val="18"/>
                  <w:lang w:eastAsia="ja-JP"/>
                </w:rPr>
                <w:t>RGB, text &amp; graphics with motion,720p</w:t>
              </w:r>
            </w:ins>
          </w:p>
        </w:tc>
        <w:tc>
          <w:tcPr>
            <w:tcW w:w="1060" w:type="dxa"/>
            <w:tcBorders>
              <w:top w:val="nil"/>
              <w:left w:val="nil"/>
              <w:bottom w:val="nil"/>
              <w:right w:val="nil"/>
            </w:tcBorders>
            <w:shd w:val="clear" w:color="auto" w:fill="auto"/>
            <w:noWrap/>
            <w:vAlign w:val="bottom"/>
            <w:hideMark/>
            <w:tcPrChange w:id="7996"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997" w:author="宮澤 一之(情報総研 高符Ｇ)" w:date="2014-06-25T17:08:00Z"/>
                <w:rFonts w:ascii="Arial" w:eastAsia="ＭＳ Ｐゴシック" w:hAnsi="Arial" w:cs="Arial"/>
                <w:color w:val="000000"/>
                <w:sz w:val="18"/>
                <w:szCs w:val="18"/>
                <w:lang w:eastAsia="ja-JP"/>
              </w:rPr>
            </w:pPr>
            <w:ins w:id="7998" w:author="宮澤 一之(情報総研 高符Ｇ)" w:date="2014-06-25T17:08:00Z">
              <w:r w:rsidRPr="00AC3D60">
                <w:rPr>
                  <w:rFonts w:ascii="Arial" w:eastAsia="ＭＳ Ｐゴシック" w:hAnsi="Arial" w:cs="Arial"/>
                  <w:color w:val="000000"/>
                  <w:sz w:val="18"/>
                  <w:szCs w:val="18"/>
                  <w:lang w:eastAsia="ja-JP"/>
                </w:rPr>
                <w:t>-1.3%</w:t>
              </w:r>
            </w:ins>
          </w:p>
        </w:tc>
        <w:tc>
          <w:tcPr>
            <w:tcW w:w="1060" w:type="dxa"/>
            <w:tcBorders>
              <w:top w:val="nil"/>
              <w:left w:val="nil"/>
              <w:bottom w:val="nil"/>
              <w:right w:val="nil"/>
            </w:tcBorders>
            <w:shd w:val="clear" w:color="auto" w:fill="auto"/>
            <w:noWrap/>
            <w:vAlign w:val="bottom"/>
            <w:hideMark/>
            <w:tcPrChange w:id="7999"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000" w:author="宮澤 一之(情報総研 高符Ｇ)" w:date="2014-06-25T17:08:00Z"/>
                <w:rFonts w:ascii="Arial" w:eastAsia="ＭＳ Ｐゴシック" w:hAnsi="Arial" w:cs="Arial"/>
                <w:color w:val="000000"/>
                <w:sz w:val="18"/>
                <w:szCs w:val="18"/>
                <w:lang w:eastAsia="ja-JP"/>
              </w:rPr>
            </w:pPr>
            <w:ins w:id="8001" w:author="宮澤 一之(情報総研 高符Ｇ)" w:date="2014-06-25T17:08:00Z">
              <w:r w:rsidRPr="00AC3D60">
                <w:rPr>
                  <w:rFonts w:ascii="Arial" w:eastAsia="ＭＳ Ｐゴシック" w:hAnsi="Arial" w:cs="Arial"/>
                  <w:color w:val="000000"/>
                  <w:sz w:val="18"/>
                  <w:szCs w:val="18"/>
                  <w:lang w:eastAsia="ja-JP"/>
                </w:rPr>
                <w:t>-1.4%</w:t>
              </w:r>
            </w:ins>
          </w:p>
        </w:tc>
        <w:tc>
          <w:tcPr>
            <w:tcW w:w="1060" w:type="dxa"/>
            <w:tcBorders>
              <w:top w:val="nil"/>
              <w:left w:val="nil"/>
              <w:bottom w:val="nil"/>
              <w:right w:val="single" w:sz="8" w:space="0" w:color="auto"/>
            </w:tcBorders>
            <w:shd w:val="clear" w:color="auto" w:fill="auto"/>
            <w:noWrap/>
            <w:vAlign w:val="bottom"/>
            <w:hideMark/>
            <w:tcPrChange w:id="8002"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003" w:author="宮澤 一之(情報総研 高符Ｇ)" w:date="2014-06-25T17:08:00Z"/>
                <w:rFonts w:ascii="Arial" w:eastAsia="ＭＳ Ｐゴシック" w:hAnsi="Arial" w:cs="Arial"/>
                <w:color w:val="000000"/>
                <w:sz w:val="18"/>
                <w:szCs w:val="18"/>
                <w:lang w:eastAsia="ja-JP"/>
              </w:rPr>
            </w:pPr>
            <w:ins w:id="8004" w:author="宮澤 一之(情報総研 高符Ｇ)" w:date="2014-06-25T17:08:00Z">
              <w:r w:rsidRPr="00AC3D60">
                <w:rPr>
                  <w:rFonts w:ascii="Arial" w:eastAsia="ＭＳ Ｐゴシック" w:hAnsi="Arial" w:cs="Arial"/>
                  <w:color w:val="000000"/>
                  <w:sz w:val="18"/>
                  <w:szCs w:val="18"/>
                  <w:lang w:eastAsia="ja-JP"/>
                </w:rPr>
                <w:t>-1.3%</w:t>
              </w:r>
            </w:ins>
          </w:p>
        </w:tc>
      </w:tr>
      <w:tr w:rsidR="00AC3D60" w:rsidRPr="00AC3D60" w:rsidTr="00AC3D60">
        <w:trPr>
          <w:trHeight w:val="240"/>
          <w:jc w:val="center"/>
          <w:ins w:id="8005" w:author="宮澤 一之(情報総研 高符Ｇ)" w:date="2014-06-25T17:08:00Z"/>
          <w:trPrChange w:id="8006"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007"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008" w:author="宮澤 一之(情報総研 高符Ｇ)" w:date="2014-06-25T17:08:00Z"/>
                <w:rFonts w:ascii="Arial" w:eastAsia="ＭＳ Ｐゴシック" w:hAnsi="Arial" w:cs="Arial"/>
                <w:color w:val="000000"/>
                <w:sz w:val="18"/>
                <w:szCs w:val="18"/>
                <w:lang w:eastAsia="ja-JP"/>
              </w:rPr>
            </w:pPr>
            <w:ins w:id="8009" w:author="宮澤 一之(情報総研 高符Ｇ)" w:date="2014-06-25T17:08:00Z">
              <w:r w:rsidRPr="00AC3D60">
                <w:rPr>
                  <w:rFonts w:ascii="Arial" w:eastAsia="ＭＳ Ｐゴシック" w:hAnsi="Arial" w:cs="Arial"/>
                  <w:color w:val="000000"/>
                  <w:sz w:val="18"/>
                  <w:szCs w:val="18"/>
                  <w:lang w:eastAsia="ja-JP"/>
                </w:rPr>
                <w:t>RGB, mixed content, 1440p</w:t>
              </w:r>
            </w:ins>
          </w:p>
        </w:tc>
        <w:tc>
          <w:tcPr>
            <w:tcW w:w="1060" w:type="dxa"/>
            <w:tcBorders>
              <w:top w:val="nil"/>
              <w:left w:val="nil"/>
              <w:bottom w:val="nil"/>
              <w:right w:val="nil"/>
            </w:tcBorders>
            <w:shd w:val="clear" w:color="auto" w:fill="auto"/>
            <w:noWrap/>
            <w:vAlign w:val="bottom"/>
            <w:hideMark/>
            <w:tcPrChange w:id="8010"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011" w:author="宮澤 一之(情報総研 高符Ｇ)" w:date="2014-06-25T17:08:00Z"/>
                <w:rFonts w:ascii="Arial" w:eastAsia="ＭＳ Ｐゴシック" w:hAnsi="Arial" w:cs="Arial"/>
                <w:color w:val="000000"/>
                <w:sz w:val="18"/>
                <w:szCs w:val="18"/>
                <w:lang w:eastAsia="ja-JP"/>
              </w:rPr>
            </w:pPr>
            <w:ins w:id="8012" w:author="宮澤 一之(情報総研 高符Ｇ)" w:date="2014-06-25T17:08:00Z">
              <w:r w:rsidRPr="00AC3D60">
                <w:rPr>
                  <w:rFonts w:ascii="Arial" w:eastAsia="ＭＳ Ｐゴシック" w:hAnsi="Arial" w:cs="Arial"/>
                  <w:color w:val="000000"/>
                  <w:sz w:val="18"/>
                  <w:szCs w:val="18"/>
                  <w:lang w:eastAsia="ja-JP"/>
                </w:rPr>
                <w:t>-1.0%</w:t>
              </w:r>
            </w:ins>
          </w:p>
        </w:tc>
        <w:tc>
          <w:tcPr>
            <w:tcW w:w="1060" w:type="dxa"/>
            <w:tcBorders>
              <w:top w:val="nil"/>
              <w:left w:val="nil"/>
              <w:bottom w:val="nil"/>
              <w:right w:val="nil"/>
            </w:tcBorders>
            <w:shd w:val="clear" w:color="auto" w:fill="auto"/>
            <w:noWrap/>
            <w:vAlign w:val="bottom"/>
            <w:hideMark/>
            <w:tcPrChange w:id="8013"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014" w:author="宮澤 一之(情報総研 高符Ｇ)" w:date="2014-06-25T17:08:00Z"/>
                <w:rFonts w:ascii="Arial" w:eastAsia="ＭＳ Ｐゴシック" w:hAnsi="Arial" w:cs="Arial"/>
                <w:color w:val="000000"/>
                <w:sz w:val="18"/>
                <w:szCs w:val="18"/>
                <w:lang w:eastAsia="ja-JP"/>
              </w:rPr>
            </w:pPr>
            <w:ins w:id="8015" w:author="宮澤 一之(情報総研 高符Ｇ)" w:date="2014-06-25T17:08:00Z">
              <w:r w:rsidRPr="00AC3D60">
                <w:rPr>
                  <w:rFonts w:ascii="Arial" w:eastAsia="ＭＳ Ｐゴシック" w:hAnsi="Arial" w:cs="Arial"/>
                  <w:color w:val="000000"/>
                  <w:sz w:val="18"/>
                  <w:szCs w:val="18"/>
                  <w:lang w:eastAsia="ja-JP"/>
                </w:rPr>
                <w:t>-1.0%</w:t>
              </w:r>
            </w:ins>
          </w:p>
        </w:tc>
        <w:tc>
          <w:tcPr>
            <w:tcW w:w="1060" w:type="dxa"/>
            <w:tcBorders>
              <w:top w:val="nil"/>
              <w:left w:val="nil"/>
              <w:bottom w:val="nil"/>
              <w:right w:val="single" w:sz="8" w:space="0" w:color="auto"/>
            </w:tcBorders>
            <w:shd w:val="clear" w:color="auto" w:fill="auto"/>
            <w:noWrap/>
            <w:vAlign w:val="bottom"/>
            <w:hideMark/>
            <w:tcPrChange w:id="8016"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017" w:author="宮澤 一之(情報総研 高符Ｇ)" w:date="2014-06-25T17:08:00Z"/>
                <w:rFonts w:ascii="Arial" w:eastAsia="ＭＳ Ｐゴシック" w:hAnsi="Arial" w:cs="Arial"/>
                <w:color w:val="000000"/>
                <w:sz w:val="18"/>
                <w:szCs w:val="18"/>
                <w:lang w:eastAsia="ja-JP"/>
              </w:rPr>
            </w:pPr>
            <w:ins w:id="8018" w:author="宮澤 一之(情報総研 高符Ｇ)" w:date="2014-06-25T17:08:00Z">
              <w:r w:rsidRPr="00AC3D60">
                <w:rPr>
                  <w:rFonts w:ascii="Arial" w:eastAsia="ＭＳ Ｐゴシック" w:hAnsi="Arial" w:cs="Arial"/>
                  <w:color w:val="000000"/>
                  <w:sz w:val="18"/>
                  <w:szCs w:val="18"/>
                  <w:lang w:eastAsia="ja-JP"/>
                </w:rPr>
                <w:t>-0.9%</w:t>
              </w:r>
            </w:ins>
          </w:p>
        </w:tc>
      </w:tr>
      <w:tr w:rsidR="00AC3D60" w:rsidRPr="00AC3D60" w:rsidTr="00AC3D60">
        <w:trPr>
          <w:trHeight w:val="240"/>
          <w:jc w:val="center"/>
          <w:ins w:id="8019" w:author="宮澤 一之(情報総研 高符Ｇ)" w:date="2014-06-25T17:08:00Z"/>
          <w:trPrChange w:id="8020"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021"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022" w:author="宮澤 一之(情報総研 高符Ｇ)" w:date="2014-06-25T17:08:00Z"/>
                <w:rFonts w:ascii="Arial" w:eastAsia="ＭＳ Ｐゴシック" w:hAnsi="Arial" w:cs="Arial"/>
                <w:color w:val="000000"/>
                <w:sz w:val="18"/>
                <w:szCs w:val="18"/>
                <w:lang w:eastAsia="ja-JP"/>
              </w:rPr>
            </w:pPr>
            <w:ins w:id="8023" w:author="宮澤 一之(情報総研 高符Ｇ)" w:date="2014-06-25T17:08:00Z">
              <w:r w:rsidRPr="00AC3D60">
                <w:rPr>
                  <w:rFonts w:ascii="Arial" w:eastAsia="ＭＳ Ｐゴシック" w:hAnsi="Arial" w:cs="Arial"/>
                  <w:color w:val="000000"/>
                  <w:sz w:val="18"/>
                  <w:szCs w:val="18"/>
                  <w:lang w:eastAsia="ja-JP"/>
                </w:rPr>
                <w:t>RGB, mixed content, 1080p</w:t>
              </w:r>
            </w:ins>
          </w:p>
        </w:tc>
        <w:tc>
          <w:tcPr>
            <w:tcW w:w="1060" w:type="dxa"/>
            <w:tcBorders>
              <w:top w:val="nil"/>
              <w:left w:val="nil"/>
              <w:bottom w:val="nil"/>
              <w:right w:val="nil"/>
            </w:tcBorders>
            <w:shd w:val="clear" w:color="auto" w:fill="auto"/>
            <w:noWrap/>
            <w:vAlign w:val="bottom"/>
            <w:hideMark/>
            <w:tcPrChange w:id="8024"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025" w:author="宮澤 一之(情報総研 高符Ｇ)" w:date="2014-06-25T17:08:00Z"/>
                <w:rFonts w:ascii="Arial" w:eastAsia="ＭＳ Ｐゴシック" w:hAnsi="Arial" w:cs="Arial"/>
                <w:color w:val="000000"/>
                <w:sz w:val="18"/>
                <w:szCs w:val="18"/>
                <w:lang w:eastAsia="ja-JP"/>
              </w:rPr>
            </w:pPr>
            <w:ins w:id="8026" w:author="宮澤 一之(情報総研 高符Ｇ)" w:date="2014-06-25T17:08:00Z">
              <w:r w:rsidRPr="00AC3D60">
                <w:rPr>
                  <w:rFonts w:ascii="Arial" w:eastAsia="ＭＳ Ｐゴシック" w:hAnsi="Arial" w:cs="Arial"/>
                  <w:color w:val="000000"/>
                  <w:sz w:val="18"/>
                  <w:szCs w:val="18"/>
                  <w:lang w:eastAsia="ja-JP"/>
                </w:rPr>
                <w:t>-1.1%</w:t>
              </w:r>
            </w:ins>
          </w:p>
        </w:tc>
        <w:tc>
          <w:tcPr>
            <w:tcW w:w="1060" w:type="dxa"/>
            <w:tcBorders>
              <w:top w:val="nil"/>
              <w:left w:val="nil"/>
              <w:bottom w:val="nil"/>
              <w:right w:val="nil"/>
            </w:tcBorders>
            <w:shd w:val="clear" w:color="auto" w:fill="auto"/>
            <w:noWrap/>
            <w:vAlign w:val="bottom"/>
            <w:hideMark/>
            <w:tcPrChange w:id="8027"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028" w:author="宮澤 一之(情報総研 高符Ｇ)" w:date="2014-06-25T17:08:00Z"/>
                <w:rFonts w:ascii="Arial" w:eastAsia="ＭＳ Ｐゴシック" w:hAnsi="Arial" w:cs="Arial"/>
                <w:color w:val="000000"/>
                <w:sz w:val="18"/>
                <w:szCs w:val="18"/>
                <w:lang w:eastAsia="ja-JP"/>
              </w:rPr>
            </w:pPr>
            <w:ins w:id="8029" w:author="宮澤 一之(情報総研 高符Ｇ)" w:date="2014-06-25T17:08:00Z">
              <w:r w:rsidRPr="00AC3D60">
                <w:rPr>
                  <w:rFonts w:ascii="Arial" w:eastAsia="ＭＳ Ｐゴシック" w:hAnsi="Arial" w:cs="Arial"/>
                  <w:color w:val="000000"/>
                  <w:sz w:val="18"/>
                  <w:szCs w:val="18"/>
                  <w:lang w:eastAsia="ja-JP"/>
                </w:rPr>
                <w:t>-1.1%</w:t>
              </w:r>
            </w:ins>
          </w:p>
        </w:tc>
        <w:tc>
          <w:tcPr>
            <w:tcW w:w="1060" w:type="dxa"/>
            <w:tcBorders>
              <w:top w:val="nil"/>
              <w:left w:val="nil"/>
              <w:bottom w:val="nil"/>
              <w:right w:val="single" w:sz="8" w:space="0" w:color="auto"/>
            </w:tcBorders>
            <w:shd w:val="clear" w:color="auto" w:fill="auto"/>
            <w:noWrap/>
            <w:vAlign w:val="bottom"/>
            <w:hideMark/>
            <w:tcPrChange w:id="8030"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031" w:author="宮澤 一之(情報総研 高符Ｇ)" w:date="2014-06-25T17:08:00Z"/>
                <w:rFonts w:ascii="Arial" w:eastAsia="ＭＳ Ｐゴシック" w:hAnsi="Arial" w:cs="Arial"/>
                <w:color w:val="000000"/>
                <w:sz w:val="18"/>
                <w:szCs w:val="18"/>
                <w:lang w:eastAsia="ja-JP"/>
              </w:rPr>
            </w:pPr>
            <w:ins w:id="8032" w:author="宮澤 一之(情報総研 高符Ｇ)" w:date="2014-06-25T17:08:00Z">
              <w:r w:rsidRPr="00AC3D60">
                <w:rPr>
                  <w:rFonts w:ascii="Arial" w:eastAsia="ＭＳ Ｐゴシック" w:hAnsi="Arial" w:cs="Arial"/>
                  <w:color w:val="000000"/>
                  <w:sz w:val="18"/>
                  <w:szCs w:val="18"/>
                  <w:lang w:eastAsia="ja-JP"/>
                </w:rPr>
                <w:t>-1.2%</w:t>
              </w:r>
            </w:ins>
          </w:p>
        </w:tc>
      </w:tr>
      <w:tr w:rsidR="00AC3D60" w:rsidRPr="00AC3D60" w:rsidTr="00AC3D60">
        <w:trPr>
          <w:trHeight w:val="240"/>
          <w:jc w:val="center"/>
          <w:ins w:id="8033" w:author="宮澤 一之(情報総研 高符Ｇ)" w:date="2014-06-25T17:08:00Z"/>
          <w:trPrChange w:id="8034"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035"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036" w:author="宮澤 一之(情報総研 高符Ｇ)" w:date="2014-06-25T17:08:00Z"/>
                <w:rFonts w:ascii="Arial" w:eastAsia="ＭＳ Ｐゴシック" w:hAnsi="Arial" w:cs="Arial"/>
                <w:color w:val="000000"/>
                <w:sz w:val="18"/>
                <w:szCs w:val="18"/>
                <w:lang w:eastAsia="ja-JP"/>
              </w:rPr>
            </w:pPr>
            <w:ins w:id="8037" w:author="宮澤 一之(情報総研 高符Ｇ)" w:date="2014-06-25T17:08:00Z">
              <w:r w:rsidRPr="00AC3D60">
                <w:rPr>
                  <w:rFonts w:ascii="Arial" w:eastAsia="ＭＳ Ｐゴシック" w:hAnsi="Arial" w:cs="Arial"/>
                  <w:color w:val="000000"/>
                  <w:sz w:val="18"/>
                  <w:szCs w:val="18"/>
                  <w:lang w:eastAsia="ja-JP"/>
                </w:rPr>
                <w:t>RGB, Animation, 720p</w:t>
              </w:r>
            </w:ins>
          </w:p>
        </w:tc>
        <w:tc>
          <w:tcPr>
            <w:tcW w:w="1060" w:type="dxa"/>
            <w:tcBorders>
              <w:top w:val="nil"/>
              <w:left w:val="nil"/>
              <w:bottom w:val="nil"/>
              <w:right w:val="nil"/>
            </w:tcBorders>
            <w:shd w:val="clear" w:color="auto" w:fill="auto"/>
            <w:noWrap/>
            <w:vAlign w:val="bottom"/>
            <w:hideMark/>
            <w:tcPrChange w:id="8038"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039" w:author="宮澤 一之(情報総研 高符Ｇ)" w:date="2014-06-25T17:08:00Z"/>
                <w:rFonts w:ascii="Arial" w:eastAsia="ＭＳ Ｐゴシック" w:hAnsi="Arial" w:cs="Arial"/>
                <w:color w:val="000000"/>
                <w:sz w:val="18"/>
                <w:szCs w:val="18"/>
                <w:lang w:eastAsia="ja-JP"/>
              </w:rPr>
            </w:pPr>
            <w:ins w:id="8040" w:author="宮澤 一之(情報総研 高符Ｇ)" w:date="2014-06-25T17:08:00Z">
              <w:r w:rsidRPr="00AC3D60">
                <w:rPr>
                  <w:rFonts w:ascii="Arial" w:eastAsia="ＭＳ Ｐゴシック" w:hAnsi="Arial" w:cs="Arial"/>
                  <w:color w:val="000000"/>
                  <w:sz w:val="18"/>
                  <w:szCs w:val="18"/>
                  <w:lang w:eastAsia="ja-JP"/>
                </w:rPr>
                <w:t>-0.2%</w:t>
              </w:r>
            </w:ins>
          </w:p>
        </w:tc>
        <w:tc>
          <w:tcPr>
            <w:tcW w:w="1060" w:type="dxa"/>
            <w:tcBorders>
              <w:top w:val="nil"/>
              <w:left w:val="nil"/>
              <w:bottom w:val="nil"/>
              <w:right w:val="nil"/>
            </w:tcBorders>
            <w:shd w:val="clear" w:color="auto" w:fill="auto"/>
            <w:noWrap/>
            <w:vAlign w:val="bottom"/>
            <w:hideMark/>
            <w:tcPrChange w:id="8041"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042" w:author="宮澤 一之(情報総研 高符Ｇ)" w:date="2014-06-25T17:08:00Z"/>
                <w:rFonts w:ascii="Arial" w:eastAsia="ＭＳ Ｐゴシック" w:hAnsi="Arial" w:cs="Arial"/>
                <w:color w:val="000000"/>
                <w:sz w:val="18"/>
                <w:szCs w:val="18"/>
                <w:lang w:eastAsia="ja-JP"/>
              </w:rPr>
            </w:pPr>
            <w:ins w:id="8043" w:author="宮澤 一之(情報総研 高符Ｇ)" w:date="2014-06-25T17:08:00Z">
              <w:r w:rsidRPr="00AC3D60">
                <w:rPr>
                  <w:rFonts w:ascii="Arial" w:eastAsia="ＭＳ Ｐゴシック" w:hAnsi="Arial" w:cs="Arial"/>
                  <w:color w:val="000000"/>
                  <w:sz w:val="18"/>
                  <w:szCs w:val="18"/>
                  <w:lang w:eastAsia="ja-JP"/>
                </w:rPr>
                <w:t>-0.2%</w:t>
              </w:r>
            </w:ins>
          </w:p>
        </w:tc>
        <w:tc>
          <w:tcPr>
            <w:tcW w:w="1060" w:type="dxa"/>
            <w:tcBorders>
              <w:top w:val="nil"/>
              <w:left w:val="nil"/>
              <w:bottom w:val="nil"/>
              <w:right w:val="single" w:sz="8" w:space="0" w:color="auto"/>
            </w:tcBorders>
            <w:shd w:val="clear" w:color="auto" w:fill="auto"/>
            <w:noWrap/>
            <w:vAlign w:val="bottom"/>
            <w:hideMark/>
            <w:tcPrChange w:id="8044"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045" w:author="宮澤 一之(情報総研 高符Ｇ)" w:date="2014-06-25T17:08:00Z"/>
                <w:rFonts w:ascii="Arial" w:eastAsia="ＭＳ Ｐゴシック" w:hAnsi="Arial" w:cs="Arial"/>
                <w:color w:val="000000"/>
                <w:sz w:val="18"/>
                <w:szCs w:val="18"/>
                <w:lang w:eastAsia="ja-JP"/>
              </w:rPr>
            </w:pPr>
            <w:ins w:id="8046" w:author="宮澤 一之(情報総研 高符Ｇ)" w:date="2014-06-25T17:08:00Z">
              <w:r w:rsidRPr="00AC3D60">
                <w:rPr>
                  <w:rFonts w:ascii="Arial" w:eastAsia="ＭＳ Ｐゴシック" w:hAnsi="Arial" w:cs="Arial"/>
                  <w:color w:val="000000"/>
                  <w:sz w:val="18"/>
                  <w:szCs w:val="18"/>
                  <w:lang w:eastAsia="ja-JP"/>
                </w:rPr>
                <w:t>-0.1%</w:t>
              </w:r>
            </w:ins>
          </w:p>
        </w:tc>
      </w:tr>
      <w:tr w:rsidR="00AC3D60" w:rsidRPr="00AC3D60" w:rsidTr="00AC3D60">
        <w:trPr>
          <w:trHeight w:val="240"/>
          <w:jc w:val="center"/>
          <w:ins w:id="8047" w:author="宮澤 一之(情報総研 高符Ｇ)" w:date="2014-06-25T17:08:00Z"/>
          <w:trPrChange w:id="8048"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049"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050" w:author="宮澤 一之(情報総研 高符Ｇ)" w:date="2014-06-25T17:08:00Z"/>
                <w:rFonts w:ascii="Arial" w:eastAsia="ＭＳ Ｐゴシック" w:hAnsi="Arial" w:cs="Arial"/>
                <w:color w:val="000000"/>
                <w:sz w:val="18"/>
                <w:szCs w:val="18"/>
                <w:lang w:eastAsia="ja-JP"/>
              </w:rPr>
            </w:pPr>
            <w:ins w:id="8051" w:author="宮澤 一之(情報総研 高符Ｇ)" w:date="2014-06-25T17:08:00Z">
              <w:r w:rsidRPr="00AC3D60">
                <w:rPr>
                  <w:rFonts w:ascii="Arial" w:eastAsia="ＭＳ Ｐゴシック" w:hAnsi="Arial" w:cs="Arial"/>
                  <w:color w:val="000000"/>
                  <w:sz w:val="18"/>
                  <w:szCs w:val="18"/>
                  <w:lang w:eastAsia="ja-JP"/>
                </w:rPr>
                <w:t>RGB, camera captured, 1080p</w:t>
              </w:r>
            </w:ins>
          </w:p>
        </w:tc>
        <w:tc>
          <w:tcPr>
            <w:tcW w:w="1060" w:type="dxa"/>
            <w:tcBorders>
              <w:top w:val="nil"/>
              <w:left w:val="nil"/>
              <w:bottom w:val="nil"/>
              <w:right w:val="nil"/>
            </w:tcBorders>
            <w:shd w:val="clear" w:color="auto" w:fill="auto"/>
            <w:noWrap/>
            <w:vAlign w:val="bottom"/>
            <w:hideMark/>
            <w:tcPrChange w:id="8052"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053" w:author="宮澤 一之(情報総研 高符Ｇ)" w:date="2014-06-25T17:08:00Z"/>
                <w:rFonts w:ascii="Arial" w:eastAsia="ＭＳ Ｐゴシック" w:hAnsi="Arial" w:cs="Arial"/>
                <w:color w:val="000000"/>
                <w:sz w:val="18"/>
                <w:szCs w:val="18"/>
                <w:lang w:eastAsia="ja-JP"/>
              </w:rPr>
            </w:pPr>
            <w:ins w:id="8054" w:author="宮澤 一之(情報総研 高符Ｇ)" w:date="2014-06-25T17:08:00Z">
              <w:r w:rsidRPr="00AC3D60">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8055"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056" w:author="宮澤 一之(情報総研 高符Ｇ)" w:date="2014-06-25T17:08:00Z"/>
                <w:rFonts w:ascii="Arial" w:eastAsia="ＭＳ Ｐゴシック" w:hAnsi="Arial" w:cs="Arial"/>
                <w:color w:val="000000"/>
                <w:sz w:val="18"/>
                <w:szCs w:val="18"/>
                <w:lang w:eastAsia="ja-JP"/>
              </w:rPr>
            </w:pPr>
            <w:ins w:id="8057" w:author="宮澤 一之(情報総研 高符Ｇ)" w:date="2014-06-25T17:08:00Z">
              <w:r w:rsidRPr="00AC3D60">
                <w:rPr>
                  <w:rFonts w:ascii="Arial" w:eastAsia="ＭＳ Ｐゴシック" w:hAnsi="Arial" w:cs="Arial"/>
                  <w:color w:val="000000"/>
                  <w:sz w:val="18"/>
                  <w:szCs w:val="18"/>
                  <w:lang w:eastAsia="ja-JP"/>
                </w:rPr>
                <w:t>-0.1%</w:t>
              </w:r>
            </w:ins>
          </w:p>
        </w:tc>
        <w:tc>
          <w:tcPr>
            <w:tcW w:w="1060" w:type="dxa"/>
            <w:tcBorders>
              <w:top w:val="nil"/>
              <w:left w:val="nil"/>
              <w:bottom w:val="nil"/>
              <w:right w:val="single" w:sz="8" w:space="0" w:color="auto"/>
            </w:tcBorders>
            <w:shd w:val="clear" w:color="auto" w:fill="auto"/>
            <w:noWrap/>
            <w:vAlign w:val="bottom"/>
            <w:hideMark/>
            <w:tcPrChange w:id="8058"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059" w:author="宮澤 一之(情報総研 高符Ｇ)" w:date="2014-06-25T17:08:00Z"/>
                <w:rFonts w:ascii="Arial" w:eastAsia="ＭＳ Ｐゴシック" w:hAnsi="Arial" w:cs="Arial"/>
                <w:color w:val="000000"/>
                <w:sz w:val="18"/>
                <w:szCs w:val="18"/>
                <w:lang w:eastAsia="ja-JP"/>
              </w:rPr>
            </w:pPr>
            <w:ins w:id="8060" w:author="宮澤 一之(情報総研 高符Ｇ)" w:date="2014-06-25T17:08:00Z">
              <w:r w:rsidRPr="00AC3D60">
                <w:rPr>
                  <w:rFonts w:ascii="Arial" w:eastAsia="ＭＳ Ｐゴシック" w:hAnsi="Arial" w:cs="Arial"/>
                  <w:color w:val="000000"/>
                  <w:sz w:val="18"/>
                  <w:szCs w:val="18"/>
                  <w:lang w:eastAsia="ja-JP"/>
                </w:rPr>
                <w:t>0.0%</w:t>
              </w:r>
            </w:ins>
          </w:p>
        </w:tc>
      </w:tr>
      <w:tr w:rsidR="00AC3D60" w:rsidRPr="00AC3D60" w:rsidTr="00AC3D60">
        <w:trPr>
          <w:trHeight w:val="240"/>
          <w:jc w:val="center"/>
          <w:ins w:id="8061" w:author="宮澤 一之(情報総研 高符Ｇ)" w:date="2014-06-25T17:08:00Z"/>
          <w:trPrChange w:id="8062"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063"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064" w:author="宮澤 一之(情報総研 高符Ｇ)" w:date="2014-06-25T17:08:00Z"/>
                <w:rFonts w:ascii="Arial" w:eastAsia="ＭＳ Ｐゴシック" w:hAnsi="Arial" w:cs="Arial"/>
                <w:color w:val="000000"/>
                <w:sz w:val="18"/>
                <w:szCs w:val="18"/>
                <w:lang w:eastAsia="ja-JP"/>
              </w:rPr>
            </w:pPr>
            <w:ins w:id="8065" w:author="宮澤 一之(情報総研 高符Ｇ)" w:date="2014-06-25T17:08:00Z">
              <w:r w:rsidRPr="00AC3D60">
                <w:rPr>
                  <w:rFonts w:ascii="Arial" w:eastAsia="ＭＳ Ｐゴシック" w:hAnsi="Arial" w:cs="Arial"/>
                  <w:color w:val="000000"/>
                  <w:sz w:val="18"/>
                  <w:szCs w:val="18"/>
                  <w:lang w:eastAsia="ja-JP"/>
                </w:rPr>
                <w:t>YUV, text &amp; graphics with motion, 1080p</w:t>
              </w:r>
            </w:ins>
          </w:p>
        </w:tc>
        <w:tc>
          <w:tcPr>
            <w:tcW w:w="1060" w:type="dxa"/>
            <w:tcBorders>
              <w:top w:val="nil"/>
              <w:left w:val="nil"/>
              <w:bottom w:val="nil"/>
              <w:right w:val="nil"/>
            </w:tcBorders>
            <w:shd w:val="clear" w:color="auto" w:fill="auto"/>
            <w:noWrap/>
            <w:vAlign w:val="bottom"/>
            <w:hideMark/>
            <w:tcPrChange w:id="8066"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067" w:author="宮澤 一之(情報総研 高符Ｇ)" w:date="2014-06-25T17:08:00Z"/>
                <w:rFonts w:ascii="Arial" w:eastAsia="ＭＳ Ｐゴシック" w:hAnsi="Arial" w:cs="Arial"/>
                <w:color w:val="000000"/>
                <w:sz w:val="18"/>
                <w:szCs w:val="18"/>
                <w:lang w:eastAsia="ja-JP"/>
              </w:rPr>
            </w:pPr>
            <w:ins w:id="8068" w:author="宮澤 一之(情報総研 高符Ｇ)" w:date="2014-06-25T17:08:00Z">
              <w:r w:rsidRPr="00AC3D60">
                <w:rPr>
                  <w:rFonts w:ascii="Arial" w:eastAsia="ＭＳ Ｐゴシック" w:hAnsi="Arial" w:cs="Arial"/>
                  <w:color w:val="000000"/>
                  <w:sz w:val="18"/>
                  <w:szCs w:val="18"/>
                  <w:lang w:eastAsia="ja-JP"/>
                </w:rPr>
                <w:t>-2.3%</w:t>
              </w:r>
            </w:ins>
          </w:p>
        </w:tc>
        <w:tc>
          <w:tcPr>
            <w:tcW w:w="1060" w:type="dxa"/>
            <w:tcBorders>
              <w:top w:val="nil"/>
              <w:left w:val="nil"/>
              <w:bottom w:val="nil"/>
              <w:right w:val="nil"/>
            </w:tcBorders>
            <w:shd w:val="clear" w:color="auto" w:fill="auto"/>
            <w:noWrap/>
            <w:vAlign w:val="bottom"/>
            <w:hideMark/>
            <w:tcPrChange w:id="8069"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070" w:author="宮澤 一之(情報総研 高符Ｇ)" w:date="2014-06-25T17:08:00Z"/>
                <w:rFonts w:ascii="Arial" w:eastAsia="ＭＳ Ｐゴシック" w:hAnsi="Arial" w:cs="Arial"/>
                <w:color w:val="000000"/>
                <w:sz w:val="18"/>
                <w:szCs w:val="18"/>
                <w:lang w:eastAsia="ja-JP"/>
              </w:rPr>
            </w:pPr>
            <w:ins w:id="8071" w:author="宮澤 一之(情報総研 高符Ｇ)" w:date="2014-06-25T17:08:00Z">
              <w:r w:rsidRPr="00AC3D60">
                <w:rPr>
                  <w:rFonts w:ascii="Arial" w:eastAsia="ＭＳ Ｐゴシック" w:hAnsi="Arial" w:cs="Arial"/>
                  <w:color w:val="000000"/>
                  <w:sz w:val="18"/>
                  <w:szCs w:val="18"/>
                  <w:lang w:eastAsia="ja-JP"/>
                </w:rPr>
                <w:t>-2.2%</w:t>
              </w:r>
            </w:ins>
          </w:p>
        </w:tc>
        <w:tc>
          <w:tcPr>
            <w:tcW w:w="1060" w:type="dxa"/>
            <w:tcBorders>
              <w:top w:val="nil"/>
              <w:left w:val="nil"/>
              <w:bottom w:val="nil"/>
              <w:right w:val="single" w:sz="8" w:space="0" w:color="auto"/>
            </w:tcBorders>
            <w:shd w:val="clear" w:color="auto" w:fill="auto"/>
            <w:noWrap/>
            <w:vAlign w:val="bottom"/>
            <w:hideMark/>
            <w:tcPrChange w:id="8072"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073" w:author="宮澤 一之(情報総研 高符Ｇ)" w:date="2014-06-25T17:08:00Z"/>
                <w:rFonts w:ascii="Arial" w:eastAsia="ＭＳ Ｐゴシック" w:hAnsi="Arial" w:cs="Arial"/>
                <w:color w:val="000000"/>
                <w:sz w:val="18"/>
                <w:szCs w:val="18"/>
                <w:lang w:eastAsia="ja-JP"/>
              </w:rPr>
            </w:pPr>
            <w:ins w:id="8074" w:author="宮澤 一之(情報総研 高符Ｇ)" w:date="2014-06-25T17:08:00Z">
              <w:r w:rsidRPr="00AC3D60">
                <w:rPr>
                  <w:rFonts w:ascii="Arial" w:eastAsia="ＭＳ Ｐゴシック" w:hAnsi="Arial" w:cs="Arial"/>
                  <w:color w:val="000000"/>
                  <w:sz w:val="18"/>
                  <w:szCs w:val="18"/>
                  <w:lang w:eastAsia="ja-JP"/>
                </w:rPr>
                <w:t>-2.3%</w:t>
              </w:r>
            </w:ins>
          </w:p>
        </w:tc>
      </w:tr>
      <w:tr w:rsidR="00AC3D60" w:rsidRPr="00AC3D60" w:rsidTr="00AC3D60">
        <w:trPr>
          <w:trHeight w:val="240"/>
          <w:jc w:val="center"/>
          <w:ins w:id="8075" w:author="宮澤 一之(情報総研 高符Ｇ)" w:date="2014-06-25T17:08:00Z"/>
          <w:trPrChange w:id="8076"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077"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078" w:author="宮澤 一之(情報総研 高符Ｇ)" w:date="2014-06-25T17:08:00Z"/>
                <w:rFonts w:ascii="Arial" w:eastAsia="ＭＳ Ｐゴシック" w:hAnsi="Arial" w:cs="Arial"/>
                <w:color w:val="000000"/>
                <w:sz w:val="18"/>
                <w:szCs w:val="18"/>
                <w:lang w:eastAsia="ja-JP"/>
              </w:rPr>
            </w:pPr>
            <w:ins w:id="8079" w:author="宮澤 一之(情報総研 高符Ｇ)" w:date="2014-06-25T17:08:00Z">
              <w:r w:rsidRPr="00AC3D60">
                <w:rPr>
                  <w:rFonts w:ascii="Arial" w:eastAsia="ＭＳ Ｐゴシック" w:hAnsi="Arial" w:cs="Arial"/>
                  <w:color w:val="000000"/>
                  <w:sz w:val="18"/>
                  <w:szCs w:val="18"/>
                  <w:lang w:eastAsia="ja-JP"/>
                </w:rPr>
                <w:t>YUV, text &amp; graphics with motion,720p</w:t>
              </w:r>
            </w:ins>
          </w:p>
        </w:tc>
        <w:tc>
          <w:tcPr>
            <w:tcW w:w="1060" w:type="dxa"/>
            <w:tcBorders>
              <w:top w:val="nil"/>
              <w:left w:val="nil"/>
              <w:bottom w:val="nil"/>
              <w:right w:val="nil"/>
            </w:tcBorders>
            <w:shd w:val="clear" w:color="auto" w:fill="auto"/>
            <w:noWrap/>
            <w:vAlign w:val="bottom"/>
            <w:hideMark/>
            <w:tcPrChange w:id="8080"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081" w:author="宮澤 一之(情報総研 高符Ｇ)" w:date="2014-06-25T17:08:00Z"/>
                <w:rFonts w:ascii="Arial" w:eastAsia="ＭＳ Ｐゴシック" w:hAnsi="Arial" w:cs="Arial"/>
                <w:color w:val="000000"/>
                <w:sz w:val="18"/>
                <w:szCs w:val="18"/>
                <w:lang w:eastAsia="ja-JP"/>
              </w:rPr>
            </w:pPr>
            <w:ins w:id="8082" w:author="宮澤 一之(情報総研 高符Ｇ)" w:date="2014-06-25T17:08:00Z">
              <w:r w:rsidRPr="00AC3D60">
                <w:rPr>
                  <w:rFonts w:ascii="Arial" w:eastAsia="ＭＳ Ｐゴシック" w:hAnsi="Arial" w:cs="Arial"/>
                  <w:color w:val="000000"/>
                  <w:sz w:val="18"/>
                  <w:szCs w:val="18"/>
                  <w:lang w:eastAsia="ja-JP"/>
                </w:rPr>
                <w:t>-1.5%</w:t>
              </w:r>
            </w:ins>
          </w:p>
        </w:tc>
        <w:tc>
          <w:tcPr>
            <w:tcW w:w="1060" w:type="dxa"/>
            <w:tcBorders>
              <w:top w:val="nil"/>
              <w:left w:val="nil"/>
              <w:bottom w:val="nil"/>
              <w:right w:val="nil"/>
            </w:tcBorders>
            <w:shd w:val="clear" w:color="auto" w:fill="auto"/>
            <w:noWrap/>
            <w:vAlign w:val="bottom"/>
            <w:hideMark/>
            <w:tcPrChange w:id="8083"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084" w:author="宮澤 一之(情報総研 高符Ｇ)" w:date="2014-06-25T17:08:00Z"/>
                <w:rFonts w:ascii="Arial" w:eastAsia="ＭＳ Ｐゴシック" w:hAnsi="Arial" w:cs="Arial"/>
                <w:color w:val="000000"/>
                <w:sz w:val="18"/>
                <w:szCs w:val="18"/>
                <w:lang w:eastAsia="ja-JP"/>
              </w:rPr>
            </w:pPr>
            <w:ins w:id="8085" w:author="宮澤 一之(情報総研 高符Ｇ)" w:date="2014-06-25T17:08:00Z">
              <w:r w:rsidRPr="00AC3D60">
                <w:rPr>
                  <w:rFonts w:ascii="Arial" w:eastAsia="ＭＳ Ｐゴシック" w:hAnsi="Arial" w:cs="Arial"/>
                  <w:color w:val="000000"/>
                  <w:sz w:val="18"/>
                  <w:szCs w:val="18"/>
                  <w:lang w:eastAsia="ja-JP"/>
                </w:rPr>
                <w:t>-1.6%</w:t>
              </w:r>
            </w:ins>
          </w:p>
        </w:tc>
        <w:tc>
          <w:tcPr>
            <w:tcW w:w="1060" w:type="dxa"/>
            <w:tcBorders>
              <w:top w:val="nil"/>
              <w:left w:val="nil"/>
              <w:bottom w:val="nil"/>
              <w:right w:val="single" w:sz="8" w:space="0" w:color="auto"/>
            </w:tcBorders>
            <w:shd w:val="clear" w:color="auto" w:fill="auto"/>
            <w:noWrap/>
            <w:vAlign w:val="bottom"/>
            <w:hideMark/>
            <w:tcPrChange w:id="8086"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087" w:author="宮澤 一之(情報総研 高符Ｇ)" w:date="2014-06-25T17:08:00Z"/>
                <w:rFonts w:ascii="Arial" w:eastAsia="ＭＳ Ｐゴシック" w:hAnsi="Arial" w:cs="Arial"/>
                <w:color w:val="000000"/>
                <w:sz w:val="18"/>
                <w:szCs w:val="18"/>
                <w:lang w:eastAsia="ja-JP"/>
              </w:rPr>
            </w:pPr>
            <w:ins w:id="8088" w:author="宮澤 一之(情報総研 高符Ｇ)" w:date="2014-06-25T17:08:00Z">
              <w:r w:rsidRPr="00AC3D60">
                <w:rPr>
                  <w:rFonts w:ascii="Arial" w:eastAsia="ＭＳ Ｐゴシック" w:hAnsi="Arial" w:cs="Arial"/>
                  <w:color w:val="000000"/>
                  <w:sz w:val="18"/>
                  <w:szCs w:val="18"/>
                  <w:lang w:eastAsia="ja-JP"/>
                </w:rPr>
                <w:t>-1.7%</w:t>
              </w:r>
            </w:ins>
          </w:p>
        </w:tc>
      </w:tr>
      <w:tr w:rsidR="00AC3D60" w:rsidRPr="00AC3D60" w:rsidTr="00AC3D60">
        <w:trPr>
          <w:trHeight w:val="240"/>
          <w:jc w:val="center"/>
          <w:ins w:id="8089" w:author="宮澤 一之(情報総研 高符Ｇ)" w:date="2014-06-25T17:08:00Z"/>
          <w:trPrChange w:id="8090"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091"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092" w:author="宮澤 一之(情報総研 高符Ｇ)" w:date="2014-06-25T17:08:00Z"/>
                <w:rFonts w:ascii="Arial" w:eastAsia="ＭＳ Ｐゴシック" w:hAnsi="Arial" w:cs="Arial"/>
                <w:color w:val="000000"/>
                <w:sz w:val="18"/>
                <w:szCs w:val="18"/>
                <w:lang w:eastAsia="ja-JP"/>
              </w:rPr>
            </w:pPr>
            <w:ins w:id="8093" w:author="宮澤 一之(情報総研 高符Ｇ)" w:date="2014-06-25T17:08:00Z">
              <w:r w:rsidRPr="00AC3D60">
                <w:rPr>
                  <w:rFonts w:ascii="Arial" w:eastAsia="ＭＳ Ｐゴシック" w:hAnsi="Arial" w:cs="Arial"/>
                  <w:color w:val="000000"/>
                  <w:sz w:val="18"/>
                  <w:szCs w:val="18"/>
                  <w:lang w:eastAsia="ja-JP"/>
                </w:rPr>
                <w:t>YUV, mixed content, 1440p</w:t>
              </w:r>
            </w:ins>
          </w:p>
        </w:tc>
        <w:tc>
          <w:tcPr>
            <w:tcW w:w="1060" w:type="dxa"/>
            <w:tcBorders>
              <w:top w:val="nil"/>
              <w:left w:val="nil"/>
              <w:bottom w:val="nil"/>
              <w:right w:val="nil"/>
            </w:tcBorders>
            <w:shd w:val="clear" w:color="auto" w:fill="auto"/>
            <w:noWrap/>
            <w:vAlign w:val="bottom"/>
            <w:hideMark/>
            <w:tcPrChange w:id="8094"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095" w:author="宮澤 一之(情報総研 高符Ｇ)" w:date="2014-06-25T17:08:00Z"/>
                <w:rFonts w:ascii="Arial" w:eastAsia="ＭＳ Ｐゴシック" w:hAnsi="Arial" w:cs="Arial"/>
                <w:color w:val="000000"/>
                <w:sz w:val="18"/>
                <w:szCs w:val="18"/>
                <w:lang w:eastAsia="ja-JP"/>
              </w:rPr>
            </w:pPr>
            <w:ins w:id="8096" w:author="宮澤 一之(情報総研 高符Ｇ)" w:date="2014-06-25T17:08:00Z">
              <w:r w:rsidRPr="00AC3D60">
                <w:rPr>
                  <w:rFonts w:ascii="Arial" w:eastAsia="ＭＳ Ｐゴシック" w:hAnsi="Arial" w:cs="Arial"/>
                  <w:color w:val="000000"/>
                  <w:sz w:val="18"/>
                  <w:szCs w:val="18"/>
                  <w:lang w:eastAsia="ja-JP"/>
                </w:rPr>
                <w:t>-1.1%</w:t>
              </w:r>
            </w:ins>
          </w:p>
        </w:tc>
        <w:tc>
          <w:tcPr>
            <w:tcW w:w="1060" w:type="dxa"/>
            <w:tcBorders>
              <w:top w:val="nil"/>
              <w:left w:val="nil"/>
              <w:bottom w:val="nil"/>
              <w:right w:val="nil"/>
            </w:tcBorders>
            <w:shd w:val="clear" w:color="auto" w:fill="auto"/>
            <w:noWrap/>
            <w:vAlign w:val="bottom"/>
            <w:hideMark/>
            <w:tcPrChange w:id="8097"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098" w:author="宮澤 一之(情報総研 高符Ｇ)" w:date="2014-06-25T17:08:00Z"/>
                <w:rFonts w:ascii="Arial" w:eastAsia="ＭＳ Ｐゴシック" w:hAnsi="Arial" w:cs="Arial"/>
                <w:color w:val="000000"/>
                <w:sz w:val="18"/>
                <w:szCs w:val="18"/>
                <w:lang w:eastAsia="ja-JP"/>
              </w:rPr>
            </w:pPr>
            <w:ins w:id="8099" w:author="宮澤 一之(情報総研 高符Ｇ)" w:date="2014-06-25T17:08:00Z">
              <w:r w:rsidRPr="00AC3D60">
                <w:rPr>
                  <w:rFonts w:ascii="Arial" w:eastAsia="ＭＳ Ｐゴシック" w:hAnsi="Arial" w:cs="Arial"/>
                  <w:color w:val="000000"/>
                  <w:sz w:val="18"/>
                  <w:szCs w:val="18"/>
                  <w:lang w:eastAsia="ja-JP"/>
                </w:rPr>
                <w:t>-1.5%</w:t>
              </w:r>
            </w:ins>
          </w:p>
        </w:tc>
        <w:tc>
          <w:tcPr>
            <w:tcW w:w="1060" w:type="dxa"/>
            <w:tcBorders>
              <w:top w:val="nil"/>
              <w:left w:val="nil"/>
              <w:bottom w:val="nil"/>
              <w:right w:val="single" w:sz="8" w:space="0" w:color="auto"/>
            </w:tcBorders>
            <w:shd w:val="clear" w:color="auto" w:fill="auto"/>
            <w:noWrap/>
            <w:vAlign w:val="bottom"/>
            <w:hideMark/>
            <w:tcPrChange w:id="8100"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101" w:author="宮澤 一之(情報総研 高符Ｇ)" w:date="2014-06-25T17:08:00Z"/>
                <w:rFonts w:ascii="Arial" w:eastAsia="ＭＳ Ｐゴシック" w:hAnsi="Arial" w:cs="Arial"/>
                <w:color w:val="000000"/>
                <w:sz w:val="18"/>
                <w:szCs w:val="18"/>
                <w:lang w:eastAsia="ja-JP"/>
              </w:rPr>
            </w:pPr>
            <w:ins w:id="8102" w:author="宮澤 一之(情報総研 高符Ｇ)" w:date="2014-06-25T17:08:00Z">
              <w:r w:rsidRPr="00AC3D60">
                <w:rPr>
                  <w:rFonts w:ascii="Arial" w:eastAsia="ＭＳ Ｐゴシック" w:hAnsi="Arial" w:cs="Arial"/>
                  <w:color w:val="000000"/>
                  <w:sz w:val="18"/>
                  <w:szCs w:val="18"/>
                  <w:lang w:eastAsia="ja-JP"/>
                </w:rPr>
                <w:t>-1.2%</w:t>
              </w:r>
            </w:ins>
          </w:p>
        </w:tc>
      </w:tr>
      <w:tr w:rsidR="00AC3D60" w:rsidRPr="00AC3D60" w:rsidTr="00AC3D60">
        <w:trPr>
          <w:trHeight w:val="240"/>
          <w:jc w:val="center"/>
          <w:ins w:id="8103" w:author="宮澤 一之(情報総研 高符Ｇ)" w:date="2014-06-25T17:08:00Z"/>
          <w:trPrChange w:id="8104"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105"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106" w:author="宮澤 一之(情報総研 高符Ｇ)" w:date="2014-06-25T17:08:00Z"/>
                <w:rFonts w:ascii="Arial" w:eastAsia="ＭＳ Ｐゴシック" w:hAnsi="Arial" w:cs="Arial"/>
                <w:color w:val="000000"/>
                <w:sz w:val="18"/>
                <w:szCs w:val="18"/>
                <w:lang w:eastAsia="ja-JP"/>
              </w:rPr>
            </w:pPr>
            <w:ins w:id="8107" w:author="宮澤 一之(情報総研 高符Ｇ)" w:date="2014-06-25T17:08:00Z">
              <w:r w:rsidRPr="00AC3D60">
                <w:rPr>
                  <w:rFonts w:ascii="Arial" w:eastAsia="ＭＳ Ｐゴシック" w:hAnsi="Arial" w:cs="Arial"/>
                  <w:color w:val="000000"/>
                  <w:sz w:val="18"/>
                  <w:szCs w:val="18"/>
                  <w:lang w:eastAsia="ja-JP"/>
                </w:rPr>
                <w:t>YUV, mixed content, 1080p</w:t>
              </w:r>
            </w:ins>
          </w:p>
        </w:tc>
        <w:tc>
          <w:tcPr>
            <w:tcW w:w="1060" w:type="dxa"/>
            <w:tcBorders>
              <w:top w:val="nil"/>
              <w:left w:val="nil"/>
              <w:bottom w:val="nil"/>
              <w:right w:val="nil"/>
            </w:tcBorders>
            <w:shd w:val="clear" w:color="auto" w:fill="auto"/>
            <w:noWrap/>
            <w:vAlign w:val="bottom"/>
            <w:hideMark/>
            <w:tcPrChange w:id="8108"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109" w:author="宮澤 一之(情報総研 高符Ｇ)" w:date="2014-06-25T17:08:00Z"/>
                <w:rFonts w:ascii="Arial" w:eastAsia="ＭＳ Ｐゴシック" w:hAnsi="Arial" w:cs="Arial"/>
                <w:color w:val="000000"/>
                <w:sz w:val="18"/>
                <w:szCs w:val="18"/>
                <w:lang w:eastAsia="ja-JP"/>
              </w:rPr>
            </w:pPr>
            <w:ins w:id="8110" w:author="宮澤 一之(情報総研 高符Ｇ)" w:date="2014-06-25T17:08:00Z">
              <w:r w:rsidRPr="00AC3D60">
                <w:rPr>
                  <w:rFonts w:ascii="Arial" w:eastAsia="ＭＳ Ｐゴシック" w:hAnsi="Arial" w:cs="Arial"/>
                  <w:color w:val="000000"/>
                  <w:sz w:val="18"/>
                  <w:szCs w:val="18"/>
                  <w:lang w:eastAsia="ja-JP"/>
                </w:rPr>
                <w:t>-1.6%</w:t>
              </w:r>
            </w:ins>
          </w:p>
        </w:tc>
        <w:tc>
          <w:tcPr>
            <w:tcW w:w="1060" w:type="dxa"/>
            <w:tcBorders>
              <w:top w:val="nil"/>
              <w:left w:val="nil"/>
              <w:bottom w:val="nil"/>
              <w:right w:val="nil"/>
            </w:tcBorders>
            <w:shd w:val="clear" w:color="auto" w:fill="auto"/>
            <w:noWrap/>
            <w:vAlign w:val="bottom"/>
            <w:hideMark/>
            <w:tcPrChange w:id="8111"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112" w:author="宮澤 一之(情報総研 高符Ｇ)" w:date="2014-06-25T17:08:00Z"/>
                <w:rFonts w:ascii="Arial" w:eastAsia="ＭＳ Ｐゴシック" w:hAnsi="Arial" w:cs="Arial"/>
                <w:color w:val="000000"/>
                <w:sz w:val="18"/>
                <w:szCs w:val="18"/>
                <w:lang w:eastAsia="ja-JP"/>
              </w:rPr>
            </w:pPr>
            <w:ins w:id="8113" w:author="宮澤 一之(情報総研 高符Ｇ)" w:date="2014-06-25T17:08:00Z">
              <w:r w:rsidRPr="00AC3D60">
                <w:rPr>
                  <w:rFonts w:ascii="Arial" w:eastAsia="ＭＳ Ｐゴシック" w:hAnsi="Arial" w:cs="Arial"/>
                  <w:color w:val="000000"/>
                  <w:sz w:val="18"/>
                  <w:szCs w:val="18"/>
                  <w:lang w:eastAsia="ja-JP"/>
                </w:rPr>
                <w:t>-1.4%</w:t>
              </w:r>
            </w:ins>
          </w:p>
        </w:tc>
        <w:tc>
          <w:tcPr>
            <w:tcW w:w="1060" w:type="dxa"/>
            <w:tcBorders>
              <w:top w:val="nil"/>
              <w:left w:val="nil"/>
              <w:bottom w:val="nil"/>
              <w:right w:val="single" w:sz="8" w:space="0" w:color="auto"/>
            </w:tcBorders>
            <w:shd w:val="clear" w:color="auto" w:fill="auto"/>
            <w:noWrap/>
            <w:vAlign w:val="bottom"/>
            <w:hideMark/>
            <w:tcPrChange w:id="8114"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115" w:author="宮澤 一之(情報総研 高符Ｇ)" w:date="2014-06-25T17:08:00Z"/>
                <w:rFonts w:ascii="Arial" w:eastAsia="ＭＳ Ｐゴシック" w:hAnsi="Arial" w:cs="Arial"/>
                <w:color w:val="000000"/>
                <w:sz w:val="18"/>
                <w:szCs w:val="18"/>
                <w:lang w:eastAsia="ja-JP"/>
              </w:rPr>
            </w:pPr>
            <w:ins w:id="8116" w:author="宮澤 一之(情報総研 高符Ｇ)" w:date="2014-06-25T17:08:00Z">
              <w:r w:rsidRPr="00AC3D60">
                <w:rPr>
                  <w:rFonts w:ascii="Arial" w:eastAsia="ＭＳ Ｐゴシック" w:hAnsi="Arial" w:cs="Arial"/>
                  <w:color w:val="000000"/>
                  <w:sz w:val="18"/>
                  <w:szCs w:val="18"/>
                  <w:lang w:eastAsia="ja-JP"/>
                </w:rPr>
                <w:t>-1.5%</w:t>
              </w:r>
            </w:ins>
          </w:p>
        </w:tc>
      </w:tr>
      <w:tr w:rsidR="00AC3D60" w:rsidRPr="00AC3D60" w:rsidTr="00AC3D60">
        <w:trPr>
          <w:trHeight w:val="240"/>
          <w:jc w:val="center"/>
          <w:ins w:id="8117" w:author="宮澤 一之(情報総研 高符Ｇ)" w:date="2014-06-25T17:08:00Z"/>
          <w:trPrChange w:id="8118"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119"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120" w:author="宮澤 一之(情報総研 高符Ｇ)" w:date="2014-06-25T17:08:00Z"/>
                <w:rFonts w:ascii="Arial" w:eastAsia="ＭＳ Ｐゴシック" w:hAnsi="Arial" w:cs="Arial"/>
                <w:color w:val="000000"/>
                <w:sz w:val="18"/>
                <w:szCs w:val="18"/>
                <w:lang w:eastAsia="ja-JP"/>
              </w:rPr>
            </w:pPr>
            <w:ins w:id="8121" w:author="宮澤 一之(情報総研 高符Ｇ)" w:date="2014-06-25T17:08:00Z">
              <w:r w:rsidRPr="00AC3D60">
                <w:rPr>
                  <w:rFonts w:ascii="Arial" w:eastAsia="ＭＳ Ｐゴシック" w:hAnsi="Arial" w:cs="Arial"/>
                  <w:color w:val="000000"/>
                  <w:sz w:val="18"/>
                  <w:szCs w:val="18"/>
                  <w:lang w:eastAsia="ja-JP"/>
                </w:rPr>
                <w:t>YUV, Animation, 720p</w:t>
              </w:r>
            </w:ins>
          </w:p>
        </w:tc>
        <w:tc>
          <w:tcPr>
            <w:tcW w:w="1060" w:type="dxa"/>
            <w:tcBorders>
              <w:top w:val="nil"/>
              <w:left w:val="nil"/>
              <w:bottom w:val="nil"/>
              <w:right w:val="nil"/>
            </w:tcBorders>
            <w:shd w:val="clear" w:color="auto" w:fill="auto"/>
            <w:noWrap/>
            <w:vAlign w:val="bottom"/>
            <w:hideMark/>
            <w:tcPrChange w:id="8122"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123" w:author="宮澤 一之(情報総研 高符Ｇ)" w:date="2014-06-25T17:08:00Z"/>
                <w:rFonts w:ascii="Arial" w:eastAsia="ＭＳ Ｐゴシック" w:hAnsi="Arial" w:cs="Arial"/>
                <w:color w:val="000000"/>
                <w:sz w:val="18"/>
                <w:szCs w:val="18"/>
                <w:lang w:eastAsia="ja-JP"/>
              </w:rPr>
            </w:pPr>
            <w:ins w:id="8124" w:author="宮澤 一之(情報総研 高符Ｇ)" w:date="2014-06-25T17:08:00Z">
              <w:r w:rsidRPr="00AC3D60">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8125"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126" w:author="宮澤 一之(情報総研 高符Ｇ)" w:date="2014-06-25T17:08:00Z"/>
                <w:rFonts w:ascii="Arial" w:eastAsia="ＭＳ Ｐゴシック" w:hAnsi="Arial" w:cs="Arial"/>
                <w:color w:val="000000"/>
                <w:sz w:val="18"/>
                <w:szCs w:val="18"/>
                <w:lang w:eastAsia="ja-JP"/>
              </w:rPr>
            </w:pPr>
            <w:ins w:id="8127" w:author="宮澤 一之(情報総研 高符Ｇ)" w:date="2014-06-25T17:08:00Z">
              <w:r w:rsidRPr="00AC3D60">
                <w:rPr>
                  <w:rFonts w:ascii="Arial" w:eastAsia="ＭＳ Ｐゴシック" w:hAnsi="Arial" w:cs="Arial"/>
                  <w:color w:val="000000"/>
                  <w:sz w:val="18"/>
                  <w:szCs w:val="18"/>
                  <w:lang w:eastAsia="ja-JP"/>
                </w:rPr>
                <w:t>-0.3%</w:t>
              </w:r>
            </w:ins>
          </w:p>
        </w:tc>
        <w:tc>
          <w:tcPr>
            <w:tcW w:w="1060" w:type="dxa"/>
            <w:tcBorders>
              <w:top w:val="nil"/>
              <w:left w:val="nil"/>
              <w:bottom w:val="nil"/>
              <w:right w:val="single" w:sz="8" w:space="0" w:color="auto"/>
            </w:tcBorders>
            <w:shd w:val="clear" w:color="auto" w:fill="auto"/>
            <w:noWrap/>
            <w:vAlign w:val="bottom"/>
            <w:hideMark/>
            <w:tcPrChange w:id="8128"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129" w:author="宮澤 一之(情報総研 高符Ｇ)" w:date="2014-06-25T17:08:00Z"/>
                <w:rFonts w:ascii="Arial" w:eastAsia="ＭＳ Ｐゴシック" w:hAnsi="Arial" w:cs="Arial"/>
                <w:color w:val="000000"/>
                <w:sz w:val="18"/>
                <w:szCs w:val="18"/>
                <w:lang w:eastAsia="ja-JP"/>
              </w:rPr>
            </w:pPr>
            <w:ins w:id="8130" w:author="宮澤 一之(情報総研 高符Ｇ)" w:date="2014-06-25T17:08:00Z">
              <w:r w:rsidRPr="00AC3D60">
                <w:rPr>
                  <w:rFonts w:ascii="Arial" w:eastAsia="ＭＳ Ｐゴシック" w:hAnsi="Arial" w:cs="Arial"/>
                  <w:color w:val="000000"/>
                  <w:sz w:val="18"/>
                  <w:szCs w:val="18"/>
                  <w:lang w:eastAsia="ja-JP"/>
                </w:rPr>
                <w:t>0.0%</w:t>
              </w:r>
            </w:ins>
          </w:p>
        </w:tc>
      </w:tr>
      <w:tr w:rsidR="00AC3D60" w:rsidRPr="00AC3D60" w:rsidTr="00AC3D60">
        <w:trPr>
          <w:trHeight w:val="240"/>
          <w:jc w:val="center"/>
          <w:ins w:id="8131" w:author="宮澤 一之(情報総研 高符Ｇ)" w:date="2014-06-25T17:08:00Z"/>
          <w:trPrChange w:id="8132"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133"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134" w:author="宮澤 一之(情報総研 高符Ｇ)" w:date="2014-06-25T17:08:00Z"/>
                <w:rFonts w:ascii="Arial" w:eastAsia="ＭＳ Ｐゴシック" w:hAnsi="Arial" w:cs="Arial"/>
                <w:color w:val="000000"/>
                <w:sz w:val="18"/>
                <w:szCs w:val="18"/>
                <w:lang w:eastAsia="ja-JP"/>
              </w:rPr>
            </w:pPr>
            <w:ins w:id="8135" w:author="宮澤 一之(情報総研 高符Ｇ)" w:date="2014-06-25T17:08:00Z">
              <w:r w:rsidRPr="00AC3D60">
                <w:rPr>
                  <w:rFonts w:ascii="Arial" w:eastAsia="ＭＳ Ｐゴシック" w:hAnsi="Arial" w:cs="Arial"/>
                  <w:color w:val="000000"/>
                  <w:sz w:val="18"/>
                  <w:szCs w:val="18"/>
                  <w:lang w:eastAsia="ja-JP"/>
                </w:rPr>
                <w:t>YUV, camera captured, 1080p</w:t>
              </w:r>
            </w:ins>
          </w:p>
        </w:tc>
        <w:tc>
          <w:tcPr>
            <w:tcW w:w="1060" w:type="dxa"/>
            <w:tcBorders>
              <w:top w:val="nil"/>
              <w:left w:val="nil"/>
              <w:bottom w:val="single" w:sz="8" w:space="0" w:color="auto"/>
              <w:right w:val="nil"/>
            </w:tcBorders>
            <w:shd w:val="clear" w:color="auto" w:fill="auto"/>
            <w:noWrap/>
            <w:vAlign w:val="bottom"/>
            <w:hideMark/>
            <w:tcPrChange w:id="8136" w:author="宮澤 一之(情報総研 高符Ｇ)" w:date="2014-06-25T17:08:00Z">
              <w:tcPr>
                <w:tcW w:w="1060" w:type="dxa"/>
                <w:tcBorders>
                  <w:top w:val="nil"/>
                  <w:left w:val="nil"/>
                  <w:bottom w:val="single" w:sz="8" w:space="0" w:color="auto"/>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137" w:author="宮澤 一之(情報総研 高符Ｇ)" w:date="2014-06-25T17:08:00Z"/>
                <w:rFonts w:ascii="Arial" w:eastAsia="ＭＳ Ｐゴシック" w:hAnsi="Arial" w:cs="Arial"/>
                <w:color w:val="000000"/>
                <w:sz w:val="18"/>
                <w:szCs w:val="18"/>
                <w:lang w:eastAsia="ja-JP"/>
              </w:rPr>
            </w:pPr>
            <w:ins w:id="8138" w:author="宮澤 一之(情報総研 高符Ｇ)" w:date="2014-06-25T17:08:00Z">
              <w:r w:rsidRPr="00AC3D60">
                <w:rPr>
                  <w:rFonts w:ascii="Arial" w:eastAsia="ＭＳ Ｐゴシック" w:hAnsi="Arial" w:cs="Arial"/>
                  <w:color w:val="000000"/>
                  <w:sz w:val="18"/>
                  <w:szCs w:val="18"/>
                  <w:lang w:eastAsia="ja-JP"/>
                </w:rPr>
                <w:t>0.0%</w:t>
              </w:r>
            </w:ins>
          </w:p>
        </w:tc>
        <w:tc>
          <w:tcPr>
            <w:tcW w:w="1060" w:type="dxa"/>
            <w:tcBorders>
              <w:top w:val="nil"/>
              <w:left w:val="nil"/>
              <w:bottom w:val="single" w:sz="8" w:space="0" w:color="auto"/>
              <w:right w:val="nil"/>
            </w:tcBorders>
            <w:shd w:val="clear" w:color="auto" w:fill="auto"/>
            <w:noWrap/>
            <w:vAlign w:val="bottom"/>
            <w:hideMark/>
            <w:tcPrChange w:id="8139" w:author="宮澤 一之(情報総研 高符Ｇ)" w:date="2014-06-25T17:08:00Z">
              <w:tcPr>
                <w:tcW w:w="1060" w:type="dxa"/>
                <w:tcBorders>
                  <w:top w:val="nil"/>
                  <w:left w:val="nil"/>
                  <w:bottom w:val="single" w:sz="8" w:space="0" w:color="auto"/>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140" w:author="宮澤 一之(情報総研 高符Ｇ)" w:date="2014-06-25T17:08:00Z"/>
                <w:rFonts w:ascii="Arial" w:eastAsia="ＭＳ Ｐゴシック" w:hAnsi="Arial" w:cs="Arial"/>
                <w:color w:val="000000"/>
                <w:sz w:val="18"/>
                <w:szCs w:val="18"/>
                <w:lang w:eastAsia="ja-JP"/>
              </w:rPr>
            </w:pPr>
            <w:ins w:id="8141" w:author="宮澤 一之(情報総研 高符Ｇ)" w:date="2014-06-25T17:08:00Z">
              <w:r w:rsidRPr="00AC3D60">
                <w:rPr>
                  <w:rFonts w:ascii="Arial" w:eastAsia="ＭＳ Ｐゴシック" w:hAnsi="Arial" w:cs="Arial"/>
                  <w:color w:val="000000"/>
                  <w:sz w:val="18"/>
                  <w:szCs w:val="18"/>
                  <w:lang w:eastAsia="ja-JP"/>
                </w:rPr>
                <w:t>0.0%</w:t>
              </w:r>
            </w:ins>
          </w:p>
        </w:tc>
        <w:tc>
          <w:tcPr>
            <w:tcW w:w="1060" w:type="dxa"/>
            <w:tcBorders>
              <w:top w:val="nil"/>
              <w:left w:val="nil"/>
              <w:bottom w:val="single" w:sz="8" w:space="0" w:color="auto"/>
              <w:right w:val="single" w:sz="8" w:space="0" w:color="auto"/>
            </w:tcBorders>
            <w:shd w:val="clear" w:color="auto" w:fill="auto"/>
            <w:noWrap/>
            <w:vAlign w:val="bottom"/>
            <w:hideMark/>
            <w:tcPrChange w:id="8142" w:author="宮澤 一之(情報総研 高符Ｇ)" w:date="2014-06-25T17:08:00Z">
              <w:tcPr>
                <w:tcW w:w="1060" w:type="dxa"/>
                <w:tcBorders>
                  <w:top w:val="nil"/>
                  <w:left w:val="nil"/>
                  <w:bottom w:val="single" w:sz="8"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143" w:author="宮澤 一之(情報総研 高符Ｇ)" w:date="2014-06-25T17:08:00Z"/>
                <w:rFonts w:ascii="Arial" w:eastAsia="ＭＳ Ｐゴシック" w:hAnsi="Arial" w:cs="Arial"/>
                <w:color w:val="000000"/>
                <w:sz w:val="18"/>
                <w:szCs w:val="18"/>
                <w:lang w:eastAsia="ja-JP"/>
              </w:rPr>
            </w:pPr>
            <w:ins w:id="8144" w:author="宮澤 一之(情報総研 高符Ｇ)" w:date="2014-06-25T17:08:00Z">
              <w:r w:rsidRPr="00AC3D60">
                <w:rPr>
                  <w:rFonts w:ascii="Arial" w:eastAsia="ＭＳ Ｐゴシック" w:hAnsi="Arial" w:cs="Arial"/>
                  <w:color w:val="000000"/>
                  <w:sz w:val="18"/>
                  <w:szCs w:val="18"/>
                  <w:lang w:eastAsia="ja-JP"/>
                </w:rPr>
                <w:t>0.0%</w:t>
              </w:r>
            </w:ins>
          </w:p>
        </w:tc>
      </w:tr>
      <w:tr w:rsidR="00AC3D60" w:rsidRPr="00AC3D60" w:rsidTr="00AC3D60">
        <w:trPr>
          <w:trHeight w:val="240"/>
          <w:jc w:val="center"/>
          <w:ins w:id="8145" w:author="宮澤 一之(情報総研 高符Ｇ)" w:date="2014-06-25T17:08:00Z"/>
          <w:trPrChange w:id="8146" w:author="宮澤 一之(情報総研 高符Ｇ)" w:date="2014-06-25T17:08:00Z">
            <w:trPr>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8147" w:author="宮澤 一之(情報総研 高符Ｇ)" w:date="2014-06-25T17:08:00Z">
              <w:tcPr>
                <w:tcW w:w="3440" w:type="dxa"/>
                <w:tcBorders>
                  <w:top w:val="single" w:sz="8" w:space="0" w:color="auto"/>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148" w:author="宮澤 一之(情報総研 高符Ｇ)" w:date="2014-06-25T17:08:00Z"/>
                <w:rFonts w:ascii="Arial" w:eastAsia="ＭＳ Ｐゴシック" w:hAnsi="Arial" w:cs="Arial"/>
                <w:color w:val="000000"/>
                <w:sz w:val="18"/>
                <w:szCs w:val="18"/>
                <w:lang w:eastAsia="ja-JP"/>
              </w:rPr>
            </w:pPr>
            <w:ins w:id="8149" w:author="宮澤 一之(情報総研 高符Ｇ)" w:date="2014-06-25T17:08:00Z">
              <w:r w:rsidRPr="00AC3D60">
                <w:rPr>
                  <w:rFonts w:ascii="Arial" w:eastAsia="ＭＳ Ｐゴシック" w:hAnsi="Arial" w:cs="Arial"/>
                  <w:color w:val="000000"/>
                  <w:sz w:val="18"/>
                  <w:szCs w:val="18"/>
                  <w:lang w:eastAsia="ja-JP"/>
                </w:rPr>
                <w:t>Enc Time[%]</w:t>
              </w:r>
            </w:ins>
          </w:p>
        </w:tc>
        <w:tc>
          <w:tcPr>
            <w:tcW w:w="3180" w:type="dxa"/>
            <w:gridSpan w:val="3"/>
            <w:tcBorders>
              <w:top w:val="single" w:sz="8" w:space="0" w:color="auto"/>
              <w:left w:val="nil"/>
              <w:bottom w:val="nil"/>
              <w:right w:val="single" w:sz="8" w:space="0" w:color="000000"/>
            </w:tcBorders>
            <w:shd w:val="clear" w:color="auto" w:fill="auto"/>
            <w:noWrap/>
            <w:vAlign w:val="bottom"/>
            <w:hideMark/>
            <w:tcPrChange w:id="8150" w:author="宮澤 一之(情報総研 高符Ｇ)" w:date="2014-06-25T17:08:00Z">
              <w:tcPr>
                <w:tcW w:w="3180" w:type="dxa"/>
                <w:gridSpan w:val="3"/>
                <w:tcBorders>
                  <w:top w:val="single" w:sz="8" w:space="0" w:color="auto"/>
                  <w:left w:val="nil"/>
                  <w:bottom w:val="nil"/>
                  <w:right w:val="single" w:sz="8" w:space="0" w:color="000000"/>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151" w:author="宮澤 一之(情報総研 高符Ｇ)" w:date="2014-06-25T17:08:00Z"/>
                <w:rFonts w:ascii="Arial" w:eastAsia="ＭＳ Ｐゴシック" w:hAnsi="Arial" w:cs="Arial"/>
                <w:color w:val="000000"/>
                <w:sz w:val="18"/>
                <w:szCs w:val="18"/>
                <w:lang w:eastAsia="ja-JP"/>
              </w:rPr>
            </w:pPr>
            <w:ins w:id="8152" w:author="宮澤 一之(情報総研 高符Ｇ)" w:date="2014-06-25T17:08:00Z">
              <w:r w:rsidRPr="00AC3D60">
                <w:rPr>
                  <w:rFonts w:ascii="Arial" w:eastAsia="ＭＳ Ｐゴシック" w:hAnsi="Arial" w:cs="Arial"/>
                  <w:color w:val="000000"/>
                  <w:sz w:val="18"/>
                  <w:szCs w:val="18"/>
                  <w:lang w:eastAsia="ja-JP"/>
                </w:rPr>
                <w:t>100%</w:t>
              </w:r>
            </w:ins>
          </w:p>
        </w:tc>
      </w:tr>
      <w:tr w:rsidR="00AC3D60" w:rsidRPr="00AC3D60" w:rsidTr="00AC3D60">
        <w:trPr>
          <w:trHeight w:val="240"/>
          <w:jc w:val="center"/>
          <w:ins w:id="8153" w:author="宮澤 一之(情報総研 高符Ｇ)" w:date="2014-06-25T17:08:00Z"/>
          <w:trPrChange w:id="8154" w:author="宮澤 一之(情報総研 高符Ｇ)" w:date="2014-06-25T17:08:00Z">
            <w:trPr>
              <w:trHeight w:val="240"/>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8155" w:author="宮澤 一之(情報総研 高符Ｇ)" w:date="2014-06-25T17:08:00Z">
              <w:tcPr>
                <w:tcW w:w="3440" w:type="dxa"/>
                <w:tcBorders>
                  <w:top w:val="nil"/>
                  <w:left w:val="single" w:sz="8" w:space="0" w:color="auto"/>
                  <w:bottom w:val="single" w:sz="8"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156" w:author="宮澤 一之(情報総研 高符Ｇ)" w:date="2014-06-25T17:08:00Z"/>
                <w:rFonts w:ascii="Arial" w:eastAsia="ＭＳ Ｐゴシック" w:hAnsi="Arial" w:cs="Arial"/>
                <w:color w:val="000000"/>
                <w:sz w:val="18"/>
                <w:szCs w:val="18"/>
                <w:lang w:eastAsia="ja-JP"/>
              </w:rPr>
            </w:pPr>
            <w:ins w:id="8157" w:author="宮澤 一之(情報総研 高符Ｇ)" w:date="2014-06-25T17:08:00Z">
              <w:r w:rsidRPr="00AC3D60">
                <w:rPr>
                  <w:rFonts w:ascii="Arial" w:eastAsia="ＭＳ Ｐゴシック" w:hAnsi="Arial" w:cs="Arial"/>
                  <w:color w:val="000000"/>
                  <w:sz w:val="18"/>
                  <w:szCs w:val="18"/>
                  <w:lang w:eastAsia="ja-JP"/>
                </w:rPr>
                <w:t>Dec Time[%]</w:t>
              </w:r>
            </w:ins>
          </w:p>
        </w:tc>
        <w:tc>
          <w:tcPr>
            <w:tcW w:w="3180" w:type="dxa"/>
            <w:gridSpan w:val="3"/>
            <w:tcBorders>
              <w:top w:val="nil"/>
              <w:left w:val="nil"/>
              <w:bottom w:val="single" w:sz="8" w:space="0" w:color="auto"/>
              <w:right w:val="single" w:sz="8" w:space="0" w:color="000000"/>
            </w:tcBorders>
            <w:shd w:val="clear" w:color="auto" w:fill="auto"/>
            <w:noWrap/>
            <w:vAlign w:val="bottom"/>
            <w:hideMark/>
            <w:tcPrChange w:id="8158" w:author="宮澤 一之(情報総研 高符Ｇ)" w:date="2014-06-25T17:08:00Z">
              <w:tcPr>
                <w:tcW w:w="3180" w:type="dxa"/>
                <w:gridSpan w:val="3"/>
                <w:tcBorders>
                  <w:top w:val="nil"/>
                  <w:left w:val="nil"/>
                  <w:bottom w:val="single" w:sz="8" w:space="0" w:color="auto"/>
                  <w:right w:val="single" w:sz="8" w:space="0" w:color="000000"/>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159" w:author="宮澤 一之(情報総研 高符Ｇ)" w:date="2014-06-25T17:08:00Z"/>
                <w:rFonts w:ascii="Arial" w:eastAsia="ＭＳ Ｐゴシック" w:hAnsi="Arial" w:cs="Arial"/>
                <w:color w:val="000000"/>
                <w:sz w:val="18"/>
                <w:szCs w:val="18"/>
                <w:lang w:eastAsia="ja-JP"/>
              </w:rPr>
            </w:pPr>
            <w:ins w:id="8160" w:author="宮澤 一之(情報総研 高符Ｇ)" w:date="2014-06-25T17:08:00Z">
              <w:r w:rsidRPr="00AC3D60">
                <w:rPr>
                  <w:rFonts w:ascii="Arial" w:eastAsia="ＭＳ Ｐゴシック" w:hAnsi="Arial" w:cs="Arial"/>
                  <w:color w:val="000000"/>
                  <w:sz w:val="18"/>
                  <w:szCs w:val="18"/>
                  <w:lang w:eastAsia="ja-JP"/>
                </w:rPr>
                <w:t>100%</w:t>
              </w:r>
            </w:ins>
          </w:p>
        </w:tc>
      </w:tr>
      <w:tr w:rsidR="00AC3D60" w:rsidRPr="00AC3D60" w:rsidTr="00AC3D60">
        <w:trPr>
          <w:trHeight w:val="240"/>
          <w:jc w:val="center"/>
          <w:ins w:id="8161" w:author="宮澤 一之(情報総研 高符Ｇ)" w:date="2014-06-25T17:08:00Z"/>
          <w:trPrChange w:id="8162" w:author="宮澤 一之(情報総研 高符Ｇ)" w:date="2014-06-25T17:08:00Z">
            <w:trPr>
              <w:trHeight w:val="240"/>
            </w:trPr>
          </w:trPrChange>
        </w:trPr>
        <w:tc>
          <w:tcPr>
            <w:tcW w:w="3440" w:type="dxa"/>
            <w:tcBorders>
              <w:top w:val="nil"/>
              <w:left w:val="nil"/>
              <w:bottom w:val="nil"/>
              <w:right w:val="nil"/>
            </w:tcBorders>
            <w:shd w:val="clear" w:color="auto" w:fill="auto"/>
            <w:noWrap/>
            <w:vAlign w:val="bottom"/>
            <w:hideMark/>
            <w:tcPrChange w:id="8163" w:author="宮澤 一之(情報総研 高符Ｇ)" w:date="2014-06-25T17:08:00Z">
              <w:tcPr>
                <w:tcW w:w="344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164" w:author="宮澤 一之(情報総研 高符Ｇ)" w:date="2014-06-25T17:08: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8165"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166" w:author="宮澤 一之(情報総研 高符Ｇ)" w:date="2014-06-25T17:08: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8167"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168" w:author="宮澤 一之(情報総研 高符Ｇ)" w:date="2014-06-25T17:08: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8169"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170" w:author="宮澤 一之(情報総研 高符Ｇ)" w:date="2014-06-25T17:08:00Z"/>
                <w:rFonts w:ascii="Arial" w:eastAsia="ＭＳ Ｐゴシック" w:hAnsi="Arial" w:cs="Arial"/>
                <w:color w:val="000000"/>
                <w:sz w:val="18"/>
                <w:szCs w:val="18"/>
                <w:lang w:eastAsia="ja-JP"/>
              </w:rPr>
            </w:pPr>
          </w:p>
        </w:tc>
      </w:tr>
      <w:tr w:rsidR="00AC3D60" w:rsidRPr="00AC3D60" w:rsidTr="00AC3D60">
        <w:trPr>
          <w:trHeight w:val="240"/>
          <w:jc w:val="center"/>
          <w:ins w:id="8171" w:author="宮澤 一之(情報総研 高符Ｇ)" w:date="2014-06-25T17:08:00Z"/>
          <w:trPrChange w:id="8172" w:author="宮澤 一之(情報総研 高符Ｇ)" w:date="2014-06-25T17:08:00Z">
            <w:trPr>
              <w:trHeight w:val="240"/>
            </w:trPr>
          </w:trPrChange>
        </w:trPr>
        <w:tc>
          <w:tcPr>
            <w:tcW w:w="3440" w:type="dxa"/>
            <w:tcBorders>
              <w:top w:val="nil"/>
              <w:left w:val="nil"/>
              <w:bottom w:val="nil"/>
              <w:right w:val="nil"/>
            </w:tcBorders>
            <w:shd w:val="clear" w:color="auto" w:fill="auto"/>
            <w:noWrap/>
            <w:vAlign w:val="bottom"/>
            <w:hideMark/>
            <w:tcPrChange w:id="8173" w:author="宮澤 一之(情報総研 高符Ｇ)" w:date="2014-06-25T17:08:00Z">
              <w:tcPr>
                <w:tcW w:w="344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174" w:author="宮澤 一之(情報総研 高符Ｇ)" w:date="2014-06-25T17:08:00Z"/>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Change w:id="8175" w:author="宮澤 一之(情報総研 高符Ｇ)" w:date="2014-06-25T17:08:00Z">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176" w:author="宮澤 一之(情報総研 高符Ｇ)" w:date="2014-06-25T17:08:00Z"/>
                <w:rFonts w:ascii="Arial" w:eastAsia="ＭＳ Ｐゴシック" w:hAnsi="Arial" w:cs="Arial"/>
                <w:b/>
                <w:bCs/>
                <w:color w:val="000000"/>
                <w:sz w:val="18"/>
                <w:szCs w:val="18"/>
                <w:lang w:eastAsia="ja-JP"/>
              </w:rPr>
            </w:pPr>
            <w:ins w:id="8177" w:author="宮澤 一之(情報総研 高符Ｇ)" w:date="2014-06-25T17:08:00Z">
              <w:r w:rsidRPr="00AC3D60">
                <w:rPr>
                  <w:rFonts w:ascii="Arial" w:eastAsia="ＭＳ Ｐゴシック" w:hAnsi="Arial" w:cs="Arial"/>
                  <w:b/>
                  <w:bCs/>
                  <w:color w:val="000000"/>
                  <w:sz w:val="18"/>
                  <w:szCs w:val="18"/>
                  <w:lang w:eastAsia="ja-JP"/>
                </w:rPr>
                <w:t xml:space="preserve">Low delay B </w:t>
              </w:r>
            </w:ins>
          </w:p>
        </w:tc>
      </w:tr>
      <w:tr w:rsidR="00AC3D60" w:rsidRPr="00AC3D60" w:rsidTr="00AC3D60">
        <w:trPr>
          <w:trHeight w:val="240"/>
          <w:jc w:val="center"/>
          <w:ins w:id="8178" w:author="宮澤 一之(情報総研 高符Ｇ)" w:date="2014-06-25T17:08:00Z"/>
          <w:trPrChange w:id="8179" w:author="宮澤 一之(情報総研 高符Ｇ)" w:date="2014-06-25T17:08:00Z">
            <w:trPr>
              <w:trHeight w:val="240"/>
            </w:trPr>
          </w:trPrChange>
        </w:trPr>
        <w:tc>
          <w:tcPr>
            <w:tcW w:w="3440" w:type="dxa"/>
            <w:tcBorders>
              <w:top w:val="nil"/>
              <w:left w:val="nil"/>
              <w:bottom w:val="nil"/>
              <w:right w:val="nil"/>
            </w:tcBorders>
            <w:shd w:val="clear" w:color="auto" w:fill="auto"/>
            <w:noWrap/>
            <w:vAlign w:val="bottom"/>
            <w:hideMark/>
            <w:tcPrChange w:id="8180" w:author="宮澤 一之(情報総研 高符Ｇ)" w:date="2014-06-25T17:08:00Z">
              <w:tcPr>
                <w:tcW w:w="344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181" w:author="宮澤 一之(情報総研 高符Ｇ)" w:date="2014-06-25T17:08:00Z"/>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Change w:id="8182" w:author="宮澤 一之(情報総研 高符Ｇ)" w:date="2014-06-25T17:08:00Z">
              <w:tcPr>
                <w:tcW w:w="1060" w:type="dxa"/>
                <w:tcBorders>
                  <w:top w:val="nil"/>
                  <w:left w:val="single" w:sz="8" w:space="0" w:color="auto"/>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183" w:author="宮澤 一之(情報総研 高符Ｇ)" w:date="2014-06-25T17:08:00Z"/>
                <w:rFonts w:ascii="Arial" w:eastAsia="ＭＳ Ｐゴシック" w:hAnsi="Arial" w:cs="Arial"/>
                <w:color w:val="000000"/>
                <w:sz w:val="18"/>
                <w:szCs w:val="18"/>
                <w:lang w:eastAsia="ja-JP"/>
              </w:rPr>
            </w:pPr>
            <w:ins w:id="8184" w:author="宮澤 一之(情報総研 高符Ｇ)" w:date="2014-06-25T17:08:00Z">
              <w:r w:rsidRPr="00AC3D60">
                <w:rPr>
                  <w:rFonts w:ascii="Arial" w:eastAsia="ＭＳ Ｐゴシック" w:hAnsi="Arial" w:cs="Arial"/>
                  <w:color w:val="000000"/>
                  <w:sz w:val="18"/>
                  <w:szCs w:val="18"/>
                  <w:lang w:eastAsia="ja-JP"/>
                </w:rPr>
                <w:t>G/Y</w:t>
              </w:r>
            </w:ins>
          </w:p>
        </w:tc>
        <w:tc>
          <w:tcPr>
            <w:tcW w:w="1060" w:type="dxa"/>
            <w:tcBorders>
              <w:top w:val="nil"/>
              <w:left w:val="nil"/>
              <w:bottom w:val="nil"/>
              <w:right w:val="nil"/>
            </w:tcBorders>
            <w:shd w:val="clear" w:color="auto" w:fill="auto"/>
            <w:noWrap/>
            <w:vAlign w:val="bottom"/>
            <w:hideMark/>
            <w:tcPrChange w:id="8185"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186" w:author="宮澤 一之(情報総研 高符Ｇ)" w:date="2014-06-25T17:08:00Z"/>
                <w:rFonts w:ascii="Arial" w:eastAsia="ＭＳ Ｐゴシック" w:hAnsi="Arial" w:cs="Arial"/>
                <w:color w:val="000000"/>
                <w:sz w:val="18"/>
                <w:szCs w:val="18"/>
                <w:lang w:eastAsia="ja-JP"/>
              </w:rPr>
            </w:pPr>
            <w:ins w:id="8187" w:author="宮澤 一之(情報総研 高符Ｇ)" w:date="2014-06-25T17:08:00Z">
              <w:r w:rsidRPr="00AC3D60">
                <w:rPr>
                  <w:rFonts w:ascii="Arial" w:eastAsia="ＭＳ Ｐゴシック" w:hAnsi="Arial" w:cs="Arial"/>
                  <w:color w:val="000000"/>
                  <w:sz w:val="18"/>
                  <w:szCs w:val="18"/>
                  <w:lang w:eastAsia="ja-JP"/>
                </w:rPr>
                <w:t>B/U</w:t>
              </w:r>
            </w:ins>
          </w:p>
        </w:tc>
        <w:tc>
          <w:tcPr>
            <w:tcW w:w="1060" w:type="dxa"/>
            <w:tcBorders>
              <w:top w:val="nil"/>
              <w:left w:val="nil"/>
              <w:bottom w:val="nil"/>
              <w:right w:val="single" w:sz="8" w:space="0" w:color="auto"/>
            </w:tcBorders>
            <w:shd w:val="clear" w:color="auto" w:fill="auto"/>
            <w:noWrap/>
            <w:vAlign w:val="bottom"/>
            <w:hideMark/>
            <w:tcPrChange w:id="8188"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189" w:author="宮澤 一之(情報総研 高符Ｇ)" w:date="2014-06-25T17:08:00Z"/>
                <w:rFonts w:ascii="Arial" w:eastAsia="ＭＳ Ｐゴシック" w:hAnsi="Arial" w:cs="Arial"/>
                <w:color w:val="000000"/>
                <w:sz w:val="18"/>
                <w:szCs w:val="18"/>
                <w:lang w:eastAsia="ja-JP"/>
              </w:rPr>
            </w:pPr>
            <w:ins w:id="8190" w:author="宮澤 一之(情報総研 高符Ｇ)" w:date="2014-06-25T17:08:00Z">
              <w:r w:rsidRPr="00AC3D60">
                <w:rPr>
                  <w:rFonts w:ascii="Arial" w:eastAsia="ＭＳ Ｐゴシック" w:hAnsi="Arial" w:cs="Arial"/>
                  <w:color w:val="000000"/>
                  <w:sz w:val="18"/>
                  <w:szCs w:val="18"/>
                  <w:lang w:eastAsia="ja-JP"/>
                </w:rPr>
                <w:t>R/V</w:t>
              </w:r>
            </w:ins>
          </w:p>
        </w:tc>
      </w:tr>
      <w:tr w:rsidR="00AC3D60" w:rsidRPr="00AC3D60" w:rsidTr="00AC3D60">
        <w:trPr>
          <w:trHeight w:val="240"/>
          <w:jc w:val="center"/>
          <w:ins w:id="8191" w:author="宮澤 一之(情報総研 高符Ｇ)" w:date="2014-06-25T17:08:00Z"/>
          <w:trPrChange w:id="8192" w:author="宮澤 一之(情報総研 高符Ｇ)" w:date="2014-06-25T17:08:00Z">
            <w:trPr>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8193" w:author="宮澤 一之(情報総研 高符Ｇ)" w:date="2014-06-25T17:08:00Z">
              <w:tcPr>
                <w:tcW w:w="3440" w:type="dxa"/>
                <w:tcBorders>
                  <w:top w:val="single" w:sz="8" w:space="0" w:color="auto"/>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194" w:author="宮澤 一之(情報総研 高符Ｇ)" w:date="2014-06-25T17:08:00Z"/>
                <w:rFonts w:ascii="Arial" w:eastAsia="ＭＳ Ｐゴシック" w:hAnsi="Arial" w:cs="Arial"/>
                <w:color w:val="000000"/>
                <w:sz w:val="18"/>
                <w:szCs w:val="18"/>
                <w:lang w:eastAsia="ja-JP"/>
              </w:rPr>
            </w:pPr>
            <w:ins w:id="8195" w:author="宮澤 一之(情報総研 高符Ｇ)" w:date="2014-06-25T17:08:00Z">
              <w:r w:rsidRPr="00AC3D60">
                <w:rPr>
                  <w:rFonts w:ascii="Arial" w:eastAsia="ＭＳ Ｐゴシック" w:hAnsi="Arial" w:cs="Arial"/>
                  <w:color w:val="000000"/>
                  <w:sz w:val="18"/>
                  <w:szCs w:val="18"/>
                  <w:lang w:eastAsia="ja-JP"/>
                </w:rPr>
                <w:t>RGB, text &amp; graphics with motion, 1080p</w:t>
              </w:r>
            </w:ins>
          </w:p>
        </w:tc>
        <w:tc>
          <w:tcPr>
            <w:tcW w:w="1060" w:type="dxa"/>
            <w:tcBorders>
              <w:top w:val="single" w:sz="8" w:space="0" w:color="auto"/>
              <w:left w:val="nil"/>
              <w:bottom w:val="nil"/>
              <w:right w:val="nil"/>
            </w:tcBorders>
            <w:shd w:val="clear" w:color="auto" w:fill="auto"/>
            <w:noWrap/>
            <w:vAlign w:val="bottom"/>
            <w:hideMark/>
            <w:tcPrChange w:id="8196" w:author="宮澤 一之(情報総研 高符Ｇ)" w:date="2014-06-25T17:08:00Z">
              <w:tcPr>
                <w:tcW w:w="1060" w:type="dxa"/>
                <w:tcBorders>
                  <w:top w:val="single" w:sz="8" w:space="0" w:color="auto"/>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197" w:author="宮澤 一之(情報総研 高符Ｇ)" w:date="2014-06-25T17:08:00Z"/>
                <w:rFonts w:ascii="Arial" w:eastAsia="ＭＳ Ｐゴシック" w:hAnsi="Arial" w:cs="Arial"/>
                <w:color w:val="000000"/>
                <w:sz w:val="18"/>
                <w:szCs w:val="18"/>
                <w:lang w:eastAsia="ja-JP"/>
              </w:rPr>
            </w:pPr>
            <w:ins w:id="8198" w:author="宮澤 一之(情報総研 高符Ｇ)" w:date="2014-06-25T17:08:00Z">
              <w:r w:rsidRPr="00AC3D60">
                <w:rPr>
                  <w:rFonts w:ascii="Arial" w:eastAsia="ＭＳ Ｐゴシック" w:hAnsi="Arial" w:cs="Arial"/>
                  <w:color w:val="000000"/>
                  <w:sz w:val="18"/>
                  <w:szCs w:val="18"/>
                  <w:lang w:eastAsia="ja-JP"/>
                </w:rPr>
                <w:t>-1.6%</w:t>
              </w:r>
            </w:ins>
          </w:p>
        </w:tc>
        <w:tc>
          <w:tcPr>
            <w:tcW w:w="1060" w:type="dxa"/>
            <w:tcBorders>
              <w:top w:val="single" w:sz="8" w:space="0" w:color="auto"/>
              <w:left w:val="nil"/>
              <w:bottom w:val="nil"/>
              <w:right w:val="nil"/>
            </w:tcBorders>
            <w:shd w:val="clear" w:color="auto" w:fill="auto"/>
            <w:noWrap/>
            <w:vAlign w:val="bottom"/>
            <w:hideMark/>
            <w:tcPrChange w:id="8199" w:author="宮澤 一之(情報総研 高符Ｇ)" w:date="2014-06-25T17:08:00Z">
              <w:tcPr>
                <w:tcW w:w="1060" w:type="dxa"/>
                <w:tcBorders>
                  <w:top w:val="single" w:sz="8" w:space="0" w:color="auto"/>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200" w:author="宮澤 一之(情報総研 高符Ｇ)" w:date="2014-06-25T17:08:00Z"/>
                <w:rFonts w:ascii="Arial" w:eastAsia="ＭＳ Ｐゴシック" w:hAnsi="Arial" w:cs="Arial"/>
                <w:color w:val="000000"/>
                <w:sz w:val="18"/>
                <w:szCs w:val="18"/>
                <w:lang w:eastAsia="ja-JP"/>
              </w:rPr>
            </w:pPr>
            <w:ins w:id="8201" w:author="宮澤 一之(情報総研 高符Ｇ)" w:date="2014-06-25T17:08:00Z">
              <w:r w:rsidRPr="00AC3D60">
                <w:rPr>
                  <w:rFonts w:ascii="Arial" w:eastAsia="ＭＳ Ｐゴシック" w:hAnsi="Arial" w:cs="Arial"/>
                  <w:color w:val="000000"/>
                  <w:sz w:val="18"/>
                  <w:szCs w:val="18"/>
                  <w:lang w:eastAsia="ja-JP"/>
                </w:rPr>
                <w:t>-1.6%</w:t>
              </w:r>
            </w:ins>
          </w:p>
        </w:tc>
        <w:tc>
          <w:tcPr>
            <w:tcW w:w="1060" w:type="dxa"/>
            <w:tcBorders>
              <w:top w:val="single" w:sz="8" w:space="0" w:color="auto"/>
              <w:left w:val="nil"/>
              <w:bottom w:val="nil"/>
              <w:right w:val="single" w:sz="8" w:space="0" w:color="auto"/>
            </w:tcBorders>
            <w:shd w:val="clear" w:color="auto" w:fill="auto"/>
            <w:noWrap/>
            <w:vAlign w:val="bottom"/>
            <w:hideMark/>
            <w:tcPrChange w:id="8202" w:author="宮澤 一之(情報総研 高符Ｇ)" w:date="2014-06-25T17:08:00Z">
              <w:tcPr>
                <w:tcW w:w="1060" w:type="dxa"/>
                <w:tcBorders>
                  <w:top w:val="single" w:sz="8" w:space="0" w:color="auto"/>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203" w:author="宮澤 一之(情報総研 高符Ｇ)" w:date="2014-06-25T17:08:00Z"/>
                <w:rFonts w:ascii="Arial" w:eastAsia="ＭＳ Ｐゴシック" w:hAnsi="Arial" w:cs="Arial"/>
                <w:color w:val="000000"/>
                <w:sz w:val="18"/>
                <w:szCs w:val="18"/>
                <w:lang w:eastAsia="ja-JP"/>
              </w:rPr>
            </w:pPr>
            <w:ins w:id="8204" w:author="宮澤 一之(情報総研 高符Ｇ)" w:date="2014-06-25T17:08:00Z">
              <w:r w:rsidRPr="00AC3D60">
                <w:rPr>
                  <w:rFonts w:ascii="Arial" w:eastAsia="ＭＳ Ｐゴシック" w:hAnsi="Arial" w:cs="Arial"/>
                  <w:color w:val="000000"/>
                  <w:sz w:val="18"/>
                  <w:szCs w:val="18"/>
                  <w:lang w:eastAsia="ja-JP"/>
                </w:rPr>
                <w:t>-1.6%</w:t>
              </w:r>
            </w:ins>
          </w:p>
        </w:tc>
      </w:tr>
      <w:tr w:rsidR="00AC3D60" w:rsidRPr="00AC3D60" w:rsidTr="00AC3D60">
        <w:trPr>
          <w:trHeight w:val="240"/>
          <w:jc w:val="center"/>
          <w:ins w:id="8205" w:author="宮澤 一之(情報総研 高符Ｇ)" w:date="2014-06-25T17:08:00Z"/>
          <w:trPrChange w:id="8206"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207"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208" w:author="宮澤 一之(情報総研 高符Ｇ)" w:date="2014-06-25T17:08:00Z"/>
                <w:rFonts w:ascii="Arial" w:eastAsia="ＭＳ Ｐゴシック" w:hAnsi="Arial" w:cs="Arial"/>
                <w:color w:val="000000"/>
                <w:sz w:val="18"/>
                <w:szCs w:val="18"/>
                <w:lang w:eastAsia="ja-JP"/>
              </w:rPr>
            </w:pPr>
            <w:ins w:id="8209" w:author="宮澤 一之(情報総研 高符Ｇ)" w:date="2014-06-25T17:08:00Z">
              <w:r w:rsidRPr="00AC3D60">
                <w:rPr>
                  <w:rFonts w:ascii="Arial" w:eastAsia="ＭＳ Ｐゴシック" w:hAnsi="Arial" w:cs="Arial"/>
                  <w:color w:val="000000"/>
                  <w:sz w:val="18"/>
                  <w:szCs w:val="18"/>
                  <w:lang w:eastAsia="ja-JP"/>
                </w:rPr>
                <w:t>RGB, text &amp; graphics with motion,720p</w:t>
              </w:r>
            </w:ins>
          </w:p>
        </w:tc>
        <w:tc>
          <w:tcPr>
            <w:tcW w:w="1060" w:type="dxa"/>
            <w:tcBorders>
              <w:top w:val="nil"/>
              <w:left w:val="nil"/>
              <w:bottom w:val="nil"/>
              <w:right w:val="nil"/>
            </w:tcBorders>
            <w:shd w:val="clear" w:color="auto" w:fill="auto"/>
            <w:noWrap/>
            <w:vAlign w:val="bottom"/>
            <w:hideMark/>
            <w:tcPrChange w:id="8210"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211" w:author="宮澤 一之(情報総研 高符Ｇ)" w:date="2014-06-25T17:08:00Z"/>
                <w:rFonts w:ascii="Arial" w:eastAsia="ＭＳ Ｐゴシック" w:hAnsi="Arial" w:cs="Arial"/>
                <w:color w:val="000000"/>
                <w:sz w:val="18"/>
                <w:szCs w:val="18"/>
                <w:lang w:eastAsia="ja-JP"/>
              </w:rPr>
            </w:pPr>
            <w:ins w:id="8212" w:author="宮澤 一之(情報総研 高符Ｇ)" w:date="2014-06-25T17:08:00Z">
              <w:r w:rsidRPr="00AC3D60">
                <w:rPr>
                  <w:rFonts w:ascii="Arial" w:eastAsia="ＭＳ Ｐゴシック" w:hAnsi="Arial" w:cs="Arial"/>
                  <w:color w:val="000000"/>
                  <w:sz w:val="18"/>
                  <w:szCs w:val="18"/>
                  <w:lang w:eastAsia="ja-JP"/>
                </w:rPr>
                <w:t>-0.9%</w:t>
              </w:r>
            </w:ins>
          </w:p>
        </w:tc>
        <w:tc>
          <w:tcPr>
            <w:tcW w:w="1060" w:type="dxa"/>
            <w:tcBorders>
              <w:top w:val="nil"/>
              <w:left w:val="nil"/>
              <w:bottom w:val="nil"/>
              <w:right w:val="nil"/>
            </w:tcBorders>
            <w:shd w:val="clear" w:color="auto" w:fill="auto"/>
            <w:noWrap/>
            <w:vAlign w:val="bottom"/>
            <w:hideMark/>
            <w:tcPrChange w:id="8213"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214" w:author="宮澤 一之(情報総研 高符Ｇ)" w:date="2014-06-25T17:08:00Z"/>
                <w:rFonts w:ascii="Arial" w:eastAsia="ＭＳ Ｐゴシック" w:hAnsi="Arial" w:cs="Arial"/>
                <w:color w:val="000000"/>
                <w:sz w:val="18"/>
                <w:szCs w:val="18"/>
                <w:lang w:eastAsia="ja-JP"/>
              </w:rPr>
            </w:pPr>
            <w:ins w:id="8215" w:author="宮澤 一之(情報総研 高符Ｇ)" w:date="2014-06-25T17:08:00Z">
              <w:r w:rsidRPr="00AC3D60">
                <w:rPr>
                  <w:rFonts w:ascii="Arial" w:eastAsia="ＭＳ Ｐゴシック" w:hAnsi="Arial" w:cs="Arial"/>
                  <w:color w:val="000000"/>
                  <w:sz w:val="18"/>
                  <w:szCs w:val="18"/>
                  <w:lang w:eastAsia="ja-JP"/>
                </w:rPr>
                <w:t>-0.8%</w:t>
              </w:r>
            </w:ins>
          </w:p>
        </w:tc>
        <w:tc>
          <w:tcPr>
            <w:tcW w:w="1060" w:type="dxa"/>
            <w:tcBorders>
              <w:top w:val="nil"/>
              <w:left w:val="nil"/>
              <w:bottom w:val="nil"/>
              <w:right w:val="single" w:sz="8" w:space="0" w:color="auto"/>
            </w:tcBorders>
            <w:shd w:val="clear" w:color="auto" w:fill="auto"/>
            <w:noWrap/>
            <w:vAlign w:val="bottom"/>
            <w:hideMark/>
            <w:tcPrChange w:id="8216"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217" w:author="宮澤 一之(情報総研 高符Ｇ)" w:date="2014-06-25T17:08:00Z"/>
                <w:rFonts w:ascii="Arial" w:eastAsia="ＭＳ Ｐゴシック" w:hAnsi="Arial" w:cs="Arial"/>
                <w:color w:val="000000"/>
                <w:sz w:val="18"/>
                <w:szCs w:val="18"/>
                <w:lang w:eastAsia="ja-JP"/>
              </w:rPr>
            </w:pPr>
            <w:ins w:id="8218" w:author="宮澤 一之(情報総研 高符Ｇ)" w:date="2014-06-25T17:08:00Z">
              <w:r w:rsidRPr="00AC3D60">
                <w:rPr>
                  <w:rFonts w:ascii="Arial" w:eastAsia="ＭＳ Ｐゴシック" w:hAnsi="Arial" w:cs="Arial"/>
                  <w:color w:val="000000"/>
                  <w:sz w:val="18"/>
                  <w:szCs w:val="18"/>
                  <w:lang w:eastAsia="ja-JP"/>
                </w:rPr>
                <w:t>-0.8%</w:t>
              </w:r>
            </w:ins>
          </w:p>
        </w:tc>
      </w:tr>
      <w:tr w:rsidR="00AC3D60" w:rsidRPr="00AC3D60" w:rsidTr="00AC3D60">
        <w:trPr>
          <w:trHeight w:val="240"/>
          <w:jc w:val="center"/>
          <w:ins w:id="8219" w:author="宮澤 一之(情報総研 高符Ｇ)" w:date="2014-06-25T17:08:00Z"/>
          <w:trPrChange w:id="8220"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221"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222" w:author="宮澤 一之(情報総研 高符Ｇ)" w:date="2014-06-25T17:08:00Z"/>
                <w:rFonts w:ascii="Arial" w:eastAsia="ＭＳ Ｐゴシック" w:hAnsi="Arial" w:cs="Arial"/>
                <w:color w:val="000000"/>
                <w:sz w:val="18"/>
                <w:szCs w:val="18"/>
                <w:lang w:eastAsia="ja-JP"/>
              </w:rPr>
            </w:pPr>
            <w:ins w:id="8223" w:author="宮澤 一之(情報総研 高符Ｇ)" w:date="2014-06-25T17:08:00Z">
              <w:r w:rsidRPr="00AC3D60">
                <w:rPr>
                  <w:rFonts w:ascii="Arial" w:eastAsia="ＭＳ Ｐゴシック" w:hAnsi="Arial" w:cs="Arial"/>
                  <w:color w:val="000000"/>
                  <w:sz w:val="18"/>
                  <w:szCs w:val="18"/>
                  <w:lang w:eastAsia="ja-JP"/>
                </w:rPr>
                <w:t>RGB, mixed content, 1440p</w:t>
              </w:r>
            </w:ins>
          </w:p>
        </w:tc>
        <w:tc>
          <w:tcPr>
            <w:tcW w:w="1060" w:type="dxa"/>
            <w:tcBorders>
              <w:top w:val="nil"/>
              <w:left w:val="nil"/>
              <w:bottom w:val="nil"/>
              <w:right w:val="nil"/>
            </w:tcBorders>
            <w:shd w:val="clear" w:color="auto" w:fill="auto"/>
            <w:noWrap/>
            <w:vAlign w:val="bottom"/>
            <w:hideMark/>
            <w:tcPrChange w:id="8224"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225" w:author="宮澤 一之(情報総研 高符Ｇ)" w:date="2014-06-25T17:08:00Z"/>
                <w:rFonts w:ascii="Arial" w:eastAsia="ＭＳ Ｐゴシック" w:hAnsi="Arial" w:cs="Arial"/>
                <w:color w:val="000000"/>
                <w:sz w:val="18"/>
                <w:szCs w:val="18"/>
                <w:lang w:eastAsia="ja-JP"/>
              </w:rPr>
            </w:pPr>
            <w:ins w:id="8226" w:author="宮澤 一之(情報総研 高符Ｇ)" w:date="2014-06-25T17:08:00Z">
              <w:r w:rsidRPr="00AC3D60">
                <w:rPr>
                  <w:rFonts w:ascii="Arial" w:eastAsia="ＭＳ Ｐゴシック" w:hAnsi="Arial" w:cs="Arial"/>
                  <w:color w:val="000000"/>
                  <w:sz w:val="18"/>
                  <w:szCs w:val="18"/>
                  <w:lang w:eastAsia="ja-JP"/>
                </w:rPr>
                <w:t>-0.7%</w:t>
              </w:r>
            </w:ins>
          </w:p>
        </w:tc>
        <w:tc>
          <w:tcPr>
            <w:tcW w:w="1060" w:type="dxa"/>
            <w:tcBorders>
              <w:top w:val="nil"/>
              <w:left w:val="nil"/>
              <w:bottom w:val="nil"/>
              <w:right w:val="nil"/>
            </w:tcBorders>
            <w:shd w:val="clear" w:color="auto" w:fill="auto"/>
            <w:noWrap/>
            <w:vAlign w:val="bottom"/>
            <w:hideMark/>
            <w:tcPrChange w:id="8227"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228" w:author="宮澤 一之(情報総研 高符Ｇ)" w:date="2014-06-25T17:08:00Z"/>
                <w:rFonts w:ascii="Arial" w:eastAsia="ＭＳ Ｐゴシック" w:hAnsi="Arial" w:cs="Arial"/>
                <w:color w:val="000000"/>
                <w:sz w:val="18"/>
                <w:szCs w:val="18"/>
                <w:lang w:eastAsia="ja-JP"/>
              </w:rPr>
            </w:pPr>
            <w:ins w:id="8229" w:author="宮澤 一之(情報総研 高符Ｇ)" w:date="2014-06-25T17:08:00Z">
              <w:r w:rsidRPr="00AC3D60">
                <w:rPr>
                  <w:rFonts w:ascii="Arial" w:eastAsia="ＭＳ Ｐゴシック" w:hAnsi="Arial" w:cs="Arial"/>
                  <w:color w:val="000000"/>
                  <w:sz w:val="18"/>
                  <w:szCs w:val="18"/>
                  <w:lang w:eastAsia="ja-JP"/>
                </w:rPr>
                <w:t>-0.7%</w:t>
              </w:r>
            </w:ins>
          </w:p>
        </w:tc>
        <w:tc>
          <w:tcPr>
            <w:tcW w:w="1060" w:type="dxa"/>
            <w:tcBorders>
              <w:top w:val="nil"/>
              <w:left w:val="nil"/>
              <w:bottom w:val="nil"/>
              <w:right w:val="single" w:sz="8" w:space="0" w:color="auto"/>
            </w:tcBorders>
            <w:shd w:val="clear" w:color="auto" w:fill="auto"/>
            <w:noWrap/>
            <w:vAlign w:val="bottom"/>
            <w:hideMark/>
            <w:tcPrChange w:id="8230"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231" w:author="宮澤 一之(情報総研 高符Ｇ)" w:date="2014-06-25T17:08:00Z"/>
                <w:rFonts w:ascii="Arial" w:eastAsia="ＭＳ Ｐゴシック" w:hAnsi="Arial" w:cs="Arial"/>
                <w:color w:val="000000"/>
                <w:sz w:val="18"/>
                <w:szCs w:val="18"/>
                <w:lang w:eastAsia="ja-JP"/>
              </w:rPr>
            </w:pPr>
            <w:ins w:id="8232" w:author="宮澤 一之(情報総研 高符Ｇ)" w:date="2014-06-25T17:08:00Z">
              <w:r w:rsidRPr="00AC3D60">
                <w:rPr>
                  <w:rFonts w:ascii="Arial" w:eastAsia="ＭＳ Ｐゴシック" w:hAnsi="Arial" w:cs="Arial"/>
                  <w:color w:val="000000"/>
                  <w:sz w:val="18"/>
                  <w:szCs w:val="18"/>
                  <w:lang w:eastAsia="ja-JP"/>
                </w:rPr>
                <w:t>-0.5%</w:t>
              </w:r>
            </w:ins>
          </w:p>
        </w:tc>
      </w:tr>
      <w:tr w:rsidR="00AC3D60" w:rsidRPr="00AC3D60" w:rsidTr="00AC3D60">
        <w:trPr>
          <w:trHeight w:val="240"/>
          <w:jc w:val="center"/>
          <w:ins w:id="8233" w:author="宮澤 一之(情報総研 高符Ｇ)" w:date="2014-06-25T17:08:00Z"/>
          <w:trPrChange w:id="8234"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235"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236" w:author="宮澤 一之(情報総研 高符Ｇ)" w:date="2014-06-25T17:08:00Z"/>
                <w:rFonts w:ascii="Arial" w:eastAsia="ＭＳ Ｐゴシック" w:hAnsi="Arial" w:cs="Arial"/>
                <w:color w:val="000000"/>
                <w:sz w:val="18"/>
                <w:szCs w:val="18"/>
                <w:lang w:eastAsia="ja-JP"/>
              </w:rPr>
            </w:pPr>
            <w:ins w:id="8237" w:author="宮澤 一之(情報総研 高符Ｇ)" w:date="2014-06-25T17:08:00Z">
              <w:r w:rsidRPr="00AC3D60">
                <w:rPr>
                  <w:rFonts w:ascii="Arial" w:eastAsia="ＭＳ Ｐゴシック" w:hAnsi="Arial" w:cs="Arial"/>
                  <w:color w:val="000000"/>
                  <w:sz w:val="18"/>
                  <w:szCs w:val="18"/>
                  <w:lang w:eastAsia="ja-JP"/>
                </w:rPr>
                <w:t>RGB, mixed content, 1080p</w:t>
              </w:r>
            </w:ins>
          </w:p>
        </w:tc>
        <w:tc>
          <w:tcPr>
            <w:tcW w:w="1060" w:type="dxa"/>
            <w:tcBorders>
              <w:top w:val="nil"/>
              <w:left w:val="nil"/>
              <w:bottom w:val="nil"/>
              <w:right w:val="nil"/>
            </w:tcBorders>
            <w:shd w:val="clear" w:color="auto" w:fill="auto"/>
            <w:noWrap/>
            <w:vAlign w:val="bottom"/>
            <w:hideMark/>
            <w:tcPrChange w:id="8238"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239" w:author="宮澤 一之(情報総研 高符Ｇ)" w:date="2014-06-25T17:08:00Z"/>
                <w:rFonts w:ascii="Arial" w:eastAsia="ＭＳ Ｐゴシック" w:hAnsi="Arial" w:cs="Arial"/>
                <w:color w:val="000000"/>
                <w:sz w:val="18"/>
                <w:szCs w:val="18"/>
                <w:lang w:eastAsia="ja-JP"/>
              </w:rPr>
            </w:pPr>
            <w:ins w:id="8240" w:author="宮澤 一之(情報総研 高符Ｇ)" w:date="2014-06-25T17:08:00Z">
              <w:r w:rsidRPr="00AC3D60">
                <w:rPr>
                  <w:rFonts w:ascii="Arial" w:eastAsia="ＭＳ Ｐゴシック" w:hAnsi="Arial" w:cs="Arial"/>
                  <w:color w:val="000000"/>
                  <w:sz w:val="18"/>
                  <w:szCs w:val="18"/>
                  <w:lang w:eastAsia="ja-JP"/>
                </w:rPr>
                <w:t>-0.9%</w:t>
              </w:r>
            </w:ins>
          </w:p>
        </w:tc>
        <w:tc>
          <w:tcPr>
            <w:tcW w:w="1060" w:type="dxa"/>
            <w:tcBorders>
              <w:top w:val="nil"/>
              <w:left w:val="nil"/>
              <w:bottom w:val="nil"/>
              <w:right w:val="nil"/>
            </w:tcBorders>
            <w:shd w:val="clear" w:color="auto" w:fill="auto"/>
            <w:noWrap/>
            <w:vAlign w:val="bottom"/>
            <w:hideMark/>
            <w:tcPrChange w:id="8241"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242" w:author="宮澤 一之(情報総研 高符Ｇ)" w:date="2014-06-25T17:08:00Z"/>
                <w:rFonts w:ascii="Arial" w:eastAsia="ＭＳ Ｐゴシック" w:hAnsi="Arial" w:cs="Arial"/>
                <w:color w:val="000000"/>
                <w:sz w:val="18"/>
                <w:szCs w:val="18"/>
                <w:lang w:eastAsia="ja-JP"/>
              </w:rPr>
            </w:pPr>
            <w:ins w:id="8243" w:author="宮澤 一之(情報総研 高符Ｇ)" w:date="2014-06-25T17:08:00Z">
              <w:r w:rsidRPr="00AC3D60">
                <w:rPr>
                  <w:rFonts w:ascii="Arial" w:eastAsia="ＭＳ Ｐゴシック" w:hAnsi="Arial" w:cs="Arial"/>
                  <w:color w:val="000000"/>
                  <w:sz w:val="18"/>
                  <w:szCs w:val="18"/>
                  <w:lang w:eastAsia="ja-JP"/>
                </w:rPr>
                <w:t>-0.3%</w:t>
              </w:r>
            </w:ins>
          </w:p>
        </w:tc>
        <w:tc>
          <w:tcPr>
            <w:tcW w:w="1060" w:type="dxa"/>
            <w:tcBorders>
              <w:top w:val="nil"/>
              <w:left w:val="nil"/>
              <w:bottom w:val="nil"/>
              <w:right w:val="single" w:sz="8" w:space="0" w:color="auto"/>
            </w:tcBorders>
            <w:shd w:val="clear" w:color="auto" w:fill="auto"/>
            <w:noWrap/>
            <w:vAlign w:val="bottom"/>
            <w:hideMark/>
            <w:tcPrChange w:id="8244"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245" w:author="宮澤 一之(情報総研 高符Ｇ)" w:date="2014-06-25T17:08:00Z"/>
                <w:rFonts w:ascii="Arial" w:eastAsia="ＭＳ Ｐゴシック" w:hAnsi="Arial" w:cs="Arial"/>
                <w:color w:val="000000"/>
                <w:sz w:val="18"/>
                <w:szCs w:val="18"/>
                <w:lang w:eastAsia="ja-JP"/>
              </w:rPr>
            </w:pPr>
            <w:ins w:id="8246" w:author="宮澤 一之(情報総研 高符Ｇ)" w:date="2014-06-25T17:08:00Z">
              <w:r w:rsidRPr="00AC3D60">
                <w:rPr>
                  <w:rFonts w:ascii="Arial" w:eastAsia="ＭＳ Ｐゴシック" w:hAnsi="Arial" w:cs="Arial"/>
                  <w:color w:val="000000"/>
                  <w:sz w:val="18"/>
                  <w:szCs w:val="18"/>
                  <w:lang w:eastAsia="ja-JP"/>
                </w:rPr>
                <w:t>-0.9%</w:t>
              </w:r>
            </w:ins>
          </w:p>
        </w:tc>
      </w:tr>
      <w:tr w:rsidR="00AC3D60" w:rsidRPr="00AC3D60" w:rsidTr="00AC3D60">
        <w:trPr>
          <w:trHeight w:val="240"/>
          <w:jc w:val="center"/>
          <w:ins w:id="8247" w:author="宮澤 一之(情報総研 高符Ｇ)" w:date="2014-06-25T17:08:00Z"/>
          <w:trPrChange w:id="8248"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249"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250" w:author="宮澤 一之(情報総研 高符Ｇ)" w:date="2014-06-25T17:08:00Z"/>
                <w:rFonts w:ascii="Arial" w:eastAsia="ＭＳ Ｐゴシック" w:hAnsi="Arial" w:cs="Arial"/>
                <w:color w:val="000000"/>
                <w:sz w:val="18"/>
                <w:szCs w:val="18"/>
                <w:lang w:eastAsia="ja-JP"/>
              </w:rPr>
            </w:pPr>
            <w:ins w:id="8251" w:author="宮澤 一之(情報総研 高符Ｇ)" w:date="2014-06-25T17:08:00Z">
              <w:r w:rsidRPr="00AC3D60">
                <w:rPr>
                  <w:rFonts w:ascii="Arial" w:eastAsia="ＭＳ Ｐゴシック" w:hAnsi="Arial" w:cs="Arial"/>
                  <w:color w:val="000000"/>
                  <w:sz w:val="18"/>
                  <w:szCs w:val="18"/>
                  <w:lang w:eastAsia="ja-JP"/>
                </w:rPr>
                <w:t>RGB, Animation, 720p</w:t>
              </w:r>
            </w:ins>
          </w:p>
        </w:tc>
        <w:tc>
          <w:tcPr>
            <w:tcW w:w="1060" w:type="dxa"/>
            <w:tcBorders>
              <w:top w:val="nil"/>
              <w:left w:val="nil"/>
              <w:bottom w:val="nil"/>
              <w:right w:val="nil"/>
            </w:tcBorders>
            <w:shd w:val="clear" w:color="auto" w:fill="auto"/>
            <w:noWrap/>
            <w:vAlign w:val="bottom"/>
            <w:hideMark/>
            <w:tcPrChange w:id="8252"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253" w:author="宮澤 一之(情報総研 高符Ｇ)" w:date="2014-06-25T17:08:00Z"/>
                <w:rFonts w:ascii="Arial" w:eastAsia="ＭＳ Ｐゴシック" w:hAnsi="Arial" w:cs="Arial"/>
                <w:color w:val="000000"/>
                <w:sz w:val="18"/>
                <w:szCs w:val="18"/>
                <w:lang w:eastAsia="ja-JP"/>
              </w:rPr>
            </w:pPr>
            <w:ins w:id="8254" w:author="宮澤 一之(情報総研 高符Ｇ)" w:date="2014-06-25T17:08:00Z">
              <w:r w:rsidRPr="00AC3D60">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8255"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256" w:author="宮澤 一之(情報総研 高符Ｇ)" w:date="2014-06-25T17:08:00Z"/>
                <w:rFonts w:ascii="Arial" w:eastAsia="ＭＳ Ｐゴシック" w:hAnsi="Arial" w:cs="Arial"/>
                <w:color w:val="000000"/>
                <w:sz w:val="18"/>
                <w:szCs w:val="18"/>
                <w:lang w:eastAsia="ja-JP"/>
              </w:rPr>
            </w:pPr>
            <w:ins w:id="8257" w:author="宮澤 一之(情報総研 高符Ｇ)" w:date="2014-06-25T17:08:00Z">
              <w:r w:rsidRPr="00AC3D60">
                <w:rPr>
                  <w:rFonts w:ascii="Arial" w:eastAsia="ＭＳ Ｐゴシック" w:hAnsi="Arial" w:cs="Arial"/>
                  <w:color w:val="000000"/>
                  <w:sz w:val="18"/>
                  <w:szCs w:val="18"/>
                  <w:lang w:eastAsia="ja-JP"/>
                </w:rPr>
                <w:t>-0.1%</w:t>
              </w:r>
            </w:ins>
          </w:p>
        </w:tc>
        <w:tc>
          <w:tcPr>
            <w:tcW w:w="1060" w:type="dxa"/>
            <w:tcBorders>
              <w:top w:val="nil"/>
              <w:left w:val="nil"/>
              <w:bottom w:val="nil"/>
              <w:right w:val="single" w:sz="8" w:space="0" w:color="auto"/>
            </w:tcBorders>
            <w:shd w:val="clear" w:color="auto" w:fill="auto"/>
            <w:noWrap/>
            <w:vAlign w:val="bottom"/>
            <w:hideMark/>
            <w:tcPrChange w:id="8258"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259" w:author="宮澤 一之(情報総研 高符Ｇ)" w:date="2014-06-25T17:08:00Z"/>
                <w:rFonts w:ascii="Arial" w:eastAsia="ＭＳ Ｐゴシック" w:hAnsi="Arial" w:cs="Arial"/>
                <w:color w:val="000000"/>
                <w:sz w:val="18"/>
                <w:szCs w:val="18"/>
                <w:lang w:eastAsia="ja-JP"/>
              </w:rPr>
            </w:pPr>
            <w:ins w:id="8260" w:author="宮澤 一之(情報総研 高符Ｇ)" w:date="2014-06-25T17:08:00Z">
              <w:r w:rsidRPr="00AC3D60">
                <w:rPr>
                  <w:rFonts w:ascii="Arial" w:eastAsia="ＭＳ Ｐゴシック" w:hAnsi="Arial" w:cs="Arial"/>
                  <w:color w:val="000000"/>
                  <w:sz w:val="18"/>
                  <w:szCs w:val="18"/>
                  <w:lang w:eastAsia="ja-JP"/>
                </w:rPr>
                <w:t>0.1%</w:t>
              </w:r>
            </w:ins>
          </w:p>
        </w:tc>
      </w:tr>
      <w:tr w:rsidR="00AC3D60" w:rsidRPr="00AC3D60" w:rsidTr="00AC3D60">
        <w:trPr>
          <w:trHeight w:val="240"/>
          <w:jc w:val="center"/>
          <w:ins w:id="8261" w:author="宮澤 一之(情報総研 高符Ｇ)" w:date="2014-06-25T17:08:00Z"/>
          <w:trPrChange w:id="8262"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263"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264" w:author="宮澤 一之(情報総研 高符Ｇ)" w:date="2014-06-25T17:08:00Z"/>
                <w:rFonts w:ascii="Arial" w:eastAsia="ＭＳ Ｐゴシック" w:hAnsi="Arial" w:cs="Arial"/>
                <w:color w:val="000000"/>
                <w:sz w:val="18"/>
                <w:szCs w:val="18"/>
                <w:lang w:eastAsia="ja-JP"/>
              </w:rPr>
            </w:pPr>
            <w:ins w:id="8265" w:author="宮澤 一之(情報総研 高符Ｇ)" w:date="2014-06-25T17:08:00Z">
              <w:r w:rsidRPr="00AC3D60">
                <w:rPr>
                  <w:rFonts w:ascii="Arial" w:eastAsia="ＭＳ Ｐゴシック" w:hAnsi="Arial" w:cs="Arial"/>
                  <w:color w:val="000000"/>
                  <w:sz w:val="18"/>
                  <w:szCs w:val="18"/>
                  <w:lang w:eastAsia="ja-JP"/>
                </w:rPr>
                <w:t>RGB, camera captured, 1080p</w:t>
              </w:r>
            </w:ins>
          </w:p>
        </w:tc>
        <w:tc>
          <w:tcPr>
            <w:tcW w:w="1060" w:type="dxa"/>
            <w:tcBorders>
              <w:top w:val="nil"/>
              <w:left w:val="nil"/>
              <w:bottom w:val="nil"/>
              <w:right w:val="nil"/>
            </w:tcBorders>
            <w:shd w:val="clear" w:color="auto" w:fill="auto"/>
            <w:noWrap/>
            <w:vAlign w:val="bottom"/>
            <w:hideMark/>
            <w:tcPrChange w:id="8266"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267" w:author="宮澤 一之(情報総研 高符Ｇ)" w:date="2014-06-25T17:08:00Z"/>
                <w:rFonts w:ascii="Arial" w:eastAsia="ＭＳ Ｐゴシック" w:hAnsi="Arial" w:cs="Arial"/>
                <w:color w:val="000000"/>
                <w:sz w:val="18"/>
                <w:szCs w:val="18"/>
                <w:lang w:eastAsia="ja-JP"/>
              </w:rPr>
            </w:pPr>
            <w:ins w:id="8268" w:author="宮澤 一之(情報総研 高符Ｇ)" w:date="2014-06-25T17:08:00Z">
              <w:r w:rsidRPr="00AC3D60">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8269"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270" w:author="宮澤 一之(情報総研 高符Ｇ)" w:date="2014-06-25T17:08:00Z"/>
                <w:rFonts w:ascii="Arial" w:eastAsia="ＭＳ Ｐゴシック" w:hAnsi="Arial" w:cs="Arial"/>
                <w:color w:val="000000"/>
                <w:sz w:val="18"/>
                <w:szCs w:val="18"/>
                <w:lang w:eastAsia="ja-JP"/>
              </w:rPr>
            </w:pPr>
            <w:ins w:id="8271" w:author="宮澤 一之(情報総研 高符Ｇ)" w:date="2014-06-25T17:08:00Z">
              <w:r w:rsidRPr="00AC3D60">
                <w:rPr>
                  <w:rFonts w:ascii="Arial" w:eastAsia="ＭＳ Ｐゴシック" w:hAnsi="Arial" w:cs="Arial"/>
                  <w:color w:val="000000"/>
                  <w:sz w:val="18"/>
                  <w:szCs w:val="18"/>
                  <w:lang w:eastAsia="ja-JP"/>
                </w:rPr>
                <w:t>0.0%</w:t>
              </w:r>
            </w:ins>
          </w:p>
        </w:tc>
        <w:tc>
          <w:tcPr>
            <w:tcW w:w="1060" w:type="dxa"/>
            <w:tcBorders>
              <w:top w:val="nil"/>
              <w:left w:val="nil"/>
              <w:bottom w:val="nil"/>
              <w:right w:val="single" w:sz="8" w:space="0" w:color="auto"/>
            </w:tcBorders>
            <w:shd w:val="clear" w:color="auto" w:fill="auto"/>
            <w:noWrap/>
            <w:vAlign w:val="bottom"/>
            <w:hideMark/>
            <w:tcPrChange w:id="8272"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273" w:author="宮澤 一之(情報総研 高符Ｇ)" w:date="2014-06-25T17:08:00Z"/>
                <w:rFonts w:ascii="Arial" w:eastAsia="ＭＳ Ｐゴシック" w:hAnsi="Arial" w:cs="Arial"/>
                <w:color w:val="000000"/>
                <w:sz w:val="18"/>
                <w:szCs w:val="18"/>
                <w:lang w:eastAsia="ja-JP"/>
              </w:rPr>
            </w:pPr>
            <w:ins w:id="8274" w:author="宮澤 一之(情報総研 高符Ｇ)" w:date="2014-06-25T17:08:00Z">
              <w:r w:rsidRPr="00AC3D60">
                <w:rPr>
                  <w:rFonts w:ascii="Arial" w:eastAsia="ＭＳ Ｐゴシック" w:hAnsi="Arial" w:cs="Arial"/>
                  <w:color w:val="000000"/>
                  <w:sz w:val="18"/>
                  <w:szCs w:val="18"/>
                  <w:lang w:eastAsia="ja-JP"/>
                </w:rPr>
                <w:t>0.0%</w:t>
              </w:r>
            </w:ins>
          </w:p>
        </w:tc>
      </w:tr>
      <w:tr w:rsidR="00AC3D60" w:rsidRPr="00AC3D60" w:rsidTr="00AC3D60">
        <w:trPr>
          <w:trHeight w:val="240"/>
          <w:jc w:val="center"/>
          <w:ins w:id="8275" w:author="宮澤 一之(情報総研 高符Ｇ)" w:date="2014-06-25T17:08:00Z"/>
          <w:trPrChange w:id="8276"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277"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278" w:author="宮澤 一之(情報総研 高符Ｇ)" w:date="2014-06-25T17:08:00Z"/>
                <w:rFonts w:ascii="Arial" w:eastAsia="ＭＳ Ｐゴシック" w:hAnsi="Arial" w:cs="Arial"/>
                <w:color w:val="000000"/>
                <w:sz w:val="18"/>
                <w:szCs w:val="18"/>
                <w:lang w:eastAsia="ja-JP"/>
              </w:rPr>
            </w:pPr>
            <w:ins w:id="8279" w:author="宮澤 一之(情報総研 高符Ｇ)" w:date="2014-06-25T17:08:00Z">
              <w:r w:rsidRPr="00AC3D60">
                <w:rPr>
                  <w:rFonts w:ascii="Arial" w:eastAsia="ＭＳ Ｐゴシック" w:hAnsi="Arial" w:cs="Arial"/>
                  <w:color w:val="000000"/>
                  <w:sz w:val="18"/>
                  <w:szCs w:val="18"/>
                  <w:lang w:eastAsia="ja-JP"/>
                </w:rPr>
                <w:t>YUV, text &amp; graphics with motion, 1080p</w:t>
              </w:r>
            </w:ins>
          </w:p>
        </w:tc>
        <w:tc>
          <w:tcPr>
            <w:tcW w:w="1060" w:type="dxa"/>
            <w:tcBorders>
              <w:top w:val="nil"/>
              <w:left w:val="nil"/>
              <w:bottom w:val="nil"/>
              <w:right w:val="nil"/>
            </w:tcBorders>
            <w:shd w:val="clear" w:color="auto" w:fill="auto"/>
            <w:noWrap/>
            <w:vAlign w:val="bottom"/>
            <w:hideMark/>
            <w:tcPrChange w:id="8280"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281" w:author="宮澤 一之(情報総研 高符Ｇ)" w:date="2014-06-25T17:08:00Z"/>
                <w:rFonts w:ascii="Arial" w:eastAsia="ＭＳ Ｐゴシック" w:hAnsi="Arial" w:cs="Arial"/>
                <w:color w:val="000000"/>
                <w:sz w:val="18"/>
                <w:szCs w:val="18"/>
                <w:lang w:eastAsia="ja-JP"/>
              </w:rPr>
            </w:pPr>
            <w:ins w:id="8282" w:author="宮澤 一之(情報総研 高符Ｇ)" w:date="2014-06-25T17:08:00Z">
              <w:r w:rsidRPr="00AC3D60">
                <w:rPr>
                  <w:rFonts w:ascii="Arial" w:eastAsia="ＭＳ Ｐゴシック" w:hAnsi="Arial" w:cs="Arial"/>
                  <w:color w:val="000000"/>
                  <w:sz w:val="18"/>
                  <w:szCs w:val="18"/>
                  <w:lang w:eastAsia="ja-JP"/>
                </w:rPr>
                <w:t>-1.7%</w:t>
              </w:r>
            </w:ins>
          </w:p>
        </w:tc>
        <w:tc>
          <w:tcPr>
            <w:tcW w:w="1060" w:type="dxa"/>
            <w:tcBorders>
              <w:top w:val="nil"/>
              <w:left w:val="nil"/>
              <w:bottom w:val="nil"/>
              <w:right w:val="nil"/>
            </w:tcBorders>
            <w:shd w:val="clear" w:color="auto" w:fill="auto"/>
            <w:noWrap/>
            <w:vAlign w:val="bottom"/>
            <w:hideMark/>
            <w:tcPrChange w:id="8283"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284" w:author="宮澤 一之(情報総研 高符Ｇ)" w:date="2014-06-25T17:08:00Z"/>
                <w:rFonts w:ascii="Arial" w:eastAsia="ＭＳ Ｐゴシック" w:hAnsi="Arial" w:cs="Arial"/>
                <w:color w:val="000000"/>
                <w:sz w:val="18"/>
                <w:szCs w:val="18"/>
                <w:lang w:eastAsia="ja-JP"/>
              </w:rPr>
            </w:pPr>
            <w:ins w:id="8285" w:author="宮澤 一之(情報総研 高符Ｇ)" w:date="2014-06-25T17:08:00Z">
              <w:r w:rsidRPr="00AC3D60">
                <w:rPr>
                  <w:rFonts w:ascii="Arial" w:eastAsia="ＭＳ Ｐゴシック" w:hAnsi="Arial" w:cs="Arial"/>
                  <w:color w:val="000000"/>
                  <w:sz w:val="18"/>
                  <w:szCs w:val="18"/>
                  <w:lang w:eastAsia="ja-JP"/>
                </w:rPr>
                <w:t>-1.9%</w:t>
              </w:r>
            </w:ins>
          </w:p>
        </w:tc>
        <w:tc>
          <w:tcPr>
            <w:tcW w:w="1060" w:type="dxa"/>
            <w:tcBorders>
              <w:top w:val="nil"/>
              <w:left w:val="nil"/>
              <w:bottom w:val="nil"/>
              <w:right w:val="single" w:sz="8" w:space="0" w:color="auto"/>
            </w:tcBorders>
            <w:shd w:val="clear" w:color="auto" w:fill="auto"/>
            <w:noWrap/>
            <w:vAlign w:val="bottom"/>
            <w:hideMark/>
            <w:tcPrChange w:id="8286"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287" w:author="宮澤 一之(情報総研 高符Ｇ)" w:date="2014-06-25T17:08:00Z"/>
                <w:rFonts w:ascii="Arial" w:eastAsia="ＭＳ Ｐゴシック" w:hAnsi="Arial" w:cs="Arial"/>
                <w:color w:val="000000"/>
                <w:sz w:val="18"/>
                <w:szCs w:val="18"/>
                <w:lang w:eastAsia="ja-JP"/>
              </w:rPr>
            </w:pPr>
            <w:ins w:id="8288" w:author="宮澤 一之(情報総研 高符Ｇ)" w:date="2014-06-25T17:08:00Z">
              <w:r w:rsidRPr="00AC3D60">
                <w:rPr>
                  <w:rFonts w:ascii="Arial" w:eastAsia="ＭＳ Ｐゴシック" w:hAnsi="Arial" w:cs="Arial"/>
                  <w:color w:val="000000"/>
                  <w:sz w:val="18"/>
                  <w:szCs w:val="18"/>
                  <w:lang w:eastAsia="ja-JP"/>
                </w:rPr>
                <w:t>-1.8%</w:t>
              </w:r>
            </w:ins>
          </w:p>
        </w:tc>
      </w:tr>
      <w:tr w:rsidR="00AC3D60" w:rsidRPr="00AC3D60" w:rsidTr="00AC3D60">
        <w:trPr>
          <w:trHeight w:val="240"/>
          <w:jc w:val="center"/>
          <w:ins w:id="8289" w:author="宮澤 一之(情報総研 高符Ｇ)" w:date="2014-06-25T17:08:00Z"/>
          <w:trPrChange w:id="8290"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291"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292" w:author="宮澤 一之(情報総研 高符Ｇ)" w:date="2014-06-25T17:08:00Z"/>
                <w:rFonts w:ascii="Arial" w:eastAsia="ＭＳ Ｐゴシック" w:hAnsi="Arial" w:cs="Arial"/>
                <w:color w:val="000000"/>
                <w:sz w:val="18"/>
                <w:szCs w:val="18"/>
                <w:lang w:eastAsia="ja-JP"/>
              </w:rPr>
            </w:pPr>
            <w:ins w:id="8293" w:author="宮澤 一之(情報総研 高符Ｇ)" w:date="2014-06-25T17:08:00Z">
              <w:r w:rsidRPr="00AC3D60">
                <w:rPr>
                  <w:rFonts w:ascii="Arial" w:eastAsia="ＭＳ Ｐゴシック" w:hAnsi="Arial" w:cs="Arial"/>
                  <w:color w:val="000000"/>
                  <w:sz w:val="18"/>
                  <w:szCs w:val="18"/>
                  <w:lang w:eastAsia="ja-JP"/>
                </w:rPr>
                <w:t>YUV, text &amp; graphics with motion,720p</w:t>
              </w:r>
            </w:ins>
          </w:p>
        </w:tc>
        <w:tc>
          <w:tcPr>
            <w:tcW w:w="1060" w:type="dxa"/>
            <w:tcBorders>
              <w:top w:val="nil"/>
              <w:left w:val="nil"/>
              <w:bottom w:val="nil"/>
              <w:right w:val="nil"/>
            </w:tcBorders>
            <w:shd w:val="clear" w:color="auto" w:fill="auto"/>
            <w:noWrap/>
            <w:vAlign w:val="bottom"/>
            <w:hideMark/>
            <w:tcPrChange w:id="8294"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295" w:author="宮澤 一之(情報総研 高符Ｇ)" w:date="2014-06-25T17:08:00Z"/>
                <w:rFonts w:ascii="Arial" w:eastAsia="ＭＳ Ｐゴシック" w:hAnsi="Arial" w:cs="Arial"/>
                <w:color w:val="000000"/>
                <w:sz w:val="18"/>
                <w:szCs w:val="18"/>
                <w:lang w:eastAsia="ja-JP"/>
              </w:rPr>
            </w:pPr>
            <w:ins w:id="8296" w:author="宮澤 一之(情報総研 高符Ｇ)" w:date="2014-06-25T17:08:00Z">
              <w:r w:rsidRPr="00AC3D60">
                <w:rPr>
                  <w:rFonts w:ascii="Arial" w:eastAsia="ＭＳ Ｐゴシック" w:hAnsi="Arial" w:cs="Arial"/>
                  <w:color w:val="000000"/>
                  <w:sz w:val="18"/>
                  <w:szCs w:val="18"/>
                  <w:lang w:eastAsia="ja-JP"/>
                </w:rPr>
                <w:t>-0.9%</w:t>
              </w:r>
            </w:ins>
          </w:p>
        </w:tc>
        <w:tc>
          <w:tcPr>
            <w:tcW w:w="1060" w:type="dxa"/>
            <w:tcBorders>
              <w:top w:val="nil"/>
              <w:left w:val="nil"/>
              <w:bottom w:val="nil"/>
              <w:right w:val="nil"/>
            </w:tcBorders>
            <w:shd w:val="clear" w:color="auto" w:fill="auto"/>
            <w:noWrap/>
            <w:vAlign w:val="bottom"/>
            <w:hideMark/>
            <w:tcPrChange w:id="8297"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298" w:author="宮澤 一之(情報総研 高符Ｇ)" w:date="2014-06-25T17:08:00Z"/>
                <w:rFonts w:ascii="Arial" w:eastAsia="ＭＳ Ｐゴシック" w:hAnsi="Arial" w:cs="Arial"/>
                <w:color w:val="000000"/>
                <w:sz w:val="18"/>
                <w:szCs w:val="18"/>
                <w:lang w:eastAsia="ja-JP"/>
              </w:rPr>
            </w:pPr>
            <w:ins w:id="8299" w:author="宮澤 一之(情報総研 高符Ｇ)" w:date="2014-06-25T17:08:00Z">
              <w:r w:rsidRPr="00AC3D60">
                <w:rPr>
                  <w:rFonts w:ascii="Arial" w:eastAsia="ＭＳ Ｐゴシック" w:hAnsi="Arial" w:cs="Arial"/>
                  <w:color w:val="000000"/>
                  <w:sz w:val="18"/>
                  <w:szCs w:val="18"/>
                  <w:lang w:eastAsia="ja-JP"/>
                </w:rPr>
                <w:t>-0.6%</w:t>
              </w:r>
            </w:ins>
          </w:p>
        </w:tc>
        <w:tc>
          <w:tcPr>
            <w:tcW w:w="1060" w:type="dxa"/>
            <w:tcBorders>
              <w:top w:val="nil"/>
              <w:left w:val="nil"/>
              <w:bottom w:val="nil"/>
              <w:right w:val="single" w:sz="8" w:space="0" w:color="auto"/>
            </w:tcBorders>
            <w:shd w:val="clear" w:color="auto" w:fill="auto"/>
            <w:noWrap/>
            <w:vAlign w:val="bottom"/>
            <w:hideMark/>
            <w:tcPrChange w:id="8300"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301" w:author="宮澤 一之(情報総研 高符Ｇ)" w:date="2014-06-25T17:08:00Z"/>
                <w:rFonts w:ascii="Arial" w:eastAsia="ＭＳ Ｐゴシック" w:hAnsi="Arial" w:cs="Arial"/>
                <w:color w:val="000000"/>
                <w:sz w:val="18"/>
                <w:szCs w:val="18"/>
                <w:lang w:eastAsia="ja-JP"/>
              </w:rPr>
            </w:pPr>
            <w:ins w:id="8302" w:author="宮澤 一之(情報総研 高符Ｇ)" w:date="2014-06-25T17:08:00Z">
              <w:r w:rsidRPr="00AC3D60">
                <w:rPr>
                  <w:rFonts w:ascii="Arial" w:eastAsia="ＭＳ Ｐゴシック" w:hAnsi="Arial" w:cs="Arial"/>
                  <w:color w:val="000000"/>
                  <w:sz w:val="18"/>
                  <w:szCs w:val="18"/>
                  <w:lang w:eastAsia="ja-JP"/>
                </w:rPr>
                <w:t>-0.8%</w:t>
              </w:r>
            </w:ins>
          </w:p>
        </w:tc>
      </w:tr>
      <w:tr w:rsidR="00AC3D60" w:rsidRPr="00AC3D60" w:rsidTr="00AC3D60">
        <w:trPr>
          <w:trHeight w:val="240"/>
          <w:jc w:val="center"/>
          <w:ins w:id="8303" w:author="宮澤 一之(情報総研 高符Ｇ)" w:date="2014-06-25T17:08:00Z"/>
          <w:trPrChange w:id="8304"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305"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306" w:author="宮澤 一之(情報総研 高符Ｇ)" w:date="2014-06-25T17:08:00Z"/>
                <w:rFonts w:ascii="Arial" w:eastAsia="ＭＳ Ｐゴシック" w:hAnsi="Arial" w:cs="Arial"/>
                <w:color w:val="000000"/>
                <w:sz w:val="18"/>
                <w:szCs w:val="18"/>
                <w:lang w:eastAsia="ja-JP"/>
              </w:rPr>
            </w:pPr>
            <w:ins w:id="8307" w:author="宮澤 一之(情報総研 高符Ｇ)" w:date="2014-06-25T17:08:00Z">
              <w:r w:rsidRPr="00AC3D60">
                <w:rPr>
                  <w:rFonts w:ascii="Arial" w:eastAsia="ＭＳ Ｐゴシック" w:hAnsi="Arial" w:cs="Arial"/>
                  <w:color w:val="000000"/>
                  <w:sz w:val="18"/>
                  <w:szCs w:val="18"/>
                  <w:lang w:eastAsia="ja-JP"/>
                </w:rPr>
                <w:t>YUV, mixed content, 1440p</w:t>
              </w:r>
            </w:ins>
          </w:p>
        </w:tc>
        <w:tc>
          <w:tcPr>
            <w:tcW w:w="1060" w:type="dxa"/>
            <w:tcBorders>
              <w:top w:val="nil"/>
              <w:left w:val="nil"/>
              <w:bottom w:val="nil"/>
              <w:right w:val="nil"/>
            </w:tcBorders>
            <w:shd w:val="clear" w:color="auto" w:fill="auto"/>
            <w:noWrap/>
            <w:vAlign w:val="bottom"/>
            <w:hideMark/>
            <w:tcPrChange w:id="8308"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309" w:author="宮澤 一之(情報総研 高符Ｇ)" w:date="2014-06-25T17:08:00Z"/>
                <w:rFonts w:ascii="Arial" w:eastAsia="ＭＳ Ｐゴシック" w:hAnsi="Arial" w:cs="Arial"/>
                <w:color w:val="000000"/>
                <w:sz w:val="18"/>
                <w:szCs w:val="18"/>
                <w:lang w:eastAsia="ja-JP"/>
              </w:rPr>
            </w:pPr>
            <w:ins w:id="8310" w:author="宮澤 一之(情報総研 高符Ｇ)" w:date="2014-06-25T17:08:00Z">
              <w:r w:rsidRPr="00AC3D60">
                <w:rPr>
                  <w:rFonts w:ascii="Arial" w:eastAsia="ＭＳ Ｐゴシック" w:hAnsi="Arial" w:cs="Arial"/>
                  <w:color w:val="000000"/>
                  <w:sz w:val="18"/>
                  <w:szCs w:val="18"/>
                  <w:lang w:eastAsia="ja-JP"/>
                </w:rPr>
                <w:t>-0.7%</w:t>
              </w:r>
            </w:ins>
          </w:p>
        </w:tc>
        <w:tc>
          <w:tcPr>
            <w:tcW w:w="1060" w:type="dxa"/>
            <w:tcBorders>
              <w:top w:val="nil"/>
              <w:left w:val="nil"/>
              <w:bottom w:val="nil"/>
              <w:right w:val="nil"/>
            </w:tcBorders>
            <w:shd w:val="clear" w:color="auto" w:fill="auto"/>
            <w:noWrap/>
            <w:vAlign w:val="bottom"/>
            <w:hideMark/>
            <w:tcPrChange w:id="8311"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312" w:author="宮澤 一之(情報総研 高符Ｇ)" w:date="2014-06-25T17:08:00Z"/>
                <w:rFonts w:ascii="Arial" w:eastAsia="ＭＳ Ｐゴシック" w:hAnsi="Arial" w:cs="Arial"/>
                <w:color w:val="000000"/>
                <w:sz w:val="18"/>
                <w:szCs w:val="18"/>
                <w:lang w:eastAsia="ja-JP"/>
              </w:rPr>
            </w:pPr>
            <w:ins w:id="8313" w:author="宮澤 一之(情報総研 高符Ｇ)" w:date="2014-06-25T17:08:00Z">
              <w:r w:rsidRPr="00AC3D60">
                <w:rPr>
                  <w:rFonts w:ascii="Arial" w:eastAsia="ＭＳ Ｐゴシック" w:hAnsi="Arial" w:cs="Arial"/>
                  <w:color w:val="000000"/>
                  <w:sz w:val="18"/>
                  <w:szCs w:val="18"/>
                  <w:lang w:eastAsia="ja-JP"/>
                </w:rPr>
                <w:t>-1.0%</w:t>
              </w:r>
            </w:ins>
          </w:p>
        </w:tc>
        <w:tc>
          <w:tcPr>
            <w:tcW w:w="1060" w:type="dxa"/>
            <w:tcBorders>
              <w:top w:val="nil"/>
              <w:left w:val="nil"/>
              <w:bottom w:val="nil"/>
              <w:right w:val="single" w:sz="8" w:space="0" w:color="auto"/>
            </w:tcBorders>
            <w:shd w:val="clear" w:color="auto" w:fill="auto"/>
            <w:noWrap/>
            <w:vAlign w:val="bottom"/>
            <w:hideMark/>
            <w:tcPrChange w:id="8314"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315" w:author="宮澤 一之(情報総研 高符Ｇ)" w:date="2014-06-25T17:08:00Z"/>
                <w:rFonts w:ascii="Arial" w:eastAsia="ＭＳ Ｐゴシック" w:hAnsi="Arial" w:cs="Arial"/>
                <w:color w:val="000000"/>
                <w:sz w:val="18"/>
                <w:szCs w:val="18"/>
                <w:lang w:eastAsia="ja-JP"/>
              </w:rPr>
            </w:pPr>
            <w:ins w:id="8316" w:author="宮澤 一之(情報総研 高符Ｇ)" w:date="2014-06-25T17:08:00Z">
              <w:r w:rsidRPr="00AC3D60">
                <w:rPr>
                  <w:rFonts w:ascii="Arial" w:eastAsia="ＭＳ Ｐゴシック" w:hAnsi="Arial" w:cs="Arial"/>
                  <w:color w:val="000000"/>
                  <w:sz w:val="18"/>
                  <w:szCs w:val="18"/>
                  <w:lang w:eastAsia="ja-JP"/>
                </w:rPr>
                <w:t>-0.9%</w:t>
              </w:r>
            </w:ins>
          </w:p>
        </w:tc>
      </w:tr>
      <w:tr w:rsidR="00AC3D60" w:rsidRPr="00AC3D60" w:rsidTr="00AC3D60">
        <w:trPr>
          <w:trHeight w:val="240"/>
          <w:jc w:val="center"/>
          <w:ins w:id="8317" w:author="宮澤 一之(情報総研 高符Ｇ)" w:date="2014-06-25T17:08:00Z"/>
          <w:trPrChange w:id="8318"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319"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320" w:author="宮澤 一之(情報総研 高符Ｇ)" w:date="2014-06-25T17:08:00Z"/>
                <w:rFonts w:ascii="Arial" w:eastAsia="ＭＳ Ｐゴシック" w:hAnsi="Arial" w:cs="Arial"/>
                <w:color w:val="000000"/>
                <w:sz w:val="18"/>
                <w:szCs w:val="18"/>
                <w:lang w:eastAsia="ja-JP"/>
              </w:rPr>
            </w:pPr>
            <w:ins w:id="8321" w:author="宮澤 一之(情報総研 高符Ｇ)" w:date="2014-06-25T17:08:00Z">
              <w:r w:rsidRPr="00AC3D60">
                <w:rPr>
                  <w:rFonts w:ascii="Arial" w:eastAsia="ＭＳ Ｐゴシック" w:hAnsi="Arial" w:cs="Arial"/>
                  <w:color w:val="000000"/>
                  <w:sz w:val="18"/>
                  <w:szCs w:val="18"/>
                  <w:lang w:eastAsia="ja-JP"/>
                </w:rPr>
                <w:t>YUV, mixed content, 1080p</w:t>
              </w:r>
            </w:ins>
          </w:p>
        </w:tc>
        <w:tc>
          <w:tcPr>
            <w:tcW w:w="1060" w:type="dxa"/>
            <w:tcBorders>
              <w:top w:val="nil"/>
              <w:left w:val="nil"/>
              <w:bottom w:val="nil"/>
              <w:right w:val="nil"/>
            </w:tcBorders>
            <w:shd w:val="clear" w:color="auto" w:fill="auto"/>
            <w:noWrap/>
            <w:vAlign w:val="bottom"/>
            <w:hideMark/>
            <w:tcPrChange w:id="8322"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323" w:author="宮澤 一之(情報総研 高符Ｇ)" w:date="2014-06-25T17:08:00Z"/>
                <w:rFonts w:ascii="Arial" w:eastAsia="ＭＳ Ｐゴシック" w:hAnsi="Arial" w:cs="Arial"/>
                <w:color w:val="000000"/>
                <w:sz w:val="18"/>
                <w:szCs w:val="18"/>
                <w:lang w:eastAsia="ja-JP"/>
              </w:rPr>
            </w:pPr>
            <w:ins w:id="8324" w:author="宮澤 一之(情報総研 高符Ｇ)" w:date="2014-06-25T17:08:00Z">
              <w:r w:rsidRPr="00AC3D60">
                <w:rPr>
                  <w:rFonts w:ascii="Arial" w:eastAsia="ＭＳ Ｐゴシック" w:hAnsi="Arial" w:cs="Arial"/>
                  <w:color w:val="000000"/>
                  <w:sz w:val="18"/>
                  <w:szCs w:val="18"/>
                  <w:lang w:eastAsia="ja-JP"/>
                </w:rPr>
                <w:t>-0.7%</w:t>
              </w:r>
            </w:ins>
          </w:p>
        </w:tc>
        <w:tc>
          <w:tcPr>
            <w:tcW w:w="1060" w:type="dxa"/>
            <w:tcBorders>
              <w:top w:val="nil"/>
              <w:left w:val="nil"/>
              <w:bottom w:val="nil"/>
              <w:right w:val="nil"/>
            </w:tcBorders>
            <w:shd w:val="clear" w:color="auto" w:fill="auto"/>
            <w:noWrap/>
            <w:vAlign w:val="bottom"/>
            <w:hideMark/>
            <w:tcPrChange w:id="8325"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326" w:author="宮澤 一之(情報総研 高符Ｇ)" w:date="2014-06-25T17:08:00Z"/>
                <w:rFonts w:ascii="Arial" w:eastAsia="ＭＳ Ｐゴシック" w:hAnsi="Arial" w:cs="Arial"/>
                <w:color w:val="000000"/>
                <w:sz w:val="18"/>
                <w:szCs w:val="18"/>
                <w:lang w:eastAsia="ja-JP"/>
              </w:rPr>
            </w:pPr>
            <w:ins w:id="8327" w:author="宮澤 一之(情報総研 高符Ｇ)" w:date="2014-06-25T17:08:00Z">
              <w:r w:rsidRPr="00AC3D60">
                <w:rPr>
                  <w:rFonts w:ascii="Arial" w:eastAsia="ＭＳ Ｐゴシック" w:hAnsi="Arial" w:cs="Arial"/>
                  <w:color w:val="000000"/>
                  <w:sz w:val="18"/>
                  <w:szCs w:val="18"/>
                  <w:lang w:eastAsia="ja-JP"/>
                </w:rPr>
                <w:t>-1.5%</w:t>
              </w:r>
            </w:ins>
          </w:p>
        </w:tc>
        <w:tc>
          <w:tcPr>
            <w:tcW w:w="1060" w:type="dxa"/>
            <w:tcBorders>
              <w:top w:val="nil"/>
              <w:left w:val="nil"/>
              <w:bottom w:val="nil"/>
              <w:right w:val="single" w:sz="8" w:space="0" w:color="auto"/>
            </w:tcBorders>
            <w:shd w:val="clear" w:color="auto" w:fill="auto"/>
            <w:noWrap/>
            <w:vAlign w:val="bottom"/>
            <w:hideMark/>
            <w:tcPrChange w:id="8328"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329" w:author="宮澤 一之(情報総研 高符Ｇ)" w:date="2014-06-25T17:08:00Z"/>
                <w:rFonts w:ascii="Arial" w:eastAsia="ＭＳ Ｐゴシック" w:hAnsi="Arial" w:cs="Arial"/>
                <w:color w:val="000000"/>
                <w:sz w:val="18"/>
                <w:szCs w:val="18"/>
                <w:lang w:eastAsia="ja-JP"/>
              </w:rPr>
            </w:pPr>
            <w:ins w:id="8330" w:author="宮澤 一之(情報総研 高符Ｇ)" w:date="2014-06-25T17:08:00Z">
              <w:r w:rsidRPr="00AC3D60">
                <w:rPr>
                  <w:rFonts w:ascii="Arial" w:eastAsia="ＭＳ Ｐゴシック" w:hAnsi="Arial" w:cs="Arial"/>
                  <w:color w:val="000000"/>
                  <w:sz w:val="18"/>
                  <w:szCs w:val="18"/>
                  <w:lang w:eastAsia="ja-JP"/>
                </w:rPr>
                <w:t>-0.3%</w:t>
              </w:r>
            </w:ins>
          </w:p>
        </w:tc>
      </w:tr>
      <w:tr w:rsidR="00AC3D60" w:rsidRPr="00AC3D60" w:rsidTr="00AC3D60">
        <w:trPr>
          <w:trHeight w:val="240"/>
          <w:jc w:val="center"/>
          <w:ins w:id="8331" w:author="宮澤 一之(情報総研 高符Ｇ)" w:date="2014-06-25T17:08:00Z"/>
          <w:trPrChange w:id="8332"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333"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334" w:author="宮澤 一之(情報総研 高符Ｇ)" w:date="2014-06-25T17:08:00Z"/>
                <w:rFonts w:ascii="Arial" w:eastAsia="ＭＳ Ｐゴシック" w:hAnsi="Arial" w:cs="Arial"/>
                <w:color w:val="000000"/>
                <w:sz w:val="18"/>
                <w:szCs w:val="18"/>
                <w:lang w:eastAsia="ja-JP"/>
              </w:rPr>
            </w:pPr>
            <w:ins w:id="8335" w:author="宮澤 一之(情報総研 高符Ｇ)" w:date="2014-06-25T17:08:00Z">
              <w:r w:rsidRPr="00AC3D60">
                <w:rPr>
                  <w:rFonts w:ascii="Arial" w:eastAsia="ＭＳ Ｐゴシック" w:hAnsi="Arial" w:cs="Arial"/>
                  <w:color w:val="000000"/>
                  <w:sz w:val="18"/>
                  <w:szCs w:val="18"/>
                  <w:lang w:eastAsia="ja-JP"/>
                </w:rPr>
                <w:t>YUV, Animation, 720p</w:t>
              </w:r>
            </w:ins>
          </w:p>
        </w:tc>
        <w:tc>
          <w:tcPr>
            <w:tcW w:w="1060" w:type="dxa"/>
            <w:tcBorders>
              <w:top w:val="nil"/>
              <w:left w:val="nil"/>
              <w:bottom w:val="nil"/>
              <w:right w:val="nil"/>
            </w:tcBorders>
            <w:shd w:val="clear" w:color="auto" w:fill="auto"/>
            <w:noWrap/>
            <w:vAlign w:val="bottom"/>
            <w:hideMark/>
            <w:tcPrChange w:id="8336"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337" w:author="宮澤 一之(情報総研 高符Ｇ)" w:date="2014-06-25T17:08:00Z"/>
                <w:rFonts w:ascii="Arial" w:eastAsia="ＭＳ Ｐゴシック" w:hAnsi="Arial" w:cs="Arial"/>
                <w:color w:val="000000"/>
                <w:sz w:val="18"/>
                <w:szCs w:val="18"/>
                <w:lang w:eastAsia="ja-JP"/>
              </w:rPr>
            </w:pPr>
            <w:ins w:id="8338" w:author="宮澤 一之(情報総研 高符Ｇ)" w:date="2014-06-25T17:08:00Z">
              <w:r w:rsidRPr="00AC3D60">
                <w:rPr>
                  <w:rFonts w:ascii="Arial" w:eastAsia="ＭＳ Ｐゴシック" w:hAnsi="Arial" w:cs="Arial"/>
                  <w:color w:val="000000"/>
                  <w:sz w:val="18"/>
                  <w:szCs w:val="18"/>
                  <w:lang w:eastAsia="ja-JP"/>
                </w:rPr>
                <w:t>0.0%</w:t>
              </w:r>
            </w:ins>
          </w:p>
        </w:tc>
        <w:tc>
          <w:tcPr>
            <w:tcW w:w="1060" w:type="dxa"/>
            <w:tcBorders>
              <w:top w:val="nil"/>
              <w:left w:val="nil"/>
              <w:bottom w:val="nil"/>
              <w:right w:val="nil"/>
            </w:tcBorders>
            <w:shd w:val="clear" w:color="auto" w:fill="auto"/>
            <w:noWrap/>
            <w:vAlign w:val="bottom"/>
            <w:hideMark/>
            <w:tcPrChange w:id="8339"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340" w:author="宮澤 一之(情報総研 高符Ｇ)" w:date="2014-06-25T17:08:00Z"/>
                <w:rFonts w:ascii="Arial" w:eastAsia="ＭＳ Ｐゴシック" w:hAnsi="Arial" w:cs="Arial"/>
                <w:color w:val="000000"/>
                <w:sz w:val="18"/>
                <w:szCs w:val="18"/>
                <w:lang w:eastAsia="ja-JP"/>
              </w:rPr>
            </w:pPr>
            <w:ins w:id="8341" w:author="宮澤 一之(情報総研 高符Ｇ)" w:date="2014-06-25T17:08:00Z">
              <w:r w:rsidRPr="00AC3D60">
                <w:rPr>
                  <w:rFonts w:ascii="Arial" w:eastAsia="ＭＳ Ｐゴシック" w:hAnsi="Arial" w:cs="Arial"/>
                  <w:color w:val="000000"/>
                  <w:sz w:val="18"/>
                  <w:szCs w:val="18"/>
                  <w:lang w:eastAsia="ja-JP"/>
                </w:rPr>
                <w:t>-0.6%</w:t>
              </w:r>
            </w:ins>
          </w:p>
        </w:tc>
        <w:tc>
          <w:tcPr>
            <w:tcW w:w="1060" w:type="dxa"/>
            <w:tcBorders>
              <w:top w:val="nil"/>
              <w:left w:val="nil"/>
              <w:bottom w:val="nil"/>
              <w:right w:val="single" w:sz="8" w:space="0" w:color="auto"/>
            </w:tcBorders>
            <w:shd w:val="clear" w:color="auto" w:fill="auto"/>
            <w:noWrap/>
            <w:vAlign w:val="bottom"/>
            <w:hideMark/>
            <w:tcPrChange w:id="8342"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343" w:author="宮澤 一之(情報総研 高符Ｇ)" w:date="2014-06-25T17:08:00Z"/>
                <w:rFonts w:ascii="Arial" w:eastAsia="ＭＳ Ｐゴシック" w:hAnsi="Arial" w:cs="Arial"/>
                <w:color w:val="000000"/>
                <w:sz w:val="18"/>
                <w:szCs w:val="18"/>
                <w:lang w:eastAsia="ja-JP"/>
              </w:rPr>
            </w:pPr>
            <w:ins w:id="8344" w:author="宮澤 一之(情報総研 高符Ｇ)" w:date="2014-06-25T17:08:00Z">
              <w:r w:rsidRPr="00AC3D60">
                <w:rPr>
                  <w:rFonts w:ascii="Arial" w:eastAsia="ＭＳ Ｐゴシック" w:hAnsi="Arial" w:cs="Arial"/>
                  <w:color w:val="000000"/>
                  <w:sz w:val="18"/>
                  <w:szCs w:val="18"/>
                  <w:lang w:eastAsia="ja-JP"/>
                </w:rPr>
                <w:t>-0.2%</w:t>
              </w:r>
            </w:ins>
          </w:p>
        </w:tc>
      </w:tr>
      <w:tr w:rsidR="00AC3D60" w:rsidRPr="00AC3D60" w:rsidTr="00AC3D60">
        <w:trPr>
          <w:trHeight w:val="240"/>
          <w:jc w:val="center"/>
          <w:ins w:id="8345" w:author="宮澤 一之(情報総研 高符Ｇ)" w:date="2014-06-25T17:08:00Z"/>
          <w:trPrChange w:id="8346"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347"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348" w:author="宮澤 一之(情報総研 高符Ｇ)" w:date="2014-06-25T17:08:00Z"/>
                <w:rFonts w:ascii="Arial" w:eastAsia="ＭＳ Ｐゴシック" w:hAnsi="Arial" w:cs="Arial"/>
                <w:color w:val="000000"/>
                <w:sz w:val="18"/>
                <w:szCs w:val="18"/>
                <w:lang w:eastAsia="ja-JP"/>
              </w:rPr>
            </w:pPr>
            <w:ins w:id="8349" w:author="宮澤 一之(情報総研 高符Ｇ)" w:date="2014-06-25T17:08:00Z">
              <w:r w:rsidRPr="00AC3D60">
                <w:rPr>
                  <w:rFonts w:ascii="Arial" w:eastAsia="ＭＳ Ｐゴシック" w:hAnsi="Arial" w:cs="Arial"/>
                  <w:color w:val="000000"/>
                  <w:sz w:val="18"/>
                  <w:szCs w:val="18"/>
                  <w:lang w:eastAsia="ja-JP"/>
                </w:rPr>
                <w:t>YUV, camera captured, 1080p</w:t>
              </w:r>
            </w:ins>
          </w:p>
        </w:tc>
        <w:tc>
          <w:tcPr>
            <w:tcW w:w="1060" w:type="dxa"/>
            <w:tcBorders>
              <w:top w:val="nil"/>
              <w:left w:val="nil"/>
              <w:bottom w:val="single" w:sz="8" w:space="0" w:color="auto"/>
              <w:right w:val="nil"/>
            </w:tcBorders>
            <w:shd w:val="clear" w:color="auto" w:fill="auto"/>
            <w:noWrap/>
            <w:vAlign w:val="bottom"/>
            <w:hideMark/>
            <w:tcPrChange w:id="8350" w:author="宮澤 一之(情報総研 高符Ｇ)" w:date="2014-06-25T17:08:00Z">
              <w:tcPr>
                <w:tcW w:w="1060" w:type="dxa"/>
                <w:tcBorders>
                  <w:top w:val="nil"/>
                  <w:left w:val="nil"/>
                  <w:bottom w:val="single" w:sz="8" w:space="0" w:color="auto"/>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351" w:author="宮澤 一之(情報総研 高符Ｇ)" w:date="2014-06-25T17:08:00Z"/>
                <w:rFonts w:ascii="Arial" w:eastAsia="ＭＳ Ｐゴシック" w:hAnsi="Arial" w:cs="Arial"/>
                <w:color w:val="000000"/>
                <w:sz w:val="18"/>
                <w:szCs w:val="18"/>
                <w:lang w:eastAsia="ja-JP"/>
              </w:rPr>
            </w:pPr>
            <w:ins w:id="8352" w:author="宮澤 一之(情報総研 高符Ｇ)" w:date="2014-06-25T17:08:00Z">
              <w:r w:rsidRPr="00AC3D60">
                <w:rPr>
                  <w:rFonts w:ascii="Arial" w:eastAsia="ＭＳ Ｐゴシック" w:hAnsi="Arial" w:cs="Arial"/>
                  <w:color w:val="000000"/>
                  <w:sz w:val="18"/>
                  <w:szCs w:val="18"/>
                  <w:lang w:eastAsia="ja-JP"/>
                </w:rPr>
                <w:t>0.0%</w:t>
              </w:r>
            </w:ins>
          </w:p>
        </w:tc>
        <w:tc>
          <w:tcPr>
            <w:tcW w:w="1060" w:type="dxa"/>
            <w:tcBorders>
              <w:top w:val="nil"/>
              <w:left w:val="nil"/>
              <w:bottom w:val="single" w:sz="8" w:space="0" w:color="auto"/>
              <w:right w:val="nil"/>
            </w:tcBorders>
            <w:shd w:val="clear" w:color="auto" w:fill="auto"/>
            <w:noWrap/>
            <w:vAlign w:val="bottom"/>
            <w:hideMark/>
            <w:tcPrChange w:id="8353" w:author="宮澤 一之(情報総研 高符Ｇ)" w:date="2014-06-25T17:08:00Z">
              <w:tcPr>
                <w:tcW w:w="1060" w:type="dxa"/>
                <w:tcBorders>
                  <w:top w:val="nil"/>
                  <w:left w:val="nil"/>
                  <w:bottom w:val="single" w:sz="8" w:space="0" w:color="auto"/>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354" w:author="宮澤 一之(情報総研 高符Ｇ)" w:date="2014-06-25T17:08:00Z"/>
                <w:rFonts w:ascii="Arial" w:eastAsia="ＭＳ Ｐゴシック" w:hAnsi="Arial" w:cs="Arial"/>
                <w:color w:val="000000"/>
                <w:sz w:val="18"/>
                <w:szCs w:val="18"/>
                <w:lang w:eastAsia="ja-JP"/>
              </w:rPr>
            </w:pPr>
            <w:ins w:id="8355" w:author="宮澤 一之(情報総研 高符Ｇ)" w:date="2014-06-25T17:08:00Z">
              <w:r w:rsidRPr="00AC3D60">
                <w:rPr>
                  <w:rFonts w:ascii="Arial" w:eastAsia="ＭＳ Ｐゴシック" w:hAnsi="Arial" w:cs="Arial"/>
                  <w:color w:val="000000"/>
                  <w:sz w:val="18"/>
                  <w:szCs w:val="18"/>
                  <w:lang w:eastAsia="ja-JP"/>
                </w:rPr>
                <w:t>0.0%</w:t>
              </w:r>
            </w:ins>
          </w:p>
        </w:tc>
        <w:tc>
          <w:tcPr>
            <w:tcW w:w="1060" w:type="dxa"/>
            <w:tcBorders>
              <w:top w:val="nil"/>
              <w:left w:val="nil"/>
              <w:bottom w:val="single" w:sz="8" w:space="0" w:color="auto"/>
              <w:right w:val="single" w:sz="8" w:space="0" w:color="auto"/>
            </w:tcBorders>
            <w:shd w:val="clear" w:color="auto" w:fill="auto"/>
            <w:noWrap/>
            <w:vAlign w:val="bottom"/>
            <w:hideMark/>
            <w:tcPrChange w:id="8356" w:author="宮澤 一之(情報総研 高符Ｇ)" w:date="2014-06-25T17:08:00Z">
              <w:tcPr>
                <w:tcW w:w="1060" w:type="dxa"/>
                <w:tcBorders>
                  <w:top w:val="nil"/>
                  <w:left w:val="nil"/>
                  <w:bottom w:val="single" w:sz="8"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357" w:author="宮澤 一之(情報総研 高符Ｇ)" w:date="2014-06-25T17:08:00Z"/>
                <w:rFonts w:ascii="Arial" w:eastAsia="ＭＳ Ｐゴシック" w:hAnsi="Arial" w:cs="Arial"/>
                <w:color w:val="000000"/>
                <w:sz w:val="18"/>
                <w:szCs w:val="18"/>
                <w:lang w:eastAsia="ja-JP"/>
              </w:rPr>
            </w:pPr>
            <w:ins w:id="8358" w:author="宮澤 一之(情報総研 高符Ｇ)" w:date="2014-06-25T17:08:00Z">
              <w:r w:rsidRPr="00AC3D60">
                <w:rPr>
                  <w:rFonts w:ascii="Arial" w:eastAsia="ＭＳ Ｐゴシック" w:hAnsi="Arial" w:cs="Arial"/>
                  <w:color w:val="000000"/>
                  <w:sz w:val="18"/>
                  <w:szCs w:val="18"/>
                  <w:lang w:eastAsia="ja-JP"/>
                </w:rPr>
                <w:t>-0.1%</w:t>
              </w:r>
            </w:ins>
          </w:p>
        </w:tc>
      </w:tr>
      <w:tr w:rsidR="00AC3D60" w:rsidRPr="00AC3D60" w:rsidTr="00AC3D60">
        <w:trPr>
          <w:trHeight w:val="240"/>
          <w:jc w:val="center"/>
          <w:ins w:id="8359" w:author="宮澤 一之(情報総研 高符Ｇ)" w:date="2014-06-25T17:08:00Z"/>
          <w:trPrChange w:id="8360" w:author="宮澤 一之(情報総研 高符Ｇ)" w:date="2014-06-25T17:08:00Z">
            <w:trPr>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8361" w:author="宮澤 一之(情報総研 高符Ｇ)" w:date="2014-06-25T17:08:00Z">
              <w:tcPr>
                <w:tcW w:w="3440" w:type="dxa"/>
                <w:tcBorders>
                  <w:top w:val="single" w:sz="8" w:space="0" w:color="auto"/>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362" w:author="宮澤 一之(情報総研 高符Ｇ)" w:date="2014-06-25T17:08:00Z"/>
                <w:rFonts w:ascii="Arial" w:eastAsia="ＭＳ Ｐゴシック" w:hAnsi="Arial" w:cs="Arial"/>
                <w:color w:val="000000"/>
                <w:sz w:val="18"/>
                <w:szCs w:val="18"/>
                <w:lang w:eastAsia="ja-JP"/>
              </w:rPr>
            </w:pPr>
            <w:ins w:id="8363" w:author="宮澤 一之(情報総研 高符Ｇ)" w:date="2014-06-25T17:08:00Z">
              <w:r w:rsidRPr="00AC3D60">
                <w:rPr>
                  <w:rFonts w:ascii="Arial" w:eastAsia="ＭＳ Ｐゴシック" w:hAnsi="Arial" w:cs="Arial"/>
                  <w:color w:val="000000"/>
                  <w:sz w:val="18"/>
                  <w:szCs w:val="18"/>
                  <w:lang w:eastAsia="ja-JP"/>
                </w:rPr>
                <w:t>Enc Time[%]</w:t>
              </w:r>
            </w:ins>
          </w:p>
        </w:tc>
        <w:tc>
          <w:tcPr>
            <w:tcW w:w="3180" w:type="dxa"/>
            <w:gridSpan w:val="3"/>
            <w:tcBorders>
              <w:top w:val="nil"/>
              <w:left w:val="nil"/>
              <w:bottom w:val="nil"/>
              <w:right w:val="single" w:sz="8" w:space="0" w:color="000000"/>
            </w:tcBorders>
            <w:shd w:val="clear" w:color="auto" w:fill="auto"/>
            <w:noWrap/>
            <w:vAlign w:val="bottom"/>
            <w:hideMark/>
            <w:tcPrChange w:id="8364" w:author="宮澤 一之(情報総研 高符Ｇ)" w:date="2014-06-25T17:08:00Z">
              <w:tcPr>
                <w:tcW w:w="3180" w:type="dxa"/>
                <w:gridSpan w:val="3"/>
                <w:tcBorders>
                  <w:top w:val="nil"/>
                  <w:left w:val="nil"/>
                  <w:bottom w:val="nil"/>
                  <w:right w:val="single" w:sz="8" w:space="0" w:color="000000"/>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365" w:author="宮澤 一之(情報総研 高符Ｇ)" w:date="2014-06-25T17:08:00Z"/>
                <w:rFonts w:ascii="Arial" w:eastAsia="ＭＳ Ｐゴシック" w:hAnsi="Arial" w:cs="Arial"/>
                <w:color w:val="000000"/>
                <w:sz w:val="18"/>
                <w:szCs w:val="18"/>
                <w:lang w:eastAsia="ja-JP"/>
              </w:rPr>
            </w:pPr>
            <w:ins w:id="8366" w:author="宮澤 一之(情報総研 高符Ｇ)" w:date="2014-06-25T17:08:00Z">
              <w:r w:rsidRPr="00AC3D60">
                <w:rPr>
                  <w:rFonts w:ascii="Arial" w:eastAsia="ＭＳ Ｐゴシック" w:hAnsi="Arial" w:cs="Arial"/>
                  <w:color w:val="000000"/>
                  <w:sz w:val="18"/>
                  <w:szCs w:val="18"/>
                  <w:lang w:eastAsia="ja-JP"/>
                </w:rPr>
                <w:t>100%</w:t>
              </w:r>
            </w:ins>
          </w:p>
        </w:tc>
      </w:tr>
      <w:tr w:rsidR="00AC3D60" w:rsidRPr="00AC3D60" w:rsidTr="00AC3D60">
        <w:trPr>
          <w:trHeight w:val="240"/>
          <w:jc w:val="center"/>
          <w:ins w:id="8367" w:author="宮澤 一之(情報総研 高符Ｇ)" w:date="2014-06-25T17:08:00Z"/>
          <w:trPrChange w:id="8368" w:author="宮澤 一之(情報総研 高符Ｇ)" w:date="2014-06-25T17:08:00Z">
            <w:trPr>
              <w:trHeight w:val="240"/>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8369" w:author="宮澤 一之(情報総研 高符Ｇ)" w:date="2014-06-25T17:08:00Z">
              <w:tcPr>
                <w:tcW w:w="3440" w:type="dxa"/>
                <w:tcBorders>
                  <w:top w:val="nil"/>
                  <w:left w:val="single" w:sz="8" w:space="0" w:color="auto"/>
                  <w:bottom w:val="single" w:sz="8"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370" w:author="宮澤 一之(情報総研 高符Ｇ)" w:date="2014-06-25T17:08:00Z"/>
                <w:rFonts w:ascii="Arial" w:eastAsia="ＭＳ Ｐゴシック" w:hAnsi="Arial" w:cs="Arial"/>
                <w:color w:val="000000"/>
                <w:sz w:val="18"/>
                <w:szCs w:val="18"/>
                <w:lang w:eastAsia="ja-JP"/>
              </w:rPr>
            </w:pPr>
            <w:ins w:id="8371" w:author="宮澤 一之(情報総研 高符Ｇ)" w:date="2014-06-25T17:08:00Z">
              <w:r w:rsidRPr="00AC3D60">
                <w:rPr>
                  <w:rFonts w:ascii="Arial" w:eastAsia="ＭＳ Ｐゴシック" w:hAnsi="Arial" w:cs="Arial"/>
                  <w:color w:val="000000"/>
                  <w:sz w:val="18"/>
                  <w:szCs w:val="18"/>
                  <w:lang w:eastAsia="ja-JP"/>
                </w:rPr>
                <w:t>Dec Time[%]</w:t>
              </w:r>
            </w:ins>
          </w:p>
        </w:tc>
        <w:tc>
          <w:tcPr>
            <w:tcW w:w="3180" w:type="dxa"/>
            <w:gridSpan w:val="3"/>
            <w:tcBorders>
              <w:top w:val="nil"/>
              <w:left w:val="nil"/>
              <w:bottom w:val="single" w:sz="8" w:space="0" w:color="auto"/>
              <w:right w:val="single" w:sz="8" w:space="0" w:color="000000"/>
            </w:tcBorders>
            <w:shd w:val="clear" w:color="auto" w:fill="auto"/>
            <w:noWrap/>
            <w:vAlign w:val="bottom"/>
            <w:hideMark/>
            <w:tcPrChange w:id="8372" w:author="宮澤 一之(情報総研 高符Ｇ)" w:date="2014-06-25T17:08:00Z">
              <w:tcPr>
                <w:tcW w:w="3180" w:type="dxa"/>
                <w:gridSpan w:val="3"/>
                <w:tcBorders>
                  <w:top w:val="nil"/>
                  <w:left w:val="nil"/>
                  <w:bottom w:val="single" w:sz="8" w:space="0" w:color="auto"/>
                  <w:right w:val="single" w:sz="8" w:space="0" w:color="000000"/>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373" w:author="宮澤 一之(情報総研 高符Ｇ)" w:date="2014-06-25T17:08:00Z"/>
                <w:rFonts w:ascii="Arial" w:eastAsia="ＭＳ Ｐゴシック" w:hAnsi="Arial" w:cs="Arial"/>
                <w:color w:val="000000"/>
                <w:sz w:val="18"/>
                <w:szCs w:val="18"/>
                <w:lang w:eastAsia="ja-JP"/>
              </w:rPr>
            </w:pPr>
            <w:ins w:id="8374" w:author="宮澤 一之(情報総研 高符Ｇ)" w:date="2014-06-25T17:08:00Z">
              <w:r w:rsidRPr="00AC3D60">
                <w:rPr>
                  <w:rFonts w:ascii="Arial" w:eastAsia="ＭＳ Ｐゴシック" w:hAnsi="Arial" w:cs="Arial"/>
                  <w:color w:val="000000"/>
                  <w:sz w:val="18"/>
                  <w:szCs w:val="18"/>
                  <w:lang w:eastAsia="ja-JP"/>
                </w:rPr>
                <w:t>99%</w:t>
              </w:r>
            </w:ins>
          </w:p>
        </w:tc>
      </w:tr>
    </w:tbl>
    <w:p w:rsidR="00000000" w:rsidRDefault="00CD65A8">
      <w:pPr>
        <w:rPr>
          <w:lang w:eastAsia="ja-JP"/>
        </w:rPr>
        <w:pPrChange w:id="8375" w:author="宮澤 一之(情報総研 高符Ｇ)" w:date="2014-06-25T17:08:00Z">
          <w:pPr>
            <w:pStyle w:val="ab"/>
            <w:spacing w:after="240"/>
            <w:jc w:val="center"/>
          </w:pPr>
        </w:pPrChange>
      </w:pPr>
    </w:p>
    <w:p w:rsidR="009975FD" w:rsidRPr="009975FD" w:rsidDel="00AC3D60" w:rsidRDefault="009975FD" w:rsidP="009975FD">
      <w:pPr>
        <w:rPr>
          <w:del w:id="8376" w:author="宮澤 一之(情報総研 高符Ｇ)" w:date="2014-06-25T17:08:00Z"/>
          <w:lang w:eastAsia="ja-JP"/>
        </w:rPr>
      </w:pPr>
    </w:p>
    <w:p w:rsidR="001208D5" w:rsidRDefault="00D9319C">
      <w:pPr>
        <w:pStyle w:val="ab"/>
        <w:spacing w:after="240"/>
        <w:jc w:val="center"/>
        <w:rPr>
          <w:del w:id="8377" w:author="宮澤 一之(情報総研 高符Ｇ)" w:date="2014-06-25T17:08:00Z"/>
          <w:lang w:eastAsia="ja-JP"/>
        </w:rPr>
      </w:pPr>
      <w:del w:id="8378" w:author="宮澤 一之(情報総研 高符Ｇ)" w:date="2014-06-25T17:09:00Z">
        <w:r w:rsidDel="00AC3D60">
          <w:delText xml:space="preserve">Table </w:delText>
        </w:r>
        <w:r w:rsidR="00E5457B" w:rsidDel="00AC3D60">
          <w:fldChar w:fldCharType="begin"/>
        </w:r>
        <w:r w:rsidR="00C33808" w:rsidDel="00AC3D60">
          <w:delInstrText xml:space="preserve"> SEQ Table \* ARABIC </w:delInstrText>
        </w:r>
        <w:r w:rsidR="00E5457B" w:rsidDel="00AC3D60">
          <w:fldChar w:fldCharType="separate"/>
        </w:r>
        <w:r w:rsidR="00DB35D9" w:rsidDel="00AC3D60">
          <w:rPr>
            <w:noProof/>
          </w:rPr>
          <w:delText>12</w:delText>
        </w:r>
        <w:r w:rsidR="00E5457B" w:rsidDel="00AC3D60">
          <w:fldChar w:fldCharType="end"/>
        </w:r>
        <w:r w:rsidDel="00AC3D60">
          <w:rPr>
            <w:rFonts w:hint="eastAsia"/>
            <w:lang w:eastAsia="ja-JP"/>
          </w:rPr>
          <w:delText xml:space="preserve"> Lossless results of method 2 on top of SCCE1 Test 3.6</w:delText>
        </w:r>
      </w:del>
      <w:del w:id="8379" w:author="宮澤 一之(情報総研 高符Ｇ)" w:date="2014-06-25T17:08:00Z">
        <w:r w:rsidR="00ED13D9" w:rsidDel="00AC3D60">
          <w:rPr>
            <w:rFonts w:hint="eastAsia"/>
            <w:lang w:eastAsia="ja-JP"/>
          </w:rPr>
          <w:delText xml:space="preserve"> </w:delText>
        </w:r>
        <w:r w:rsidR="00ED13D9" w:rsidRPr="00ED13D9" w:rsidDel="00AC3D60">
          <w:rPr>
            <w:rFonts w:hint="eastAsia"/>
            <w:highlight w:val="yellow"/>
            <w:lang w:eastAsia="ja-JP"/>
          </w:rPr>
          <w:delText>(to be updated)</w:delText>
        </w:r>
      </w:del>
    </w:p>
    <w:tbl>
      <w:tblPr>
        <w:tblW w:w="7580" w:type="dxa"/>
        <w:jc w:val="center"/>
        <w:tblInd w:w="86" w:type="dxa"/>
        <w:tblCellMar>
          <w:left w:w="99" w:type="dxa"/>
          <w:right w:w="99" w:type="dxa"/>
        </w:tblCellMar>
        <w:tblLook w:val="04A0"/>
      </w:tblPr>
      <w:tblGrid>
        <w:gridCol w:w="3440"/>
        <w:gridCol w:w="1040"/>
        <w:gridCol w:w="1040"/>
        <w:gridCol w:w="1040"/>
        <w:gridCol w:w="1020"/>
      </w:tblGrid>
      <w:tr w:rsidR="00B66FB4" w:rsidRPr="00B66FB4" w:rsidDel="00AC3D60" w:rsidTr="00B66FB4">
        <w:trPr>
          <w:trHeight w:val="285"/>
          <w:jc w:val="center"/>
          <w:del w:id="8380" w:author="宮澤 一之(情報総研 高符Ｇ)" w:date="2014-06-25T17:08:00Z"/>
        </w:trPr>
        <w:tc>
          <w:tcPr>
            <w:tcW w:w="344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8381" w:author="宮澤 一之(情報総研 高符Ｇ)" w:date="2014-06-25T17:08:00Z"/>
                <w:rFonts w:ascii="Calibri" w:eastAsia="ＭＳ Ｐゴシック" w:hAnsi="Calibri" w:cs="Calibri"/>
                <w:color w:val="000000"/>
                <w:kern w:val="32"/>
                <w:sz w:val="18"/>
                <w:szCs w:val="18"/>
                <w:lang w:eastAsia="ja-JP"/>
              </w:rPr>
              <w:pPrChange w:id="8382" w:author="宮澤 一之(情報総研 高符Ｇ)" w:date="2014-06-25T17:08:00Z">
                <w:pPr>
                  <w:keepNext/>
                  <w:numPr>
                    <w:numId w:val="6"/>
                  </w:numPr>
                  <w:tabs>
                    <w:tab w:val="clear" w:pos="360"/>
                    <w:tab w:val="clear" w:pos="720"/>
                    <w:tab w:val="clear" w:pos="1080"/>
                    <w:tab w:val="clear" w:pos="1440"/>
                  </w:tabs>
                  <w:overflowPunct/>
                  <w:autoSpaceDE/>
                  <w:autoSpaceDN/>
                  <w:adjustRightInd/>
                  <w:spacing w:before="0" w:after="60"/>
                  <w:ind w:left="360" w:hanging="360"/>
                  <w:textAlignment w:val="auto"/>
                  <w:outlineLvl w:val="0"/>
                </w:pPr>
              </w:pPrChange>
            </w:pPr>
            <w:del w:id="8383" w:author="宮澤 一之(情報総研 高符Ｇ)" w:date="2014-06-25T17:08:00Z">
              <w:r w:rsidRPr="00B66FB4" w:rsidDel="00AC3D60">
                <w:rPr>
                  <w:rFonts w:ascii="Calibri" w:eastAsia="ＭＳ Ｐゴシック" w:hAnsi="Calibri" w:cs="Calibri"/>
                  <w:color w:val="000000"/>
                  <w:sz w:val="18"/>
                  <w:szCs w:val="18"/>
                  <w:lang w:eastAsia="ja-JP"/>
                </w:rPr>
                <w:delText xml:space="preserve">　</w:delText>
              </w:r>
            </w:del>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000000" w:rsidRDefault="00B66FB4">
            <w:pPr>
              <w:pStyle w:val="ab"/>
              <w:spacing w:after="240"/>
              <w:jc w:val="center"/>
              <w:rPr>
                <w:del w:id="8384" w:author="宮澤 一之(情報総研 高符Ｇ)" w:date="2014-06-25T17:08:00Z"/>
                <w:rFonts w:ascii="Calibri" w:eastAsia="ＭＳ Ｐゴシック" w:hAnsi="Calibri" w:cs="Calibri"/>
                <w:b w:val="0"/>
                <w:bCs w:val="0"/>
                <w:color w:val="FFFFFF"/>
                <w:kern w:val="32"/>
                <w:sz w:val="18"/>
                <w:szCs w:val="18"/>
                <w:lang w:eastAsia="ja-JP"/>
              </w:rPr>
              <w:pPrChange w:id="8385" w:author="宮澤 一之(情報総研 高符Ｇ)" w:date="2014-06-25T17:08:00Z">
                <w:pPr>
                  <w:keepNext/>
                  <w:numPr>
                    <w:numId w:val="6"/>
                  </w:numPr>
                  <w:tabs>
                    <w:tab w:val="clear" w:pos="360"/>
                    <w:tab w:val="clear" w:pos="720"/>
                    <w:tab w:val="clear" w:pos="1080"/>
                    <w:tab w:val="clear" w:pos="1440"/>
                  </w:tabs>
                  <w:overflowPunct/>
                  <w:autoSpaceDE/>
                  <w:autoSpaceDN/>
                  <w:adjustRightInd/>
                  <w:spacing w:before="0" w:after="60"/>
                  <w:ind w:left="360" w:hanging="360"/>
                  <w:jc w:val="center"/>
                  <w:textAlignment w:val="auto"/>
                  <w:outlineLvl w:val="0"/>
                </w:pPr>
              </w:pPrChange>
            </w:pPr>
            <w:del w:id="8386" w:author="宮澤 一之(情報総研 高符Ｇ)" w:date="2014-06-25T17:08:00Z">
              <w:r w:rsidRPr="00B66FB4" w:rsidDel="00AC3D60">
                <w:rPr>
                  <w:rFonts w:ascii="Calibri" w:eastAsia="ＭＳ Ｐゴシック" w:hAnsi="Calibri" w:cs="Calibri"/>
                  <w:color w:val="FFFFFF"/>
                  <w:sz w:val="18"/>
                  <w:szCs w:val="18"/>
                  <w:lang w:eastAsia="ja-JP"/>
                </w:rPr>
                <w:delText>All Intra</w:delText>
              </w:r>
            </w:del>
          </w:p>
        </w:tc>
      </w:tr>
      <w:tr w:rsidR="00B66FB4" w:rsidRPr="00B66FB4" w:rsidDel="00AC3D60" w:rsidTr="00B66FB4">
        <w:trPr>
          <w:trHeight w:val="600"/>
          <w:jc w:val="center"/>
          <w:del w:id="8387" w:author="宮澤 一之(情報総研 高符Ｇ)" w:date="2014-06-25T17:08:00Z"/>
        </w:trPr>
        <w:tc>
          <w:tcPr>
            <w:tcW w:w="344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8388" w:author="宮澤 一之(情報総研 高符Ｇ)" w:date="2014-06-25T17:08:00Z"/>
                <w:rFonts w:ascii="Calibri" w:eastAsia="ＭＳ Ｐゴシック" w:hAnsi="Calibri" w:cs="Calibri"/>
                <w:color w:val="000000"/>
                <w:kern w:val="32"/>
                <w:sz w:val="18"/>
                <w:szCs w:val="18"/>
                <w:lang w:eastAsia="ja-JP"/>
              </w:rPr>
              <w:pPrChange w:id="8389" w:author="宮澤 一之(情報総研 高符Ｇ)" w:date="2014-06-25T17:08:00Z">
                <w:pPr>
                  <w:keepNext/>
                  <w:numPr>
                    <w:numId w:val="6"/>
                  </w:numPr>
                  <w:tabs>
                    <w:tab w:val="clear" w:pos="360"/>
                    <w:tab w:val="clear" w:pos="720"/>
                    <w:tab w:val="clear" w:pos="1080"/>
                    <w:tab w:val="clear" w:pos="1440"/>
                  </w:tabs>
                  <w:overflowPunct/>
                  <w:autoSpaceDE/>
                  <w:autoSpaceDN/>
                  <w:adjustRightInd/>
                  <w:spacing w:before="0" w:after="60"/>
                  <w:ind w:left="360" w:hanging="360"/>
                  <w:textAlignment w:val="auto"/>
                  <w:outlineLvl w:val="0"/>
                </w:pPr>
              </w:pPrChange>
            </w:pPr>
            <w:del w:id="8390" w:author="宮澤 一之(情報総研 高符Ｇ)" w:date="2014-06-25T17:08:00Z">
              <w:r w:rsidRPr="00B66FB4" w:rsidDel="00AC3D60">
                <w:rPr>
                  <w:rFonts w:ascii="Calibri" w:eastAsia="ＭＳ Ｐゴシック" w:hAnsi="Calibri" w:cs="Calibri"/>
                  <w:color w:val="000000"/>
                  <w:sz w:val="18"/>
                  <w:szCs w:val="18"/>
                  <w:lang w:eastAsia="ja-JP"/>
                </w:rPr>
                <w:delText xml:space="preserve">　</w:delText>
              </w:r>
            </w:del>
          </w:p>
        </w:tc>
        <w:tc>
          <w:tcPr>
            <w:tcW w:w="1040" w:type="dxa"/>
            <w:vMerge w:val="restart"/>
            <w:tcBorders>
              <w:top w:val="single" w:sz="8" w:space="0" w:color="auto"/>
              <w:left w:val="nil"/>
              <w:bottom w:val="nil"/>
              <w:right w:val="single" w:sz="4" w:space="0" w:color="auto"/>
            </w:tcBorders>
            <w:shd w:val="clear" w:color="auto" w:fill="auto"/>
            <w:vAlign w:val="bottom"/>
            <w:hideMark/>
          </w:tcPr>
          <w:p w:rsidR="00000000" w:rsidRDefault="00B66FB4">
            <w:pPr>
              <w:pStyle w:val="ab"/>
              <w:spacing w:after="240"/>
              <w:jc w:val="center"/>
              <w:rPr>
                <w:del w:id="8391" w:author="宮澤 一之(情報総研 高符Ｇ)" w:date="2014-06-25T17:08:00Z"/>
                <w:rFonts w:ascii="Calibri" w:eastAsia="ＭＳ Ｐゴシック" w:hAnsi="Calibri" w:cs="Calibri"/>
                <w:color w:val="000000"/>
                <w:kern w:val="32"/>
                <w:sz w:val="18"/>
                <w:szCs w:val="18"/>
                <w:lang w:eastAsia="ja-JP"/>
              </w:rPr>
              <w:pPrChange w:id="8392" w:author="宮澤 一之(情報総研 高符Ｇ)" w:date="2014-06-25T17:08:00Z">
                <w:pPr>
                  <w:keepNext/>
                  <w:numPr>
                    <w:numId w:val="6"/>
                  </w:numPr>
                  <w:tabs>
                    <w:tab w:val="clear" w:pos="360"/>
                    <w:tab w:val="clear" w:pos="720"/>
                    <w:tab w:val="clear" w:pos="1080"/>
                    <w:tab w:val="clear" w:pos="1440"/>
                  </w:tabs>
                  <w:overflowPunct/>
                  <w:autoSpaceDE/>
                  <w:autoSpaceDN/>
                  <w:adjustRightInd/>
                  <w:spacing w:before="0" w:after="60"/>
                  <w:ind w:left="360" w:hanging="360"/>
                  <w:jc w:val="center"/>
                  <w:textAlignment w:val="auto"/>
                  <w:outlineLvl w:val="0"/>
                </w:pPr>
              </w:pPrChange>
            </w:pPr>
            <w:del w:id="8393" w:author="宮澤 一之(情報総研 高符Ｇ)" w:date="2014-06-25T17:08:00Z">
              <w:r w:rsidRPr="00B66FB4" w:rsidDel="00AC3D60">
                <w:rPr>
                  <w:rFonts w:ascii="Calibri" w:eastAsia="ＭＳ Ｐゴシック" w:hAnsi="Calibri" w:cs="Calibri"/>
                  <w:color w:val="000000"/>
                  <w:sz w:val="18"/>
                  <w:szCs w:val="18"/>
                  <w:lang w:eastAsia="ja-JP"/>
                </w:rPr>
                <w:delText>Bit-rate saving (Total)</w:delText>
              </w:r>
            </w:del>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000000" w:rsidRDefault="00B66FB4">
            <w:pPr>
              <w:pStyle w:val="ab"/>
              <w:spacing w:after="240"/>
              <w:jc w:val="center"/>
              <w:rPr>
                <w:del w:id="8394" w:author="宮澤 一之(情報総研 高符Ｇ)" w:date="2014-06-25T17:08:00Z"/>
                <w:rFonts w:ascii="Calibri" w:eastAsia="ＭＳ Ｐゴシック" w:hAnsi="Calibri" w:cs="Calibri"/>
                <w:color w:val="000000"/>
                <w:kern w:val="32"/>
                <w:sz w:val="18"/>
                <w:szCs w:val="18"/>
                <w:lang w:eastAsia="ja-JP"/>
              </w:rPr>
              <w:pPrChange w:id="8395" w:author="宮澤 一之(情報総研 高符Ｇ)" w:date="2014-06-25T17:08:00Z">
                <w:pPr>
                  <w:keepNext/>
                  <w:numPr>
                    <w:numId w:val="6"/>
                  </w:numPr>
                  <w:tabs>
                    <w:tab w:val="clear" w:pos="360"/>
                    <w:tab w:val="clear" w:pos="720"/>
                    <w:tab w:val="clear" w:pos="1080"/>
                    <w:tab w:val="clear" w:pos="1440"/>
                  </w:tabs>
                  <w:overflowPunct/>
                  <w:autoSpaceDE/>
                  <w:autoSpaceDN/>
                  <w:adjustRightInd/>
                  <w:spacing w:before="0" w:after="60"/>
                  <w:ind w:left="360" w:hanging="360"/>
                  <w:jc w:val="center"/>
                  <w:textAlignment w:val="auto"/>
                  <w:outlineLvl w:val="0"/>
                </w:pPr>
              </w:pPrChange>
            </w:pPr>
            <w:del w:id="8396" w:author="宮澤 一之(情報総研 高符Ｇ)" w:date="2014-06-25T17:08:00Z">
              <w:r w:rsidRPr="00B66FB4" w:rsidDel="00AC3D60">
                <w:rPr>
                  <w:rFonts w:ascii="Calibri" w:eastAsia="ＭＳ Ｐゴシック" w:hAnsi="Calibri" w:cs="Calibri"/>
                  <w:color w:val="000000"/>
                  <w:sz w:val="18"/>
                  <w:szCs w:val="18"/>
                  <w:lang w:eastAsia="ja-JP"/>
                </w:rPr>
                <w:delText>Bit-rate saving (Average)</w:delText>
              </w:r>
            </w:del>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000000" w:rsidRDefault="00B66FB4">
            <w:pPr>
              <w:pStyle w:val="ab"/>
              <w:spacing w:after="240"/>
              <w:jc w:val="center"/>
              <w:rPr>
                <w:del w:id="8397" w:author="宮澤 一之(情報総研 高符Ｇ)" w:date="2014-06-25T17:08:00Z"/>
                <w:rFonts w:ascii="Calibri" w:eastAsia="ＭＳ Ｐゴシック" w:hAnsi="Calibri" w:cs="Calibri"/>
                <w:color w:val="000000"/>
                <w:kern w:val="32"/>
                <w:sz w:val="18"/>
                <w:szCs w:val="18"/>
                <w:lang w:eastAsia="ja-JP"/>
              </w:rPr>
              <w:pPrChange w:id="8398" w:author="宮澤 一之(情報総研 高符Ｇ)" w:date="2014-06-25T17:08:00Z">
                <w:pPr>
                  <w:keepNext/>
                  <w:numPr>
                    <w:numId w:val="6"/>
                  </w:numPr>
                  <w:tabs>
                    <w:tab w:val="clear" w:pos="360"/>
                    <w:tab w:val="clear" w:pos="720"/>
                    <w:tab w:val="clear" w:pos="1080"/>
                    <w:tab w:val="clear" w:pos="1440"/>
                  </w:tabs>
                  <w:overflowPunct/>
                  <w:autoSpaceDE/>
                  <w:autoSpaceDN/>
                  <w:adjustRightInd/>
                  <w:spacing w:before="0" w:after="60"/>
                  <w:ind w:left="360" w:hanging="360"/>
                  <w:jc w:val="center"/>
                  <w:textAlignment w:val="auto"/>
                  <w:outlineLvl w:val="0"/>
                </w:pPr>
              </w:pPrChange>
            </w:pPr>
            <w:del w:id="8399" w:author="宮澤 一之(情報総研 高符Ｇ)" w:date="2014-06-25T17:08:00Z">
              <w:r w:rsidRPr="00B66FB4" w:rsidDel="00AC3D60">
                <w:rPr>
                  <w:rFonts w:ascii="Calibri" w:eastAsia="ＭＳ Ｐゴシック" w:hAnsi="Calibri" w:cs="Calibri"/>
                  <w:color w:val="000000"/>
                  <w:sz w:val="18"/>
                  <w:szCs w:val="18"/>
                  <w:lang w:eastAsia="ja-JP"/>
                </w:rPr>
                <w:delText>Bit-rate saving</w:delText>
              </w:r>
              <w:r w:rsidRPr="00B66FB4" w:rsidDel="00AC3D60">
                <w:rPr>
                  <w:rFonts w:ascii="Calibri" w:eastAsia="ＭＳ Ｐゴシック" w:hAnsi="Calibri" w:cs="Calibri"/>
                  <w:color w:val="000000"/>
                  <w:sz w:val="18"/>
                  <w:szCs w:val="18"/>
                  <w:lang w:eastAsia="ja-JP"/>
                </w:rPr>
                <w:br/>
                <w:delText>(Min)</w:delText>
              </w:r>
            </w:del>
          </w:p>
        </w:tc>
        <w:tc>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000000" w:rsidRDefault="00B66FB4">
            <w:pPr>
              <w:pStyle w:val="ab"/>
              <w:spacing w:after="240"/>
              <w:jc w:val="center"/>
              <w:rPr>
                <w:del w:id="8400" w:author="宮澤 一之(情報総研 高符Ｇ)" w:date="2014-06-25T17:08:00Z"/>
                <w:rFonts w:ascii="Calibri" w:eastAsia="ＭＳ Ｐゴシック" w:hAnsi="Calibri" w:cs="Calibri"/>
                <w:color w:val="000000"/>
                <w:kern w:val="32"/>
                <w:sz w:val="18"/>
                <w:szCs w:val="18"/>
                <w:lang w:eastAsia="ja-JP"/>
              </w:rPr>
              <w:pPrChange w:id="8401" w:author="宮澤 一之(情報総研 高符Ｇ)" w:date="2014-06-25T17:08:00Z">
                <w:pPr>
                  <w:keepNext/>
                  <w:numPr>
                    <w:numId w:val="6"/>
                  </w:numPr>
                  <w:tabs>
                    <w:tab w:val="clear" w:pos="360"/>
                    <w:tab w:val="clear" w:pos="720"/>
                    <w:tab w:val="clear" w:pos="1080"/>
                    <w:tab w:val="clear" w:pos="1440"/>
                  </w:tabs>
                  <w:overflowPunct/>
                  <w:autoSpaceDE/>
                  <w:autoSpaceDN/>
                  <w:adjustRightInd/>
                  <w:spacing w:before="0" w:after="60"/>
                  <w:ind w:left="360" w:hanging="360"/>
                  <w:jc w:val="center"/>
                  <w:textAlignment w:val="auto"/>
                  <w:outlineLvl w:val="0"/>
                </w:pPr>
              </w:pPrChange>
            </w:pPr>
            <w:del w:id="8402" w:author="宮澤 一之(情報総研 高符Ｇ)" w:date="2014-06-25T17:08:00Z">
              <w:r w:rsidRPr="00B66FB4" w:rsidDel="00AC3D60">
                <w:rPr>
                  <w:rFonts w:ascii="Calibri" w:eastAsia="ＭＳ Ｐゴシック" w:hAnsi="Calibri" w:cs="Calibri"/>
                  <w:color w:val="000000"/>
                  <w:sz w:val="18"/>
                  <w:szCs w:val="18"/>
                  <w:lang w:eastAsia="ja-JP"/>
                </w:rPr>
                <w:delText>Bit-rate saving (Max)</w:delText>
              </w:r>
            </w:del>
          </w:p>
        </w:tc>
      </w:tr>
      <w:tr w:rsidR="00B66FB4" w:rsidRPr="00B66FB4" w:rsidDel="00AC3D60" w:rsidTr="00B66FB4">
        <w:trPr>
          <w:trHeight w:val="285"/>
          <w:jc w:val="center"/>
          <w:del w:id="8403" w:author="宮澤 一之(情報総研 高符Ｇ)" w:date="2014-06-25T17:08:00Z"/>
        </w:trPr>
        <w:tc>
          <w:tcPr>
            <w:tcW w:w="3440" w:type="dxa"/>
            <w:tcBorders>
              <w:top w:val="nil"/>
              <w:left w:val="nil"/>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8404" w:author="宮澤 一之(情報総研 高符Ｇ)" w:date="2014-06-25T17:08:00Z"/>
                <w:rFonts w:ascii="Calibri" w:eastAsia="ＭＳ Ｐゴシック" w:hAnsi="Calibri" w:cs="Calibri"/>
                <w:color w:val="000000"/>
                <w:kern w:val="32"/>
                <w:sz w:val="18"/>
                <w:szCs w:val="18"/>
                <w:lang w:eastAsia="ja-JP"/>
              </w:rPr>
              <w:pPrChange w:id="8405" w:author="宮澤 一之(情報総研 高符Ｇ)" w:date="2014-06-25T17:08:00Z">
                <w:pPr>
                  <w:keepNext/>
                  <w:numPr>
                    <w:numId w:val="6"/>
                  </w:numPr>
                  <w:tabs>
                    <w:tab w:val="clear" w:pos="360"/>
                    <w:tab w:val="clear" w:pos="720"/>
                    <w:tab w:val="clear" w:pos="1080"/>
                    <w:tab w:val="clear" w:pos="1440"/>
                  </w:tabs>
                  <w:overflowPunct/>
                  <w:autoSpaceDE/>
                  <w:autoSpaceDN/>
                  <w:adjustRightInd/>
                  <w:spacing w:before="0" w:after="60"/>
                  <w:ind w:left="360" w:hanging="360"/>
                  <w:textAlignment w:val="auto"/>
                  <w:outlineLvl w:val="0"/>
                </w:pPr>
              </w:pPrChange>
            </w:pPr>
            <w:del w:id="8406" w:author="宮澤 一之(情報総研 高符Ｇ)" w:date="2014-06-25T17:08:00Z">
              <w:r w:rsidRPr="00B66FB4" w:rsidDel="00AC3D60">
                <w:rPr>
                  <w:rFonts w:ascii="Calibri" w:eastAsia="ＭＳ Ｐゴシック" w:hAnsi="Calibri" w:cs="Calibri"/>
                  <w:color w:val="000000"/>
                  <w:sz w:val="18"/>
                  <w:szCs w:val="18"/>
                  <w:lang w:eastAsia="ja-JP"/>
                </w:rPr>
                <w:delText xml:space="preserve">　</w:delText>
              </w:r>
            </w:del>
          </w:p>
        </w:tc>
        <w:tc>
          <w:tcPr>
            <w:tcW w:w="1040" w:type="dxa"/>
            <w:vMerge/>
            <w:tcBorders>
              <w:top w:val="single" w:sz="8" w:space="0" w:color="auto"/>
              <w:left w:val="nil"/>
              <w:bottom w:val="nil"/>
              <w:right w:val="single" w:sz="4" w:space="0" w:color="auto"/>
            </w:tcBorders>
            <w:vAlign w:val="center"/>
            <w:hideMark/>
          </w:tcPr>
          <w:p w:rsidR="00000000" w:rsidRDefault="00CD65A8">
            <w:pPr>
              <w:pStyle w:val="ab"/>
              <w:spacing w:after="240"/>
              <w:jc w:val="center"/>
              <w:rPr>
                <w:del w:id="8407" w:author="宮澤 一之(情報総研 高符Ｇ)" w:date="2014-06-25T17:08:00Z"/>
                <w:rFonts w:ascii="Calibri" w:eastAsia="ＭＳ Ｐゴシック" w:hAnsi="Calibri" w:cs="Calibri"/>
                <w:color w:val="000000"/>
                <w:sz w:val="18"/>
                <w:szCs w:val="18"/>
                <w:lang w:eastAsia="ja-JP"/>
              </w:rPr>
              <w:pPrChange w:id="8408"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000000" w:rsidRDefault="00CD65A8">
            <w:pPr>
              <w:pStyle w:val="ab"/>
              <w:spacing w:after="240"/>
              <w:jc w:val="center"/>
              <w:rPr>
                <w:del w:id="8409" w:author="宮澤 一之(情報総研 高符Ｇ)" w:date="2014-06-25T17:08:00Z"/>
                <w:rFonts w:ascii="Calibri" w:eastAsia="ＭＳ Ｐゴシック" w:hAnsi="Calibri" w:cs="Calibri"/>
                <w:color w:val="000000"/>
                <w:sz w:val="18"/>
                <w:szCs w:val="18"/>
                <w:lang w:eastAsia="ja-JP"/>
              </w:rPr>
              <w:pPrChange w:id="8410"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000000" w:rsidRDefault="00CD65A8">
            <w:pPr>
              <w:pStyle w:val="ab"/>
              <w:spacing w:after="240"/>
              <w:jc w:val="center"/>
              <w:rPr>
                <w:del w:id="8411" w:author="宮澤 一之(情報総研 高符Ｇ)" w:date="2014-06-25T17:08:00Z"/>
                <w:rFonts w:ascii="Calibri" w:eastAsia="ＭＳ Ｐゴシック" w:hAnsi="Calibri" w:cs="Calibri"/>
                <w:color w:val="000000"/>
                <w:sz w:val="18"/>
                <w:szCs w:val="18"/>
                <w:lang w:eastAsia="ja-JP"/>
              </w:rPr>
              <w:pPrChange w:id="8412"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c>
          <w:tcPr>
            <w:tcW w:w="1020" w:type="dxa"/>
            <w:vMerge/>
            <w:tcBorders>
              <w:top w:val="single" w:sz="8" w:space="0" w:color="auto"/>
              <w:left w:val="single" w:sz="4" w:space="0" w:color="auto"/>
              <w:bottom w:val="single" w:sz="4" w:space="0" w:color="auto"/>
              <w:right w:val="single" w:sz="8" w:space="0" w:color="auto"/>
            </w:tcBorders>
            <w:vAlign w:val="center"/>
            <w:hideMark/>
          </w:tcPr>
          <w:p w:rsidR="00000000" w:rsidRDefault="00CD65A8">
            <w:pPr>
              <w:pStyle w:val="ab"/>
              <w:spacing w:after="240"/>
              <w:jc w:val="center"/>
              <w:rPr>
                <w:del w:id="8413" w:author="宮澤 一之(情報総研 高符Ｇ)" w:date="2014-06-25T17:08:00Z"/>
                <w:rFonts w:ascii="Calibri" w:eastAsia="ＭＳ Ｐゴシック" w:hAnsi="Calibri" w:cs="Calibri"/>
                <w:color w:val="000000"/>
                <w:sz w:val="18"/>
                <w:szCs w:val="18"/>
                <w:lang w:eastAsia="ja-JP"/>
              </w:rPr>
              <w:pPrChange w:id="8414"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AC3D60" w:rsidTr="00B66FB4">
        <w:trPr>
          <w:trHeight w:val="240"/>
          <w:jc w:val="center"/>
          <w:del w:id="8415"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8416" w:author="宮澤 一之(情報総研 高符Ｇ)" w:date="2014-06-25T17:08:00Z"/>
                <w:rFonts w:ascii="Calibri" w:eastAsia="ＭＳ Ｐゴシック" w:hAnsi="Calibri" w:cs="Calibri"/>
                <w:color w:val="000000"/>
                <w:sz w:val="18"/>
                <w:szCs w:val="18"/>
                <w:lang w:eastAsia="ja-JP"/>
              </w:rPr>
              <w:pPrChange w:id="8417"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418" w:author="宮澤 一之(情報総研 高符Ｇ)" w:date="2014-06-25T17:08:00Z">
              <w:r w:rsidRPr="00B66FB4" w:rsidDel="00AC3D60">
                <w:rPr>
                  <w:rFonts w:ascii="Calibri" w:eastAsia="ＭＳ Ｐゴシック" w:hAnsi="Calibri" w:cs="Calibri"/>
                  <w:color w:val="000000"/>
                  <w:sz w:val="18"/>
                  <w:szCs w:val="18"/>
                  <w:lang w:eastAsia="ja-JP"/>
                </w:rPr>
                <w:delText>RGB, text &amp; graphics with motion, 1080p</w:delText>
              </w:r>
            </w:del>
          </w:p>
        </w:tc>
        <w:tc>
          <w:tcPr>
            <w:tcW w:w="1040" w:type="dxa"/>
            <w:tcBorders>
              <w:top w:val="single" w:sz="8"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419" w:author="宮澤 一之(情報総研 高符Ｇ)" w:date="2014-06-25T17:08:00Z"/>
                <w:rFonts w:ascii="Calibri" w:eastAsia="ＭＳ Ｐゴシック" w:hAnsi="Calibri" w:cs="Calibri"/>
                <w:sz w:val="18"/>
                <w:szCs w:val="18"/>
                <w:lang w:eastAsia="ja-JP"/>
              </w:rPr>
              <w:pPrChange w:id="8420"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421"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422" w:author="宮澤 一之(情報総研 高符Ｇ)" w:date="2014-06-25T17:08:00Z"/>
                <w:rFonts w:ascii="Calibri" w:eastAsia="ＭＳ Ｐゴシック" w:hAnsi="Calibri" w:cs="Calibri"/>
                <w:sz w:val="18"/>
                <w:szCs w:val="18"/>
                <w:lang w:eastAsia="ja-JP"/>
              </w:rPr>
              <w:pPrChange w:id="8423"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424"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425" w:author="宮澤 一之(情報総研 高符Ｇ)" w:date="2014-06-25T17:08:00Z"/>
                <w:rFonts w:ascii="Calibri" w:eastAsia="ＭＳ Ｐゴシック" w:hAnsi="Calibri" w:cs="Calibri"/>
                <w:sz w:val="18"/>
                <w:szCs w:val="18"/>
                <w:lang w:eastAsia="ja-JP"/>
              </w:rPr>
              <w:pPrChange w:id="8426"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427"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8"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8428" w:author="宮澤 一之(情報総研 高符Ｇ)" w:date="2014-06-25T17:08:00Z"/>
                <w:rFonts w:ascii="Calibri" w:eastAsia="ＭＳ Ｐゴシック" w:hAnsi="Calibri" w:cs="Calibri"/>
                <w:sz w:val="18"/>
                <w:szCs w:val="18"/>
                <w:lang w:eastAsia="ja-JP"/>
              </w:rPr>
              <w:pPrChange w:id="8429"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430"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431"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8432" w:author="宮澤 一之(情報総研 高符Ｇ)" w:date="2014-06-25T17:08:00Z"/>
                <w:rFonts w:ascii="Calibri" w:eastAsia="ＭＳ Ｐゴシック" w:hAnsi="Calibri" w:cs="Calibri"/>
                <w:color w:val="000000"/>
                <w:sz w:val="18"/>
                <w:szCs w:val="18"/>
                <w:lang w:eastAsia="ja-JP"/>
              </w:rPr>
              <w:pPrChange w:id="8433"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434" w:author="宮澤 一之(情報総研 高符Ｇ)" w:date="2014-06-25T17:08:00Z">
              <w:r w:rsidRPr="00B66FB4" w:rsidDel="00AC3D60">
                <w:rPr>
                  <w:rFonts w:ascii="Calibri" w:eastAsia="ＭＳ Ｐゴシック" w:hAnsi="Calibri" w:cs="Calibri"/>
                  <w:color w:val="000000"/>
                  <w:sz w:val="18"/>
                  <w:szCs w:val="18"/>
                  <w:lang w:eastAsia="ja-JP"/>
                </w:rPr>
                <w:delText>RGB, text &amp; graphics with motion,720p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435" w:author="宮澤 一之(情報総研 高符Ｇ)" w:date="2014-06-25T17:08:00Z"/>
                <w:rFonts w:ascii="Calibri" w:eastAsia="ＭＳ Ｐゴシック" w:hAnsi="Calibri" w:cs="Calibri"/>
                <w:sz w:val="18"/>
                <w:szCs w:val="18"/>
                <w:lang w:eastAsia="ja-JP"/>
              </w:rPr>
              <w:pPrChange w:id="8436"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437"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438" w:author="宮澤 一之(情報総研 高符Ｇ)" w:date="2014-06-25T17:08:00Z"/>
                <w:rFonts w:ascii="Calibri" w:eastAsia="ＭＳ Ｐゴシック" w:hAnsi="Calibri" w:cs="Calibri"/>
                <w:sz w:val="18"/>
                <w:szCs w:val="18"/>
                <w:lang w:eastAsia="ja-JP"/>
              </w:rPr>
              <w:pPrChange w:id="8439"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440"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441" w:author="宮澤 一之(情報総研 高符Ｇ)" w:date="2014-06-25T17:08:00Z"/>
                <w:rFonts w:ascii="Calibri" w:eastAsia="ＭＳ Ｐゴシック" w:hAnsi="Calibri" w:cs="Calibri"/>
                <w:sz w:val="18"/>
                <w:szCs w:val="18"/>
                <w:lang w:eastAsia="ja-JP"/>
              </w:rPr>
              <w:pPrChange w:id="8442"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443"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8444" w:author="宮澤 一之(情報総研 高符Ｇ)" w:date="2014-06-25T17:08:00Z"/>
                <w:rFonts w:ascii="Calibri" w:eastAsia="ＭＳ Ｐゴシック" w:hAnsi="Calibri" w:cs="Calibri"/>
                <w:sz w:val="18"/>
                <w:szCs w:val="18"/>
                <w:lang w:eastAsia="ja-JP"/>
              </w:rPr>
              <w:pPrChange w:id="8445"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446"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447"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8448" w:author="宮澤 一之(情報総研 高符Ｇ)" w:date="2014-06-25T17:08:00Z"/>
                <w:rFonts w:ascii="Calibri" w:eastAsia="ＭＳ Ｐゴシック" w:hAnsi="Calibri" w:cs="Calibri"/>
                <w:color w:val="000000"/>
                <w:sz w:val="18"/>
                <w:szCs w:val="18"/>
                <w:lang w:eastAsia="ja-JP"/>
              </w:rPr>
              <w:pPrChange w:id="8449"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450" w:author="宮澤 一之(情報総研 高符Ｇ)" w:date="2014-06-25T17:08:00Z">
              <w:r w:rsidRPr="00B66FB4" w:rsidDel="00AC3D60">
                <w:rPr>
                  <w:rFonts w:ascii="Calibri" w:eastAsia="ＭＳ Ｐゴシック" w:hAnsi="Calibri" w:cs="Calibri"/>
                  <w:color w:val="000000"/>
                  <w:sz w:val="18"/>
                  <w:szCs w:val="18"/>
                  <w:lang w:eastAsia="ja-JP"/>
                </w:rPr>
                <w:delText>RGB, mixed content, 1440p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451" w:author="宮澤 一之(情報総研 高符Ｇ)" w:date="2014-06-25T17:08:00Z"/>
                <w:rFonts w:ascii="Calibri" w:eastAsia="ＭＳ Ｐゴシック" w:hAnsi="Calibri" w:cs="Calibri"/>
                <w:sz w:val="18"/>
                <w:szCs w:val="18"/>
                <w:lang w:eastAsia="ja-JP"/>
              </w:rPr>
              <w:pPrChange w:id="8452"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453"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454" w:author="宮澤 一之(情報総研 高符Ｇ)" w:date="2014-06-25T17:08:00Z"/>
                <w:rFonts w:ascii="Calibri" w:eastAsia="ＭＳ Ｐゴシック" w:hAnsi="Calibri" w:cs="Calibri"/>
                <w:sz w:val="18"/>
                <w:szCs w:val="18"/>
                <w:lang w:eastAsia="ja-JP"/>
              </w:rPr>
              <w:pPrChange w:id="8455"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456"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457" w:author="宮澤 一之(情報総研 高符Ｇ)" w:date="2014-06-25T17:08:00Z"/>
                <w:rFonts w:ascii="Calibri" w:eastAsia="ＭＳ Ｐゴシック" w:hAnsi="Calibri" w:cs="Calibri"/>
                <w:sz w:val="18"/>
                <w:szCs w:val="18"/>
                <w:lang w:eastAsia="ja-JP"/>
              </w:rPr>
              <w:pPrChange w:id="8458"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459"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8460" w:author="宮澤 一之(情報総研 高符Ｇ)" w:date="2014-06-25T17:08:00Z"/>
                <w:rFonts w:ascii="Calibri" w:eastAsia="ＭＳ Ｐゴシック" w:hAnsi="Calibri" w:cs="Calibri"/>
                <w:sz w:val="18"/>
                <w:szCs w:val="18"/>
                <w:lang w:eastAsia="ja-JP"/>
              </w:rPr>
              <w:pPrChange w:id="8461"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462"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463"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8464" w:author="宮澤 一之(情報総研 高符Ｇ)" w:date="2014-06-25T17:08:00Z"/>
                <w:rFonts w:ascii="Calibri" w:eastAsia="ＭＳ Ｐゴシック" w:hAnsi="Calibri" w:cs="Calibri"/>
                <w:color w:val="000000"/>
                <w:sz w:val="18"/>
                <w:szCs w:val="18"/>
                <w:lang w:eastAsia="ja-JP"/>
              </w:rPr>
              <w:pPrChange w:id="8465"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466" w:author="宮澤 一之(情報総研 高符Ｇ)" w:date="2014-06-25T17:08:00Z">
              <w:r w:rsidRPr="00B66FB4" w:rsidDel="00AC3D60">
                <w:rPr>
                  <w:rFonts w:ascii="Calibri" w:eastAsia="ＭＳ Ｐゴシック" w:hAnsi="Calibri" w:cs="Calibri"/>
                  <w:color w:val="000000"/>
                  <w:sz w:val="18"/>
                  <w:szCs w:val="18"/>
                  <w:lang w:eastAsia="ja-JP"/>
                </w:rPr>
                <w:delText>RGB, mixed content,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467" w:author="宮澤 一之(情報総研 高符Ｇ)" w:date="2014-06-25T17:08:00Z"/>
                <w:rFonts w:ascii="Calibri" w:eastAsia="ＭＳ Ｐゴシック" w:hAnsi="Calibri" w:cs="Calibri"/>
                <w:sz w:val="18"/>
                <w:szCs w:val="18"/>
                <w:lang w:eastAsia="ja-JP"/>
              </w:rPr>
              <w:pPrChange w:id="8468"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469"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470" w:author="宮澤 一之(情報総研 高符Ｇ)" w:date="2014-06-25T17:08:00Z"/>
                <w:rFonts w:ascii="Calibri" w:eastAsia="ＭＳ Ｐゴシック" w:hAnsi="Calibri" w:cs="Calibri"/>
                <w:sz w:val="18"/>
                <w:szCs w:val="18"/>
                <w:lang w:eastAsia="ja-JP"/>
              </w:rPr>
              <w:pPrChange w:id="8471"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472"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473" w:author="宮澤 一之(情報総研 高符Ｇ)" w:date="2014-06-25T17:08:00Z"/>
                <w:rFonts w:ascii="Calibri" w:eastAsia="ＭＳ Ｐゴシック" w:hAnsi="Calibri" w:cs="Calibri"/>
                <w:sz w:val="18"/>
                <w:szCs w:val="18"/>
                <w:lang w:eastAsia="ja-JP"/>
              </w:rPr>
              <w:pPrChange w:id="8474"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475"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8476" w:author="宮澤 一之(情報総研 高符Ｇ)" w:date="2014-06-25T17:08:00Z"/>
                <w:rFonts w:ascii="Calibri" w:eastAsia="ＭＳ Ｐゴシック" w:hAnsi="Calibri" w:cs="Calibri"/>
                <w:sz w:val="18"/>
                <w:szCs w:val="18"/>
                <w:lang w:eastAsia="ja-JP"/>
              </w:rPr>
              <w:pPrChange w:id="8477"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478"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479"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8480" w:author="宮澤 一之(情報総研 高符Ｇ)" w:date="2014-06-25T17:08:00Z"/>
                <w:rFonts w:ascii="Calibri" w:eastAsia="ＭＳ Ｐゴシック" w:hAnsi="Calibri" w:cs="Calibri"/>
                <w:color w:val="000000"/>
                <w:sz w:val="18"/>
                <w:szCs w:val="18"/>
                <w:lang w:eastAsia="ja-JP"/>
              </w:rPr>
              <w:pPrChange w:id="8481"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482" w:author="宮澤 一之(情報総研 高符Ｇ)" w:date="2014-06-25T17:08:00Z">
              <w:r w:rsidRPr="00B66FB4" w:rsidDel="00AC3D60">
                <w:rPr>
                  <w:rFonts w:ascii="Calibri" w:eastAsia="ＭＳ Ｐゴシック" w:hAnsi="Calibri" w:cs="Calibri"/>
                  <w:color w:val="000000"/>
                  <w:sz w:val="18"/>
                  <w:szCs w:val="18"/>
                  <w:lang w:eastAsia="ja-JP"/>
                </w:rPr>
                <w:delText>RGB, Animation, 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483" w:author="宮澤 一之(情報総研 高符Ｇ)" w:date="2014-06-25T17:08:00Z"/>
                <w:rFonts w:ascii="Calibri" w:eastAsia="ＭＳ Ｐゴシック" w:hAnsi="Calibri" w:cs="Calibri"/>
                <w:sz w:val="18"/>
                <w:szCs w:val="18"/>
                <w:lang w:eastAsia="ja-JP"/>
              </w:rPr>
              <w:pPrChange w:id="8484"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485"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486" w:author="宮澤 一之(情報総研 高符Ｇ)" w:date="2014-06-25T17:08:00Z"/>
                <w:rFonts w:ascii="Calibri" w:eastAsia="ＭＳ Ｐゴシック" w:hAnsi="Calibri" w:cs="Calibri"/>
                <w:sz w:val="18"/>
                <w:szCs w:val="18"/>
                <w:lang w:eastAsia="ja-JP"/>
              </w:rPr>
              <w:pPrChange w:id="8487"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488"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489" w:author="宮澤 一之(情報総研 高符Ｇ)" w:date="2014-06-25T17:08:00Z"/>
                <w:rFonts w:ascii="Calibri" w:eastAsia="ＭＳ Ｐゴシック" w:hAnsi="Calibri" w:cs="Calibri"/>
                <w:sz w:val="18"/>
                <w:szCs w:val="18"/>
                <w:lang w:eastAsia="ja-JP"/>
              </w:rPr>
              <w:pPrChange w:id="8490"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491"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8492" w:author="宮澤 一之(情報総研 高符Ｇ)" w:date="2014-06-25T17:08:00Z"/>
                <w:rFonts w:ascii="Calibri" w:eastAsia="ＭＳ Ｐゴシック" w:hAnsi="Calibri" w:cs="Calibri"/>
                <w:sz w:val="18"/>
                <w:szCs w:val="18"/>
                <w:lang w:eastAsia="ja-JP"/>
              </w:rPr>
              <w:pPrChange w:id="8493"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494"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495"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8496" w:author="宮澤 一之(情報総研 高符Ｇ)" w:date="2014-06-25T17:08:00Z"/>
                <w:rFonts w:ascii="Calibri" w:eastAsia="ＭＳ Ｐゴシック" w:hAnsi="Calibri" w:cs="Calibri"/>
                <w:color w:val="000000"/>
                <w:sz w:val="18"/>
                <w:szCs w:val="18"/>
                <w:lang w:eastAsia="ja-JP"/>
              </w:rPr>
              <w:pPrChange w:id="8497"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498" w:author="宮澤 一之(情報総研 高符Ｇ)" w:date="2014-06-25T17:08:00Z">
              <w:r w:rsidRPr="00B66FB4" w:rsidDel="00AC3D60">
                <w:rPr>
                  <w:rFonts w:ascii="Calibri" w:eastAsia="ＭＳ Ｐゴシック" w:hAnsi="Calibri" w:cs="Calibri"/>
                  <w:color w:val="000000"/>
                  <w:sz w:val="18"/>
                  <w:szCs w:val="18"/>
                  <w:lang w:eastAsia="ja-JP"/>
                </w:rPr>
                <w:delText>RGB, camera captured,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499" w:author="宮澤 一之(情報総研 高符Ｇ)" w:date="2014-06-25T17:08:00Z"/>
                <w:rFonts w:ascii="Calibri" w:eastAsia="ＭＳ Ｐゴシック" w:hAnsi="Calibri" w:cs="Calibri"/>
                <w:sz w:val="18"/>
                <w:szCs w:val="18"/>
                <w:lang w:eastAsia="ja-JP"/>
              </w:rPr>
              <w:pPrChange w:id="8500"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01"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502" w:author="宮澤 一之(情報総研 高符Ｇ)" w:date="2014-06-25T17:08:00Z"/>
                <w:rFonts w:ascii="Calibri" w:eastAsia="ＭＳ Ｐゴシック" w:hAnsi="Calibri" w:cs="Calibri"/>
                <w:sz w:val="18"/>
                <w:szCs w:val="18"/>
                <w:lang w:eastAsia="ja-JP"/>
              </w:rPr>
              <w:pPrChange w:id="8503"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04"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505" w:author="宮澤 一之(情報総研 高符Ｇ)" w:date="2014-06-25T17:08:00Z"/>
                <w:rFonts w:ascii="Calibri" w:eastAsia="ＭＳ Ｐゴシック" w:hAnsi="Calibri" w:cs="Calibri"/>
                <w:sz w:val="18"/>
                <w:szCs w:val="18"/>
                <w:lang w:eastAsia="ja-JP"/>
              </w:rPr>
              <w:pPrChange w:id="8506"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07"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8508" w:author="宮澤 一之(情報総研 高符Ｇ)" w:date="2014-06-25T17:08:00Z"/>
                <w:rFonts w:ascii="Calibri" w:eastAsia="ＭＳ Ｐゴシック" w:hAnsi="Calibri" w:cs="Calibri"/>
                <w:sz w:val="18"/>
                <w:szCs w:val="18"/>
                <w:lang w:eastAsia="ja-JP"/>
              </w:rPr>
              <w:pPrChange w:id="8509"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10"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511"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8512" w:author="宮澤 一之(情報総研 高符Ｇ)" w:date="2014-06-25T17:08:00Z"/>
                <w:rFonts w:ascii="Calibri" w:eastAsia="ＭＳ Ｐゴシック" w:hAnsi="Calibri" w:cs="Calibri"/>
                <w:color w:val="000000"/>
                <w:sz w:val="18"/>
                <w:szCs w:val="18"/>
                <w:lang w:eastAsia="ja-JP"/>
              </w:rPr>
              <w:pPrChange w:id="8513"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514" w:author="宮澤 一之(情報総研 高符Ｇ)" w:date="2014-06-25T17:08:00Z">
              <w:r w:rsidRPr="00B66FB4" w:rsidDel="00AC3D60">
                <w:rPr>
                  <w:rFonts w:ascii="Calibri" w:eastAsia="ＭＳ Ｐゴシック" w:hAnsi="Calibri" w:cs="Calibri"/>
                  <w:color w:val="000000"/>
                  <w:sz w:val="18"/>
                  <w:szCs w:val="18"/>
                  <w:lang w:eastAsia="ja-JP"/>
                </w:rPr>
                <w:delText>YUV, text &amp; graphics with motion,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515" w:author="宮澤 一之(情報総研 高符Ｇ)" w:date="2014-06-25T17:08:00Z"/>
                <w:rFonts w:ascii="Calibri" w:eastAsia="ＭＳ Ｐゴシック" w:hAnsi="Calibri" w:cs="Calibri"/>
                <w:sz w:val="18"/>
                <w:szCs w:val="18"/>
                <w:lang w:eastAsia="ja-JP"/>
              </w:rPr>
              <w:pPrChange w:id="8516"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17"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518" w:author="宮澤 一之(情報総研 高符Ｇ)" w:date="2014-06-25T17:08:00Z"/>
                <w:rFonts w:ascii="Calibri" w:eastAsia="ＭＳ Ｐゴシック" w:hAnsi="Calibri" w:cs="Calibri"/>
                <w:sz w:val="18"/>
                <w:szCs w:val="18"/>
                <w:lang w:eastAsia="ja-JP"/>
              </w:rPr>
              <w:pPrChange w:id="8519"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20"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521" w:author="宮澤 一之(情報総研 高符Ｇ)" w:date="2014-06-25T17:08:00Z"/>
                <w:rFonts w:ascii="Calibri" w:eastAsia="ＭＳ Ｐゴシック" w:hAnsi="Calibri" w:cs="Calibri"/>
                <w:sz w:val="18"/>
                <w:szCs w:val="18"/>
                <w:lang w:eastAsia="ja-JP"/>
              </w:rPr>
              <w:pPrChange w:id="8522"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23"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8524" w:author="宮澤 一之(情報総研 高符Ｇ)" w:date="2014-06-25T17:08:00Z"/>
                <w:rFonts w:ascii="Calibri" w:eastAsia="ＭＳ Ｐゴシック" w:hAnsi="Calibri" w:cs="Calibri"/>
                <w:sz w:val="18"/>
                <w:szCs w:val="18"/>
                <w:lang w:eastAsia="ja-JP"/>
              </w:rPr>
              <w:pPrChange w:id="8525"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26"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527"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8528" w:author="宮澤 一之(情報総研 高符Ｇ)" w:date="2014-06-25T17:08:00Z"/>
                <w:rFonts w:ascii="Calibri" w:eastAsia="ＭＳ Ｐゴシック" w:hAnsi="Calibri" w:cs="Calibri"/>
                <w:color w:val="000000"/>
                <w:sz w:val="18"/>
                <w:szCs w:val="18"/>
                <w:lang w:eastAsia="ja-JP"/>
              </w:rPr>
              <w:pPrChange w:id="8529"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530" w:author="宮澤 一之(情報総研 高符Ｇ)" w:date="2014-06-25T17:08:00Z">
              <w:r w:rsidRPr="00B66FB4" w:rsidDel="00AC3D60">
                <w:rPr>
                  <w:rFonts w:ascii="Calibri" w:eastAsia="ＭＳ Ｐゴシック" w:hAnsi="Calibri" w:cs="Calibri"/>
                  <w:color w:val="000000"/>
                  <w:sz w:val="18"/>
                  <w:szCs w:val="18"/>
                  <w:lang w:eastAsia="ja-JP"/>
                </w:rPr>
                <w:delText>YUV, text &amp; graphics with motion,720p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531" w:author="宮澤 一之(情報総研 高符Ｇ)" w:date="2014-06-25T17:08:00Z"/>
                <w:rFonts w:ascii="Calibri" w:eastAsia="ＭＳ Ｐゴシック" w:hAnsi="Calibri" w:cs="Calibri"/>
                <w:sz w:val="18"/>
                <w:szCs w:val="18"/>
                <w:lang w:eastAsia="ja-JP"/>
              </w:rPr>
              <w:pPrChange w:id="8532"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33"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534" w:author="宮澤 一之(情報総研 高符Ｇ)" w:date="2014-06-25T17:08:00Z"/>
                <w:rFonts w:ascii="Calibri" w:eastAsia="ＭＳ Ｐゴシック" w:hAnsi="Calibri" w:cs="Calibri"/>
                <w:sz w:val="18"/>
                <w:szCs w:val="18"/>
                <w:lang w:eastAsia="ja-JP"/>
              </w:rPr>
              <w:pPrChange w:id="8535"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36"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537" w:author="宮澤 一之(情報総研 高符Ｇ)" w:date="2014-06-25T17:08:00Z"/>
                <w:rFonts w:ascii="Calibri" w:eastAsia="ＭＳ Ｐゴシック" w:hAnsi="Calibri" w:cs="Calibri"/>
                <w:sz w:val="18"/>
                <w:szCs w:val="18"/>
                <w:lang w:eastAsia="ja-JP"/>
              </w:rPr>
              <w:pPrChange w:id="8538"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39"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8540" w:author="宮澤 一之(情報総研 高符Ｇ)" w:date="2014-06-25T17:08:00Z"/>
                <w:rFonts w:ascii="Calibri" w:eastAsia="ＭＳ Ｐゴシック" w:hAnsi="Calibri" w:cs="Calibri"/>
                <w:sz w:val="18"/>
                <w:szCs w:val="18"/>
                <w:lang w:eastAsia="ja-JP"/>
              </w:rPr>
              <w:pPrChange w:id="8541"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42"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543"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8544" w:author="宮澤 一之(情報総研 高符Ｇ)" w:date="2014-06-25T17:08:00Z"/>
                <w:rFonts w:ascii="Calibri" w:eastAsia="ＭＳ Ｐゴシック" w:hAnsi="Calibri" w:cs="Calibri"/>
                <w:color w:val="000000"/>
                <w:sz w:val="18"/>
                <w:szCs w:val="18"/>
                <w:lang w:eastAsia="ja-JP"/>
              </w:rPr>
              <w:pPrChange w:id="8545"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546" w:author="宮澤 一之(情報総研 高符Ｇ)" w:date="2014-06-25T17:08:00Z">
              <w:r w:rsidRPr="00B66FB4" w:rsidDel="00AC3D60">
                <w:rPr>
                  <w:rFonts w:ascii="Calibri" w:eastAsia="ＭＳ Ｐゴシック" w:hAnsi="Calibri" w:cs="Calibri"/>
                  <w:color w:val="000000"/>
                  <w:sz w:val="18"/>
                  <w:szCs w:val="18"/>
                  <w:lang w:eastAsia="ja-JP"/>
                </w:rPr>
                <w:delText>YUV, mixed content, 1440p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547" w:author="宮澤 一之(情報総研 高符Ｇ)" w:date="2014-06-25T17:08:00Z"/>
                <w:rFonts w:ascii="Calibri" w:eastAsia="ＭＳ Ｐゴシック" w:hAnsi="Calibri" w:cs="Calibri"/>
                <w:sz w:val="18"/>
                <w:szCs w:val="18"/>
                <w:lang w:eastAsia="ja-JP"/>
              </w:rPr>
              <w:pPrChange w:id="8548"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49"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550" w:author="宮澤 一之(情報総研 高符Ｇ)" w:date="2014-06-25T17:08:00Z"/>
                <w:rFonts w:ascii="Calibri" w:eastAsia="ＭＳ Ｐゴシック" w:hAnsi="Calibri" w:cs="Calibri"/>
                <w:sz w:val="18"/>
                <w:szCs w:val="18"/>
                <w:lang w:eastAsia="ja-JP"/>
              </w:rPr>
              <w:pPrChange w:id="8551"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52"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553" w:author="宮澤 一之(情報総研 高符Ｇ)" w:date="2014-06-25T17:08:00Z"/>
                <w:rFonts w:ascii="Calibri" w:eastAsia="ＭＳ Ｐゴシック" w:hAnsi="Calibri" w:cs="Calibri"/>
                <w:sz w:val="18"/>
                <w:szCs w:val="18"/>
                <w:lang w:eastAsia="ja-JP"/>
              </w:rPr>
              <w:pPrChange w:id="8554"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55"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8556" w:author="宮澤 一之(情報総研 高符Ｇ)" w:date="2014-06-25T17:08:00Z"/>
                <w:rFonts w:ascii="Calibri" w:eastAsia="ＭＳ Ｐゴシック" w:hAnsi="Calibri" w:cs="Calibri"/>
                <w:sz w:val="18"/>
                <w:szCs w:val="18"/>
                <w:lang w:eastAsia="ja-JP"/>
              </w:rPr>
              <w:pPrChange w:id="8557"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58"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559"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8560" w:author="宮澤 一之(情報総研 高符Ｇ)" w:date="2014-06-25T17:08:00Z"/>
                <w:rFonts w:ascii="Calibri" w:eastAsia="ＭＳ Ｐゴシック" w:hAnsi="Calibri" w:cs="Calibri"/>
                <w:color w:val="000000"/>
                <w:sz w:val="18"/>
                <w:szCs w:val="18"/>
                <w:lang w:eastAsia="ja-JP"/>
              </w:rPr>
              <w:pPrChange w:id="8561"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562" w:author="宮澤 一之(情報総研 高符Ｇ)" w:date="2014-06-25T17:08:00Z">
              <w:r w:rsidRPr="00B66FB4" w:rsidDel="00AC3D60">
                <w:rPr>
                  <w:rFonts w:ascii="Calibri" w:eastAsia="ＭＳ Ｐゴシック" w:hAnsi="Calibri" w:cs="Calibri"/>
                  <w:color w:val="000000"/>
                  <w:sz w:val="18"/>
                  <w:szCs w:val="18"/>
                  <w:lang w:eastAsia="ja-JP"/>
                </w:rPr>
                <w:delText>YUV, mixed content,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563" w:author="宮澤 一之(情報総研 高符Ｇ)" w:date="2014-06-25T17:08:00Z"/>
                <w:rFonts w:ascii="Calibri" w:eastAsia="ＭＳ Ｐゴシック" w:hAnsi="Calibri" w:cs="Calibri"/>
                <w:sz w:val="18"/>
                <w:szCs w:val="18"/>
                <w:lang w:eastAsia="ja-JP"/>
              </w:rPr>
              <w:pPrChange w:id="8564"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65"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566" w:author="宮澤 一之(情報総研 高符Ｇ)" w:date="2014-06-25T17:08:00Z"/>
                <w:rFonts w:ascii="Calibri" w:eastAsia="ＭＳ Ｐゴシック" w:hAnsi="Calibri" w:cs="Calibri"/>
                <w:sz w:val="18"/>
                <w:szCs w:val="18"/>
                <w:lang w:eastAsia="ja-JP"/>
              </w:rPr>
              <w:pPrChange w:id="8567"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68"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569" w:author="宮澤 一之(情報総研 高符Ｇ)" w:date="2014-06-25T17:08:00Z"/>
                <w:rFonts w:ascii="Calibri" w:eastAsia="ＭＳ Ｐゴシック" w:hAnsi="Calibri" w:cs="Calibri"/>
                <w:sz w:val="18"/>
                <w:szCs w:val="18"/>
                <w:lang w:eastAsia="ja-JP"/>
              </w:rPr>
              <w:pPrChange w:id="8570"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71"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8572" w:author="宮澤 一之(情報総研 高符Ｇ)" w:date="2014-06-25T17:08:00Z"/>
                <w:rFonts w:ascii="Calibri" w:eastAsia="ＭＳ Ｐゴシック" w:hAnsi="Calibri" w:cs="Calibri"/>
                <w:sz w:val="18"/>
                <w:szCs w:val="18"/>
                <w:lang w:eastAsia="ja-JP"/>
              </w:rPr>
              <w:pPrChange w:id="8573"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74"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575"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8576" w:author="宮澤 一之(情報総研 高符Ｇ)" w:date="2014-06-25T17:08:00Z"/>
                <w:rFonts w:ascii="Calibri" w:eastAsia="ＭＳ Ｐゴシック" w:hAnsi="Calibri" w:cs="Calibri"/>
                <w:color w:val="000000"/>
                <w:sz w:val="18"/>
                <w:szCs w:val="18"/>
                <w:lang w:eastAsia="ja-JP"/>
              </w:rPr>
              <w:pPrChange w:id="8577"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578" w:author="宮澤 一之(情報総研 高符Ｇ)" w:date="2014-06-25T17:08:00Z">
              <w:r w:rsidRPr="00B66FB4" w:rsidDel="00AC3D60">
                <w:rPr>
                  <w:rFonts w:ascii="Calibri" w:eastAsia="ＭＳ Ｐゴシック" w:hAnsi="Calibri" w:cs="Calibri"/>
                  <w:color w:val="000000"/>
                  <w:sz w:val="18"/>
                  <w:szCs w:val="18"/>
                  <w:lang w:eastAsia="ja-JP"/>
                </w:rPr>
                <w:delText>YUV, Animation, 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579" w:author="宮澤 一之(情報総研 高符Ｇ)" w:date="2014-06-25T17:08:00Z"/>
                <w:rFonts w:ascii="Calibri" w:eastAsia="ＭＳ Ｐゴシック" w:hAnsi="Calibri" w:cs="Calibri"/>
                <w:sz w:val="18"/>
                <w:szCs w:val="18"/>
                <w:lang w:eastAsia="ja-JP"/>
              </w:rPr>
              <w:pPrChange w:id="8580"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81"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582" w:author="宮澤 一之(情報総研 高符Ｇ)" w:date="2014-06-25T17:08:00Z"/>
                <w:rFonts w:ascii="Calibri" w:eastAsia="ＭＳ Ｐゴシック" w:hAnsi="Calibri" w:cs="Calibri"/>
                <w:sz w:val="18"/>
                <w:szCs w:val="18"/>
                <w:lang w:eastAsia="ja-JP"/>
              </w:rPr>
              <w:pPrChange w:id="8583"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84"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585" w:author="宮澤 一之(情報総研 高符Ｇ)" w:date="2014-06-25T17:08:00Z"/>
                <w:rFonts w:ascii="Calibri" w:eastAsia="ＭＳ Ｐゴシック" w:hAnsi="Calibri" w:cs="Calibri"/>
                <w:sz w:val="18"/>
                <w:szCs w:val="18"/>
                <w:lang w:eastAsia="ja-JP"/>
              </w:rPr>
              <w:pPrChange w:id="8586"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87"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8588" w:author="宮澤 一之(情報総研 高符Ｇ)" w:date="2014-06-25T17:08:00Z"/>
                <w:rFonts w:ascii="Calibri" w:eastAsia="ＭＳ Ｐゴシック" w:hAnsi="Calibri" w:cs="Calibri"/>
                <w:sz w:val="18"/>
                <w:szCs w:val="18"/>
                <w:lang w:eastAsia="ja-JP"/>
              </w:rPr>
              <w:pPrChange w:id="8589"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90"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591"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8592" w:author="宮澤 一之(情報総研 高符Ｇ)" w:date="2014-06-25T17:08:00Z"/>
                <w:rFonts w:ascii="Calibri" w:eastAsia="ＭＳ Ｐゴシック" w:hAnsi="Calibri" w:cs="Calibri"/>
                <w:color w:val="000000"/>
                <w:sz w:val="18"/>
                <w:szCs w:val="18"/>
                <w:lang w:eastAsia="ja-JP"/>
              </w:rPr>
              <w:pPrChange w:id="8593"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594" w:author="宮澤 一之(情報総研 高符Ｇ)" w:date="2014-06-25T17:08:00Z">
              <w:r w:rsidRPr="00B66FB4" w:rsidDel="00AC3D60">
                <w:rPr>
                  <w:rFonts w:ascii="Calibri" w:eastAsia="ＭＳ Ｐゴシック" w:hAnsi="Calibri" w:cs="Calibri"/>
                  <w:color w:val="000000"/>
                  <w:sz w:val="18"/>
                  <w:szCs w:val="18"/>
                  <w:lang w:eastAsia="ja-JP"/>
                </w:rPr>
                <w:delText>YUV, camera captured, 1080p</w:delText>
              </w:r>
            </w:del>
          </w:p>
        </w:tc>
        <w:tc>
          <w:tcPr>
            <w:tcW w:w="1040" w:type="dxa"/>
            <w:tcBorders>
              <w:top w:val="single" w:sz="4" w:space="0" w:color="auto"/>
              <w:left w:val="single" w:sz="8" w:space="0" w:color="auto"/>
              <w:bottom w:val="single" w:sz="8" w:space="0" w:color="auto"/>
              <w:right w:val="single" w:sz="4" w:space="0" w:color="auto"/>
            </w:tcBorders>
            <w:shd w:val="clear" w:color="000000" w:fill="CCFFCC"/>
            <w:noWrap/>
            <w:vAlign w:val="bottom"/>
            <w:hideMark/>
          </w:tcPr>
          <w:p w:rsidR="00000000" w:rsidRDefault="00B66FB4">
            <w:pPr>
              <w:pStyle w:val="ab"/>
              <w:spacing w:after="240"/>
              <w:jc w:val="center"/>
              <w:rPr>
                <w:del w:id="8595" w:author="宮澤 一之(情報総研 高符Ｇ)" w:date="2014-06-25T17:08:00Z"/>
                <w:rFonts w:ascii="Calibri" w:eastAsia="ＭＳ Ｐゴシック" w:hAnsi="Calibri" w:cs="Calibri"/>
                <w:sz w:val="18"/>
                <w:szCs w:val="18"/>
                <w:lang w:eastAsia="ja-JP"/>
              </w:rPr>
              <w:pPrChange w:id="8596"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97"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000000" w:rsidRDefault="00B66FB4">
            <w:pPr>
              <w:pStyle w:val="ab"/>
              <w:spacing w:after="240"/>
              <w:jc w:val="center"/>
              <w:rPr>
                <w:del w:id="8598" w:author="宮澤 一之(情報総研 高符Ｇ)" w:date="2014-06-25T17:08:00Z"/>
                <w:rFonts w:ascii="Calibri" w:eastAsia="ＭＳ Ｐゴシック" w:hAnsi="Calibri" w:cs="Calibri"/>
                <w:sz w:val="18"/>
                <w:szCs w:val="18"/>
                <w:lang w:eastAsia="ja-JP"/>
              </w:rPr>
              <w:pPrChange w:id="8599"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600"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000000" w:rsidRDefault="00B66FB4">
            <w:pPr>
              <w:pStyle w:val="ab"/>
              <w:spacing w:after="240"/>
              <w:jc w:val="center"/>
              <w:rPr>
                <w:del w:id="8601" w:author="宮澤 一之(情報総研 高符Ｇ)" w:date="2014-06-25T17:08:00Z"/>
                <w:rFonts w:ascii="Calibri" w:eastAsia="ＭＳ Ｐゴシック" w:hAnsi="Calibri" w:cs="Calibri"/>
                <w:sz w:val="18"/>
                <w:szCs w:val="18"/>
                <w:lang w:eastAsia="ja-JP"/>
              </w:rPr>
              <w:pPrChange w:id="8602"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603"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8" w:space="0" w:color="auto"/>
              <w:right w:val="single" w:sz="8" w:space="0" w:color="auto"/>
            </w:tcBorders>
            <w:shd w:val="clear" w:color="000000" w:fill="CCFFCC"/>
            <w:noWrap/>
            <w:vAlign w:val="bottom"/>
            <w:hideMark/>
          </w:tcPr>
          <w:p w:rsidR="00000000" w:rsidRDefault="00B66FB4">
            <w:pPr>
              <w:pStyle w:val="ab"/>
              <w:spacing w:after="240"/>
              <w:jc w:val="center"/>
              <w:rPr>
                <w:del w:id="8604" w:author="宮澤 一之(情報総研 高符Ｇ)" w:date="2014-06-25T17:08:00Z"/>
                <w:rFonts w:ascii="Calibri" w:eastAsia="ＭＳ Ｐゴシック" w:hAnsi="Calibri" w:cs="Calibri"/>
                <w:sz w:val="18"/>
                <w:szCs w:val="18"/>
                <w:lang w:eastAsia="ja-JP"/>
              </w:rPr>
              <w:pPrChange w:id="8605"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606"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607" w:author="宮澤 一之(情報総研 高符Ｇ)" w:date="2014-06-25T17:08:00Z"/>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000000" w:rsidRDefault="00B66FB4">
            <w:pPr>
              <w:pStyle w:val="ab"/>
              <w:spacing w:after="240"/>
              <w:jc w:val="center"/>
              <w:rPr>
                <w:del w:id="8608" w:author="宮澤 一之(情報総研 高符Ｇ)" w:date="2014-06-25T17:08:00Z"/>
                <w:rFonts w:ascii="Calibri" w:eastAsia="ＭＳ Ｐゴシック" w:hAnsi="Calibri" w:cs="Calibri"/>
                <w:color w:val="000000"/>
                <w:sz w:val="18"/>
                <w:szCs w:val="18"/>
                <w:lang w:eastAsia="ja-JP"/>
              </w:rPr>
              <w:pPrChange w:id="8609"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610" w:author="宮澤 一之(情報総研 高符Ｇ)" w:date="2014-06-25T17:08:00Z">
              <w:r w:rsidRPr="00B66FB4" w:rsidDel="00AC3D60">
                <w:rPr>
                  <w:rFonts w:ascii="Calibri" w:eastAsia="ＭＳ Ｐゴシック" w:hAnsi="Calibri" w:cs="Calibri"/>
                  <w:color w:val="000000"/>
                  <w:sz w:val="18"/>
                  <w:szCs w:val="18"/>
                  <w:lang w:eastAsia="ja-JP"/>
                </w:rPr>
                <w:delText>Enc Time[%]</w:delText>
              </w:r>
            </w:del>
          </w:p>
        </w:tc>
        <w:tc>
          <w:tcPr>
            <w:tcW w:w="4140" w:type="dxa"/>
            <w:gridSpan w:val="4"/>
            <w:tcBorders>
              <w:top w:val="nil"/>
              <w:left w:val="nil"/>
              <w:bottom w:val="single" w:sz="4" w:space="0" w:color="auto"/>
              <w:right w:val="single" w:sz="8" w:space="0" w:color="000000"/>
            </w:tcBorders>
            <w:shd w:val="clear" w:color="auto" w:fill="auto"/>
            <w:noWrap/>
            <w:vAlign w:val="bottom"/>
            <w:hideMark/>
          </w:tcPr>
          <w:p w:rsidR="00000000" w:rsidRDefault="00B66FB4">
            <w:pPr>
              <w:pStyle w:val="ab"/>
              <w:spacing w:after="240"/>
              <w:jc w:val="center"/>
              <w:rPr>
                <w:del w:id="8611" w:author="宮澤 一之(情報総研 高符Ｇ)" w:date="2014-06-25T17:08:00Z"/>
                <w:rFonts w:ascii="Calibri" w:eastAsia="ＭＳ Ｐゴシック" w:hAnsi="Calibri" w:cs="Calibri"/>
                <w:color w:val="000000"/>
                <w:sz w:val="18"/>
                <w:szCs w:val="18"/>
                <w:lang w:eastAsia="ja-JP"/>
              </w:rPr>
              <w:pPrChange w:id="8612"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613" w:author="宮澤 一之(情報総研 高符Ｇ)" w:date="2014-06-25T17:08:00Z">
              <w:r w:rsidRPr="00B66FB4" w:rsidDel="00AC3D60">
                <w:rPr>
                  <w:rFonts w:ascii="Calibri" w:eastAsia="ＭＳ Ｐゴシック" w:hAnsi="Calibri" w:cs="Calibri"/>
                  <w:color w:val="000000"/>
                  <w:sz w:val="18"/>
                  <w:szCs w:val="18"/>
                  <w:lang w:eastAsia="ja-JP"/>
                </w:rPr>
                <w:delText>#NUM!</w:delText>
              </w:r>
            </w:del>
          </w:p>
        </w:tc>
      </w:tr>
      <w:tr w:rsidR="00B66FB4" w:rsidRPr="00B66FB4" w:rsidDel="00AC3D60" w:rsidTr="00B66FB4">
        <w:trPr>
          <w:trHeight w:val="240"/>
          <w:jc w:val="center"/>
          <w:del w:id="8614" w:author="宮澤 一之(情報総研 高符Ｇ)" w:date="2014-06-25T17:08:00Z"/>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8615" w:author="宮澤 一之(情報総研 高符Ｇ)" w:date="2014-06-25T17:08:00Z"/>
                <w:rFonts w:ascii="Calibri" w:eastAsia="ＭＳ Ｐゴシック" w:hAnsi="Calibri" w:cs="Calibri"/>
                <w:color w:val="000000"/>
                <w:sz w:val="18"/>
                <w:szCs w:val="18"/>
                <w:lang w:eastAsia="ja-JP"/>
              </w:rPr>
              <w:pPrChange w:id="8616"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617" w:author="宮澤 一之(情報総研 高符Ｇ)" w:date="2014-06-25T17:08:00Z">
              <w:r w:rsidRPr="00B66FB4" w:rsidDel="00AC3D60">
                <w:rPr>
                  <w:rFonts w:ascii="Calibri" w:eastAsia="ＭＳ Ｐゴシック" w:hAnsi="Calibri" w:cs="Calibri"/>
                  <w:color w:val="000000"/>
                  <w:sz w:val="18"/>
                  <w:szCs w:val="18"/>
                  <w:lang w:eastAsia="ja-JP"/>
                </w:rPr>
                <w:delText>Dec Time[%]</w:delText>
              </w:r>
            </w:del>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000000" w:rsidRDefault="00B66FB4">
            <w:pPr>
              <w:pStyle w:val="ab"/>
              <w:spacing w:after="240"/>
              <w:jc w:val="center"/>
              <w:rPr>
                <w:del w:id="8618" w:author="宮澤 一之(情報総研 高符Ｇ)" w:date="2014-06-25T17:08:00Z"/>
                <w:rFonts w:ascii="Calibri" w:eastAsia="ＭＳ Ｐゴシック" w:hAnsi="Calibri" w:cs="Calibri"/>
                <w:color w:val="000000"/>
                <w:sz w:val="18"/>
                <w:szCs w:val="18"/>
                <w:lang w:eastAsia="ja-JP"/>
              </w:rPr>
              <w:pPrChange w:id="8619"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620" w:author="宮澤 一之(情報総研 高符Ｇ)" w:date="2014-06-25T17:08:00Z">
              <w:r w:rsidRPr="00B66FB4" w:rsidDel="00AC3D60">
                <w:rPr>
                  <w:rFonts w:ascii="Calibri" w:eastAsia="ＭＳ Ｐゴシック" w:hAnsi="Calibri" w:cs="Calibri"/>
                  <w:color w:val="000000"/>
                  <w:sz w:val="18"/>
                  <w:szCs w:val="18"/>
                  <w:lang w:eastAsia="ja-JP"/>
                </w:rPr>
                <w:delText>#NUM!</w:delText>
              </w:r>
            </w:del>
          </w:p>
        </w:tc>
      </w:tr>
      <w:tr w:rsidR="00B66FB4" w:rsidRPr="00B66FB4" w:rsidDel="00AC3D60" w:rsidTr="00B66FB4">
        <w:trPr>
          <w:trHeight w:val="285"/>
          <w:jc w:val="center"/>
          <w:del w:id="8621" w:author="宮澤 一之(情報総研 高符Ｇ)" w:date="2014-06-25T17:08:00Z"/>
        </w:trPr>
        <w:tc>
          <w:tcPr>
            <w:tcW w:w="3440" w:type="dxa"/>
            <w:tcBorders>
              <w:top w:val="nil"/>
              <w:left w:val="nil"/>
              <w:bottom w:val="nil"/>
              <w:right w:val="nil"/>
            </w:tcBorders>
            <w:shd w:val="clear" w:color="auto" w:fill="auto"/>
            <w:noWrap/>
            <w:vAlign w:val="bottom"/>
            <w:hideMark/>
          </w:tcPr>
          <w:p w:rsidR="00000000" w:rsidRDefault="00B66FB4">
            <w:pPr>
              <w:pStyle w:val="ab"/>
              <w:spacing w:after="240"/>
              <w:jc w:val="center"/>
              <w:rPr>
                <w:del w:id="8622" w:author="宮澤 一之(情報総研 高符Ｇ)" w:date="2014-06-25T17:08:00Z"/>
                <w:rFonts w:ascii="Calibri" w:eastAsia="ＭＳ Ｐゴシック" w:hAnsi="Calibri" w:cs="Calibri"/>
                <w:color w:val="000000"/>
                <w:sz w:val="18"/>
                <w:szCs w:val="18"/>
                <w:lang w:eastAsia="ja-JP"/>
              </w:rPr>
              <w:pPrChange w:id="8623"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624" w:author="宮澤 一之(情報総研 高符Ｇ)" w:date="2014-06-25T17:08:00Z">
              <w:r w:rsidRPr="00B66FB4" w:rsidDel="00AC3D60">
                <w:rPr>
                  <w:rFonts w:ascii="Calibri" w:eastAsia="ＭＳ Ｐゴシック" w:hAnsi="Calibri" w:cs="Calibri"/>
                  <w:color w:val="000000"/>
                  <w:sz w:val="18"/>
                  <w:szCs w:val="18"/>
                  <w:lang w:eastAsia="ja-JP"/>
                </w:rPr>
                <w:delText xml:space="preserve">　</w:delText>
              </w:r>
            </w:del>
          </w:p>
        </w:tc>
        <w:tc>
          <w:tcPr>
            <w:tcW w:w="1040" w:type="dxa"/>
            <w:tcBorders>
              <w:top w:val="nil"/>
              <w:left w:val="nil"/>
              <w:bottom w:val="nil"/>
              <w:right w:val="nil"/>
            </w:tcBorders>
            <w:shd w:val="clear" w:color="auto" w:fill="auto"/>
            <w:noWrap/>
            <w:vAlign w:val="bottom"/>
            <w:hideMark/>
          </w:tcPr>
          <w:p w:rsidR="00000000" w:rsidRDefault="00CD65A8">
            <w:pPr>
              <w:pStyle w:val="ab"/>
              <w:spacing w:after="240"/>
              <w:jc w:val="center"/>
              <w:rPr>
                <w:del w:id="8625" w:author="宮澤 一之(情報総研 高符Ｇ)" w:date="2014-06-25T17:08:00Z"/>
                <w:rFonts w:ascii="Calibri" w:eastAsia="ＭＳ Ｐゴシック" w:hAnsi="Calibri" w:cs="Calibri"/>
                <w:color w:val="000000"/>
                <w:sz w:val="18"/>
                <w:szCs w:val="18"/>
                <w:lang w:eastAsia="ja-JP"/>
              </w:rPr>
              <w:pPrChange w:id="8626"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000000" w:rsidRDefault="00CD65A8">
            <w:pPr>
              <w:pStyle w:val="ab"/>
              <w:spacing w:after="240"/>
              <w:jc w:val="center"/>
              <w:rPr>
                <w:del w:id="8627" w:author="宮澤 一之(情報総研 高符Ｇ)" w:date="2014-06-25T17:08:00Z"/>
                <w:rFonts w:ascii="Calibri" w:eastAsia="ＭＳ Ｐゴシック" w:hAnsi="Calibri" w:cs="Calibri"/>
                <w:color w:val="000000"/>
                <w:sz w:val="18"/>
                <w:szCs w:val="18"/>
                <w:lang w:eastAsia="ja-JP"/>
              </w:rPr>
              <w:pPrChange w:id="8628"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000000" w:rsidRDefault="00CD65A8">
            <w:pPr>
              <w:pStyle w:val="ab"/>
              <w:spacing w:after="240"/>
              <w:jc w:val="center"/>
              <w:rPr>
                <w:del w:id="8629" w:author="宮澤 一之(情報総研 高符Ｇ)" w:date="2014-06-25T17:08:00Z"/>
                <w:rFonts w:ascii="Calibri" w:eastAsia="ＭＳ Ｐゴシック" w:hAnsi="Calibri" w:cs="Calibri"/>
                <w:color w:val="000000"/>
                <w:sz w:val="18"/>
                <w:szCs w:val="18"/>
                <w:lang w:eastAsia="ja-JP"/>
              </w:rPr>
              <w:pPrChange w:id="8630"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c>
          <w:tcPr>
            <w:tcW w:w="1020" w:type="dxa"/>
            <w:tcBorders>
              <w:top w:val="nil"/>
              <w:left w:val="nil"/>
              <w:bottom w:val="nil"/>
              <w:right w:val="nil"/>
            </w:tcBorders>
            <w:shd w:val="clear" w:color="auto" w:fill="auto"/>
            <w:noWrap/>
            <w:vAlign w:val="bottom"/>
            <w:hideMark/>
          </w:tcPr>
          <w:p w:rsidR="00000000" w:rsidRDefault="00CD65A8">
            <w:pPr>
              <w:pStyle w:val="ab"/>
              <w:spacing w:after="240"/>
              <w:jc w:val="center"/>
              <w:rPr>
                <w:del w:id="8631" w:author="宮澤 一之(情報総研 高符Ｇ)" w:date="2014-06-25T17:08:00Z"/>
                <w:rFonts w:ascii="Calibri" w:eastAsia="ＭＳ Ｐゴシック" w:hAnsi="Calibri" w:cs="Calibri"/>
                <w:color w:val="000000"/>
                <w:sz w:val="18"/>
                <w:szCs w:val="18"/>
                <w:lang w:eastAsia="ja-JP"/>
              </w:rPr>
              <w:pPrChange w:id="8632"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AC3D60" w:rsidTr="00B66FB4">
        <w:trPr>
          <w:trHeight w:val="285"/>
          <w:jc w:val="center"/>
          <w:del w:id="8633" w:author="宮澤 一之(情報総研 高符Ｇ)" w:date="2014-06-25T17:08:00Z"/>
        </w:trPr>
        <w:tc>
          <w:tcPr>
            <w:tcW w:w="344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8634" w:author="宮澤 一之(情報総研 高符Ｇ)" w:date="2014-06-25T17:08:00Z"/>
                <w:rFonts w:ascii="Calibri" w:eastAsia="ＭＳ Ｐゴシック" w:hAnsi="Calibri" w:cs="Calibri"/>
                <w:color w:val="000000"/>
                <w:sz w:val="18"/>
                <w:szCs w:val="18"/>
                <w:lang w:eastAsia="ja-JP"/>
              </w:rPr>
              <w:pPrChange w:id="8635"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636" w:author="宮澤 一之(情報総研 高符Ｇ)" w:date="2014-06-25T17:08:00Z">
              <w:r w:rsidRPr="00B66FB4" w:rsidDel="00AC3D60">
                <w:rPr>
                  <w:rFonts w:ascii="Calibri" w:eastAsia="ＭＳ Ｐゴシック" w:hAnsi="Calibri" w:cs="Calibri"/>
                  <w:color w:val="000000"/>
                  <w:sz w:val="18"/>
                  <w:szCs w:val="18"/>
                  <w:lang w:eastAsia="ja-JP"/>
                </w:rPr>
                <w:delText xml:space="preserve">　</w:delText>
              </w:r>
            </w:del>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000000" w:rsidRDefault="00B66FB4">
            <w:pPr>
              <w:pStyle w:val="ab"/>
              <w:spacing w:after="240"/>
              <w:jc w:val="center"/>
              <w:rPr>
                <w:del w:id="8637" w:author="宮澤 一之(情報総研 高符Ｇ)" w:date="2014-06-25T17:08:00Z"/>
                <w:rFonts w:ascii="Calibri" w:eastAsia="ＭＳ Ｐゴシック" w:hAnsi="Calibri" w:cs="Calibri"/>
                <w:color w:val="FFFFFF"/>
                <w:sz w:val="18"/>
                <w:szCs w:val="18"/>
                <w:lang w:eastAsia="ja-JP"/>
              </w:rPr>
              <w:pPrChange w:id="8638"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639" w:author="宮澤 一之(情報総研 高符Ｇ)" w:date="2014-06-25T17:08:00Z">
              <w:r w:rsidRPr="00B66FB4" w:rsidDel="00AC3D60">
                <w:rPr>
                  <w:rFonts w:ascii="Calibri" w:eastAsia="ＭＳ Ｐゴシック" w:hAnsi="Calibri" w:cs="Calibri"/>
                  <w:color w:val="FFFFFF"/>
                  <w:sz w:val="18"/>
                  <w:szCs w:val="18"/>
                  <w:lang w:eastAsia="ja-JP"/>
                </w:rPr>
                <w:delText>Random Access</w:delText>
              </w:r>
            </w:del>
          </w:p>
        </w:tc>
      </w:tr>
      <w:tr w:rsidR="00B66FB4" w:rsidRPr="00B66FB4" w:rsidDel="00AC3D60" w:rsidTr="00B66FB4">
        <w:trPr>
          <w:trHeight w:val="600"/>
          <w:jc w:val="center"/>
          <w:del w:id="8640" w:author="宮澤 一之(情報総研 高符Ｇ)" w:date="2014-06-25T17:08:00Z"/>
        </w:trPr>
        <w:tc>
          <w:tcPr>
            <w:tcW w:w="344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8641" w:author="宮澤 一之(情報総研 高符Ｇ)" w:date="2014-06-25T17:08:00Z"/>
                <w:rFonts w:ascii="Calibri" w:eastAsia="ＭＳ Ｐゴシック" w:hAnsi="Calibri" w:cs="Calibri"/>
                <w:color w:val="000000"/>
                <w:sz w:val="18"/>
                <w:szCs w:val="18"/>
                <w:lang w:eastAsia="ja-JP"/>
              </w:rPr>
              <w:pPrChange w:id="8642"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643" w:author="宮澤 一之(情報総研 高符Ｇ)" w:date="2014-06-25T17:08:00Z">
              <w:r w:rsidRPr="00B66FB4" w:rsidDel="00AC3D60">
                <w:rPr>
                  <w:rFonts w:ascii="Calibri" w:eastAsia="ＭＳ Ｐゴシック" w:hAnsi="Calibri" w:cs="Calibri"/>
                  <w:color w:val="000000"/>
                  <w:sz w:val="18"/>
                  <w:szCs w:val="18"/>
                  <w:lang w:eastAsia="ja-JP"/>
                </w:rPr>
                <w:delText xml:space="preserve">　</w:delText>
              </w:r>
            </w:del>
          </w:p>
        </w:tc>
        <w:tc>
          <w:tcPr>
            <w:tcW w:w="1040" w:type="dxa"/>
            <w:vMerge w:val="restart"/>
            <w:tcBorders>
              <w:top w:val="single" w:sz="8" w:space="0" w:color="auto"/>
              <w:left w:val="nil"/>
              <w:bottom w:val="nil"/>
              <w:right w:val="single" w:sz="4" w:space="0" w:color="auto"/>
            </w:tcBorders>
            <w:shd w:val="clear" w:color="auto" w:fill="auto"/>
            <w:vAlign w:val="bottom"/>
            <w:hideMark/>
          </w:tcPr>
          <w:p w:rsidR="00000000" w:rsidRDefault="00B66FB4">
            <w:pPr>
              <w:pStyle w:val="ab"/>
              <w:spacing w:after="240"/>
              <w:jc w:val="center"/>
              <w:rPr>
                <w:del w:id="8644" w:author="宮澤 一之(情報総研 高符Ｇ)" w:date="2014-06-25T17:08:00Z"/>
                <w:rFonts w:ascii="Calibri" w:eastAsia="ＭＳ Ｐゴシック" w:hAnsi="Calibri" w:cs="Calibri"/>
                <w:color w:val="000000"/>
                <w:sz w:val="18"/>
                <w:szCs w:val="18"/>
                <w:lang w:eastAsia="ja-JP"/>
              </w:rPr>
              <w:pPrChange w:id="8645"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646" w:author="宮澤 一之(情報総研 高符Ｇ)" w:date="2014-06-25T17:08:00Z">
              <w:r w:rsidRPr="00B66FB4" w:rsidDel="00AC3D60">
                <w:rPr>
                  <w:rFonts w:ascii="Calibri" w:eastAsia="ＭＳ Ｐゴシック" w:hAnsi="Calibri" w:cs="Calibri"/>
                  <w:color w:val="000000"/>
                  <w:sz w:val="18"/>
                  <w:szCs w:val="18"/>
                  <w:lang w:eastAsia="ja-JP"/>
                </w:rPr>
                <w:delText>Bit-rate saving (Total)</w:delText>
              </w:r>
            </w:del>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000000" w:rsidRDefault="00B66FB4">
            <w:pPr>
              <w:pStyle w:val="ab"/>
              <w:spacing w:after="240"/>
              <w:jc w:val="center"/>
              <w:rPr>
                <w:del w:id="8647" w:author="宮澤 一之(情報総研 高符Ｇ)" w:date="2014-06-25T17:08:00Z"/>
                <w:rFonts w:ascii="Calibri" w:eastAsia="ＭＳ Ｐゴシック" w:hAnsi="Calibri" w:cs="Calibri"/>
                <w:color w:val="000000"/>
                <w:sz w:val="18"/>
                <w:szCs w:val="18"/>
                <w:lang w:eastAsia="ja-JP"/>
              </w:rPr>
              <w:pPrChange w:id="8648"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649" w:author="宮澤 一之(情報総研 高符Ｇ)" w:date="2014-06-25T17:08:00Z">
              <w:r w:rsidRPr="00B66FB4" w:rsidDel="00AC3D60">
                <w:rPr>
                  <w:rFonts w:ascii="Calibri" w:eastAsia="ＭＳ Ｐゴシック" w:hAnsi="Calibri" w:cs="Calibri"/>
                  <w:color w:val="000000"/>
                  <w:sz w:val="18"/>
                  <w:szCs w:val="18"/>
                  <w:lang w:eastAsia="ja-JP"/>
                </w:rPr>
                <w:delText>Bit-rate saving (Average)</w:delText>
              </w:r>
            </w:del>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000000" w:rsidRDefault="00B66FB4">
            <w:pPr>
              <w:pStyle w:val="ab"/>
              <w:spacing w:after="240"/>
              <w:jc w:val="center"/>
              <w:rPr>
                <w:del w:id="8650" w:author="宮澤 一之(情報総研 高符Ｇ)" w:date="2014-06-25T17:08:00Z"/>
                <w:rFonts w:ascii="Calibri" w:eastAsia="ＭＳ Ｐゴシック" w:hAnsi="Calibri" w:cs="Calibri"/>
                <w:color w:val="000000"/>
                <w:sz w:val="18"/>
                <w:szCs w:val="18"/>
                <w:lang w:eastAsia="ja-JP"/>
              </w:rPr>
              <w:pPrChange w:id="8651"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652" w:author="宮澤 一之(情報総研 高符Ｇ)" w:date="2014-06-25T17:08:00Z">
              <w:r w:rsidRPr="00B66FB4" w:rsidDel="00AC3D60">
                <w:rPr>
                  <w:rFonts w:ascii="Calibri" w:eastAsia="ＭＳ Ｐゴシック" w:hAnsi="Calibri" w:cs="Calibri"/>
                  <w:color w:val="000000"/>
                  <w:sz w:val="18"/>
                  <w:szCs w:val="18"/>
                  <w:lang w:eastAsia="ja-JP"/>
                </w:rPr>
                <w:delText>Bit-rate saving</w:delText>
              </w:r>
              <w:r w:rsidRPr="00B66FB4" w:rsidDel="00AC3D60">
                <w:rPr>
                  <w:rFonts w:ascii="Calibri" w:eastAsia="ＭＳ Ｐゴシック" w:hAnsi="Calibri" w:cs="Calibri"/>
                  <w:color w:val="000000"/>
                  <w:sz w:val="18"/>
                  <w:szCs w:val="18"/>
                  <w:lang w:eastAsia="ja-JP"/>
                </w:rPr>
                <w:br/>
                <w:delText>(Min)</w:delText>
              </w:r>
            </w:del>
          </w:p>
        </w:tc>
        <w:tc>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000000" w:rsidRDefault="00B66FB4">
            <w:pPr>
              <w:pStyle w:val="ab"/>
              <w:spacing w:after="240"/>
              <w:jc w:val="center"/>
              <w:rPr>
                <w:del w:id="8653" w:author="宮澤 一之(情報総研 高符Ｇ)" w:date="2014-06-25T17:08:00Z"/>
                <w:rFonts w:ascii="Calibri" w:eastAsia="ＭＳ Ｐゴシック" w:hAnsi="Calibri" w:cs="Calibri"/>
                <w:color w:val="000000"/>
                <w:sz w:val="18"/>
                <w:szCs w:val="18"/>
                <w:lang w:eastAsia="ja-JP"/>
              </w:rPr>
              <w:pPrChange w:id="8654"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655" w:author="宮澤 一之(情報総研 高符Ｇ)" w:date="2014-06-25T17:08:00Z">
              <w:r w:rsidRPr="00B66FB4" w:rsidDel="00AC3D60">
                <w:rPr>
                  <w:rFonts w:ascii="Calibri" w:eastAsia="ＭＳ Ｐゴシック" w:hAnsi="Calibri" w:cs="Calibri"/>
                  <w:color w:val="000000"/>
                  <w:sz w:val="18"/>
                  <w:szCs w:val="18"/>
                  <w:lang w:eastAsia="ja-JP"/>
                </w:rPr>
                <w:delText>Bit-rate saving (Max)</w:delText>
              </w:r>
            </w:del>
          </w:p>
        </w:tc>
      </w:tr>
      <w:tr w:rsidR="00B66FB4" w:rsidRPr="00B66FB4" w:rsidDel="00AC3D60" w:rsidTr="00B66FB4">
        <w:trPr>
          <w:trHeight w:val="285"/>
          <w:jc w:val="center"/>
          <w:del w:id="8656" w:author="宮澤 一之(情報総研 高符Ｇ)" w:date="2014-06-25T17:08:00Z"/>
        </w:trPr>
        <w:tc>
          <w:tcPr>
            <w:tcW w:w="3440" w:type="dxa"/>
            <w:tcBorders>
              <w:top w:val="nil"/>
              <w:left w:val="nil"/>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8657" w:author="宮澤 一之(情報総研 高符Ｇ)" w:date="2014-06-25T17:08:00Z"/>
                <w:rFonts w:ascii="Calibri" w:eastAsia="ＭＳ Ｐゴシック" w:hAnsi="Calibri" w:cs="Calibri"/>
                <w:color w:val="000000"/>
                <w:sz w:val="18"/>
                <w:szCs w:val="18"/>
                <w:lang w:eastAsia="ja-JP"/>
              </w:rPr>
              <w:pPrChange w:id="8658"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659" w:author="宮澤 一之(情報総研 高符Ｇ)" w:date="2014-06-25T17:08:00Z">
              <w:r w:rsidRPr="00B66FB4" w:rsidDel="00AC3D60">
                <w:rPr>
                  <w:rFonts w:ascii="Calibri" w:eastAsia="ＭＳ Ｐゴシック" w:hAnsi="Calibri" w:cs="Calibri"/>
                  <w:color w:val="000000"/>
                  <w:sz w:val="18"/>
                  <w:szCs w:val="18"/>
                  <w:lang w:eastAsia="ja-JP"/>
                </w:rPr>
                <w:delText xml:space="preserve">　</w:delText>
              </w:r>
            </w:del>
          </w:p>
        </w:tc>
        <w:tc>
          <w:tcPr>
            <w:tcW w:w="1040" w:type="dxa"/>
            <w:vMerge/>
            <w:tcBorders>
              <w:top w:val="single" w:sz="8" w:space="0" w:color="auto"/>
              <w:left w:val="nil"/>
              <w:bottom w:val="nil"/>
              <w:right w:val="single" w:sz="4" w:space="0" w:color="auto"/>
            </w:tcBorders>
            <w:vAlign w:val="center"/>
            <w:hideMark/>
          </w:tcPr>
          <w:p w:rsidR="00000000" w:rsidRDefault="00CD65A8">
            <w:pPr>
              <w:pStyle w:val="ab"/>
              <w:spacing w:after="240"/>
              <w:jc w:val="center"/>
              <w:rPr>
                <w:del w:id="8660" w:author="宮澤 一之(情報総研 高符Ｇ)" w:date="2014-06-25T17:08:00Z"/>
                <w:rFonts w:ascii="Calibri" w:eastAsia="ＭＳ Ｐゴシック" w:hAnsi="Calibri" w:cs="Calibri"/>
                <w:color w:val="000000"/>
                <w:sz w:val="18"/>
                <w:szCs w:val="18"/>
                <w:lang w:eastAsia="ja-JP"/>
              </w:rPr>
              <w:pPrChange w:id="8661"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000000" w:rsidRDefault="00CD65A8">
            <w:pPr>
              <w:pStyle w:val="ab"/>
              <w:spacing w:after="240"/>
              <w:jc w:val="center"/>
              <w:rPr>
                <w:del w:id="8662" w:author="宮澤 一之(情報総研 高符Ｇ)" w:date="2014-06-25T17:08:00Z"/>
                <w:rFonts w:ascii="Calibri" w:eastAsia="ＭＳ Ｐゴシック" w:hAnsi="Calibri" w:cs="Calibri"/>
                <w:color w:val="000000"/>
                <w:sz w:val="18"/>
                <w:szCs w:val="18"/>
                <w:lang w:eastAsia="ja-JP"/>
              </w:rPr>
              <w:pPrChange w:id="8663"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000000" w:rsidRDefault="00CD65A8">
            <w:pPr>
              <w:pStyle w:val="ab"/>
              <w:spacing w:after="240"/>
              <w:jc w:val="center"/>
              <w:rPr>
                <w:del w:id="8664" w:author="宮澤 一之(情報総研 高符Ｇ)" w:date="2014-06-25T17:08:00Z"/>
                <w:rFonts w:ascii="Calibri" w:eastAsia="ＭＳ Ｐゴシック" w:hAnsi="Calibri" w:cs="Calibri"/>
                <w:color w:val="000000"/>
                <w:sz w:val="18"/>
                <w:szCs w:val="18"/>
                <w:lang w:eastAsia="ja-JP"/>
              </w:rPr>
              <w:pPrChange w:id="8665"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c>
          <w:tcPr>
            <w:tcW w:w="1020" w:type="dxa"/>
            <w:vMerge/>
            <w:tcBorders>
              <w:top w:val="single" w:sz="8" w:space="0" w:color="auto"/>
              <w:left w:val="single" w:sz="4" w:space="0" w:color="auto"/>
              <w:bottom w:val="single" w:sz="4" w:space="0" w:color="auto"/>
              <w:right w:val="single" w:sz="8" w:space="0" w:color="auto"/>
            </w:tcBorders>
            <w:vAlign w:val="center"/>
            <w:hideMark/>
          </w:tcPr>
          <w:p w:rsidR="00000000" w:rsidRDefault="00CD65A8">
            <w:pPr>
              <w:pStyle w:val="ab"/>
              <w:spacing w:after="240"/>
              <w:jc w:val="center"/>
              <w:rPr>
                <w:del w:id="8666" w:author="宮澤 一之(情報総研 高符Ｇ)" w:date="2014-06-25T17:08:00Z"/>
                <w:rFonts w:ascii="Calibri" w:eastAsia="ＭＳ Ｐゴシック" w:hAnsi="Calibri" w:cs="Calibri"/>
                <w:color w:val="000000"/>
                <w:sz w:val="18"/>
                <w:szCs w:val="18"/>
                <w:lang w:eastAsia="ja-JP"/>
              </w:rPr>
              <w:pPrChange w:id="8667"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AC3D60" w:rsidTr="00B66FB4">
        <w:trPr>
          <w:trHeight w:val="240"/>
          <w:jc w:val="center"/>
          <w:del w:id="8668"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8669" w:author="宮澤 一之(情報総研 高符Ｇ)" w:date="2014-06-25T17:08:00Z"/>
                <w:rFonts w:ascii="Calibri" w:eastAsia="ＭＳ Ｐゴシック" w:hAnsi="Calibri" w:cs="Calibri"/>
                <w:color w:val="000000"/>
                <w:sz w:val="18"/>
                <w:szCs w:val="18"/>
                <w:lang w:eastAsia="ja-JP"/>
              </w:rPr>
              <w:pPrChange w:id="8670"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671" w:author="宮澤 一之(情報総研 高符Ｇ)" w:date="2014-06-25T17:08:00Z">
              <w:r w:rsidRPr="00B66FB4" w:rsidDel="00AC3D60">
                <w:rPr>
                  <w:rFonts w:ascii="Calibri" w:eastAsia="ＭＳ Ｐゴシック" w:hAnsi="Calibri" w:cs="Calibri"/>
                  <w:color w:val="000000"/>
                  <w:sz w:val="18"/>
                  <w:szCs w:val="18"/>
                  <w:lang w:eastAsia="ja-JP"/>
                </w:rPr>
                <w:delText>RGB, text &amp; graphics with motion, 1080p</w:delText>
              </w:r>
            </w:del>
          </w:p>
        </w:tc>
        <w:tc>
          <w:tcPr>
            <w:tcW w:w="1040" w:type="dxa"/>
            <w:tcBorders>
              <w:top w:val="single" w:sz="8"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672" w:author="宮澤 一之(情報総研 高符Ｇ)" w:date="2014-06-25T17:08:00Z"/>
                <w:rFonts w:ascii="Calibri" w:eastAsia="ＭＳ Ｐゴシック" w:hAnsi="Calibri" w:cs="Calibri"/>
                <w:sz w:val="18"/>
                <w:szCs w:val="18"/>
                <w:lang w:eastAsia="ja-JP"/>
              </w:rPr>
              <w:pPrChange w:id="8673"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674"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675" w:author="宮澤 一之(情報総研 高符Ｇ)" w:date="2014-06-25T17:08:00Z"/>
                <w:rFonts w:ascii="Calibri" w:eastAsia="ＭＳ Ｐゴシック" w:hAnsi="Calibri" w:cs="Calibri"/>
                <w:sz w:val="18"/>
                <w:szCs w:val="18"/>
                <w:lang w:eastAsia="ja-JP"/>
              </w:rPr>
              <w:pPrChange w:id="8676"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677"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678" w:author="宮澤 一之(情報総研 高符Ｇ)" w:date="2014-06-25T17:08:00Z"/>
                <w:rFonts w:ascii="Calibri" w:eastAsia="ＭＳ Ｐゴシック" w:hAnsi="Calibri" w:cs="Calibri"/>
                <w:sz w:val="18"/>
                <w:szCs w:val="18"/>
                <w:lang w:eastAsia="ja-JP"/>
              </w:rPr>
              <w:pPrChange w:id="8679"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680"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8"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8681" w:author="宮澤 一之(情報総研 高符Ｇ)" w:date="2014-06-25T17:08:00Z"/>
                <w:rFonts w:ascii="Calibri" w:eastAsia="ＭＳ Ｐゴシック" w:hAnsi="Calibri" w:cs="Calibri"/>
                <w:sz w:val="18"/>
                <w:szCs w:val="18"/>
                <w:lang w:eastAsia="ja-JP"/>
              </w:rPr>
              <w:pPrChange w:id="8682"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683"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684"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8685" w:author="宮澤 一之(情報総研 高符Ｇ)" w:date="2014-06-25T17:08:00Z"/>
                <w:rFonts w:ascii="Calibri" w:eastAsia="ＭＳ Ｐゴシック" w:hAnsi="Calibri" w:cs="Calibri"/>
                <w:color w:val="000000"/>
                <w:sz w:val="18"/>
                <w:szCs w:val="18"/>
                <w:lang w:eastAsia="ja-JP"/>
              </w:rPr>
              <w:pPrChange w:id="8686"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687" w:author="宮澤 一之(情報総研 高符Ｇ)" w:date="2014-06-25T17:08:00Z">
              <w:r w:rsidRPr="00B66FB4" w:rsidDel="00AC3D60">
                <w:rPr>
                  <w:rFonts w:ascii="Calibri" w:eastAsia="ＭＳ Ｐゴシック" w:hAnsi="Calibri" w:cs="Calibri"/>
                  <w:color w:val="000000"/>
                  <w:sz w:val="18"/>
                  <w:szCs w:val="18"/>
                  <w:lang w:eastAsia="ja-JP"/>
                </w:rPr>
                <w:delText>RGB, text &amp; graphics with motion,720p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688" w:author="宮澤 一之(情報総研 高符Ｇ)" w:date="2014-06-25T17:08:00Z"/>
                <w:rFonts w:ascii="Calibri" w:eastAsia="ＭＳ Ｐゴシック" w:hAnsi="Calibri" w:cs="Calibri"/>
                <w:sz w:val="18"/>
                <w:szCs w:val="18"/>
                <w:lang w:eastAsia="ja-JP"/>
              </w:rPr>
              <w:pPrChange w:id="8689"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690"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691" w:author="宮澤 一之(情報総研 高符Ｇ)" w:date="2014-06-25T17:08:00Z"/>
                <w:rFonts w:ascii="Calibri" w:eastAsia="ＭＳ Ｐゴシック" w:hAnsi="Calibri" w:cs="Calibri"/>
                <w:sz w:val="18"/>
                <w:szCs w:val="18"/>
                <w:lang w:eastAsia="ja-JP"/>
              </w:rPr>
              <w:pPrChange w:id="8692"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693"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694" w:author="宮澤 一之(情報総研 高符Ｇ)" w:date="2014-06-25T17:08:00Z"/>
                <w:rFonts w:ascii="Calibri" w:eastAsia="ＭＳ Ｐゴシック" w:hAnsi="Calibri" w:cs="Calibri"/>
                <w:sz w:val="18"/>
                <w:szCs w:val="18"/>
                <w:lang w:eastAsia="ja-JP"/>
              </w:rPr>
              <w:pPrChange w:id="8695"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696"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8697" w:author="宮澤 一之(情報総研 高符Ｇ)" w:date="2014-06-25T17:08:00Z"/>
                <w:rFonts w:ascii="Calibri" w:eastAsia="ＭＳ Ｐゴシック" w:hAnsi="Calibri" w:cs="Calibri"/>
                <w:sz w:val="18"/>
                <w:szCs w:val="18"/>
                <w:lang w:eastAsia="ja-JP"/>
              </w:rPr>
              <w:pPrChange w:id="8698"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699"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700"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8701" w:author="宮澤 一之(情報総研 高符Ｇ)" w:date="2014-06-25T17:08:00Z"/>
                <w:rFonts w:ascii="Calibri" w:eastAsia="ＭＳ Ｐゴシック" w:hAnsi="Calibri" w:cs="Calibri"/>
                <w:color w:val="000000"/>
                <w:sz w:val="18"/>
                <w:szCs w:val="18"/>
                <w:lang w:eastAsia="ja-JP"/>
              </w:rPr>
              <w:pPrChange w:id="8702"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703" w:author="宮澤 一之(情報総研 高符Ｇ)" w:date="2014-06-25T17:08:00Z">
              <w:r w:rsidRPr="00B66FB4" w:rsidDel="00AC3D60">
                <w:rPr>
                  <w:rFonts w:ascii="Calibri" w:eastAsia="ＭＳ Ｐゴシック" w:hAnsi="Calibri" w:cs="Calibri"/>
                  <w:color w:val="000000"/>
                  <w:sz w:val="18"/>
                  <w:szCs w:val="18"/>
                  <w:lang w:eastAsia="ja-JP"/>
                </w:rPr>
                <w:delText>RGB, mixed content, 1440p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704" w:author="宮澤 一之(情報総研 高符Ｇ)" w:date="2014-06-25T17:08:00Z"/>
                <w:rFonts w:ascii="Calibri" w:eastAsia="ＭＳ Ｐゴシック" w:hAnsi="Calibri" w:cs="Calibri"/>
                <w:sz w:val="18"/>
                <w:szCs w:val="18"/>
                <w:lang w:eastAsia="ja-JP"/>
              </w:rPr>
              <w:pPrChange w:id="8705"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06"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707" w:author="宮澤 一之(情報総研 高符Ｇ)" w:date="2014-06-25T17:08:00Z"/>
                <w:rFonts w:ascii="Calibri" w:eastAsia="ＭＳ Ｐゴシック" w:hAnsi="Calibri" w:cs="Calibri"/>
                <w:sz w:val="18"/>
                <w:szCs w:val="18"/>
                <w:lang w:eastAsia="ja-JP"/>
              </w:rPr>
              <w:pPrChange w:id="8708"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09"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710" w:author="宮澤 一之(情報総研 高符Ｇ)" w:date="2014-06-25T17:08:00Z"/>
                <w:rFonts w:ascii="Calibri" w:eastAsia="ＭＳ Ｐゴシック" w:hAnsi="Calibri" w:cs="Calibri"/>
                <w:sz w:val="18"/>
                <w:szCs w:val="18"/>
                <w:lang w:eastAsia="ja-JP"/>
              </w:rPr>
              <w:pPrChange w:id="8711"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12"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8713" w:author="宮澤 一之(情報総研 高符Ｇ)" w:date="2014-06-25T17:08:00Z"/>
                <w:rFonts w:ascii="Calibri" w:eastAsia="ＭＳ Ｐゴシック" w:hAnsi="Calibri" w:cs="Calibri"/>
                <w:sz w:val="18"/>
                <w:szCs w:val="18"/>
                <w:lang w:eastAsia="ja-JP"/>
              </w:rPr>
              <w:pPrChange w:id="8714"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15"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716"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8717" w:author="宮澤 一之(情報総研 高符Ｇ)" w:date="2014-06-25T17:08:00Z"/>
                <w:rFonts w:ascii="Calibri" w:eastAsia="ＭＳ Ｐゴシック" w:hAnsi="Calibri" w:cs="Calibri"/>
                <w:color w:val="000000"/>
                <w:sz w:val="18"/>
                <w:szCs w:val="18"/>
                <w:lang w:eastAsia="ja-JP"/>
              </w:rPr>
              <w:pPrChange w:id="8718"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719" w:author="宮澤 一之(情報総研 高符Ｇ)" w:date="2014-06-25T17:08:00Z">
              <w:r w:rsidRPr="00B66FB4" w:rsidDel="00AC3D60">
                <w:rPr>
                  <w:rFonts w:ascii="Calibri" w:eastAsia="ＭＳ Ｐゴシック" w:hAnsi="Calibri" w:cs="Calibri"/>
                  <w:color w:val="000000"/>
                  <w:sz w:val="18"/>
                  <w:szCs w:val="18"/>
                  <w:lang w:eastAsia="ja-JP"/>
                </w:rPr>
                <w:delText>RGB, mixed content,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720" w:author="宮澤 一之(情報総研 高符Ｇ)" w:date="2014-06-25T17:08:00Z"/>
                <w:rFonts w:ascii="Calibri" w:eastAsia="ＭＳ Ｐゴシック" w:hAnsi="Calibri" w:cs="Calibri"/>
                <w:sz w:val="18"/>
                <w:szCs w:val="18"/>
                <w:lang w:eastAsia="ja-JP"/>
              </w:rPr>
              <w:pPrChange w:id="8721"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22"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723" w:author="宮澤 一之(情報総研 高符Ｇ)" w:date="2014-06-25T17:08:00Z"/>
                <w:rFonts w:ascii="Calibri" w:eastAsia="ＭＳ Ｐゴシック" w:hAnsi="Calibri" w:cs="Calibri"/>
                <w:sz w:val="18"/>
                <w:szCs w:val="18"/>
                <w:lang w:eastAsia="ja-JP"/>
              </w:rPr>
              <w:pPrChange w:id="8724"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25"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726" w:author="宮澤 一之(情報総研 高符Ｇ)" w:date="2014-06-25T17:08:00Z"/>
                <w:rFonts w:ascii="Calibri" w:eastAsia="ＭＳ Ｐゴシック" w:hAnsi="Calibri" w:cs="Calibri"/>
                <w:sz w:val="18"/>
                <w:szCs w:val="18"/>
                <w:lang w:eastAsia="ja-JP"/>
              </w:rPr>
              <w:pPrChange w:id="8727"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28"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8729" w:author="宮澤 一之(情報総研 高符Ｇ)" w:date="2014-06-25T17:08:00Z"/>
                <w:rFonts w:ascii="Calibri" w:eastAsia="ＭＳ Ｐゴシック" w:hAnsi="Calibri" w:cs="Calibri"/>
                <w:sz w:val="18"/>
                <w:szCs w:val="18"/>
                <w:lang w:eastAsia="ja-JP"/>
              </w:rPr>
              <w:pPrChange w:id="8730"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31"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732"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8733" w:author="宮澤 一之(情報総研 高符Ｇ)" w:date="2014-06-25T17:08:00Z"/>
                <w:rFonts w:ascii="Calibri" w:eastAsia="ＭＳ Ｐゴシック" w:hAnsi="Calibri" w:cs="Calibri"/>
                <w:color w:val="000000"/>
                <w:sz w:val="18"/>
                <w:szCs w:val="18"/>
                <w:lang w:eastAsia="ja-JP"/>
              </w:rPr>
              <w:pPrChange w:id="8734"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735" w:author="宮澤 一之(情報総研 高符Ｇ)" w:date="2014-06-25T17:08:00Z">
              <w:r w:rsidRPr="00B66FB4" w:rsidDel="00AC3D60">
                <w:rPr>
                  <w:rFonts w:ascii="Calibri" w:eastAsia="ＭＳ Ｐゴシック" w:hAnsi="Calibri" w:cs="Calibri"/>
                  <w:color w:val="000000"/>
                  <w:sz w:val="18"/>
                  <w:szCs w:val="18"/>
                  <w:lang w:eastAsia="ja-JP"/>
                </w:rPr>
                <w:delText>RGB, Animation, 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736" w:author="宮澤 一之(情報総研 高符Ｇ)" w:date="2014-06-25T17:08:00Z"/>
                <w:rFonts w:ascii="Calibri" w:eastAsia="ＭＳ Ｐゴシック" w:hAnsi="Calibri" w:cs="Calibri"/>
                <w:sz w:val="18"/>
                <w:szCs w:val="18"/>
                <w:lang w:eastAsia="ja-JP"/>
              </w:rPr>
              <w:pPrChange w:id="8737"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38"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739" w:author="宮澤 一之(情報総研 高符Ｇ)" w:date="2014-06-25T17:08:00Z"/>
                <w:rFonts w:ascii="Calibri" w:eastAsia="ＭＳ Ｐゴシック" w:hAnsi="Calibri" w:cs="Calibri"/>
                <w:sz w:val="18"/>
                <w:szCs w:val="18"/>
                <w:lang w:eastAsia="ja-JP"/>
              </w:rPr>
              <w:pPrChange w:id="8740"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41"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742" w:author="宮澤 一之(情報総研 高符Ｇ)" w:date="2014-06-25T17:08:00Z"/>
                <w:rFonts w:ascii="Calibri" w:eastAsia="ＭＳ Ｐゴシック" w:hAnsi="Calibri" w:cs="Calibri"/>
                <w:sz w:val="18"/>
                <w:szCs w:val="18"/>
                <w:lang w:eastAsia="ja-JP"/>
              </w:rPr>
              <w:pPrChange w:id="8743"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44"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8745" w:author="宮澤 一之(情報総研 高符Ｇ)" w:date="2014-06-25T17:08:00Z"/>
                <w:rFonts w:ascii="Calibri" w:eastAsia="ＭＳ Ｐゴシック" w:hAnsi="Calibri" w:cs="Calibri"/>
                <w:sz w:val="18"/>
                <w:szCs w:val="18"/>
                <w:lang w:eastAsia="ja-JP"/>
              </w:rPr>
              <w:pPrChange w:id="8746"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47"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748"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8749" w:author="宮澤 一之(情報総研 高符Ｇ)" w:date="2014-06-25T17:08:00Z"/>
                <w:rFonts w:ascii="Calibri" w:eastAsia="ＭＳ Ｐゴシック" w:hAnsi="Calibri" w:cs="Calibri"/>
                <w:color w:val="000000"/>
                <w:sz w:val="18"/>
                <w:szCs w:val="18"/>
                <w:lang w:eastAsia="ja-JP"/>
              </w:rPr>
              <w:pPrChange w:id="8750"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751" w:author="宮澤 一之(情報総研 高符Ｇ)" w:date="2014-06-25T17:08:00Z">
              <w:r w:rsidRPr="00B66FB4" w:rsidDel="00AC3D60">
                <w:rPr>
                  <w:rFonts w:ascii="Calibri" w:eastAsia="ＭＳ Ｐゴシック" w:hAnsi="Calibri" w:cs="Calibri"/>
                  <w:color w:val="000000"/>
                  <w:sz w:val="18"/>
                  <w:szCs w:val="18"/>
                  <w:lang w:eastAsia="ja-JP"/>
                </w:rPr>
                <w:delText>RGB, camera captured,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752" w:author="宮澤 一之(情報総研 高符Ｇ)" w:date="2014-06-25T17:08:00Z"/>
                <w:rFonts w:ascii="Calibri" w:eastAsia="ＭＳ Ｐゴシック" w:hAnsi="Calibri" w:cs="Calibri"/>
                <w:sz w:val="18"/>
                <w:szCs w:val="18"/>
                <w:lang w:eastAsia="ja-JP"/>
              </w:rPr>
              <w:pPrChange w:id="8753"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54"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755" w:author="宮澤 一之(情報総研 高符Ｇ)" w:date="2014-06-25T17:08:00Z"/>
                <w:rFonts w:ascii="Calibri" w:eastAsia="ＭＳ Ｐゴシック" w:hAnsi="Calibri" w:cs="Calibri"/>
                <w:sz w:val="18"/>
                <w:szCs w:val="18"/>
                <w:lang w:eastAsia="ja-JP"/>
              </w:rPr>
              <w:pPrChange w:id="8756"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57"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758" w:author="宮澤 一之(情報総研 高符Ｇ)" w:date="2014-06-25T17:08:00Z"/>
                <w:rFonts w:ascii="Calibri" w:eastAsia="ＭＳ Ｐゴシック" w:hAnsi="Calibri" w:cs="Calibri"/>
                <w:sz w:val="18"/>
                <w:szCs w:val="18"/>
                <w:lang w:eastAsia="ja-JP"/>
              </w:rPr>
              <w:pPrChange w:id="8759"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60"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8761" w:author="宮澤 一之(情報総研 高符Ｇ)" w:date="2014-06-25T17:08:00Z"/>
                <w:rFonts w:ascii="Calibri" w:eastAsia="ＭＳ Ｐゴシック" w:hAnsi="Calibri" w:cs="Calibri"/>
                <w:sz w:val="18"/>
                <w:szCs w:val="18"/>
                <w:lang w:eastAsia="ja-JP"/>
              </w:rPr>
              <w:pPrChange w:id="8762"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63"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764"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8765" w:author="宮澤 一之(情報総研 高符Ｇ)" w:date="2014-06-25T17:08:00Z"/>
                <w:rFonts w:ascii="Calibri" w:eastAsia="ＭＳ Ｐゴシック" w:hAnsi="Calibri" w:cs="Calibri"/>
                <w:color w:val="000000"/>
                <w:sz w:val="18"/>
                <w:szCs w:val="18"/>
                <w:lang w:eastAsia="ja-JP"/>
              </w:rPr>
              <w:pPrChange w:id="8766"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767" w:author="宮澤 一之(情報総研 高符Ｇ)" w:date="2014-06-25T17:08:00Z">
              <w:r w:rsidRPr="00B66FB4" w:rsidDel="00AC3D60">
                <w:rPr>
                  <w:rFonts w:ascii="Calibri" w:eastAsia="ＭＳ Ｐゴシック" w:hAnsi="Calibri" w:cs="Calibri"/>
                  <w:color w:val="000000"/>
                  <w:sz w:val="18"/>
                  <w:szCs w:val="18"/>
                  <w:lang w:eastAsia="ja-JP"/>
                </w:rPr>
                <w:delText>YUV, text &amp; graphics with motion,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768" w:author="宮澤 一之(情報総研 高符Ｇ)" w:date="2014-06-25T17:08:00Z"/>
                <w:rFonts w:ascii="Calibri" w:eastAsia="ＭＳ Ｐゴシック" w:hAnsi="Calibri" w:cs="Calibri"/>
                <w:sz w:val="18"/>
                <w:szCs w:val="18"/>
                <w:lang w:eastAsia="ja-JP"/>
              </w:rPr>
              <w:pPrChange w:id="8769"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70"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771" w:author="宮澤 一之(情報総研 高符Ｇ)" w:date="2014-06-25T17:08:00Z"/>
                <w:rFonts w:ascii="Calibri" w:eastAsia="ＭＳ Ｐゴシック" w:hAnsi="Calibri" w:cs="Calibri"/>
                <w:sz w:val="18"/>
                <w:szCs w:val="18"/>
                <w:lang w:eastAsia="ja-JP"/>
              </w:rPr>
              <w:pPrChange w:id="8772"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73"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774" w:author="宮澤 一之(情報総研 高符Ｇ)" w:date="2014-06-25T17:08:00Z"/>
                <w:rFonts w:ascii="Calibri" w:eastAsia="ＭＳ Ｐゴシック" w:hAnsi="Calibri" w:cs="Calibri"/>
                <w:sz w:val="18"/>
                <w:szCs w:val="18"/>
                <w:lang w:eastAsia="ja-JP"/>
              </w:rPr>
              <w:pPrChange w:id="8775"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76"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8777" w:author="宮澤 一之(情報総研 高符Ｇ)" w:date="2014-06-25T17:08:00Z"/>
                <w:rFonts w:ascii="Calibri" w:eastAsia="ＭＳ Ｐゴシック" w:hAnsi="Calibri" w:cs="Calibri"/>
                <w:sz w:val="18"/>
                <w:szCs w:val="18"/>
                <w:lang w:eastAsia="ja-JP"/>
              </w:rPr>
              <w:pPrChange w:id="8778"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79"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780"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8781" w:author="宮澤 一之(情報総研 高符Ｇ)" w:date="2014-06-25T17:08:00Z"/>
                <w:rFonts w:ascii="Calibri" w:eastAsia="ＭＳ Ｐゴシック" w:hAnsi="Calibri" w:cs="Calibri"/>
                <w:color w:val="000000"/>
                <w:sz w:val="18"/>
                <w:szCs w:val="18"/>
                <w:lang w:eastAsia="ja-JP"/>
              </w:rPr>
              <w:pPrChange w:id="8782"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783" w:author="宮澤 一之(情報総研 高符Ｇ)" w:date="2014-06-25T17:08:00Z">
              <w:r w:rsidRPr="00B66FB4" w:rsidDel="00AC3D60">
                <w:rPr>
                  <w:rFonts w:ascii="Calibri" w:eastAsia="ＭＳ Ｐゴシック" w:hAnsi="Calibri" w:cs="Calibri"/>
                  <w:color w:val="000000"/>
                  <w:sz w:val="18"/>
                  <w:szCs w:val="18"/>
                  <w:lang w:eastAsia="ja-JP"/>
                </w:rPr>
                <w:delText>YUV, text &amp; graphics with motion,720p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784" w:author="宮澤 一之(情報総研 高符Ｇ)" w:date="2014-06-25T17:08:00Z"/>
                <w:rFonts w:ascii="Calibri" w:eastAsia="ＭＳ Ｐゴシック" w:hAnsi="Calibri" w:cs="Calibri"/>
                <w:sz w:val="18"/>
                <w:szCs w:val="18"/>
                <w:lang w:eastAsia="ja-JP"/>
              </w:rPr>
              <w:pPrChange w:id="8785"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86"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787" w:author="宮澤 一之(情報総研 高符Ｇ)" w:date="2014-06-25T17:08:00Z"/>
                <w:rFonts w:ascii="Calibri" w:eastAsia="ＭＳ Ｐゴシック" w:hAnsi="Calibri" w:cs="Calibri"/>
                <w:sz w:val="18"/>
                <w:szCs w:val="18"/>
                <w:lang w:eastAsia="ja-JP"/>
              </w:rPr>
              <w:pPrChange w:id="8788"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89"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790" w:author="宮澤 一之(情報総研 高符Ｇ)" w:date="2014-06-25T17:08:00Z"/>
                <w:rFonts w:ascii="Calibri" w:eastAsia="ＭＳ Ｐゴシック" w:hAnsi="Calibri" w:cs="Calibri"/>
                <w:sz w:val="18"/>
                <w:szCs w:val="18"/>
                <w:lang w:eastAsia="ja-JP"/>
              </w:rPr>
              <w:pPrChange w:id="8791"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92"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8793" w:author="宮澤 一之(情報総研 高符Ｇ)" w:date="2014-06-25T17:08:00Z"/>
                <w:rFonts w:ascii="Calibri" w:eastAsia="ＭＳ Ｐゴシック" w:hAnsi="Calibri" w:cs="Calibri"/>
                <w:sz w:val="18"/>
                <w:szCs w:val="18"/>
                <w:lang w:eastAsia="ja-JP"/>
              </w:rPr>
              <w:pPrChange w:id="8794"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95"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796"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8797" w:author="宮澤 一之(情報総研 高符Ｇ)" w:date="2014-06-25T17:08:00Z"/>
                <w:rFonts w:ascii="Calibri" w:eastAsia="ＭＳ Ｐゴシック" w:hAnsi="Calibri" w:cs="Calibri"/>
                <w:color w:val="000000"/>
                <w:sz w:val="18"/>
                <w:szCs w:val="18"/>
                <w:lang w:eastAsia="ja-JP"/>
              </w:rPr>
              <w:pPrChange w:id="8798"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799" w:author="宮澤 一之(情報総研 高符Ｇ)" w:date="2014-06-25T17:08:00Z">
              <w:r w:rsidRPr="00B66FB4" w:rsidDel="00AC3D60">
                <w:rPr>
                  <w:rFonts w:ascii="Calibri" w:eastAsia="ＭＳ Ｐゴシック" w:hAnsi="Calibri" w:cs="Calibri"/>
                  <w:color w:val="000000"/>
                  <w:sz w:val="18"/>
                  <w:szCs w:val="18"/>
                  <w:lang w:eastAsia="ja-JP"/>
                </w:rPr>
                <w:delText>YUV, mixed content, 1440p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800" w:author="宮澤 一之(情報総研 高符Ｇ)" w:date="2014-06-25T17:08:00Z"/>
                <w:rFonts w:ascii="Calibri" w:eastAsia="ＭＳ Ｐゴシック" w:hAnsi="Calibri" w:cs="Calibri"/>
                <w:sz w:val="18"/>
                <w:szCs w:val="18"/>
                <w:lang w:eastAsia="ja-JP"/>
              </w:rPr>
              <w:pPrChange w:id="8801"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802"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803" w:author="宮澤 一之(情報総研 高符Ｇ)" w:date="2014-06-25T17:08:00Z"/>
                <w:rFonts w:ascii="Calibri" w:eastAsia="ＭＳ Ｐゴシック" w:hAnsi="Calibri" w:cs="Calibri"/>
                <w:sz w:val="18"/>
                <w:szCs w:val="18"/>
                <w:lang w:eastAsia="ja-JP"/>
              </w:rPr>
              <w:pPrChange w:id="8804"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805"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806" w:author="宮澤 一之(情報総研 高符Ｇ)" w:date="2014-06-25T17:08:00Z"/>
                <w:rFonts w:ascii="Calibri" w:eastAsia="ＭＳ Ｐゴシック" w:hAnsi="Calibri" w:cs="Calibri"/>
                <w:sz w:val="18"/>
                <w:szCs w:val="18"/>
                <w:lang w:eastAsia="ja-JP"/>
              </w:rPr>
              <w:pPrChange w:id="8807"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808"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8809" w:author="宮澤 一之(情報総研 高符Ｇ)" w:date="2014-06-25T17:08:00Z"/>
                <w:rFonts w:ascii="Calibri" w:eastAsia="ＭＳ Ｐゴシック" w:hAnsi="Calibri" w:cs="Calibri"/>
                <w:sz w:val="18"/>
                <w:szCs w:val="18"/>
                <w:lang w:eastAsia="ja-JP"/>
              </w:rPr>
              <w:pPrChange w:id="8810"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811"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812"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8813" w:author="宮澤 一之(情報総研 高符Ｇ)" w:date="2014-06-25T17:08:00Z"/>
                <w:rFonts w:ascii="Calibri" w:eastAsia="ＭＳ Ｐゴシック" w:hAnsi="Calibri" w:cs="Calibri"/>
                <w:color w:val="000000"/>
                <w:sz w:val="18"/>
                <w:szCs w:val="18"/>
                <w:lang w:eastAsia="ja-JP"/>
              </w:rPr>
              <w:pPrChange w:id="8814"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815" w:author="宮澤 一之(情報総研 高符Ｇ)" w:date="2014-06-25T17:08:00Z">
              <w:r w:rsidRPr="00B66FB4" w:rsidDel="00AC3D60">
                <w:rPr>
                  <w:rFonts w:ascii="Calibri" w:eastAsia="ＭＳ Ｐゴシック" w:hAnsi="Calibri" w:cs="Calibri"/>
                  <w:color w:val="000000"/>
                  <w:sz w:val="18"/>
                  <w:szCs w:val="18"/>
                  <w:lang w:eastAsia="ja-JP"/>
                </w:rPr>
                <w:delText>YUV, mixed content,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816" w:author="宮澤 一之(情報総研 高符Ｇ)" w:date="2014-06-25T17:08:00Z"/>
                <w:rFonts w:ascii="Calibri" w:eastAsia="ＭＳ Ｐゴシック" w:hAnsi="Calibri" w:cs="Calibri"/>
                <w:sz w:val="18"/>
                <w:szCs w:val="18"/>
                <w:lang w:eastAsia="ja-JP"/>
              </w:rPr>
              <w:pPrChange w:id="8817"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818"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819" w:author="宮澤 一之(情報総研 高符Ｇ)" w:date="2014-06-25T17:08:00Z"/>
                <w:rFonts w:ascii="Calibri" w:eastAsia="ＭＳ Ｐゴシック" w:hAnsi="Calibri" w:cs="Calibri"/>
                <w:sz w:val="18"/>
                <w:szCs w:val="18"/>
                <w:lang w:eastAsia="ja-JP"/>
              </w:rPr>
              <w:pPrChange w:id="8820"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821"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822" w:author="宮澤 一之(情報総研 高符Ｇ)" w:date="2014-06-25T17:08:00Z"/>
                <w:rFonts w:ascii="Calibri" w:eastAsia="ＭＳ Ｐゴシック" w:hAnsi="Calibri" w:cs="Calibri"/>
                <w:sz w:val="18"/>
                <w:szCs w:val="18"/>
                <w:lang w:eastAsia="ja-JP"/>
              </w:rPr>
              <w:pPrChange w:id="8823"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824"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8825" w:author="宮澤 一之(情報総研 高符Ｇ)" w:date="2014-06-25T17:08:00Z"/>
                <w:rFonts w:ascii="Calibri" w:eastAsia="ＭＳ Ｐゴシック" w:hAnsi="Calibri" w:cs="Calibri"/>
                <w:sz w:val="18"/>
                <w:szCs w:val="18"/>
                <w:lang w:eastAsia="ja-JP"/>
              </w:rPr>
              <w:pPrChange w:id="8826"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827"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828"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8829" w:author="宮澤 一之(情報総研 高符Ｇ)" w:date="2014-06-25T17:08:00Z"/>
                <w:rFonts w:ascii="Calibri" w:eastAsia="ＭＳ Ｐゴシック" w:hAnsi="Calibri" w:cs="Calibri"/>
                <w:color w:val="000000"/>
                <w:sz w:val="18"/>
                <w:szCs w:val="18"/>
                <w:lang w:eastAsia="ja-JP"/>
              </w:rPr>
              <w:pPrChange w:id="8830"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831" w:author="宮澤 一之(情報総研 高符Ｇ)" w:date="2014-06-25T17:08:00Z">
              <w:r w:rsidRPr="00B66FB4" w:rsidDel="00AC3D60">
                <w:rPr>
                  <w:rFonts w:ascii="Calibri" w:eastAsia="ＭＳ Ｐゴシック" w:hAnsi="Calibri" w:cs="Calibri"/>
                  <w:color w:val="000000"/>
                  <w:sz w:val="18"/>
                  <w:szCs w:val="18"/>
                  <w:lang w:eastAsia="ja-JP"/>
                </w:rPr>
                <w:delText>YUV, Animation, 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832" w:author="宮澤 一之(情報総研 高符Ｇ)" w:date="2014-06-25T17:08:00Z"/>
                <w:rFonts w:ascii="Calibri" w:eastAsia="ＭＳ Ｐゴシック" w:hAnsi="Calibri" w:cs="Calibri"/>
                <w:sz w:val="18"/>
                <w:szCs w:val="18"/>
                <w:lang w:eastAsia="ja-JP"/>
              </w:rPr>
              <w:pPrChange w:id="8833"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834"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835" w:author="宮澤 一之(情報総研 高符Ｇ)" w:date="2014-06-25T17:08:00Z"/>
                <w:rFonts w:ascii="Calibri" w:eastAsia="ＭＳ Ｐゴシック" w:hAnsi="Calibri" w:cs="Calibri"/>
                <w:sz w:val="18"/>
                <w:szCs w:val="18"/>
                <w:lang w:eastAsia="ja-JP"/>
              </w:rPr>
              <w:pPrChange w:id="8836"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837"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838" w:author="宮澤 一之(情報総研 高符Ｇ)" w:date="2014-06-25T17:08:00Z"/>
                <w:rFonts w:ascii="Calibri" w:eastAsia="ＭＳ Ｐゴシック" w:hAnsi="Calibri" w:cs="Calibri"/>
                <w:sz w:val="18"/>
                <w:szCs w:val="18"/>
                <w:lang w:eastAsia="ja-JP"/>
              </w:rPr>
              <w:pPrChange w:id="8839"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840"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8841" w:author="宮澤 一之(情報総研 高符Ｇ)" w:date="2014-06-25T17:08:00Z"/>
                <w:rFonts w:ascii="Calibri" w:eastAsia="ＭＳ Ｐゴシック" w:hAnsi="Calibri" w:cs="Calibri"/>
                <w:sz w:val="18"/>
                <w:szCs w:val="18"/>
                <w:lang w:eastAsia="ja-JP"/>
              </w:rPr>
              <w:pPrChange w:id="8842"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843"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844"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8845" w:author="宮澤 一之(情報総研 高符Ｇ)" w:date="2014-06-25T17:08:00Z"/>
                <w:rFonts w:ascii="Calibri" w:eastAsia="ＭＳ Ｐゴシック" w:hAnsi="Calibri" w:cs="Calibri"/>
                <w:color w:val="000000"/>
                <w:sz w:val="18"/>
                <w:szCs w:val="18"/>
                <w:lang w:eastAsia="ja-JP"/>
              </w:rPr>
              <w:pPrChange w:id="8846"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847" w:author="宮澤 一之(情報総研 高符Ｇ)" w:date="2014-06-25T17:08:00Z">
              <w:r w:rsidRPr="00B66FB4" w:rsidDel="00AC3D60">
                <w:rPr>
                  <w:rFonts w:ascii="Calibri" w:eastAsia="ＭＳ Ｐゴシック" w:hAnsi="Calibri" w:cs="Calibri"/>
                  <w:color w:val="000000"/>
                  <w:sz w:val="18"/>
                  <w:szCs w:val="18"/>
                  <w:lang w:eastAsia="ja-JP"/>
                </w:rPr>
                <w:delText>YUV, camera captured, 1080p</w:delText>
              </w:r>
            </w:del>
          </w:p>
        </w:tc>
        <w:tc>
          <w:tcPr>
            <w:tcW w:w="1040" w:type="dxa"/>
            <w:tcBorders>
              <w:top w:val="single" w:sz="4" w:space="0" w:color="auto"/>
              <w:left w:val="single" w:sz="8" w:space="0" w:color="auto"/>
              <w:bottom w:val="single" w:sz="8" w:space="0" w:color="auto"/>
              <w:right w:val="single" w:sz="4" w:space="0" w:color="auto"/>
            </w:tcBorders>
            <w:shd w:val="clear" w:color="000000" w:fill="CCFFCC"/>
            <w:noWrap/>
            <w:vAlign w:val="bottom"/>
            <w:hideMark/>
          </w:tcPr>
          <w:p w:rsidR="00000000" w:rsidRDefault="00B66FB4">
            <w:pPr>
              <w:pStyle w:val="ab"/>
              <w:spacing w:after="240"/>
              <w:jc w:val="center"/>
              <w:rPr>
                <w:del w:id="8848" w:author="宮澤 一之(情報総研 高符Ｇ)" w:date="2014-06-25T17:08:00Z"/>
                <w:rFonts w:ascii="Calibri" w:eastAsia="ＭＳ Ｐゴシック" w:hAnsi="Calibri" w:cs="Calibri"/>
                <w:sz w:val="18"/>
                <w:szCs w:val="18"/>
                <w:lang w:eastAsia="ja-JP"/>
              </w:rPr>
              <w:pPrChange w:id="8849"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850"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000000" w:rsidRDefault="00B66FB4">
            <w:pPr>
              <w:pStyle w:val="ab"/>
              <w:spacing w:after="240"/>
              <w:jc w:val="center"/>
              <w:rPr>
                <w:del w:id="8851" w:author="宮澤 一之(情報総研 高符Ｇ)" w:date="2014-06-25T17:08:00Z"/>
                <w:rFonts w:ascii="Calibri" w:eastAsia="ＭＳ Ｐゴシック" w:hAnsi="Calibri" w:cs="Calibri"/>
                <w:sz w:val="18"/>
                <w:szCs w:val="18"/>
                <w:lang w:eastAsia="ja-JP"/>
              </w:rPr>
              <w:pPrChange w:id="8852"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853"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000000" w:rsidRDefault="00B66FB4">
            <w:pPr>
              <w:pStyle w:val="ab"/>
              <w:spacing w:after="240"/>
              <w:jc w:val="center"/>
              <w:rPr>
                <w:del w:id="8854" w:author="宮澤 一之(情報総研 高符Ｇ)" w:date="2014-06-25T17:08:00Z"/>
                <w:rFonts w:ascii="Calibri" w:eastAsia="ＭＳ Ｐゴシック" w:hAnsi="Calibri" w:cs="Calibri"/>
                <w:sz w:val="18"/>
                <w:szCs w:val="18"/>
                <w:lang w:eastAsia="ja-JP"/>
              </w:rPr>
              <w:pPrChange w:id="8855"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856"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8" w:space="0" w:color="auto"/>
              <w:right w:val="single" w:sz="8" w:space="0" w:color="auto"/>
            </w:tcBorders>
            <w:shd w:val="clear" w:color="000000" w:fill="CCFFCC"/>
            <w:noWrap/>
            <w:vAlign w:val="bottom"/>
            <w:hideMark/>
          </w:tcPr>
          <w:p w:rsidR="00000000" w:rsidRDefault="00B66FB4">
            <w:pPr>
              <w:pStyle w:val="ab"/>
              <w:spacing w:after="240"/>
              <w:jc w:val="center"/>
              <w:rPr>
                <w:del w:id="8857" w:author="宮澤 一之(情報総研 高符Ｇ)" w:date="2014-06-25T17:08:00Z"/>
                <w:rFonts w:ascii="Calibri" w:eastAsia="ＭＳ Ｐゴシック" w:hAnsi="Calibri" w:cs="Calibri"/>
                <w:sz w:val="18"/>
                <w:szCs w:val="18"/>
                <w:lang w:eastAsia="ja-JP"/>
              </w:rPr>
              <w:pPrChange w:id="8858"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859"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860" w:author="宮澤 一之(情報総研 高符Ｇ)" w:date="2014-06-25T17:08:00Z"/>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000000" w:rsidRDefault="00B66FB4">
            <w:pPr>
              <w:pStyle w:val="ab"/>
              <w:spacing w:after="240"/>
              <w:jc w:val="center"/>
              <w:rPr>
                <w:del w:id="8861" w:author="宮澤 一之(情報総研 高符Ｇ)" w:date="2014-06-25T17:08:00Z"/>
                <w:rFonts w:ascii="Calibri" w:eastAsia="ＭＳ Ｐゴシック" w:hAnsi="Calibri" w:cs="Calibri"/>
                <w:color w:val="000000"/>
                <w:sz w:val="18"/>
                <w:szCs w:val="18"/>
                <w:lang w:eastAsia="ja-JP"/>
              </w:rPr>
              <w:pPrChange w:id="8862"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863" w:author="宮澤 一之(情報総研 高符Ｇ)" w:date="2014-06-25T17:08:00Z">
              <w:r w:rsidRPr="00B66FB4" w:rsidDel="00AC3D60">
                <w:rPr>
                  <w:rFonts w:ascii="Calibri" w:eastAsia="ＭＳ Ｐゴシック" w:hAnsi="Calibri" w:cs="Calibri"/>
                  <w:color w:val="000000"/>
                  <w:sz w:val="18"/>
                  <w:szCs w:val="18"/>
                  <w:lang w:eastAsia="ja-JP"/>
                </w:rPr>
                <w:delText>Enc Time[%]</w:delText>
              </w:r>
            </w:del>
          </w:p>
        </w:tc>
        <w:tc>
          <w:tcPr>
            <w:tcW w:w="4140" w:type="dxa"/>
            <w:gridSpan w:val="4"/>
            <w:tcBorders>
              <w:top w:val="single" w:sz="8" w:space="0" w:color="auto"/>
              <w:left w:val="nil"/>
              <w:bottom w:val="single" w:sz="4" w:space="0" w:color="auto"/>
              <w:right w:val="single" w:sz="8" w:space="0" w:color="000000"/>
            </w:tcBorders>
            <w:shd w:val="clear" w:color="auto" w:fill="auto"/>
            <w:noWrap/>
            <w:vAlign w:val="bottom"/>
            <w:hideMark/>
          </w:tcPr>
          <w:p w:rsidR="00000000" w:rsidRDefault="00B66FB4">
            <w:pPr>
              <w:pStyle w:val="ab"/>
              <w:spacing w:after="240"/>
              <w:jc w:val="center"/>
              <w:rPr>
                <w:del w:id="8864" w:author="宮澤 一之(情報総研 高符Ｇ)" w:date="2014-06-25T17:08:00Z"/>
                <w:rFonts w:ascii="Calibri" w:eastAsia="ＭＳ Ｐゴシック" w:hAnsi="Calibri" w:cs="Calibri"/>
                <w:color w:val="000000"/>
                <w:sz w:val="18"/>
                <w:szCs w:val="18"/>
                <w:lang w:eastAsia="ja-JP"/>
              </w:rPr>
              <w:pPrChange w:id="8865"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866" w:author="宮澤 一之(情報総研 高符Ｇ)" w:date="2014-06-25T17:08:00Z">
              <w:r w:rsidRPr="00B66FB4" w:rsidDel="00AC3D60">
                <w:rPr>
                  <w:rFonts w:ascii="Calibri" w:eastAsia="ＭＳ Ｐゴシック" w:hAnsi="Calibri" w:cs="Calibri"/>
                  <w:color w:val="000000"/>
                  <w:sz w:val="18"/>
                  <w:szCs w:val="18"/>
                  <w:lang w:eastAsia="ja-JP"/>
                </w:rPr>
                <w:delText>#NUM!</w:delText>
              </w:r>
            </w:del>
          </w:p>
        </w:tc>
      </w:tr>
      <w:tr w:rsidR="00B66FB4" w:rsidRPr="00B66FB4" w:rsidDel="00AC3D60" w:rsidTr="00B66FB4">
        <w:trPr>
          <w:trHeight w:val="240"/>
          <w:jc w:val="center"/>
          <w:del w:id="8867" w:author="宮澤 一之(情報総研 高符Ｇ)" w:date="2014-06-25T17:08:00Z"/>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8868" w:author="宮澤 一之(情報総研 高符Ｇ)" w:date="2014-06-25T17:08:00Z"/>
                <w:rFonts w:ascii="Calibri" w:eastAsia="ＭＳ Ｐゴシック" w:hAnsi="Calibri" w:cs="Calibri"/>
                <w:color w:val="000000"/>
                <w:sz w:val="18"/>
                <w:szCs w:val="18"/>
                <w:lang w:eastAsia="ja-JP"/>
              </w:rPr>
              <w:pPrChange w:id="8869"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870" w:author="宮澤 一之(情報総研 高符Ｇ)" w:date="2014-06-25T17:08:00Z">
              <w:r w:rsidRPr="00B66FB4" w:rsidDel="00AC3D60">
                <w:rPr>
                  <w:rFonts w:ascii="Calibri" w:eastAsia="ＭＳ Ｐゴシック" w:hAnsi="Calibri" w:cs="Calibri"/>
                  <w:color w:val="000000"/>
                  <w:sz w:val="18"/>
                  <w:szCs w:val="18"/>
                  <w:lang w:eastAsia="ja-JP"/>
                </w:rPr>
                <w:delText>Dec Time[%]</w:delText>
              </w:r>
            </w:del>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000000" w:rsidRDefault="00B66FB4">
            <w:pPr>
              <w:pStyle w:val="ab"/>
              <w:spacing w:after="240"/>
              <w:jc w:val="center"/>
              <w:rPr>
                <w:del w:id="8871" w:author="宮澤 一之(情報総研 高符Ｇ)" w:date="2014-06-25T17:08:00Z"/>
                <w:rFonts w:ascii="Calibri" w:eastAsia="ＭＳ Ｐゴシック" w:hAnsi="Calibri" w:cs="Calibri"/>
                <w:color w:val="000000"/>
                <w:sz w:val="18"/>
                <w:szCs w:val="18"/>
                <w:lang w:eastAsia="ja-JP"/>
              </w:rPr>
              <w:pPrChange w:id="8872"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873" w:author="宮澤 一之(情報総研 高符Ｇ)" w:date="2014-06-25T17:08:00Z">
              <w:r w:rsidRPr="00B66FB4" w:rsidDel="00AC3D60">
                <w:rPr>
                  <w:rFonts w:ascii="Calibri" w:eastAsia="ＭＳ Ｐゴシック" w:hAnsi="Calibri" w:cs="Calibri"/>
                  <w:color w:val="000000"/>
                  <w:sz w:val="18"/>
                  <w:szCs w:val="18"/>
                  <w:lang w:eastAsia="ja-JP"/>
                </w:rPr>
                <w:delText>#NUM!</w:delText>
              </w:r>
            </w:del>
          </w:p>
        </w:tc>
      </w:tr>
      <w:tr w:rsidR="00B66FB4" w:rsidRPr="00B66FB4" w:rsidDel="00AC3D60" w:rsidTr="00B66FB4">
        <w:trPr>
          <w:trHeight w:val="285"/>
          <w:jc w:val="center"/>
          <w:del w:id="8874" w:author="宮澤 一之(情報総研 高符Ｇ)" w:date="2014-06-25T17:08:00Z"/>
        </w:trPr>
        <w:tc>
          <w:tcPr>
            <w:tcW w:w="3440" w:type="dxa"/>
            <w:tcBorders>
              <w:top w:val="nil"/>
              <w:left w:val="nil"/>
              <w:bottom w:val="nil"/>
              <w:right w:val="nil"/>
            </w:tcBorders>
            <w:shd w:val="clear" w:color="auto" w:fill="auto"/>
            <w:noWrap/>
            <w:vAlign w:val="bottom"/>
            <w:hideMark/>
          </w:tcPr>
          <w:p w:rsidR="00000000" w:rsidRDefault="00CD65A8">
            <w:pPr>
              <w:pStyle w:val="ab"/>
              <w:spacing w:after="240"/>
              <w:jc w:val="center"/>
              <w:rPr>
                <w:del w:id="8875" w:author="宮澤 一之(情報総研 高符Ｇ)" w:date="2014-06-25T17:08:00Z"/>
                <w:rFonts w:ascii="Calibri" w:eastAsia="ＭＳ Ｐゴシック" w:hAnsi="Calibri" w:cs="Calibri"/>
                <w:color w:val="000000"/>
                <w:sz w:val="18"/>
                <w:szCs w:val="18"/>
                <w:lang w:eastAsia="ja-JP"/>
              </w:rPr>
              <w:pPrChange w:id="8876"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000000" w:rsidRDefault="00CD65A8">
            <w:pPr>
              <w:pStyle w:val="ab"/>
              <w:spacing w:after="240"/>
              <w:jc w:val="center"/>
              <w:rPr>
                <w:del w:id="8877" w:author="宮澤 一之(情報総研 高符Ｇ)" w:date="2014-06-25T17:08:00Z"/>
                <w:rFonts w:ascii="Calibri" w:eastAsia="ＭＳ Ｐゴシック" w:hAnsi="Calibri" w:cs="Calibri"/>
                <w:color w:val="000000"/>
                <w:sz w:val="18"/>
                <w:szCs w:val="18"/>
                <w:lang w:eastAsia="ja-JP"/>
              </w:rPr>
              <w:pPrChange w:id="8878"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000000" w:rsidRDefault="00CD65A8">
            <w:pPr>
              <w:pStyle w:val="ab"/>
              <w:spacing w:after="240"/>
              <w:jc w:val="center"/>
              <w:rPr>
                <w:del w:id="8879" w:author="宮澤 一之(情報総研 高符Ｇ)" w:date="2014-06-25T17:08:00Z"/>
                <w:rFonts w:ascii="Calibri" w:eastAsia="ＭＳ Ｐゴシック" w:hAnsi="Calibri" w:cs="Calibri"/>
                <w:color w:val="000000"/>
                <w:sz w:val="18"/>
                <w:szCs w:val="18"/>
                <w:lang w:eastAsia="ja-JP"/>
              </w:rPr>
              <w:pPrChange w:id="8880"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000000" w:rsidRDefault="00CD65A8">
            <w:pPr>
              <w:pStyle w:val="ab"/>
              <w:spacing w:after="240"/>
              <w:jc w:val="center"/>
              <w:rPr>
                <w:del w:id="8881" w:author="宮澤 一之(情報総研 高符Ｇ)" w:date="2014-06-25T17:08:00Z"/>
                <w:rFonts w:ascii="Calibri" w:eastAsia="ＭＳ Ｐゴシック" w:hAnsi="Calibri" w:cs="Calibri"/>
                <w:color w:val="000000"/>
                <w:sz w:val="18"/>
                <w:szCs w:val="18"/>
                <w:lang w:eastAsia="ja-JP"/>
              </w:rPr>
              <w:pPrChange w:id="8882"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c>
          <w:tcPr>
            <w:tcW w:w="1020" w:type="dxa"/>
            <w:tcBorders>
              <w:top w:val="nil"/>
              <w:left w:val="nil"/>
              <w:bottom w:val="nil"/>
              <w:right w:val="nil"/>
            </w:tcBorders>
            <w:shd w:val="clear" w:color="auto" w:fill="auto"/>
            <w:noWrap/>
            <w:vAlign w:val="bottom"/>
            <w:hideMark/>
          </w:tcPr>
          <w:p w:rsidR="00000000" w:rsidRDefault="00CD65A8">
            <w:pPr>
              <w:pStyle w:val="ab"/>
              <w:spacing w:after="240"/>
              <w:jc w:val="center"/>
              <w:rPr>
                <w:del w:id="8883" w:author="宮澤 一之(情報総研 高符Ｇ)" w:date="2014-06-25T17:08:00Z"/>
                <w:rFonts w:ascii="Calibri" w:eastAsia="ＭＳ Ｐゴシック" w:hAnsi="Calibri" w:cs="Calibri"/>
                <w:color w:val="000000"/>
                <w:sz w:val="18"/>
                <w:szCs w:val="18"/>
                <w:lang w:eastAsia="ja-JP"/>
              </w:rPr>
              <w:pPrChange w:id="8884"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AC3D60" w:rsidTr="00B66FB4">
        <w:trPr>
          <w:trHeight w:val="285"/>
          <w:jc w:val="center"/>
          <w:del w:id="8885" w:author="宮澤 一之(情報総研 高符Ｇ)" w:date="2014-06-25T17:08:00Z"/>
        </w:trPr>
        <w:tc>
          <w:tcPr>
            <w:tcW w:w="3440" w:type="dxa"/>
            <w:tcBorders>
              <w:top w:val="nil"/>
              <w:left w:val="nil"/>
              <w:bottom w:val="nil"/>
              <w:right w:val="nil"/>
            </w:tcBorders>
            <w:shd w:val="clear" w:color="auto" w:fill="auto"/>
            <w:noWrap/>
            <w:vAlign w:val="bottom"/>
            <w:hideMark/>
          </w:tcPr>
          <w:p w:rsidR="00000000" w:rsidRDefault="00CD65A8">
            <w:pPr>
              <w:pStyle w:val="ab"/>
              <w:spacing w:after="240"/>
              <w:jc w:val="center"/>
              <w:rPr>
                <w:del w:id="8886" w:author="宮澤 一之(情報総研 高符Ｇ)" w:date="2014-06-25T17:08:00Z"/>
                <w:rFonts w:ascii="Calibri" w:eastAsia="ＭＳ Ｐゴシック" w:hAnsi="Calibri" w:cs="Calibri"/>
                <w:color w:val="000000"/>
                <w:sz w:val="18"/>
                <w:szCs w:val="18"/>
                <w:lang w:eastAsia="ja-JP"/>
              </w:rPr>
              <w:pPrChange w:id="8887"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000000" w:rsidRDefault="00CD65A8">
            <w:pPr>
              <w:pStyle w:val="ab"/>
              <w:spacing w:after="240"/>
              <w:jc w:val="center"/>
              <w:rPr>
                <w:del w:id="8888" w:author="宮澤 一之(情報総研 高符Ｇ)" w:date="2014-06-25T17:08:00Z"/>
                <w:rFonts w:ascii="Calibri" w:eastAsia="ＭＳ Ｐゴシック" w:hAnsi="Calibri" w:cs="Calibri"/>
                <w:color w:val="000000"/>
                <w:sz w:val="18"/>
                <w:szCs w:val="18"/>
                <w:lang w:eastAsia="ja-JP"/>
              </w:rPr>
              <w:pPrChange w:id="8889"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000000" w:rsidRDefault="00CD65A8">
            <w:pPr>
              <w:pStyle w:val="ab"/>
              <w:spacing w:after="240"/>
              <w:jc w:val="center"/>
              <w:rPr>
                <w:del w:id="8890" w:author="宮澤 一之(情報総研 高符Ｇ)" w:date="2014-06-25T17:08:00Z"/>
                <w:rFonts w:ascii="Calibri" w:eastAsia="ＭＳ Ｐゴシック" w:hAnsi="Calibri" w:cs="Calibri"/>
                <w:color w:val="000000"/>
                <w:sz w:val="18"/>
                <w:szCs w:val="18"/>
                <w:lang w:eastAsia="ja-JP"/>
              </w:rPr>
              <w:pPrChange w:id="8891"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000000" w:rsidRDefault="00CD65A8">
            <w:pPr>
              <w:pStyle w:val="ab"/>
              <w:spacing w:after="240"/>
              <w:jc w:val="center"/>
              <w:rPr>
                <w:del w:id="8892" w:author="宮澤 一之(情報総研 高符Ｇ)" w:date="2014-06-25T17:08:00Z"/>
                <w:rFonts w:ascii="Calibri" w:eastAsia="ＭＳ Ｐゴシック" w:hAnsi="Calibri" w:cs="Calibri"/>
                <w:color w:val="000000"/>
                <w:sz w:val="18"/>
                <w:szCs w:val="18"/>
                <w:lang w:eastAsia="ja-JP"/>
              </w:rPr>
              <w:pPrChange w:id="8893"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c>
          <w:tcPr>
            <w:tcW w:w="1020" w:type="dxa"/>
            <w:tcBorders>
              <w:top w:val="nil"/>
              <w:left w:val="nil"/>
              <w:bottom w:val="nil"/>
              <w:right w:val="nil"/>
            </w:tcBorders>
            <w:shd w:val="clear" w:color="auto" w:fill="auto"/>
            <w:noWrap/>
            <w:vAlign w:val="bottom"/>
            <w:hideMark/>
          </w:tcPr>
          <w:p w:rsidR="00000000" w:rsidRDefault="00CD65A8">
            <w:pPr>
              <w:pStyle w:val="ab"/>
              <w:spacing w:after="240"/>
              <w:jc w:val="center"/>
              <w:rPr>
                <w:del w:id="8894" w:author="宮澤 一之(情報総研 高符Ｇ)" w:date="2014-06-25T17:08:00Z"/>
                <w:rFonts w:ascii="Calibri" w:eastAsia="ＭＳ Ｐゴシック" w:hAnsi="Calibri" w:cs="Calibri"/>
                <w:color w:val="000000"/>
                <w:sz w:val="18"/>
                <w:szCs w:val="18"/>
                <w:lang w:eastAsia="ja-JP"/>
              </w:rPr>
              <w:pPrChange w:id="8895"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AC3D60" w:rsidTr="00B66FB4">
        <w:trPr>
          <w:trHeight w:val="285"/>
          <w:jc w:val="center"/>
          <w:del w:id="8896" w:author="宮澤 一之(情報総研 高符Ｇ)" w:date="2014-06-25T17:08:00Z"/>
        </w:trPr>
        <w:tc>
          <w:tcPr>
            <w:tcW w:w="344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8897" w:author="宮澤 一之(情報総研 高符Ｇ)" w:date="2014-06-25T17:08:00Z"/>
                <w:rFonts w:ascii="Calibri" w:eastAsia="ＭＳ Ｐゴシック" w:hAnsi="Calibri" w:cs="Calibri"/>
                <w:color w:val="000000"/>
                <w:sz w:val="18"/>
                <w:szCs w:val="18"/>
                <w:lang w:eastAsia="ja-JP"/>
              </w:rPr>
              <w:pPrChange w:id="8898"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899" w:author="宮澤 一之(情報総研 高符Ｇ)" w:date="2014-06-25T17:08:00Z">
              <w:r w:rsidRPr="00B66FB4" w:rsidDel="00AC3D60">
                <w:rPr>
                  <w:rFonts w:ascii="Calibri" w:eastAsia="ＭＳ Ｐゴシック" w:hAnsi="Calibri" w:cs="Calibri"/>
                  <w:color w:val="000000"/>
                  <w:sz w:val="18"/>
                  <w:szCs w:val="18"/>
                  <w:lang w:eastAsia="ja-JP"/>
                </w:rPr>
                <w:delText xml:space="preserve">　</w:delText>
              </w:r>
            </w:del>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000000" w:rsidRDefault="00B66FB4">
            <w:pPr>
              <w:pStyle w:val="ab"/>
              <w:spacing w:after="240"/>
              <w:jc w:val="center"/>
              <w:rPr>
                <w:del w:id="8900" w:author="宮澤 一之(情報総研 高符Ｇ)" w:date="2014-06-25T17:08:00Z"/>
                <w:rFonts w:ascii="Calibri" w:eastAsia="ＭＳ Ｐゴシック" w:hAnsi="Calibri" w:cs="Calibri"/>
                <w:color w:val="FFFFFF"/>
                <w:sz w:val="18"/>
                <w:szCs w:val="18"/>
                <w:lang w:eastAsia="ja-JP"/>
              </w:rPr>
              <w:pPrChange w:id="8901"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902" w:author="宮澤 一之(情報総研 高符Ｇ)" w:date="2014-06-25T17:08:00Z">
              <w:r w:rsidRPr="00B66FB4" w:rsidDel="00AC3D60">
                <w:rPr>
                  <w:rFonts w:ascii="Calibri" w:eastAsia="ＭＳ Ｐゴシック" w:hAnsi="Calibri" w:cs="Calibri"/>
                  <w:color w:val="FFFFFF"/>
                  <w:sz w:val="18"/>
                  <w:szCs w:val="18"/>
                  <w:lang w:eastAsia="ja-JP"/>
                </w:rPr>
                <w:delText>Low Delay B</w:delText>
              </w:r>
            </w:del>
          </w:p>
        </w:tc>
      </w:tr>
      <w:tr w:rsidR="00B66FB4" w:rsidRPr="00B66FB4" w:rsidDel="00AC3D60" w:rsidTr="00B66FB4">
        <w:trPr>
          <w:trHeight w:val="600"/>
          <w:jc w:val="center"/>
          <w:del w:id="8903" w:author="宮澤 一之(情報総研 高符Ｇ)" w:date="2014-06-25T17:08:00Z"/>
        </w:trPr>
        <w:tc>
          <w:tcPr>
            <w:tcW w:w="344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8904" w:author="宮澤 一之(情報総研 高符Ｇ)" w:date="2014-06-25T17:08:00Z"/>
                <w:rFonts w:ascii="Calibri" w:eastAsia="ＭＳ Ｐゴシック" w:hAnsi="Calibri" w:cs="Calibri"/>
                <w:color w:val="000000"/>
                <w:sz w:val="18"/>
                <w:szCs w:val="18"/>
                <w:lang w:eastAsia="ja-JP"/>
              </w:rPr>
              <w:pPrChange w:id="8905"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906" w:author="宮澤 一之(情報総研 高符Ｇ)" w:date="2014-06-25T17:08:00Z">
              <w:r w:rsidRPr="00B66FB4" w:rsidDel="00AC3D60">
                <w:rPr>
                  <w:rFonts w:ascii="Calibri" w:eastAsia="ＭＳ Ｐゴシック" w:hAnsi="Calibri" w:cs="Calibri"/>
                  <w:color w:val="000000"/>
                  <w:sz w:val="18"/>
                  <w:szCs w:val="18"/>
                  <w:lang w:eastAsia="ja-JP"/>
                </w:rPr>
                <w:delText xml:space="preserve">　</w:delText>
              </w:r>
            </w:del>
          </w:p>
        </w:tc>
        <w:tc>
          <w:tcPr>
            <w:tcW w:w="1040" w:type="dxa"/>
            <w:vMerge w:val="restart"/>
            <w:tcBorders>
              <w:top w:val="single" w:sz="8" w:space="0" w:color="auto"/>
              <w:left w:val="nil"/>
              <w:bottom w:val="nil"/>
              <w:right w:val="single" w:sz="4" w:space="0" w:color="auto"/>
            </w:tcBorders>
            <w:shd w:val="clear" w:color="auto" w:fill="auto"/>
            <w:vAlign w:val="bottom"/>
            <w:hideMark/>
          </w:tcPr>
          <w:p w:rsidR="00000000" w:rsidRDefault="00B66FB4">
            <w:pPr>
              <w:pStyle w:val="ab"/>
              <w:spacing w:after="240"/>
              <w:jc w:val="center"/>
              <w:rPr>
                <w:del w:id="8907" w:author="宮澤 一之(情報総研 高符Ｇ)" w:date="2014-06-25T17:08:00Z"/>
                <w:rFonts w:ascii="Calibri" w:eastAsia="ＭＳ Ｐゴシック" w:hAnsi="Calibri" w:cs="Calibri"/>
                <w:color w:val="000000"/>
                <w:sz w:val="18"/>
                <w:szCs w:val="18"/>
                <w:lang w:eastAsia="ja-JP"/>
              </w:rPr>
              <w:pPrChange w:id="8908"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909" w:author="宮澤 一之(情報総研 高符Ｇ)" w:date="2014-06-25T17:08:00Z">
              <w:r w:rsidRPr="00B66FB4" w:rsidDel="00AC3D60">
                <w:rPr>
                  <w:rFonts w:ascii="Calibri" w:eastAsia="ＭＳ Ｐゴシック" w:hAnsi="Calibri" w:cs="Calibri"/>
                  <w:color w:val="000000"/>
                  <w:sz w:val="18"/>
                  <w:szCs w:val="18"/>
                  <w:lang w:eastAsia="ja-JP"/>
                </w:rPr>
                <w:delText>Bit-rate saving (Total)</w:delText>
              </w:r>
            </w:del>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000000" w:rsidRDefault="00B66FB4">
            <w:pPr>
              <w:pStyle w:val="ab"/>
              <w:spacing w:after="240"/>
              <w:jc w:val="center"/>
              <w:rPr>
                <w:del w:id="8910" w:author="宮澤 一之(情報総研 高符Ｇ)" w:date="2014-06-25T17:08:00Z"/>
                <w:rFonts w:ascii="Calibri" w:eastAsia="ＭＳ Ｐゴシック" w:hAnsi="Calibri" w:cs="Calibri"/>
                <w:color w:val="000000"/>
                <w:sz w:val="18"/>
                <w:szCs w:val="18"/>
                <w:lang w:eastAsia="ja-JP"/>
              </w:rPr>
              <w:pPrChange w:id="8911"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912" w:author="宮澤 一之(情報総研 高符Ｇ)" w:date="2014-06-25T17:08:00Z">
              <w:r w:rsidRPr="00B66FB4" w:rsidDel="00AC3D60">
                <w:rPr>
                  <w:rFonts w:ascii="Calibri" w:eastAsia="ＭＳ Ｐゴシック" w:hAnsi="Calibri" w:cs="Calibri"/>
                  <w:color w:val="000000"/>
                  <w:sz w:val="18"/>
                  <w:szCs w:val="18"/>
                  <w:lang w:eastAsia="ja-JP"/>
                </w:rPr>
                <w:delText>Bit-rate saving (Average)</w:delText>
              </w:r>
            </w:del>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000000" w:rsidRDefault="00B66FB4">
            <w:pPr>
              <w:pStyle w:val="ab"/>
              <w:spacing w:after="240"/>
              <w:jc w:val="center"/>
              <w:rPr>
                <w:del w:id="8913" w:author="宮澤 一之(情報総研 高符Ｇ)" w:date="2014-06-25T17:08:00Z"/>
                <w:rFonts w:ascii="Calibri" w:eastAsia="ＭＳ Ｐゴシック" w:hAnsi="Calibri" w:cs="Calibri"/>
                <w:color w:val="000000"/>
                <w:sz w:val="18"/>
                <w:szCs w:val="18"/>
                <w:lang w:eastAsia="ja-JP"/>
              </w:rPr>
              <w:pPrChange w:id="8914"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915" w:author="宮澤 一之(情報総研 高符Ｇ)" w:date="2014-06-25T17:08:00Z">
              <w:r w:rsidRPr="00B66FB4" w:rsidDel="00AC3D60">
                <w:rPr>
                  <w:rFonts w:ascii="Calibri" w:eastAsia="ＭＳ Ｐゴシック" w:hAnsi="Calibri" w:cs="Calibri"/>
                  <w:color w:val="000000"/>
                  <w:sz w:val="18"/>
                  <w:szCs w:val="18"/>
                  <w:lang w:eastAsia="ja-JP"/>
                </w:rPr>
                <w:delText>Bit-rate saving</w:delText>
              </w:r>
              <w:r w:rsidRPr="00B66FB4" w:rsidDel="00AC3D60">
                <w:rPr>
                  <w:rFonts w:ascii="Calibri" w:eastAsia="ＭＳ Ｐゴシック" w:hAnsi="Calibri" w:cs="Calibri"/>
                  <w:color w:val="000000"/>
                  <w:sz w:val="18"/>
                  <w:szCs w:val="18"/>
                  <w:lang w:eastAsia="ja-JP"/>
                </w:rPr>
                <w:br/>
                <w:delText>(Min)</w:delText>
              </w:r>
            </w:del>
          </w:p>
        </w:tc>
        <w:tc>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000000" w:rsidRDefault="00B66FB4">
            <w:pPr>
              <w:pStyle w:val="ab"/>
              <w:spacing w:after="240"/>
              <w:jc w:val="center"/>
              <w:rPr>
                <w:del w:id="8916" w:author="宮澤 一之(情報総研 高符Ｇ)" w:date="2014-06-25T17:08:00Z"/>
                <w:rFonts w:ascii="Calibri" w:eastAsia="ＭＳ Ｐゴシック" w:hAnsi="Calibri" w:cs="Calibri"/>
                <w:color w:val="000000"/>
                <w:sz w:val="18"/>
                <w:szCs w:val="18"/>
                <w:lang w:eastAsia="ja-JP"/>
              </w:rPr>
              <w:pPrChange w:id="8917"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918" w:author="宮澤 一之(情報総研 高符Ｇ)" w:date="2014-06-25T17:08:00Z">
              <w:r w:rsidRPr="00B66FB4" w:rsidDel="00AC3D60">
                <w:rPr>
                  <w:rFonts w:ascii="Calibri" w:eastAsia="ＭＳ Ｐゴシック" w:hAnsi="Calibri" w:cs="Calibri"/>
                  <w:color w:val="000000"/>
                  <w:sz w:val="18"/>
                  <w:szCs w:val="18"/>
                  <w:lang w:eastAsia="ja-JP"/>
                </w:rPr>
                <w:delText>Bit-rate saving (Max)</w:delText>
              </w:r>
            </w:del>
          </w:p>
        </w:tc>
      </w:tr>
      <w:tr w:rsidR="00B66FB4" w:rsidRPr="00B66FB4" w:rsidDel="00AC3D60" w:rsidTr="00B66FB4">
        <w:trPr>
          <w:trHeight w:val="285"/>
          <w:jc w:val="center"/>
          <w:del w:id="8919" w:author="宮澤 一之(情報総研 高符Ｇ)" w:date="2014-06-25T17:08:00Z"/>
        </w:trPr>
        <w:tc>
          <w:tcPr>
            <w:tcW w:w="3440" w:type="dxa"/>
            <w:tcBorders>
              <w:top w:val="nil"/>
              <w:left w:val="nil"/>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8920" w:author="宮澤 一之(情報総研 高符Ｇ)" w:date="2014-06-25T17:08:00Z"/>
                <w:rFonts w:ascii="Calibri" w:eastAsia="ＭＳ Ｐゴシック" w:hAnsi="Calibri" w:cs="Calibri"/>
                <w:color w:val="000000"/>
                <w:sz w:val="18"/>
                <w:szCs w:val="18"/>
                <w:lang w:eastAsia="ja-JP"/>
              </w:rPr>
              <w:pPrChange w:id="8921"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922" w:author="宮澤 一之(情報総研 高符Ｇ)" w:date="2014-06-25T17:08:00Z">
              <w:r w:rsidRPr="00B66FB4" w:rsidDel="00AC3D60">
                <w:rPr>
                  <w:rFonts w:ascii="Calibri" w:eastAsia="ＭＳ Ｐゴシック" w:hAnsi="Calibri" w:cs="Calibri"/>
                  <w:color w:val="000000"/>
                  <w:sz w:val="18"/>
                  <w:szCs w:val="18"/>
                  <w:lang w:eastAsia="ja-JP"/>
                </w:rPr>
                <w:delText xml:space="preserve">　</w:delText>
              </w:r>
            </w:del>
          </w:p>
        </w:tc>
        <w:tc>
          <w:tcPr>
            <w:tcW w:w="1040" w:type="dxa"/>
            <w:vMerge/>
            <w:tcBorders>
              <w:top w:val="single" w:sz="8" w:space="0" w:color="auto"/>
              <w:left w:val="nil"/>
              <w:bottom w:val="nil"/>
              <w:right w:val="single" w:sz="4" w:space="0" w:color="auto"/>
            </w:tcBorders>
            <w:vAlign w:val="center"/>
            <w:hideMark/>
          </w:tcPr>
          <w:p w:rsidR="00000000" w:rsidRDefault="00CD65A8">
            <w:pPr>
              <w:pStyle w:val="ab"/>
              <w:spacing w:after="240"/>
              <w:jc w:val="center"/>
              <w:rPr>
                <w:del w:id="8923" w:author="宮澤 一之(情報総研 高符Ｇ)" w:date="2014-06-25T17:08:00Z"/>
                <w:rFonts w:ascii="Calibri" w:eastAsia="ＭＳ Ｐゴシック" w:hAnsi="Calibri" w:cs="Calibri"/>
                <w:color w:val="000000"/>
                <w:sz w:val="18"/>
                <w:szCs w:val="18"/>
                <w:lang w:eastAsia="ja-JP"/>
              </w:rPr>
              <w:pPrChange w:id="8924"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000000" w:rsidRDefault="00CD65A8">
            <w:pPr>
              <w:pStyle w:val="ab"/>
              <w:spacing w:after="240"/>
              <w:jc w:val="center"/>
              <w:rPr>
                <w:del w:id="8925" w:author="宮澤 一之(情報総研 高符Ｇ)" w:date="2014-06-25T17:08:00Z"/>
                <w:rFonts w:ascii="Calibri" w:eastAsia="ＭＳ Ｐゴシック" w:hAnsi="Calibri" w:cs="Calibri"/>
                <w:color w:val="000000"/>
                <w:sz w:val="18"/>
                <w:szCs w:val="18"/>
                <w:lang w:eastAsia="ja-JP"/>
              </w:rPr>
              <w:pPrChange w:id="8926"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000000" w:rsidRDefault="00CD65A8">
            <w:pPr>
              <w:pStyle w:val="ab"/>
              <w:spacing w:after="240"/>
              <w:jc w:val="center"/>
              <w:rPr>
                <w:del w:id="8927" w:author="宮澤 一之(情報総研 高符Ｇ)" w:date="2014-06-25T17:08:00Z"/>
                <w:rFonts w:ascii="Calibri" w:eastAsia="ＭＳ Ｐゴシック" w:hAnsi="Calibri" w:cs="Calibri"/>
                <w:color w:val="000000"/>
                <w:sz w:val="18"/>
                <w:szCs w:val="18"/>
                <w:lang w:eastAsia="ja-JP"/>
              </w:rPr>
              <w:pPrChange w:id="8928"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c>
          <w:tcPr>
            <w:tcW w:w="1020" w:type="dxa"/>
            <w:vMerge/>
            <w:tcBorders>
              <w:top w:val="single" w:sz="8" w:space="0" w:color="auto"/>
              <w:left w:val="single" w:sz="4" w:space="0" w:color="auto"/>
              <w:bottom w:val="single" w:sz="4" w:space="0" w:color="auto"/>
              <w:right w:val="single" w:sz="8" w:space="0" w:color="auto"/>
            </w:tcBorders>
            <w:vAlign w:val="center"/>
            <w:hideMark/>
          </w:tcPr>
          <w:p w:rsidR="00000000" w:rsidRDefault="00CD65A8">
            <w:pPr>
              <w:pStyle w:val="ab"/>
              <w:spacing w:after="240"/>
              <w:jc w:val="center"/>
              <w:rPr>
                <w:del w:id="8929" w:author="宮澤 一之(情報総研 高符Ｇ)" w:date="2014-06-25T17:08:00Z"/>
                <w:rFonts w:ascii="Calibri" w:eastAsia="ＭＳ Ｐゴシック" w:hAnsi="Calibri" w:cs="Calibri"/>
                <w:color w:val="000000"/>
                <w:sz w:val="18"/>
                <w:szCs w:val="18"/>
                <w:lang w:eastAsia="ja-JP"/>
              </w:rPr>
              <w:pPrChange w:id="8930"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AC3D60" w:rsidTr="00B66FB4">
        <w:trPr>
          <w:trHeight w:val="240"/>
          <w:jc w:val="center"/>
          <w:del w:id="8931"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8932" w:author="宮澤 一之(情報総研 高符Ｇ)" w:date="2014-06-25T17:08:00Z"/>
                <w:rFonts w:ascii="Calibri" w:eastAsia="ＭＳ Ｐゴシック" w:hAnsi="Calibri" w:cs="Calibri"/>
                <w:color w:val="000000"/>
                <w:sz w:val="18"/>
                <w:szCs w:val="18"/>
                <w:lang w:eastAsia="ja-JP"/>
              </w:rPr>
              <w:pPrChange w:id="8933"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934" w:author="宮澤 一之(情報総研 高符Ｇ)" w:date="2014-06-25T17:08:00Z">
              <w:r w:rsidRPr="00B66FB4" w:rsidDel="00AC3D60">
                <w:rPr>
                  <w:rFonts w:ascii="Calibri" w:eastAsia="ＭＳ Ｐゴシック" w:hAnsi="Calibri" w:cs="Calibri"/>
                  <w:color w:val="000000"/>
                  <w:sz w:val="18"/>
                  <w:szCs w:val="18"/>
                  <w:lang w:eastAsia="ja-JP"/>
                </w:rPr>
                <w:delText>RGB, text &amp; graphics with motion, 1080p</w:delText>
              </w:r>
            </w:del>
          </w:p>
        </w:tc>
        <w:tc>
          <w:tcPr>
            <w:tcW w:w="1040" w:type="dxa"/>
            <w:tcBorders>
              <w:top w:val="single" w:sz="8"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935" w:author="宮澤 一之(情報総研 高符Ｇ)" w:date="2014-06-25T17:08:00Z"/>
                <w:rFonts w:ascii="Calibri" w:eastAsia="ＭＳ Ｐゴシック" w:hAnsi="Calibri" w:cs="Calibri"/>
                <w:sz w:val="18"/>
                <w:szCs w:val="18"/>
                <w:lang w:eastAsia="ja-JP"/>
              </w:rPr>
              <w:pPrChange w:id="8936"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937"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938" w:author="宮澤 一之(情報総研 高符Ｇ)" w:date="2014-06-25T17:08:00Z"/>
                <w:rFonts w:ascii="Calibri" w:eastAsia="ＭＳ Ｐゴシック" w:hAnsi="Calibri" w:cs="Calibri"/>
                <w:sz w:val="18"/>
                <w:szCs w:val="18"/>
                <w:lang w:eastAsia="ja-JP"/>
              </w:rPr>
              <w:pPrChange w:id="8939"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940"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941" w:author="宮澤 一之(情報総研 高符Ｇ)" w:date="2014-06-25T17:08:00Z"/>
                <w:rFonts w:ascii="Calibri" w:eastAsia="ＭＳ Ｐゴシック" w:hAnsi="Calibri" w:cs="Calibri"/>
                <w:sz w:val="18"/>
                <w:szCs w:val="18"/>
                <w:lang w:eastAsia="ja-JP"/>
              </w:rPr>
              <w:pPrChange w:id="8942"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943"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8"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8944" w:author="宮澤 一之(情報総研 高符Ｇ)" w:date="2014-06-25T17:08:00Z"/>
                <w:rFonts w:ascii="Calibri" w:eastAsia="ＭＳ Ｐゴシック" w:hAnsi="Calibri" w:cs="Calibri"/>
                <w:sz w:val="18"/>
                <w:szCs w:val="18"/>
                <w:lang w:eastAsia="ja-JP"/>
              </w:rPr>
              <w:pPrChange w:id="8945"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946"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947"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8948" w:author="宮澤 一之(情報総研 高符Ｇ)" w:date="2014-06-25T17:08:00Z"/>
                <w:rFonts w:ascii="Calibri" w:eastAsia="ＭＳ Ｐゴシック" w:hAnsi="Calibri" w:cs="Calibri"/>
                <w:color w:val="000000"/>
                <w:sz w:val="18"/>
                <w:szCs w:val="18"/>
                <w:lang w:eastAsia="ja-JP"/>
              </w:rPr>
              <w:pPrChange w:id="8949"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950" w:author="宮澤 一之(情報総研 高符Ｇ)" w:date="2014-06-25T17:08:00Z">
              <w:r w:rsidRPr="00B66FB4" w:rsidDel="00AC3D60">
                <w:rPr>
                  <w:rFonts w:ascii="Calibri" w:eastAsia="ＭＳ Ｐゴシック" w:hAnsi="Calibri" w:cs="Calibri"/>
                  <w:color w:val="000000"/>
                  <w:sz w:val="18"/>
                  <w:szCs w:val="18"/>
                  <w:lang w:eastAsia="ja-JP"/>
                </w:rPr>
                <w:delText>RGB, text &amp; graphics with motion,720p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951" w:author="宮澤 一之(情報総研 高符Ｇ)" w:date="2014-06-25T17:08:00Z"/>
                <w:rFonts w:ascii="Calibri" w:eastAsia="ＭＳ Ｐゴシック" w:hAnsi="Calibri" w:cs="Calibri"/>
                <w:sz w:val="18"/>
                <w:szCs w:val="18"/>
                <w:lang w:eastAsia="ja-JP"/>
              </w:rPr>
              <w:pPrChange w:id="8952"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953"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954" w:author="宮澤 一之(情報総研 高符Ｇ)" w:date="2014-06-25T17:08:00Z"/>
                <w:rFonts w:ascii="Calibri" w:eastAsia="ＭＳ Ｐゴシック" w:hAnsi="Calibri" w:cs="Calibri"/>
                <w:sz w:val="18"/>
                <w:szCs w:val="18"/>
                <w:lang w:eastAsia="ja-JP"/>
              </w:rPr>
              <w:pPrChange w:id="8955"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956"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957" w:author="宮澤 一之(情報総研 高符Ｇ)" w:date="2014-06-25T17:08:00Z"/>
                <w:rFonts w:ascii="Calibri" w:eastAsia="ＭＳ Ｐゴシック" w:hAnsi="Calibri" w:cs="Calibri"/>
                <w:sz w:val="18"/>
                <w:szCs w:val="18"/>
                <w:lang w:eastAsia="ja-JP"/>
              </w:rPr>
              <w:pPrChange w:id="8958"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959"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8960" w:author="宮澤 一之(情報総研 高符Ｇ)" w:date="2014-06-25T17:08:00Z"/>
                <w:rFonts w:ascii="Calibri" w:eastAsia="ＭＳ Ｐゴシック" w:hAnsi="Calibri" w:cs="Calibri"/>
                <w:sz w:val="18"/>
                <w:szCs w:val="18"/>
                <w:lang w:eastAsia="ja-JP"/>
              </w:rPr>
              <w:pPrChange w:id="8961"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962"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963"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8964" w:author="宮澤 一之(情報総研 高符Ｇ)" w:date="2014-06-25T17:08:00Z"/>
                <w:rFonts w:ascii="Calibri" w:eastAsia="ＭＳ Ｐゴシック" w:hAnsi="Calibri" w:cs="Calibri"/>
                <w:color w:val="000000"/>
                <w:sz w:val="18"/>
                <w:szCs w:val="18"/>
                <w:lang w:eastAsia="ja-JP"/>
              </w:rPr>
              <w:pPrChange w:id="8965"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966" w:author="宮澤 一之(情報総研 高符Ｇ)" w:date="2014-06-25T17:08:00Z">
              <w:r w:rsidRPr="00B66FB4" w:rsidDel="00AC3D60">
                <w:rPr>
                  <w:rFonts w:ascii="Calibri" w:eastAsia="ＭＳ Ｐゴシック" w:hAnsi="Calibri" w:cs="Calibri"/>
                  <w:color w:val="000000"/>
                  <w:sz w:val="18"/>
                  <w:szCs w:val="18"/>
                  <w:lang w:eastAsia="ja-JP"/>
                </w:rPr>
                <w:delText>RGB, mixed content, 1440p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967" w:author="宮澤 一之(情報総研 高符Ｇ)" w:date="2014-06-25T17:08:00Z"/>
                <w:rFonts w:ascii="Calibri" w:eastAsia="ＭＳ Ｐゴシック" w:hAnsi="Calibri" w:cs="Calibri"/>
                <w:sz w:val="18"/>
                <w:szCs w:val="18"/>
                <w:lang w:eastAsia="ja-JP"/>
              </w:rPr>
              <w:pPrChange w:id="8968"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969"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970" w:author="宮澤 一之(情報総研 高符Ｇ)" w:date="2014-06-25T17:08:00Z"/>
                <w:rFonts w:ascii="Calibri" w:eastAsia="ＭＳ Ｐゴシック" w:hAnsi="Calibri" w:cs="Calibri"/>
                <w:sz w:val="18"/>
                <w:szCs w:val="18"/>
                <w:lang w:eastAsia="ja-JP"/>
              </w:rPr>
              <w:pPrChange w:id="8971"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972"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973" w:author="宮澤 一之(情報総研 高符Ｇ)" w:date="2014-06-25T17:08:00Z"/>
                <w:rFonts w:ascii="Calibri" w:eastAsia="ＭＳ Ｐゴシック" w:hAnsi="Calibri" w:cs="Calibri"/>
                <w:sz w:val="18"/>
                <w:szCs w:val="18"/>
                <w:lang w:eastAsia="ja-JP"/>
              </w:rPr>
              <w:pPrChange w:id="8974"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975"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8976" w:author="宮澤 一之(情報総研 高符Ｇ)" w:date="2014-06-25T17:08:00Z"/>
                <w:rFonts w:ascii="Calibri" w:eastAsia="ＭＳ Ｐゴシック" w:hAnsi="Calibri" w:cs="Calibri"/>
                <w:sz w:val="18"/>
                <w:szCs w:val="18"/>
                <w:lang w:eastAsia="ja-JP"/>
              </w:rPr>
              <w:pPrChange w:id="8977"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978"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979"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8980" w:author="宮澤 一之(情報総研 高符Ｇ)" w:date="2014-06-25T17:08:00Z"/>
                <w:rFonts w:ascii="Calibri" w:eastAsia="ＭＳ Ｐゴシック" w:hAnsi="Calibri" w:cs="Calibri"/>
                <w:color w:val="000000"/>
                <w:sz w:val="18"/>
                <w:szCs w:val="18"/>
                <w:lang w:eastAsia="ja-JP"/>
              </w:rPr>
              <w:pPrChange w:id="8981"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982" w:author="宮澤 一之(情報総研 高符Ｇ)" w:date="2014-06-25T17:08:00Z">
              <w:r w:rsidRPr="00B66FB4" w:rsidDel="00AC3D60">
                <w:rPr>
                  <w:rFonts w:ascii="Calibri" w:eastAsia="ＭＳ Ｐゴシック" w:hAnsi="Calibri" w:cs="Calibri"/>
                  <w:color w:val="000000"/>
                  <w:sz w:val="18"/>
                  <w:szCs w:val="18"/>
                  <w:lang w:eastAsia="ja-JP"/>
                </w:rPr>
                <w:delText>RGB, mixed content,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983" w:author="宮澤 一之(情報総研 高符Ｇ)" w:date="2014-06-25T17:08:00Z"/>
                <w:rFonts w:ascii="Calibri" w:eastAsia="ＭＳ Ｐゴシック" w:hAnsi="Calibri" w:cs="Calibri"/>
                <w:sz w:val="18"/>
                <w:szCs w:val="18"/>
                <w:lang w:eastAsia="ja-JP"/>
              </w:rPr>
              <w:pPrChange w:id="8984"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985"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986" w:author="宮澤 一之(情報総研 高符Ｇ)" w:date="2014-06-25T17:08:00Z"/>
                <w:rFonts w:ascii="Calibri" w:eastAsia="ＭＳ Ｐゴシック" w:hAnsi="Calibri" w:cs="Calibri"/>
                <w:sz w:val="18"/>
                <w:szCs w:val="18"/>
                <w:lang w:eastAsia="ja-JP"/>
              </w:rPr>
              <w:pPrChange w:id="8987"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988"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989" w:author="宮澤 一之(情報総研 高符Ｇ)" w:date="2014-06-25T17:08:00Z"/>
                <w:rFonts w:ascii="Calibri" w:eastAsia="ＭＳ Ｐゴシック" w:hAnsi="Calibri" w:cs="Calibri"/>
                <w:sz w:val="18"/>
                <w:szCs w:val="18"/>
                <w:lang w:eastAsia="ja-JP"/>
              </w:rPr>
              <w:pPrChange w:id="8990"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991"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8992" w:author="宮澤 一之(情報総研 高符Ｇ)" w:date="2014-06-25T17:08:00Z"/>
                <w:rFonts w:ascii="Calibri" w:eastAsia="ＭＳ Ｐゴシック" w:hAnsi="Calibri" w:cs="Calibri"/>
                <w:sz w:val="18"/>
                <w:szCs w:val="18"/>
                <w:lang w:eastAsia="ja-JP"/>
              </w:rPr>
              <w:pPrChange w:id="8993"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994"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995"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8996" w:author="宮澤 一之(情報総研 高符Ｇ)" w:date="2014-06-25T17:08:00Z"/>
                <w:rFonts w:ascii="Calibri" w:eastAsia="ＭＳ Ｐゴシック" w:hAnsi="Calibri" w:cs="Calibri"/>
                <w:color w:val="000000"/>
                <w:sz w:val="18"/>
                <w:szCs w:val="18"/>
                <w:lang w:eastAsia="ja-JP"/>
              </w:rPr>
              <w:pPrChange w:id="8997"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998" w:author="宮澤 一之(情報総研 高符Ｇ)" w:date="2014-06-25T17:08:00Z">
              <w:r w:rsidRPr="00B66FB4" w:rsidDel="00AC3D60">
                <w:rPr>
                  <w:rFonts w:ascii="Calibri" w:eastAsia="ＭＳ Ｐゴシック" w:hAnsi="Calibri" w:cs="Calibri"/>
                  <w:color w:val="000000"/>
                  <w:sz w:val="18"/>
                  <w:szCs w:val="18"/>
                  <w:lang w:eastAsia="ja-JP"/>
                </w:rPr>
                <w:delText>RGB, Animation, 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8999" w:author="宮澤 一之(情報総研 高符Ｇ)" w:date="2014-06-25T17:08:00Z"/>
                <w:rFonts w:ascii="Calibri" w:eastAsia="ＭＳ Ｐゴシック" w:hAnsi="Calibri" w:cs="Calibri"/>
                <w:sz w:val="18"/>
                <w:szCs w:val="18"/>
                <w:lang w:eastAsia="ja-JP"/>
              </w:rPr>
              <w:pPrChange w:id="9000"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01"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9002" w:author="宮澤 一之(情報総研 高符Ｇ)" w:date="2014-06-25T17:08:00Z"/>
                <w:rFonts w:ascii="Calibri" w:eastAsia="ＭＳ Ｐゴシック" w:hAnsi="Calibri" w:cs="Calibri"/>
                <w:sz w:val="18"/>
                <w:szCs w:val="18"/>
                <w:lang w:eastAsia="ja-JP"/>
              </w:rPr>
              <w:pPrChange w:id="9003"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04"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9005" w:author="宮澤 一之(情報総研 高符Ｇ)" w:date="2014-06-25T17:08:00Z"/>
                <w:rFonts w:ascii="Calibri" w:eastAsia="ＭＳ Ｐゴシック" w:hAnsi="Calibri" w:cs="Calibri"/>
                <w:sz w:val="18"/>
                <w:szCs w:val="18"/>
                <w:lang w:eastAsia="ja-JP"/>
              </w:rPr>
              <w:pPrChange w:id="9006"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07"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9008" w:author="宮澤 一之(情報総研 高符Ｇ)" w:date="2014-06-25T17:08:00Z"/>
                <w:rFonts w:ascii="Calibri" w:eastAsia="ＭＳ Ｐゴシック" w:hAnsi="Calibri" w:cs="Calibri"/>
                <w:sz w:val="18"/>
                <w:szCs w:val="18"/>
                <w:lang w:eastAsia="ja-JP"/>
              </w:rPr>
              <w:pPrChange w:id="9009"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10"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9011"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9012" w:author="宮澤 一之(情報総研 高符Ｇ)" w:date="2014-06-25T17:08:00Z"/>
                <w:rFonts w:ascii="Calibri" w:eastAsia="ＭＳ Ｐゴシック" w:hAnsi="Calibri" w:cs="Calibri"/>
                <w:color w:val="000000"/>
                <w:sz w:val="18"/>
                <w:szCs w:val="18"/>
                <w:lang w:eastAsia="ja-JP"/>
              </w:rPr>
              <w:pPrChange w:id="9013"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9014" w:author="宮澤 一之(情報総研 高符Ｇ)" w:date="2014-06-25T17:08:00Z">
              <w:r w:rsidRPr="00B66FB4" w:rsidDel="00AC3D60">
                <w:rPr>
                  <w:rFonts w:ascii="Calibri" w:eastAsia="ＭＳ Ｐゴシック" w:hAnsi="Calibri" w:cs="Calibri"/>
                  <w:color w:val="000000"/>
                  <w:sz w:val="18"/>
                  <w:szCs w:val="18"/>
                  <w:lang w:eastAsia="ja-JP"/>
                </w:rPr>
                <w:delText>RGB, camera captured,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9015" w:author="宮澤 一之(情報総研 高符Ｇ)" w:date="2014-06-25T17:08:00Z"/>
                <w:rFonts w:ascii="Calibri" w:eastAsia="ＭＳ Ｐゴシック" w:hAnsi="Calibri" w:cs="Calibri"/>
                <w:sz w:val="18"/>
                <w:szCs w:val="18"/>
                <w:lang w:eastAsia="ja-JP"/>
              </w:rPr>
              <w:pPrChange w:id="9016"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17"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9018" w:author="宮澤 一之(情報総研 高符Ｇ)" w:date="2014-06-25T17:08:00Z"/>
                <w:rFonts w:ascii="Calibri" w:eastAsia="ＭＳ Ｐゴシック" w:hAnsi="Calibri" w:cs="Calibri"/>
                <w:sz w:val="18"/>
                <w:szCs w:val="18"/>
                <w:lang w:eastAsia="ja-JP"/>
              </w:rPr>
              <w:pPrChange w:id="9019"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20"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9021" w:author="宮澤 一之(情報総研 高符Ｇ)" w:date="2014-06-25T17:08:00Z"/>
                <w:rFonts w:ascii="Calibri" w:eastAsia="ＭＳ Ｐゴシック" w:hAnsi="Calibri" w:cs="Calibri"/>
                <w:sz w:val="18"/>
                <w:szCs w:val="18"/>
                <w:lang w:eastAsia="ja-JP"/>
              </w:rPr>
              <w:pPrChange w:id="9022"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23"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9024" w:author="宮澤 一之(情報総研 高符Ｇ)" w:date="2014-06-25T17:08:00Z"/>
                <w:rFonts w:ascii="Calibri" w:eastAsia="ＭＳ Ｐゴシック" w:hAnsi="Calibri" w:cs="Calibri"/>
                <w:sz w:val="18"/>
                <w:szCs w:val="18"/>
                <w:lang w:eastAsia="ja-JP"/>
              </w:rPr>
              <w:pPrChange w:id="9025"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26"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9027"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9028" w:author="宮澤 一之(情報総研 高符Ｇ)" w:date="2014-06-25T17:08:00Z"/>
                <w:rFonts w:ascii="Calibri" w:eastAsia="ＭＳ Ｐゴシック" w:hAnsi="Calibri" w:cs="Calibri"/>
                <w:color w:val="000000"/>
                <w:sz w:val="18"/>
                <w:szCs w:val="18"/>
                <w:lang w:eastAsia="ja-JP"/>
              </w:rPr>
              <w:pPrChange w:id="9029"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9030" w:author="宮澤 一之(情報総研 高符Ｇ)" w:date="2014-06-25T17:08:00Z">
              <w:r w:rsidRPr="00B66FB4" w:rsidDel="00AC3D60">
                <w:rPr>
                  <w:rFonts w:ascii="Calibri" w:eastAsia="ＭＳ Ｐゴシック" w:hAnsi="Calibri" w:cs="Calibri"/>
                  <w:color w:val="000000"/>
                  <w:sz w:val="18"/>
                  <w:szCs w:val="18"/>
                  <w:lang w:eastAsia="ja-JP"/>
                </w:rPr>
                <w:delText>YUV, text &amp; graphics with motion,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9031" w:author="宮澤 一之(情報総研 高符Ｇ)" w:date="2014-06-25T17:08:00Z"/>
                <w:rFonts w:ascii="Calibri" w:eastAsia="ＭＳ Ｐゴシック" w:hAnsi="Calibri" w:cs="Calibri"/>
                <w:sz w:val="18"/>
                <w:szCs w:val="18"/>
                <w:lang w:eastAsia="ja-JP"/>
              </w:rPr>
              <w:pPrChange w:id="9032"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33"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9034" w:author="宮澤 一之(情報総研 高符Ｇ)" w:date="2014-06-25T17:08:00Z"/>
                <w:rFonts w:ascii="Calibri" w:eastAsia="ＭＳ Ｐゴシック" w:hAnsi="Calibri" w:cs="Calibri"/>
                <w:sz w:val="18"/>
                <w:szCs w:val="18"/>
                <w:lang w:eastAsia="ja-JP"/>
              </w:rPr>
              <w:pPrChange w:id="9035"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36"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9037" w:author="宮澤 一之(情報総研 高符Ｇ)" w:date="2014-06-25T17:08:00Z"/>
                <w:rFonts w:ascii="Calibri" w:eastAsia="ＭＳ Ｐゴシック" w:hAnsi="Calibri" w:cs="Calibri"/>
                <w:sz w:val="18"/>
                <w:szCs w:val="18"/>
                <w:lang w:eastAsia="ja-JP"/>
              </w:rPr>
              <w:pPrChange w:id="9038"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39"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9040" w:author="宮澤 一之(情報総研 高符Ｇ)" w:date="2014-06-25T17:08:00Z"/>
                <w:rFonts w:ascii="Calibri" w:eastAsia="ＭＳ Ｐゴシック" w:hAnsi="Calibri" w:cs="Calibri"/>
                <w:sz w:val="18"/>
                <w:szCs w:val="18"/>
                <w:lang w:eastAsia="ja-JP"/>
              </w:rPr>
              <w:pPrChange w:id="9041"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42"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9043"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9044" w:author="宮澤 一之(情報総研 高符Ｇ)" w:date="2014-06-25T17:08:00Z"/>
                <w:rFonts w:ascii="Calibri" w:eastAsia="ＭＳ Ｐゴシック" w:hAnsi="Calibri" w:cs="Calibri"/>
                <w:color w:val="000000"/>
                <w:sz w:val="18"/>
                <w:szCs w:val="18"/>
                <w:lang w:eastAsia="ja-JP"/>
              </w:rPr>
              <w:pPrChange w:id="9045"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9046" w:author="宮澤 一之(情報総研 高符Ｇ)" w:date="2014-06-25T17:08:00Z">
              <w:r w:rsidRPr="00B66FB4" w:rsidDel="00AC3D60">
                <w:rPr>
                  <w:rFonts w:ascii="Calibri" w:eastAsia="ＭＳ Ｐゴシック" w:hAnsi="Calibri" w:cs="Calibri"/>
                  <w:color w:val="000000"/>
                  <w:sz w:val="18"/>
                  <w:szCs w:val="18"/>
                  <w:lang w:eastAsia="ja-JP"/>
                </w:rPr>
                <w:delText>YUV, text &amp; graphics with motion,720p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9047" w:author="宮澤 一之(情報総研 高符Ｇ)" w:date="2014-06-25T17:08:00Z"/>
                <w:rFonts w:ascii="Calibri" w:eastAsia="ＭＳ Ｐゴシック" w:hAnsi="Calibri" w:cs="Calibri"/>
                <w:sz w:val="18"/>
                <w:szCs w:val="18"/>
                <w:lang w:eastAsia="ja-JP"/>
              </w:rPr>
              <w:pPrChange w:id="9048"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49"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9050" w:author="宮澤 一之(情報総研 高符Ｇ)" w:date="2014-06-25T17:08:00Z"/>
                <w:rFonts w:ascii="Calibri" w:eastAsia="ＭＳ Ｐゴシック" w:hAnsi="Calibri" w:cs="Calibri"/>
                <w:sz w:val="18"/>
                <w:szCs w:val="18"/>
                <w:lang w:eastAsia="ja-JP"/>
              </w:rPr>
              <w:pPrChange w:id="9051"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52"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9053" w:author="宮澤 一之(情報総研 高符Ｇ)" w:date="2014-06-25T17:08:00Z"/>
                <w:rFonts w:ascii="Calibri" w:eastAsia="ＭＳ Ｐゴシック" w:hAnsi="Calibri" w:cs="Calibri"/>
                <w:sz w:val="18"/>
                <w:szCs w:val="18"/>
                <w:lang w:eastAsia="ja-JP"/>
              </w:rPr>
              <w:pPrChange w:id="9054"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55"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9056" w:author="宮澤 一之(情報総研 高符Ｇ)" w:date="2014-06-25T17:08:00Z"/>
                <w:rFonts w:ascii="Calibri" w:eastAsia="ＭＳ Ｐゴシック" w:hAnsi="Calibri" w:cs="Calibri"/>
                <w:sz w:val="18"/>
                <w:szCs w:val="18"/>
                <w:lang w:eastAsia="ja-JP"/>
              </w:rPr>
              <w:pPrChange w:id="9057"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58"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9059"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9060" w:author="宮澤 一之(情報総研 高符Ｇ)" w:date="2014-06-25T17:08:00Z"/>
                <w:rFonts w:ascii="Calibri" w:eastAsia="ＭＳ Ｐゴシック" w:hAnsi="Calibri" w:cs="Calibri"/>
                <w:color w:val="000000"/>
                <w:sz w:val="18"/>
                <w:szCs w:val="18"/>
                <w:lang w:eastAsia="ja-JP"/>
              </w:rPr>
              <w:pPrChange w:id="9061"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9062" w:author="宮澤 一之(情報総研 高符Ｇ)" w:date="2014-06-25T17:08:00Z">
              <w:r w:rsidRPr="00B66FB4" w:rsidDel="00AC3D60">
                <w:rPr>
                  <w:rFonts w:ascii="Calibri" w:eastAsia="ＭＳ Ｐゴシック" w:hAnsi="Calibri" w:cs="Calibri"/>
                  <w:color w:val="000000"/>
                  <w:sz w:val="18"/>
                  <w:szCs w:val="18"/>
                  <w:lang w:eastAsia="ja-JP"/>
                </w:rPr>
                <w:delText>YUV, mixed content, 1440p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9063" w:author="宮澤 一之(情報総研 高符Ｇ)" w:date="2014-06-25T17:08:00Z"/>
                <w:rFonts w:ascii="Calibri" w:eastAsia="ＭＳ Ｐゴシック" w:hAnsi="Calibri" w:cs="Calibri"/>
                <w:sz w:val="18"/>
                <w:szCs w:val="18"/>
                <w:lang w:eastAsia="ja-JP"/>
              </w:rPr>
              <w:pPrChange w:id="9064"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65"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9066" w:author="宮澤 一之(情報総研 高符Ｇ)" w:date="2014-06-25T17:08:00Z"/>
                <w:rFonts w:ascii="Calibri" w:eastAsia="ＭＳ Ｐゴシック" w:hAnsi="Calibri" w:cs="Calibri"/>
                <w:sz w:val="18"/>
                <w:szCs w:val="18"/>
                <w:lang w:eastAsia="ja-JP"/>
              </w:rPr>
              <w:pPrChange w:id="9067"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68"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9069" w:author="宮澤 一之(情報総研 高符Ｇ)" w:date="2014-06-25T17:08:00Z"/>
                <w:rFonts w:ascii="Calibri" w:eastAsia="ＭＳ Ｐゴシック" w:hAnsi="Calibri" w:cs="Calibri"/>
                <w:sz w:val="18"/>
                <w:szCs w:val="18"/>
                <w:lang w:eastAsia="ja-JP"/>
              </w:rPr>
              <w:pPrChange w:id="9070"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71"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9072" w:author="宮澤 一之(情報総研 高符Ｇ)" w:date="2014-06-25T17:08:00Z"/>
                <w:rFonts w:ascii="Calibri" w:eastAsia="ＭＳ Ｐゴシック" w:hAnsi="Calibri" w:cs="Calibri"/>
                <w:sz w:val="18"/>
                <w:szCs w:val="18"/>
                <w:lang w:eastAsia="ja-JP"/>
              </w:rPr>
              <w:pPrChange w:id="9073"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74"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9075"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9076" w:author="宮澤 一之(情報総研 高符Ｇ)" w:date="2014-06-25T17:08:00Z"/>
                <w:rFonts w:ascii="Calibri" w:eastAsia="ＭＳ Ｐゴシック" w:hAnsi="Calibri" w:cs="Calibri"/>
                <w:color w:val="000000"/>
                <w:sz w:val="18"/>
                <w:szCs w:val="18"/>
                <w:lang w:eastAsia="ja-JP"/>
              </w:rPr>
              <w:pPrChange w:id="9077"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9078" w:author="宮澤 一之(情報総研 高符Ｇ)" w:date="2014-06-25T17:08:00Z">
              <w:r w:rsidRPr="00B66FB4" w:rsidDel="00AC3D60">
                <w:rPr>
                  <w:rFonts w:ascii="Calibri" w:eastAsia="ＭＳ Ｐゴシック" w:hAnsi="Calibri" w:cs="Calibri"/>
                  <w:color w:val="000000"/>
                  <w:sz w:val="18"/>
                  <w:szCs w:val="18"/>
                  <w:lang w:eastAsia="ja-JP"/>
                </w:rPr>
                <w:delText>YUV, mixed content,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9079" w:author="宮澤 一之(情報総研 高符Ｇ)" w:date="2014-06-25T17:08:00Z"/>
                <w:rFonts w:ascii="Calibri" w:eastAsia="ＭＳ Ｐゴシック" w:hAnsi="Calibri" w:cs="Calibri"/>
                <w:sz w:val="18"/>
                <w:szCs w:val="18"/>
                <w:lang w:eastAsia="ja-JP"/>
              </w:rPr>
              <w:pPrChange w:id="9080"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81"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9082" w:author="宮澤 一之(情報総研 高符Ｇ)" w:date="2014-06-25T17:08:00Z"/>
                <w:rFonts w:ascii="Calibri" w:eastAsia="ＭＳ Ｐゴシック" w:hAnsi="Calibri" w:cs="Calibri"/>
                <w:sz w:val="18"/>
                <w:szCs w:val="18"/>
                <w:lang w:eastAsia="ja-JP"/>
              </w:rPr>
              <w:pPrChange w:id="9083"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84"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9085" w:author="宮澤 一之(情報総研 高符Ｇ)" w:date="2014-06-25T17:08:00Z"/>
                <w:rFonts w:ascii="Calibri" w:eastAsia="ＭＳ Ｐゴシック" w:hAnsi="Calibri" w:cs="Calibri"/>
                <w:sz w:val="18"/>
                <w:szCs w:val="18"/>
                <w:lang w:eastAsia="ja-JP"/>
              </w:rPr>
              <w:pPrChange w:id="9086"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87"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9088" w:author="宮澤 一之(情報総研 高符Ｇ)" w:date="2014-06-25T17:08:00Z"/>
                <w:rFonts w:ascii="Calibri" w:eastAsia="ＭＳ Ｐゴシック" w:hAnsi="Calibri" w:cs="Calibri"/>
                <w:sz w:val="18"/>
                <w:szCs w:val="18"/>
                <w:lang w:eastAsia="ja-JP"/>
              </w:rPr>
              <w:pPrChange w:id="9089"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90"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9091"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9092" w:author="宮澤 一之(情報総研 高符Ｇ)" w:date="2014-06-25T17:08:00Z"/>
                <w:rFonts w:ascii="Calibri" w:eastAsia="ＭＳ Ｐゴシック" w:hAnsi="Calibri" w:cs="Calibri"/>
                <w:color w:val="000000"/>
                <w:sz w:val="18"/>
                <w:szCs w:val="18"/>
                <w:lang w:eastAsia="ja-JP"/>
              </w:rPr>
              <w:pPrChange w:id="9093"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9094" w:author="宮澤 一之(情報総研 高符Ｇ)" w:date="2014-06-25T17:08:00Z">
              <w:r w:rsidRPr="00B66FB4" w:rsidDel="00AC3D60">
                <w:rPr>
                  <w:rFonts w:ascii="Calibri" w:eastAsia="ＭＳ Ｐゴシック" w:hAnsi="Calibri" w:cs="Calibri"/>
                  <w:color w:val="000000"/>
                  <w:sz w:val="18"/>
                  <w:szCs w:val="18"/>
                  <w:lang w:eastAsia="ja-JP"/>
                </w:rPr>
                <w:delText>YUV, Animation, 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9095" w:author="宮澤 一之(情報総研 高符Ｇ)" w:date="2014-06-25T17:08:00Z"/>
                <w:rFonts w:ascii="Calibri" w:eastAsia="ＭＳ Ｐゴシック" w:hAnsi="Calibri" w:cs="Calibri"/>
                <w:sz w:val="18"/>
                <w:szCs w:val="18"/>
                <w:lang w:eastAsia="ja-JP"/>
              </w:rPr>
              <w:pPrChange w:id="9096"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97"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9098" w:author="宮澤 一之(情報総研 高符Ｇ)" w:date="2014-06-25T17:08:00Z"/>
                <w:rFonts w:ascii="Calibri" w:eastAsia="ＭＳ Ｐゴシック" w:hAnsi="Calibri" w:cs="Calibri"/>
                <w:sz w:val="18"/>
                <w:szCs w:val="18"/>
                <w:lang w:eastAsia="ja-JP"/>
              </w:rPr>
              <w:pPrChange w:id="9099"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100"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9101" w:author="宮澤 一之(情報総研 高符Ｇ)" w:date="2014-06-25T17:08:00Z"/>
                <w:rFonts w:ascii="Calibri" w:eastAsia="ＭＳ Ｐゴシック" w:hAnsi="Calibri" w:cs="Calibri"/>
                <w:sz w:val="18"/>
                <w:szCs w:val="18"/>
                <w:lang w:eastAsia="ja-JP"/>
              </w:rPr>
              <w:pPrChange w:id="9102"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103"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9104" w:author="宮澤 一之(情報総研 高符Ｇ)" w:date="2014-06-25T17:08:00Z"/>
                <w:rFonts w:ascii="Calibri" w:eastAsia="ＭＳ Ｐゴシック" w:hAnsi="Calibri" w:cs="Calibri"/>
                <w:sz w:val="18"/>
                <w:szCs w:val="18"/>
                <w:lang w:eastAsia="ja-JP"/>
              </w:rPr>
              <w:pPrChange w:id="9105"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106"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9107"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9108" w:author="宮澤 一之(情報総研 高符Ｇ)" w:date="2014-06-25T17:08:00Z"/>
                <w:rFonts w:ascii="Calibri" w:eastAsia="ＭＳ Ｐゴシック" w:hAnsi="Calibri" w:cs="Calibri"/>
                <w:color w:val="000000"/>
                <w:sz w:val="18"/>
                <w:szCs w:val="18"/>
                <w:lang w:eastAsia="ja-JP"/>
              </w:rPr>
              <w:pPrChange w:id="9109"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9110" w:author="宮澤 一之(情報総研 高符Ｇ)" w:date="2014-06-25T17:08:00Z">
              <w:r w:rsidRPr="00B66FB4" w:rsidDel="00AC3D60">
                <w:rPr>
                  <w:rFonts w:ascii="Calibri" w:eastAsia="ＭＳ Ｐゴシック" w:hAnsi="Calibri" w:cs="Calibri"/>
                  <w:color w:val="000000"/>
                  <w:sz w:val="18"/>
                  <w:szCs w:val="18"/>
                  <w:lang w:eastAsia="ja-JP"/>
                </w:rPr>
                <w:delText>YUV, camera captured, 1080p</w:delText>
              </w:r>
            </w:del>
          </w:p>
        </w:tc>
        <w:tc>
          <w:tcPr>
            <w:tcW w:w="1040" w:type="dxa"/>
            <w:tcBorders>
              <w:top w:val="single" w:sz="4" w:space="0" w:color="auto"/>
              <w:left w:val="single" w:sz="8" w:space="0" w:color="auto"/>
              <w:bottom w:val="single" w:sz="8" w:space="0" w:color="auto"/>
              <w:right w:val="single" w:sz="4" w:space="0" w:color="auto"/>
            </w:tcBorders>
            <w:shd w:val="clear" w:color="000000" w:fill="CCFFCC"/>
            <w:noWrap/>
            <w:vAlign w:val="bottom"/>
            <w:hideMark/>
          </w:tcPr>
          <w:p w:rsidR="00000000" w:rsidRDefault="00B66FB4">
            <w:pPr>
              <w:pStyle w:val="ab"/>
              <w:spacing w:after="240"/>
              <w:jc w:val="center"/>
              <w:rPr>
                <w:del w:id="9111" w:author="宮澤 一之(情報総研 高符Ｇ)" w:date="2014-06-25T17:08:00Z"/>
                <w:rFonts w:ascii="Calibri" w:eastAsia="ＭＳ Ｐゴシック" w:hAnsi="Calibri" w:cs="Calibri"/>
                <w:sz w:val="18"/>
                <w:szCs w:val="18"/>
                <w:lang w:eastAsia="ja-JP"/>
              </w:rPr>
              <w:pPrChange w:id="9112"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113"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000000" w:rsidRDefault="00B66FB4">
            <w:pPr>
              <w:pStyle w:val="ab"/>
              <w:spacing w:after="240"/>
              <w:jc w:val="center"/>
              <w:rPr>
                <w:del w:id="9114" w:author="宮澤 一之(情報総研 高符Ｇ)" w:date="2014-06-25T17:08:00Z"/>
                <w:rFonts w:ascii="Calibri" w:eastAsia="ＭＳ Ｐゴシック" w:hAnsi="Calibri" w:cs="Calibri"/>
                <w:sz w:val="18"/>
                <w:szCs w:val="18"/>
                <w:lang w:eastAsia="ja-JP"/>
              </w:rPr>
              <w:pPrChange w:id="9115"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116"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000000" w:rsidRDefault="00B66FB4">
            <w:pPr>
              <w:pStyle w:val="ab"/>
              <w:spacing w:after="240"/>
              <w:jc w:val="center"/>
              <w:rPr>
                <w:del w:id="9117" w:author="宮澤 一之(情報総研 高符Ｇ)" w:date="2014-06-25T17:08:00Z"/>
                <w:rFonts w:ascii="Calibri" w:eastAsia="ＭＳ Ｐゴシック" w:hAnsi="Calibri" w:cs="Calibri"/>
                <w:sz w:val="18"/>
                <w:szCs w:val="18"/>
                <w:lang w:eastAsia="ja-JP"/>
              </w:rPr>
              <w:pPrChange w:id="9118"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119"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8" w:space="0" w:color="auto"/>
              <w:right w:val="single" w:sz="8" w:space="0" w:color="auto"/>
            </w:tcBorders>
            <w:shd w:val="clear" w:color="000000" w:fill="CCFFCC"/>
            <w:noWrap/>
            <w:vAlign w:val="bottom"/>
            <w:hideMark/>
          </w:tcPr>
          <w:p w:rsidR="00000000" w:rsidRDefault="00B66FB4">
            <w:pPr>
              <w:pStyle w:val="ab"/>
              <w:spacing w:after="240"/>
              <w:jc w:val="center"/>
              <w:rPr>
                <w:del w:id="9120" w:author="宮澤 一之(情報総研 高符Ｇ)" w:date="2014-06-25T17:08:00Z"/>
                <w:rFonts w:ascii="Calibri" w:eastAsia="ＭＳ Ｐゴシック" w:hAnsi="Calibri" w:cs="Calibri"/>
                <w:sz w:val="18"/>
                <w:szCs w:val="18"/>
                <w:lang w:eastAsia="ja-JP"/>
              </w:rPr>
              <w:pPrChange w:id="9121"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122"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9123" w:author="宮澤 一之(情報総研 高符Ｇ)" w:date="2014-06-25T17:08:00Z"/>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000000" w:rsidRDefault="00B66FB4">
            <w:pPr>
              <w:pStyle w:val="ab"/>
              <w:spacing w:after="240"/>
              <w:jc w:val="center"/>
              <w:rPr>
                <w:del w:id="9124" w:author="宮澤 一之(情報総研 高符Ｇ)" w:date="2014-06-25T17:08:00Z"/>
                <w:rFonts w:ascii="Calibri" w:eastAsia="ＭＳ Ｐゴシック" w:hAnsi="Calibri" w:cs="Calibri"/>
                <w:color w:val="000000"/>
                <w:sz w:val="18"/>
                <w:szCs w:val="18"/>
                <w:lang w:eastAsia="ja-JP"/>
              </w:rPr>
              <w:pPrChange w:id="9125"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9126" w:author="宮澤 一之(情報総研 高符Ｇ)" w:date="2014-06-25T17:08:00Z">
              <w:r w:rsidRPr="00B66FB4" w:rsidDel="00AC3D60">
                <w:rPr>
                  <w:rFonts w:ascii="Calibri" w:eastAsia="ＭＳ Ｐゴシック" w:hAnsi="Calibri" w:cs="Calibri"/>
                  <w:color w:val="000000"/>
                  <w:sz w:val="18"/>
                  <w:szCs w:val="18"/>
                  <w:lang w:eastAsia="ja-JP"/>
                </w:rPr>
                <w:delText>Enc Time[%]</w:delText>
              </w:r>
            </w:del>
          </w:p>
        </w:tc>
        <w:tc>
          <w:tcPr>
            <w:tcW w:w="4140" w:type="dxa"/>
            <w:gridSpan w:val="4"/>
            <w:tcBorders>
              <w:top w:val="nil"/>
              <w:left w:val="nil"/>
              <w:bottom w:val="single" w:sz="4" w:space="0" w:color="auto"/>
              <w:right w:val="single" w:sz="8" w:space="0" w:color="000000"/>
            </w:tcBorders>
            <w:shd w:val="clear" w:color="auto" w:fill="auto"/>
            <w:noWrap/>
            <w:vAlign w:val="bottom"/>
            <w:hideMark/>
          </w:tcPr>
          <w:p w:rsidR="00000000" w:rsidRDefault="00B66FB4">
            <w:pPr>
              <w:pStyle w:val="ab"/>
              <w:spacing w:after="240"/>
              <w:jc w:val="center"/>
              <w:rPr>
                <w:del w:id="9127" w:author="宮澤 一之(情報総研 高符Ｇ)" w:date="2014-06-25T17:08:00Z"/>
                <w:rFonts w:ascii="Calibri" w:eastAsia="ＭＳ Ｐゴシック" w:hAnsi="Calibri" w:cs="Calibri"/>
                <w:color w:val="000000"/>
                <w:sz w:val="18"/>
                <w:szCs w:val="18"/>
                <w:lang w:eastAsia="ja-JP"/>
              </w:rPr>
              <w:pPrChange w:id="9128"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129" w:author="宮澤 一之(情報総研 高符Ｇ)" w:date="2014-06-25T17:08:00Z">
              <w:r w:rsidRPr="00B66FB4" w:rsidDel="00AC3D60">
                <w:rPr>
                  <w:rFonts w:ascii="Calibri" w:eastAsia="ＭＳ Ｐゴシック" w:hAnsi="Calibri" w:cs="Calibri"/>
                  <w:color w:val="000000"/>
                  <w:sz w:val="18"/>
                  <w:szCs w:val="18"/>
                  <w:lang w:eastAsia="ja-JP"/>
                </w:rPr>
                <w:delText>#NUM!</w:delText>
              </w:r>
            </w:del>
          </w:p>
        </w:tc>
      </w:tr>
      <w:tr w:rsidR="00B66FB4" w:rsidRPr="00B66FB4" w:rsidDel="00AC3D60" w:rsidTr="00B66FB4">
        <w:trPr>
          <w:trHeight w:val="240"/>
          <w:jc w:val="center"/>
          <w:del w:id="9130" w:author="宮澤 一之(情報総研 高符Ｇ)" w:date="2014-06-25T17:08:00Z"/>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9131" w:author="宮澤 一之(情報総研 高符Ｇ)" w:date="2014-06-25T17:08:00Z"/>
                <w:rFonts w:ascii="Calibri" w:eastAsia="ＭＳ Ｐゴシック" w:hAnsi="Calibri" w:cs="Calibri"/>
                <w:color w:val="000000"/>
                <w:sz w:val="18"/>
                <w:szCs w:val="18"/>
                <w:lang w:eastAsia="ja-JP"/>
              </w:rPr>
              <w:pPrChange w:id="9132"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9133" w:author="宮澤 一之(情報総研 高符Ｇ)" w:date="2014-06-25T17:08:00Z">
              <w:r w:rsidRPr="00B66FB4" w:rsidDel="00AC3D60">
                <w:rPr>
                  <w:rFonts w:ascii="Calibri" w:eastAsia="ＭＳ Ｐゴシック" w:hAnsi="Calibri" w:cs="Calibri"/>
                  <w:color w:val="000000"/>
                  <w:sz w:val="18"/>
                  <w:szCs w:val="18"/>
                  <w:lang w:eastAsia="ja-JP"/>
                </w:rPr>
                <w:delText>Dec Time[%]</w:delText>
              </w:r>
            </w:del>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000000" w:rsidRDefault="00B66FB4">
            <w:pPr>
              <w:pStyle w:val="ab"/>
              <w:spacing w:after="240"/>
              <w:jc w:val="center"/>
              <w:rPr>
                <w:del w:id="9134" w:author="宮澤 一之(情報総研 高符Ｇ)" w:date="2014-06-25T17:08:00Z"/>
                <w:rFonts w:ascii="Calibri" w:eastAsia="ＭＳ Ｐゴシック" w:hAnsi="Calibri" w:cs="Calibri"/>
                <w:color w:val="000000"/>
                <w:sz w:val="18"/>
                <w:szCs w:val="18"/>
                <w:lang w:eastAsia="ja-JP"/>
              </w:rPr>
              <w:pPrChange w:id="9135"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136" w:author="宮澤 一之(情報総研 高符Ｇ)" w:date="2014-06-25T17:08:00Z">
              <w:r w:rsidRPr="00B66FB4" w:rsidDel="00AC3D60">
                <w:rPr>
                  <w:rFonts w:ascii="Calibri" w:eastAsia="ＭＳ Ｐゴシック" w:hAnsi="Calibri" w:cs="Calibri"/>
                  <w:color w:val="000000"/>
                  <w:sz w:val="18"/>
                  <w:szCs w:val="18"/>
                  <w:lang w:eastAsia="ja-JP"/>
                </w:rPr>
                <w:delText>#NUM!</w:delText>
              </w:r>
            </w:del>
          </w:p>
        </w:tc>
      </w:tr>
    </w:tbl>
    <w:p w:rsidR="001208D5" w:rsidRDefault="00AC3D60">
      <w:pPr>
        <w:pStyle w:val="ab"/>
        <w:spacing w:after="240"/>
        <w:jc w:val="center"/>
        <w:rPr>
          <w:ins w:id="9137" w:author="宮澤 一之(情報総研 高符Ｇ)" w:date="2014-06-25T17:08:00Z"/>
          <w:lang w:eastAsia="ja-JP"/>
        </w:rPr>
      </w:pPr>
      <w:ins w:id="9138" w:author="宮澤 一之(情報総研 高符Ｇ)" w:date="2014-06-25T17:09:00Z">
        <w:r>
          <w:lastRenderedPageBreak/>
          <w:t xml:space="preserve">Table </w:t>
        </w:r>
        <w:r w:rsidR="00E5457B">
          <w:fldChar w:fldCharType="begin"/>
        </w:r>
        <w:r>
          <w:instrText xml:space="preserve"> SEQ Table \* ARABIC </w:instrText>
        </w:r>
        <w:r w:rsidR="00E5457B">
          <w:fldChar w:fldCharType="separate"/>
        </w:r>
      </w:ins>
      <w:ins w:id="9139" w:author="宮澤 一之(情報総研 高符Ｇ)" w:date="2014-06-25T17:37:00Z">
        <w:r w:rsidR="006D366F">
          <w:rPr>
            <w:noProof/>
          </w:rPr>
          <w:t>12</w:t>
        </w:r>
      </w:ins>
      <w:ins w:id="9140" w:author="宮澤 一之(情報総研 高符Ｇ)" w:date="2014-06-25T17:09:00Z">
        <w:r w:rsidR="00E5457B">
          <w:fldChar w:fldCharType="end"/>
        </w:r>
        <w:r>
          <w:rPr>
            <w:rFonts w:hint="eastAsia"/>
            <w:lang w:eastAsia="ja-JP"/>
          </w:rPr>
          <w:t xml:space="preserve"> Lossless results of method 2 on top of SCCE1 Test 3.6</w:t>
        </w:r>
      </w:ins>
    </w:p>
    <w:tbl>
      <w:tblPr>
        <w:tblW w:w="7581" w:type="dxa"/>
        <w:jc w:val="center"/>
        <w:tblInd w:w="85" w:type="dxa"/>
        <w:tblCellMar>
          <w:left w:w="99" w:type="dxa"/>
          <w:right w:w="99" w:type="dxa"/>
        </w:tblCellMar>
        <w:tblLook w:val="04A0"/>
        <w:tblPrChange w:id="9141" w:author="宮澤 一之(情報総研 高符Ｇ)" w:date="2014-06-25T17:09:00Z">
          <w:tblPr>
            <w:tblW w:w="7580" w:type="dxa"/>
            <w:tblInd w:w="85" w:type="dxa"/>
            <w:tblCellMar>
              <w:left w:w="99" w:type="dxa"/>
              <w:right w:w="99" w:type="dxa"/>
            </w:tblCellMar>
            <w:tblLook w:val="04A0"/>
          </w:tblPr>
        </w:tblPrChange>
      </w:tblPr>
      <w:tblGrid>
        <w:gridCol w:w="3441"/>
        <w:gridCol w:w="1040"/>
        <w:gridCol w:w="1040"/>
        <w:gridCol w:w="1040"/>
        <w:gridCol w:w="1020"/>
        <w:tblGridChange w:id="9142">
          <w:tblGrid>
            <w:gridCol w:w="85"/>
            <w:gridCol w:w="3355"/>
            <w:gridCol w:w="86"/>
            <w:gridCol w:w="954"/>
            <w:gridCol w:w="86"/>
            <w:gridCol w:w="954"/>
            <w:gridCol w:w="86"/>
            <w:gridCol w:w="954"/>
            <w:gridCol w:w="86"/>
            <w:gridCol w:w="934"/>
            <w:gridCol w:w="86"/>
          </w:tblGrid>
        </w:tblGridChange>
      </w:tblGrid>
      <w:tr w:rsidR="00AC3D60" w:rsidRPr="00AC3D60" w:rsidTr="007E48EE">
        <w:trPr>
          <w:trHeight w:val="285"/>
          <w:jc w:val="center"/>
          <w:ins w:id="9143" w:author="宮澤 一之(情報総研 高符Ｇ)" w:date="2014-06-25T17:08:00Z"/>
          <w:trPrChange w:id="9144" w:author="宮澤 一之(情報総研 高符Ｇ)" w:date="2014-06-25T17:09:00Z">
            <w:trPr>
              <w:gridAfter w:val="0"/>
              <w:trHeight w:val="285"/>
            </w:trPr>
          </w:trPrChange>
        </w:trPr>
        <w:tc>
          <w:tcPr>
            <w:tcW w:w="3441" w:type="dxa"/>
            <w:tcBorders>
              <w:top w:val="nil"/>
              <w:left w:val="nil"/>
              <w:bottom w:val="nil"/>
              <w:right w:val="single" w:sz="8" w:space="0" w:color="auto"/>
            </w:tcBorders>
            <w:shd w:val="clear" w:color="auto" w:fill="auto"/>
            <w:noWrap/>
            <w:vAlign w:val="bottom"/>
            <w:hideMark/>
            <w:tcPrChange w:id="9145" w:author="宮澤 一之(情報総研 高符Ｇ)" w:date="2014-06-25T17:09:00Z">
              <w:tcPr>
                <w:tcW w:w="3440" w:type="dxa"/>
                <w:gridSpan w:val="2"/>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146" w:author="宮澤 一之(情報総研 高符Ｇ)" w:date="2014-06-25T17:08:00Z"/>
                <w:rFonts w:ascii="Calibri" w:eastAsia="ＭＳ Ｐゴシック" w:hAnsi="Calibri" w:cs="Calibri"/>
                <w:color w:val="000000"/>
                <w:sz w:val="18"/>
                <w:szCs w:val="18"/>
                <w:lang w:eastAsia="ja-JP"/>
              </w:rPr>
            </w:pPr>
            <w:ins w:id="9147" w:author="宮澤 一之(情報総研 高符Ｇ)" w:date="2014-06-25T17:08:00Z">
              <w:r w:rsidRPr="00AC3D60">
                <w:rPr>
                  <w:rFonts w:ascii="Calibri" w:eastAsia="ＭＳ Ｐゴシック" w:hAnsi="Calibri" w:cs="Calibri"/>
                  <w:color w:val="000000"/>
                  <w:sz w:val="18"/>
                  <w:szCs w:val="18"/>
                  <w:lang w:eastAsia="ja-JP"/>
                </w:rPr>
                <w:t xml:space="preserve">　</w:t>
              </w:r>
            </w:ins>
          </w:p>
        </w:tc>
        <w:tc>
          <w:tcPr>
            <w:tcW w:w="4140" w:type="dxa"/>
            <w:gridSpan w:val="4"/>
            <w:tcBorders>
              <w:top w:val="single" w:sz="8" w:space="0" w:color="auto"/>
              <w:left w:val="nil"/>
              <w:bottom w:val="nil"/>
              <w:right w:val="single" w:sz="8" w:space="0" w:color="000000"/>
            </w:tcBorders>
            <w:shd w:val="clear" w:color="000000" w:fill="808080"/>
            <w:noWrap/>
            <w:vAlign w:val="bottom"/>
            <w:hideMark/>
            <w:tcPrChange w:id="9148" w:author="宮澤 一之(情報総研 高符Ｇ)" w:date="2014-06-25T17:09:00Z">
              <w:tcPr>
                <w:tcW w:w="4140" w:type="dxa"/>
                <w:gridSpan w:val="8"/>
                <w:tcBorders>
                  <w:top w:val="single" w:sz="8" w:space="0" w:color="auto"/>
                  <w:left w:val="nil"/>
                  <w:bottom w:val="nil"/>
                  <w:right w:val="single" w:sz="8" w:space="0" w:color="000000"/>
                </w:tcBorders>
                <w:shd w:val="clear" w:color="000000" w:fill="808080"/>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149" w:author="宮澤 一之(情報総研 高符Ｇ)" w:date="2014-06-25T17:08:00Z"/>
                <w:rFonts w:ascii="Calibri" w:eastAsia="ＭＳ Ｐゴシック" w:hAnsi="Calibri" w:cs="Calibri"/>
                <w:b/>
                <w:bCs/>
                <w:color w:val="FFFFFF"/>
                <w:sz w:val="18"/>
                <w:szCs w:val="18"/>
                <w:lang w:eastAsia="ja-JP"/>
              </w:rPr>
            </w:pPr>
            <w:ins w:id="9150" w:author="宮澤 一之(情報総研 高符Ｇ)" w:date="2014-06-25T17:08:00Z">
              <w:r w:rsidRPr="00AC3D60">
                <w:rPr>
                  <w:rFonts w:ascii="Calibri" w:eastAsia="ＭＳ Ｐゴシック" w:hAnsi="Calibri" w:cs="Calibri"/>
                  <w:b/>
                  <w:bCs/>
                  <w:color w:val="FFFFFF"/>
                  <w:sz w:val="18"/>
                  <w:szCs w:val="18"/>
                  <w:lang w:eastAsia="ja-JP"/>
                </w:rPr>
                <w:t>All Intra</w:t>
              </w:r>
            </w:ins>
          </w:p>
        </w:tc>
      </w:tr>
      <w:tr w:rsidR="007E48EE" w:rsidRPr="008D5CD0" w:rsidTr="007E48EE">
        <w:trPr>
          <w:trHeight w:val="54"/>
          <w:jc w:val="center"/>
          <w:ins w:id="9151" w:author="宮澤 一之(情報総研 高符Ｇ)" w:date="2014-06-27T09:10:00Z"/>
        </w:trPr>
        <w:tc>
          <w:tcPr>
            <w:tcW w:w="3441" w:type="dxa"/>
            <w:tcBorders>
              <w:top w:val="nil"/>
              <w:left w:val="nil"/>
              <w:bottom w:val="nil"/>
              <w:right w:val="single" w:sz="8" w:space="0" w:color="auto"/>
            </w:tcBorders>
            <w:shd w:val="clear" w:color="auto" w:fill="auto"/>
            <w:noWrap/>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textAlignment w:val="auto"/>
              <w:rPr>
                <w:ins w:id="9152" w:author="宮澤 一之(情報総研 高符Ｇ)" w:date="2014-06-27T09:10:00Z"/>
                <w:rFonts w:ascii="Calibri" w:eastAsia="ＭＳ Ｐゴシック" w:hAnsi="Calibri" w:cs="Calibri"/>
                <w:color w:val="000000"/>
                <w:sz w:val="18"/>
                <w:szCs w:val="18"/>
                <w:lang w:eastAsia="ja-JP"/>
              </w:rPr>
            </w:pPr>
          </w:p>
        </w:tc>
        <w:tc>
          <w:tcPr>
            <w:tcW w:w="1040" w:type="dxa"/>
            <w:tcBorders>
              <w:top w:val="single" w:sz="8" w:space="0" w:color="auto"/>
              <w:left w:val="nil"/>
              <w:bottom w:val="nil"/>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9153" w:author="宮澤 一之(情報総研 高符Ｇ)" w:date="2014-06-27T09:10:00Z"/>
                <w:rFonts w:ascii="Calibri" w:eastAsia="ＭＳ Ｐゴシック" w:hAnsi="Calibri" w:cs="Calibri"/>
                <w:color w:val="000000"/>
                <w:sz w:val="18"/>
                <w:szCs w:val="18"/>
                <w:lang w:eastAsia="ja-JP"/>
              </w:rPr>
            </w:pPr>
            <w:ins w:id="9154" w:author="宮澤 一之(情報総研 高符Ｇ)" w:date="2014-06-27T09:10:00Z">
              <w:r w:rsidRPr="008D5CD0">
                <w:rPr>
                  <w:rFonts w:ascii="Calibri" w:eastAsia="ＭＳ Ｐゴシック" w:hAnsi="Calibri" w:cs="Calibri"/>
                  <w:color w:val="000000"/>
                  <w:sz w:val="18"/>
                  <w:szCs w:val="18"/>
                  <w:lang w:eastAsia="ja-JP"/>
                </w:rPr>
                <w:t>Total</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9155" w:author="宮澤 一之(情報総研 高符Ｇ)" w:date="2014-06-27T09:10:00Z"/>
                <w:rFonts w:ascii="Calibri" w:eastAsia="ＭＳ Ｐゴシック" w:hAnsi="Calibri" w:cs="Calibri"/>
                <w:color w:val="000000"/>
                <w:sz w:val="18"/>
                <w:szCs w:val="18"/>
                <w:lang w:eastAsia="ja-JP"/>
              </w:rPr>
            </w:pPr>
            <w:ins w:id="9156" w:author="宮澤 一之(情報総研 高符Ｇ)" w:date="2014-06-27T09:10:00Z">
              <w:r w:rsidRPr="008D5CD0">
                <w:rPr>
                  <w:rFonts w:ascii="Calibri" w:eastAsia="ＭＳ Ｐゴシック" w:hAnsi="Calibri" w:cs="Calibri"/>
                  <w:color w:val="000000"/>
                  <w:sz w:val="18"/>
                  <w:szCs w:val="18"/>
                  <w:lang w:eastAsia="ja-JP"/>
                </w:rPr>
                <w:t>Average</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9157" w:author="宮澤 一之(情報総研 高符Ｇ)" w:date="2014-06-27T09:10:00Z"/>
                <w:rFonts w:ascii="Calibri" w:eastAsia="ＭＳ Ｐゴシック" w:hAnsi="Calibri" w:cs="Calibri"/>
                <w:color w:val="000000"/>
                <w:sz w:val="18"/>
                <w:szCs w:val="18"/>
                <w:lang w:eastAsia="ja-JP"/>
              </w:rPr>
            </w:pPr>
            <w:ins w:id="9158" w:author="宮澤 一之(情報総研 高符Ｇ)" w:date="2014-06-27T09:10:00Z">
              <w:r w:rsidRPr="008D5CD0">
                <w:rPr>
                  <w:rFonts w:ascii="Calibri" w:eastAsia="ＭＳ Ｐゴシック" w:hAnsi="Calibri" w:cs="Calibri"/>
                  <w:color w:val="000000"/>
                  <w:sz w:val="18"/>
                  <w:szCs w:val="18"/>
                  <w:lang w:eastAsia="ja-JP"/>
                </w:rPr>
                <w:t>Min</w:t>
              </w:r>
            </w:ins>
          </w:p>
        </w:tc>
        <w:tc>
          <w:tcPr>
            <w:tcW w:w="1020" w:type="dxa"/>
            <w:tcBorders>
              <w:top w:val="single" w:sz="8" w:space="0" w:color="auto"/>
              <w:left w:val="single" w:sz="4" w:space="0" w:color="auto"/>
              <w:bottom w:val="single" w:sz="4" w:space="0" w:color="auto"/>
              <w:right w:val="single" w:sz="8"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9159" w:author="宮澤 一之(情報総研 高符Ｇ)" w:date="2014-06-27T09:10:00Z"/>
                <w:rFonts w:ascii="Calibri" w:eastAsia="ＭＳ Ｐゴシック" w:hAnsi="Calibri" w:cs="Calibri"/>
                <w:color w:val="000000"/>
                <w:sz w:val="18"/>
                <w:szCs w:val="18"/>
                <w:lang w:eastAsia="ja-JP"/>
              </w:rPr>
            </w:pPr>
            <w:ins w:id="9160" w:author="宮澤 一之(情報総研 高符Ｇ)" w:date="2014-06-27T09:10:00Z">
              <w:r w:rsidRPr="008D5CD0">
                <w:rPr>
                  <w:rFonts w:ascii="Calibri" w:eastAsia="ＭＳ Ｐゴシック" w:hAnsi="Calibri" w:cs="Calibri"/>
                  <w:color w:val="000000"/>
                  <w:sz w:val="18"/>
                  <w:szCs w:val="18"/>
                  <w:lang w:eastAsia="ja-JP"/>
                </w:rPr>
                <w:t>Max</w:t>
              </w:r>
            </w:ins>
          </w:p>
        </w:tc>
      </w:tr>
      <w:tr w:rsidR="00AC3D60" w:rsidRPr="00AC3D60" w:rsidTr="007E48EE">
        <w:trPr>
          <w:trHeight w:val="240"/>
          <w:jc w:val="center"/>
          <w:ins w:id="9161" w:author="宮澤 一之(情報総研 高符Ｇ)" w:date="2014-06-25T17:08:00Z"/>
          <w:trPrChange w:id="9162"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163"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164" w:author="宮澤 一之(情報総研 高符Ｇ)" w:date="2014-06-25T17:08:00Z"/>
                <w:rFonts w:ascii="Calibri" w:eastAsia="ＭＳ Ｐゴシック" w:hAnsi="Calibri" w:cs="Calibri"/>
                <w:color w:val="000000"/>
                <w:sz w:val="18"/>
                <w:szCs w:val="18"/>
                <w:lang w:eastAsia="ja-JP"/>
              </w:rPr>
            </w:pPr>
            <w:ins w:id="9165" w:author="宮澤 一之(情報総研 高符Ｇ)" w:date="2014-06-25T17:08:00Z">
              <w:r w:rsidRPr="00AC3D60">
                <w:rPr>
                  <w:rFonts w:ascii="Calibri" w:eastAsia="ＭＳ Ｐゴシック" w:hAnsi="Calibri" w:cs="Calibri"/>
                  <w:color w:val="000000"/>
                  <w:sz w:val="18"/>
                  <w:szCs w:val="18"/>
                  <w:lang w:eastAsia="ja-JP"/>
                </w:rPr>
                <w:t>RGB, text &amp; graphics with motion, 1080p</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9166" w:author="宮澤 一之(情報総研 高符Ｇ)" w:date="2014-06-25T17:09: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167" w:author="宮澤 一之(情報総研 高符Ｇ)" w:date="2014-06-25T17:08:00Z"/>
                <w:rFonts w:ascii="Calibri" w:eastAsia="ＭＳ Ｐゴシック" w:hAnsi="Calibri" w:cs="Calibri"/>
                <w:color w:val="000000"/>
                <w:sz w:val="18"/>
                <w:szCs w:val="18"/>
                <w:lang w:eastAsia="ja-JP"/>
              </w:rPr>
            </w:pPr>
            <w:ins w:id="9168" w:author="宮澤 一之(情報総研 高符Ｇ)" w:date="2014-06-25T17:08:00Z">
              <w:r w:rsidRPr="00AC3D60">
                <w:rPr>
                  <w:rFonts w:ascii="Calibri" w:eastAsia="ＭＳ Ｐゴシック" w:hAnsi="Calibri" w:cs="Calibri"/>
                  <w:color w:val="000000"/>
                  <w:sz w:val="18"/>
                  <w:szCs w:val="18"/>
                  <w:lang w:eastAsia="ja-JP"/>
                </w:rPr>
                <w:t>2.4%</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9169" w:author="宮澤 一之(情報総研 高符Ｇ)" w:date="2014-06-25T17:09: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170" w:author="宮澤 一之(情報総研 高符Ｇ)" w:date="2014-06-25T17:08:00Z"/>
                <w:rFonts w:ascii="Calibri" w:eastAsia="ＭＳ Ｐゴシック" w:hAnsi="Calibri" w:cs="Calibri"/>
                <w:color w:val="000000"/>
                <w:sz w:val="18"/>
                <w:szCs w:val="18"/>
                <w:lang w:eastAsia="ja-JP"/>
              </w:rPr>
            </w:pPr>
            <w:ins w:id="9171" w:author="宮澤 一之(情報総研 高符Ｇ)" w:date="2014-06-25T17:08:00Z">
              <w:r w:rsidRPr="00AC3D60">
                <w:rPr>
                  <w:rFonts w:ascii="Calibri" w:eastAsia="ＭＳ Ｐゴシック" w:hAnsi="Calibri" w:cs="Calibri"/>
                  <w:color w:val="000000"/>
                  <w:sz w:val="18"/>
                  <w:szCs w:val="18"/>
                  <w:lang w:eastAsia="ja-JP"/>
                </w:rPr>
                <w:t>2.5%</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9172" w:author="宮澤 一之(情報総研 高符Ｇ)" w:date="2014-06-25T17:09: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173" w:author="宮澤 一之(情報総研 高符Ｇ)" w:date="2014-06-25T17:08:00Z"/>
                <w:rFonts w:ascii="Calibri" w:eastAsia="ＭＳ Ｐゴシック" w:hAnsi="Calibri" w:cs="Calibri"/>
                <w:color w:val="000000"/>
                <w:sz w:val="18"/>
                <w:szCs w:val="18"/>
                <w:lang w:eastAsia="ja-JP"/>
              </w:rPr>
            </w:pPr>
            <w:ins w:id="9174" w:author="宮澤 一之(情報総研 高符Ｇ)" w:date="2014-06-25T17:08:00Z">
              <w:r w:rsidRPr="00AC3D60">
                <w:rPr>
                  <w:rFonts w:ascii="Calibri" w:eastAsia="ＭＳ Ｐゴシック" w:hAnsi="Calibri" w:cs="Calibri"/>
                  <w:color w:val="000000"/>
                  <w:sz w:val="18"/>
                  <w:szCs w:val="18"/>
                  <w:lang w:eastAsia="ja-JP"/>
                </w:rPr>
                <w:t>1.5%</w:t>
              </w:r>
            </w:ins>
          </w:p>
        </w:tc>
        <w:tc>
          <w:tcPr>
            <w:tcW w:w="1020" w:type="dxa"/>
            <w:tcBorders>
              <w:top w:val="single" w:sz="8" w:space="0" w:color="auto"/>
              <w:left w:val="single" w:sz="4" w:space="0" w:color="auto"/>
              <w:bottom w:val="single" w:sz="4" w:space="0" w:color="auto"/>
              <w:right w:val="single" w:sz="8" w:space="0" w:color="auto"/>
            </w:tcBorders>
            <w:shd w:val="clear" w:color="000000" w:fill="CCFFCC"/>
            <w:noWrap/>
            <w:vAlign w:val="bottom"/>
            <w:hideMark/>
            <w:tcPrChange w:id="9175" w:author="宮澤 一之(情報総研 高符Ｇ)" w:date="2014-06-25T17:09:00Z">
              <w:tcPr>
                <w:tcW w:w="1020" w:type="dxa"/>
                <w:gridSpan w:val="2"/>
                <w:tcBorders>
                  <w:top w:val="single" w:sz="8" w:space="0" w:color="auto"/>
                  <w:left w:val="single" w:sz="4" w:space="0" w:color="auto"/>
                  <w:bottom w:val="single" w:sz="4" w:space="0" w:color="auto"/>
                  <w:right w:val="single" w:sz="8" w:space="0" w:color="auto"/>
                </w:tcBorders>
                <w:shd w:val="clear" w:color="000000" w:fill="CCFFCC"/>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176" w:author="宮澤 一之(情報総研 高符Ｇ)" w:date="2014-06-25T17:08:00Z"/>
                <w:rFonts w:ascii="Calibri" w:eastAsia="ＭＳ Ｐゴシック" w:hAnsi="Calibri" w:cs="Calibri"/>
                <w:sz w:val="18"/>
                <w:szCs w:val="18"/>
                <w:lang w:eastAsia="ja-JP"/>
              </w:rPr>
            </w:pPr>
            <w:ins w:id="9177" w:author="宮澤 一之(情報総研 高符Ｇ)" w:date="2014-06-25T17:08:00Z">
              <w:r w:rsidRPr="00AC3D60">
                <w:rPr>
                  <w:rFonts w:ascii="Calibri" w:eastAsia="ＭＳ Ｐゴシック" w:hAnsi="Calibri" w:cs="Calibri"/>
                  <w:sz w:val="18"/>
                  <w:szCs w:val="18"/>
                  <w:lang w:eastAsia="ja-JP"/>
                </w:rPr>
                <w:t>3.4%</w:t>
              </w:r>
            </w:ins>
          </w:p>
        </w:tc>
      </w:tr>
      <w:tr w:rsidR="00AC3D60" w:rsidRPr="00AC3D60" w:rsidTr="007E48EE">
        <w:trPr>
          <w:trHeight w:val="240"/>
          <w:jc w:val="center"/>
          <w:ins w:id="9178" w:author="宮澤 一之(情報総研 高符Ｇ)" w:date="2014-06-25T17:08:00Z"/>
          <w:trPrChange w:id="9179"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180"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181" w:author="宮澤 一之(情報総研 高符Ｇ)" w:date="2014-06-25T17:08:00Z"/>
                <w:rFonts w:ascii="Calibri" w:eastAsia="ＭＳ Ｐゴシック" w:hAnsi="Calibri" w:cs="Calibri"/>
                <w:color w:val="000000"/>
                <w:sz w:val="18"/>
                <w:szCs w:val="18"/>
                <w:lang w:eastAsia="ja-JP"/>
              </w:rPr>
            </w:pPr>
            <w:ins w:id="9182" w:author="宮澤 一之(情報総研 高符Ｇ)" w:date="2014-06-25T17:08:00Z">
              <w:r w:rsidRPr="00AC3D60">
                <w:rPr>
                  <w:rFonts w:ascii="Calibri" w:eastAsia="ＭＳ Ｐゴシック" w:hAnsi="Calibri" w:cs="Calibri"/>
                  <w:color w:val="000000"/>
                  <w:sz w:val="18"/>
                  <w:szCs w:val="18"/>
                  <w:lang w:eastAsia="ja-JP"/>
                </w:rPr>
                <w:t>RGB, text &amp; graphics with motion,720p</w:t>
              </w:r>
            </w:ins>
          </w:p>
        </w:tc>
        <w:tc>
          <w:tcPr>
            <w:tcW w:w="1040" w:type="dxa"/>
            <w:tcBorders>
              <w:top w:val="nil"/>
              <w:left w:val="nil"/>
              <w:bottom w:val="single" w:sz="4" w:space="0" w:color="auto"/>
              <w:right w:val="single" w:sz="4" w:space="0" w:color="auto"/>
            </w:tcBorders>
            <w:shd w:val="clear" w:color="auto" w:fill="auto"/>
            <w:noWrap/>
            <w:vAlign w:val="bottom"/>
            <w:hideMark/>
            <w:tcPrChange w:id="9183"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184" w:author="宮澤 一之(情報総研 高符Ｇ)" w:date="2014-06-25T17:08:00Z"/>
                <w:rFonts w:ascii="Calibri" w:eastAsia="ＭＳ Ｐゴシック" w:hAnsi="Calibri" w:cs="Calibri"/>
                <w:color w:val="000000"/>
                <w:sz w:val="18"/>
                <w:szCs w:val="18"/>
                <w:lang w:eastAsia="ja-JP"/>
              </w:rPr>
            </w:pPr>
            <w:ins w:id="9185" w:author="宮澤 一之(情報総研 高符Ｇ)" w:date="2014-06-25T17:08:00Z">
              <w:r w:rsidRPr="00AC3D60">
                <w:rPr>
                  <w:rFonts w:ascii="Calibri" w:eastAsia="ＭＳ Ｐゴシック" w:hAnsi="Calibri" w:cs="Calibri"/>
                  <w:color w:val="000000"/>
                  <w:sz w:val="18"/>
                  <w:szCs w:val="18"/>
                  <w:lang w:eastAsia="ja-JP"/>
                </w:rPr>
                <w:t>0.5%</w:t>
              </w:r>
            </w:ins>
          </w:p>
        </w:tc>
        <w:tc>
          <w:tcPr>
            <w:tcW w:w="1040" w:type="dxa"/>
            <w:tcBorders>
              <w:top w:val="nil"/>
              <w:left w:val="nil"/>
              <w:bottom w:val="single" w:sz="4" w:space="0" w:color="auto"/>
              <w:right w:val="single" w:sz="4" w:space="0" w:color="auto"/>
            </w:tcBorders>
            <w:shd w:val="clear" w:color="auto" w:fill="auto"/>
            <w:noWrap/>
            <w:vAlign w:val="bottom"/>
            <w:hideMark/>
            <w:tcPrChange w:id="9186"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187" w:author="宮澤 一之(情報総研 高符Ｇ)" w:date="2014-06-25T17:08:00Z"/>
                <w:rFonts w:ascii="Calibri" w:eastAsia="ＭＳ Ｐゴシック" w:hAnsi="Calibri" w:cs="Calibri"/>
                <w:color w:val="000000"/>
                <w:sz w:val="18"/>
                <w:szCs w:val="18"/>
                <w:lang w:eastAsia="ja-JP"/>
              </w:rPr>
            </w:pPr>
            <w:ins w:id="9188" w:author="宮澤 一之(情報総研 高符Ｇ)" w:date="2014-06-25T17:08:00Z">
              <w:r w:rsidRPr="00AC3D60">
                <w:rPr>
                  <w:rFonts w:ascii="Calibri" w:eastAsia="ＭＳ Ｐゴシック" w:hAnsi="Calibri" w:cs="Calibri"/>
                  <w:color w:val="000000"/>
                  <w:sz w:val="18"/>
                  <w:szCs w:val="18"/>
                  <w:lang w:eastAsia="ja-JP"/>
                </w:rPr>
                <w:t>0.7%</w:t>
              </w:r>
            </w:ins>
          </w:p>
        </w:tc>
        <w:tc>
          <w:tcPr>
            <w:tcW w:w="1040" w:type="dxa"/>
            <w:tcBorders>
              <w:top w:val="nil"/>
              <w:left w:val="nil"/>
              <w:bottom w:val="single" w:sz="4" w:space="0" w:color="auto"/>
              <w:right w:val="single" w:sz="4" w:space="0" w:color="auto"/>
            </w:tcBorders>
            <w:shd w:val="clear" w:color="auto" w:fill="auto"/>
            <w:noWrap/>
            <w:vAlign w:val="bottom"/>
            <w:hideMark/>
            <w:tcPrChange w:id="9189"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190" w:author="宮澤 一之(情報総研 高符Ｇ)" w:date="2014-06-25T17:08:00Z"/>
                <w:rFonts w:ascii="Calibri" w:eastAsia="ＭＳ Ｐゴシック" w:hAnsi="Calibri" w:cs="Calibri"/>
                <w:color w:val="000000"/>
                <w:sz w:val="18"/>
                <w:szCs w:val="18"/>
                <w:lang w:eastAsia="ja-JP"/>
              </w:rPr>
            </w:pPr>
            <w:ins w:id="9191" w:author="宮澤 一之(情報総研 高符Ｇ)" w:date="2014-06-25T17:08:00Z">
              <w:r w:rsidRPr="00AC3D60">
                <w:rPr>
                  <w:rFonts w:ascii="Calibri" w:eastAsia="ＭＳ Ｐゴシック" w:hAnsi="Calibri" w:cs="Calibri"/>
                  <w:color w:val="000000"/>
                  <w:sz w:val="18"/>
                  <w:szCs w:val="18"/>
                  <w:lang w:eastAsia="ja-JP"/>
                </w:rPr>
                <w:t>0.1%</w:t>
              </w:r>
            </w:ins>
          </w:p>
        </w:tc>
        <w:tc>
          <w:tcPr>
            <w:tcW w:w="1020" w:type="dxa"/>
            <w:tcBorders>
              <w:top w:val="nil"/>
              <w:left w:val="nil"/>
              <w:bottom w:val="single" w:sz="4" w:space="0" w:color="auto"/>
              <w:right w:val="single" w:sz="8" w:space="0" w:color="auto"/>
            </w:tcBorders>
            <w:shd w:val="clear" w:color="auto" w:fill="auto"/>
            <w:noWrap/>
            <w:vAlign w:val="bottom"/>
            <w:hideMark/>
            <w:tcPrChange w:id="9192"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193" w:author="宮澤 一之(情報総研 高符Ｇ)" w:date="2014-06-25T17:08:00Z"/>
                <w:rFonts w:ascii="Calibri" w:eastAsia="ＭＳ Ｐゴシック" w:hAnsi="Calibri" w:cs="Calibri"/>
                <w:color w:val="000000"/>
                <w:sz w:val="18"/>
                <w:szCs w:val="18"/>
                <w:lang w:eastAsia="ja-JP"/>
              </w:rPr>
            </w:pPr>
            <w:ins w:id="9194" w:author="宮澤 一之(情報総研 高符Ｇ)" w:date="2014-06-25T17:08:00Z">
              <w:r w:rsidRPr="00AC3D60">
                <w:rPr>
                  <w:rFonts w:ascii="Calibri" w:eastAsia="ＭＳ Ｐゴシック" w:hAnsi="Calibri" w:cs="Calibri"/>
                  <w:color w:val="000000"/>
                  <w:sz w:val="18"/>
                  <w:szCs w:val="18"/>
                  <w:lang w:eastAsia="ja-JP"/>
                </w:rPr>
                <w:t>1.5%</w:t>
              </w:r>
            </w:ins>
          </w:p>
        </w:tc>
      </w:tr>
      <w:tr w:rsidR="00AC3D60" w:rsidRPr="00AC3D60" w:rsidTr="007E48EE">
        <w:trPr>
          <w:trHeight w:val="240"/>
          <w:jc w:val="center"/>
          <w:ins w:id="9195" w:author="宮澤 一之(情報総研 高符Ｇ)" w:date="2014-06-25T17:08:00Z"/>
          <w:trPrChange w:id="9196"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197"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198" w:author="宮澤 一之(情報総研 高符Ｇ)" w:date="2014-06-25T17:08:00Z"/>
                <w:rFonts w:ascii="Calibri" w:eastAsia="ＭＳ Ｐゴシック" w:hAnsi="Calibri" w:cs="Calibri"/>
                <w:color w:val="000000"/>
                <w:sz w:val="18"/>
                <w:szCs w:val="18"/>
                <w:lang w:eastAsia="ja-JP"/>
              </w:rPr>
            </w:pPr>
            <w:ins w:id="9199" w:author="宮澤 一之(情報総研 高符Ｇ)" w:date="2014-06-25T17:08:00Z">
              <w:r w:rsidRPr="00AC3D60">
                <w:rPr>
                  <w:rFonts w:ascii="Calibri" w:eastAsia="ＭＳ Ｐゴシック" w:hAnsi="Calibri" w:cs="Calibri"/>
                  <w:color w:val="000000"/>
                  <w:sz w:val="18"/>
                  <w:szCs w:val="18"/>
                  <w:lang w:eastAsia="ja-JP"/>
                </w:rPr>
                <w:t>RGB, mixed content, 1440p</w:t>
              </w:r>
            </w:ins>
          </w:p>
        </w:tc>
        <w:tc>
          <w:tcPr>
            <w:tcW w:w="1040" w:type="dxa"/>
            <w:tcBorders>
              <w:top w:val="nil"/>
              <w:left w:val="nil"/>
              <w:bottom w:val="single" w:sz="4" w:space="0" w:color="auto"/>
              <w:right w:val="single" w:sz="4" w:space="0" w:color="auto"/>
            </w:tcBorders>
            <w:shd w:val="clear" w:color="auto" w:fill="auto"/>
            <w:noWrap/>
            <w:vAlign w:val="bottom"/>
            <w:hideMark/>
            <w:tcPrChange w:id="9200"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01" w:author="宮澤 一之(情報総研 高符Ｇ)" w:date="2014-06-25T17:08:00Z"/>
                <w:rFonts w:ascii="Calibri" w:eastAsia="ＭＳ Ｐゴシック" w:hAnsi="Calibri" w:cs="Calibri"/>
                <w:color w:val="000000"/>
                <w:sz w:val="18"/>
                <w:szCs w:val="18"/>
                <w:lang w:eastAsia="ja-JP"/>
              </w:rPr>
            </w:pPr>
            <w:ins w:id="9202" w:author="宮澤 一之(情報総研 高符Ｇ)" w:date="2014-06-25T17:08:00Z">
              <w:r w:rsidRPr="00AC3D60">
                <w:rPr>
                  <w:rFonts w:ascii="Calibri" w:eastAsia="ＭＳ Ｐゴシック" w:hAnsi="Calibri" w:cs="Calibri"/>
                  <w:color w:val="000000"/>
                  <w:sz w:val="18"/>
                  <w:szCs w:val="18"/>
                  <w:lang w:eastAsia="ja-JP"/>
                </w:rPr>
                <w:t>0.2%</w:t>
              </w:r>
            </w:ins>
          </w:p>
        </w:tc>
        <w:tc>
          <w:tcPr>
            <w:tcW w:w="1040" w:type="dxa"/>
            <w:tcBorders>
              <w:top w:val="nil"/>
              <w:left w:val="nil"/>
              <w:bottom w:val="single" w:sz="4" w:space="0" w:color="auto"/>
              <w:right w:val="single" w:sz="4" w:space="0" w:color="auto"/>
            </w:tcBorders>
            <w:shd w:val="clear" w:color="auto" w:fill="auto"/>
            <w:noWrap/>
            <w:vAlign w:val="bottom"/>
            <w:hideMark/>
            <w:tcPrChange w:id="9203"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04" w:author="宮澤 一之(情報総研 高符Ｇ)" w:date="2014-06-25T17:08:00Z"/>
                <w:rFonts w:ascii="Calibri" w:eastAsia="ＭＳ Ｐゴシック" w:hAnsi="Calibri" w:cs="Calibri"/>
                <w:color w:val="000000"/>
                <w:sz w:val="18"/>
                <w:szCs w:val="18"/>
                <w:lang w:eastAsia="ja-JP"/>
              </w:rPr>
            </w:pPr>
            <w:ins w:id="9205" w:author="宮澤 一之(情報総研 高符Ｇ)" w:date="2014-06-25T17:08:00Z">
              <w:r w:rsidRPr="00AC3D60">
                <w:rPr>
                  <w:rFonts w:ascii="Calibri" w:eastAsia="ＭＳ Ｐゴシック" w:hAnsi="Calibri" w:cs="Calibri"/>
                  <w:color w:val="000000"/>
                  <w:sz w:val="18"/>
                  <w:szCs w:val="18"/>
                  <w:lang w:eastAsia="ja-JP"/>
                </w:rPr>
                <w:t>0.2%</w:t>
              </w:r>
            </w:ins>
          </w:p>
        </w:tc>
        <w:tc>
          <w:tcPr>
            <w:tcW w:w="1040" w:type="dxa"/>
            <w:tcBorders>
              <w:top w:val="nil"/>
              <w:left w:val="nil"/>
              <w:bottom w:val="single" w:sz="4" w:space="0" w:color="auto"/>
              <w:right w:val="single" w:sz="4" w:space="0" w:color="auto"/>
            </w:tcBorders>
            <w:shd w:val="clear" w:color="auto" w:fill="auto"/>
            <w:noWrap/>
            <w:vAlign w:val="bottom"/>
            <w:hideMark/>
            <w:tcPrChange w:id="9206"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07" w:author="宮澤 一之(情報総研 高符Ｇ)" w:date="2014-06-25T17:08:00Z"/>
                <w:rFonts w:ascii="Calibri" w:eastAsia="ＭＳ Ｐゴシック" w:hAnsi="Calibri" w:cs="Calibri"/>
                <w:color w:val="000000"/>
                <w:sz w:val="18"/>
                <w:szCs w:val="18"/>
                <w:lang w:eastAsia="ja-JP"/>
              </w:rPr>
            </w:pPr>
            <w:ins w:id="9208" w:author="宮澤 一之(情報総研 高符Ｇ)" w:date="2014-06-25T17:08:00Z">
              <w:r w:rsidRPr="00AC3D60">
                <w:rPr>
                  <w:rFonts w:ascii="Calibri" w:eastAsia="ＭＳ Ｐゴシック" w:hAnsi="Calibri" w:cs="Calibri"/>
                  <w:color w:val="000000"/>
                  <w:sz w:val="18"/>
                  <w:szCs w:val="18"/>
                  <w:lang w:eastAsia="ja-JP"/>
                </w:rPr>
                <w:t>0.2%</w:t>
              </w:r>
            </w:ins>
          </w:p>
        </w:tc>
        <w:tc>
          <w:tcPr>
            <w:tcW w:w="1020" w:type="dxa"/>
            <w:tcBorders>
              <w:top w:val="nil"/>
              <w:left w:val="nil"/>
              <w:bottom w:val="single" w:sz="4" w:space="0" w:color="auto"/>
              <w:right w:val="single" w:sz="8" w:space="0" w:color="auto"/>
            </w:tcBorders>
            <w:shd w:val="clear" w:color="auto" w:fill="auto"/>
            <w:noWrap/>
            <w:vAlign w:val="bottom"/>
            <w:hideMark/>
            <w:tcPrChange w:id="9209"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10" w:author="宮澤 一之(情報総研 高符Ｇ)" w:date="2014-06-25T17:08:00Z"/>
                <w:rFonts w:ascii="Calibri" w:eastAsia="ＭＳ Ｐゴシック" w:hAnsi="Calibri" w:cs="Calibri"/>
                <w:color w:val="000000"/>
                <w:sz w:val="18"/>
                <w:szCs w:val="18"/>
                <w:lang w:eastAsia="ja-JP"/>
              </w:rPr>
            </w:pPr>
            <w:ins w:id="9211" w:author="宮澤 一之(情報総研 高符Ｇ)" w:date="2014-06-25T17:08:00Z">
              <w:r w:rsidRPr="00AC3D60">
                <w:rPr>
                  <w:rFonts w:ascii="Calibri" w:eastAsia="ＭＳ Ｐゴシック" w:hAnsi="Calibri" w:cs="Calibri"/>
                  <w:color w:val="000000"/>
                  <w:sz w:val="18"/>
                  <w:szCs w:val="18"/>
                  <w:lang w:eastAsia="ja-JP"/>
                </w:rPr>
                <w:t>0.3%</w:t>
              </w:r>
            </w:ins>
          </w:p>
        </w:tc>
      </w:tr>
      <w:tr w:rsidR="00AC3D60" w:rsidRPr="00AC3D60" w:rsidTr="007E48EE">
        <w:trPr>
          <w:trHeight w:val="240"/>
          <w:jc w:val="center"/>
          <w:ins w:id="9212" w:author="宮澤 一之(情報総研 高符Ｇ)" w:date="2014-06-25T17:08:00Z"/>
          <w:trPrChange w:id="9213"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214"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215" w:author="宮澤 一之(情報総研 高符Ｇ)" w:date="2014-06-25T17:08:00Z"/>
                <w:rFonts w:ascii="Calibri" w:eastAsia="ＭＳ Ｐゴシック" w:hAnsi="Calibri" w:cs="Calibri"/>
                <w:color w:val="000000"/>
                <w:sz w:val="18"/>
                <w:szCs w:val="18"/>
                <w:lang w:eastAsia="ja-JP"/>
              </w:rPr>
            </w:pPr>
            <w:ins w:id="9216" w:author="宮澤 一之(情報総研 高符Ｇ)" w:date="2014-06-25T17:08:00Z">
              <w:r w:rsidRPr="00AC3D60">
                <w:rPr>
                  <w:rFonts w:ascii="Calibri" w:eastAsia="ＭＳ Ｐゴシック" w:hAnsi="Calibri" w:cs="Calibri"/>
                  <w:color w:val="000000"/>
                  <w:sz w:val="18"/>
                  <w:szCs w:val="18"/>
                  <w:lang w:eastAsia="ja-JP"/>
                </w:rPr>
                <w:t>RGB, mixed content, 1080p</w:t>
              </w:r>
            </w:ins>
          </w:p>
        </w:tc>
        <w:tc>
          <w:tcPr>
            <w:tcW w:w="1040" w:type="dxa"/>
            <w:tcBorders>
              <w:top w:val="nil"/>
              <w:left w:val="nil"/>
              <w:bottom w:val="single" w:sz="4" w:space="0" w:color="auto"/>
              <w:right w:val="single" w:sz="4" w:space="0" w:color="auto"/>
            </w:tcBorders>
            <w:shd w:val="clear" w:color="auto" w:fill="auto"/>
            <w:noWrap/>
            <w:vAlign w:val="bottom"/>
            <w:hideMark/>
            <w:tcPrChange w:id="9217"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18" w:author="宮澤 一之(情報総研 高符Ｇ)" w:date="2014-06-25T17:08:00Z"/>
                <w:rFonts w:ascii="Calibri" w:eastAsia="ＭＳ Ｐゴシック" w:hAnsi="Calibri" w:cs="Calibri"/>
                <w:color w:val="000000"/>
                <w:sz w:val="18"/>
                <w:szCs w:val="18"/>
                <w:lang w:eastAsia="ja-JP"/>
              </w:rPr>
            </w:pPr>
            <w:ins w:id="9219" w:author="宮澤 一之(情報総研 高符Ｇ)" w:date="2014-06-25T17:08:00Z">
              <w:r w:rsidRPr="00AC3D60">
                <w:rPr>
                  <w:rFonts w:ascii="Calibri" w:eastAsia="ＭＳ Ｐゴシック" w:hAnsi="Calibri" w:cs="Calibri"/>
                  <w:color w:val="000000"/>
                  <w:sz w:val="18"/>
                  <w:szCs w:val="18"/>
                  <w:lang w:eastAsia="ja-JP"/>
                </w:rPr>
                <w:t>0.3%</w:t>
              </w:r>
            </w:ins>
          </w:p>
        </w:tc>
        <w:tc>
          <w:tcPr>
            <w:tcW w:w="1040" w:type="dxa"/>
            <w:tcBorders>
              <w:top w:val="nil"/>
              <w:left w:val="nil"/>
              <w:bottom w:val="single" w:sz="4" w:space="0" w:color="auto"/>
              <w:right w:val="single" w:sz="4" w:space="0" w:color="auto"/>
            </w:tcBorders>
            <w:shd w:val="clear" w:color="auto" w:fill="auto"/>
            <w:noWrap/>
            <w:vAlign w:val="bottom"/>
            <w:hideMark/>
            <w:tcPrChange w:id="9220"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21" w:author="宮澤 一之(情報総研 高符Ｇ)" w:date="2014-06-25T17:08:00Z"/>
                <w:rFonts w:ascii="Calibri" w:eastAsia="ＭＳ Ｐゴシック" w:hAnsi="Calibri" w:cs="Calibri"/>
                <w:color w:val="000000"/>
                <w:sz w:val="18"/>
                <w:szCs w:val="18"/>
                <w:lang w:eastAsia="ja-JP"/>
              </w:rPr>
            </w:pPr>
            <w:ins w:id="9222" w:author="宮澤 一之(情報総研 高符Ｇ)" w:date="2014-06-25T17:08:00Z">
              <w:r w:rsidRPr="00AC3D60">
                <w:rPr>
                  <w:rFonts w:ascii="Calibri" w:eastAsia="ＭＳ Ｐゴシック" w:hAnsi="Calibri" w:cs="Calibri"/>
                  <w:color w:val="000000"/>
                  <w:sz w:val="18"/>
                  <w:szCs w:val="18"/>
                  <w:lang w:eastAsia="ja-JP"/>
                </w:rPr>
                <w:t>0.3%</w:t>
              </w:r>
            </w:ins>
          </w:p>
        </w:tc>
        <w:tc>
          <w:tcPr>
            <w:tcW w:w="1040" w:type="dxa"/>
            <w:tcBorders>
              <w:top w:val="nil"/>
              <w:left w:val="nil"/>
              <w:bottom w:val="single" w:sz="4" w:space="0" w:color="auto"/>
              <w:right w:val="single" w:sz="4" w:space="0" w:color="auto"/>
            </w:tcBorders>
            <w:shd w:val="clear" w:color="auto" w:fill="auto"/>
            <w:noWrap/>
            <w:vAlign w:val="bottom"/>
            <w:hideMark/>
            <w:tcPrChange w:id="9223"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24" w:author="宮澤 一之(情報総研 高符Ｇ)" w:date="2014-06-25T17:08:00Z"/>
                <w:rFonts w:ascii="Calibri" w:eastAsia="ＭＳ Ｐゴシック" w:hAnsi="Calibri" w:cs="Calibri"/>
                <w:color w:val="000000"/>
                <w:sz w:val="18"/>
                <w:szCs w:val="18"/>
                <w:lang w:eastAsia="ja-JP"/>
              </w:rPr>
            </w:pPr>
            <w:ins w:id="9225" w:author="宮澤 一之(情報総研 高符Ｇ)" w:date="2014-06-25T17:08:00Z">
              <w:r w:rsidRPr="00AC3D60">
                <w:rPr>
                  <w:rFonts w:ascii="Calibri" w:eastAsia="ＭＳ Ｐゴシック" w:hAnsi="Calibri" w:cs="Calibri"/>
                  <w:color w:val="000000"/>
                  <w:sz w:val="18"/>
                  <w:szCs w:val="18"/>
                  <w:lang w:eastAsia="ja-JP"/>
                </w:rPr>
                <w:t>0.3%</w:t>
              </w:r>
            </w:ins>
          </w:p>
        </w:tc>
        <w:tc>
          <w:tcPr>
            <w:tcW w:w="1020" w:type="dxa"/>
            <w:tcBorders>
              <w:top w:val="nil"/>
              <w:left w:val="nil"/>
              <w:bottom w:val="single" w:sz="4" w:space="0" w:color="auto"/>
              <w:right w:val="single" w:sz="8" w:space="0" w:color="auto"/>
            </w:tcBorders>
            <w:shd w:val="clear" w:color="auto" w:fill="auto"/>
            <w:noWrap/>
            <w:vAlign w:val="bottom"/>
            <w:hideMark/>
            <w:tcPrChange w:id="9226"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27" w:author="宮澤 一之(情報総研 高符Ｇ)" w:date="2014-06-25T17:08:00Z"/>
                <w:rFonts w:ascii="Calibri" w:eastAsia="ＭＳ Ｐゴシック" w:hAnsi="Calibri" w:cs="Calibri"/>
                <w:color w:val="000000"/>
                <w:sz w:val="18"/>
                <w:szCs w:val="18"/>
                <w:lang w:eastAsia="ja-JP"/>
              </w:rPr>
            </w:pPr>
            <w:ins w:id="9228" w:author="宮澤 一之(情報総研 高符Ｇ)" w:date="2014-06-25T17:08:00Z">
              <w:r w:rsidRPr="00AC3D60">
                <w:rPr>
                  <w:rFonts w:ascii="Calibri" w:eastAsia="ＭＳ Ｐゴシック" w:hAnsi="Calibri" w:cs="Calibri"/>
                  <w:color w:val="000000"/>
                  <w:sz w:val="18"/>
                  <w:szCs w:val="18"/>
                  <w:lang w:eastAsia="ja-JP"/>
                </w:rPr>
                <w:t>0.3%</w:t>
              </w:r>
            </w:ins>
          </w:p>
        </w:tc>
      </w:tr>
      <w:tr w:rsidR="00AC3D60" w:rsidRPr="00AC3D60" w:rsidTr="007E48EE">
        <w:trPr>
          <w:trHeight w:val="240"/>
          <w:jc w:val="center"/>
          <w:ins w:id="9229" w:author="宮澤 一之(情報総研 高符Ｇ)" w:date="2014-06-25T17:08:00Z"/>
          <w:trPrChange w:id="9230"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231"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232" w:author="宮澤 一之(情報総研 高符Ｇ)" w:date="2014-06-25T17:08:00Z"/>
                <w:rFonts w:ascii="Calibri" w:eastAsia="ＭＳ Ｐゴシック" w:hAnsi="Calibri" w:cs="Calibri"/>
                <w:color w:val="000000"/>
                <w:sz w:val="18"/>
                <w:szCs w:val="18"/>
                <w:lang w:eastAsia="ja-JP"/>
              </w:rPr>
            </w:pPr>
            <w:ins w:id="9233" w:author="宮澤 一之(情報総研 高符Ｇ)" w:date="2014-06-25T17:08:00Z">
              <w:r w:rsidRPr="00AC3D60">
                <w:rPr>
                  <w:rFonts w:ascii="Calibri" w:eastAsia="ＭＳ Ｐゴシック" w:hAnsi="Calibri" w:cs="Calibri"/>
                  <w:color w:val="000000"/>
                  <w:sz w:val="18"/>
                  <w:szCs w:val="18"/>
                  <w:lang w:eastAsia="ja-JP"/>
                </w:rPr>
                <w:t>RGB, Animation, 720p</w:t>
              </w:r>
            </w:ins>
          </w:p>
        </w:tc>
        <w:tc>
          <w:tcPr>
            <w:tcW w:w="1040" w:type="dxa"/>
            <w:tcBorders>
              <w:top w:val="nil"/>
              <w:left w:val="nil"/>
              <w:bottom w:val="single" w:sz="4" w:space="0" w:color="auto"/>
              <w:right w:val="single" w:sz="4" w:space="0" w:color="auto"/>
            </w:tcBorders>
            <w:shd w:val="clear" w:color="auto" w:fill="auto"/>
            <w:noWrap/>
            <w:vAlign w:val="bottom"/>
            <w:hideMark/>
            <w:tcPrChange w:id="9234"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35" w:author="宮澤 一之(情報総研 高符Ｇ)" w:date="2014-06-25T17:08:00Z"/>
                <w:rFonts w:ascii="Calibri" w:eastAsia="ＭＳ Ｐゴシック" w:hAnsi="Calibri" w:cs="Calibri"/>
                <w:color w:val="000000"/>
                <w:sz w:val="18"/>
                <w:szCs w:val="18"/>
                <w:lang w:eastAsia="ja-JP"/>
              </w:rPr>
            </w:pPr>
            <w:ins w:id="9236"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9237"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38" w:author="宮澤 一之(情報総研 高符Ｇ)" w:date="2014-06-25T17:08:00Z"/>
                <w:rFonts w:ascii="Calibri" w:eastAsia="ＭＳ Ｐゴシック" w:hAnsi="Calibri" w:cs="Calibri"/>
                <w:color w:val="000000"/>
                <w:sz w:val="18"/>
                <w:szCs w:val="18"/>
                <w:lang w:eastAsia="ja-JP"/>
              </w:rPr>
            </w:pPr>
            <w:ins w:id="9239"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9240"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41" w:author="宮澤 一之(情報総研 高符Ｇ)" w:date="2014-06-25T17:08:00Z"/>
                <w:rFonts w:ascii="Calibri" w:eastAsia="ＭＳ Ｐゴシック" w:hAnsi="Calibri" w:cs="Calibri"/>
                <w:color w:val="000000"/>
                <w:sz w:val="18"/>
                <w:szCs w:val="18"/>
                <w:lang w:eastAsia="ja-JP"/>
              </w:rPr>
            </w:pPr>
            <w:ins w:id="9242" w:author="宮澤 一之(情報総研 高符Ｇ)" w:date="2014-06-25T17:08:00Z">
              <w:r w:rsidRPr="00AC3D60">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9243"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44" w:author="宮澤 一之(情報総研 高符Ｇ)" w:date="2014-06-25T17:08:00Z"/>
                <w:rFonts w:ascii="Calibri" w:eastAsia="ＭＳ Ｐゴシック" w:hAnsi="Calibri" w:cs="Calibri"/>
                <w:color w:val="000000"/>
                <w:sz w:val="18"/>
                <w:szCs w:val="18"/>
                <w:lang w:eastAsia="ja-JP"/>
              </w:rPr>
            </w:pPr>
            <w:ins w:id="9245" w:author="宮澤 一之(情報総研 高符Ｇ)" w:date="2014-06-25T17:08:00Z">
              <w:r w:rsidRPr="00AC3D60">
                <w:rPr>
                  <w:rFonts w:ascii="Calibri" w:eastAsia="ＭＳ Ｐゴシック" w:hAnsi="Calibri" w:cs="Calibri"/>
                  <w:color w:val="000000"/>
                  <w:sz w:val="18"/>
                  <w:szCs w:val="18"/>
                  <w:lang w:eastAsia="ja-JP"/>
                </w:rPr>
                <w:t>0.0%</w:t>
              </w:r>
            </w:ins>
          </w:p>
        </w:tc>
      </w:tr>
      <w:tr w:rsidR="00AC3D60" w:rsidRPr="00AC3D60" w:rsidTr="007E48EE">
        <w:trPr>
          <w:trHeight w:val="240"/>
          <w:jc w:val="center"/>
          <w:ins w:id="9246" w:author="宮澤 一之(情報総研 高符Ｇ)" w:date="2014-06-25T17:08:00Z"/>
          <w:trPrChange w:id="9247"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248"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249" w:author="宮澤 一之(情報総研 高符Ｇ)" w:date="2014-06-25T17:08:00Z"/>
                <w:rFonts w:ascii="Calibri" w:eastAsia="ＭＳ Ｐゴシック" w:hAnsi="Calibri" w:cs="Calibri"/>
                <w:color w:val="000000"/>
                <w:sz w:val="18"/>
                <w:szCs w:val="18"/>
                <w:lang w:eastAsia="ja-JP"/>
              </w:rPr>
            </w:pPr>
            <w:ins w:id="9250" w:author="宮澤 一之(情報総研 高符Ｇ)" w:date="2014-06-25T17:08:00Z">
              <w:r w:rsidRPr="00AC3D60">
                <w:rPr>
                  <w:rFonts w:ascii="Calibri" w:eastAsia="ＭＳ Ｐゴシック" w:hAnsi="Calibri" w:cs="Calibri"/>
                  <w:color w:val="000000"/>
                  <w:sz w:val="18"/>
                  <w:szCs w:val="18"/>
                  <w:lang w:eastAsia="ja-JP"/>
                </w:rPr>
                <w:t>RGB, camera captured, 1080p</w:t>
              </w:r>
            </w:ins>
          </w:p>
        </w:tc>
        <w:tc>
          <w:tcPr>
            <w:tcW w:w="1040" w:type="dxa"/>
            <w:tcBorders>
              <w:top w:val="nil"/>
              <w:left w:val="nil"/>
              <w:bottom w:val="single" w:sz="4" w:space="0" w:color="auto"/>
              <w:right w:val="single" w:sz="4" w:space="0" w:color="auto"/>
            </w:tcBorders>
            <w:shd w:val="clear" w:color="auto" w:fill="auto"/>
            <w:noWrap/>
            <w:vAlign w:val="bottom"/>
            <w:hideMark/>
            <w:tcPrChange w:id="9251"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52" w:author="宮澤 一之(情報総研 高符Ｇ)" w:date="2014-06-25T17:08:00Z"/>
                <w:rFonts w:ascii="Calibri" w:eastAsia="ＭＳ Ｐゴシック" w:hAnsi="Calibri" w:cs="Calibri"/>
                <w:color w:val="000000"/>
                <w:sz w:val="18"/>
                <w:szCs w:val="18"/>
                <w:lang w:eastAsia="ja-JP"/>
              </w:rPr>
            </w:pPr>
            <w:ins w:id="9253"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9254"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55" w:author="宮澤 一之(情報総研 高符Ｇ)" w:date="2014-06-25T17:08:00Z"/>
                <w:rFonts w:ascii="Calibri" w:eastAsia="ＭＳ Ｐゴシック" w:hAnsi="Calibri" w:cs="Calibri"/>
                <w:color w:val="000000"/>
                <w:sz w:val="18"/>
                <w:szCs w:val="18"/>
                <w:lang w:eastAsia="ja-JP"/>
              </w:rPr>
            </w:pPr>
            <w:ins w:id="9256"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9257"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58" w:author="宮澤 一之(情報総研 高符Ｇ)" w:date="2014-06-25T17:08:00Z"/>
                <w:rFonts w:ascii="Calibri" w:eastAsia="ＭＳ Ｐゴシック" w:hAnsi="Calibri" w:cs="Calibri"/>
                <w:color w:val="000000"/>
                <w:sz w:val="18"/>
                <w:szCs w:val="18"/>
                <w:lang w:eastAsia="ja-JP"/>
              </w:rPr>
            </w:pPr>
            <w:ins w:id="9259" w:author="宮澤 一之(情報総研 高符Ｇ)" w:date="2014-06-25T17:08:00Z">
              <w:r w:rsidRPr="00AC3D60">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9260"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61" w:author="宮澤 一之(情報総研 高符Ｇ)" w:date="2014-06-25T17:08:00Z"/>
                <w:rFonts w:ascii="Calibri" w:eastAsia="ＭＳ Ｐゴシック" w:hAnsi="Calibri" w:cs="Calibri"/>
                <w:color w:val="000000"/>
                <w:sz w:val="18"/>
                <w:szCs w:val="18"/>
                <w:lang w:eastAsia="ja-JP"/>
              </w:rPr>
            </w:pPr>
            <w:ins w:id="9262" w:author="宮澤 一之(情報総研 高符Ｇ)" w:date="2014-06-25T17:08:00Z">
              <w:r w:rsidRPr="00AC3D60">
                <w:rPr>
                  <w:rFonts w:ascii="Calibri" w:eastAsia="ＭＳ Ｐゴシック" w:hAnsi="Calibri" w:cs="Calibri"/>
                  <w:color w:val="000000"/>
                  <w:sz w:val="18"/>
                  <w:szCs w:val="18"/>
                  <w:lang w:eastAsia="ja-JP"/>
                </w:rPr>
                <w:t>0.0%</w:t>
              </w:r>
            </w:ins>
          </w:p>
        </w:tc>
      </w:tr>
      <w:tr w:rsidR="00AC3D60" w:rsidRPr="00AC3D60" w:rsidTr="007E48EE">
        <w:trPr>
          <w:trHeight w:val="240"/>
          <w:jc w:val="center"/>
          <w:ins w:id="9263" w:author="宮澤 一之(情報総研 高符Ｇ)" w:date="2014-06-25T17:08:00Z"/>
          <w:trPrChange w:id="9264"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265"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266" w:author="宮澤 一之(情報総研 高符Ｇ)" w:date="2014-06-25T17:08:00Z"/>
                <w:rFonts w:ascii="Calibri" w:eastAsia="ＭＳ Ｐゴシック" w:hAnsi="Calibri" w:cs="Calibri"/>
                <w:color w:val="000000"/>
                <w:sz w:val="18"/>
                <w:szCs w:val="18"/>
                <w:lang w:eastAsia="ja-JP"/>
              </w:rPr>
            </w:pPr>
            <w:ins w:id="9267" w:author="宮澤 一之(情報総研 高符Ｇ)" w:date="2014-06-25T17:08:00Z">
              <w:r w:rsidRPr="00AC3D60">
                <w:rPr>
                  <w:rFonts w:ascii="Calibri" w:eastAsia="ＭＳ Ｐゴシック" w:hAnsi="Calibri" w:cs="Calibri"/>
                  <w:color w:val="000000"/>
                  <w:sz w:val="18"/>
                  <w:szCs w:val="18"/>
                  <w:lang w:eastAsia="ja-JP"/>
                </w:rPr>
                <w:t>YUV, text &amp; graphics with motion, 1080p</w:t>
              </w:r>
            </w:ins>
          </w:p>
        </w:tc>
        <w:tc>
          <w:tcPr>
            <w:tcW w:w="1040" w:type="dxa"/>
            <w:tcBorders>
              <w:top w:val="nil"/>
              <w:left w:val="nil"/>
              <w:bottom w:val="single" w:sz="4" w:space="0" w:color="auto"/>
              <w:right w:val="single" w:sz="4" w:space="0" w:color="auto"/>
            </w:tcBorders>
            <w:shd w:val="clear" w:color="auto" w:fill="auto"/>
            <w:noWrap/>
            <w:vAlign w:val="bottom"/>
            <w:hideMark/>
            <w:tcPrChange w:id="9268"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69" w:author="宮澤 一之(情報総研 高符Ｇ)" w:date="2014-06-25T17:08:00Z"/>
                <w:rFonts w:ascii="Calibri" w:eastAsia="ＭＳ Ｐゴシック" w:hAnsi="Calibri" w:cs="Calibri"/>
                <w:color w:val="000000"/>
                <w:sz w:val="18"/>
                <w:szCs w:val="18"/>
                <w:lang w:eastAsia="ja-JP"/>
              </w:rPr>
            </w:pPr>
            <w:ins w:id="9270" w:author="宮澤 一之(情報総研 高符Ｇ)" w:date="2014-06-25T17:08:00Z">
              <w:r w:rsidRPr="00AC3D60">
                <w:rPr>
                  <w:rFonts w:ascii="Calibri" w:eastAsia="ＭＳ Ｐゴシック" w:hAnsi="Calibri" w:cs="Calibri"/>
                  <w:color w:val="000000"/>
                  <w:sz w:val="18"/>
                  <w:szCs w:val="18"/>
                  <w:lang w:eastAsia="ja-JP"/>
                </w:rPr>
                <w:t>2.6%</w:t>
              </w:r>
            </w:ins>
          </w:p>
        </w:tc>
        <w:tc>
          <w:tcPr>
            <w:tcW w:w="1040" w:type="dxa"/>
            <w:tcBorders>
              <w:top w:val="nil"/>
              <w:left w:val="nil"/>
              <w:bottom w:val="single" w:sz="4" w:space="0" w:color="auto"/>
              <w:right w:val="single" w:sz="4" w:space="0" w:color="auto"/>
            </w:tcBorders>
            <w:shd w:val="clear" w:color="auto" w:fill="auto"/>
            <w:noWrap/>
            <w:vAlign w:val="bottom"/>
            <w:hideMark/>
            <w:tcPrChange w:id="9271"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72" w:author="宮澤 一之(情報総研 高符Ｇ)" w:date="2014-06-25T17:08:00Z"/>
                <w:rFonts w:ascii="Calibri" w:eastAsia="ＭＳ Ｐゴシック" w:hAnsi="Calibri" w:cs="Calibri"/>
                <w:color w:val="000000"/>
                <w:sz w:val="18"/>
                <w:szCs w:val="18"/>
                <w:lang w:eastAsia="ja-JP"/>
              </w:rPr>
            </w:pPr>
            <w:ins w:id="9273" w:author="宮澤 一之(情報総研 高符Ｇ)" w:date="2014-06-25T17:08:00Z">
              <w:r w:rsidRPr="00AC3D60">
                <w:rPr>
                  <w:rFonts w:ascii="Calibri" w:eastAsia="ＭＳ Ｐゴシック" w:hAnsi="Calibri" w:cs="Calibri"/>
                  <w:color w:val="000000"/>
                  <w:sz w:val="18"/>
                  <w:szCs w:val="18"/>
                  <w:lang w:eastAsia="ja-JP"/>
                </w:rPr>
                <w:t>2.7%</w:t>
              </w:r>
            </w:ins>
          </w:p>
        </w:tc>
        <w:tc>
          <w:tcPr>
            <w:tcW w:w="1040" w:type="dxa"/>
            <w:tcBorders>
              <w:top w:val="nil"/>
              <w:left w:val="nil"/>
              <w:bottom w:val="single" w:sz="4" w:space="0" w:color="auto"/>
              <w:right w:val="single" w:sz="4" w:space="0" w:color="auto"/>
            </w:tcBorders>
            <w:shd w:val="clear" w:color="auto" w:fill="auto"/>
            <w:noWrap/>
            <w:vAlign w:val="bottom"/>
            <w:hideMark/>
            <w:tcPrChange w:id="9274"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75" w:author="宮澤 一之(情報総研 高符Ｇ)" w:date="2014-06-25T17:08:00Z"/>
                <w:rFonts w:ascii="Calibri" w:eastAsia="ＭＳ Ｐゴシック" w:hAnsi="Calibri" w:cs="Calibri"/>
                <w:color w:val="000000"/>
                <w:sz w:val="18"/>
                <w:szCs w:val="18"/>
                <w:lang w:eastAsia="ja-JP"/>
              </w:rPr>
            </w:pPr>
            <w:ins w:id="9276" w:author="宮澤 一之(情報総研 高符Ｇ)" w:date="2014-06-25T17:08:00Z">
              <w:r w:rsidRPr="00AC3D60">
                <w:rPr>
                  <w:rFonts w:ascii="Calibri" w:eastAsia="ＭＳ Ｐゴシック" w:hAnsi="Calibri" w:cs="Calibri"/>
                  <w:color w:val="000000"/>
                  <w:sz w:val="18"/>
                  <w:szCs w:val="18"/>
                  <w:lang w:eastAsia="ja-JP"/>
                </w:rPr>
                <w:t>1.6%</w:t>
              </w:r>
            </w:ins>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Change w:id="9277" w:author="宮澤 一之(情報総研 高符Ｇ)" w:date="2014-06-25T17:09:00Z">
              <w:tcPr>
                <w:tcW w:w="1020" w:type="dxa"/>
                <w:gridSpan w:val="2"/>
                <w:tcBorders>
                  <w:top w:val="single" w:sz="4" w:space="0" w:color="auto"/>
                  <w:left w:val="single" w:sz="4" w:space="0" w:color="auto"/>
                  <w:bottom w:val="single" w:sz="4" w:space="0" w:color="auto"/>
                  <w:right w:val="single" w:sz="8" w:space="0" w:color="auto"/>
                </w:tcBorders>
                <w:shd w:val="clear" w:color="000000" w:fill="CCFFCC"/>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78" w:author="宮澤 一之(情報総研 高符Ｇ)" w:date="2014-06-25T17:08:00Z"/>
                <w:rFonts w:ascii="Calibri" w:eastAsia="ＭＳ Ｐゴシック" w:hAnsi="Calibri" w:cs="Calibri"/>
                <w:sz w:val="18"/>
                <w:szCs w:val="18"/>
                <w:lang w:eastAsia="ja-JP"/>
              </w:rPr>
            </w:pPr>
            <w:ins w:id="9279" w:author="宮澤 一之(情報総研 高符Ｇ)" w:date="2014-06-25T17:08:00Z">
              <w:r w:rsidRPr="00AC3D60">
                <w:rPr>
                  <w:rFonts w:ascii="Calibri" w:eastAsia="ＭＳ Ｐゴシック" w:hAnsi="Calibri" w:cs="Calibri"/>
                  <w:sz w:val="18"/>
                  <w:szCs w:val="18"/>
                  <w:lang w:eastAsia="ja-JP"/>
                </w:rPr>
                <w:t>3.4%</w:t>
              </w:r>
            </w:ins>
          </w:p>
        </w:tc>
      </w:tr>
      <w:tr w:rsidR="00AC3D60" w:rsidRPr="00AC3D60" w:rsidTr="007E48EE">
        <w:trPr>
          <w:trHeight w:val="240"/>
          <w:jc w:val="center"/>
          <w:ins w:id="9280" w:author="宮澤 一之(情報総研 高符Ｇ)" w:date="2014-06-25T17:08:00Z"/>
          <w:trPrChange w:id="9281"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282"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283" w:author="宮澤 一之(情報総研 高符Ｇ)" w:date="2014-06-25T17:08:00Z"/>
                <w:rFonts w:ascii="Calibri" w:eastAsia="ＭＳ Ｐゴシック" w:hAnsi="Calibri" w:cs="Calibri"/>
                <w:color w:val="000000"/>
                <w:sz w:val="18"/>
                <w:szCs w:val="18"/>
                <w:lang w:eastAsia="ja-JP"/>
              </w:rPr>
            </w:pPr>
            <w:ins w:id="9284" w:author="宮澤 一之(情報総研 高符Ｇ)" w:date="2014-06-25T17:08:00Z">
              <w:r w:rsidRPr="00AC3D60">
                <w:rPr>
                  <w:rFonts w:ascii="Calibri" w:eastAsia="ＭＳ Ｐゴシック" w:hAnsi="Calibri" w:cs="Calibri"/>
                  <w:color w:val="000000"/>
                  <w:sz w:val="18"/>
                  <w:szCs w:val="18"/>
                  <w:lang w:eastAsia="ja-JP"/>
                </w:rPr>
                <w:t>YUV, text &amp; graphics with motion,720p</w:t>
              </w:r>
            </w:ins>
          </w:p>
        </w:tc>
        <w:tc>
          <w:tcPr>
            <w:tcW w:w="1040" w:type="dxa"/>
            <w:tcBorders>
              <w:top w:val="nil"/>
              <w:left w:val="nil"/>
              <w:bottom w:val="single" w:sz="4" w:space="0" w:color="auto"/>
              <w:right w:val="single" w:sz="4" w:space="0" w:color="auto"/>
            </w:tcBorders>
            <w:shd w:val="clear" w:color="auto" w:fill="auto"/>
            <w:noWrap/>
            <w:vAlign w:val="bottom"/>
            <w:hideMark/>
            <w:tcPrChange w:id="9285"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86" w:author="宮澤 一之(情報総研 高符Ｇ)" w:date="2014-06-25T17:08:00Z"/>
                <w:rFonts w:ascii="Calibri" w:eastAsia="ＭＳ Ｐゴシック" w:hAnsi="Calibri" w:cs="Calibri"/>
                <w:color w:val="000000"/>
                <w:sz w:val="18"/>
                <w:szCs w:val="18"/>
                <w:lang w:eastAsia="ja-JP"/>
              </w:rPr>
            </w:pPr>
            <w:ins w:id="9287" w:author="宮澤 一之(情報総研 高符Ｇ)" w:date="2014-06-25T17:08:00Z">
              <w:r w:rsidRPr="00AC3D60">
                <w:rPr>
                  <w:rFonts w:ascii="Calibri" w:eastAsia="ＭＳ Ｐゴシック" w:hAnsi="Calibri" w:cs="Calibri"/>
                  <w:color w:val="000000"/>
                  <w:sz w:val="18"/>
                  <w:szCs w:val="18"/>
                  <w:lang w:eastAsia="ja-JP"/>
                </w:rPr>
                <w:t>0.6%</w:t>
              </w:r>
            </w:ins>
          </w:p>
        </w:tc>
        <w:tc>
          <w:tcPr>
            <w:tcW w:w="1040" w:type="dxa"/>
            <w:tcBorders>
              <w:top w:val="nil"/>
              <w:left w:val="nil"/>
              <w:bottom w:val="single" w:sz="4" w:space="0" w:color="auto"/>
              <w:right w:val="single" w:sz="4" w:space="0" w:color="auto"/>
            </w:tcBorders>
            <w:shd w:val="clear" w:color="auto" w:fill="auto"/>
            <w:noWrap/>
            <w:vAlign w:val="bottom"/>
            <w:hideMark/>
            <w:tcPrChange w:id="9288"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89" w:author="宮澤 一之(情報総研 高符Ｇ)" w:date="2014-06-25T17:08:00Z"/>
                <w:rFonts w:ascii="Calibri" w:eastAsia="ＭＳ Ｐゴシック" w:hAnsi="Calibri" w:cs="Calibri"/>
                <w:color w:val="000000"/>
                <w:sz w:val="18"/>
                <w:szCs w:val="18"/>
                <w:lang w:eastAsia="ja-JP"/>
              </w:rPr>
            </w:pPr>
            <w:ins w:id="9290" w:author="宮澤 一之(情報総研 高符Ｇ)" w:date="2014-06-25T17:08:00Z">
              <w:r w:rsidRPr="00AC3D60">
                <w:rPr>
                  <w:rFonts w:ascii="Calibri" w:eastAsia="ＭＳ Ｐゴシック" w:hAnsi="Calibri" w:cs="Calibri"/>
                  <w:color w:val="000000"/>
                  <w:sz w:val="18"/>
                  <w:szCs w:val="18"/>
                  <w:lang w:eastAsia="ja-JP"/>
                </w:rPr>
                <w:t>0.8%</w:t>
              </w:r>
            </w:ins>
          </w:p>
        </w:tc>
        <w:tc>
          <w:tcPr>
            <w:tcW w:w="1040" w:type="dxa"/>
            <w:tcBorders>
              <w:top w:val="nil"/>
              <w:left w:val="nil"/>
              <w:bottom w:val="single" w:sz="4" w:space="0" w:color="auto"/>
              <w:right w:val="single" w:sz="4" w:space="0" w:color="auto"/>
            </w:tcBorders>
            <w:shd w:val="clear" w:color="auto" w:fill="auto"/>
            <w:noWrap/>
            <w:vAlign w:val="bottom"/>
            <w:hideMark/>
            <w:tcPrChange w:id="9291"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92" w:author="宮澤 一之(情報総研 高符Ｇ)" w:date="2014-06-25T17:08:00Z"/>
                <w:rFonts w:ascii="Calibri" w:eastAsia="ＭＳ Ｐゴシック" w:hAnsi="Calibri" w:cs="Calibri"/>
                <w:color w:val="000000"/>
                <w:sz w:val="18"/>
                <w:szCs w:val="18"/>
                <w:lang w:eastAsia="ja-JP"/>
              </w:rPr>
            </w:pPr>
            <w:ins w:id="9293" w:author="宮澤 一之(情報総研 高符Ｇ)" w:date="2014-06-25T17:08:00Z">
              <w:r w:rsidRPr="00AC3D60">
                <w:rPr>
                  <w:rFonts w:ascii="Calibri" w:eastAsia="ＭＳ Ｐゴシック" w:hAnsi="Calibri" w:cs="Calibri"/>
                  <w:color w:val="000000"/>
                  <w:sz w:val="18"/>
                  <w:szCs w:val="18"/>
                  <w:lang w:eastAsia="ja-JP"/>
                </w:rPr>
                <w:t>0.1%</w:t>
              </w:r>
            </w:ins>
          </w:p>
        </w:tc>
        <w:tc>
          <w:tcPr>
            <w:tcW w:w="1020" w:type="dxa"/>
            <w:tcBorders>
              <w:top w:val="nil"/>
              <w:left w:val="nil"/>
              <w:bottom w:val="single" w:sz="4" w:space="0" w:color="auto"/>
              <w:right w:val="single" w:sz="8" w:space="0" w:color="auto"/>
            </w:tcBorders>
            <w:shd w:val="clear" w:color="auto" w:fill="auto"/>
            <w:noWrap/>
            <w:vAlign w:val="bottom"/>
            <w:hideMark/>
            <w:tcPrChange w:id="9294"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95" w:author="宮澤 一之(情報総研 高符Ｇ)" w:date="2014-06-25T17:08:00Z"/>
                <w:rFonts w:ascii="Calibri" w:eastAsia="ＭＳ Ｐゴシック" w:hAnsi="Calibri" w:cs="Calibri"/>
                <w:color w:val="000000"/>
                <w:sz w:val="18"/>
                <w:szCs w:val="18"/>
                <w:lang w:eastAsia="ja-JP"/>
              </w:rPr>
            </w:pPr>
            <w:ins w:id="9296" w:author="宮澤 一之(情報総研 高符Ｇ)" w:date="2014-06-25T17:08:00Z">
              <w:r w:rsidRPr="00AC3D60">
                <w:rPr>
                  <w:rFonts w:ascii="Calibri" w:eastAsia="ＭＳ Ｐゴシック" w:hAnsi="Calibri" w:cs="Calibri"/>
                  <w:color w:val="000000"/>
                  <w:sz w:val="18"/>
                  <w:szCs w:val="18"/>
                  <w:lang w:eastAsia="ja-JP"/>
                </w:rPr>
                <w:t>1.8%</w:t>
              </w:r>
            </w:ins>
          </w:p>
        </w:tc>
      </w:tr>
      <w:tr w:rsidR="00AC3D60" w:rsidRPr="00AC3D60" w:rsidTr="007E48EE">
        <w:trPr>
          <w:trHeight w:val="240"/>
          <w:jc w:val="center"/>
          <w:ins w:id="9297" w:author="宮澤 一之(情報総研 高符Ｇ)" w:date="2014-06-25T17:08:00Z"/>
          <w:trPrChange w:id="9298"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299"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300" w:author="宮澤 一之(情報総研 高符Ｇ)" w:date="2014-06-25T17:08:00Z"/>
                <w:rFonts w:ascii="Calibri" w:eastAsia="ＭＳ Ｐゴシック" w:hAnsi="Calibri" w:cs="Calibri"/>
                <w:color w:val="000000"/>
                <w:sz w:val="18"/>
                <w:szCs w:val="18"/>
                <w:lang w:eastAsia="ja-JP"/>
              </w:rPr>
            </w:pPr>
            <w:ins w:id="9301" w:author="宮澤 一之(情報総研 高符Ｇ)" w:date="2014-06-25T17:08:00Z">
              <w:r w:rsidRPr="00AC3D60">
                <w:rPr>
                  <w:rFonts w:ascii="Calibri" w:eastAsia="ＭＳ Ｐゴシック" w:hAnsi="Calibri" w:cs="Calibri"/>
                  <w:color w:val="000000"/>
                  <w:sz w:val="18"/>
                  <w:szCs w:val="18"/>
                  <w:lang w:eastAsia="ja-JP"/>
                </w:rPr>
                <w:t>YUV, mixed content, 1440p</w:t>
              </w:r>
            </w:ins>
          </w:p>
        </w:tc>
        <w:tc>
          <w:tcPr>
            <w:tcW w:w="1040" w:type="dxa"/>
            <w:tcBorders>
              <w:top w:val="nil"/>
              <w:left w:val="nil"/>
              <w:bottom w:val="single" w:sz="4" w:space="0" w:color="auto"/>
              <w:right w:val="single" w:sz="4" w:space="0" w:color="auto"/>
            </w:tcBorders>
            <w:shd w:val="clear" w:color="auto" w:fill="auto"/>
            <w:noWrap/>
            <w:vAlign w:val="bottom"/>
            <w:hideMark/>
            <w:tcPrChange w:id="9302"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303" w:author="宮澤 一之(情報総研 高符Ｇ)" w:date="2014-06-25T17:08:00Z"/>
                <w:rFonts w:ascii="Calibri" w:eastAsia="ＭＳ Ｐゴシック" w:hAnsi="Calibri" w:cs="Calibri"/>
                <w:color w:val="000000"/>
                <w:sz w:val="18"/>
                <w:szCs w:val="18"/>
                <w:lang w:eastAsia="ja-JP"/>
              </w:rPr>
            </w:pPr>
            <w:ins w:id="9304" w:author="宮澤 一之(情報総研 高符Ｇ)" w:date="2014-06-25T17:08:00Z">
              <w:r w:rsidRPr="00AC3D60">
                <w:rPr>
                  <w:rFonts w:ascii="Calibri" w:eastAsia="ＭＳ Ｐゴシック" w:hAnsi="Calibri" w:cs="Calibri"/>
                  <w:color w:val="000000"/>
                  <w:sz w:val="18"/>
                  <w:szCs w:val="18"/>
                  <w:lang w:eastAsia="ja-JP"/>
                </w:rPr>
                <w:t>0.3%</w:t>
              </w:r>
            </w:ins>
          </w:p>
        </w:tc>
        <w:tc>
          <w:tcPr>
            <w:tcW w:w="1040" w:type="dxa"/>
            <w:tcBorders>
              <w:top w:val="nil"/>
              <w:left w:val="nil"/>
              <w:bottom w:val="single" w:sz="4" w:space="0" w:color="auto"/>
              <w:right w:val="single" w:sz="4" w:space="0" w:color="auto"/>
            </w:tcBorders>
            <w:shd w:val="clear" w:color="auto" w:fill="auto"/>
            <w:noWrap/>
            <w:vAlign w:val="bottom"/>
            <w:hideMark/>
            <w:tcPrChange w:id="9305"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306" w:author="宮澤 一之(情報総研 高符Ｇ)" w:date="2014-06-25T17:08:00Z"/>
                <w:rFonts w:ascii="Calibri" w:eastAsia="ＭＳ Ｐゴシック" w:hAnsi="Calibri" w:cs="Calibri"/>
                <w:color w:val="000000"/>
                <w:sz w:val="18"/>
                <w:szCs w:val="18"/>
                <w:lang w:eastAsia="ja-JP"/>
              </w:rPr>
            </w:pPr>
            <w:ins w:id="9307" w:author="宮澤 一之(情報総研 高符Ｇ)" w:date="2014-06-25T17:08:00Z">
              <w:r w:rsidRPr="00AC3D60">
                <w:rPr>
                  <w:rFonts w:ascii="Calibri" w:eastAsia="ＭＳ Ｐゴシック" w:hAnsi="Calibri" w:cs="Calibri"/>
                  <w:color w:val="000000"/>
                  <w:sz w:val="18"/>
                  <w:szCs w:val="18"/>
                  <w:lang w:eastAsia="ja-JP"/>
                </w:rPr>
                <w:t>0.3%</w:t>
              </w:r>
            </w:ins>
          </w:p>
        </w:tc>
        <w:tc>
          <w:tcPr>
            <w:tcW w:w="1040" w:type="dxa"/>
            <w:tcBorders>
              <w:top w:val="nil"/>
              <w:left w:val="nil"/>
              <w:bottom w:val="single" w:sz="4" w:space="0" w:color="auto"/>
              <w:right w:val="single" w:sz="4" w:space="0" w:color="auto"/>
            </w:tcBorders>
            <w:shd w:val="clear" w:color="auto" w:fill="auto"/>
            <w:noWrap/>
            <w:vAlign w:val="bottom"/>
            <w:hideMark/>
            <w:tcPrChange w:id="9308"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309" w:author="宮澤 一之(情報総研 高符Ｇ)" w:date="2014-06-25T17:08:00Z"/>
                <w:rFonts w:ascii="Calibri" w:eastAsia="ＭＳ Ｐゴシック" w:hAnsi="Calibri" w:cs="Calibri"/>
                <w:color w:val="000000"/>
                <w:sz w:val="18"/>
                <w:szCs w:val="18"/>
                <w:lang w:eastAsia="ja-JP"/>
              </w:rPr>
            </w:pPr>
            <w:ins w:id="9310" w:author="宮澤 一之(情報総研 高符Ｇ)" w:date="2014-06-25T17:08:00Z">
              <w:r w:rsidRPr="00AC3D60">
                <w:rPr>
                  <w:rFonts w:ascii="Calibri" w:eastAsia="ＭＳ Ｐゴシック" w:hAnsi="Calibri" w:cs="Calibri"/>
                  <w:color w:val="000000"/>
                  <w:sz w:val="18"/>
                  <w:szCs w:val="18"/>
                  <w:lang w:eastAsia="ja-JP"/>
                </w:rPr>
                <w:t>0.2%</w:t>
              </w:r>
            </w:ins>
          </w:p>
        </w:tc>
        <w:tc>
          <w:tcPr>
            <w:tcW w:w="1020" w:type="dxa"/>
            <w:tcBorders>
              <w:top w:val="nil"/>
              <w:left w:val="nil"/>
              <w:bottom w:val="single" w:sz="4" w:space="0" w:color="auto"/>
              <w:right w:val="single" w:sz="8" w:space="0" w:color="auto"/>
            </w:tcBorders>
            <w:shd w:val="clear" w:color="auto" w:fill="auto"/>
            <w:noWrap/>
            <w:vAlign w:val="bottom"/>
            <w:hideMark/>
            <w:tcPrChange w:id="9311"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312" w:author="宮澤 一之(情報総研 高符Ｇ)" w:date="2014-06-25T17:08:00Z"/>
                <w:rFonts w:ascii="Calibri" w:eastAsia="ＭＳ Ｐゴシック" w:hAnsi="Calibri" w:cs="Calibri"/>
                <w:color w:val="000000"/>
                <w:sz w:val="18"/>
                <w:szCs w:val="18"/>
                <w:lang w:eastAsia="ja-JP"/>
              </w:rPr>
            </w:pPr>
            <w:ins w:id="9313" w:author="宮澤 一之(情報総研 高符Ｇ)" w:date="2014-06-25T17:08:00Z">
              <w:r w:rsidRPr="00AC3D60">
                <w:rPr>
                  <w:rFonts w:ascii="Calibri" w:eastAsia="ＭＳ Ｐゴシック" w:hAnsi="Calibri" w:cs="Calibri"/>
                  <w:color w:val="000000"/>
                  <w:sz w:val="18"/>
                  <w:szCs w:val="18"/>
                  <w:lang w:eastAsia="ja-JP"/>
                </w:rPr>
                <w:t>0.4%</w:t>
              </w:r>
            </w:ins>
          </w:p>
        </w:tc>
      </w:tr>
      <w:tr w:rsidR="00AC3D60" w:rsidRPr="00AC3D60" w:rsidTr="007E48EE">
        <w:trPr>
          <w:trHeight w:val="240"/>
          <w:jc w:val="center"/>
          <w:ins w:id="9314" w:author="宮澤 一之(情報総研 高符Ｇ)" w:date="2014-06-25T17:08:00Z"/>
          <w:trPrChange w:id="9315"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316"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317" w:author="宮澤 一之(情報総研 高符Ｇ)" w:date="2014-06-25T17:08:00Z"/>
                <w:rFonts w:ascii="Calibri" w:eastAsia="ＭＳ Ｐゴシック" w:hAnsi="Calibri" w:cs="Calibri"/>
                <w:color w:val="000000"/>
                <w:sz w:val="18"/>
                <w:szCs w:val="18"/>
                <w:lang w:eastAsia="ja-JP"/>
              </w:rPr>
            </w:pPr>
            <w:ins w:id="9318" w:author="宮澤 一之(情報総研 高符Ｇ)" w:date="2014-06-25T17:08:00Z">
              <w:r w:rsidRPr="00AC3D60">
                <w:rPr>
                  <w:rFonts w:ascii="Calibri" w:eastAsia="ＭＳ Ｐゴシック" w:hAnsi="Calibri" w:cs="Calibri"/>
                  <w:color w:val="000000"/>
                  <w:sz w:val="18"/>
                  <w:szCs w:val="18"/>
                  <w:lang w:eastAsia="ja-JP"/>
                </w:rPr>
                <w:t>YUV, mixed content, 1080p</w:t>
              </w:r>
            </w:ins>
          </w:p>
        </w:tc>
        <w:tc>
          <w:tcPr>
            <w:tcW w:w="1040" w:type="dxa"/>
            <w:tcBorders>
              <w:top w:val="nil"/>
              <w:left w:val="nil"/>
              <w:bottom w:val="single" w:sz="4" w:space="0" w:color="auto"/>
              <w:right w:val="single" w:sz="4" w:space="0" w:color="auto"/>
            </w:tcBorders>
            <w:shd w:val="clear" w:color="auto" w:fill="auto"/>
            <w:noWrap/>
            <w:vAlign w:val="bottom"/>
            <w:hideMark/>
            <w:tcPrChange w:id="9319"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320" w:author="宮澤 一之(情報総研 高符Ｇ)" w:date="2014-06-25T17:08:00Z"/>
                <w:rFonts w:ascii="Calibri" w:eastAsia="ＭＳ Ｐゴシック" w:hAnsi="Calibri" w:cs="Calibri"/>
                <w:color w:val="000000"/>
                <w:sz w:val="18"/>
                <w:szCs w:val="18"/>
                <w:lang w:eastAsia="ja-JP"/>
              </w:rPr>
            </w:pPr>
            <w:ins w:id="9321" w:author="宮澤 一之(情報総研 高符Ｇ)" w:date="2014-06-25T17:08:00Z">
              <w:r w:rsidRPr="00AC3D60">
                <w:rPr>
                  <w:rFonts w:ascii="Calibri" w:eastAsia="ＭＳ Ｐゴシック" w:hAnsi="Calibri" w:cs="Calibri"/>
                  <w:color w:val="000000"/>
                  <w:sz w:val="18"/>
                  <w:szCs w:val="18"/>
                  <w:lang w:eastAsia="ja-JP"/>
                </w:rPr>
                <w:t>0.4%</w:t>
              </w:r>
            </w:ins>
          </w:p>
        </w:tc>
        <w:tc>
          <w:tcPr>
            <w:tcW w:w="1040" w:type="dxa"/>
            <w:tcBorders>
              <w:top w:val="nil"/>
              <w:left w:val="nil"/>
              <w:bottom w:val="single" w:sz="4" w:space="0" w:color="auto"/>
              <w:right w:val="single" w:sz="4" w:space="0" w:color="auto"/>
            </w:tcBorders>
            <w:shd w:val="clear" w:color="auto" w:fill="auto"/>
            <w:noWrap/>
            <w:vAlign w:val="bottom"/>
            <w:hideMark/>
            <w:tcPrChange w:id="9322"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323" w:author="宮澤 一之(情報総研 高符Ｇ)" w:date="2014-06-25T17:08:00Z"/>
                <w:rFonts w:ascii="Calibri" w:eastAsia="ＭＳ Ｐゴシック" w:hAnsi="Calibri" w:cs="Calibri"/>
                <w:color w:val="000000"/>
                <w:sz w:val="18"/>
                <w:szCs w:val="18"/>
                <w:lang w:eastAsia="ja-JP"/>
              </w:rPr>
            </w:pPr>
            <w:ins w:id="9324" w:author="宮澤 一之(情報総研 高符Ｇ)" w:date="2014-06-25T17:08:00Z">
              <w:r w:rsidRPr="00AC3D60">
                <w:rPr>
                  <w:rFonts w:ascii="Calibri" w:eastAsia="ＭＳ Ｐゴシック" w:hAnsi="Calibri" w:cs="Calibri"/>
                  <w:color w:val="000000"/>
                  <w:sz w:val="18"/>
                  <w:szCs w:val="18"/>
                  <w:lang w:eastAsia="ja-JP"/>
                </w:rPr>
                <w:t>0.4%</w:t>
              </w:r>
            </w:ins>
          </w:p>
        </w:tc>
        <w:tc>
          <w:tcPr>
            <w:tcW w:w="1040" w:type="dxa"/>
            <w:tcBorders>
              <w:top w:val="nil"/>
              <w:left w:val="nil"/>
              <w:bottom w:val="single" w:sz="4" w:space="0" w:color="auto"/>
              <w:right w:val="single" w:sz="4" w:space="0" w:color="auto"/>
            </w:tcBorders>
            <w:shd w:val="clear" w:color="auto" w:fill="auto"/>
            <w:noWrap/>
            <w:vAlign w:val="bottom"/>
            <w:hideMark/>
            <w:tcPrChange w:id="9325"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326" w:author="宮澤 一之(情報総研 高符Ｇ)" w:date="2014-06-25T17:08:00Z"/>
                <w:rFonts w:ascii="Calibri" w:eastAsia="ＭＳ Ｐゴシック" w:hAnsi="Calibri" w:cs="Calibri"/>
                <w:color w:val="000000"/>
                <w:sz w:val="18"/>
                <w:szCs w:val="18"/>
                <w:lang w:eastAsia="ja-JP"/>
              </w:rPr>
            </w:pPr>
            <w:ins w:id="9327" w:author="宮澤 一之(情報総研 高符Ｇ)" w:date="2014-06-25T17:08:00Z">
              <w:r w:rsidRPr="00AC3D60">
                <w:rPr>
                  <w:rFonts w:ascii="Calibri" w:eastAsia="ＭＳ Ｐゴシック" w:hAnsi="Calibri" w:cs="Calibri"/>
                  <w:color w:val="000000"/>
                  <w:sz w:val="18"/>
                  <w:szCs w:val="18"/>
                  <w:lang w:eastAsia="ja-JP"/>
                </w:rPr>
                <w:t>0.4%</w:t>
              </w:r>
            </w:ins>
          </w:p>
        </w:tc>
        <w:tc>
          <w:tcPr>
            <w:tcW w:w="1020" w:type="dxa"/>
            <w:tcBorders>
              <w:top w:val="nil"/>
              <w:left w:val="nil"/>
              <w:bottom w:val="single" w:sz="4" w:space="0" w:color="auto"/>
              <w:right w:val="single" w:sz="8" w:space="0" w:color="auto"/>
            </w:tcBorders>
            <w:shd w:val="clear" w:color="auto" w:fill="auto"/>
            <w:noWrap/>
            <w:vAlign w:val="bottom"/>
            <w:hideMark/>
            <w:tcPrChange w:id="9328"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329" w:author="宮澤 一之(情報総研 高符Ｇ)" w:date="2014-06-25T17:08:00Z"/>
                <w:rFonts w:ascii="Calibri" w:eastAsia="ＭＳ Ｐゴシック" w:hAnsi="Calibri" w:cs="Calibri"/>
                <w:color w:val="000000"/>
                <w:sz w:val="18"/>
                <w:szCs w:val="18"/>
                <w:lang w:eastAsia="ja-JP"/>
              </w:rPr>
            </w:pPr>
            <w:ins w:id="9330" w:author="宮澤 一之(情報総研 高符Ｇ)" w:date="2014-06-25T17:08:00Z">
              <w:r w:rsidRPr="00AC3D60">
                <w:rPr>
                  <w:rFonts w:ascii="Calibri" w:eastAsia="ＭＳ Ｐゴシック" w:hAnsi="Calibri" w:cs="Calibri"/>
                  <w:color w:val="000000"/>
                  <w:sz w:val="18"/>
                  <w:szCs w:val="18"/>
                  <w:lang w:eastAsia="ja-JP"/>
                </w:rPr>
                <w:t>0.4%</w:t>
              </w:r>
            </w:ins>
          </w:p>
        </w:tc>
      </w:tr>
      <w:tr w:rsidR="00AC3D60" w:rsidRPr="00AC3D60" w:rsidTr="007E48EE">
        <w:trPr>
          <w:trHeight w:val="240"/>
          <w:jc w:val="center"/>
          <w:ins w:id="9331" w:author="宮澤 一之(情報総研 高符Ｇ)" w:date="2014-06-25T17:08:00Z"/>
          <w:trPrChange w:id="9332"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333"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334" w:author="宮澤 一之(情報総研 高符Ｇ)" w:date="2014-06-25T17:08:00Z"/>
                <w:rFonts w:ascii="Calibri" w:eastAsia="ＭＳ Ｐゴシック" w:hAnsi="Calibri" w:cs="Calibri"/>
                <w:color w:val="000000"/>
                <w:sz w:val="18"/>
                <w:szCs w:val="18"/>
                <w:lang w:eastAsia="ja-JP"/>
              </w:rPr>
            </w:pPr>
            <w:ins w:id="9335" w:author="宮澤 一之(情報総研 高符Ｇ)" w:date="2014-06-25T17:08:00Z">
              <w:r w:rsidRPr="00AC3D60">
                <w:rPr>
                  <w:rFonts w:ascii="Calibri" w:eastAsia="ＭＳ Ｐゴシック" w:hAnsi="Calibri" w:cs="Calibri"/>
                  <w:color w:val="000000"/>
                  <w:sz w:val="18"/>
                  <w:szCs w:val="18"/>
                  <w:lang w:eastAsia="ja-JP"/>
                </w:rPr>
                <w:t>YUV, Animation, 720p</w:t>
              </w:r>
            </w:ins>
          </w:p>
        </w:tc>
        <w:tc>
          <w:tcPr>
            <w:tcW w:w="1040" w:type="dxa"/>
            <w:tcBorders>
              <w:top w:val="nil"/>
              <w:left w:val="nil"/>
              <w:bottom w:val="single" w:sz="4" w:space="0" w:color="auto"/>
              <w:right w:val="single" w:sz="4" w:space="0" w:color="auto"/>
            </w:tcBorders>
            <w:shd w:val="clear" w:color="auto" w:fill="auto"/>
            <w:noWrap/>
            <w:vAlign w:val="bottom"/>
            <w:hideMark/>
            <w:tcPrChange w:id="9336"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337" w:author="宮澤 一之(情報総研 高符Ｇ)" w:date="2014-06-25T17:08:00Z"/>
                <w:rFonts w:ascii="Calibri" w:eastAsia="ＭＳ Ｐゴシック" w:hAnsi="Calibri" w:cs="Calibri"/>
                <w:color w:val="000000"/>
                <w:sz w:val="18"/>
                <w:szCs w:val="18"/>
                <w:lang w:eastAsia="ja-JP"/>
              </w:rPr>
            </w:pPr>
            <w:ins w:id="9338"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9339"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340" w:author="宮澤 一之(情報総研 高符Ｇ)" w:date="2014-06-25T17:08:00Z"/>
                <w:rFonts w:ascii="Calibri" w:eastAsia="ＭＳ Ｐゴシック" w:hAnsi="Calibri" w:cs="Calibri"/>
                <w:color w:val="000000"/>
                <w:sz w:val="18"/>
                <w:szCs w:val="18"/>
                <w:lang w:eastAsia="ja-JP"/>
              </w:rPr>
            </w:pPr>
            <w:ins w:id="9341"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9342"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343" w:author="宮澤 一之(情報総研 高符Ｇ)" w:date="2014-06-25T17:08:00Z"/>
                <w:rFonts w:ascii="Calibri" w:eastAsia="ＭＳ Ｐゴシック" w:hAnsi="Calibri" w:cs="Calibri"/>
                <w:color w:val="000000"/>
                <w:sz w:val="18"/>
                <w:szCs w:val="18"/>
                <w:lang w:eastAsia="ja-JP"/>
              </w:rPr>
            </w:pPr>
            <w:ins w:id="9344" w:author="宮澤 一之(情報総研 高符Ｇ)" w:date="2014-06-25T17:08:00Z">
              <w:r w:rsidRPr="00AC3D60">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9345"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346" w:author="宮澤 一之(情報総研 高符Ｇ)" w:date="2014-06-25T17:08:00Z"/>
                <w:rFonts w:ascii="Calibri" w:eastAsia="ＭＳ Ｐゴシック" w:hAnsi="Calibri" w:cs="Calibri"/>
                <w:color w:val="000000"/>
                <w:sz w:val="18"/>
                <w:szCs w:val="18"/>
                <w:lang w:eastAsia="ja-JP"/>
              </w:rPr>
            </w:pPr>
            <w:ins w:id="9347" w:author="宮澤 一之(情報総研 高符Ｇ)" w:date="2014-06-25T17:08:00Z">
              <w:r w:rsidRPr="00AC3D60">
                <w:rPr>
                  <w:rFonts w:ascii="Calibri" w:eastAsia="ＭＳ Ｐゴシック" w:hAnsi="Calibri" w:cs="Calibri"/>
                  <w:color w:val="000000"/>
                  <w:sz w:val="18"/>
                  <w:szCs w:val="18"/>
                  <w:lang w:eastAsia="ja-JP"/>
                </w:rPr>
                <w:t>0.0%</w:t>
              </w:r>
            </w:ins>
          </w:p>
        </w:tc>
      </w:tr>
      <w:tr w:rsidR="00AC3D60" w:rsidRPr="00AC3D60" w:rsidTr="007E48EE">
        <w:trPr>
          <w:trHeight w:val="240"/>
          <w:jc w:val="center"/>
          <w:ins w:id="9348" w:author="宮澤 一之(情報総研 高符Ｇ)" w:date="2014-06-25T17:08:00Z"/>
          <w:trPrChange w:id="9349"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350"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351" w:author="宮澤 一之(情報総研 高符Ｇ)" w:date="2014-06-25T17:08:00Z"/>
                <w:rFonts w:ascii="Calibri" w:eastAsia="ＭＳ Ｐゴシック" w:hAnsi="Calibri" w:cs="Calibri"/>
                <w:color w:val="000000"/>
                <w:sz w:val="18"/>
                <w:szCs w:val="18"/>
                <w:lang w:eastAsia="ja-JP"/>
              </w:rPr>
            </w:pPr>
            <w:ins w:id="9352" w:author="宮澤 一之(情報総研 高符Ｇ)" w:date="2014-06-25T17:08:00Z">
              <w:r w:rsidRPr="00AC3D60">
                <w:rPr>
                  <w:rFonts w:ascii="Calibri" w:eastAsia="ＭＳ Ｐゴシック" w:hAnsi="Calibri" w:cs="Calibri"/>
                  <w:color w:val="000000"/>
                  <w:sz w:val="18"/>
                  <w:szCs w:val="18"/>
                  <w:lang w:eastAsia="ja-JP"/>
                </w:rPr>
                <w:t>YUV, camera captured, 1080p</w:t>
              </w:r>
            </w:ins>
          </w:p>
        </w:tc>
        <w:tc>
          <w:tcPr>
            <w:tcW w:w="1040" w:type="dxa"/>
            <w:tcBorders>
              <w:top w:val="nil"/>
              <w:left w:val="nil"/>
              <w:bottom w:val="single" w:sz="8" w:space="0" w:color="auto"/>
              <w:right w:val="single" w:sz="4" w:space="0" w:color="auto"/>
            </w:tcBorders>
            <w:shd w:val="clear" w:color="auto" w:fill="auto"/>
            <w:noWrap/>
            <w:vAlign w:val="bottom"/>
            <w:hideMark/>
            <w:tcPrChange w:id="9353" w:author="宮澤 一之(情報総研 高符Ｇ)" w:date="2014-06-25T17:09: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354" w:author="宮澤 一之(情報総研 高符Ｇ)" w:date="2014-06-25T17:08:00Z"/>
                <w:rFonts w:ascii="Calibri" w:eastAsia="ＭＳ Ｐゴシック" w:hAnsi="Calibri" w:cs="Calibri"/>
                <w:color w:val="000000"/>
                <w:sz w:val="18"/>
                <w:szCs w:val="18"/>
                <w:lang w:eastAsia="ja-JP"/>
              </w:rPr>
            </w:pPr>
            <w:ins w:id="9355"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8" w:space="0" w:color="auto"/>
              <w:right w:val="single" w:sz="4" w:space="0" w:color="auto"/>
            </w:tcBorders>
            <w:shd w:val="clear" w:color="auto" w:fill="auto"/>
            <w:noWrap/>
            <w:vAlign w:val="bottom"/>
            <w:hideMark/>
            <w:tcPrChange w:id="9356" w:author="宮澤 一之(情報総研 高符Ｇ)" w:date="2014-06-25T17:09: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357" w:author="宮澤 一之(情報総研 高符Ｇ)" w:date="2014-06-25T17:08:00Z"/>
                <w:rFonts w:ascii="Calibri" w:eastAsia="ＭＳ Ｐゴシック" w:hAnsi="Calibri" w:cs="Calibri"/>
                <w:color w:val="000000"/>
                <w:sz w:val="18"/>
                <w:szCs w:val="18"/>
                <w:lang w:eastAsia="ja-JP"/>
              </w:rPr>
            </w:pPr>
            <w:ins w:id="9358"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8" w:space="0" w:color="auto"/>
              <w:right w:val="single" w:sz="4" w:space="0" w:color="auto"/>
            </w:tcBorders>
            <w:shd w:val="clear" w:color="auto" w:fill="auto"/>
            <w:noWrap/>
            <w:vAlign w:val="bottom"/>
            <w:hideMark/>
            <w:tcPrChange w:id="9359" w:author="宮澤 一之(情報総研 高符Ｇ)" w:date="2014-06-25T17:09: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360" w:author="宮澤 一之(情報総研 高符Ｇ)" w:date="2014-06-25T17:08:00Z"/>
                <w:rFonts w:ascii="Calibri" w:eastAsia="ＭＳ Ｐゴシック" w:hAnsi="Calibri" w:cs="Calibri"/>
                <w:color w:val="000000"/>
                <w:sz w:val="18"/>
                <w:szCs w:val="18"/>
                <w:lang w:eastAsia="ja-JP"/>
              </w:rPr>
            </w:pPr>
            <w:ins w:id="9361" w:author="宮澤 一之(情報総研 高符Ｇ)" w:date="2014-06-25T17:08:00Z">
              <w:r w:rsidRPr="00AC3D60">
                <w:rPr>
                  <w:rFonts w:ascii="Calibri" w:eastAsia="ＭＳ Ｐゴシック" w:hAnsi="Calibri" w:cs="Calibri"/>
                  <w:color w:val="000000"/>
                  <w:sz w:val="18"/>
                  <w:szCs w:val="18"/>
                  <w:lang w:eastAsia="ja-JP"/>
                </w:rPr>
                <w:t>0.0%</w:t>
              </w:r>
            </w:ins>
          </w:p>
        </w:tc>
        <w:tc>
          <w:tcPr>
            <w:tcW w:w="1020" w:type="dxa"/>
            <w:tcBorders>
              <w:top w:val="nil"/>
              <w:left w:val="nil"/>
              <w:bottom w:val="single" w:sz="8" w:space="0" w:color="auto"/>
              <w:right w:val="single" w:sz="8" w:space="0" w:color="auto"/>
            </w:tcBorders>
            <w:shd w:val="clear" w:color="auto" w:fill="auto"/>
            <w:noWrap/>
            <w:vAlign w:val="bottom"/>
            <w:hideMark/>
            <w:tcPrChange w:id="9362" w:author="宮澤 一之(情報総研 高符Ｇ)" w:date="2014-06-25T17:09:00Z">
              <w:tcPr>
                <w:tcW w:w="1020" w:type="dxa"/>
                <w:gridSpan w:val="2"/>
                <w:tcBorders>
                  <w:top w:val="nil"/>
                  <w:left w:val="nil"/>
                  <w:bottom w:val="single" w:sz="8"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363" w:author="宮澤 一之(情報総研 高符Ｇ)" w:date="2014-06-25T17:08:00Z"/>
                <w:rFonts w:ascii="Calibri" w:eastAsia="ＭＳ Ｐゴシック" w:hAnsi="Calibri" w:cs="Calibri"/>
                <w:color w:val="000000"/>
                <w:sz w:val="18"/>
                <w:szCs w:val="18"/>
                <w:lang w:eastAsia="ja-JP"/>
              </w:rPr>
            </w:pPr>
            <w:ins w:id="9364" w:author="宮澤 一之(情報総研 高符Ｇ)" w:date="2014-06-25T17:08:00Z">
              <w:r w:rsidRPr="00AC3D60">
                <w:rPr>
                  <w:rFonts w:ascii="Calibri" w:eastAsia="ＭＳ Ｐゴシック" w:hAnsi="Calibri" w:cs="Calibri"/>
                  <w:color w:val="000000"/>
                  <w:sz w:val="18"/>
                  <w:szCs w:val="18"/>
                  <w:lang w:eastAsia="ja-JP"/>
                </w:rPr>
                <w:t>0.0%</w:t>
              </w:r>
            </w:ins>
          </w:p>
        </w:tc>
      </w:tr>
      <w:tr w:rsidR="00AC3D60" w:rsidRPr="00AC3D60" w:rsidTr="007E48EE">
        <w:trPr>
          <w:trHeight w:val="240"/>
          <w:jc w:val="center"/>
          <w:ins w:id="9365" w:author="宮澤 一之(情報総研 高符Ｇ)" w:date="2014-06-25T17:08:00Z"/>
          <w:trPrChange w:id="9366" w:author="宮澤 一之(情報総研 高符Ｇ)" w:date="2014-06-25T17:09:00Z">
            <w:trPr>
              <w:gridAfter w:val="0"/>
              <w:trHeight w:val="240"/>
            </w:trPr>
          </w:trPrChange>
        </w:trPr>
        <w:tc>
          <w:tcPr>
            <w:tcW w:w="3441" w:type="dxa"/>
            <w:tcBorders>
              <w:top w:val="single" w:sz="8" w:space="0" w:color="auto"/>
              <w:left w:val="single" w:sz="8" w:space="0" w:color="auto"/>
              <w:bottom w:val="single" w:sz="4" w:space="0" w:color="auto"/>
              <w:right w:val="single" w:sz="8" w:space="0" w:color="auto"/>
            </w:tcBorders>
            <w:shd w:val="clear" w:color="auto" w:fill="auto"/>
            <w:noWrap/>
            <w:vAlign w:val="bottom"/>
            <w:hideMark/>
            <w:tcPrChange w:id="9367" w:author="宮澤 一之(情報総研 高符Ｇ)" w:date="2014-06-25T17:09:00Z">
              <w:tcPr>
                <w:tcW w:w="3440" w:type="dxa"/>
                <w:gridSpan w:val="2"/>
                <w:tcBorders>
                  <w:top w:val="single" w:sz="8" w:space="0" w:color="auto"/>
                  <w:left w:val="single" w:sz="8" w:space="0" w:color="auto"/>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368" w:author="宮澤 一之(情報総研 高符Ｇ)" w:date="2014-06-25T17:08:00Z"/>
                <w:rFonts w:ascii="Calibri" w:eastAsia="ＭＳ Ｐゴシック" w:hAnsi="Calibri" w:cs="Calibri"/>
                <w:color w:val="000000"/>
                <w:sz w:val="18"/>
                <w:szCs w:val="18"/>
                <w:lang w:eastAsia="ja-JP"/>
              </w:rPr>
            </w:pPr>
            <w:ins w:id="9369" w:author="宮澤 一之(情報総研 高符Ｇ)" w:date="2014-06-25T17:08:00Z">
              <w:r w:rsidRPr="00AC3D60">
                <w:rPr>
                  <w:rFonts w:ascii="Calibri" w:eastAsia="ＭＳ Ｐゴシック" w:hAnsi="Calibri" w:cs="Calibri"/>
                  <w:color w:val="000000"/>
                  <w:sz w:val="18"/>
                  <w:szCs w:val="18"/>
                  <w:lang w:eastAsia="ja-JP"/>
                </w:rPr>
                <w:t>Enc Time[%]</w:t>
              </w:r>
            </w:ins>
          </w:p>
        </w:tc>
        <w:tc>
          <w:tcPr>
            <w:tcW w:w="4140" w:type="dxa"/>
            <w:gridSpan w:val="4"/>
            <w:tcBorders>
              <w:top w:val="nil"/>
              <w:left w:val="nil"/>
              <w:bottom w:val="single" w:sz="4" w:space="0" w:color="auto"/>
              <w:right w:val="single" w:sz="8" w:space="0" w:color="000000"/>
            </w:tcBorders>
            <w:shd w:val="clear" w:color="auto" w:fill="auto"/>
            <w:noWrap/>
            <w:vAlign w:val="bottom"/>
            <w:hideMark/>
            <w:tcPrChange w:id="9370" w:author="宮澤 一之(情報総研 高符Ｇ)" w:date="2014-06-25T17:09:00Z">
              <w:tcPr>
                <w:tcW w:w="4140" w:type="dxa"/>
                <w:gridSpan w:val="8"/>
                <w:tcBorders>
                  <w:top w:val="nil"/>
                  <w:left w:val="nil"/>
                  <w:bottom w:val="single" w:sz="4" w:space="0" w:color="auto"/>
                  <w:right w:val="single" w:sz="8" w:space="0" w:color="000000"/>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371" w:author="宮澤 一之(情報総研 高符Ｇ)" w:date="2014-06-25T17:08:00Z"/>
                <w:rFonts w:ascii="Calibri" w:eastAsia="ＭＳ Ｐゴシック" w:hAnsi="Calibri" w:cs="Calibri"/>
                <w:color w:val="000000"/>
                <w:sz w:val="18"/>
                <w:szCs w:val="18"/>
                <w:lang w:eastAsia="ja-JP"/>
              </w:rPr>
            </w:pPr>
            <w:ins w:id="9372" w:author="宮澤 一之(情報総研 高符Ｇ)" w:date="2014-06-25T17:08:00Z">
              <w:r w:rsidRPr="00AC3D60">
                <w:rPr>
                  <w:rFonts w:ascii="Calibri" w:eastAsia="ＭＳ Ｐゴシック" w:hAnsi="Calibri" w:cs="Calibri"/>
                  <w:color w:val="000000"/>
                  <w:sz w:val="18"/>
                  <w:szCs w:val="18"/>
                  <w:lang w:eastAsia="ja-JP"/>
                </w:rPr>
                <w:t>99%</w:t>
              </w:r>
            </w:ins>
          </w:p>
        </w:tc>
      </w:tr>
      <w:tr w:rsidR="00AC3D60" w:rsidRPr="00AC3D60" w:rsidTr="007E48EE">
        <w:trPr>
          <w:trHeight w:val="240"/>
          <w:jc w:val="center"/>
          <w:ins w:id="9373" w:author="宮澤 一之(情報総研 高符Ｇ)" w:date="2014-06-25T17:08:00Z"/>
          <w:trPrChange w:id="9374" w:author="宮澤 一之(情報総研 高符Ｇ)" w:date="2014-06-25T17:09:00Z">
            <w:trPr>
              <w:gridAfter w:val="0"/>
              <w:trHeight w:val="240"/>
            </w:trPr>
          </w:trPrChange>
        </w:trPr>
        <w:tc>
          <w:tcPr>
            <w:tcW w:w="3441" w:type="dxa"/>
            <w:tcBorders>
              <w:top w:val="nil"/>
              <w:left w:val="single" w:sz="8" w:space="0" w:color="auto"/>
              <w:bottom w:val="single" w:sz="8" w:space="0" w:color="auto"/>
              <w:right w:val="single" w:sz="8" w:space="0" w:color="auto"/>
            </w:tcBorders>
            <w:shd w:val="clear" w:color="auto" w:fill="auto"/>
            <w:noWrap/>
            <w:vAlign w:val="bottom"/>
            <w:hideMark/>
            <w:tcPrChange w:id="9375" w:author="宮澤 一之(情報総研 高符Ｇ)" w:date="2014-06-25T17:09:00Z">
              <w:tcPr>
                <w:tcW w:w="344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376" w:author="宮澤 一之(情報総研 高符Ｇ)" w:date="2014-06-25T17:08:00Z"/>
                <w:rFonts w:ascii="Calibri" w:eastAsia="ＭＳ Ｐゴシック" w:hAnsi="Calibri" w:cs="Calibri"/>
                <w:color w:val="000000"/>
                <w:sz w:val="18"/>
                <w:szCs w:val="18"/>
                <w:lang w:eastAsia="ja-JP"/>
              </w:rPr>
            </w:pPr>
            <w:ins w:id="9377" w:author="宮澤 一之(情報総研 高符Ｇ)" w:date="2014-06-25T17:08:00Z">
              <w:r w:rsidRPr="00AC3D60">
                <w:rPr>
                  <w:rFonts w:ascii="Calibri" w:eastAsia="ＭＳ Ｐゴシック" w:hAnsi="Calibri" w:cs="Calibri"/>
                  <w:color w:val="000000"/>
                  <w:sz w:val="18"/>
                  <w:szCs w:val="18"/>
                  <w:lang w:eastAsia="ja-JP"/>
                </w:rPr>
                <w:t>Dec Time[%]</w:t>
              </w:r>
            </w:ins>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Change w:id="9378" w:author="宮澤 一之(情報総研 高符Ｇ)" w:date="2014-06-25T17:09:00Z">
              <w:tcPr>
                <w:tcW w:w="4140" w:type="dxa"/>
                <w:gridSpan w:val="8"/>
                <w:tcBorders>
                  <w:top w:val="single" w:sz="4" w:space="0" w:color="auto"/>
                  <w:left w:val="nil"/>
                  <w:bottom w:val="single" w:sz="8" w:space="0" w:color="auto"/>
                  <w:right w:val="single" w:sz="8" w:space="0" w:color="000000"/>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379" w:author="宮澤 一之(情報総研 高符Ｇ)" w:date="2014-06-25T17:08:00Z"/>
                <w:rFonts w:ascii="Calibri" w:eastAsia="ＭＳ Ｐゴシック" w:hAnsi="Calibri" w:cs="Calibri"/>
                <w:color w:val="000000"/>
                <w:sz w:val="18"/>
                <w:szCs w:val="18"/>
                <w:lang w:eastAsia="ja-JP"/>
              </w:rPr>
            </w:pPr>
            <w:ins w:id="9380" w:author="宮澤 一之(情報総研 高符Ｇ)" w:date="2014-06-25T17:08:00Z">
              <w:r w:rsidRPr="00AC3D60">
                <w:rPr>
                  <w:rFonts w:ascii="Calibri" w:eastAsia="ＭＳ Ｐゴシック" w:hAnsi="Calibri" w:cs="Calibri"/>
                  <w:color w:val="000000"/>
                  <w:sz w:val="18"/>
                  <w:szCs w:val="18"/>
                  <w:lang w:eastAsia="ja-JP"/>
                </w:rPr>
                <w:t>99%</w:t>
              </w:r>
            </w:ins>
          </w:p>
        </w:tc>
      </w:tr>
      <w:tr w:rsidR="00AC3D60" w:rsidRPr="00AC3D60" w:rsidTr="007E48EE">
        <w:trPr>
          <w:trHeight w:val="285"/>
          <w:jc w:val="center"/>
          <w:ins w:id="9381" w:author="宮澤 一之(情報総研 高符Ｇ)" w:date="2014-06-25T17:08:00Z"/>
          <w:trPrChange w:id="9382" w:author="宮澤 一之(情報総研 高符Ｇ)" w:date="2014-06-25T17:09:00Z">
            <w:trPr>
              <w:gridAfter w:val="0"/>
              <w:trHeight w:val="285"/>
            </w:trPr>
          </w:trPrChange>
        </w:trPr>
        <w:tc>
          <w:tcPr>
            <w:tcW w:w="3441" w:type="dxa"/>
            <w:tcBorders>
              <w:top w:val="nil"/>
              <w:left w:val="nil"/>
              <w:bottom w:val="nil"/>
              <w:right w:val="nil"/>
            </w:tcBorders>
            <w:shd w:val="clear" w:color="auto" w:fill="auto"/>
            <w:noWrap/>
            <w:vAlign w:val="bottom"/>
            <w:hideMark/>
            <w:tcPrChange w:id="9383" w:author="宮澤 一之(情報総研 高符Ｇ)" w:date="2014-06-25T17:09:00Z">
              <w:tcPr>
                <w:tcW w:w="3440" w:type="dxa"/>
                <w:gridSpan w:val="2"/>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384" w:author="宮澤 一之(情報総研 高符Ｇ)" w:date="2014-06-25T17:08:00Z"/>
                <w:rFonts w:ascii="Calibri" w:eastAsia="ＭＳ Ｐゴシック" w:hAnsi="Calibri" w:cs="Calibri"/>
                <w:color w:val="000000"/>
                <w:sz w:val="18"/>
                <w:szCs w:val="18"/>
                <w:lang w:eastAsia="ja-JP"/>
              </w:rPr>
            </w:pPr>
            <w:ins w:id="9385" w:author="宮澤 一之(情報総研 高符Ｇ)" w:date="2014-06-25T17:08:00Z">
              <w:r w:rsidRPr="00AC3D60">
                <w:rPr>
                  <w:rFonts w:ascii="Calibri" w:eastAsia="ＭＳ Ｐゴシック" w:hAnsi="Calibri" w:cs="Calibri"/>
                  <w:color w:val="000000"/>
                  <w:sz w:val="18"/>
                  <w:szCs w:val="18"/>
                  <w:lang w:eastAsia="ja-JP"/>
                </w:rPr>
                <w:t xml:space="preserve">　</w:t>
              </w:r>
            </w:ins>
          </w:p>
        </w:tc>
        <w:tc>
          <w:tcPr>
            <w:tcW w:w="1040" w:type="dxa"/>
            <w:tcBorders>
              <w:top w:val="nil"/>
              <w:left w:val="nil"/>
              <w:bottom w:val="nil"/>
              <w:right w:val="nil"/>
            </w:tcBorders>
            <w:shd w:val="clear" w:color="auto" w:fill="auto"/>
            <w:noWrap/>
            <w:vAlign w:val="bottom"/>
            <w:hideMark/>
            <w:tcPrChange w:id="9386" w:author="宮澤 一之(情報総研 高符Ｇ)" w:date="2014-06-25T17:09:00Z">
              <w:tcPr>
                <w:tcW w:w="1040" w:type="dxa"/>
                <w:gridSpan w:val="2"/>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387" w:author="宮澤 一之(情報総研 高符Ｇ)" w:date="2014-06-25T17:08: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Change w:id="9388" w:author="宮澤 一之(情報総研 高符Ｇ)" w:date="2014-06-25T17:09:00Z">
              <w:tcPr>
                <w:tcW w:w="1040" w:type="dxa"/>
                <w:gridSpan w:val="2"/>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389" w:author="宮澤 一之(情報総研 高符Ｇ)" w:date="2014-06-25T17:08: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Change w:id="9390" w:author="宮澤 一之(情報総研 高符Ｇ)" w:date="2014-06-25T17:09:00Z">
              <w:tcPr>
                <w:tcW w:w="1040" w:type="dxa"/>
                <w:gridSpan w:val="2"/>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391" w:author="宮澤 一之(情報総研 高符Ｇ)" w:date="2014-06-25T17:08:00Z"/>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Change w:id="9392" w:author="宮澤 一之(情報総研 高符Ｇ)" w:date="2014-06-25T17:09:00Z">
              <w:tcPr>
                <w:tcW w:w="1020" w:type="dxa"/>
                <w:gridSpan w:val="2"/>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393" w:author="宮澤 一之(情報総研 高符Ｇ)" w:date="2014-06-25T17:08:00Z"/>
                <w:rFonts w:ascii="Calibri" w:eastAsia="ＭＳ Ｐゴシック" w:hAnsi="Calibri" w:cs="Calibri"/>
                <w:color w:val="000000"/>
                <w:sz w:val="18"/>
                <w:szCs w:val="18"/>
                <w:lang w:eastAsia="ja-JP"/>
              </w:rPr>
            </w:pPr>
          </w:p>
        </w:tc>
      </w:tr>
      <w:tr w:rsidR="00AC3D60" w:rsidRPr="00AC3D60" w:rsidTr="007E48EE">
        <w:trPr>
          <w:trHeight w:val="285"/>
          <w:jc w:val="center"/>
          <w:ins w:id="9394" w:author="宮澤 一之(情報総研 高符Ｇ)" w:date="2014-06-25T17:08:00Z"/>
          <w:trPrChange w:id="9395" w:author="宮澤 一之(情報総研 高符Ｇ)" w:date="2014-06-25T17:09:00Z">
            <w:trPr>
              <w:gridAfter w:val="0"/>
              <w:trHeight w:val="285"/>
            </w:trPr>
          </w:trPrChange>
        </w:trPr>
        <w:tc>
          <w:tcPr>
            <w:tcW w:w="3441" w:type="dxa"/>
            <w:tcBorders>
              <w:top w:val="nil"/>
              <w:left w:val="nil"/>
              <w:bottom w:val="nil"/>
              <w:right w:val="single" w:sz="8" w:space="0" w:color="auto"/>
            </w:tcBorders>
            <w:shd w:val="clear" w:color="auto" w:fill="auto"/>
            <w:noWrap/>
            <w:vAlign w:val="bottom"/>
            <w:hideMark/>
            <w:tcPrChange w:id="9396" w:author="宮澤 一之(情報総研 高符Ｇ)" w:date="2014-06-25T17:09:00Z">
              <w:tcPr>
                <w:tcW w:w="3440" w:type="dxa"/>
                <w:gridSpan w:val="2"/>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397" w:author="宮澤 一之(情報総研 高符Ｇ)" w:date="2014-06-25T17:08:00Z"/>
                <w:rFonts w:ascii="Calibri" w:eastAsia="ＭＳ Ｐゴシック" w:hAnsi="Calibri" w:cs="Calibri"/>
                <w:color w:val="000000"/>
                <w:sz w:val="18"/>
                <w:szCs w:val="18"/>
                <w:lang w:eastAsia="ja-JP"/>
              </w:rPr>
            </w:pPr>
            <w:ins w:id="9398" w:author="宮澤 一之(情報総研 高符Ｇ)" w:date="2014-06-25T17:08:00Z">
              <w:r w:rsidRPr="00AC3D60">
                <w:rPr>
                  <w:rFonts w:ascii="Calibri" w:eastAsia="ＭＳ Ｐゴシック" w:hAnsi="Calibri" w:cs="Calibri"/>
                  <w:color w:val="000000"/>
                  <w:sz w:val="18"/>
                  <w:szCs w:val="18"/>
                  <w:lang w:eastAsia="ja-JP"/>
                </w:rPr>
                <w:t xml:space="preserve">　</w:t>
              </w:r>
            </w:ins>
          </w:p>
        </w:tc>
        <w:tc>
          <w:tcPr>
            <w:tcW w:w="4140" w:type="dxa"/>
            <w:gridSpan w:val="4"/>
            <w:tcBorders>
              <w:top w:val="single" w:sz="8" w:space="0" w:color="auto"/>
              <w:left w:val="nil"/>
              <w:bottom w:val="nil"/>
              <w:right w:val="single" w:sz="8" w:space="0" w:color="000000"/>
            </w:tcBorders>
            <w:shd w:val="clear" w:color="000000" w:fill="808080"/>
            <w:noWrap/>
            <w:vAlign w:val="bottom"/>
            <w:hideMark/>
            <w:tcPrChange w:id="9399" w:author="宮澤 一之(情報総研 高符Ｇ)" w:date="2014-06-25T17:09:00Z">
              <w:tcPr>
                <w:tcW w:w="4140" w:type="dxa"/>
                <w:gridSpan w:val="8"/>
                <w:tcBorders>
                  <w:top w:val="single" w:sz="8" w:space="0" w:color="auto"/>
                  <w:left w:val="nil"/>
                  <w:bottom w:val="nil"/>
                  <w:right w:val="single" w:sz="8" w:space="0" w:color="000000"/>
                </w:tcBorders>
                <w:shd w:val="clear" w:color="000000" w:fill="808080"/>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400" w:author="宮澤 一之(情報総研 高符Ｇ)" w:date="2014-06-25T17:08:00Z"/>
                <w:rFonts w:ascii="Calibri" w:eastAsia="ＭＳ Ｐゴシック" w:hAnsi="Calibri" w:cs="Calibri"/>
                <w:b/>
                <w:bCs/>
                <w:color w:val="FFFFFF"/>
                <w:sz w:val="18"/>
                <w:szCs w:val="18"/>
                <w:lang w:eastAsia="ja-JP"/>
              </w:rPr>
            </w:pPr>
            <w:ins w:id="9401" w:author="宮澤 一之(情報総研 高符Ｇ)" w:date="2014-06-25T17:08:00Z">
              <w:r w:rsidRPr="00AC3D60">
                <w:rPr>
                  <w:rFonts w:ascii="Calibri" w:eastAsia="ＭＳ Ｐゴシック" w:hAnsi="Calibri" w:cs="Calibri"/>
                  <w:b/>
                  <w:bCs/>
                  <w:color w:val="FFFFFF"/>
                  <w:sz w:val="18"/>
                  <w:szCs w:val="18"/>
                  <w:lang w:eastAsia="ja-JP"/>
                </w:rPr>
                <w:t>Random Access</w:t>
              </w:r>
            </w:ins>
          </w:p>
        </w:tc>
      </w:tr>
      <w:tr w:rsidR="007E48EE" w:rsidRPr="008D5CD0" w:rsidTr="007E48EE">
        <w:trPr>
          <w:trHeight w:val="54"/>
          <w:jc w:val="center"/>
          <w:ins w:id="9402" w:author="宮澤 一之(情報総研 高符Ｇ)" w:date="2014-06-27T09:10:00Z"/>
        </w:trPr>
        <w:tc>
          <w:tcPr>
            <w:tcW w:w="3441" w:type="dxa"/>
            <w:tcBorders>
              <w:top w:val="nil"/>
              <w:left w:val="nil"/>
              <w:bottom w:val="nil"/>
              <w:right w:val="single" w:sz="8" w:space="0" w:color="auto"/>
            </w:tcBorders>
            <w:shd w:val="clear" w:color="auto" w:fill="auto"/>
            <w:noWrap/>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textAlignment w:val="auto"/>
              <w:rPr>
                <w:ins w:id="9403" w:author="宮澤 一之(情報総研 高符Ｇ)" w:date="2014-06-27T09:10:00Z"/>
                <w:rFonts w:ascii="Calibri" w:eastAsia="ＭＳ Ｐゴシック" w:hAnsi="Calibri" w:cs="Calibri"/>
                <w:color w:val="000000"/>
                <w:sz w:val="18"/>
                <w:szCs w:val="18"/>
                <w:lang w:eastAsia="ja-JP"/>
              </w:rPr>
            </w:pPr>
          </w:p>
        </w:tc>
        <w:tc>
          <w:tcPr>
            <w:tcW w:w="1040" w:type="dxa"/>
            <w:tcBorders>
              <w:top w:val="single" w:sz="8" w:space="0" w:color="auto"/>
              <w:left w:val="nil"/>
              <w:bottom w:val="nil"/>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9404" w:author="宮澤 一之(情報総研 高符Ｇ)" w:date="2014-06-27T09:10:00Z"/>
                <w:rFonts w:ascii="Calibri" w:eastAsia="ＭＳ Ｐゴシック" w:hAnsi="Calibri" w:cs="Calibri"/>
                <w:color w:val="000000"/>
                <w:sz w:val="18"/>
                <w:szCs w:val="18"/>
                <w:lang w:eastAsia="ja-JP"/>
              </w:rPr>
            </w:pPr>
            <w:ins w:id="9405" w:author="宮澤 一之(情報総研 高符Ｇ)" w:date="2014-06-27T09:10:00Z">
              <w:r w:rsidRPr="008D5CD0">
                <w:rPr>
                  <w:rFonts w:ascii="Calibri" w:eastAsia="ＭＳ Ｐゴシック" w:hAnsi="Calibri" w:cs="Calibri"/>
                  <w:color w:val="000000"/>
                  <w:sz w:val="18"/>
                  <w:szCs w:val="18"/>
                  <w:lang w:eastAsia="ja-JP"/>
                </w:rPr>
                <w:t>Total</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9406" w:author="宮澤 一之(情報総研 高符Ｇ)" w:date="2014-06-27T09:10:00Z"/>
                <w:rFonts w:ascii="Calibri" w:eastAsia="ＭＳ Ｐゴシック" w:hAnsi="Calibri" w:cs="Calibri"/>
                <w:color w:val="000000"/>
                <w:sz w:val="18"/>
                <w:szCs w:val="18"/>
                <w:lang w:eastAsia="ja-JP"/>
              </w:rPr>
            </w:pPr>
            <w:ins w:id="9407" w:author="宮澤 一之(情報総研 高符Ｇ)" w:date="2014-06-27T09:10:00Z">
              <w:r w:rsidRPr="008D5CD0">
                <w:rPr>
                  <w:rFonts w:ascii="Calibri" w:eastAsia="ＭＳ Ｐゴシック" w:hAnsi="Calibri" w:cs="Calibri"/>
                  <w:color w:val="000000"/>
                  <w:sz w:val="18"/>
                  <w:szCs w:val="18"/>
                  <w:lang w:eastAsia="ja-JP"/>
                </w:rPr>
                <w:t>Average</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9408" w:author="宮澤 一之(情報総研 高符Ｇ)" w:date="2014-06-27T09:10:00Z"/>
                <w:rFonts w:ascii="Calibri" w:eastAsia="ＭＳ Ｐゴシック" w:hAnsi="Calibri" w:cs="Calibri"/>
                <w:color w:val="000000"/>
                <w:sz w:val="18"/>
                <w:szCs w:val="18"/>
                <w:lang w:eastAsia="ja-JP"/>
              </w:rPr>
            </w:pPr>
            <w:ins w:id="9409" w:author="宮澤 一之(情報総研 高符Ｇ)" w:date="2014-06-27T09:10:00Z">
              <w:r w:rsidRPr="008D5CD0">
                <w:rPr>
                  <w:rFonts w:ascii="Calibri" w:eastAsia="ＭＳ Ｐゴシック" w:hAnsi="Calibri" w:cs="Calibri"/>
                  <w:color w:val="000000"/>
                  <w:sz w:val="18"/>
                  <w:szCs w:val="18"/>
                  <w:lang w:eastAsia="ja-JP"/>
                </w:rPr>
                <w:t>Min</w:t>
              </w:r>
            </w:ins>
          </w:p>
        </w:tc>
        <w:tc>
          <w:tcPr>
            <w:tcW w:w="1020" w:type="dxa"/>
            <w:tcBorders>
              <w:top w:val="single" w:sz="8" w:space="0" w:color="auto"/>
              <w:left w:val="single" w:sz="4" w:space="0" w:color="auto"/>
              <w:bottom w:val="single" w:sz="4" w:space="0" w:color="auto"/>
              <w:right w:val="single" w:sz="8"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9410" w:author="宮澤 一之(情報総研 高符Ｇ)" w:date="2014-06-27T09:10:00Z"/>
                <w:rFonts w:ascii="Calibri" w:eastAsia="ＭＳ Ｐゴシック" w:hAnsi="Calibri" w:cs="Calibri"/>
                <w:color w:val="000000"/>
                <w:sz w:val="18"/>
                <w:szCs w:val="18"/>
                <w:lang w:eastAsia="ja-JP"/>
              </w:rPr>
            </w:pPr>
            <w:ins w:id="9411" w:author="宮澤 一之(情報総研 高符Ｇ)" w:date="2014-06-27T09:10:00Z">
              <w:r w:rsidRPr="008D5CD0">
                <w:rPr>
                  <w:rFonts w:ascii="Calibri" w:eastAsia="ＭＳ Ｐゴシック" w:hAnsi="Calibri" w:cs="Calibri"/>
                  <w:color w:val="000000"/>
                  <w:sz w:val="18"/>
                  <w:szCs w:val="18"/>
                  <w:lang w:eastAsia="ja-JP"/>
                </w:rPr>
                <w:t>Max</w:t>
              </w:r>
            </w:ins>
          </w:p>
        </w:tc>
      </w:tr>
      <w:tr w:rsidR="00AC3D60" w:rsidRPr="00AC3D60" w:rsidTr="007E48EE">
        <w:trPr>
          <w:trHeight w:val="240"/>
          <w:jc w:val="center"/>
          <w:ins w:id="9412" w:author="宮澤 一之(情報総研 高符Ｇ)" w:date="2014-06-25T17:08:00Z"/>
          <w:trPrChange w:id="9413"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414"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415" w:author="宮澤 一之(情報総研 高符Ｇ)" w:date="2014-06-25T17:08:00Z"/>
                <w:rFonts w:ascii="Calibri" w:eastAsia="ＭＳ Ｐゴシック" w:hAnsi="Calibri" w:cs="Calibri"/>
                <w:color w:val="000000"/>
                <w:sz w:val="18"/>
                <w:szCs w:val="18"/>
                <w:lang w:eastAsia="ja-JP"/>
              </w:rPr>
            </w:pPr>
            <w:ins w:id="9416" w:author="宮澤 一之(情報総研 高符Ｇ)" w:date="2014-06-25T17:08:00Z">
              <w:r w:rsidRPr="00AC3D60">
                <w:rPr>
                  <w:rFonts w:ascii="Calibri" w:eastAsia="ＭＳ Ｐゴシック" w:hAnsi="Calibri" w:cs="Calibri"/>
                  <w:color w:val="000000"/>
                  <w:sz w:val="18"/>
                  <w:szCs w:val="18"/>
                  <w:lang w:eastAsia="ja-JP"/>
                </w:rPr>
                <w:t>RGB, text &amp; graphics with motion, 1080p</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9417" w:author="宮澤 一之(情報総研 高符Ｇ)" w:date="2014-06-25T17:09: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418" w:author="宮澤 一之(情報総研 高符Ｇ)" w:date="2014-06-25T17:08:00Z"/>
                <w:rFonts w:ascii="Calibri" w:eastAsia="ＭＳ Ｐゴシック" w:hAnsi="Calibri" w:cs="Calibri"/>
                <w:color w:val="000000"/>
                <w:sz w:val="18"/>
                <w:szCs w:val="18"/>
                <w:lang w:eastAsia="ja-JP"/>
              </w:rPr>
            </w:pPr>
            <w:ins w:id="9419" w:author="宮澤 一之(情報総研 高符Ｇ)" w:date="2014-06-25T17:08:00Z">
              <w:r w:rsidRPr="00AC3D60">
                <w:rPr>
                  <w:rFonts w:ascii="Calibri" w:eastAsia="ＭＳ Ｐゴシック" w:hAnsi="Calibri" w:cs="Calibri"/>
                  <w:color w:val="000000"/>
                  <w:sz w:val="18"/>
                  <w:szCs w:val="18"/>
                  <w:lang w:eastAsia="ja-JP"/>
                </w:rPr>
                <w:t>1.3%</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9420" w:author="宮澤 一之(情報総研 高符Ｇ)" w:date="2014-06-25T17:09: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421" w:author="宮澤 一之(情報総研 高符Ｇ)" w:date="2014-06-25T17:08:00Z"/>
                <w:rFonts w:ascii="Calibri" w:eastAsia="ＭＳ Ｐゴシック" w:hAnsi="Calibri" w:cs="Calibri"/>
                <w:color w:val="000000"/>
                <w:sz w:val="18"/>
                <w:szCs w:val="18"/>
                <w:lang w:eastAsia="ja-JP"/>
              </w:rPr>
            </w:pPr>
            <w:ins w:id="9422" w:author="宮澤 一之(情報総研 高符Ｇ)" w:date="2014-06-25T17:08:00Z">
              <w:r w:rsidRPr="00AC3D60">
                <w:rPr>
                  <w:rFonts w:ascii="Calibri" w:eastAsia="ＭＳ Ｐゴシック" w:hAnsi="Calibri" w:cs="Calibri"/>
                  <w:color w:val="000000"/>
                  <w:sz w:val="18"/>
                  <w:szCs w:val="18"/>
                  <w:lang w:eastAsia="ja-JP"/>
                </w:rPr>
                <w:t>1.6%</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9423" w:author="宮澤 一之(情報総研 高符Ｇ)" w:date="2014-06-25T17:09: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424" w:author="宮澤 一之(情報総研 高符Ｇ)" w:date="2014-06-25T17:08:00Z"/>
                <w:rFonts w:ascii="Calibri" w:eastAsia="ＭＳ Ｐゴシック" w:hAnsi="Calibri" w:cs="Calibri"/>
                <w:color w:val="000000"/>
                <w:sz w:val="18"/>
                <w:szCs w:val="18"/>
                <w:lang w:eastAsia="ja-JP"/>
              </w:rPr>
            </w:pPr>
            <w:ins w:id="9425" w:author="宮澤 一之(情報総研 高符Ｇ)" w:date="2014-06-25T17:08:00Z">
              <w:r w:rsidRPr="00AC3D60">
                <w:rPr>
                  <w:rFonts w:ascii="Calibri" w:eastAsia="ＭＳ Ｐゴシック" w:hAnsi="Calibri" w:cs="Calibri"/>
                  <w:color w:val="000000"/>
                  <w:sz w:val="18"/>
                  <w:szCs w:val="18"/>
                  <w:lang w:eastAsia="ja-JP"/>
                </w:rPr>
                <w:t>1.0%</w:t>
              </w:r>
            </w:ins>
          </w:p>
        </w:tc>
        <w:tc>
          <w:tcPr>
            <w:tcW w:w="1020" w:type="dxa"/>
            <w:tcBorders>
              <w:top w:val="single" w:sz="8" w:space="0" w:color="auto"/>
              <w:left w:val="nil"/>
              <w:bottom w:val="single" w:sz="4" w:space="0" w:color="auto"/>
              <w:right w:val="single" w:sz="8" w:space="0" w:color="auto"/>
            </w:tcBorders>
            <w:shd w:val="clear" w:color="auto" w:fill="auto"/>
            <w:noWrap/>
            <w:vAlign w:val="bottom"/>
            <w:hideMark/>
            <w:tcPrChange w:id="9426" w:author="宮澤 一之(情報総研 高符Ｇ)" w:date="2014-06-25T17:09:00Z">
              <w:tcPr>
                <w:tcW w:w="1020" w:type="dxa"/>
                <w:gridSpan w:val="2"/>
                <w:tcBorders>
                  <w:top w:val="single" w:sz="8" w:space="0" w:color="auto"/>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427" w:author="宮澤 一之(情報総研 高符Ｇ)" w:date="2014-06-25T17:08:00Z"/>
                <w:rFonts w:ascii="Calibri" w:eastAsia="ＭＳ Ｐゴシック" w:hAnsi="Calibri" w:cs="Calibri"/>
                <w:color w:val="000000"/>
                <w:sz w:val="18"/>
                <w:szCs w:val="18"/>
                <w:lang w:eastAsia="ja-JP"/>
              </w:rPr>
            </w:pPr>
            <w:ins w:id="9428" w:author="宮澤 一之(情報総研 高符Ｇ)" w:date="2014-06-25T17:08:00Z">
              <w:r w:rsidRPr="00AC3D60">
                <w:rPr>
                  <w:rFonts w:ascii="Calibri" w:eastAsia="ＭＳ Ｐゴシック" w:hAnsi="Calibri" w:cs="Calibri"/>
                  <w:color w:val="000000"/>
                  <w:sz w:val="18"/>
                  <w:szCs w:val="18"/>
                  <w:lang w:eastAsia="ja-JP"/>
                </w:rPr>
                <w:t>2.7%</w:t>
              </w:r>
            </w:ins>
          </w:p>
        </w:tc>
      </w:tr>
      <w:tr w:rsidR="00AC3D60" w:rsidRPr="00AC3D60" w:rsidTr="007E48EE">
        <w:trPr>
          <w:trHeight w:val="240"/>
          <w:jc w:val="center"/>
          <w:ins w:id="9429" w:author="宮澤 一之(情報総研 高符Ｇ)" w:date="2014-06-25T17:08:00Z"/>
          <w:trPrChange w:id="9430"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431"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432" w:author="宮澤 一之(情報総研 高符Ｇ)" w:date="2014-06-25T17:08:00Z"/>
                <w:rFonts w:ascii="Calibri" w:eastAsia="ＭＳ Ｐゴシック" w:hAnsi="Calibri" w:cs="Calibri"/>
                <w:color w:val="000000"/>
                <w:sz w:val="18"/>
                <w:szCs w:val="18"/>
                <w:lang w:eastAsia="ja-JP"/>
              </w:rPr>
            </w:pPr>
            <w:ins w:id="9433" w:author="宮澤 一之(情報総研 高符Ｇ)" w:date="2014-06-25T17:08:00Z">
              <w:r w:rsidRPr="00AC3D60">
                <w:rPr>
                  <w:rFonts w:ascii="Calibri" w:eastAsia="ＭＳ Ｐゴシック" w:hAnsi="Calibri" w:cs="Calibri"/>
                  <w:color w:val="000000"/>
                  <w:sz w:val="18"/>
                  <w:szCs w:val="18"/>
                  <w:lang w:eastAsia="ja-JP"/>
                </w:rPr>
                <w:t>RGB, text &amp; graphics with motion,720p</w:t>
              </w:r>
            </w:ins>
          </w:p>
        </w:tc>
        <w:tc>
          <w:tcPr>
            <w:tcW w:w="1040" w:type="dxa"/>
            <w:tcBorders>
              <w:top w:val="nil"/>
              <w:left w:val="nil"/>
              <w:bottom w:val="single" w:sz="4" w:space="0" w:color="auto"/>
              <w:right w:val="single" w:sz="4" w:space="0" w:color="auto"/>
            </w:tcBorders>
            <w:shd w:val="clear" w:color="auto" w:fill="auto"/>
            <w:noWrap/>
            <w:vAlign w:val="bottom"/>
            <w:hideMark/>
            <w:tcPrChange w:id="9434"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435" w:author="宮澤 一之(情報総研 高符Ｇ)" w:date="2014-06-25T17:08:00Z"/>
                <w:rFonts w:ascii="Calibri" w:eastAsia="ＭＳ Ｐゴシック" w:hAnsi="Calibri" w:cs="Calibri"/>
                <w:color w:val="000000"/>
                <w:sz w:val="18"/>
                <w:szCs w:val="18"/>
                <w:lang w:eastAsia="ja-JP"/>
              </w:rPr>
            </w:pPr>
            <w:ins w:id="9436" w:author="宮澤 一之(情報総研 高符Ｇ)" w:date="2014-06-25T17:08:00Z">
              <w:r w:rsidRPr="00AC3D60">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9437"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438" w:author="宮澤 一之(情報総研 高符Ｇ)" w:date="2014-06-25T17:08:00Z"/>
                <w:rFonts w:ascii="Calibri" w:eastAsia="ＭＳ Ｐゴシック" w:hAnsi="Calibri" w:cs="Calibri"/>
                <w:color w:val="000000"/>
                <w:sz w:val="18"/>
                <w:szCs w:val="18"/>
                <w:lang w:eastAsia="ja-JP"/>
              </w:rPr>
            </w:pPr>
            <w:ins w:id="9439" w:author="宮澤 一之(情報総研 高符Ｇ)" w:date="2014-06-25T17:08:00Z">
              <w:r w:rsidRPr="00AC3D60">
                <w:rPr>
                  <w:rFonts w:ascii="Calibri" w:eastAsia="ＭＳ Ｐゴシック" w:hAnsi="Calibri" w:cs="Calibri"/>
                  <w:color w:val="000000"/>
                  <w:sz w:val="18"/>
                  <w:szCs w:val="18"/>
                  <w:lang w:eastAsia="ja-JP"/>
                </w:rPr>
                <w:t>0.4%</w:t>
              </w:r>
            </w:ins>
          </w:p>
        </w:tc>
        <w:tc>
          <w:tcPr>
            <w:tcW w:w="1040" w:type="dxa"/>
            <w:tcBorders>
              <w:top w:val="nil"/>
              <w:left w:val="nil"/>
              <w:bottom w:val="single" w:sz="4" w:space="0" w:color="auto"/>
              <w:right w:val="single" w:sz="4" w:space="0" w:color="auto"/>
            </w:tcBorders>
            <w:shd w:val="clear" w:color="auto" w:fill="auto"/>
            <w:noWrap/>
            <w:vAlign w:val="bottom"/>
            <w:hideMark/>
            <w:tcPrChange w:id="9440"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441" w:author="宮澤 一之(情報総研 高符Ｇ)" w:date="2014-06-25T17:08:00Z"/>
                <w:rFonts w:ascii="Calibri" w:eastAsia="ＭＳ Ｐゴシック" w:hAnsi="Calibri" w:cs="Calibri"/>
                <w:color w:val="000000"/>
                <w:sz w:val="18"/>
                <w:szCs w:val="18"/>
                <w:lang w:eastAsia="ja-JP"/>
              </w:rPr>
            </w:pPr>
            <w:ins w:id="9442" w:author="宮澤 一之(情報総研 高符Ｇ)" w:date="2014-06-25T17:08:00Z">
              <w:r w:rsidRPr="00AC3D60">
                <w:rPr>
                  <w:rFonts w:ascii="Calibri" w:eastAsia="ＭＳ Ｐゴシック" w:hAnsi="Calibri" w:cs="Calibri"/>
                  <w:color w:val="000000"/>
                  <w:sz w:val="18"/>
                  <w:szCs w:val="18"/>
                  <w:lang w:eastAsia="ja-JP"/>
                </w:rPr>
                <w:t>0.1%</w:t>
              </w:r>
            </w:ins>
          </w:p>
        </w:tc>
        <w:tc>
          <w:tcPr>
            <w:tcW w:w="1020" w:type="dxa"/>
            <w:tcBorders>
              <w:top w:val="nil"/>
              <w:left w:val="nil"/>
              <w:bottom w:val="single" w:sz="4" w:space="0" w:color="auto"/>
              <w:right w:val="single" w:sz="8" w:space="0" w:color="auto"/>
            </w:tcBorders>
            <w:shd w:val="clear" w:color="auto" w:fill="auto"/>
            <w:noWrap/>
            <w:vAlign w:val="bottom"/>
            <w:hideMark/>
            <w:tcPrChange w:id="9443"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444" w:author="宮澤 一之(情報総研 高符Ｇ)" w:date="2014-06-25T17:08:00Z"/>
                <w:rFonts w:ascii="Calibri" w:eastAsia="ＭＳ Ｐゴシック" w:hAnsi="Calibri" w:cs="Calibri"/>
                <w:color w:val="000000"/>
                <w:sz w:val="18"/>
                <w:szCs w:val="18"/>
                <w:lang w:eastAsia="ja-JP"/>
              </w:rPr>
            </w:pPr>
            <w:ins w:id="9445" w:author="宮澤 一之(情報総研 高符Ｇ)" w:date="2014-06-25T17:08:00Z">
              <w:r w:rsidRPr="00AC3D60">
                <w:rPr>
                  <w:rFonts w:ascii="Calibri" w:eastAsia="ＭＳ Ｐゴシック" w:hAnsi="Calibri" w:cs="Calibri"/>
                  <w:color w:val="000000"/>
                  <w:sz w:val="18"/>
                  <w:szCs w:val="18"/>
                  <w:lang w:eastAsia="ja-JP"/>
                </w:rPr>
                <w:t>1.2%</w:t>
              </w:r>
            </w:ins>
          </w:p>
        </w:tc>
      </w:tr>
      <w:tr w:rsidR="00AC3D60" w:rsidRPr="00AC3D60" w:rsidTr="007E48EE">
        <w:trPr>
          <w:trHeight w:val="240"/>
          <w:jc w:val="center"/>
          <w:ins w:id="9446" w:author="宮澤 一之(情報総研 高符Ｇ)" w:date="2014-06-25T17:08:00Z"/>
          <w:trPrChange w:id="9447"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448"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449" w:author="宮澤 一之(情報総研 高符Ｇ)" w:date="2014-06-25T17:08:00Z"/>
                <w:rFonts w:ascii="Calibri" w:eastAsia="ＭＳ Ｐゴシック" w:hAnsi="Calibri" w:cs="Calibri"/>
                <w:color w:val="000000"/>
                <w:sz w:val="18"/>
                <w:szCs w:val="18"/>
                <w:lang w:eastAsia="ja-JP"/>
              </w:rPr>
            </w:pPr>
            <w:ins w:id="9450" w:author="宮澤 一之(情報総研 高符Ｇ)" w:date="2014-06-25T17:08:00Z">
              <w:r w:rsidRPr="00AC3D60">
                <w:rPr>
                  <w:rFonts w:ascii="Calibri" w:eastAsia="ＭＳ Ｐゴシック" w:hAnsi="Calibri" w:cs="Calibri"/>
                  <w:color w:val="000000"/>
                  <w:sz w:val="18"/>
                  <w:szCs w:val="18"/>
                  <w:lang w:eastAsia="ja-JP"/>
                </w:rPr>
                <w:t>RGB, mixed content, 1440p</w:t>
              </w:r>
            </w:ins>
          </w:p>
        </w:tc>
        <w:tc>
          <w:tcPr>
            <w:tcW w:w="1040" w:type="dxa"/>
            <w:tcBorders>
              <w:top w:val="nil"/>
              <w:left w:val="nil"/>
              <w:bottom w:val="single" w:sz="4" w:space="0" w:color="auto"/>
              <w:right w:val="single" w:sz="4" w:space="0" w:color="auto"/>
            </w:tcBorders>
            <w:shd w:val="clear" w:color="auto" w:fill="auto"/>
            <w:noWrap/>
            <w:vAlign w:val="bottom"/>
            <w:hideMark/>
            <w:tcPrChange w:id="9451"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452" w:author="宮澤 一之(情報総研 高符Ｇ)" w:date="2014-06-25T17:08:00Z"/>
                <w:rFonts w:ascii="Calibri" w:eastAsia="ＭＳ Ｐゴシック" w:hAnsi="Calibri" w:cs="Calibri"/>
                <w:color w:val="000000"/>
                <w:sz w:val="18"/>
                <w:szCs w:val="18"/>
                <w:lang w:eastAsia="ja-JP"/>
              </w:rPr>
            </w:pPr>
            <w:ins w:id="9453" w:author="宮澤 一之(情報総研 高符Ｇ)" w:date="2014-06-25T17:08:00Z">
              <w:r w:rsidRPr="00AC3D60">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9454"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455" w:author="宮澤 一之(情報総研 高符Ｇ)" w:date="2014-06-25T17:08:00Z"/>
                <w:rFonts w:ascii="Calibri" w:eastAsia="ＭＳ Ｐゴシック" w:hAnsi="Calibri" w:cs="Calibri"/>
                <w:color w:val="000000"/>
                <w:sz w:val="18"/>
                <w:szCs w:val="18"/>
                <w:lang w:eastAsia="ja-JP"/>
              </w:rPr>
            </w:pPr>
            <w:ins w:id="9456" w:author="宮澤 一之(情報総研 高符Ｇ)" w:date="2014-06-25T17:08:00Z">
              <w:r w:rsidRPr="00AC3D60">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9457"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458" w:author="宮澤 一之(情報総研 高符Ｇ)" w:date="2014-06-25T17:08:00Z"/>
                <w:rFonts w:ascii="Calibri" w:eastAsia="ＭＳ Ｐゴシック" w:hAnsi="Calibri" w:cs="Calibri"/>
                <w:color w:val="000000"/>
                <w:sz w:val="18"/>
                <w:szCs w:val="18"/>
                <w:lang w:eastAsia="ja-JP"/>
              </w:rPr>
            </w:pPr>
            <w:ins w:id="9459" w:author="宮澤 一之(情報総研 高符Ｇ)" w:date="2014-06-25T17:08:00Z">
              <w:r w:rsidRPr="00AC3D60">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9460"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461" w:author="宮澤 一之(情報総研 高符Ｇ)" w:date="2014-06-25T17:08:00Z"/>
                <w:rFonts w:ascii="Calibri" w:eastAsia="ＭＳ Ｐゴシック" w:hAnsi="Calibri" w:cs="Calibri"/>
                <w:color w:val="000000"/>
                <w:sz w:val="18"/>
                <w:szCs w:val="18"/>
                <w:lang w:eastAsia="ja-JP"/>
              </w:rPr>
            </w:pPr>
            <w:ins w:id="9462" w:author="宮澤 一之(情報総研 高符Ｇ)" w:date="2014-06-25T17:08:00Z">
              <w:r w:rsidRPr="00AC3D60">
                <w:rPr>
                  <w:rFonts w:ascii="Calibri" w:eastAsia="ＭＳ Ｐゴシック" w:hAnsi="Calibri" w:cs="Calibri"/>
                  <w:color w:val="000000"/>
                  <w:sz w:val="18"/>
                  <w:szCs w:val="18"/>
                  <w:lang w:eastAsia="ja-JP"/>
                </w:rPr>
                <w:t>0.1%</w:t>
              </w:r>
            </w:ins>
          </w:p>
        </w:tc>
      </w:tr>
      <w:tr w:rsidR="00AC3D60" w:rsidRPr="00AC3D60" w:rsidTr="007E48EE">
        <w:trPr>
          <w:trHeight w:val="240"/>
          <w:jc w:val="center"/>
          <w:ins w:id="9463" w:author="宮澤 一之(情報総研 高符Ｇ)" w:date="2014-06-25T17:08:00Z"/>
          <w:trPrChange w:id="9464"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465"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466" w:author="宮澤 一之(情報総研 高符Ｇ)" w:date="2014-06-25T17:08:00Z"/>
                <w:rFonts w:ascii="Calibri" w:eastAsia="ＭＳ Ｐゴシック" w:hAnsi="Calibri" w:cs="Calibri"/>
                <w:color w:val="000000"/>
                <w:sz w:val="18"/>
                <w:szCs w:val="18"/>
                <w:lang w:eastAsia="ja-JP"/>
              </w:rPr>
            </w:pPr>
            <w:ins w:id="9467" w:author="宮澤 一之(情報総研 高符Ｇ)" w:date="2014-06-25T17:08:00Z">
              <w:r w:rsidRPr="00AC3D60">
                <w:rPr>
                  <w:rFonts w:ascii="Calibri" w:eastAsia="ＭＳ Ｐゴシック" w:hAnsi="Calibri" w:cs="Calibri"/>
                  <w:color w:val="000000"/>
                  <w:sz w:val="18"/>
                  <w:szCs w:val="18"/>
                  <w:lang w:eastAsia="ja-JP"/>
                </w:rPr>
                <w:t>RGB, mixed content, 1080p</w:t>
              </w:r>
            </w:ins>
          </w:p>
        </w:tc>
        <w:tc>
          <w:tcPr>
            <w:tcW w:w="1040" w:type="dxa"/>
            <w:tcBorders>
              <w:top w:val="nil"/>
              <w:left w:val="nil"/>
              <w:bottom w:val="single" w:sz="4" w:space="0" w:color="auto"/>
              <w:right w:val="single" w:sz="4" w:space="0" w:color="auto"/>
            </w:tcBorders>
            <w:shd w:val="clear" w:color="auto" w:fill="auto"/>
            <w:noWrap/>
            <w:vAlign w:val="bottom"/>
            <w:hideMark/>
            <w:tcPrChange w:id="9468"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469" w:author="宮澤 一之(情報総研 高符Ｇ)" w:date="2014-06-25T17:08:00Z"/>
                <w:rFonts w:ascii="Calibri" w:eastAsia="ＭＳ Ｐゴシック" w:hAnsi="Calibri" w:cs="Calibri"/>
                <w:color w:val="000000"/>
                <w:sz w:val="18"/>
                <w:szCs w:val="18"/>
                <w:lang w:eastAsia="ja-JP"/>
              </w:rPr>
            </w:pPr>
            <w:ins w:id="9470" w:author="宮澤 一之(情報総研 高符Ｇ)" w:date="2014-06-25T17:08:00Z">
              <w:r w:rsidRPr="00AC3D60">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9471"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472" w:author="宮澤 一之(情報総研 高符Ｇ)" w:date="2014-06-25T17:08:00Z"/>
                <w:rFonts w:ascii="Calibri" w:eastAsia="ＭＳ Ｐゴシック" w:hAnsi="Calibri" w:cs="Calibri"/>
                <w:color w:val="000000"/>
                <w:sz w:val="18"/>
                <w:szCs w:val="18"/>
                <w:lang w:eastAsia="ja-JP"/>
              </w:rPr>
            </w:pPr>
            <w:ins w:id="9473" w:author="宮澤 一之(情報総研 高符Ｇ)" w:date="2014-06-25T17:08:00Z">
              <w:r w:rsidRPr="00AC3D60">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9474"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475" w:author="宮澤 一之(情報総研 高符Ｇ)" w:date="2014-06-25T17:08:00Z"/>
                <w:rFonts w:ascii="Calibri" w:eastAsia="ＭＳ Ｐゴシック" w:hAnsi="Calibri" w:cs="Calibri"/>
                <w:color w:val="000000"/>
                <w:sz w:val="18"/>
                <w:szCs w:val="18"/>
                <w:lang w:eastAsia="ja-JP"/>
              </w:rPr>
            </w:pPr>
            <w:ins w:id="9476" w:author="宮澤 一之(情報総研 高符Ｇ)" w:date="2014-06-25T17:08:00Z">
              <w:r w:rsidRPr="00AC3D60">
                <w:rPr>
                  <w:rFonts w:ascii="Calibri" w:eastAsia="ＭＳ Ｐゴシック" w:hAnsi="Calibri" w:cs="Calibri"/>
                  <w:color w:val="000000"/>
                  <w:sz w:val="18"/>
                  <w:szCs w:val="18"/>
                  <w:lang w:eastAsia="ja-JP"/>
                </w:rPr>
                <w:t>0.1%</w:t>
              </w:r>
            </w:ins>
          </w:p>
        </w:tc>
        <w:tc>
          <w:tcPr>
            <w:tcW w:w="1020" w:type="dxa"/>
            <w:tcBorders>
              <w:top w:val="nil"/>
              <w:left w:val="nil"/>
              <w:bottom w:val="single" w:sz="4" w:space="0" w:color="auto"/>
              <w:right w:val="single" w:sz="8" w:space="0" w:color="auto"/>
            </w:tcBorders>
            <w:shd w:val="clear" w:color="auto" w:fill="auto"/>
            <w:noWrap/>
            <w:vAlign w:val="bottom"/>
            <w:hideMark/>
            <w:tcPrChange w:id="9477"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478" w:author="宮澤 一之(情報総研 高符Ｇ)" w:date="2014-06-25T17:08:00Z"/>
                <w:rFonts w:ascii="Calibri" w:eastAsia="ＭＳ Ｐゴシック" w:hAnsi="Calibri" w:cs="Calibri"/>
                <w:color w:val="000000"/>
                <w:sz w:val="18"/>
                <w:szCs w:val="18"/>
                <w:lang w:eastAsia="ja-JP"/>
              </w:rPr>
            </w:pPr>
            <w:ins w:id="9479" w:author="宮澤 一之(情報総研 高符Ｇ)" w:date="2014-06-25T17:08:00Z">
              <w:r w:rsidRPr="00AC3D60">
                <w:rPr>
                  <w:rFonts w:ascii="Calibri" w:eastAsia="ＭＳ Ｐゴシック" w:hAnsi="Calibri" w:cs="Calibri"/>
                  <w:color w:val="000000"/>
                  <w:sz w:val="18"/>
                  <w:szCs w:val="18"/>
                  <w:lang w:eastAsia="ja-JP"/>
                </w:rPr>
                <w:t>0.1%</w:t>
              </w:r>
            </w:ins>
          </w:p>
        </w:tc>
      </w:tr>
      <w:tr w:rsidR="00AC3D60" w:rsidRPr="00AC3D60" w:rsidTr="007E48EE">
        <w:trPr>
          <w:trHeight w:val="240"/>
          <w:jc w:val="center"/>
          <w:ins w:id="9480" w:author="宮澤 一之(情報総研 高符Ｇ)" w:date="2014-06-25T17:08:00Z"/>
          <w:trPrChange w:id="9481"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482"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483" w:author="宮澤 一之(情報総研 高符Ｇ)" w:date="2014-06-25T17:08:00Z"/>
                <w:rFonts w:ascii="Calibri" w:eastAsia="ＭＳ Ｐゴシック" w:hAnsi="Calibri" w:cs="Calibri"/>
                <w:color w:val="000000"/>
                <w:sz w:val="18"/>
                <w:szCs w:val="18"/>
                <w:lang w:eastAsia="ja-JP"/>
              </w:rPr>
            </w:pPr>
            <w:ins w:id="9484" w:author="宮澤 一之(情報総研 高符Ｇ)" w:date="2014-06-25T17:08:00Z">
              <w:r w:rsidRPr="00AC3D60">
                <w:rPr>
                  <w:rFonts w:ascii="Calibri" w:eastAsia="ＭＳ Ｐゴシック" w:hAnsi="Calibri" w:cs="Calibri"/>
                  <w:color w:val="000000"/>
                  <w:sz w:val="18"/>
                  <w:szCs w:val="18"/>
                  <w:lang w:eastAsia="ja-JP"/>
                </w:rPr>
                <w:t>RGB, Animation, 720p</w:t>
              </w:r>
            </w:ins>
          </w:p>
        </w:tc>
        <w:tc>
          <w:tcPr>
            <w:tcW w:w="1040" w:type="dxa"/>
            <w:tcBorders>
              <w:top w:val="nil"/>
              <w:left w:val="nil"/>
              <w:bottom w:val="single" w:sz="4" w:space="0" w:color="auto"/>
              <w:right w:val="single" w:sz="4" w:space="0" w:color="auto"/>
            </w:tcBorders>
            <w:shd w:val="clear" w:color="auto" w:fill="auto"/>
            <w:noWrap/>
            <w:vAlign w:val="bottom"/>
            <w:hideMark/>
            <w:tcPrChange w:id="9485"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486" w:author="宮澤 一之(情報総研 高符Ｇ)" w:date="2014-06-25T17:08:00Z"/>
                <w:rFonts w:ascii="Calibri" w:eastAsia="ＭＳ Ｐゴシック" w:hAnsi="Calibri" w:cs="Calibri"/>
                <w:color w:val="000000"/>
                <w:sz w:val="18"/>
                <w:szCs w:val="18"/>
                <w:lang w:eastAsia="ja-JP"/>
              </w:rPr>
            </w:pPr>
            <w:ins w:id="9487"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9488"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489" w:author="宮澤 一之(情報総研 高符Ｇ)" w:date="2014-06-25T17:08:00Z"/>
                <w:rFonts w:ascii="Calibri" w:eastAsia="ＭＳ Ｐゴシック" w:hAnsi="Calibri" w:cs="Calibri"/>
                <w:color w:val="000000"/>
                <w:sz w:val="18"/>
                <w:szCs w:val="18"/>
                <w:lang w:eastAsia="ja-JP"/>
              </w:rPr>
            </w:pPr>
            <w:ins w:id="9490"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9491"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492" w:author="宮澤 一之(情報総研 高符Ｇ)" w:date="2014-06-25T17:08:00Z"/>
                <w:rFonts w:ascii="Calibri" w:eastAsia="ＭＳ Ｐゴシック" w:hAnsi="Calibri" w:cs="Calibri"/>
                <w:color w:val="000000"/>
                <w:sz w:val="18"/>
                <w:szCs w:val="18"/>
                <w:lang w:eastAsia="ja-JP"/>
              </w:rPr>
            </w:pPr>
            <w:ins w:id="9493" w:author="宮澤 一之(情報総研 高符Ｇ)" w:date="2014-06-25T17:08:00Z">
              <w:r w:rsidRPr="00AC3D60">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9494"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495" w:author="宮澤 一之(情報総研 高符Ｇ)" w:date="2014-06-25T17:08:00Z"/>
                <w:rFonts w:ascii="Calibri" w:eastAsia="ＭＳ Ｐゴシック" w:hAnsi="Calibri" w:cs="Calibri"/>
                <w:color w:val="000000"/>
                <w:sz w:val="18"/>
                <w:szCs w:val="18"/>
                <w:lang w:eastAsia="ja-JP"/>
              </w:rPr>
            </w:pPr>
            <w:ins w:id="9496" w:author="宮澤 一之(情報総研 高符Ｇ)" w:date="2014-06-25T17:08:00Z">
              <w:r w:rsidRPr="00AC3D60">
                <w:rPr>
                  <w:rFonts w:ascii="Calibri" w:eastAsia="ＭＳ Ｐゴシック" w:hAnsi="Calibri" w:cs="Calibri"/>
                  <w:color w:val="000000"/>
                  <w:sz w:val="18"/>
                  <w:szCs w:val="18"/>
                  <w:lang w:eastAsia="ja-JP"/>
                </w:rPr>
                <w:t>0.0%</w:t>
              </w:r>
            </w:ins>
          </w:p>
        </w:tc>
      </w:tr>
      <w:tr w:rsidR="00AC3D60" w:rsidRPr="00AC3D60" w:rsidTr="007E48EE">
        <w:trPr>
          <w:trHeight w:val="240"/>
          <w:jc w:val="center"/>
          <w:ins w:id="9497" w:author="宮澤 一之(情報総研 高符Ｇ)" w:date="2014-06-25T17:08:00Z"/>
          <w:trPrChange w:id="9498"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499"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500" w:author="宮澤 一之(情報総研 高符Ｇ)" w:date="2014-06-25T17:08:00Z"/>
                <w:rFonts w:ascii="Calibri" w:eastAsia="ＭＳ Ｐゴシック" w:hAnsi="Calibri" w:cs="Calibri"/>
                <w:color w:val="000000"/>
                <w:sz w:val="18"/>
                <w:szCs w:val="18"/>
                <w:lang w:eastAsia="ja-JP"/>
              </w:rPr>
            </w:pPr>
            <w:ins w:id="9501" w:author="宮澤 一之(情報総研 高符Ｇ)" w:date="2014-06-25T17:08:00Z">
              <w:r w:rsidRPr="00AC3D60">
                <w:rPr>
                  <w:rFonts w:ascii="Calibri" w:eastAsia="ＭＳ Ｐゴシック" w:hAnsi="Calibri" w:cs="Calibri"/>
                  <w:color w:val="000000"/>
                  <w:sz w:val="18"/>
                  <w:szCs w:val="18"/>
                  <w:lang w:eastAsia="ja-JP"/>
                </w:rPr>
                <w:t>RGB, camera captured, 1080p</w:t>
              </w:r>
            </w:ins>
          </w:p>
        </w:tc>
        <w:tc>
          <w:tcPr>
            <w:tcW w:w="1040" w:type="dxa"/>
            <w:tcBorders>
              <w:top w:val="nil"/>
              <w:left w:val="nil"/>
              <w:bottom w:val="single" w:sz="4" w:space="0" w:color="auto"/>
              <w:right w:val="single" w:sz="4" w:space="0" w:color="auto"/>
            </w:tcBorders>
            <w:shd w:val="clear" w:color="auto" w:fill="auto"/>
            <w:noWrap/>
            <w:vAlign w:val="bottom"/>
            <w:hideMark/>
            <w:tcPrChange w:id="9502"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03" w:author="宮澤 一之(情報総研 高符Ｇ)" w:date="2014-06-25T17:08:00Z"/>
                <w:rFonts w:ascii="Calibri" w:eastAsia="ＭＳ Ｐゴシック" w:hAnsi="Calibri" w:cs="Calibri"/>
                <w:color w:val="000000"/>
                <w:sz w:val="18"/>
                <w:szCs w:val="18"/>
                <w:lang w:eastAsia="ja-JP"/>
              </w:rPr>
            </w:pPr>
            <w:ins w:id="9504"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9505"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06" w:author="宮澤 一之(情報総研 高符Ｇ)" w:date="2014-06-25T17:08:00Z"/>
                <w:rFonts w:ascii="Calibri" w:eastAsia="ＭＳ Ｐゴシック" w:hAnsi="Calibri" w:cs="Calibri"/>
                <w:color w:val="000000"/>
                <w:sz w:val="18"/>
                <w:szCs w:val="18"/>
                <w:lang w:eastAsia="ja-JP"/>
              </w:rPr>
            </w:pPr>
            <w:ins w:id="9507"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9508"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09" w:author="宮澤 一之(情報総研 高符Ｇ)" w:date="2014-06-25T17:08:00Z"/>
                <w:rFonts w:ascii="Calibri" w:eastAsia="ＭＳ Ｐゴシック" w:hAnsi="Calibri" w:cs="Calibri"/>
                <w:color w:val="000000"/>
                <w:sz w:val="18"/>
                <w:szCs w:val="18"/>
                <w:lang w:eastAsia="ja-JP"/>
              </w:rPr>
            </w:pPr>
            <w:ins w:id="9510" w:author="宮澤 一之(情報総研 高符Ｇ)" w:date="2014-06-25T17:08:00Z">
              <w:r w:rsidRPr="00AC3D60">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9511"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12" w:author="宮澤 一之(情報総研 高符Ｇ)" w:date="2014-06-25T17:08:00Z"/>
                <w:rFonts w:ascii="Calibri" w:eastAsia="ＭＳ Ｐゴシック" w:hAnsi="Calibri" w:cs="Calibri"/>
                <w:color w:val="000000"/>
                <w:sz w:val="18"/>
                <w:szCs w:val="18"/>
                <w:lang w:eastAsia="ja-JP"/>
              </w:rPr>
            </w:pPr>
            <w:ins w:id="9513" w:author="宮澤 一之(情報総研 高符Ｇ)" w:date="2014-06-25T17:08:00Z">
              <w:r w:rsidRPr="00AC3D60">
                <w:rPr>
                  <w:rFonts w:ascii="Calibri" w:eastAsia="ＭＳ Ｐゴシック" w:hAnsi="Calibri" w:cs="Calibri"/>
                  <w:color w:val="000000"/>
                  <w:sz w:val="18"/>
                  <w:szCs w:val="18"/>
                  <w:lang w:eastAsia="ja-JP"/>
                </w:rPr>
                <w:t>0.0%</w:t>
              </w:r>
            </w:ins>
          </w:p>
        </w:tc>
      </w:tr>
      <w:tr w:rsidR="00AC3D60" w:rsidRPr="00AC3D60" w:rsidTr="007E48EE">
        <w:trPr>
          <w:trHeight w:val="240"/>
          <w:jc w:val="center"/>
          <w:ins w:id="9514" w:author="宮澤 一之(情報総研 高符Ｇ)" w:date="2014-06-25T17:08:00Z"/>
          <w:trPrChange w:id="9515"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516"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517" w:author="宮澤 一之(情報総研 高符Ｇ)" w:date="2014-06-25T17:08:00Z"/>
                <w:rFonts w:ascii="Calibri" w:eastAsia="ＭＳ Ｐゴシック" w:hAnsi="Calibri" w:cs="Calibri"/>
                <w:color w:val="000000"/>
                <w:sz w:val="18"/>
                <w:szCs w:val="18"/>
                <w:lang w:eastAsia="ja-JP"/>
              </w:rPr>
            </w:pPr>
            <w:ins w:id="9518" w:author="宮澤 一之(情報総研 高符Ｇ)" w:date="2014-06-25T17:08:00Z">
              <w:r w:rsidRPr="00AC3D60">
                <w:rPr>
                  <w:rFonts w:ascii="Calibri" w:eastAsia="ＭＳ Ｐゴシック" w:hAnsi="Calibri" w:cs="Calibri"/>
                  <w:color w:val="000000"/>
                  <w:sz w:val="18"/>
                  <w:szCs w:val="18"/>
                  <w:lang w:eastAsia="ja-JP"/>
                </w:rPr>
                <w:t>YUV, text &amp; graphics with motion, 1080p</w:t>
              </w:r>
            </w:ins>
          </w:p>
        </w:tc>
        <w:tc>
          <w:tcPr>
            <w:tcW w:w="1040" w:type="dxa"/>
            <w:tcBorders>
              <w:top w:val="nil"/>
              <w:left w:val="nil"/>
              <w:bottom w:val="single" w:sz="4" w:space="0" w:color="auto"/>
              <w:right w:val="single" w:sz="4" w:space="0" w:color="auto"/>
            </w:tcBorders>
            <w:shd w:val="clear" w:color="auto" w:fill="auto"/>
            <w:noWrap/>
            <w:vAlign w:val="bottom"/>
            <w:hideMark/>
            <w:tcPrChange w:id="9519"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20" w:author="宮澤 一之(情報総研 高符Ｇ)" w:date="2014-06-25T17:08:00Z"/>
                <w:rFonts w:ascii="Calibri" w:eastAsia="ＭＳ Ｐゴシック" w:hAnsi="Calibri" w:cs="Calibri"/>
                <w:color w:val="000000"/>
                <w:sz w:val="18"/>
                <w:szCs w:val="18"/>
                <w:lang w:eastAsia="ja-JP"/>
              </w:rPr>
            </w:pPr>
            <w:ins w:id="9521" w:author="宮澤 一之(情報総研 高符Ｇ)" w:date="2014-06-25T17:08:00Z">
              <w:r w:rsidRPr="00AC3D60">
                <w:rPr>
                  <w:rFonts w:ascii="Calibri" w:eastAsia="ＭＳ Ｐゴシック" w:hAnsi="Calibri" w:cs="Calibri"/>
                  <w:color w:val="000000"/>
                  <w:sz w:val="18"/>
                  <w:szCs w:val="18"/>
                  <w:lang w:eastAsia="ja-JP"/>
                </w:rPr>
                <w:t>1.3%</w:t>
              </w:r>
            </w:ins>
          </w:p>
        </w:tc>
        <w:tc>
          <w:tcPr>
            <w:tcW w:w="1040" w:type="dxa"/>
            <w:tcBorders>
              <w:top w:val="nil"/>
              <w:left w:val="nil"/>
              <w:bottom w:val="single" w:sz="4" w:space="0" w:color="auto"/>
              <w:right w:val="single" w:sz="4" w:space="0" w:color="auto"/>
            </w:tcBorders>
            <w:shd w:val="clear" w:color="auto" w:fill="auto"/>
            <w:noWrap/>
            <w:vAlign w:val="bottom"/>
            <w:hideMark/>
            <w:tcPrChange w:id="9522"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23" w:author="宮澤 一之(情報総研 高符Ｇ)" w:date="2014-06-25T17:08:00Z"/>
                <w:rFonts w:ascii="Calibri" w:eastAsia="ＭＳ Ｐゴシック" w:hAnsi="Calibri" w:cs="Calibri"/>
                <w:color w:val="000000"/>
                <w:sz w:val="18"/>
                <w:szCs w:val="18"/>
                <w:lang w:eastAsia="ja-JP"/>
              </w:rPr>
            </w:pPr>
            <w:ins w:id="9524" w:author="宮澤 一之(情報総研 高符Ｇ)" w:date="2014-06-25T17:08:00Z">
              <w:r w:rsidRPr="00AC3D60">
                <w:rPr>
                  <w:rFonts w:ascii="Calibri" w:eastAsia="ＭＳ Ｐゴシック" w:hAnsi="Calibri" w:cs="Calibri"/>
                  <w:color w:val="000000"/>
                  <w:sz w:val="18"/>
                  <w:szCs w:val="18"/>
                  <w:lang w:eastAsia="ja-JP"/>
                </w:rPr>
                <w:t>1.7%</w:t>
              </w:r>
            </w:ins>
          </w:p>
        </w:tc>
        <w:tc>
          <w:tcPr>
            <w:tcW w:w="1040" w:type="dxa"/>
            <w:tcBorders>
              <w:top w:val="nil"/>
              <w:left w:val="nil"/>
              <w:bottom w:val="single" w:sz="4" w:space="0" w:color="auto"/>
              <w:right w:val="single" w:sz="4" w:space="0" w:color="auto"/>
            </w:tcBorders>
            <w:shd w:val="clear" w:color="auto" w:fill="auto"/>
            <w:noWrap/>
            <w:vAlign w:val="bottom"/>
            <w:hideMark/>
            <w:tcPrChange w:id="9525"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26" w:author="宮澤 一之(情報総研 高符Ｇ)" w:date="2014-06-25T17:08:00Z"/>
                <w:rFonts w:ascii="Calibri" w:eastAsia="ＭＳ Ｐゴシック" w:hAnsi="Calibri" w:cs="Calibri"/>
                <w:color w:val="000000"/>
                <w:sz w:val="18"/>
                <w:szCs w:val="18"/>
                <w:lang w:eastAsia="ja-JP"/>
              </w:rPr>
            </w:pPr>
            <w:ins w:id="9527" w:author="宮澤 一之(情報総研 高符Ｇ)" w:date="2014-06-25T17:08:00Z">
              <w:r w:rsidRPr="00AC3D60">
                <w:rPr>
                  <w:rFonts w:ascii="Calibri" w:eastAsia="ＭＳ Ｐゴシック" w:hAnsi="Calibri" w:cs="Calibri"/>
                  <w:color w:val="000000"/>
                  <w:sz w:val="18"/>
                  <w:szCs w:val="18"/>
                  <w:lang w:eastAsia="ja-JP"/>
                </w:rPr>
                <w:t>1.2%</w:t>
              </w:r>
            </w:ins>
          </w:p>
        </w:tc>
        <w:tc>
          <w:tcPr>
            <w:tcW w:w="1020" w:type="dxa"/>
            <w:tcBorders>
              <w:top w:val="nil"/>
              <w:left w:val="nil"/>
              <w:bottom w:val="single" w:sz="4" w:space="0" w:color="auto"/>
              <w:right w:val="single" w:sz="8" w:space="0" w:color="auto"/>
            </w:tcBorders>
            <w:shd w:val="clear" w:color="auto" w:fill="auto"/>
            <w:noWrap/>
            <w:vAlign w:val="bottom"/>
            <w:hideMark/>
            <w:tcPrChange w:id="9528"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29" w:author="宮澤 一之(情報総研 高符Ｇ)" w:date="2014-06-25T17:08:00Z"/>
                <w:rFonts w:ascii="Calibri" w:eastAsia="ＭＳ Ｐゴシック" w:hAnsi="Calibri" w:cs="Calibri"/>
                <w:color w:val="000000"/>
                <w:sz w:val="18"/>
                <w:szCs w:val="18"/>
                <w:lang w:eastAsia="ja-JP"/>
              </w:rPr>
            </w:pPr>
            <w:ins w:id="9530" w:author="宮澤 一之(情報総研 高符Ｇ)" w:date="2014-06-25T17:08:00Z">
              <w:r w:rsidRPr="00AC3D60">
                <w:rPr>
                  <w:rFonts w:ascii="Calibri" w:eastAsia="ＭＳ Ｐゴシック" w:hAnsi="Calibri" w:cs="Calibri"/>
                  <w:color w:val="000000"/>
                  <w:sz w:val="18"/>
                  <w:szCs w:val="18"/>
                  <w:lang w:eastAsia="ja-JP"/>
                </w:rPr>
                <w:t>2.7%</w:t>
              </w:r>
            </w:ins>
          </w:p>
        </w:tc>
      </w:tr>
      <w:tr w:rsidR="00AC3D60" w:rsidRPr="00AC3D60" w:rsidTr="007E48EE">
        <w:trPr>
          <w:trHeight w:val="240"/>
          <w:jc w:val="center"/>
          <w:ins w:id="9531" w:author="宮澤 一之(情報総研 高符Ｇ)" w:date="2014-06-25T17:08:00Z"/>
          <w:trPrChange w:id="9532"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533"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534" w:author="宮澤 一之(情報総研 高符Ｇ)" w:date="2014-06-25T17:08:00Z"/>
                <w:rFonts w:ascii="Calibri" w:eastAsia="ＭＳ Ｐゴシック" w:hAnsi="Calibri" w:cs="Calibri"/>
                <w:color w:val="000000"/>
                <w:sz w:val="18"/>
                <w:szCs w:val="18"/>
                <w:lang w:eastAsia="ja-JP"/>
              </w:rPr>
            </w:pPr>
            <w:ins w:id="9535" w:author="宮澤 一之(情報総研 高符Ｇ)" w:date="2014-06-25T17:08:00Z">
              <w:r w:rsidRPr="00AC3D60">
                <w:rPr>
                  <w:rFonts w:ascii="Calibri" w:eastAsia="ＭＳ Ｐゴシック" w:hAnsi="Calibri" w:cs="Calibri"/>
                  <w:color w:val="000000"/>
                  <w:sz w:val="18"/>
                  <w:szCs w:val="18"/>
                  <w:lang w:eastAsia="ja-JP"/>
                </w:rPr>
                <w:t>YUV, text &amp; graphics with motion,720p</w:t>
              </w:r>
            </w:ins>
          </w:p>
        </w:tc>
        <w:tc>
          <w:tcPr>
            <w:tcW w:w="1040" w:type="dxa"/>
            <w:tcBorders>
              <w:top w:val="nil"/>
              <w:left w:val="nil"/>
              <w:bottom w:val="single" w:sz="4" w:space="0" w:color="auto"/>
              <w:right w:val="single" w:sz="4" w:space="0" w:color="auto"/>
            </w:tcBorders>
            <w:shd w:val="clear" w:color="auto" w:fill="auto"/>
            <w:noWrap/>
            <w:vAlign w:val="bottom"/>
            <w:hideMark/>
            <w:tcPrChange w:id="9536"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37" w:author="宮澤 一之(情報総研 高符Ｇ)" w:date="2014-06-25T17:08:00Z"/>
                <w:rFonts w:ascii="Calibri" w:eastAsia="ＭＳ Ｐゴシック" w:hAnsi="Calibri" w:cs="Calibri"/>
                <w:color w:val="000000"/>
                <w:sz w:val="18"/>
                <w:szCs w:val="18"/>
                <w:lang w:eastAsia="ja-JP"/>
              </w:rPr>
            </w:pPr>
            <w:ins w:id="9538" w:author="宮澤 一之(情報総研 高符Ｇ)" w:date="2014-06-25T17:08:00Z">
              <w:r w:rsidRPr="00AC3D60">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9539"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40" w:author="宮澤 一之(情報総研 高符Ｇ)" w:date="2014-06-25T17:08:00Z"/>
                <w:rFonts w:ascii="Calibri" w:eastAsia="ＭＳ Ｐゴシック" w:hAnsi="Calibri" w:cs="Calibri"/>
                <w:color w:val="000000"/>
                <w:sz w:val="18"/>
                <w:szCs w:val="18"/>
                <w:lang w:eastAsia="ja-JP"/>
              </w:rPr>
            </w:pPr>
            <w:ins w:id="9541" w:author="宮澤 一之(情報総研 高符Ｇ)" w:date="2014-06-25T17:08:00Z">
              <w:r w:rsidRPr="00AC3D60">
                <w:rPr>
                  <w:rFonts w:ascii="Calibri" w:eastAsia="ＭＳ Ｐゴシック" w:hAnsi="Calibri" w:cs="Calibri"/>
                  <w:color w:val="000000"/>
                  <w:sz w:val="18"/>
                  <w:szCs w:val="18"/>
                  <w:lang w:eastAsia="ja-JP"/>
                </w:rPr>
                <w:t>0.5%</w:t>
              </w:r>
            </w:ins>
          </w:p>
        </w:tc>
        <w:tc>
          <w:tcPr>
            <w:tcW w:w="1040" w:type="dxa"/>
            <w:tcBorders>
              <w:top w:val="nil"/>
              <w:left w:val="nil"/>
              <w:bottom w:val="single" w:sz="4" w:space="0" w:color="auto"/>
              <w:right w:val="single" w:sz="4" w:space="0" w:color="auto"/>
            </w:tcBorders>
            <w:shd w:val="clear" w:color="auto" w:fill="auto"/>
            <w:noWrap/>
            <w:vAlign w:val="bottom"/>
            <w:hideMark/>
            <w:tcPrChange w:id="9542"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43" w:author="宮澤 一之(情報総研 高符Ｇ)" w:date="2014-06-25T17:08:00Z"/>
                <w:rFonts w:ascii="Calibri" w:eastAsia="ＭＳ Ｐゴシック" w:hAnsi="Calibri" w:cs="Calibri"/>
                <w:color w:val="000000"/>
                <w:sz w:val="18"/>
                <w:szCs w:val="18"/>
                <w:lang w:eastAsia="ja-JP"/>
              </w:rPr>
            </w:pPr>
            <w:ins w:id="9544" w:author="宮澤 一之(情報総研 高符Ｇ)" w:date="2014-06-25T17:08:00Z">
              <w:r w:rsidRPr="00AC3D60">
                <w:rPr>
                  <w:rFonts w:ascii="Calibri" w:eastAsia="ＭＳ Ｐゴシック" w:hAnsi="Calibri" w:cs="Calibri"/>
                  <w:color w:val="000000"/>
                  <w:sz w:val="18"/>
                  <w:szCs w:val="18"/>
                  <w:lang w:eastAsia="ja-JP"/>
                </w:rPr>
                <w:t>0.1%</w:t>
              </w:r>
            </w:ins>
          </w:p>
        </w:tc>
        <w:tc>
          <w:tcPr>
            <w:tcW w:w="1020" w:type="dxa"/>
            <w:tcBorders>
              <w:top w:val="nil"/>
              <w:left w:val="nil"/>
              <w:bottom w:val="single" w:sz="4" w:space="0" w:color="auto"/>
              <w:right w:val="single" w:sz="8" w:space="0" w:color="auto"/>
            </w:tcBorders>
            <w:shd w:val="clear" w:color="auto" w:fill="auto"/>
            <w:noWrap/>
            <w:vAlign w:val="bottom"/>
            <w:hideMark/>
            <w:tcPrChange w:id="9545"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46" w:author="宮澤 一之(情報総研 高符Ｇ)" w:date="2014-06-25T17:08:00Z"/>
                <w:rFonts w:ascii="Calibri" w:eastAsia="ＭＳ Ｐゴシック" w:hAnsi="Calibri" w:cs="Calibri"/>
                <w:color w:val="000000"/>
                <w:sz w:val="18"/>
                <w:szCs w:val="18"/>
                <w:lang w:eastAsia="ja-JP"/>
              </w:rPr>
            </w:pPr>
            <w:ins w:id="9547" w:author="宮澤 一之(情報総研 高符Ｇ)" w:date="2014-06-25T17:08:00Z">
              <w:r w:rsidRPr="00AC3D60">
                <w:rPr>
                  <w:rFonts w:ascii="Calibri" w:eastAsia="ＭＳ Ｐゴシック" w:hAnsi="Calibri" w:cs="Calibri"/>
                  <w:color w:val="000000"/>
                  <w:sz w:val="18"/>
                  <w:szCs w:val="18"/>
                  <w:lang w:eastAsia="ja-JP"/>
                </w:rPr>
                <w:t>1.4%</w:t>
              </w:r>
            </w:ins>
          </w:p>
        </w:tc>
      </w:tr>
      <w:tr w:rsidR="00AC3D60" w:rsidRPr="00AC3D60" w:rsidTr="007E48EE">
        <w:trPr>
          <w:trHeight w:val="240"/>
          <w:jc w:val="center"/>
          <w:ins w:id="9548" w:author="宮澤 一之(情報総研 高符Ｇ)" w:date="2014-06-25T17:08:00Z"/>
          <w:trPrChange w:id="9549"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550"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551" w:author="宮澤 一之(情報総研 高符Ｇ)" w:date="2014-06-25T17:08:00Z"/>
                <w:rFonts w:ascii="Calibri" w:eastAsia="ＭＳ Ｐゴシック" w:hAnsi="Calibri" w:cs="Calibri"/>
                <w:color w:val="000000"/>
                <w:sz w:val="18"/>
                <w:szCs w:val="18"/>
                <w:lang w:eastAsia="ja-JP"/>
              </w:rPr>
            </w:pPr>
            <w:ins w:id="9552" w:author="宮澤 一之(情報総研 高符Ｇ)" w:date="2014-06-25T17:08:00Z">
              <w:r w:rsidRPr="00AC3D60">
                <w:rPr>
                  <w:rFonts w:ascii="Calibri" w:eastAsia="ＭＳ Ｐゴシック" w:hAnsi="Calibri" w:cs="Calibri"/>
                  <w:color w:val="000000"/>
                  <w:sz w:val="18"/>
                  <w:szCs w:val="18"/>
                  <w:lang w:eastAsia="ja-JP"/>
                </w:rPr>
                <w:t>YUV, mixed content, 1440p</w:t>
              </w:r>
            </w:ins>
          </w:p>
        </w:tc>
        <w:tc>
          <w:tcPr>
            <w:tcW w:w="1040" w:type="dxa"/>
            <w:tcBorders>
              <w:top w:val="nil"/>
              <w:left w:val="nil"/>
              <w:bottom w:val="single" w:sz="4" w:space="0" w:color="auto"/>
              <w:right w:val="single" w:sz="4" w:space="0" w:color="auto"/>
            </w:tcBorders>
            <w:shd w:val="clear" w:color="auto" w:fill="auto"/>
            <w:noWrap/>
            <w:vAlign w:val="bottom"/>
            <w:hideMark/>
            <w:tcPrChange w:id="9553"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54" w:author="宮澤 一之(情報総研 高符Ｇ)" w:date="2014-06-25T17:08:00Z"/>
                <w:rFonts w:ascii="Calibri" w:eastAsia="ＭＳ Ｐゴシック" w:hAnsi="Calibri" w:cs="Calibri"/>
                <w:color w:val="000000"/>
                <w:sz w:val="18"/>
                <w:szCs w:val="18"/>
                <w:lang w:eastAsia="ja-JP"/>
              </w:rPr>
            </w:pPr>
            <w:ins w:id="9555" w:author="宮澤 一之(情報総研 高符Ｇ)" w:date="2014-06-25T17:08:00Z">
              <w:r w:rsidRPr="00AC3D60">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9556"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57" w:author="宮澤 一之(情報総研 高符Ｇ)" w:date="2014-06-25T17:08:00Z"/>
                <w:rFonts w:ascii="Calibri" w:eastAsia="ＭＳ Ｐゴシック" w:hAnsi="Calibri" w:cs="Calibri"/>
                <w:color w:val="000000"/>
                <w:sz w:val="18"/>
                <w:szCs w:val="18"/>
                <w:lang w:eastAsia="ja-JP"/>
              </w:rPr>
            </w:pPr>
            <w:ins w:id="9558" w:author="宮澤 一之(情報総研 高符Ｇ)" w:date="2014-06-25T17:08:00Z">
              <w:r w:rsidRPr="00AC3D60">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9559"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60" w:author="宮澤 一之(情報総研 高符Ｇ)" w:date="2014-06-25T17:08:00Z"/>
                <w:rFonts w:ascii="Calibri" w:eastAsia="ＭＳ Ｐゴシック" w:hAnsi="Calibri" w:cs="Calibri"/>
                <w:color w:val="000000"/>
                <w:sz w:val="18"/>
                <w:szCs w:val="18"/>
                <w:lang w:eastAsia="ja-JP"/>
              </w:rPr>
            </w:pPr>
            <w:ins w:id="9561" w:author="宮澤 一之(情報総研 高符Ｇ)" w:date="2014-06-25T17:08:00Z">
              <w:r w:rsidRPr="00AC3D60">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9562"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63" w:author="宮澤 一之(情報総研 高符Ｇ)" w:date="2014-06-25T17:08:00Z"/>
                <w:rFonts w:ascii="Calibri" w:eastAsia="ＭＳ Ｐゴシック" w:hAnsi="Calibri" w:cs="Calibri"/>
                <w:color w:val="000000"/>
                <w:sz w:val="18"/>
                <w:szCs w:val="18"/>
                <w:lang w:eastAsia="ja-JP"/>
              </w:rPr>
            </w:pPr>
            <w:ins w:id="9564" w:author="宮澤 一之(情報総研 高符Ｇ)" w:date="2014-06-25T17:08:00Z">
              <w:r w:rsidRPr="00AC3D60">
                <w:rPr>
                  <w:rFonts w:ascii="Calibri" w:eastAsia="ＭＳ Ｐゴシック" w:hAnsi="Calibri" w:cs="Calibri"/>
                  <w:color w:val="000000"/>
                  <w:sz w:val="18"/>
                  <w:szCs w:val="18"/>
                  <w:lang w:eastAsia="ja-JP"/>
                </w:rPr>
                <w:t>0.1%</w:t>
              </w:r>
            </w:ins>
          </w:p>
        </w:tc>
      </w:tr>
      <w:tr w:rsidR="00AC3D60" w:rsidRPr="00AC3D60" w:rsidTr="007E48EE">
        <w:trPr>
          <w:trHeight w:val="240"/>
          <w:jc w:val="center"/>
          <w:ins w:id="9565" w:author="宮澤 一之(情報総研 高符Ｇ)" w:date="2014-06-25T17:08:00Z"/>
          <w:trPrChange w:id="9566"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567"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568" w:author="宮澤 一之(情報総研 高符Ｇ)" w:date="2014-06-25T17:08:00Z"/>
                <w:rFonts w:ascii="Calibri" w:eastAsia="ＭＳ Ｐゴシック" w:hAnsi="Calibri" w:cs="Calibri"/>
                <w:color w:val="000000"/>
                <w:sz w:val="18"/>
                <w:szCs w:val="18"/>
                <w:lang w:eastAsia="ja-JP"/>
              </w:rPr>
            </w:pPr>
            <w:ins w:id="9569" w:author="宮澤 一之(情報総研 高符Ｇ)" w:date="2014-06-25T17:08:00Z">
              <w:r w:rsidRPr="00AC3D60">
                <w:rPr>
                  <w:rFonts w:ascii="Calibri" w:eastAsia="ＭＳ Ｐゴシック" w:hAnsi="Calibri" w:cs="Calibri"/>
                  <w:color w:val="000000"/>
                  <w:sz w:val="18"/>
                  <w:szCs w:val="18"/>
                  <w:lang w:eastAsia="ja-JP"/>
                </w:rPr>
                <w:t>YUV, mixed content, 1080p</w:t>
              </w:r>
            </w:ins>
          </w:p>
        </w:tc>
        <w:tc>
          <w:tcPr>
            <w:tcW w:w="1040" w:type="dxa"/>
            <w:tcBorders>
              <w:top w:val="nil"/>
              <w:left w:val="nil"/>
              <w:bottom w:val="single" w:sz="4" w:space="0" w:color="auto"/>
              <w:right w:val="single" w:sz="4" w:space="0" w:color="auto"/>
            </w:tcBorders>
            <w:shd w:val="clear" w:color="auto" w:fill="auto"/>
            <w:noWrap/>
            <w:vAlign w:val="bottom"/>
            <w:hideMark/>
            <w:tcPrChange w:id="9570"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71" w:author="宮澤 一之(情報総研 高符Ｇ)" w:date="2014-06-25T17:08:00Z"/>
                <w:rFonts w:ascii="Calibri" w:eastAsia="ＭＳ Ｐゴシック" w:hAnsi="Calibri" w:cs="Calibri"/>
                <w:color w:val="000000"/>
                <w:sz w:val="18"/>
                <w:szCs w:val="18"/>
                <w:lang w:eastAsia="ja-JP"/>
              </w:rPr>
            </w:pPr>
            <w:ins w:id="9572" w:author="宮澤 一之(情報総研 高符Ｇ)" w:date="2014-06-25T17:08:00Z">
              <w:r w:rsidRPr="00AC3D60">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9573"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74" w:author="宮澤 一之(情報総研 高符Ｇ)" w:date="2014-06-25T17:08:00Z"/>
                <w:rFonts w:ascii="Calibri" w:eastAsia="ＭＳ Ｐゴシック" w:hAnsi="Calibri" w:cs="Calibri"/>
                <w:color w:val="000000"/>
                <w:sz w:val="18"/>
                <w:szCs w:val="18"/>
                <w:lang w:eastAsia="ja-JP"/>
              </w:rPr>
            </w:pPr>
            <w:ins w:id="9575" w:author="宮澤 一之(情報総研 高符Ｇ)" w:date="2014-06-25T17:08:00Z">
              <w:r w:rsidRPr="00AC3D60">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9576"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77" w:author="宮澤 一之(情報総研 高符Ｇ)" w:date="2014-06-25T17:08:00Z"/>
                <w:rFonts w:ascii="Calibri" w:eastAsia="ＭＳ Ｐゴシック" w:hAnsi="Calibri" w:cs="Calibri"/>
                <w:color w:val="000000"/>
                <w:sz w:val="18"/>
                <w:szCs w:val="18"/>
                <w:lang w:eastAsia="ja-JP"/>
              </w:rPr>
            </w:pPr>
            <w:ins w:id="9578" w:author="宮澤 一之(情報総研 高符Ｇ)" w:date="2014-06-25T17:08:00Z">
              <w:r w:rsidRPr="00AC3D60">
                <w:rPr>
                  <w:rFonts w:ascii="Calibri" w:eastAsia="ＭＳ Ｐゴシック" w:hAnsi="Calibri" w:cs="Calibri"/>
                  <w:color w:val="000000"/>
                  <w:sz w:val="18"/>
                  <w:szCs w:val="18"/>
                  <w:lang w:eastAsia="ja-JP"/>
                </w:rPr>
                <w:t>0.1%</w:t>
              </w:r>
            </w:ins>
          </w:p>
        </w:tc>
        <w:tc>
          <w:tcPr>
            <w:tcW w:w="1020" w:type="dxa"/>
            <w:tcBorders>
              <w:top w:val="nil"/>
              <w:left w:val="nil"/>
              <w:bottom w:val="single" w:sz="4" w:space="0" w:color="auto"/>
              <w:right w:val="single" w:sz="8" w:space="0" w:color="auto"/>
            </w:tcBorders>
            <w:shd w:val="clear" w:color="auto" w:fill="auto"/>
            <w:noWrap/>
            <w:vAlign w:val="bottom"/>
            <w:hideMark/>
            <w:tcPrChange w:id="9579"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80" w:author="宮澤 一之(情報総研 高符Ｇ)" w:date="2014-06-25T17:08:00Z"/>
                <w:rFonts w:ascii="Calibri" w:eastAsia="ＭＳ Ｐゴシック" w:hAnsi="Calibri" w:cs="Calibri"/>
                <w:color w:val="000000"/>
                <w:sz w:val="18"/>
                <w:szCs w:val="18"/>
                <w:lang w:eastAsia="ja-JP"/>
              </w:rPr>
            </w:pPr>
            <w:ins w:id="9581" w:author="宮澤 一之(情報総研 高符Ｇ)" w:date="2014-06-25T17:08:00Z">
              <w:r w:rsidRPr="00AC3D60">
                <w:rPr>
                  <w:rFonts w:ascii="Calibri" w:eastAsia="ＭＳ Ｐゴシック" w:hAnsi="Calibri" w:cs="Calibri"/>
                  <w:color w:val="000000"/>
                  <w:sz w:val="18"/>
                  <w:szCs w:val="18"/>
                  <w:lang w:eastAsia="ja-JP"/>
                </w:rPr>
                <w:t>0.1%</w:t>
              </w:r>
            </w:ins>
          </w:p>
        </w:tc>
      </w:tr>
      <w:tr w:rsidR="00AC3D60" w:rsidRPr="00AC3D60" w:rsidTr="007E48EE">
        <w:trPr>
          <w:trHeight w:val="240"/>
          <w:jc w:val="center"/>
          <w:ins w:id="9582" w:author="宮澤 一之(情報総研 高符Ｇ)" w:date="2014-06-25T17:08:00Z"/>
          <w:trPrChange w:id="9583"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584"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585" w:author="宮澤 一之(情報総研 高符Ｇ)" w:date="2014-06-25T17:08:00Z"/>
                <w:rFonts w:ascii="Calibri" w:eastAsia="ＭＳ Ｐゴシック" w:hAnsi="Calibri" w:cs="Calibri"/>
                <w:color w:val="000000"/>
                <w:sz w:val="18"/>
                <w:szCs w:val="18"/>
                <w:lang w:eastAsia="ja-JP"/>
              </w:rPr>
            </w:pPr>
            <w:ins w:id="9586" w:author="宮澤 一之(情報総研 高符Ｇ)" w:date="2014-06-25T17:08:00Z">
              <w:r w:rsidRPr="00AC3D60">
                <w:rPr>
                  <w:rFonts w:ascii="Calibri" w:eastAsia="ＭＳ Ｐゴシック" w:hAnsi="Calibri" w:cs="Calibri"/>
                  <w:color w:val="000000"/>
                  <w:sz w:val="18"/>
                  <w:szCs w:val="18"/>
                  <w:lang w:eastAsia="ja-JP"/>
                </w:rPr>
                <w:t>YUV, Animation, 720p</w:t>
              </w:r>
            </w:ins>
          </w:p>
        </w:tc>
        <w:tc>
          <w:tcPr>
            <w:tcW w:w="1040" w:type="dxa"/>
            <w:tcBorders>
              <w:top w:val="nil"/>
              <w:left w:val="nil"/>
              <w:bottom w:val="single" w:sz="4" w:space="0" w:color="auto"/>
              <w:right w:val="single" w:sz="4" w:space="0" w:color="auto"/>
            </w:tcBorders>
            <w:shd w:val="clear" w:color="auto" w:fill="auto"/>
            <w:noWrap/>
            <w:vAlign w:val="bottom"/>
            <w:hideMark/>
            <w:tcPrChange w:id="9587"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88" w:author="宮澤 一之(情報総研 高符Ｇ)" w:date="2014-06-25T17:08:00Z"/>
                <w:rFonts w:ascii="Calibri" w:eastAsia="ＭＳ Ｐゴシック" w:hAnsi="Calibri" w:cs="Calibri"/>
                <w:color w:val="000000"/>
                <w:sz w:val="18"/>
                <w:szCs w:val="18"/>
                <w:lang w:eastAsia="ja-JP"/>
              </w:rPr>
            </w:pPr>
            <w:ins w:id="9589"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9590"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91" w:author="宮澤 一之(情報総研 高符Ｇ)" w:date="2014-06-25T17:08:00Z"/>
                <w:rFonts w:ascii="Calibri" w:eastAsia="ＭＳ Ｐゴシック" w:hAnsi="Calibri" w:cs="Calibri"/>
                <w:color w:val="000000"/>
                <w:sz w:val="18"/>
                <w:szCs w:val="18"/>
                <w:lang w:eastAsia="ja-JP"/>
              </w:rPr>
            </w:pPr>
            <w:ins w:id="9592"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9593"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94" w:author="宮澤 一之(情報総研 高符Ｇ)" w:date="2014-06-25T17:08:00Z"/>
                <w:rFonts w:ascii="Calibri" w:eastAsia="ＭＳ Ｐゴシック" w:hAnsi="Calibri" w:cs="Calibri"/>
                <w:color w:val="000000"/>
                <w:sz w:val="18"/>
                <w:szCs w:val="18"/>
                <w:lang w:eastAsia="ja-JP"/>
              </w:rPr>
            </w:pPr>
            <w:ins w:id="9595" w:author="宮澤 一之(情報総研 高符Ｇ)" w:date="2014-06-25T17:08:00Z">
              <w:r w:rsidRPr="00AC3D60">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9596"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97" w:author="宮澤 一之(情報総研 高符Ｇ)" w:date="2014-06-25T17:08:00Z"/>
                <w:rFonts w:ascii="Calibri" w:eastAsia="ＭＳ Ｐゴシック" w:hAnsi="Calibri" w:cs="Calibri"/>
                <w:color w:val="000000"/>
                <w:sz w:val="18"/>
                <w:szCs w:val="18"/>
                <w:lang w:eastAsia="ja-JP"/>
              </w:rPr>
            </w:pPr>
            <w:ins w:id="9598" w:author="宮澤 一之(情報総研 高符Ｇ)" w:date="2014-06-25T17:08:00Z">
              <w:r w:rsidRPr="00AC3D60">
                <w:rPr>
                  <w:rFonts w:ascii="Calibri" w:eastAsia="ＭＳ Ｐゴシック" w:hAnsi="Calibri" w:cs="Calibri"/>
                  <w:color w:val="000000"/>
                  <w:sz w:val="18"/>
                  <w:szCs w:val="18"/>
                  <w:lang w:eastAsia="ja-JP"/>
                </w:rPr>
                <w:t>0.0%</w:t>
              </w:r>
            </w:ins>
          </w:p>
        </w:tc>
      </w:tr>
      <w:tr w:rsidR="00AC3D60" w:rsidRPr="00AC3D60" w:rsidTr="007E48EE">
        <w:trPr>
          <w:trHeight w:val="240"/>
          <w:jc w:val="center"/>
          <w:ins w:id="9599" w:author="宮澤 一之(情報総研 高符Ｇ)" w:date="2014-06-25T17:08:00Z"/>
          <w:trPrChange w:id="9600"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601"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602" w:author="宮澤 一之(情報総研 高符Ｇ)" w:date="2014-06-25T17:08:00Z"/>
                <w:rFonts w:ascii="Calibri" w:eastAsia="ＭＳ Ｐゴシック" w:hAnsi="Calibri" w:cs="Calibri"/>
                <w:color w:val="000000"/>
                <w:sz w:val="18"/>
                <w:szCs w:val="18"/>
                <w:lang w:eastAsia="ja-JP"/>
              </w:rPr>
            </w:pPr>
            <w:ins w:id="9603" w:author="宮澤 一之(情報総研 高符Ｇ)" w:date="2014-06-25T17:08:00Z">
              <w:r w:rsidRPr="00AC3D60">
                <w:rPr>
                  <w:rFonts w:ascii="Calibri" w:eastAsia="ＭＳ Ｐゴシック" w:hAnsi="Calibri" w:cs="Calibri"/>
                  <w:color w:val="000000"/>
                  <w:sz w:val="18"/>
                  <w:szCs w:val="18"/>
                  <w:lang w:eastAsia="ja-JP"/>
                </w:rPr>
                <w:t>YUV, camera captured, 1080p</w:t>
              </w:r>
            </w:ins>
          </w:p>
        </w:tc>
        <w:tc>
          <w:tcPr>
            <w:tcW w:w="1040" w:type="dxa"/>
            <w:tcBorders>
              <w:top w:val="nil"/>
              <w:left w:val="nil"/>
              <w:bottom w:val="single" w:sz="8" w:space="0" w:color="auto"/>
              <w:right w:val="single" w:sz="4" w:space="0" w:color="auto"/>
            </w:tcBorders>
            <w:shd w:val="clear" w:color="auto" w:fill="auto"/>
            <w:noWrap/>
            <w:vAlign w:val="bottom"/>
            <w:hideMark/>
            <w:tcPrChange w:id="9604" w:author="宮澤 一之(情報総研 高符Ｇ)" w:date="2014-06-25T17:09: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605" w:author="宮澤 一之(情報総研 高符Ｇ)" w:date="2014-06-25T17:08:00Z"/>
                <w:rFonts w:ascii="Calibri" w:eastAsia="ＭＳ Ｐゴシック" w:hAnsi="Calibri" w:cs="Calibri"/>
                <w:color w:val="000000"/>
                <w:sz w:val="18"/>
                <w:szCs w:val="18"/>
                <w:lang w:eastAsia="ja-JP"/>
              </w:rPr>
            </w:pPr>
            <w:ins w:id="9606"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8" w:space="0" w:color="auto"/>
              <w:right w:val="single" w:sz="4" w:space="0" w:color="auto"/>
            </w:tcBorders>
            <w:shd w:val="clear" w:color="auto" w:fill="auto"/>
            <w:noWrap/>
            <w:vAlign w:val="bottom"/>
            <w:hideMark/>
            <w:tcPrChange w:id="9607" w:author="宮澤 一之(情報総研 高符Ｇ)" w:date="2014-06-25T17:09: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608" w:author="宮澤 一之(情報総研 高符Ｇ)" w:date="2014-06-25T17:08:00Z"/>
                <w:rFonts w:ascii="Calibri" w:eastAsia="ＭＳ Ｐゴシック" w:hAnsi="Calibri" w:cs="Calibri"/>
                <w:color w:val="000000"/>
                <w:sz w:val="18"/>
                <w:szCs w:val="18"/>
                <w:lang w:eastAsia="ja-JP"/>
              </w:rPr>
            </w:pPr>
            <w:ins w:id="9609"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8" w:space="0" w:color="auto"/>
              <w:right w:val="single" w:sz="4" w:space="0" w:color="auto"/>
            </w:tcBorders>
            <w:shd w:val="clear" w:color="auto" w:fill="auto"/>
            <w:noWrap/>
            <w:vAlign w:val="bottom"/>
            <w:hideMark/>
            <w:tcPrChange w:id="9610" w:author="宮澤 一之(情報総研 高符Ｇ)" w:date="2014-06-25T17:09: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611" w:author="宮澤 一之(情報総研 高符Ｇ)" w:date="2014-06-25T17:08:00Z"/>
                <w:rFonts w:ascii="Calibri" w:eastAsia="ＭＳ Ｐゴシック" w:hAnsi="Calibri" w:cs="Calibri"/>
                <w:color w:val="000000"/>
                <w:sz w:val="18"/>
                <w:szCs w:val="18"/>
                <w:lang w:eastAsia="ja-JP"/>
              </w:rPr>
            </w:pPr>
            <w:ins w:id="9612" w:author="宮澤 一之(情報総研 高符Ｇ)" w:date="2014-06-25T17:08:00Z">
              <w:r w:rsidRPr="00AC3D60">
                <w:rPr>
                  <w:rFonts w:ascii="Calibri" w:eastAsia="ＭＳ Ｐゴシック" w:hAnsi="Calibri" w:cs="Calibri"/>
                  <w:color w:val="000000"/>
                  <w:sz w:val="18"/>
                  <w:szCs w:val="18"/>
                  <w:lang w:eastAsia="ja-JP"/>
                </w:rPr>
                <w:t>0.0%</w:t>
              </w:r>
            </w:ins>
          </w:p>
        </w:tc>
        <w:tc>
          <w:tcPr>
            <w:tcW w:w="1020" w:type="dxa"/>
            <w:tcBorders>
              <w:top w:val="nil"/>
              <w:left w:val="nil"/>
              <w:bottom w:val="single" w:sz="8" w:space="0" w:color="auto"/>
              <w:right w:val="single" w:sz="8" w:space="0" w:color="auto"/>
            </w:tcBorders>
            <w:shd w:val="clear" w:color="auto" w:fill="auto"/>
            <w:noWrap/>
            <w:vAlign w:val="bottom"/>
            <w:hideMark/>
            <w:tcPrChange w:id="9613" w:author="宮澤 一之(情報総研 高符Ｇ)" w:date="2014-06-25T17:09:00Z">
              <w:tcPr>
                <w:tcW w:w="1020" w:type="dxa"/>
                <w:gridSpan w:val="2"/>
                <w:tcBorders>
                  <w:top w:val="nil"/>
                  <w:left w:val="nil"/>
                  <w:bottom w:val="single" w:sz="8"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614" w:author="宮澤 一之(情報総研 高符Ｇ)" w:date="2014-06-25T17:08:00Z"/>
                <w:rFonts w:ascii="Calibri" w:eastAsia="ＭＳ Ｐゴシック" w:hAnsi="Calibri" w:cs="Calibri"/>
                <w:color w:val="000000"/>
                <w:sz w:val="18"/>
                <w:szCs w:val="18"/>
                <w:lang w:eastAsia="ja-JP"/>
              </w:rPr>
            </w:pPr>
            <w:ins w:id="9615" w:author="宮澤 一之(情報総研 高符Ｇ)" w:date="2014-06-25T17:08:00Z">
              <w:r w:rsidRPr="00AC3D60">
                <w:rPr>
                  <w:rFonts w:ascii="Calibri" w:eastAsia="ＭＳ Ｐゴシック" w:hAnsi="Calibri" w:cs="Calibri"/>
                  <w:color w:val="000000"/>
                  <w:sz w:val="18"/>
                  <w:szCs w:val="18"/>
                  <w:lang w:eastAsia="ja-JP"/>
                </w:rPr>
                <w:t>0.0%</w:t>
              </w:r>
            </w:ins>
          </w:p>
        </w:tc>
      </w:tr>
      <w:tr w:rsidR="00AC3D60" w:rsidRPr="00AC3D60" w:rsidTr="007E48EE">
        <w:trPr>
          <w:trHeight w:val="240"/>
          <w:jc w:val="center"/>
          <w:ins w:id="9616" w:author="宮澤 一之(情報総研 高符Ｇ)" w:date="2014-06-25T17:08:00Z"/>
          <w:trPrChange w:id="9617" w:author="宮澤 一之(情報総研 高符Ｇ)" w:date="2014-06-25T17:09:00Z">
            <w:trPr>
              <w:gridAfter w:val="0"/>
              <w:trHeight w:val="240"/>
            </w:trPr>
          </w:trPrChange>
        </w:trPr>
        <w:tc>
          <w:tcPr>
            <w:tcW w:w="3441" w:type="dxa"/>
            <w:tcBorders>
              <w:top w:val="single" w:sz="8" w:space="0" w:color="auto"/>
              <w:left w:val="single" w:sz="8" w:space="0" w:color="auto"/>
              <w:bottom w:val="single" w:sz="4" w:space="0" w:color="auto"/>
              <w:right w:val="single" w:sz="8" w:space="0" w:color="auto"/>
            </w:tcBorders>
            <w:shd w:val="clear" w:color="auto" w:fill="auto"/>
            <w:noWrap/>
            <w:vAlign w:val="bottom"/>
            <w:hideMark/>
            <w:tcPrChange w:id="9618" w:author="宮澤 一之(情報総研 高符Ｇ)" w:date="2014-06-25T17:09:00Z">
              <w:tcPr>
                <w:tcW w:w="3440" w:type="dxa"/>
                <w:gridSpan w:val="2"/>
                <w:tcBorders>
                  <w:top w:val="single" w:sz="8" w:space="0" w:color="auto"/>
                  <w:left w:val="single" w:sz="8" w:space="0" w:color="auto"/>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619" w:author="宮澤 一之(情報総研 高符Ｇ)" w:date="2014-06-25T17:08:00Z"/>
                <w:rFonts w:ascii="Calibri" w:eastAsia="ＭＳ Ｐゴシック" w:hAnsi="Calibri" w:cs="Calibri"/>
                <w:color w:val="000000"/>
                <w:sz w:val="18"/>
                <w:szCs w:val="18"/>
                <w:lang w:eastAsia="ja-JP"/>
              </w:rPr>
            </w:pPr>
            <w:ins w:id="9620" w:author="宮澤 一之(情報総研 高符Ｇ)" w:date="2014-06-25T17:08:00Z">
              <w:r w:rsidRPr="00AC3D60">
                <w:rPr>
                  <w:rFonts w:ascii="Calibri" w:eastAsia="ＭＳ Ｐゴシック" w:hAnsi="Calibri" w:cs="Calibri"/>
                  <w:color w:val="000000"/>
                  <w:sz w:val="18"/>
                  <w:szCs w:val="18"/>
                  <w:lang w:eastAsia="ja-JP"/>
                </w:rPr>
                <w:t>Enc Time[%]</w:t>
              </w:r>
            </w:ins>
          </w:p>
        </w:tc>
        <w:tc>
          <w:tcPr>
            <w:tcW w:w="4140" w:type="dxa"/>
            <w:gridSpan w:val="4"/>
            <w:tcBorders>
              <w:top w:val="single" w:sz="8" w:space="0" w:color="auto"/>
              <w:left w:val="nil"/>
              <w:bottom w:val="single" w:sz="4" w:space="0" w:color="auto"/>
              <w:right w:val="single" w:sz="8" w:space="0" w:color="000000"/>
            </w:tcBorders>
            <w:shd w:val="clear" w:color="auto" w:fill="auto"/>
            <w:noWrap/>
            <w:vAlign w:val="bottom"/>
            <w:hideMark/>
            <w:tcPrChange w:id="9621" w:author="宮澤 一之(情報総研 高符Ｇ)" w:date="2014-06-25T17:09:00Z">
              <w:tcPr>
                <w:tcW w:w="4140" w:type="dxa"/>
                <w:gridSpan w:val="8"/>
                <w:tcBorders>
                  <w:top w:val="single" w:sz="8" w:space="0" w:color="auto"/>
                  <w:left w:val="nil"/>
                  <w:bottom w:val="single" w:sz="4" w:space="0" w:color="auto"/>
                  <w:right w:val="single" w:sz="8" w:space="0" w:color="000000"/>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622" w:author="宮澤 一之(情報総研 高符Ｇ)" w:date="2014-06-25T17:08:00Z"/>
                <w:rFonts w:ascii="Calibri" w:eastAsia="ＭＳ Ｐゴシック" w:hAnsi="Calibri" w:cs="Calibri"/>
                <w:color w:val="000000"/>
                <w:sz w:val="18"/>
                <w:szCs w:val="18"/>
                <w:lang w:eastAsia="ja-JP"/>
              </w:rPr>
            </w:pPr>
            <w:ins w:id="9623" w:author="宮澤 一之(情報総研 高符Ｇ)" w:date="2014-06-25T17:08:00Z">
              <w:r w:rsidRPr="00AC3D60">
                <w:rPr>
                  <w:rFonts w:ascii="Calibri" w:eastAsia="ＭＳ Ｐゴシック" w:hAnsi="Calibri" w:cs="Calibri"/>
                  <w:color w:val="000000"/>
                  <w:sz w:val="18"/>
                  <w:szCs w:val="18"/>
                  <w:lang w:eastAsia="ja-JP"/>
                </w:rPr>
                <w:t>100%</w:t>
              </w:r>
            </w:ins>
          </w:p>
        </w:tc>
      </w:tr>
      <w:tr w:rsidR="00AC3D60" w:rsidRPr="00AC3D60" w:rsidTr="007E48EE">
        <w:trPr>
          <w:trHeight w:val="240"/>
          <w:jc w:val="center"/>
          <w:ins w:id="9624" w:author="宮澤 一之(情報総研 高符Ｇ)" w:date="2014-06-25T17:08:00Z"/>
          <w:trPrChange w:id="9625" w:author="宮澤 一之(情報総研 高符Ｇ)" w:date="2014-06-25T17:09:00Z">
            <w:trPr>
              <w:gridAfter w:val="0"/>
              <w:trHeight w:val="240"/>
            </w:trPr>
          </w:trPrChange>
        </w:trPr>
        <w:tc>
          <w:tcPr>
            <w:tcW w:w="3441" w:type="dxa"/>
            <w:tcBorders>
              <w:top w:val="nil"/>
              <w:left w:val="single" w:sz="8" w:space="0" w:color="auto"/>
              <w:bottom w:val="single" w:sz="8" w:space="0" w:color="auto"/>
              <w:right w:val="single" w:sz="8" w:space="0" w:color="auto"/>
            </w:tcBorders>
            <w:shd w:val="clear" w:color="auto" w:fill="auto"/>
            <w:noWrap/>
            <w:vAlign w:val="bottom"/>
            <w:hideMark/>
            <w:tcPrChange w:id="9626" w:author="宮澤 一之(情報総研 高符Ｇ)" w:date="2014-06-25T17:09:00Z">
              <w:tcPr>
                <w:tcW w:w="344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627" w:author="宮澤 一之(情報総研 高符Ｇ)" w:date="2014-06-25T17:08:00Z"/>
                <w:rFonts w:ascii="Calibri" w:eastAsia="ＭＳ Ｐゴシック" w:hAnsi="Calibri" w:cs="Calibri"/>
                <w:color w:val="000000"/>
                <w:sz w:val="18"/>
                <w:szCs w:val="18"/>
                <w:lang w:eastAsia="ja-JP"/>
              </w:rPr>
            </w:pPr>
            <w:ins w:id="9628" w:author="宮澤 一之(情報総研 高符Ｇ)" w:date="2014-06-25T17:08:00Z">
              <w:r w:rsidRPr="00AC3D60">
                <w:rPr>
                  <w:rFonts w:ascii="Calibri" w:eastAsia="ＭＳ Ｐゴシック" w:hAnsi="Calibri" w:cs="Calibri"/>
                  <w:color w:val="000000"/>
                  <w:sz w:val="18"/>
                  <w:szCs w:val="18"/>
                  <w:lang w:eastAsia="ja-JP"/>
                </w:rPr>
                <w:t>Dec Time[%]</w:t>
              </w:r>
            </w:ins>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Change w:id="9629" w:author="宮澤 一之(情報総研 高符Ｇ)" w:date="2014-06-25T17:09:00Z">
              <w:tcPr>
                <w:tcW w:w="4140" w:type="dxa"/>
                <w:gridSpan w:val="8"/>
                <w:tcBorders>
                  <w:top w:val="single" w:sz="4" w:space="0" w:color="auto"/>
                  <w:left w:val="nil"/>
                  <w:bottom w:val="single" w:sz="8" w:space="0" w:color="auto"/>
                  <w:right w:val="single" w:sz="8" w:space="0" w:color="000000"/>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630" w:author="宮澤 一之(情報総研 高符Ｇ)" w:date="2014-06-25T17:08:00Z"/>
                <w:rFonts w:ascii="Calibri" w:eastAsia="ＭＳ Ｐゴシック" w:hAnsi="Calibri" w:cs="Calibri"/>
                <w:color w:val="000000"/>
                <w:sz w:val="18"/>
                <w:szCs w:val="18"/>
                <w:lang w:eastAsia="ja-JP"/>
              </w:rPr>
            </w:pPr>
            <w:ins w:id="9631" w:author="宮澤 一之(情報総研 高符Ｇ)" w:date="2014-06-25T17:08:00Z">
              <w:r w:rsidRPr="00AC3D60">
                <w:rPr>
                  <w:rFonts w:ascii="Calibri" w:eastAsia="ＭＳ Ｐゴシック" w:hAnsi="Calibri" w:cs="Calibri"/>
                  <w:color w:val="000000"/>
                  <w:sz w:val="18"/>
                  <w:szCs w:val="18"/>
                  <w:lang w:eastAsia="ja-JP"/>
                </w:rPr>
                <w:t>98%</w:t>
              </w:r>
            </w:ins>
          </w:p>
        </w:tc>
      </w:tr>
      <w:tr w:rsidR="00AC3D60" w:rsidRPr="00AC3D60" w:rsidTr="007E48EE">
        <w:trPr>
          <w:trHeight w:val="285"/>
          <w:jc w:val="center"/>
          <w:ins w:id="9632" w:author="宮澤 一之(情報総研 高符Ｇ)" w:date="2014-06-25T17:08:00Z"/>
          <w:trPrChange w:id="9633" w:author="宮澤 一之(情報総研 高符Ｇ)" w:date="2014-06-25T17:09:00Z">
            <w:trPr>
              <w:gridAfter w:val="0"/>
              <w:trHeight w:val="285"/>
            </w:trPr>
          </w:trPrChange>
        </w:trPr>
        <w:tc>
          <w:tcPr>
            <w:tcW w:w="3441" w:type="dxa"/>
            <w:tcBorders>
              <w:top w:val="nil"/>
              <w:left w:val="nil"/>
              <w:bottom w:val="nil"/>
              <w:right w:val="nil"/>
            </w:tcBorders>
            <w:shd w:val="clear" w:color="auto" w:fill="auto"/>
            <w:noWrap/>
            <w:vAlign w:val="bottom"/>
            <w:hideMark/>
            <w:tcPrChange w:id="9634" w:author="宮澤 一之(情報総研 高符Ｇ)" w:date="2014-06-25T17:09:00Z">
              <w:tcPr>
                <w:tcW w:w="3440" w:type="dxa"/>
                <w:gridSpan w:val="2"/>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635" w:author="宮澤 一之(情報総研 高符Ｇ)" w:date="2014-06-25T17:08: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Change w:id="9636" w:author="宮澤 一之(情報総研 高符Ｇ)" w:date="2014-06-25T17:09:00Z">
              <w:tcPr>
                <w:tcW w:w="1040" w:type="dxa"/>
                <w:gridSpan w:val="2"/>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637" w:author="宮澤 一之(情報総研 高符Ｇ)" w:date="2014-06-25T17:08: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Change w:id="9638" w:author="宮澤 一之(情報総研 高符Ｇ)" w:date="2014-06-25T17:09:00Z">
              <w:tcPr>
                <w:tcW w:w="1040" w:type="dxa"/>
                <w:gridSpan w:val="2"/>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639" w:author="宮澤 一之(情報総研 高符Ｇ)" w:date="2014-06-25T17:08: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Change w:id="9640" w:author="宮澤 一之(情報総研 高符Ｇ)" w:date="2014-06-25T17:09:00Z">
              <w:tcPr>
                <w:tcW w:w="1040" w:type="dxa"/>
                <w:gridSpan w:val="2"/>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641" w:author="宮澤 一之(情報総研 高符Ｇ)" w:date="2014-06-25T17:08:00Z"/>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Change w:id="9642" w:author="宮澤 一之(情報総研 高符Ｇ)" w:date="2014-06-25T17:09:00Z">
              <w:tcPr>
                <w:tcW w:w="1020" w:type="dxa"/>
                <w:gridSpan w:val="2"/>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643" w:author="宮澤 一之(情報総研 高符Ｇ)" w:date="2014-06-25T17:08:00Z"/>
                <w:rFonts w:ascii="Calibri" w:eastAsia="ＭＳ Ｐゴシック" w:hAnsi="Calibri" w:cs="Calibri"/>
                <w:color w:val="000000"/>
                <w:sz w:val="18"/>
                <w:szCs w:val="18"/>
                <w:lang w:eastAsia="ja-JP"/>
              </w:rPr>
            </w:pPr>
          </w:p>
        </w:tc>
      </w:tr>
      <w:tr w:rsidR="00AC3D60" w:rsidRPr="00AC3D60" w:rsidTr="007E48EE">
        <w:trPr>
          <w:trHeight w:val="285"/>
          <w:jc w:val="center"/>
          <w:ins w:id="9644" w:author="宮澤 一之(情報総研 高符Ｇ)" w:date="2014-06-25T17:08:00Z"/>
          <w:trPrChange w:id="9645" w:author="宮澤 一之(情報総研 高符Ｇ)" w:date="2014-06-25T17:09:00Z">
            <w:trPr>
              <w:gridAfter w:val="0"/>
              <w:trHeight w:val="285"/>
            </w:trPr>
          </w:trPrChange>
        </w:trPr>
        <w:tc>
          <w:tcPr>
            <w:tcW w:w="3441" w:type="dxa"/>
            <w:tcBorders>
              <w:top w:val="nil"/>
              <w:left w:val="nil"/>
              <w:bottom w:val="nil"/>
              <w:right w:val="single" w:sz="8" w:space="0" w:color="auto"/>
            </w:tcBorders>
            <w:shd w:val="clear" w:color="auto" w:fill="auto"/>
            <w:noWrap/>
            <w:vAlign w:val="bottom"/>
            <w:hideMark/>
            <w:tcPrChange w:id="9646" w:author="宮澤 一之(情報総研 高符Ｇ)" w:date="2014-06-25T17:09:00Z">
              <w:tcPr>
                <w:tcW w:w="3440" w:type="dxa"/>
                <w:gridSpan w:val="2"/>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647" w:author="宮澤 一之(情報総研 高符Ｇ)" w:date="2014-06-25T17:08:00Z"/>
                <w:rFonts w:ascii="Calibri" w:eastAsia="ＭＳ Ｐゴシック" w:hAnsi="Calibri" w:cs="Calibri"/>
                <w:color w:val="000000"/>
                <w:sz w:val="18"/>
                <w:szCs w:val="18"/>
                <w:lang w:eastAsia="ja-JP"/>
              </w:rPr>
            </w:pPr>
            <w:ins w:id="9648" w:author="宮澤 一之(情報総研 高符Ｇ)" w:date="2014-06-25T17:08:00Z">
              <w:r w:rsidRPr="00AC3D60">
                <w:rPr>
                  <w:rFonts w:ascii="Calibri" w:eastAsia="ＭＳ Ｐゴシック" w:hAnsi="Calibri" w:cs="Calibri"/>
                  <w:color w:val="000000"/>
                  <w:sz w:val="18"/>
                  <w:szCs w:val="18"/>
                  <w:lang w:eastAsia="ja-JP"/>
                </w:rPr>
                <w:t xml:space="preserve">　</w:t>
              </w:r>
            </w:ins>
          </w:p>
        </w:tc>
        <w:tc>
          <w:tcPr>
            <w:tcW w:w="4140" w:type="dxa"/>
            <w:gridSpan w:val="4"/>
            <w:tcBorders>
              <w:top w:val="single" w:sz="8" w:space="0" w:color="auto"/>
              <w:left w:val="nil"/>
              <w:bottom w:val="nil"/>
              <w:right w:val="single" w:sz="8" w:space="0" w:color="000000"/>
            </w:tcBorders>
            <w:shd w:val="clear" w:color="000000" w:fill="808080"/>
            <w:noWrap/>
            <w:vAlign w:val="bottom"/>
            <w:hideMark/>
            <w:tcPrChange w:id="9649" w:author="宮澤 一之(情報総研 高符Ｇ)" w:date="2014-06-25T17:09:00Z">
              <w:tcPr>
                <w:tcW w:w="4140" w:type="dxa"/>
                <w:gridSpan w:val="8"/>
                <w:tcBorders>
                  <w:top w:val="single" w:sz="8" w:space="0" w:color="auto"/>
                  <w:left w:val="nil"/>
                  <w:bottom w:val="nil"/>
                  <w:right w:val="single" w:sz="8" w:space="0" w:color="000000"/>
                </w:tcBorders>
                <w:shd w:val="clear" w:color="000000" w:fill="808080"/>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650" w:author="宮澤 一之(情報総研 高符Ｇ)" w:date="2014-06-25T17:08:00Z"/>
                <w:rFonts w:ascii="Calibri" w:eastAsia="ＭＳ Ｐゴシック" w:hAnsi="Calibri" w:cs="Calibri"/>
                <w:b/>
                <w:bCs/>
                <w:color w:val="FFFFFF"/>
                <w:sz w:val="18"/>
                <w:szCs w:val="18"/>
                <w:lang w:eastAsia="ja-JP"/>
              </w:rPr>
            </w:pPr>
            <w:ins w:id="9651" w:author="宮澤 一之(情報総研 高符Ｇ)" w:date="2014-06-25T17:08:00Z">
              <w:r w:rsidRPr="00AC3D60">
                <w:rPr>
                  <w:rFonts w:ascii="Calibri" w:eastAsia="ＭＳ Ｐゴシック" w:hAnsi="Calibri" w:cs="Calibri"/>
                  <w:b/>
                  <w:bCs/>
                  <w:color w:val="FFFFFF"/>
                  <w:sz w:val="18"/>
                  <w:szCs w:val="18"/>
                  <w:lang w:eastAsia="ja-JP"/>
                </w:rPr>
                <w:t>Low Delay B</w:t>
              </w:r>
            </w:ins>
          </w:p>
        </w:tc>
      </w:tr>
      <w:tr w:rsidR="007E48EE" w:rsidRPr="008D5CD0" w:rsidTr="007E48EE">
        <w:trPr>
          <w:trHeight w:val="54"/>
          <w:jc w:val="center"/>
          <w:ins w:id="9652" w:author="宮澤 一之(情報総研 高符Ｇ)" w:date="2014-06-27T09:10:00Z"/>
        </w:trPr>
        <w:tc>
          <w:tcPr>
            <w:tcW w:w="3441" w:type="dxa"/>
            <w:tcBorders>
              <w:top w:val="nil"/>
              <w:left w:val="nil"/>
              <w:bottom w:val="nil"/>
              <w:right w:val="single" w:sz="8" w:space="0" w:color="auto"/>
            </w:tcBorders>
            <w:shd w:val="clear" w:color="auto" w:fill="auto"/>
            <w:noWrap/>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textAlignment w:val="auto"/>
              <w:rPr>
                <w:ins w:id="9653" w:author="宮澤 一之(情報総研 高符Ｇ)" w:date="2014-06-27T09:10:00Z"/>
                <w:rFonts w:ascii="Calibri" w:eastAsia="ＭＳ Ｐゴシック" w:hAnsi="Calibri" w:cs="Calibri"/>
                <w:color w:val="000000"/>
                <w:sz w:val="18"/>
                <w:szCs w:val="18"/>
                <w:lang w:eastAsia="ja-JP"/>
              </w:rPr>
            </w:pPr>
          </w:p>
        </w:tc>
        <w:tc>
          <w:tcPr>
            <w:tcW w:w="1040" w:type="dxa"/>
            <w:tcBorders>
              <w:top w:val="single" w:sz="8" w:space="0" w:color="auto"/>
              <w:left w:val="nil"/>
              <w:bottom w:val="nil"/>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9654" w:author="宮澤 一之(情報総研 高符Ｇ)" w:date="2014-06-27T09:10:00Z"/>
                <w:rFonts w:ascii="Calibri" w:eastAsia="ＭＳ Ｐゴシック" w:hAnsi="Calibri" w:cs="Calibri"/>
                <w:color w:val="000000"/>
                <w:sz w:val="18"/>
                <w:szCs w:val="18"/>
                <w:lang w:eastAsia="ja-JP"/>
              </w:rPr>
            </w:pPr>
            <w:ins w:id="9655" w:author="宮澤 一之(情報総研 高符Ｇ)" w:date="2014-06-27T09:10:00Z">
              <w:r w:rsidRPr="008D5CD0">
                <w:rPr>
                  <w:rFonts w:ascii="Calibri" w:eastAsia="ＭＳ Ｐゴシック" w:hAnsi="Calibri" w:cs="Calibri"/>
                  <w:color w:val="000000"/>
                  <w:sz w:val="18"/>
                  <w:szCs w:val="18"/>
                  <w:lang w:eastAsia="ja-JP"/>
                </w:rPr>
                <w:t>Total</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9656" w:author="宮澤 一之(情報総研 高符Ｇ)" w:date="2014-06-27T09:10:00Z"/>
                <w:rFonts w:ascii="Calibri" w:eastAsia="ＭＳ Ｐゴシック" w:hAnsi="Calibri" w:cs="Calibri"/>
                <w:color w:val="000000"/>
                <w:sz w:val="18"/>
                <w:szCs w:val="18"/>
                <w:lang w:eastAsia="ja-JP"/>
              </w:rPr>
            </w:pPr>
            <w:ins w:id="9657" w:author="宮澤 一之(情報総研 高符Ｇ)" w:date="2014-06-27T09:10:00Z">
              <w:r w:rsidRPr="008D5CD0">
                <w:rPr>
                  <w:rFonts w:ascii="Calibri" w:eastAsia="ＭＳ Ｐゴシック" w:hAnsi="Calibri" w:cs="Calibri"/>
                  <w:color w:val="000000"/>
                  <w:sz w:val="18"/>
                  <w:szCs w:val="18"/>
                  <w:lang w:eastAsia="ja-JP"/>
                </w:rPr>
                <w:t>Average</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9658" w:author="宮澤 一之(情報総研 高符Ｇ)" w:date="2014-06-27T09:10:00Z"/>
                <w:rFonts w:ascii="Calibri" w:eastAsia="ＭＳ Ｐゴシック" w:hAnsi="Calibri" w:cs="Calibri"/>
                <w:color w:val="000000"/>
                <w:sz w:val="18"/>
                <w:szCs w:val="18"/>
                <w:lang w:eastAsia="ja-JP"/>
              </w:rPr>
            </w:pPr>
            <w:ins w:id="9659" w:author="宮澤 一之(情報総研 高符Ｇ)" w:date="2014-06-27T09:10:00Z">
              <w:r w:rsidRPr="008D5CD0">
                <w:rPr>
                  <w:rFonts w:ascii="Calibri" w:eastAsia="ＭＳ Ｐゴシック" w:hAnsi="Calibri" w:cs="Calibri"/>
                  <w:color w:val="000000"/>
                  <w:sz w:val="18"/>
                  <w:szCs w:val="18"/>
                  <w:lang w:eastAsia="ja-JP"/>
                </w:rPr>
                <w:t>Min</w:t>
              </w:r>
            </w:ins>
          </w:p>
        </w:tc>
        <w:tc>
          <w:tcPr>
            <w:tcW w:w="1020" w:type="dxa"/>
            <w:tcBorders>
              <w:top w:val="single" w:sz="8" w:space="0" w:color="auto"/>
              <w:left w:val="single" w:sz="4" w:space="0" w:color="auto"/>
              <w:bottom w:val="single" w:sz="4" w:space="0" w:color="auto"/>
              <w:right w:val="single" w:sz="8" w:space="0" w:color="auto"/>
            </w:tcBorders>
            <w:shd w:val="clear" w:color="auto" w:fill="auto"/>
            <w:vAlign w:val="bottom"/>
            <w:hideMark/>
          </w:tcPr>
          <w:p w:rsidR="007E48EE" w:rsidRPr="008D5CD0" w:rsidRDefault="007E48EE" w:rsidP="006E3D2D">
            <w:pPr>
              <w:tabs>
                <w:tab w:val="clear" w:pos="360"/>
                <w:tab w:val="clear" w:pos="720"/>
                <w:tab w:val="clear" w:pos="1080"/>
                <w:tab w:val="clear" w:pos="1440"/>
              </w:tabs>
              <w:overflowPunct/>
              <w:autoSpaceDE/>
              <w:autoSpaceDN/>
              <w:adjustRightInd/>
              <w:spacing w:before="0"/>
              <w:jc w:val="center"/>
              <w:textAlignment w:val="auto"/>
              <w:rPr>
                <w:ins w:id="9660" w:author="宮澤 一之(情報総研 高符Ｇ)" w:date="2014-06-27T09:10:00Z"/>
                <w:rFonts w:ascii="Calibri" w:eastAsia="ＭＳ Ｐゴシック" w:hAnsi="Calibri" w:cs="Calibri"/>
                <w:color w:val="000000"/>
                <w:sz w:val="18"/>
                <w:szCs w:val="18"/>
                <w:lang w:eastAsia="ja-JP"/>
              </w:rPr>
            </w:pPr>
            <w:ins w:id="9661" w:author="宮澤 一之(情報総研 高符Ｇ)" w:date="2014-06-27T09:10:00Z">
              <w:r w:rsidRPr="008D5CD0">
                <w:rPr>
                  <w:rFonts w:ascii="Calibri" w:eastAsia="ＭＳ Ｐゴシック" w:hAnsi="Calibri" w:cs="Calibri"/>
                  <w:color w:val="000000"/>
                  <w:sz w:val="18"/>
                  <w:szCs w:val="18"/>
                  <w:lang w:eastAsia="ja-JP"/>
                </w:rPr>
                <w:t>Max</w:t>
              </w:r>
            </w:ins>
          </w:p>
        </w:tc>
      </w:tr>
      <w:tr w:rsidR="00AC3D60" w:rsidRPr="00AC3D60" w:rsidTr="007E48EE">
        <w:trPr>
          <w:trHeight w:val="240"/>
          <w:jc w:val="center"/>
          <w:ins w:id="9662" w:author="宮澤 一之(情報総研 高符Ｇ)" w:date="2014-06-25T17:08:00Z"/>
          <w:trPrChange w:id="9663"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664"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665" w:author="宮澤 一之(情報総研 高符Ｇ)" w:date="2014-06-25T17:08:00Z"/>
                <w:rFonts w:ascii="Calibri" w:eastAsia="ＭＳ Ｐゴシック" w:hAnsi="Calibri" w:cs="Calibri"/>
                <w:color w:val="000000"/>
                <w:sz w:val="18"/>
                <w:szCs w:val="18"/>
                <w:lang w:eastAsia="ja-JP"/>
              </w:rPr>
            </w:pPr>
            <w:ins w:id="9666" w:author="宮澤 一之(情報総研 高符Ｇ)" w:date="2014-06-25T17:08:00Z">
              <w:r w:rsidRPr="00AC3D60">
                <w:rPr>
                  <w:rFonts w:ascii="Calibri" w:eastAsia="ＭＳ Ｐゴシック" w:hAnsi="Calibri" w:cs="Calibri"/>
                  <w:color w:val="000000"/>
                  <w:sz w:val="18"/>
                  <w:szCs w:val="18"/>
                  <w:lang w:eastAsia="ja-JP"/>
                </w:rPr>
                <w:t>RGB, text &amp; graphics with motion, 1080p</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9667" w:author="宮澤 一之(情報総研 高符Ｇ)" w:date="2014-06-25T17:09: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668" w:author="宮澤 一之(情報総研 高符Ｇ)" w:date="2014-06-25T17:08:00Z"/>
                <w:rFonts w:ascii="Calibri" w:eastAsia="ＭＳ Ｐゴシック" w:hAnsi="Calibri" w:cs="Calibri"/>
                <w:color w:val="000000"/>
                <w:sz w:val="18"/>
                <w:szCs w:val="18"/>
                <w:lang w:eastAsia="ja-JP"/>
              </w:rPr>
            </w:pPr>
            <w:ins w:id="9669" w:author="宮澤 一之(情報総研 高符Ｇ)" w:date="2014-06-25T17:08:00Z">
              <w:r w:rsidRPr="00AC3D60">
                <w:rPr>
                  <w:rFonts w:ascii="Calibri" w:eastAsia="ＭＳ Ｐゴシック" w:hAnsi="Calibri" w:cs="Calibri"/>
                  <w:color w:val="000000"/>
                  <w:sz w:val="18"/>
                  <w:szCs w:val="18"/>
                  <w:lang w:eastAsia="ja-JP"/>
                </w:rPr>
                <w:t>1.2%</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9670" w:author="宮澤 一之(情報総研 高符Ｇ)" w:date="2014-06-25T17:09: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671" w:author="宮澤 一之(情報総研 高符Ｇ)" w:date="2014-06-25T17:08:00Z"/>
                <w:rFonts w:ascii="Calibri" w:eastAsia="ＭＳ Ｐゴシック" w:hAnsi="Calibri" w:cs="Calibri"/>
                <w:color w:val="000000"/>
                <w:sz w:val="18"/>
                <w:szCs w:val="18"/>
                <w:lang w:eastAsia="ja-JP"/>
              </w:rPr>
            </w:pPr>
            <w:ins w:id="9672" w:author="宮澤 一之(情報総研 高符Ｇ)" w:date="2014-06-25T17:08:00Z">
              <w:r w:rsidRPr="00AC3D60">
                <w:rPr>
                  <w:rFonts w:ascii="Calibri" w:eastAsia="ＭＳ Ｐゴシック" w:hAnsi="Calibri" w:cs="Calibri"/>
                  <w:color w:val="000000"/>
                  <w:sz w:val="18"/>
                  <w:szCs w:val="18"/>
                  <w:lang w:eastAsia="ja-JP"/>
                </w:rPr>
                <w:t>1.3%</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9673" w:author="宮澤 一之(情報総研 高符Ｇ)" w:date="2014-06-25T17:09: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674" w:author="宮澤 一之(情報総研 高符Ｇ)" w:date="2014-06-25T17:08:00Z"/>
                <w:rFonts w:ascii="Calibri" w:eastAsia="ＭＳ Ｐゴシック" w:hAnsi="Calibri" w:cs="Calibri"/>
                <w:color w:val="000000"/>
                <w:sz w:val="18"/>
                <w:szCs w:val="18"/>
                <w:lang w:eastAsia="ja-JP"/>
              </w:rPr>
            </w:pPr>
            <w:ins w:id="9675" w:author="宮澤 一之(情報総研 高符Ｇ)" w:date="2014-06-25T17:08:00Z">
              <w:r w:rsidRPr="00AC3D60">
                <w:rPr>
                  <w:rFonts w:ascii="Calibri" w:eastAsia="ＭＳ Ｐゴシック" w:hAnsi="Calibri" w:cs="Calibri"/>
                  <w:color w:val="000000"/>
                  <w:sz w:val="18"/>
                  <w:szCs w:val="18"/>
                  <w:lang w:eastAsia="ja-JP"/>
                </w:rPr>
                <w:t>0.7%</w:t>
              </w:r>
            </w:ins>
          </w:p>
        </w:tc>
        <w:tc>
          <w:tcPr>
            <w:tcW w:w="1020" w:type="dxa"/>
            <w:tcBorders>
              <w:top w:val="single" w:sz="8" w:space="0" w:color="auto"/>
              <w:left w:val="nil"/>
              <w:bottom w:val="single" w:sz="4" w:space="0" w:color="auto"/>
              <w:right w:val="single" w:sz="8" w:space="0" w:color="auto"/>
            </w:tcBorders>
            <w:shd w:val="clear" w:color="auto" w:fill="auto"/>
            <w:noWrap/>
            <w:vAlign w:val="bottom"/>
            <w:hideMark/>
            <w:tcPrChange w:id="9676" w:author="宮澤 一之(情報総研 高符Ｇ)" w:date="2014-06-25T17:09:00Z">
              <w:tcPr>
                <w:tcW w:w="1020" w:type="dxa"/>
                <w:gridSpan w:val="2"/>
                <w:tcBorders>
                  <w:top w:val="single" w:sz="8" w:space="0" w:color="auto"/>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677" w:author="宮澤 一之(情報総研 高符Ｇ)" w:date="2014-06-25T17:08:00Z"/>
                <w:rFonts w:ascii="Calibri" w:eastAsia="ＭＳ Ｐゴシック" w:hAnsi="Calibri" w:cs="Calibri"/>
                <w:color w:val="000000"/>
                <w:sz w:val="18"/>
                <w:szCs w:val="18"/>
                <w:lang w:eastAsia="ja-JP"/>
              </w:rPr>
            </w:pPr>
            <w:ins w:id="9678" w:author="宮澤 一之(情報総研 高符Ｇ)" w:date="2014-06-25T17:08:00Z">
              <w:r w:rsidRPr="00AC3D60">
                <w:rPr>
                  <w:rFonts w:ascii="Calibri" w:eastAsia="ＭＳ Ｐゴシック" w:hAnsi="Calibri" w:cs="Calibri"/>
                  <w:color w:val="000000"/>
                  <w:sz w:val="18"/>
                  <w:szCs w:val="18"/>
                  <w:lang w:eastAsia="ja-JP"/>
                </w:rPr>
                <w:t>2.1%</w:t>
              </w:r>
            </w:ins>
          </w:p>
        </w:tc>
      </w:tr>
      <w:tr w:rsidR="00AC3D60" w:rsidRPr="00AC3D60" w:rsidTr="007E48EE">
        <w:trPr>
          <w:trHeight w:val="240"/>
          <w:jc w:val="center"/>
          <w:ins w:id="9679" w:author="宮澤 一之(情報総研 高符Ｇ)" w:date="2014-06-25T17:08:00Z"/>
          <w:trPrChange w:id="9680"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681"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682" w:author="宮澤 一之(情報総研 高符Ｇ)" w:date="2014-06-25T17:08:00Z"/>
                <w:rFonts w:ascii="Calibri" w:eastAsia="ＭＳ Ｐゴシック" w:hAnsi="Calibri" w:cs="Calibri"/>
                <w:color w:val="000000"/>
                <w:sz w:val="18"/>
                <w:szCs w:val="18"/>
                <w:lang w:eastAsia="ja-JP"/>
              </w:rPr>
            </w:pPr>
            <w:ins w:id="9683" w:author="宮澤 一之(情報総研 高符Ｇ)" w:date="2014-06-25T17:08:00Z">
              <w:r w:rsidRPr="00AC3D60">
                <w:rPr>
                  <w:rFonts w:ascii="Calibri" w:eastAsia="ＭＳ Ｐゴシック" w:hAnsi="Calibri" w:cs="Calibri"/>
                  <w:color w:val="000000"/>
                  <w:sz w:val="18"/>
                  <w:szCs w:val="18"/>
                  <w:lang w:eastAsia="ja-JP"/>
                </w:rPr>
                <w:t>RGB, text &amp; graphics with motion,720p</w:t>
              </w:r>
            </w:ins>
          </w:p>
        </w:tc>
        <w:tc>
          <w:tcPr>
            <w:tcW w:w="1040" w:type="dxa"/>
            <w:tcBorders>
              <w:top w:val="nil"/>
              <w:left w:val="nil"/>
              <w:bottom w:val="single" w:sz="4" w:space="0" w:color="auto"/>
              <w:right w:val="single" w:sz="4" w:space="0" w:color="auto"/>
            </w:tcBorders>
            <w:shd w:val="clear" w:color="auto" w:fill="auto"/>
            <w:noWrap/>
            <w:vAlign w:val="bottom"/>
            <w:hideMark/>
            <w:tcPrChange w:id="9684"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685" w:author="宮澤 一之(情報総研 高符Ｇ)" w:date="2014-06-25T17:08:00Z"/>
                <w:rFonts w:ascii="Calibri" w:eastAsia="ＭＳ Ｐゴシック" w:hAnsi="Calibri" w:cs="Calibri"/>
                <w:color w:val="000000"/>
                <w:sz w:val="18"/>
                <w:szCs w:val="18"/>
                <w:lang w:eastAsia="ja-JP"/>
              </w:rPr>
            </w:pPr>
            <w:ins w:id="9686" w:author="宮澤 一之(情報総研 高符Ｇ)" w:date="2014-06-25T17:08:00Z">
              <w:r w:rsidRPr="00AC3D60">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9687"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688" w:author="宮澤 一之(情報総研 高符Ｇ)" w:date="2014-06-25T17:08:00Z"/>
                <w:rFonts w:ascii="Calibri" w:eastAsia="ＭＳ Ｐゴシック" w:hAnsi="Calibri" w:cs="Calibri"/>
                <w:color w:val="000000"/>
                <w:sz w:val="18"/>
                <w:szCs w:val="18"/>
                <w:lang w:eastAsia="ja-JP"/>
              </w:rPr>
            </w:pPr>
            <w:ins w:id="9689" w:author="宮澤 一之(情報総研 高符Ｇ)" w:date="2014-06-25T17:08:00Z">
              <w:r w:rsidRPr="00AC3D60">
                <w:rPr>
                  <w:rFonts w:ascii="Calibri" w:eastAsia="ＭＳ Ｐゴシック" w:hAnsi="Calibri" w:cs="Calibri"/>
                  <w:color w:val="000000"/>
                  <w:sz w:val="18"/>
                  <w:szCs w:val="18"/>
                  <w:lang w:eastAsia="ja-JP"/>
                </w:rPr>
                <w:t>0.2%</w:t>
              </w:r>
            </w:ins>
          </w:p>
        </w:tc>
        <w:tc>
          <w:tcPr>
            <w:tcW w:w="1040" w:type="dxa"/>
            <w:tcBorders>
              <w:top w:val="nil"/>
              <w:left w:val="nil"/>
              <w:bottom w:val="single" w:sz="4" w:space="0" w:color="auto"/>
              <w:right w:val="single" w:sz="4" w:space="0" w:color="auto"/>
            </w:tcBorders>
            <w:shd w:val="clear" w:color="auto" w:fill="auto"/>
            <w:noWrap/>
            <w:vAlign w:val="bottom"/>
            <w:hideMark/>
            <w:tcPrChange w:id="9690"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691" w:author="宮澤 一之(情報総研 高符Ｇ)" w:date="2014-06-25T17:08:00Z"/>
                <w:rFonts w:ascii="Calibri" w:eastAsia="ＭＳ Ｐゴシック" w:hAnsi="Calibri" w:cs="Calibri"/>
                <w:color w:val="000000"/>
                <w:sz w:val="18"/>
                <w:szCs w:val="18"/>
                <w:lang w:eastAsia="ja-JP"/>
              </w:rPr>
            </w:pPr>
            <w:ins w:id="9692" w:author="宮澤 一之(情報総研 高符Ｇ)" w:date="2014-06-25T17:08:00Z">
              <w:r w:rsidRPr="00AC3D60">
                <w:rPr>
                  <w:rFonts w:ascii="Calibri" w:eastAsia="ＭＳ Ｐゴシック" w:hAnsi="Calibri" w:cs="Calibri"/>
                  <w:color w:val="000000"/>
                  <w:sz w:val="18"/>
                  <w:szCs w:val="18"/>
                  <w:lang w:eastAsia="ja-JP"/>
                </w:rPr>
                <w:t>0.1%</w:t>
              </w:r>
            </w:ins>
          </w:p>
        </w:tc>
        <w:tc>
          <w:tcPr>
            <w:tcW w:w="1020" w:type="dxa"/>
            <w:tcBorders>
              <w:top w:val="nil"/>
              <w:left w:val="nil"/>
              <w:bottom w:val="single" w:sz="4" w:space="0" w:color="auto"/>
              <w:right w:val="single" w:sz="8" w:space="0" w:color="auto"/>
            </w:tcBorders>
            <w:shd w:val="clear" w:color="auto" w:fill="auto"/>
            <w:noWrap/>
            <w:vAlign w:val="bottom"/>
            <w:hideMark/>
            <w:tcPrChange w:id="9693"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694" w:author="宮澤 一之(情報総研 高符Ｇ)" w:date="2014-06-25T17:08:00Z"/>
                <w:rFonts w:ascii="Calibri" w:eastAsia="ＭＳ Ｐゴシック" w:hAnsi="Calibri" w:cs="Calibri"/>
                <w:color w:val="000000"/>
                <w:sz w:val="18"/>
                <w:szCs w:val="18"/>
                <w:lang w:eastAsia="ja-JP"/>
              </w:rPr>
            </w:pPr>
            <w:ins w:id="9695" w:author="宮澤 一之(情報総研 高符Ｇ)" w:date="2014-06-25T17:08:00Z">
              <w:r w:rsidRPr="00AC3D60">
                <w:rPr>
                  <w:rFonts w:ascii="Calibri" w:eastAsia="ＭＳ Ｐゴシック" w:hAnsi="Calibri" w:cs="Calibri"/>
                  <w:color w:val="000000"/>
                  <w:sz w:val="18"/>
                  <w:szCs w:val="18"/>
                  <w:lang w:eastAsia="ja-JP"/>
                </w:rPr>
                <w:t>0.5%</w:t>
              </w:r>
            </w:ins>
          </w:p>
        </w:tc>
      </w:tr>
      <w:tr w:rsidR="00AC3D60" w:rsidRPr="00AC3D60" w:rsidTr="007E48EE">
        <w:trPr>
          <w:trHeight w:val="240"/>
          <w:jc w:val="center"/>
          <w:ins w:id="9696" w:author="宮澤 一之(情報総研 高符Ｇ)" w:date="2014-06-25T17:08:00Z"/>
          <w:trPrChange w:id="9697"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698"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699" w:author="宮澤 一之(情報総研 高符Ｇ)" w:date="2014-06-25T17:08:00Z"/>
                <w:rFonts w:ascii="Calibri" w:eastAsia="ＭＳ Ｐゴシック" w:hAnsi="Calibri" w:cs="Calibri"/>
                <w:color w:val="000000"/>
                <w:sz w:val="18"/>
                <w:szCs w:val="18"/>
                <w:lang w:eastAsia="ja-JP"/>
              </w:rPr>
            </w:pPr>
            <w:ins w:id="9700" w:author="宮澤 一之(情報総研 高符Ｇ)" w:date="2014-06-25T17:08:00Z">
              <w:r w:rsidRPr="00AC3D60">
                <w:rPr>
                  <w:rFonts w:ascii="Calibri" w:eastAsia="ＭＳ Ｐゴシック" w:hAnsi="Calibri" w:cs="Calibri"/>
                  <w:color w:val="000000"/>
                  <w:sz w:val="18"/>
                  <w:szCs w:val="18"/>
                  <w:lang w:eastAsia="ja-JP"/>
                </w:rPr>
                <w:t>RGB, mixed content, 1440p</w:t>
              </w:r>
            </w:ins>
          </w:p>
        </w:tc>
        <w:tc>
          <w:tcPr>
            <w:tcW w:w="1040" w:type="dxa"/>
            <w:tcBorders>
              <w:top w:val="nil"/>
              <w:left w:val="nil"/>
              <w:bottom w:val="single" w:sz="4" w:space="0" w:color="auto"/>
              <w:right w:val="single" w:sz="4" w:space="0" w:color="auto"/>
            </w:tcBorders>
            <w:shd w:val="clear" w:color="auto" w:fill="auto"/>
            <w:noWrap/>
            <w:vAlign w:val="bottom"/>
            <w:hideMark/>
            <w:tcPrChange w:id="9701"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02" w:author="宮澤 一之(情報総研 高符Ｇ)" w:date="2014-06-25T17:08:00Z"/>
                <w:rFonts w:ascii="Calibri" w:eastAsia="ＭＳ Ｐゴシック" w:hAnsi="Calibri" w:cs="Calibri"/>
                <w:color w:val="000000"/>
                <w:sz w:val="18"/>
                <w:szCs w:val="18"/>
                <w:lang w:eastAsia="ja-JP"/>
              </w:rPr>
            </w:pPr>
            <w:ins w:id="9703" w:author="宮澤 一之(情報総研 高符Ｇ)" w:date="2014-06-25T17:08:00Z">
              <w:r w:rsidRPr="00AC3D60">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9704"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05" w:author="宮澤 一之(情報総研 高符Ｇ)" w:date="2014-06-25T17:08:00Z"/>
                <w:rFonts w:ascii="Calibri" w:eastAsia="ＭＳ Ｐゴシック" w:hAnsi="Calibri" w:cs="Calibri"/>
                <w:color w:val="000000"/>
                <w:sz w:val="18"/>
                <w:szCs w:val="18"/>
                <w:lang w:eastAsia="ja-JP"/>
              </w:rPr>
            </w:pPr>
            <w:ins w:id="9706" w:author="宮澤 一之(情報総研 高符Ｇ)" w:date="2014-06-25T17:08:00Z">
              <w:r w:rsidRPr="00AC3D60">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9707"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08" w:author="宮澤 一之(情報総研 高符Ｇ)" w:date="2014-06-25T17:08:00Z"/>
                <w:rFonts w:ascii="Calibri" w:eastAsia="ＭＳ Ｐゴシック" w:hAnsi="Calibri" w:cs="Calibri"/>
                <w:color w:val="000000"/>
                <w:sz w:val="18"/>
                <w:szCs w:val="18"/>
                <w:lang w:eastAsia="ja-JP"/>
              </w:rPr>
            </w:pPr>
            <w:ins w:id="9709" w:author="宮澤 一之(情報総研 高符Ｇ)" w:date="2014-06-25T17:08:00Z">
              <w:r w:rsidRPr="00AC3D60">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9710"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11" w:author="宮澤 一之(情報総研 高符Ｇ)" w:date="2014-06-25T17:08:00Z"/>
                <w:rFonts w:ascii="Calibri" w:eastAsia="ＭＳ Ｐゴシック" w:hAnsi="Calibri" w:cs="Calibri"/>
                <w:color w:val="000000"/>
                <w:sz w:val="18"/>
                <w:szCs w:val="18"/>
                <w:lang w:eastAsia="ja-JP"/>
              </w:rPr>
            </w:pPr>
            <w:ins w:id="9712" w:author="宮澤 一之(情報総研 高符Ｇ)" w:date="2014-06-25T17:08:00Z">
              <w:r w:rsidRPr="00AC3D60">
                <w:rPr>
                  <w:rFonts w:ascii="Calibri" w:eastAsia="ＭＳ Ｐゴシック" w:hAnsi="Calibri" w:cs="Calibri"/>
                  <w:color w:val="000000"/>
                  <w:sz w:val="18"/>
                  <w:szCs w:val="18"/>
                  <w:lang w:eastAsia="ja-JP"/>
                </w:rPr>
                <w:t>0.1%</w:t>
              </w:r>
            </w:ins>
          </w:p>
        </w:tc>
      </w:tr>
      <w:tr w:rsidR="00AC3D60" w:rsidRPr="00AC3D60" w:rsidTr="007E48EE">
        <w:trPr>
          <w:trHeight w:val="240"/>
          <w:jc w:val="center"/>
          <w:ins w:id="9713" w:author="宮澤 一之(情報総研 高符Ｇ)" w:date="2014-06-25T17:08:00Z"/>
          <w:trPrChange w:id="9714"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715"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716" w:author="宮澤 一之(情報総研 高符Ｇ)" w:date="2014-06-25T17:08:00Z"/>
                <w:rFonts w:ascii="Calibri" w:eastAsia="ＭＳ Ｐゴシック" w:hAnsi="Calibri" w:cs="Calibri"/>
                <w:color w:val="000000"/>
                <w:sz w:val="18"/>
                <w:szCs w:val="18"/>
                <w:lang w:eastAsia="ja-JP"/>
              </w:rPr>
            </w:pPr>
            <w:ins w:id="9717" w:author="宮澤 一之(情報総研 高符Ｇ)" w:date="2014-06-25T17:08:00Z">
              <w:r w:rsidRPr="00AC3D60">
                <w:rPr>
                  <w:rFonts w:ascii="Calibri" w:eastAsia="ＭＳ Ｐゴシック" w:hAnsi="Calibri" w:cs="Calibri"/>
                  <w:color w:val="000000"/>
                  <w:sz w:val="18"/>
                  <w:szCs w:val="18"/>
                  <w:lang w:eastAsia="ja-JP"/>
                </w:rPr>
                <w:t>RGB, mixed content, 1080p</w:t>
              </w:r>
            </w:ins>
          </w:p>
        </w:tc>
        <w:tc>
          <w:tcPr>
            <w:tcW w:w="1040" w:type="dxa"/>
            <w:tcBorders>
              <w:top w:val="nil"/>
              <w:left w:val="nil"/>
              <w:bottom w:val="single" w:sz="4" w:space="0" w:color="auto"/>
              <w:right w:val="single" w:sz="4" w:space="0" w:color="auto"/>
            </w:tcBorders>
            <w:shd w:val="clear" w:color="auto" w:fill="auto"/>
            <w:noWrap/>
            <w:vAlign w:val="bottom"/>
            <w:hideMark/>
            <w:tcPrChange w:id="9718"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19" w:author="宮澤 一之(情報総研 高符Ｇ)" w:date="2014-06-25T17:08:00Z"/>
                <w:rFonts w:ascii="Calibri" w:eastAsia="ＭＳ Ｐゴシック" w:hAnsi="Calibri" w:cs="Calibri"/>
                <w:color w:val="000000"/>
                <w:sz w:val="18"/>
                <w:szCs w:val="18"/>
                <w:lang w:eastAsia="ja-JP"/>
              </w:rPr>
            </w:pPr>
            <w:ins w:id="9720"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9721"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22" w:author="宮澤 一之(情報総研 高符Ｇ)" w:date="2014-06-25T17:08:00Z"/>
                <w:rFonts w:ascii="Calibri" w:eastAsia="ＭＳ Ｐゴシック" w:hAnsi="Calibri" w:cs="Calibri"/>
                <w:color w:val="000000"/>
                <w:sz w:val="18"/>
                <w:szCs w:val="18"/>
                <w:lang w:eastAsia="ja-JP"/>
              </w:rPr>
            </w:pPr>
            <w:ins w:id="9723"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9724"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25" w:author="宮澤 一之(情報総研 高符Ｇ)" w:date="2014-06-25T17:08:00Z"/>
                <w:rFonts w:ascii="Calibri" w:eastAsia="ＭＳ Ｐゴシック" w:hAnsi="Calibri" w:cs="Calibri"/>
                <w:color w:val="000000"/>
                <w:sz w:val="18"/>
                <w:szCs w:val="18"/>
                <w:lang w:eastAsia="ja-JP"/>
              </w:rPr>
            </w:pPr>
            <w:ins w:id="9726" w:author="宮澤 一之(情報総研 高符Ｇ)" w:date="2014-06-25T17:08:00Z">
              <w:r w:rsidRPr="00AC3D60">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9727"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28" w:author="宮澤 一之(情報総研 高符Ｇ)" w:date="2014-06-25T17:08:00Z"/>
                <w:rFonts w:ascii="Calibri" w:eastAsia="ＭＳ Ｐゴシック" w:hAnsi="Calibri" w:cs="Calibri"/>
                <w:color w:val="000000"/>
                <w:sz w:val="18"/>
                <w:szCs w:val="18"/>
                <w:lang w:eastAsia="ja-JP"/>
              </w:rPr>
            </w:pPr>
            <w:ins w:id="9729" w:author="宮澤 一之(情報総研 高符Ｇ)" w:date="2014-06-25T17:08:00Z">
              <w:r w:rsidRPr="00AC3D60">
                <w:rPr>
                  <w:rFonts w:ascii="Calibri" w:eastAsia="ＭＳ Ｐゴシック" w:hAnsi="Calibri" w:cs="Calibri"/>
                  <w:color w:val="000000"/>
                  <w:sz w:val="18"/>
                  <w:szCs w:val="18"/>
                  <w:lang w:eastAsia="ja-JP"/>
                </w:rPr>
                <w:t>0.0%</w:t>
              </w:r>
            </w:ins>
          </w:p>
        </w:tc>
      </w:tr>
      <w:tr w:rsidR="00AC3D60" w:rsidRPr="00AC3D60" w:rsidTr="007E48EE">
        <w:trPr>
          <w:trHeight w:val="240"/>
          <w:jc w:val="center"/>
          <w:ins w:id="9730" w:author="宮澤 一之(情報総研 高符Ｇ)" w:date="2014-06-25T17:08:00Z"/>
          <w:trPrChange w:id="9731"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732"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733" w:author="宮澤 一之(情報総研 高符Ｇ)" w:date="2014-06-25T17:08:00Z"/>
                <w:rFonts w:ascii="Calibri" w:eastAsia="ＭＳ Ｐゴシック" w:hAnsi="Calibri" w:cs="Calibri"/>
                <w:color w:val="000000"/>
                <w:sz w:val="18"/>
                <w:szCs w:val="18"/>
                <w:lang w:eastAsia="ja-JP"/>
              </w:rPr>
            </w:pPr>
            <w:ins w:id="9734" w:author="宮澤 一之(情報総研 高符Ｇ)" w:date="2014-06-25T17:08:00Z">
              <w:r w:rsidRPr="00AC3D60">
                <w:rPr>
                  <w:rFonts w:ascii="Calibri" w:eastAsia="ＭＳ Ｐゴシック" w:hAnsi="Calibri" w:cs="Calibri"/>
                  <w:color w:val="000000"/>
                  <w:sz w:val="18"/>
                  <w:szCs w:val="18"/>
                  <w:lang w:eastAsia="ja-JP"/>
                </w:rPr>
                <w:t>RGB, Animation, 720p</w:t>
              </w:r>
            </w:ins>
          </w:p>
        </w:tc>
        <w:tc>
          <w:tcPr>
            <w:tcW w:w="1040" w:type="dxa"/>
            <w:tcBorders>
              <w:top w:val="nil"/>
              <w:left w:val="nil"/>
              <w:bottom w:val="single" w:sz="4" w:space="0" w:color="auto"/>
              <w:right w:val="single" w:sz="4" w:space="0" w:color="auto"/>
            </w:tcBorders>
            <w:shd w:val="clear" w:color="auto" w:fill="auto"/>
            <w:noWrap/>
            <w:vAlign w:val="bottom"/>
            <w:hideMark/>
            <w:tcPrChange w:id="9735"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36" w:author="宮澤 一之(情報総研 高符Ｇ)" w:date="2014-06-25T17:08:00Z"/>
                <w:rFonts w:ascii="Calibri" w:eastAsia="ＭＳ Ｐゴシック" w:hAnsi="Calibri" w:cs="Calibri"/>
                <w:color w:val="000000"/>
                <w:sz w:val="18"/>
                <w:szCs w:val="18"/>
                <w:lang w:eastAsia="ja-JP"/>
              </w:rPr>
            </w:pPr>
            <w:ins w:id="9737"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9738"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39" w:author="宮澤 一之(情報総研 高符Ｇ)" w:date="2014-06-25T17:08:00Z"/>
                <w:rFonts w:ascii="Calibri" w:eastAsia="ＭＳ Ｐゴシック" w:hAnsi="Calibri" w:cs="Calibri"/>
                <w:color w:val="000000"/>
                <w:sz w:val="18"/>
                <w:szCs w:val="18"/>
                <w:lang w:eastAsia="ja-JP"/>
              </w:rPr>
            </w:pPr>
            <w:ins w:id="9740"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9741"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42" w:author="宮澤 一之(情報総研 高符Ｇ)" w:date="2014-06-25T17:08:00Z"/>
                <w:rFonts w:ascii="Calibri" w:eastAsia="ＭＳ Ｐゴシック" w:hAnsi="Calibri" w:cs="Calibri"/>
                <w:color w:val="000000"/>
                <w:sz w:val="18"/>
                <w:szCs w:val="18"/>
                <w:lang w:eastAsia="ja-JP"/>
              </w:rPr>
            </w:pPr>
            <w:ins w:id="9743" w:author="宮澤 一之(情報総研 高符Ｇ)" w:date="2014-06-25T17:08:00Z">
              <w:r w:rsidRPr="00AC3D60">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9744"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45" w:author="宮澤 一之(情報総研 高符Ｇ)" w:date="2014-06-25T17:08:00Z"/>
                <w:rFonts w:ascii="Calibri" w:eastAsia="ＭＳ Ｐゴシック" w:hAnsi="Calibri" w:cs="Calibri"/>
                <w:color w:val="000000"/>
                <w:sz w:val="18"/>
                <w:szCs w:val="18"/>
                <w:lang w:eastAsia="ja-JP"/>
              </w:rPr>
            </w:pPr>
            <w:ins w:id="9746" w:author="宮澤 一之(情報総研 高符Ｇ)" w:date="2014-06-25T17:08:00Z">
              <w:r w:rsidRPr="00AC3D60">
                <w:rPr>
                  <w:rFonts w:ascii="Calibri" w:eastAsia="ＭＳ Ｐゴシック" w:hAnsi="Calibri" w:cs="Calibri"/>
                  <w:color w:val="000000"/>
                  <w:sz w:val="18"/>
                  <w:szCs w:val="18"/>
                  <w:lang w:eastAsia="ja-JP"/>
                </w:rPr>
                <w:t>0.0%</w:t>
              </w:r>
            </w:ins>
          </w:p>
        </w:tc>
      </w:tr>
      <w:tr w:rsidR="00AC3D60" w:rsidRPr="00AC3D60" w:rsidTr="007E48EE">
        <w:trPr>
          <w:trHeight w:val="240"/>
          <w:jc w:val="center"/>
          <w:ins w:id="9747" w:author="宮澤 一之(情報総研 高符Ｇ)" w:date="2014-06-25T17:08:00Z"/>
          <w:trPrChange w:id="9748"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749"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750" w:author="宮澤 一之(情報総研 高符Ｇ)" w:date="2014-06-25T17:08:00Z"/>
                <w:rFonts w:ascii="Calibri" w:eastAsia="ＭＳ Ｐゴシック" w:hAnsi="Calibri" w:cs="Calibri"/>
                <w:color w:val="000000"/>
                <w:sz w:val="18"/>
                <w:szCs w:val="18"/>
                <w:lang w:eastAsia="ja-JP"/>
              </w:rPr>
            </w:pPr>
            <w:ins w:id="9751" w:author="宮澤 一之(情報総研 高符Ｇ)" w:date="2014-06-25T17:08:00Z">
              <w:r w:rsidRPr="00AC3D60">
                <w:rPr>
                  <w:rFonts w:ascii="Calibri" w:eastAsia="ＭＳ Ｐゴシック" w:hAnsi="Calibri" w:cs="Calibri"/>
                  <w:color w:val="000000"/>
                  <w:sz w:val="18"/>
                  <w:szCs w:val="18"/>
                  <w:lang w:eastAsia="ja-JP"/>
                </w:rPr>
                <w:t>RGB, camera captured, 1080p</w:t>
              </w:r>
            </w:ins>
          </w:p>
        </w:tc>
        <w:tc>
          <w:tcPr>
            <w:tcW w:w="1040" w:type="dxa"/>
            <w:tcBorders>
              <w:top w:val="nil"/>
              <w:left w:val="nil"/>
              <w:bottom w:val="single" w:sz="4" w:space="0" w:color="auto"/>
              <w:right w:val="single" w:sz="4" w:space="0" w:color="auto"/>
            </w:tcBorders>
            <w:shd w:val="clear" w:color="auto" w:fill="auto"/>
            <w:noWrap/>
            <w:vAlign w:val="bottom"/>
            <w:hideMark/>
            <w:tcPrChange w:id="9752"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53" w:author="宮澤 一之(情報総研 高符Ｇ)" w:date="2014-06-25T17:08:00Z"/>
                <w:rFonts w:ascii="Calibri" w:eastAsia="ＭＳ Ｐゴシック" w:hAnsi="Calibri" w:cs="Calibri"/>
                <w:color w:val="000000"/>
                <w:sz w:val="18"/>
                <w:szCs w:val="18"/>
                <w:lang w:eastAsia="ja-JP"/>
              </w:rPr>
            </w:pPr>
            <w:ins w:id="9754"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9755"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56" w:author="宮澤 一之(情報総研 高符Ｇ)" w:date="2014-06-25T17:08:00Z"/>
                <w:rFonts w:ascii="Calibri" w:eastAsia="ＭＳ Ｐゴシック" w:hAnsi="Calibri" w:cs="Calibri"/>
                <w:color w:val="000000"/>
                <w:sz w:val="18"/>
                <w:szCs w:val="18"/>
                <w:lang w:eastAsia="ja-JP"/>
              </w:rPr>
            </w:pPr>
            <w:ins w:id="9757"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9758"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59" w:author="宮澤 一之(情報総研 高符Ｇ)" w:date="2014-06-25T17:08:00Z"/>
                <w:rFonts w:ascii="Calibri" w:eastAsia="ＭＳ Ｐゴシック" w:hAnsi="Calibri" w:cs="Calibri"/>
                <w:color w:val="000000"/>
                <w:sz w:val="18"/>
                <w:szCs w:val="18"/>
                <w:lang w:eastAsia="ja-JP"/>
              </w:rPr>
            </w:pPr>
            <w:ins w:id="9760" w:author="宮澤 一之(情報総研 高符Ｇ)" w:date="2014-06-25T17:08:00Z">
              <w:r w:rsidRPr="00AC3D60">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9761"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62" w:author="宮澤 一之(情報総研 高符Ｇ)" w:date="2014-06-25T17:08:00Z"/>
                <w:rFonts w:ascii="Calibri" w:eastAsia="ＭＳ Ｐゴシック" w:hAnsi="Calibri" w:cs="Calibri"/>
                <w:color w:val="000000"/>
                <w:sz w:val="18"/>
                <w:szCs w:val="18"/>
                <w:lang w:eastAsia="ja-JP"/>
              </w:rPr>
            </w:pPr>
            <w:ins w:id="9763" w:author="宮澤 一之(情報総研 高符Ｇ)" w:date="2014-06-25T17:08:00Z">
              <w:r w:rsidRPr="00AC3D60">
                <w:rPr>
                  <w:rFonts w:ascii="Calibri" w:eastAsia="ＭＳ Ｐゴシック" w:hAnsi="Calibri" w:cs="Calibri"/>
                  <w:color w:val="000000"/>
                  <w:sz w:val="18"/>
                  <w:szCs w:val="18"/>
                  <w:lang w:eastAsia="ja-JP"/>
                </w:rPr>
                <w:t>0.0%</w:t>
              </w:r>
            </w:ins>
          </w:p>
        </w:tc>
      </w:tr>
      <w:tr w:rsidR="00AC3D60" w:rsidRPr="00AC3D60" w:rsidTr="007E48EE">
        <w:trPr>
          <w:trHeight w:val="240"/>
          <w:jc w:val="center"/>
          <w:ins w:id="9764" w:author="宮澤 一之(情報総研 高符Ｇ)" w:date="2014-06-25T17:08:00Z"/>
          <w:trPrChange w:id="9765"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766"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767" w:author="宮澤 一之(情報総研 高符Ｇ)" w:date="2014-06-25T17:08:00Z"/>
                <w:rFonts w:ascii="Calibri" w:eastAsia="ＭＳ Ｐゴシック" w:hAnsi="Calibri" w:cs="Calibri"/>
                <w:color w:val="000000"/>
                <w:sz w:val="18"/>
                <w:szCs w:val="18"/>
                <w:lang w:eastAsia="ja-JP"/>
              </w:rPr>
            </w:pPr>
            <w:ins w:id="9768" w:author="宮澤 一之(情報総研 高符Ｇ)" w:date="2014-06-25T17:08:00Z">
              <w:r w:rsidRPr="00AC3D60">
                <w:rPr>
                  <w:rFonts w:ascii="Calibri" w:eastAsia="ＭＳ Ｐゴシック" w:hAnsi="Calibri" w:cs="Calibri"/>
                  <w:color w:val="000000"/>
                  <w:sz w:val="18"/>
                  <w:szCs w:val="18"/>
                  <w:lang w:eastAsia="ja-JP"/>
                </w:rPr>
                <w:t>YUV, text &amp; graphics with motion, 1080p</w:t>
              </w:r>
            </w:ins>
          </w:p>
        </w:tc>
        <w:tc>
          <w:tcPr>
            <w:tcW w:w="1040" w:type="dxa"/>
            <w:tcBorders>
              <w:top w:val="nil"/>
              <w:left w:val="nil"/>
              <w:bottom w:val="single" w:sz="4" w:space="0" w:color="auto"/>
              <w:right w:val="single" w:sz="4" w:space="0" w:color="auto"/>
            </w:tcBorders>
            <w:shd w:val="clear" w:color="auto" w:fill="auto"/>
            <w:noWrap/>
            <w:vAlign w:val="bottom"/>
            <w:hideMark/>
            <w:tcPrChange w:id="9769"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70" w:author="宮澤 一之(情報総研 高符Ｇ)" w:date="2014-06-25T17:08:00Z"/>
                <w:rFonts w:ascii="Calibri" w:eastAsia="ＭＳ Ｐゴシック" w:hAnsi="Calibri" w:cs="Calibri"/>
                <w:color w:val="000000"/>
                <w:sz w:val="18"/>
                <w:szCs w:val="18"/>
                <w:lang w:eastAsia="ja-JP"/>
              </w:rPr>
            </w:pPr>
            <w:ins w:id="9771" w:author="宮澤 一之(情報総研 高符Ｇ)" w:date="2014-06-25T17:08:00Z">
              <w:r w:rsidRPr="00AC3D60">
                <w:rPr>
                  <w:rFonts w:ascii="Calibri" w:eastAsia="ＭＳ Ｐゴシック" w:hAnsi="Calibri" w:cs="Calibri"/>
                  <w:color w:val="000000"/>
                  <w:sz w:val="18"/>
                  <w:szCs w:val="18"/>
                  <w:lang w:eastAsia="ja-JP"/>
                </w:rPr>
                <w:t>1.2%</w:t>
              </w:r>
            </w:ins>
          </w:p>
        </w:tc>
        <w:tc>
          <w:tcPr>
            <w:tcW w:w="1040" w:type="dxa"/>
            <w:tcBorders>
              <w:top w:val="nil"/>
              <w:left w:val="nil"/>
              <w:bottom w:val="single" w:sz="4" w:space="0" w:color="auto"/>
              <w:right w:val="single" w:sz="4" w:space="0" w:color="auto"/>
            </w:tcBorders>
            <w:shd w:val="clear" w:color="auto" w:fill="auto"/>
            <w:noWrap/>
            <w:vAlign w:val="bottom"/>
            <w:hideMark/>
            <w:tcPrChange w:id="9772"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73" w:author="宮澤 一之(情報総研 高符Ｇ)" w:date="2014-06-25T17:08:00Z"/>
                <w:rFonts w:ascii="Calibri" w:eastAsia="ＭＳ Ｐゴシック" w:hAnsi="Calibri" w:cs="Calibri"/>
                <w:color w:val="000000"/>
                <w:sz w:val="18"/>
                <w:szCs w:val="18"/>
                <w:lang w:eastAsia="ja-JP"/>
              </w:rPr>
            </w:pPr>
            <w:ins w:id="9774" w:author="宮澤 一之(情報総研 高符Ｇ)" w:date="2014-06-25T17:08:00Z">
              <w:r w:rsidRPr="00AC3D60">
                <w:rPr>
                  <w:rFonts w:ascii="Calibri" w:eastAsia="ＭＳ Ｐゴシック" w:hAnsi="Calibri" w:cs="Calibri"/>
                  <w:color w:val="000000"/>
                  <w:sz w:val="18"/>
                  <w:szCs w:val="18"/>
                  <w:lang w:eastAsia="ja-JP"/>
                </w:rPr>
                <w:t>1.4%</w:t>
              </w:r>
            </w:ins>
          </w:p>
        </w:tc>
        <w:tc>
          <w:tcPr>
            <w:tcW w:w="1040" w:type="dxa"/>
            <w:tcBorders>
              <w:top w:val="nil"/>
              <w:left w:val="nil"/>
              <w:bottom w:val="single" w:sz="4" w:space="0" w:color="auto"/>
              <w:right w:val="single" w:sz="4" w:space="0" w:color="auto"/>
            </w:tcBorders>
            <w:shd w:val="clear" w:color="auto" w:fill="auto"/>
            <w:noWrap/>
            <w:vAlign w:val="bottom"/>
            <w:hideMark/>
            <w:tcPrChange w:id="9775"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76" w:author="宮澤 一之(情報総研 高符Ｇ)" w:date="2014-06-25T17:08:00Z"/>
                <w:rFonts w:ascii="Calibri" w:eastAsia="ＭＳ Ｐゴシック" w:hAnsi="Calibri" w:cs="Calibri"/>
                <w:color w:val="000000"/>
                <w:sz w:val="18"/>
                <w:szCs w:val="18"/>
                <w:lang w:eastAsia="ja-JP"/>
              </w:rPr>
            </w:pPr>
            <w:ins w:id="9777" w:author="宮澤 一之(情報総研 高符Ｇ)" w:date="2014-06-25T17:08:00Z">
              <w:r w:rsidRPr="00AC3D60">
                <w:rPr>
                  <w:rFonts w:ascii="Calibri" w:eastAsia="ＭＳ Ｐゴシック" w:hAnsi="Calibri" w:cs="Calibri"/>
                  <w:color w:val="000000"/>
                  <w:sz w:val="18"/>
                  <w:szCs w:val="18"/>
                  <w:lang w:eastAsia="ja-JP"/>
                </w:rPr>
                <w:t>0.9%</w:t>
              </w:r>
            </w:ins>
          </w:p>
        </w:tc>
        <w:tc>
          <w:tcPr>
            <w:tcW w:w="1020" w:type="dxa"/>
            <w:tcBorders>
              <w:top w:val="nil"/>
              <w:left w:val="nil"/>
              <w:bottom w:val="single" w:sz="4" w:space="0" w:color="auto"/>
              <w:right w:val="single" w:sz="8" w:space="0" w:color="auto"/>
            </w:tcBorders>
            <w:shd w:val="clear" w:color="auto" w:fill="auto"/>
            <w:noWrap/>
            <w:vAlign w:val="bottom"/>
            <w:hideMark/>
            <w:tcPrChange w:id="9778"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79" w:author="宮澤 一之(情報総研 高符Ｇ)" w:date="2014-06-25T17:08:00Z"/>
                <w:rFonts w:ascii="Calibri" w:eastAsia="ＭＳ Ｐゴシック" w:hAnsi="Calibri" w:cs="Calibri"/>
                <w:color w:val="000000"/>
                <w:sz w:val="18"/>
                <w:szCs w:val="18"/>
                <w:lang w:eastAsia="ja-JP"/>
              </w:rPr>
            </w:pPr>
            <w:ins w:id="9780" w:author="宮澤 一之(情報総研 高符Ｇ)" w:date="2014-06-25T17:08:00Z">
              <w:r w:rsidRPr="00AC3D60">
                <w:rPr>
                  <w:rFonts w:ascii="Calibri" w:eastAsia="ＭＳ Ｐゴシック" w:hAnsi="Calibri" w:cs="Calibri"/>
                  <w:color w:val="000000"/>
                  <w:sz w:val="18"/>
                  <w:szCs w:val="18"/>
                  <w:lang w:eastAsia="ja-JP"/>
                </w:rPr>
                <w:t>2.0%</w:t>
              </w:r>
            </w:ins>
          </w:p>
        </w:tc>
      </w:tr>
      <w:tr w:rsidR="00AC3D60" w:rsidRPr="00AC3D60" w:rsidTr="007E48EE">
        <w:trPr>
          <w:trHeight w:val="240"/>
          <w:jc w:val="center"/>
          <w:ins w:id="9781" w:author="宮澤 一之(情報総研 高符Ｇ)" w:date="2014-06-25T17:08:00Z"/>
          <w:trPrChange w:id="9782"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783"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784" w:author="宮澤 一之(情報総研 高符Ｇ)" w:date="2014-06-25T17:08:00Z"/>
                <w:rFonts w:ascii="Calibri" w:eastAsia="ＭＳ Ｐゴシック" w:hAnsi="Calibri" w:cs="Calibri"/>
                <w:color w:val="000000"/>
                <w:sz w:val="18"/>
                <w:szCs w:val="18"/>
                <w:lang w:eastAsia="ja-JP"/>
              </w:rPr>
            </w:pPr>
            <w:ins w:id="9785" w:author="宮澤 一之(情報総研 高符Ｇ)" w:date="2014-06-25T17:08:00Z">
              <w:r w:rsidRPr="00AC3D60">
                <w:rPr>
                  <w:rFonts w:ascii="Calibri" w:eastAsia="ＭＳ Ｐゴシック" w:hAnsi="Calibri" w:cs="Calibri"/>
                  <w:color w:val="000000"/>
                  <w:sz w:val="18"/>
                  <w:szCs w:val="18"/>
                  <w:lang w:eastAsia="ja-JP"/>
                </w:rPr>
                <w:t>YUV, text &amp; graphics with motion,720p</w:t>
              </w:r>
            </w:ins>
          </w:p>
        </w:tc>
        <w:tc>
          <w:tcPr>
            <w:tcW w:w="1040" w:type="dxa"/>
            <w:tcBorders>
              <w:top w:val="nil"/>
              <w:left w:val="nil"/>
              <w:bottom w:val="single" w:sz="4" w:space="0" w:color="auto"/>
              <w:right w:val="single" w:sz="4" w:space="0" w:color="auto"/>
            </w:tcBorders>
            <w:shd w:val="clear" w:color="auto" w:fill="auto"/>
            <w:noWrap/>
            <w:vAlign w:val="bottom"/>
            <w:hideMark/>
            <w:tcPrChange w:id="9786"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87" w:author="宮澤 一之(情報総研 高符Ｇ)" w:date="2014-06-25T17:08:00Z"/>
                <w:rFonts w:ascii="Calibri" w:eastAsia="ＭＳ Ｐゴシック" w:hAnsi="Calibri" w:cs="Calibri"/>
                <w:color w:val="000000"/>
                <w:sz w:val="18"/>
                <w:szCs w:val="18"/>
                <w:lang w:eastAsia="ja-JP"/>
              </w:rPr>
            </w:pPr>
            <w:ins w:id="9788" w:author="宮澤 一之(情報総研 高符Ｇ)" w:date="2014-06-25T17:08:00Z">
              <w:r w:rsidRPr="00AC3D60">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9789"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90" w:author="宮澤 一之(情報総研 高符Ｇ)" w:date="2014-06-25T17:08:00Z"/>
                <w:rFonts w:ascii="Calibri" w:eastAsia="ＭＳ Ｐゴシック" w:hAnsi="Calibri" w:cs="Calibri"/>
                <w:color w:val="000000"/>
                <w:sz w:val="18"/>
                <w:szCs w:val="18"/>
                <w:lang w:eastAsia="ja-JP"/>
              </w:rPr>
            </w:pPr>
            <w:ins w:id="9791" w:author="宮澤 一之(情報総研 高符Ｇ)" w:date="2014-06-25T17:08:00Z">
              <w:r w:rsidRPr="00AC3D60">
                <w:rPr>
                  <w:rFonts w:ascii="Calibri" w:eastAsia="ＭＳ Ｐゴシック" w:hAnsi="Calibri" w:cs="Calibri"/>
                  <w:color w:val="000000"/>
                  <w:sz w:val="18"/>
                  <w:szCs w:val="18"/>
                  <w:lang w:eastAsia="ja-JP"/>
                </w:rPr>
                <w:t>0.2%</w:t>
              </w:r>
            </w:ins>
          </w:p>
        </w:tc>
        <w:tc>
          <w:tcPr>
            <w:tcW w:w="1040" w:type="dxa"/>
            <w:tcBorders>
              <w:top w:val="nil"/>
              <w:left w:val="nil"/>
              <w:bottom w:val="single" w:sz="4" w:space="0" w:color="auto"/>
              <w:right w:val="single" w:sz="4" w:space="0" w:color="auto"/>
            </w:tcBorders>
            <w:shd w:val="clear" w:color="auto" w:fill="auto"/>
            <w:noWrap/>
            <w:vAlign w:val="bottom"/>
            <w:hideMark/>
            <w:tcPrChange w:id="9792"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93" w:author="宮澤 一之(情報総研 高符Ｇ)" w:date="2014-06-25T17:08:00Z"/>
                <w:rFonts w:ascii="Calibri" w:eastAsia="ＭＳ Ｐゴシック" w:hAnsi="Calibri" w:cs="Calibri"/>
                <w:color w:val="000000"/>
                <w:sz w:val="18"/>
                <w:szCs w:val="18"/>
                <w:lang w:eastAsia="ja-JP"/>
              </w:rPr>
            </w:pPr>
            <w:ins w:id="9794" w:author="宮澤 一之(情報総研 高符Ｇ)" w:date="2014-06-25T17:08:00Z">
              <w:r w:rsidRPr="00AC3D60">
                <w:rPr>
                  <w:rFonts w:ascii="Calibri" w:eastAsia="ＭＳ Ｐゴシック" w:hAnsi="Calibri" w:cs="Calibri"/>
                  <w:color w:val="000000"/>
                  <w:sz w:val="18"/>
                  <w:szCs w:val="18"/>
                  <w:lang w:eastAsia="ja-JP"/>
                </w:rPr>
                <w:t>0.1%</w:t>
              </w:r>
            </w:ins>
          </w:p>
        </w:tc>
        <w:tc>
          <w:tcPr>
            <w:tcW w:w="1020" w:type="dxa"/>
            <w:tcBorders>
              <w:top w:val="nil"/>
              <w:left w:val="nil"/>
              <w:bottom w:val="single" w:sz="4" w:space="0" w:color="auto"/>
              <w:right w:val="single" w:sz="8" w:space="0" w:color="auto"/>
            </w:tcBorders>
            <w:shd w:val="clear" w:color="auto" w:fill="auto"/>
            <w:noWrap/>
            <w:vAlign w:val="bottom"/>
            <w:hideMark/>
            <w:tcPrChange w:id="9795"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96" w:author="宮澤 一之(情報総研 高符Ｇ)" w:date="2014-06-25T17:08:00Z"/>
                <w:rFonts w:ascii="Calibri" w:eastAsia="ＭＳ Ｐゴシック" w:hAnsi="Calibri" w:cs="Calibri"/>
                <w:color w:val="000000"/>
                <w:sz w:val="18"/>
                <w:szCs w:val="18"/>
                <w:lang w:eastAsia="ja-JP"/>
              </w:rPr>
            </w:pPr>
            <w:ins w:id="9797" w:author="宮澤 一之(情報総研 高符Ｇ)" w:date="2014-06-25T17:08:00Z">
              <w:r w:rsidRPr="00AC3D60">
                <w:rPr>
                  <w:rFonts w:ascii="Calibri" w:eastAsia="ＭＳ Ｐゴシック" w:hAnsi="Calibri" w:cs="Calibri"/>
                  <w:color w:val="000000"/>
                  <w:sz w:val="18"/>
                  <w:szCs w:val="18"/>
                  <w:lang w:eastAsia="ja-JP"/>
                </w:rPr>
                <w:t>0.5%</w:t>
              </w:r>
            </w:ins>
          </w:p>
        </w:tc>
      </w:tr>
      <w:tr w:rsidR="00AC3D60" w:rsidRPr="00AC3D60" w:rsidTr="007E48EE">
        <w:trPr>
          <w:trHeight w:val="240"/>
          <w:jc w:val="center"/>
          <w:ins w:id="9798" w:author="宮澤 一之(情報総研 高符Ｇ)" w:date="2014-06-25T17:08:00Z"/>
          <w:trPrChange w:id="9799"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800"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801" w:author="宮澤 一之(情報総研 高符Ｇ)" w:date="2014-06-25T17:08:00Z"/>
                <w:rFonts w:ascii="Calibri" w:eastAsia="ＭＳ Ｐゴシック" w:hAnsi="Calibri" w:cs="Calibri"/>
                <w:color w:val="000000"/>
                <w:sz w:val="18"/>
                <w:szCs w:val="18"/>
                <w:lang w:eastAsia="ja-JP"/>
              </w:rPr>
            </w:pPr>
            <w:ins w:id="9802" w:author="宮澤 一之(情報総研 高符Ｇ)" w:date="2014-06-25T17:08:00Z">
              <w:r w:rsidRPr="00AC3D60">
                <w:rPr>
                  <w:rFonts w:ascii="Calibri" w:eastAsia="ＭＳ Ｐゴシック" w:hAnsi="Calibri" w:cs="Calibri"/>
                  <w:color w:val="000000"/>
                  <w:sz w:val="18"/>
                  <w:szCs w:val="18"/>
                  <w:lang w:eastAsia="ja-JP"/>
                </w:rPr>
                <w:t>YUV, mixed content, 1440p</w:t>
              </w:r>
            </w:ins>
          </w:p>
        </w:tc>
        <w:tc>
          <w:tcPr>
            <w:tcW w:w="1040" w:type="dxa"/>
            <w:tcBorders>
              <w:top w:val="nil"/>
              <w:left w:val="nil"/>
              <w:bottom w:val="single" w:sz="4" w:space="0" w:color="auto"/>
              <w:right w:val="single" w:sz="4" w:space="0" w:color="auto"/>
            </w:tcBorders>
            <w:shd w:val="clear" w:color="auto" w:fill="auto"/>
            <w:noWrap/>
            <w:vAlign w:val="bottom"/>
            <w:hideMark/>
            <w:tcPrChange w:id="9803"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804" w:author="宮澤 一之(情報総研 高符Ｇ)" w:date="2014-06-25T17:08:00Z"/>
                <w:rFonts w:ascii="Calibri" w:eastAsia="ＭＳ Ｐゴシック" w:hAnsi="Calibri" w:cs="Calibri"/>
                <w:color w:val="000000"/>
                <w:sz w:val="18"/>
                <w:szCs w:val="18"/>
                <w:lang w:eastAsia="ja-JP"/>
              </w:rPr>
            </w:pPr>
            <w:ins w:id="9805" w:author="宮澤 一之(情報総研 高符Ｇ)" w:date="2014-06-25T17:08:00Z">
              <w:r w:rsidRPr="00AC3D60">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9806"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807" w:author="宮澤 一之(情報総研 高符Ｇ)" w:date="2014-06-25T17:08:00Z"/>
                <w:rFonts w:ascii="Calibri" w:eastAsia="ＭＳ Ｐゴシック" w:hAnsi="Calibri" w:cs="Calibri"/>
                <w:color w:val="000000"/>
                <w:sz w:val="18"/>
                <w:szCs w:val="18"/>
                <w:lang w:eastAsia="ja-JP"/>
              </w:rPr>
            </w:pPr>
            <w:ins w:id="9808" w:author="宮澤 一之(情報総研 高符Ｇ)" w:date="2014-06-25T17:08:00Z">
              <w:r w:rsidRPr="00AC3D60">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9809"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810" w:author="宮澤 一之(情報総研 高符Ｇ)" w:date="2014-06-25T17:08:00Z"/>
                <w:rFonts w:ascii="Calibri" w:eastAsia="ＭＳ Ｐゴシック" w:hAnsi="Calibri" w:cs="Calibri"/>
                <w:color w:val="000000"/>
                <w:sz w:val="18"/>
                <w:szCs w:val="18"/>
                <w:lang w:eastAsia="ja-JP"/>
              </w:rPr>
            </w:pPr>
            <w:ins w:id="9811" w:author="宮澤 一之(情報総研 高符Ｇ)" w:date="2014-06-25T17:08:00Z">
              <w:r w:rsidRPr="00AC3D60">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9812"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813" w:author="宮澤 一之(情報総研 高符Ｇ)" w:date="2014-06-25T17:08:00Z"/>
                <w:rFonts w:ascii="Calibri" w:eastAsia="ＭＳ Ｐゴシック" w:hAnsi="Calibri" w:cs="Calibri"/>
                <w:color w:val="000000"/>
                <w:sz w:val="18"/>
                <w:szCs w:val="18"/>
                <w:lang w:eastAsia="ja-JP"/>
              </w:rPr>
            </w:pPr>
            <w:ins w:id="9814" w:author="宮澤 一之(情報総研 高符Ｇ)" w:date="2014-06-25T17:08:00Z">
              <w:r w:rsidRPr="00AC3D60">
                <w:rPr>
                  <w:rFonts w:ascii="Calibri" w:eastAsia="ＭＳ Ｐゴシック" w:hAnsi="Calibri" w:cs="Calibri"/>
                  <w:color w:val="000000"/>
                  <w:sz w:val="18"/>
                  <w:szCs w:val="18"/>
                  <w:lang w:eastAsia="ja-JP"/>
                </w:rPr>
                <w:t>0.1%</w:t>
              </w:r>
            </w:ins>
          </w:p>
        </w:tc>
      </w:tr>
      <w:tr w:rsidR="00AC3D60" w:rsidRPr="00AC3D60" w:rsidTr="007E48EE">
        <w:trPr>
          <w:trHeight w:val="240"/>
          <w:jc w:val="center"/>
          <w:ins w:id="9815" w:author="宮澤 一之(情報総研 高符Ｇ)" w:date="2014-06-25T17:08:00Z"/>
          <w:trPrChange w:id="9816"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817"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818" w:author="宮澤 一之(情報総研 高符Ｇ)" w:date="2014-06-25T17:08:00Z"/>
                <w:rFonts w:ascii="Calibri" w:eastAsia="ＭＳ Ｐゴシック" w:hAnsi="Calibri" w:cs="Calibri"/>
                <w:color w:val="000000"/>
                <w:sz w:val="18"/>
                <w:szCs w:val="18"/>
                <w:lang w:eastAsia="ja-JP"/>
              </w:rPr>
            </w:pPr>
            <w:ins w:id="9819" w:author="宮澤 一之(情報総研 高符Ｇ)" w:date="2014-06-25T17:08:00Z">
              <w:r w:rsidRPr="00AC3D60">
                <w:rPr>
                  <w:rFonts w:ascii="Calibri" w:eastAsia="ＭＳ Ｐゴシック" w:hAnsi="Calibri" w:cs="Calibri"/>
                  <w:color w:val="000000"/>
                  <w:sz w:val="18"/>
                  <w:szCs w:val="18"/>
                  <w:lang w:eastAsia="ja-JP"/>
                </w:rPr>
                <w:t>YUV, mixed content, 1080p</w:t>
              </w:r>
            </w:ins>
          </w:p>
        </w:tc>
        <w:tc>
          <w:tcPr>
            <w:tcW w:w="1040" w:type="dxa"/>
            <w:tcBorders>
              <w:top w:val="nil"/>
              <w:left w:val="nil"/>
              <w:bottom w:val="single" w:sz="4" w:space="0" w:color="auto"/>
              <w:right w:val="single" w:sz="4" w:space="0" w:color="auto"/>
            </w:tcBorders>
            <w:shd w:val="clear" w:color="auto" w:fill="auto"/>
            <w:noWrap/>
            <w:vAlign w:val="bottom"/>
            <w:hideMark/>
            <w:tcPrChange w:id="9820"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821" w:author="宮澤 一之(情報総研 高符Ｇ)" w:date="2014-06-25T17:08:00Z"/>
                <w:rFonts w:ascii="Calibri" w:eastAsia="ＭＳ Ｐゴシック" w:hAnsi="Calibri" w:cs="Calibri"/>
                <w:color w:val="000000"/>
                <w:sz w:val="18"/>
                <w:szCs w:val="18"/>
                <w:lang w:eastAsia="ja-JP"/>
              </w:rPr>
            </w:pPr>
            <w:ins w:id="9822"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9823"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824" w:author="宮澤 一之(情報総研 高符Ｇ)" w:date="2014-06-25T17:08:00Z"/>
                <w:rFonts w:ascii="Calibri" w:eastAsia="ＭＳ Ｐゴシック" w:hAnsi="Calibri" w:cs="Calibri"/>
                <w:color w:val="000000"/>
                <w:sz w:val="18"/>
                <w:szCs w:val="18"/>
                <w:lang w:eastAsia="ja-JP"/>
              </w:rPr>
            </w:pPr>
            <w:ins w:id="9825"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9826"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827" w:author="宮澤 一之(情報総研 高符Ｇ)" w:date="2014-06-25T17:08:00Z"/>
                <w:rFonts w:ascii="Calibri" w:eastAsia="ＭＳ Ｐゴシック" w:hAnsi="Calibri" w:cs="Calibri"/>
                <w:color w:val="000000"/>
                <w:sz w:val="18"/>
                <w:szCs w:val="18"/>
                <w:lang w:eastAsia="ja-JP"/>
              </w:rPr>
            </w:pPr>
            <w:ins w:id="9828" w:author="宮澤 一之(情報総研 高符Ｇ)" w:date="2014-06-25T17:08:00Z">
              <w:r w:rsidRPr="00AC3D60">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9829"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830" w:author="宮澤 一之(情報総研 高符Ｇ)" w:date="2014-06-25T17:08:00Z"/>
                <w:rFonts w:ascii="Calibri" w:eastAsia="ＭＳ Ｐゴシック" w:hAnsi="Calibri" w:cs="Calibri"/>
                <w:color w:val="000000"/>
                <w:sz w:val="18"/>
                <w:szCs w:val="18"/>
                <w:lang w:eastAsia="ja-JP"/>
              </w:rPr>
            </w:pPr>
            <w:ins w:id="9831" w:author="宮澤 一之(情報総研 高符Ｇ)" w:date="2014-06-25T17:08:00Z">
              <w:r w:rsidRPr="00AC3D60">
                <w:rPr>
                  <w:rFonts w:ascii="Calibri" w:eastAsia="ＭＳ Ｐゴシック" w:hAnsi="Calibri" w:cs="Calibri"/>
                  <w:color w:val="000000"/>
                  <w:sz w:val="18"/>
                  <w:szCs w:val="18"/>
                  <w:lang w:eastAsia="ja-JP"/>
                </w:rPr>
                <w:t>0.0%</w:t>
              </w:r>
            </w:ins>
          </w:p>
        </w:tc>
      </w:tr>
      <w:tr w:rsidR="00AC3D60" w:rsidRPr="00AC3D60" w:rsidTr="007E48EE">
        <w:trPr>
          <w:trHeight w:val="240"/>
          <w:jc w:val="center"/>
          <w:ins w:id="9832" w:author="宮澤 一之(情報総研 高符Ｇ)" w:date="2014-06-25T17:08:00Z"/>
          <w:trPrChange w:id="9833"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834"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835" w:author="宮澤 一之(情報総研 高符Ｇ)" w:date="2014-06-25T17:08:00Z"/>
                <w:rFonts w:ascii="Calibri" w:eastAsia="ＭＳ Ｐゴシック" w:hAnsi="Calibri" w:cs="Calibri"/>
                <w:color w:val="000000"/>
                <w:sz w:val="18"/>
                <w:szCs w:val="18"/>
                <w:lang w:eastAsia="ja-JP"/>
              </w:rPr>
            </w:pPr>
            <w:ins w:id="9836" w:author="宮澤 一之(情報総研 高符Ｇ)" w:date="2014-06-25T17:08:00Z">
              <w:r w:rsidRPr="00AC3D60">
                <w:rPr>
                  <w:rFonts w:ascii="Calibri" w:eastAsia="ＭＳ Ｐゴシック" w:hAnsi="Calibri" w:cs="Calibri"/>
                  <w:color w:val="000000"/>
                  <w:sz w:val="18"/>
                  <w:szCs w:val="18"/>
                  <w:lang w:eastAsia="ja-JP"/>
                </w:rPr>
                <w:t>YUV, Animation, 720p</w:t>
              </w:r>
            </w:ins>
          </w:p>
        </w:tc>
        <w:tc>
          <w:tcPr>
            <w:tcW w:w="1040" w:type="dxa"/>
            <w:tcBorders>
              <w:top w:val="nil"/>
              <w:left w:val="nil"/>
              <w:bottom w:val="single" w:sz="4" w:space="0" w:color="auto"/>
              <w:right w:val="single" w:sz="4" w:space="0" w:color="auto"/>
            </w:tcBorders>
            <w:shd w:val="clear" w:color="auto" w:fill="auto"/>
            <w:noWrap/>
            <w:vAlign w:val="bottom"/>
            <w:hideMark/>
            <w:tcPrChange w:id="9837"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838" w:author="宮澤 一之(情報総研 高符Ｇ)" w:date="2014-06-25T17:08:00Z"/>
                <w:rFonts w:ascii="Calibri" w:eastAsia="ＭＳ Ｐゴシック" w:hAnsi="Calibri" w:cs="Calibri"/>
                <w:color w:val="000000"/>
                <w:sz w:val="18"/>
                <w:szCs w:val="18"/>
                <w:lang w:eastAsia="ja-JP"/>
              </w:rPr>
            </w:pPr>
            <w:ins w:id="9839"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9840"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841" w:author="宮澤 一之(情報総研 高符Ｇ)" w:date="2014-06-25T17:08:00Z"/>
                <w:rFonts w:ascii="Calibri" w:eastAsia="ＭＳ Ｐゴシック" w:hAnsi="Calibri" w:cs="Calibri"/>
                <w:color w:val="000000"/>
                <w:sz w:val="18"/>
                <w:szCs w:val="18"/>
                <w:lang w:eastAsia="ja-JP"/>
              </w:rPr>
            </w:pPr>
            <w:ins w:id="9842"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9843"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844" w:author="宮澤 一之(情報総研 高符Ｇ)" w:date="2014-06-25T17:08:00Z"/>
                <w:rFonts w:ascii="Calibri" w:eastAsia="ＭＳ Ｐゴシック" w:hAnsi="Calibri" w:cs="Calibri"/>
                <w:color w:val="000000"/>
                <w:sz w:val="18"/>
                <w:szCs w:val="18"/>
                <w:lang w:eastAsia="ja-JP"/>
              </w:rPr>
            </w:pPr>
            <w:ins w:id="9845" w:author="宮澤 一之(情報総研 高符Ｇ)" w:date="2014-06-25T17:08:00Z">
              <w:r w:rsidRPr="00AC3D60">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9846"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847" w:author="宮澤 一之(情報総研 高符Ｇ)" w:date="2014-06-25T17:08:00Z"/>
                <w:rFonts w:ascii="Calibri" w:eastAsia="ＭＳ Ｐゴシック" w:hAnsi="Calibri" w:cs="Calibri"/>
                <w:color w:val="000000"/>
                <w:sz w:val="18"/>
                <w:szCs w:val="18"/>
                <w:lang w:eastAsia="ja-JP"/>
              </w:rPr>
            </w:pPr>
            <w:ins w:id="9848" w:author="宮澤 一之(情報総研 高符Ｇ)" w:date="2014-06-25T17:08:00Z">
              <w:r w:rsidRPr="00AC3D60">
                <w:rPr>
                  <w:rFonts w:ascii="Calibri" w:eastAsia="ＭＳ Ｐゴシック" w:hAnsi="Calibri" w:cs="Calibri"/>
                  <w:color w:val="000000"/>
                  <w:sz w:val="18"/>
                  <w:szCs w:val="18"/>
                  <w:lang w:eastAsia="ja-JP"/>
                </w:rPr>
                <w:t>0.0%</w:t>
              </w:r>
            </w:ins>
          </w:p>
        </w:tc>
      </w:tr>
      <w:tr w:rsidR="00AC3D60" w:rsidRPr="00AC3D60" w:rsidTr="007E48EE">
        <w:trPr>
          <w:trHeight w:val="240"/>
          <w:jc w:val="center"/>
          <w:ins w:id="9849" w:author="宮澤 一之(情報総研 高符Ｇ)" w:date="2014-06-25T17:08:00Z"/>
          <w:trPrChange w:id="9850"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851"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852" w:author="宮澤 一之(情報総研 高符Ｇ)" w:date="2014-06-25T17:08:00Z"/>
                <w:rFonts w:ascii="Calibri" w:eastAsia="ＭＳ Ｐゴシック" w:hAnsi="Calibri" w:cs="Calibri"/>
                <w:color w:val="000000"/>
                <w:sz w:val="18"/>
                <w:szCs w:val="18"/>
                <w:lang w:eastAsia="ja-JP"/>
              </w:rPr>
            </w:pPr>
            <w:ins w:id="9853" w:author="宮澤 一之(情報総研 高符Ｇ)" w:date="2014-06-25T17:08:00Z">
              <w:r w:rsidRPr="00AC3D60">
                <w:rPr>
                  <w:rFonts w:ascii="Calibri" w:eastAsia="ＭＳ Ｐゴシック" w:hAnsi="Calibri" w:cs="Calibri"/>
                  <w:color w:val="000000"/>
                  <w:sz w:val="18"/>
                  <w:szCs w:val="18"/>
                  <w:lang w:eastAsia="ja-JP"/>
                </w:rPr>
                <w:t>YUV, camera captured, 1080p</w:t>
              </w:r>
            </w:ins>
          </w:p>
        </w:tc>
        <w:tc>
          <w:tcPr>
            <w:tcW w:w="1040" w:type="dxa"/>
            <w:tcBorders>
              <w:top w:val="nil"/>
              <w:left w:val="nil"/>
              <w:bottom w:val="single" w:sz="8" w:space="0" w:color="auto"/>
              <w:right w:val="single" w:sz="4" w:space="0" w:color="auto"/>
            </w:tcBorders>
            <w:shd w:val="clear" w:color="auto" w:fill="auto"/>
            <w:noWrap/>
            <w:vAlign w:val="bottom"/>
            <w:hideMark/>
            <w:tcPrChange w:id="9854" w:author="宮澤 一之(情報総研 高符Ｇ)" w:date="2014-06-25T17:09: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855" w:author="宮澤 一之(情報総研 高符Ｇ)" w:date="2014-06-25T17:08:00Z"/>
                <w:rFonts w:ascii="Calibri" w:eastAsia="ＭＳ Ｐゴシック" w:hAnsi="Calibri" w:cs="Calibri"/>
                <w:color w:val="000000"/>
                <w:sz w:val="18"/>
                <w:szCs w:val="18"/>
                <w:lang w:eastAsia="ja-JP"/>
              </w:rPr>
            </w:pPr>
            <w:ins w:id="9856"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8" w:space="0" w:color="auto"/>
              <w:right w:val="single" w:sz="4" w:space="0" w:color="auto"/>
            </w:tcBorders>
            <w:shd w:val="clear" w:color="auto" w:fill="auto"/>
            <w:noWrap/>
            <w:vAlign w:val="bottom"/>
            <w:hideMark/>
            <w:tcPrChange w:id="9857" w:author="宮澤 一之(情報総研 高符Ｇ)" w:date="2014-06-25T17:09: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858" w:author="宮澤 一之(情報総研 高符Ｇ)" w:date="2014-06-25T17:08:00Z"/>
                <w:rFonts w:ascii="Calibri" w:eastAsia="ＭＳ Ｐゴシック" w:hAnsi="Calibri" w:cs="Calibri"/>
                <w:color w:val="000000"/>
                <w:sz w:val="18"/>
                <w:szCs w:val="18"/>
                <w:lang w:eastAsia="ja-JP"/>
              </w:rPr>
            </w:pPr>
            <w:ins w:id="9859"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8" w:space="0" w:color="auto"/>
              <w:right w:val="single" w:sz="4" w:space="0" w:color="auto"/>
            </w:tcBorders>
            <w:shd w:val="clear" w:color="auto" w:fill="auto"/>
            <w:noWrap/>
            <w:vAlign w:val="bottom"/>
            <w:hideMark/>
            <w:tcPrChange w:id="9860" w:author="宮澤 一之(情報総研 高符Ｇ)" w:date="2014-06-25T17:09: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861" w:author="宮澤 一之(情報総研 高符Ｇ)" w:date="2014-06-25T17:08:00Z"/>
                <w:rFonts w:ascii="Calibri" w:eastAsia="ＭＳ Ｐゴシック" w:hAnsi="Calibri" w:cs="Calibri"/>
                <w:color w:val="000000"/>
                <w:sz w:val="18"/>
                <w:szCs w:val="18"/>
                <w:lang w:eastAsia="ja-JP"/>
              </w:rPr>
            </w:pPr>
            <w:ins w:id="9862" w:author="宮澤 一之(情報総研 高符Ｇ)" w:date="2014-06-25T17:08:00Z">
              <w:r w:rsidRPr="00AC3D60">
                <w:rPr>
                  <w:rFonts w:ascii="Calibri" w:eastAsia="ＭＳ Ｐゴシック" w:hAnsi="Calibri" w:cs="Calibri"/>
                  <w:color w:val="000000"/>
                  <w:sz w:val="18"/>
                  <w:szCs w:val="18"/>
                  <w:lang w:eastAsia="ja-JP"/>
                </w:rPr>
                <w:t>0.0%</w:t>
              </w:r>
            </w:ins>
          </w:p>
        </w:tc>
        <w:tc>
          <w:tcPr>
            <w:tcW w:w="1020" w:type="dxa"/>
            <w:tcBorders>
              <w:top w:val="nil"/>
              <w:left w:val="nil"/>
              <w:bottom w:val="single" w:sz="8" w:space="0" w:color="auto"/>
              <w:right w:val="single" w:sz="8" w:space="0" w:color="auto"/>
            </w:tcBorders>
            <w:shd w:val="clear" w:color="auto" w:fill="auto"/>
            <w:noWrap/>
            <w:vAlign w:val="bottom"/>
            <w:hideMark/>
            <w:tcPrChange w:id="9863" w:author="宮澤 一之(情報総研 高符Ｇ)" w:date="2014-06-25T17:09:00Z">
              <w:tcPr>
                <w:tcW w:w="1020" w:type="dxa"/>
                <w:gridSpan w:val="2"/>
                <w:tcBorders>
                  <w:top w:val="nil"/>
                  <w:left w:val="nil"/>
                  <w:bottom w:val="single" w:sz="8"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864" w:author="宮澤 一之(情報総研 高符Ｇ)" w:date="2014-06-25T17:08:00Z"/>
                <w:rFonts w:ascii="Calibri" w:eastAsia="ＭＳ Ｐゴシック" w:hAnsi="Calibri" w:cs="Calibri"/>
                <w:color w:val="000000"/>
                <w:sz w:val="18"/>
                <w:szCs w:val="18"/>
                <w:lang w:eastAsia="ja-JP"/>
              </w:rPr>
            </w:pPr>
            <w:ins w:id="9865" w:author="宮澤 一之(情報総研 高符Ｇ)" w:date="2014-06-25T17:08:00Z">
              <w:r w:rsidRPr="00AC3D60">
                <w:rPr>
                  <w:rFonts w:ascii="Calibri" w:eastAsia="ＭＳ Ｐゴシック" w:hAnsi="Calibri" w:cs="Calibri"/>
                  <w:color w:val="000000"/>
                  <w:sz w:val="18"/>
                  <w:szCs w:val="18"/>
                  <w:lang w:eastAsia="ja-JP"/>
                </w:rPr>
                <w:t>0.0%</w:t>
              </w:r>
            </w:ins>
          </w:p>
        </w:tc>
      </w:tr>
      <w:tr w:rsidR="00AC3D60" w:rsidRPr="00AC3D60" w:rsidTr="007E48EE">
        <w:trPr>
          <w:trHeight w:val="240"/>
          <w:jc w:val="center"/>
          <w:ins w:id="9866" w:author="宮澤 一之(情報総研 高符Ｇ)" w:date="2014-06-25T17:08:00Z"/>
          <w:trPrChange w:id="9867" w:author="宮澤 一之(情報総研 高符Ｇ)" w:date="2014-06-25T17:09:00Z">
            <w:trPr>
              <w:gridAfter w:val="0"/>
              <w:trHeight w:val="240"/>
            </w:trPr>
          </w:trPrChange>
        </w:trPr>
        <w:tc>
          <w:tcPr>
            <w:tcW w:w="3441" w:type="dxa"/>
            <w:tcBorders>
              <w:top w:val="single" w:sz="8" w:space="0" w:color="auto"/>
              <w:left w:val="single" w:sz="8" w:space="0" w:color="auto"/>
              <w:bottom w:val="single" w:sz="4" w:space="0" w:color="auto"/>
              <w:right w:val="single" w:sz="8" w:space="0" w:color="auto"/>
            </w:tcBorders>
            <w:shd w:val="clear" w:color="auto" w:fill="auto"/>
            <w:noWrap/>
            <w:vAlign w:val="bottom"/>
            <w:hideMark/>
            <w:tcPrChange w:id="9868" w:author="宮澤 一之(情報総研 高符Ｇ)" w:date="2014-06-25T17:09:00Z">
              <w:tcPr>
                <w:tcW w:w="3440" w:type="dxa"/>
                <w:gridSpan w:val="2"/>
                <w:tcBorders>
                  <w:top w:val="single" w:sz="8" w:space="0" w:color="auto"/>
                  <w:left w:val="single" w:sz="8" w:space="0" w:color="auto"/>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869" w:author="宮澤 一之(情報総研 高符Ｇ)" w:date="2014-06-25T17:08:00Z"/>
                <w:rFonts w:ascii="Calibri" w:eastAsia="ＭＳ Ｐゴシック" w:hAnsi="Calibri" w:cs="Calibri"/>
                <w:color w:val="000000"/>
                <w:sz w:val="18"/>
                <w:szCs w:val="18"/>
                <w:lang w:eastAsia="ja-JP"/>
              </w:rPr>
            </w:pPr>
            <w:ins w:id="9870" w:author="宮澤 一之(情報総研 高符Ｇ)" w:date="2014-06-25T17:08:00Z">
              <w:r w:rsidRPr="00AC3D60">
                <w:rPr>
                  <w:rFonts w:ascii="Calibri" w:eastAsia="ＭＳ Ｐゴシック" w:hAnsi="Calibri" w:cs="Calibri"/>
                  <w:color w:val="000000"/>
                  <w:sz w:val="18"/>
                  <w:szCs w:val="18"/>
                  <w:lang w:eastAsia="ja-JP"/>
                </w:rPr>
                <w:t>Enc Time[%]</w:t>
              </w:r>
            </w:ins>
          </w:p>
        </w:tc>
        <w:tc>
          <w:tcPr>
            <w:tcW w:w="4140" w:type="dxa"/>
            <w:gridSpan w:val="4"/>
            <w:tcBorders>
              <w:top w:val="nil"/>
              <w:left w:val="nil"/>
              <w:bottom w:val="single" w:sz="4" w:space="0" w:color="auto"/>
              <w:right w:val="single" w:sz="8" w:space="0" w:color="000000"/>
            </w:tcBorders>
            <w:shd w:val="clear" w:color="auto" w:fill="auto"/>
            <w:noWrap/>
            <w:vAlign w:val="bottom"/>
            <w:hideMark/>
            <w:tcPrChange w:id="9871" w:author="宮澤 一之(情報総研 高符Ｇ)" w:date="2014-06-25T17:09:00Z">
              <w:tcPr>
                <w:tcW w:w="4140" w:type="dxa"/>
                <w:gridSpan w:val="8"/>
                <w:tcBorders>
                  <w:top w:val="nil"/>
                  <w:left w:val="nil"/>
                  <w:bottom w:val="single" w:sz="4" w:space="0" w:color="auto"/>
                  <w:right w:val="single" w:sz="8" w:space="0" w:color="000000"/>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872" w:author="宮澤 一之(情報総研 高符Ｇ)" w:date="2014-06-25T17:08:00Z"/>
                <w:rFonts w:ascii="Calibri" w:eastAsia="ＭＳ Ｐゴシック" w:hAnsi="Calibri" w:cs="Calibri"/>
                <w:color w:val="000000"/>
                <w:sz w:val="18"/>
                <w:szCs w:val="18"/>
                <w:lang w:eastAsia="ja-JP"/>
              </w:rPr>
            </w:pPr>
            <w:ins w:id="9873" w:author="宮澤 一之(情報総研 高符Ｇ)" w:date="2014-06-25T17:08:00Z">
              <w:r w:rsidRPr="00AC3D60">
                <w:rPr>
                  <w:rFonts w:ascii="Calibri" w:eastAsia="ＭＳ Ｐゴシック" w:hAnsi="Calibri" w:cs="Calibri"/>
                  <w:color w:val="000000"/>
                  <w:sz w:val="18"/>
                  <w:szCs w:val="18"/>
                  <w:lang w:eastAsia="ja-JP"/>
                </w:rPr>
                <w:t>100%</w:t>
              </w:r>
            </w:ins>
          </w:p>
        </w:tc>
      </w:tr>
      <w:tr w:rsidR="00AC3D60" w:rsidRPr="00AC3D60" w:rsidTr="007E48EE">
        <w:trPr>
          <w:trHeight w:val="240"/>
          <w:jc w:val="center"/>
          <w:ins w:id="9874" w:author="宮澤 一之(情報総研 高符Ｇ)" w:date="2014-06-25T17:08:00Z"/>
          <w:trPrChange w:id="9875" w:author="宮澤 一之(情報総研 高符Ｇ)" w:date="2014-06-25T17:09:00Z">
            <w:trPr>
              <w:gridAfter w:val="0"/>
              <w:trHeight w:val="240"/>
            </w:trPr>
          </w:trPrChange>
        </w:trPr>
        <w:tc>
          <w:tcPr>
            <w:tcW w:w="3441" w:type="dxa"/>
            <w:tcBorders>
              <w:top w:val="nil"/>
              <w:left w:val="single" w:sz="8" w:space="0" w:color="auto"/>
              <w:bottom w:val="single" w:sz="8" w:space="0" w:color="auto"/>
              <w:right w:val="single" w:sz="8" w:space="0" w:color="auto"/>
            </w:tcBorders>
            <w:shd w:val="clear" w:color="auto" w:fill="auto"/>
            <w:noWrap/>
            <w:vAlign w:val="bottom"/>
            <w:hideMark/>
            <w:tcPrChange w:id="9876" w:author="宮澤 一之(情報総研 高符Ｇ)" w:date="2014-06-25T17:09:00Z">
              <w:tcPr>
                <w:tcW w:w="344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877" w:author="宮澤 一之(情報総研 高符Ｇ)" w:date="2014-06-25T17:08:00Z"/>
                <w:rFonts w:ascii="Calibri" w:eastAsia="ＭＳ Ｐゴシック" w:hAnsi="Calibri" w:cs="Calibri"/>
                <w:color w:val="000000"/>
                <w:sz w:val="18"/>
                <w:szCs w:val="18"/>
                <w:lang w:eastAsia="ja-JP"/>
              </w:rPr>
            </w:pPr>
            <w:ins w:id="9878" w:author="宮澤 一之(情報総研 高符Ｇ)" w:date="2014-06-25T17:08:00Z">
              <w:r w:rsidRPr="00AC3D60">
                <w:rPr>
                  <w:rFonts w:ascii="Calibri" w:eastAsia="ＭＳ Ｐゴシック" w:hAnsi="Calibri" w:cs="Calibri"/>
                  <w:color w:val="000000"/>
                  <w:sz w:val="18"/>
                  <w:szCs w:val="18"/>
                  <w:lang w:eastAsia="ja-JP"/>
                </w:rPr>
                <w:t>Dec Time[%]</w:t>
              </w:r>
            </w:ins>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Change w:id="9879" w:author="宮澤 一之(情報総研 高符Ｇ)" w:date="2014-06-25T17:09:00Z">
              <w:tcPr>
                <w:tcW w:w="4140" w:type="dxa"/>
                <w:gridSpan w:val="8"/>
                <w:tcBorders>
                  <w:top w:val="single" w:sz="4" w:space="0" w:color="auto"/>
                  <w:left w:val="nil"/>
                  <w:bottom w:val="single" w:sz="8" w:space="0" w:color="auto"/>
                  <w:right w:val="single" w:sz="8" w:space="0" w:color="000000"/>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880" w:author="宮澤 一之(情報総研 高符Ｇ)" w:date="2014-06-25T17:08:00Z"/>
                <w:rFonts w:ascii="Calibri" w:eastAsia="ＭＳ Ｐゴシック" w:hAnsi="Calibri" w:cs="Calibri"/>
                <w:color w:val="000000"/>
                <w:sz w:val="18"/>
                <w:szCs w:val="18"/>
                <w:lang w:eastAsia="ja-JP"/>
              </w:rPr>
            </w:pPr>
            <w:ins w:id="9881" w:author="宮澤 一之(情報総研 高符Ｇ)" w:date="2014-06-25T17:08:00Z">
              <w:r w:rsidRPr="00AC3D60">
                <w:rPr>
                  <w:rFonts w:ascii="Calibri" w:eastAsia="ＭＳ Ｐゴシック" w:hAnsi="Calibri" w:cs="Calibri"/>
                  <w:color w:val="000000"/>
                  <w:sz w:val="18"/>
                  <w:szCs w:val="18"/>
                  <w:lang w:eastAsia="ja-JP"/>
                </w:rPr>
                <w:t>98%</w:t>
              </w:r>
            </w:ins>
          </w:p>
        </w:tc>
      </w:tr>
    </w:tbl>
    <w:p w:rsidR="00000000" w:rsidRDefault="00CD65A8">
      <w:pPr>
        <w:rPr>
          <w:lang w:eastAsia="ja-JP"/>
        </w:rPr>
        <w:pPrChange w:id="9882" w:author="宮澤 一之(情報総研 高符Ｇ)" w:date="2014-06-25T17:08:00Z">
          <w:pPr>
            <w:pStyle w:val="ab"/>
            <w:spacing w:after="240"/>
            <w:jc w:val="center"/>
          </w:pPr>
        </w:pPrChange>
      </w:pPr>
    </w:p>
    <w:p w:rsidR="006E3D2D" w:rsidRDefault="006E3D2D" w:rsidP="006E3D2D">
      <w:pPr>
        <w:pStyle w:val="1"/>
        <w:rPr>
          <w:ins w:id="9883" w:author="宮澤 一之(情報総研 高符Ｇ)" w:date="2014-07-01T14:54:00Z"/>
          <w:lang w:val="en-CA" w:eastAsia="ja-JP"/>
        </w:rPr>
      </w:pPr>
      <w:ins w:id="9884" w:author="宮澤 一之(情報総研 高符Ｇ)" w:date="2014-07-01T14:43:00Z">
        <w:r>
          <w:rPr>
            <w:rFonts w:hint="eastAsia"/>
            <w:lang w:val="en-CA" w:eastAsia="ja-JP"/>
          </w:rPr>
          <w:lastRenderedPageBreak/>
          <w:t>Complexity</w:t>
        </w:r>
      </w:ins>
    </w:p>
    <w:p w:rsidR="00000000" w:rsidRDefault="00E5457B">
      <w:pPr>
        <w:jc w:val="both"/>
        <w:rPr>
          <w:ins w:id="9885" w:author="宮澤 一之(情報総研 高符Ｇ)" w:date="2014-07-01T15:01:00Z"/>
          <w:lang w:val="en-CA" w:eastAsia="ja-JP"/>
        </w:rPr>
        <w:pPrChange w:id="9886" w:author="宮澤 一之(情報総研 高符Ｇ)" w:date="2014-07-01T15:51:00Z">
          <w:pPr>
            <w:pStyle w:val="1"/>
          </w:pPr>
        </w:pPrChange>
      </w:pPr>
      <w:ins w:id="9887" w:author="宮澤 一之(情報総研 高符Ｇ)" w:date="2014-07-01T15:01:00Z">
        <w:r>
          <w:rPr>
            <w:lang w:val="en-CA" w:eastAsia="ja-JP"/>
          </w:rPr>
          <w:fldChar w:fldCharType="begin"/>
        </w:r>
        <w:r w:rsidR="007376AE">
          <w:rPr>
            <w:lang w:val="en-CA" w:eastAsia="ja-JP"/>
          </w:rPr>
          <w:instrText xml:space="preserve"> </w:instrText>
        </w:r>
        <w:r w:rsidR="007376AE">
          <w:rPr>
            <w:rFonts w:hint="eastAsia"/>
            <w:lang w:val="en-CA" w:eastAsia="ja-JP"/>
          </w:rPr>
          <w:instrText>REF _Ref391990239 \h</w:instrText>
        </w:r>
        <w:r w:rsidR="007376AE">
          <w:rPr>
            <w:lang w:val="en-CA" w:eastAsia="ja-JP"/>
          </w:rPr>
          <w:instrText xml:space="preserve"> </w:instrText>
        </w:r>
      </w:ins>
      <w:r w:rsidR="00C63A19">
        <w:rPr>
          <w:lang w:val="en-CA" w:eastAsia="ja-JP"/>
        </w:rPr>
        <w:instrText xml:space="preserve"> \* MERGEFORMAT </w:instrText>
      </w:r>
      <w:r>
        <w:rPr>
          <w:lang w:val="en-CA" w:eastAsia="ja-JP"/>
        </w:rPr>
      </w:r>
      <w:r>
        <w:rPr>
          <w:lang w:val="en-CA" w:eastAsia="ja-JP"/>
        </w:rPr>
        <w:fldChar w:fldCharType="separate"/>
      </w:r>
      <w:ins w:id="9888" w:author="宮澤 一之(情報総研 高符Ｇ)" w:date="2014-07-01T15:01:00Z">
        <w:r w:rsidR="007376AE">
          <w:t xml:space="preserve">Table </w:t>
        </w:r>
        <w:r w:rsidR="007376AE">
          <w:rPr>
            <w:noProof/>
          </w:rPr>
          <w:t>13</w:t>
        </w:r>
        <w:r>
          <w:rPr>
            <w:lang w:val="en-CA" w:eastAsia="ja-JP"/>
          </w:rPr>
          <w:fldChar w:fldCharType="end"/>
        </w:r>
        <w:r w:rsidR="007376AE">
          <w:rPr>
            <w:rFonts w:hint="eastAsia"/>
            <w:lang w:val="en-CA" w:eastAsia="ja-JP"/>
          </w:rPr>
          <w:t xml:space="preserve"> </w:t>
        </w:r>
      </w:ins>
      <w:ins w:id="9889" w:author="宮澤 一之(情報総研 高符Ｇ)" w:date="2014-07-01T15:02:00Z">
        <w:r w:rsidR="007376AE">
          <w:rPr>
            <w:rFonts w:hint="eastAsia"/>
            <w:lang w:val="en-CA" w:eastAsia="ja-JP"/>
          </w:rPr>
          <w:t xml:space="preserve">shows </w:t>
        </w:r>
      </w:ins>
      <w:ins w:id="9890" w:author="宮澤 一之(情報総研 高符Ｇ)" w:date="2014-07-01T15:04:00Z">
        <w:r w:rsidR="00BB5200">
          <w:rPr>
            <w:rFonts w:hint="eastAsia"/>
            <w:lang w:val="en-CA" w:eastAsia="ja-JP"/>
          </w:rPr>
          <w:t>the comparison of complexity</w:t>
        </w:r>
      </w:ins>
      <w:ins w:id="9891" w:author="宮澤 一之(情報総研 高符Ｇ)" w:date="2014-07-01T15:05:00Z">
        <w:r w:rsidR="00BB5200">
          <w:rPr>
            <w:rFonts w:hint="eastAsia"/>
            <w:lang w:val="en-CA" w:eastAsia="ja-JP"/>
          </w:rPr>
          <w:t xml:space="preserve"> </w:t>
        </w:r>
      </w:ins>
      <w:ins w:id="9892" w:author="宮澤 一之(情報総研 高符Ｇ)" w:date="2014-07-01T15:06:00Z">
        <w:r w:rsidR="00BB5200">
          <w:rPr>
            <w:rFonts w:hint="eastAsia"/>
            <w:lang w:val="en-CA" w:eastAsia="ja-JP"/>
          </w:rPr>
          <w:t xml:space="preserve">between SCM and the proposed </w:t>
        </w:r>
        <w:r w:rsidR="00585AB3">
          <w:rPr>
            <w:rFonts w:hint="eastAsia"/>
            <w:lang w:val="en-CA" w:eastAsia="ja-JP"/>
          </w:rPr>
          <w:t>methods for block vector coding</w:t>
        </w:r>
      </w:ins>
      <w:ins w:id="9893" w:author="宮澤 一之(情報総研 高符Ｇ)" w:date="2014-07-01T15:08:00Z">
        <w:r w:rsidR="00585AB3">
          <w:rPr>
            <w:rFonts w:hint="eastAsia"/>
            <w:lang w:val="en-CA" w:eastAsia="ja-JP"/>
          </w:rPr>
          <w:t xml:space="preserve"> from the viewpoints of the number of bins per vector, the number of additional contexts</w:t>
        </w:r>
      </w:ins>
      <w:ins w:id="9894" w:author="宮澤 一之(情報総研 高符Ｇ)" w:date="2014-07-01T15:09:00Z">
        <w:r w:rsidR="00585AB3">
          <w:rPr>
            <w:rFonts w:hint="eastAsia"/>
            <w:lang w:val="en-CA" w:eastAsia="ja-JP"/>
          </w:rPr>
          <w:t>,</w:t>
        </w:r>
      </w:ins>
      <w:ins w:id="9895" w:author="宮澤 一之(情報総研 高符Ｇ)" w:date="2014-07-01T15:08:00Z">
        <w:r w:rsidR="00585AB3">
          <w:rPr>
            <w:rFonts w:hint="eastAsia"/>
            <w:lang w:val="en-CA" w:eastAsia="ja-JP"/>
          </w:rPr>
          <w:t xml:space="preserve"> and </w:t>
        </w:r>
      </w:ins>
      <w:proofErr w:type="spellStart"/>
      <w:ins w:id="9896" w:author="宮澤 一之(情報総研 高符Ｇ)" w:date="2014-07-01T15:09:00Z">
        <w:r w:rsidR="00585AB3">
          <w:rPr>
            <w:rFonts w:hint="eastAsia"/>
            <w:lang w:val="en-CA" w:eastAsia="ja-JP"/>
          </w:rPr>
          <w:t>binarization</w:t>
        </w:r>
        <w:proofErr w:type="spellEnd"/>
        <w:r w:rsidR="00585AB3">
          <w:rPr>
            <w:rFonts w:hint="eastAsia"/>
            <w:lang w:val="en-CA" w:eastAsia="ja-JP"/>
          </w:rPr>
          <w:t>.</w:t>
        </w:r>
      </w:ins>
      <w:ins w:id="9897" w:author="宮澤 一之(情報総研 高符Ｇ)" w:date="2014-07-01T15:47:00Z">
        <w:r w:rsidR="000C6E53">
          <w:rPr>
            <w:rFonts w:hint="eastAsia"/>
            <w:lang w:val="en-CA" w:eastAsia="ja-JP"/>
          </w:rPr>
          <w:t xml:space="preserve"> The proposed methods increase the number of bins per vector by 1, since they additionally encode a flag (</w:t>
        </w:r>
      </w:ins>
      <w:proofErr w:type="spellStart"/>
      <w:ins w:id="9898" w:author="宮澤 一之(情報総研 高符Ｇ)" w:date="2014-07-01T15:48:00Z">
        <w:r w:rsidR="000C6E53">
          <w:rPr>
            <w:rFonts w:hint="eastAsia"/>
            <w:b/>
            <w:lang w:eastAsia="ja-JP"/>
          </w:rPr>
          <w:t>intra_bc_b</w:t>
        </w:r>
        <w:r w:rsidR="000C6E53" w:rsidRPr="00A8121D">
          <w:rPr>
            <w:rFonts w:hint="eastAsia"/>
            <w:b/>
            <w:lang w:eastAsia="ja-JP"/>
          </w:rPr>
          <w:t>v_pred_flag</w:t>
        </w:r>
      </w:ins>
      <w:proofErr w:type="spellEnd"/>
      <w:ins w:id="9899" w:author="宮澤 一之(情報総研 高符Ｇ)" w:date="2014-07-01T15:47:00Z">
        <w:r w:rsidR="000C6E53">
          <w:rPr>
            <w:rFonts w:hint="eastAsia"/>
            <w:lang w:val="en-CA" w:eastAsia="ja-JP"/>
          </w:rPr>
          <w:t>) which indicates the vector is predicted or not.</w:t>
        </w:r>
      </w:ins>
      <w:ins w:id="9900" w:author="宮澤 一之(情報総研 高符Ｇ)" w:date="2014-07-01T15:48:00Z">
        <w:r w:rsidR="000C6E53">
          <w:rPr>
            <w:rFonts w:hint="eastAsia"/>
            <w:lang w:val="en-CA" w:eastAsia="ja-JP"/>
          </w:rPr>
          <w:t xml:space="preserve"> Note that this flag is encoded with equal probability, so the number of contexts is not changed from SCM.</w:t>
        </w:r>
      </w:ins>
    </w:p>
    <w:p w:rsidR="00000000" w:rsidRDefault="00CD65A8">
      <w:pPr>
        <w:rPr>
          <w:ins w:id="9901" w:author="宮澤 一之(情報総研 高符Ｇ)" w:date="2014-07-01T14:43:00Z"/>
          <w:lang w:val="en-CA" w:eastAsia="ja-JP"/>
        </w:rPr>
        <w:pPrChange w:id="9902" w:author="宮澤 一之(情報総研 高符Ｇ)" w:date="2014-07-01T14:54:00Z">
          <w:pPr>
            <w:pStyle w:val="1"/>
          </w:pPr>
        </w:pPrChange>
      </w:pPr>
    </w:p>
    <w:p w:rsidR="00000000" w:rsidRDefault="004E2B5F">
      <w:pPr>
        <w:pStyle w:val="ab"/>
        <w:spacing w:after="240"/>
        <w:jc w:val="center"/>
        <w:rPr>
          <w:ins w:id="9903" w:author="宮澤 一之(情報総研 高符Ｇ)" w:date="2014-07-01T14:49:00Z"/>
          <w:lang w:val="en-CA" w:eastAsia="ja-JP"/>
        </w:rPr>
        <w:pPrChange w:id="9904" w:author="宮澤 一之(情報総研 高符Ｇ)" w:date="2014-07-01T14:54:00Z">
          <w:pPr>
            <w:pStyle w:val="1"/>
          </w:pPr>
        </w:pPrChange>
      </w:pPr>
      <w:bookmarkStart w:id="9905" w:name="_Ref391990239"/>
      <w:ins w:id="9906" w:author="宮澤 一之(情報総研 高符Ｇ)" w:date="2014-07-01T14:54:00Z">
        <w:r>
          <w:t xml:space="preserve">Table </w:t>
        </w:r>
        <w:r w:rsidR="00E5457B">
          <w:fldChar w:fldCharType="begin"/>
        </w:r>
        <w:r>
          <w:instrText xml:space="preserve"> SEQ Table \* ARABIC </w:instrText>
        </w:r>
      </w:ins>
      <w:r w:rsidR="00E5457B">
        <w:fldChar w:fldCharType="separate"/>
      </w:r>
      <w:ins w:id="9907" w:author="宮澤 一之(情報総研 高符Ｇ)" w:date="2014-07-01T14:54:00Z">
        <w:r>
          <w:rPr>
            <w:noProof/>
          </w:rPr>
          <w:t>13</w:t>
        </w:r>
        <w:r w:rsidR="00E5457B">
          <w:fldChar w:fldCharType="end"/>
        </w:r>
        <w:bookmarkEnd w:id="9905"/>
        <w:r>
          <w:rPr>
            <w:rFonts w:hint="eastAsia"/>
            <w:lang w:eastAsia="ja-JP"/>
          </w:rPr>
          <w:t xml:space="preserve"> Complexity comparison between SCM and the proposed methods</w:t>
        </w:r>
      </w:ins>
      <w:ins w:id="9908" w:author="宮澤 一之(情報総研 高符Ｇ)" w:date="2014-07-01T15:50:00Z">
        <w:r w:rsidR="00704AA2">
          <w:rPr>
            <w:rFonts w:hint="eastAsia"/>
            <w:lang w:eastAsia="ja-JP"/>
          </w:rPr>
          <w:t xml:space="preserve"> for block vector coding</w:t>
        </w:r>
      </w:ins>
    </w:p>
    <w:tbl>
      <w:tblPr>
        <w:tblStyle w:val="af0"/>
        <w:tblW w:w="5000" w:type="pct"/>
        <w:jc w:val="center"/>
        <w:tblLook w:val="04A0"/>
        <w:tblPrChange w:id="9909" w:author="宮澤 一之(情報総研 高符Ｇ)" w:date="2014-07-01T17:06:00Z">
          <w:tblPr>
            <w:tblStyle w:val="af0"/>
            <w:tblW w:w="9153" w:type="dxa"/>
            <w:jc w:val="center"/>
            <w:tblInd w:w="-206" w:type="dxa"/>
            <w:tblLook w:val="04A0"/>
          </w:tblPr>
        </w:tblPrChange>
      </w:tblPr>
      <w:tblGrid>
        <w:gridCol w:w="2564"/>
        <w:gridCol w:w="1524"/>
        <w:gridCol w:w="404"/>
        <w:gridCol w:w="2541"/>
        <w:gridCol w:w="2543"/>
        <w:tblGridChange w:id="9910">
          <w:tblGrid>
            <w:gridCol w:w="206"/>
            <w:gridCol w:w="2243"/>
            <w:gridCol w:w="196"/>
            <w:gridCol w:w="125"/>
            <w:gridCol w:w="1136"/>
            <w:gridCol w:w="386"/>
            <w:gridCol w:w="406"/>
            <w:gridCol w:w="2024"/>
            <w:gridCol w:w="517"/>
            <w:gridCol w:w="1914"/>
            <w:gridCol w:w="629"/>
          </w:tblGrid>
        </w:tblGridChange>
      </w:tblGrid>
      <w:tr w:rsidR="0033689E" w:rsidDel="0033689E" w:rsidTr="00A42C0F">
        <w:trPr>
          <w:trHeight w:val="60"/>
          <w:jc w:val="center"/>
          <w:del w:id="9911" w:author="宮澤 一之(情報総研 高符Ｇ)" w:date="2014-07-01T17:03:00Z"/>
          <w:trPrChange w:id="9912" w:author="宮澤 一之(情報総研 高符Ｇ)" w:date="2014-07-01T17:06:00Z">
            <w:trPr>
              <w:gridAfter w:val="0"/>
              <w:trHeight w:val="60"/>
              <w:jc w:val="center"/>
            </w:trPr>
          </w:trPrChange>
        </w:trPr>
        <w:tc>
          <w:tcPr>
            <w:tcW w:w="1338" w:type="pct"/>
            <w:tcPrChange w:id="9913" w:author="宮澤 一之(情報総研 高符Ｇ)" w:date="2014-07-01T17:06:00Z">
              <w:tcPr>
                <w:tcW w:w="2645" w:type="dxa"/>
                <w:gridSpan w:val="3"/>
              </w:tcPr>
            </w:tcPrChange>
          </w:tcPr>
          <w:p w:rsidR="0033689E" w:rsidDel="0033689E" w:rsidRDefault="0033689E" w:rsidP="006E3D2D">
            <w:pPr>
              <w:rPr>
                <w:del w:id="9914" w:author="宮澤 一之(情報総研 高符Ｇ)" w:date="2014-07-01T17:03:00Z"/>
                <w:lang w:val="en-CA" w:eastAsia="ja-JP"/>
              </w:rPr>
            </w:pPr>
          </w:p>
        </w:tc>
        <w:tc>
          <w:tcPr>
            <w:tcW w:w="796" w:type="pct"/>
            <w:tcPrChange w:id="9915" w:author="宮澤 一之(情報総研 高符Ｇ)" w:date="2014-07-01T17:06:00Z">
              <w:tcPr>
                <w:tcW w:w="1261" w:type="dxa"/>
                <w:gridSpan w:val="2"/>
              </w:tcPr>
            </w:tcPrChange>
          </w:tcPr>
          <w:p w:rsidR="0033689E" w:rsidDel="0033689E" w:rsidRDefault="0033689E">
            <w:pPr>
              <w:jc w:val="center"/>
              <w:rPr>
                <w:del w:id="9916" w:author="宮澤 一之(情報総研 高符Ｇ)" w:date="2014-07-01T17:03:00Z"/>
                <w:rFonts w:cs="Arial"/>
                <w:b/>
                <w:bCs/>
                <w:kern w:val="32"/>
                <w:szCs w:val="32"/>
                <w:lang w:val="en-CA" w:eastAsia="ja-JP"/>
              </w:rPr>
              <w:pPrChange w:id="9917" w:author="宮澤 一之(情報総研 高符Ｇ)" w:date="2014-07-01T14:51:00Z">
                <w:pPr>
                  <w:keepNext/>
                  <w:numPr>
                    <w:numId w:val="6"/>
                  </w:numPr>
                  <w:spacing w:after="60"/>
                  <w:ind w:left="360" w:hanging="360"/>
                  <w:outlineLvl w:val="0"/>
                </w:pPr>
              </w:pPrChange>
            </w:pPr>
            <w:del w:id="9918" w:author="宮澤 一之(情報総研 高符Ｇ)" w:date="2014-07-01T17:00:00Z">
              <w:r w:rsidDel="0033689E">
                <w:rPr>
                  <w:rFonts w:hint="eastAsia"/>
                  <w:lang w:val="en-CA" w:eastAsia="ja-JP"/>
                </w:rPr>
                <w:delText>SCM</w:delText>
              </w:r>
            </w:del>
          </w:p>
        </w:tc>
        <w:tc>
          <w:tcPr>
            <w:tcW w:w="2866" w:type="pct"/>
            <w:gridSpan w:val="3"/>
            <w:tcPrChange w:id="9919" w:author="宮澤 一之(情報総研 高符Ｇ)" w:date="2014-07-01T17:06:00Z">
              <w:tcPr>
                <w:tcW w:w="5247" w:type="dxa"/>
                <w:gridSpan w:val="5"/>
              </w:tcPr>
            </w:tcPrChange>
          </w:tcPr>
          <w:p w:rsidR="0033689E" w:rsidDel="0033689E" w:rsidRDefault="0033689E">
            <w:pPr>
              <w:jc w:val="center"/>
              <w:rPr>
                <w:del w:id="9920" w:author="宮澤 一之(情報総研 高符Ｇ)" w:date="2014-07-01T17:03:00Z"/>
                <w:rFonts w:hint="eastAsia"/>
                <w:lang w:val="en-CA" w:eastAsia="ja-JP"/>
              </w:rPr>
            </w:pPr>
          </w:p>
        </w:tc>
      </w:tr>
      <w:tr w:rsidR="0033689E" w:rsidTr="00A42C0F">
        <w:trPr>
          <w:trHeight w:val="60"/>
          <w:jc w:val="center"/>
          <w:trPrChange w:id="9921" w:author="宮澤 一之(情報総研 高符Ｇ)" w:date="2014-07-01T17:06:00Z">
            <w:trPr>
              <w:gridAfter w:val="0"/>
              <w:trHeight w:val="60"/>
              <w:jc w:val="center"/>
            </w:trPr>
          </w:trPrChange>
        </w:trPr>
        <w:tc>
          <w:tcPr>
            <w:tcW w:w="1338" w:type="pct"/>
            <w:vMerge w:val="restart"/>
            <w:vAlign w:val="center"/>
            <w:tcPrChange w:id="9922" w:author="宮澤 一之(情報総研 高符Ｇ)" w:date="2014-07-01T17:06:00Z">
              <w:tcPr>
                <w:tcW w:w="2449" w:type="dxa"/>
                <w:gridSpan w:val="2"/>
                <w:vMerge w:val="restart"/>
                <w:vAlign w:val="center"/>
              </w:tcPr>
            </w:tcPrChange>
          </w:tcPr>
          <w:p w:rsidR="0033689E" w:rsidRDefault="0033689E" w:rsidP="00A42C0F">
            <w:pPr>
              <w:jc w:val="center"/>
              <w:rPr>
                <w:lang w:val="en-CA" w:eastAsia="ja-JP"/>
              </w:rPr>
              <w:pPrChange w:id="9923" w:author="宮澤 一之(情報総研 高符Ｇ)" w:date="2014-07-01T17:06:00Z">
                <w:pPr/>
              </w:pPrChange>
            </w:pPr>
          </w:p>
        </w:tc>
        <w:tc>
          <w:tcPr>
            <w:tcW w:w="1007" w:type="pct"/>
            <w:gridSpan w:val="2"/>
            <w:vMerge w:val="restart"/>
            <w:vAlign w:val="center"/>
            <w:tcPrChange w:id="9924" w:author="宮澤 一之(情報総研 高符Ｇ)" w:date="2014-07-01T17:06:00Z">
              <w:tcPr>
                <w:tcW w:w="1843" w:type="dxa"/>
                <w:gridSpan w:val="4"/>
                <w:vMerge w:val="restart"/>
                <w:vAlign w:val="center"/>
              </w:tcPr>
            </w:tcPrChange>
          </w:tcPr>
          <w:p w:rsidR="0033689E" w:rsidRDefault="0033689E" w:rsidP="00A42C0F">
            <w:pPr>
              <w:jc w:val="center"/>
              <w:rPr>
                <w:rFonts w:hint="eastAsia"/>
                <w:lang w:val="en-CA" w:eastAsia="ja-JP"/>
              </w:rPr>
              <w:pPrChange w:id="9925" w:author="宮澤 一之(情報総研 高符Ｇ)" w:date="2014-07-01T17:06:00Z">
                <w:pPr>
                  <w:jc w:val="center"/>
                </w:pPr>
              </w:pPrChange>
            </w:pPr>
            <w:ins w:id="9926" w:author="宮澤 一之(情報総研 高符Ｇ)" w:date="2014-07-01T17:05:00Z">
              <w:r>
                <w:rPr>
                  <w:rFonts w:hint="eastAsia"/>
                  <w:lang w:val="en-CA" w:eastAsia="ja-JP"/>
                </w:rPr>
                <w:t>SCM</w:t>
              </w:r>
            </w:ins>
          </w:p>
        </w:tc>
        <w:tc>
          <w:tcPr>
            <w:tcW w:w="2655" w:type="pct"/>
            <w:gridSpan w:val="2"/>
            <w:vAlign w:val="center"/>
            <w:tcPrChange w:id="9927" w:author="宮澤 一之(情報総研 高符Ｇ)" w:date="2014-07-01T17:06:00Z">
              <w:tcPr>
                <w:tcW w:w="4861" w:type="dxa"/>
                <w:gridSpan w:val="4"/>
                <w:vAlign w:val="center"/>
              </w:tcPr>
            </w:tcPrChange>
          </w:tcPr>
          <w:p w:rsidR="0033689E" w:rsidRDefault="0033689E" w:rsidP="00A42C0F">
            <w:pPr>
              <w:jc w:val="center"/>
              <w:rPr>
                <w:rFonts w:hint="eastAsia"/>
                <w:lang w:val="en-CA" w:eastAsia="ja-JP"/>
              </w:rPr>
              <w:pPrChange w:id="9928" w:author="宮澤 一之(情報総研 高符Ｇ)" w:date="2014-07-01T17:06:00Z">
                <w:pPr>
                  <w:jc w:val="center"/>
                </w:pPr>
              </w:pPrChange>
            </w:pPr>
            <w:ins w:id="9929" w:author="宮澤 一之(情報総研 高符Ｇ)" w:date="2014-07-01T17:04:00Z">
              <w:r>
                <w:rPr>
                  <w:rFonts w:hint="eastAsia"/>
                  <w:lang w:val="en-CA" w:eastAsia="ja-JP"/>
                </w:rPr>
                <w:t>Proposed</w:t>
              </w:r>
            </w:ins>
          </w:p>
        </w:tc>
      </w:tr>
      <w:tr w:rsidR="0033689E" w:rsidTr="00A42C0F">
        <w:trPr>
          <w:trHeight w:val="60"/>
          <w:jc w:val="center"/>
          <w:trPrChange w:id="9930" w:author="宮澤 一之(情報総研 高符Ｇ)" w:date="2014-07-01T17:06:00Z">
            <w:trPr>
              <w:gridAfter w:val="0"/>
              <w:trHeight w:val="60"/>
              <w:jc w:val="center"/>
            </w:trPr>
          </w:trPrChange>
        </w:trPr>
        <w:tc>
          <w:tcPr>
            <w:tcW w:w="1338" w:type="pct"/>
            <w:vMerge/>
            <w:vAlign w:val="center"/>
            <w:tcPrChange w:id="9931" w:author="宮澤 一之(情報総研 高符Ｇ)" w:date="2014-07-01T17:06:00Z">
              <w:tcPr>
                <w:tcW w:w="2449" w:type="dxa"/>
                <w:gridSpan w:val="2"/>
                <w:vMerge/>
                <w:vAlign w:val="center"/>
              </w:tcPr>
            </w:tcPrChange>
          </w:tcPr>
          <w:p w:rsidR="0033689E" w:rsidRDefault="0033689E" w:rsidP="00A42C0F">
            <w:pPr>
              <w:jc w:val="center"/>
              <w:rPr>
                <w:lang w:val="en-CA" w:eastAsia="ja-JP"/>
              </w:rPr>
              <w:pPrChange w:id="9932" w:author="宮澤 一之(情報総研 高符Ｇ)" w:date="2014-07-01T17:06:00Z">
                <w:pPr/>
              </w:pPrChange>
            </w:pPr>
          </w:p>
        </w:tc>
        <w:tc>
          <w:tcPr>
            <w:tcW w:w="1007" w:type="pct"/>
            <w:gridSpan w:val="2"/>
            <w:vMerge/>
            <w:vAlign w:val="center"/>
            <w:tcPrChange w:id="9933" w:author="宮澤 一之(情報総研 高符Ｇ)" w:date="2014-07-01T17:06:00Z">
              <w:tcPr>
                <w:tcW w:w="1843" w:type="dxa"/>
                <w:gridSpan w:val="4"/>
                <w:vMerge/>
                <w:vAlign w:val="center"/>
              </w:tcPr>
            </w:tcPrChange>
          </w:tcPr>
          <w:p w:rsidR="0033689E" w:rsidRDefault="0033689E" w:rsidP="00A42C0F">
            <w:pPr>
              <w:jc w:val="center"/>
              <w:rPr>
                <w:rFonts w:hint="eastAsia"/>
                <w:lang w:val="en-CA" w:eastAsia="ja-JP"/>
              </w:rPr>
              <w:pPrChange w:id="9934" w:author="宮澤 一之(情報総研 高符Ｇ)" w:date="2014-07-01T17:06:00Z">
                <w:pPr>
                  <w:jc w:val="center"/>
                </w:pPr>
              </w:pPrChange>
            </w:pPr>
          </w:p>
        </w:tc>
        <w:tc>
          <w:tcPr>
            <w:tcW w:w="1327" w:type="pct"/>
            <w:vAlign w:val="center"/>
            <w:tcPrChange w:id="9935" w:author="宮澤 一之(情報総研 高符Ｇ)" w:date="2014-07-01T17:06:00Z">
              <w:tcPr>
                <w:tcW w:w="2430" w:type="dxa"/>
                <w:gridSpan w:val="2"/>
                <w:vAlign w:val="center"/>
              </w:tcPr>
            </w:tcPrChange>
          </w:tcPr>
          <w:p w:rsidR="0033689E" w:rsidRDefault="0033689E" w:rsidP="00A42C0F">
            <w:pPr>
              <w:jc w:val="center"/>
              <w:rPr>
                <w:rFonts w:hint="eastAsia"/>
                <w:lang w:val="en-CA" w:eastAsia="ja-JP"/>
              </w:rPr>
              <w:pPrChange w:id="9936" w:author="宮澤 一之(情報総研 高符Ｇ)" w:date="2014-07-01T17:06:00Z">
                <w:pPr>
                  <w:jc w:val="center"/>
                </w:pPr>
              </w:pPrChange>
            </w:pPr>
            <w:r>
              <w:rPr>
                <w:rFonts w:hint="eastAsia"/>
                <w:lang w:val="en-CA" w:eastAsia="ja-JP"/>
              </w:rPr>
              <w:t>Method 1</w:t>
            </w:r>
          </w:p>
        </w:tc>
        <w:tc>
          <w:tcPr>
            <w:tcW w:w="1328" w:type="pct"/>
            <w:vAlign w:val="center"/>
            <w:tcPrChange w:id="9937" w:author="宮澤 一之(情報総研 高符Ｇ)" w:date="2014-07-01T17:06:00Z">
              <w:tcPr>
                <w:tcW w:w="2431" w:type="dxa"/>
                <w:gridSpan w:val="2"/>
                <w:vAlign w:val="center"/>
              </w:tcPr>
            </w:tcPrChange>
          </w:tcPr>
          <w:p w:rsidR="0033689E" w:rsidRDefault="0033689E" w:rsidP="00A42C0F">
            <w:pPr>
              <w:jc w:val="center"/>
              <w:rPr>
                <w:rFonts w:hint="eastAsia"/>
                <w:lang w:val="en-CA" w:eastAsia="ja-JP"/>
              </w:rPr>
              <w:pPrChange w:id="9938" w:author="宮澤 一之(情報総研 高符Ｇ)" w:date="2014-07-01T17:06:00Z">
                <w:pPr>
                  <w:jc w:val="center"/>
                </w:pPr>
              </w:pPrChange>
            </w:pPr>
            <w:r>
              <w:rPr>
                <w:rFonts w:hint="eastAsia"/>
                <w:lang w:val="en-CA" w:eastAsia="ja-JP"/>
              </w:rPr>
              <w:t>Method 2</w:t>
            </w:r>
          </w:p>
        </w:tc>
      </w:tr>
      <w:tr w:rsidR="0033689E" w:rsidTr="00A42C0F">
        <w:trPr>
          <w:jc w:val="center"/>
          <w:trPrChange w:id="9939" w:author="宮澤 一之(情報総研 高符Ｇ)" w:date="2014-07-01T17:06:00Z">
            <w:trPr>
              <w:gridAfter w:val="0"/>
              <w:jc w:val="center"/>
            </w:trPr>
          </w:trPrChange>
        </w:trPr>
        <w:tc>
          <w:tcPr>
            <w:tcW w:w="1338" w:type="pct"/>
            <w:vAlign w:val="center"/>
            <w:tcPrChange w:id="9940" w:author="宮澤 一之(情報総研 高符Ｇ)" w:date="2014-07-01T17:06:00Z">
              <w:tcPr>
                <w:tcW w:w="2449" w:type="dxa"/>
                <w:gridSpan w:val="2"/>
                <w:vAlign w:val="center"/>
              </w:tcPr>
            </w:tcPrChange>
          </w:tcPr>
          <w:p w:rsidR="0033689E" w:rsidRDefault="0033689E" w:rsidP="00A42C0F">
            <w:pPr>
              <w:jc w:val="center"/>
              <w:rPr>
                <w:lang w:val="en-CA" w:eastAsia="ja-JP"/>
              </w:rPr>
              <w:pPrChange w:id="9941" w:author="宮澤 一之(情報総研 高符Ｇ)" w:date="2014-07-01T17:06:00Z">
                <w:pPr/>
              </w:pPrChange>
            </w:pPr>
            <w:r>
              <w:rPr>
                <w:rFonts w:hint="eastAsia"/>
                <w:lang w:val="en-CA" w:eastAsia="ja-JP"/>
              </w:rPr>
              <w:t># regular bins per BV</w:t>
            </w:r>
          </w:p>
        </w:tc>
        <w:tc>
          <w:tcPr>
            <w:tcW w:w="1007" w:type="pct"/>
            <w:gridSpan w:val="2"/>
            <w:vAlign w:val="center"/>
            <w:tcPrChange w:id="9942" w:author="宮澤 一之(情報総研 高符Ｇ)" w:date="2014-07-01T17:06:00Z">
              <w:tcPr>
                <w:tcW w:w="1843" w:type="dxa"/>
                <w:gridSpan w:val="4"/>
                <w:vAlign w:val="center"/>
              </w:tcPr>
            </w:tcPrChange>
          </w:tcPr>
          <w:p w:rsidR="0033689E" w:rsidRDefault="0033689E" w:rsidP="00A42C0F">
            <w:pPr>
              <w:jc w:val="center"/>
              <w:rPr>
                <w:lang w:val="en-CA" w:eastAsia="ja-JP"/>
              </w:rPr>
              <w:pPrChange w:id="9943" w:author="宮澤 一之(情報総研 高符Ｇ)" w:date="2014-07-01T17:06:00Z">
                <w:pPr/>
              </w:pPrChange>
            </w:pPr>
            <w:r>
              <w:rPr>
                <w:rFonts w:hint="eastAsia"/>
                <w:lang w:val="en-CA" w:eastAsia="ja-JP"/>
              </w:rPr>
              <w:t>4</w:t>
            </w:r>
          </w:p>
        </w:tc>
        <w:tc>
          <w:tcPr>
            <w:tcW w:w="1327" w:type="pct"/>
            <w:vAlign w:val="center"/>
            <w:tcPrChange w:id="9944" w:author="宮澤 一之(情報総研 高符Ｇ)" w:date="2014-07-01T17:06:00Z">
              <w:tcPr>
                <w:tcW w:w="2430" w:type="dxa"/>
                <w:gridSpan w:val="2"/>
                <w:vAlign w:val="center"/>
              </w:tcPr>
            </w:tcPrChange>
          </w:tcPr>
          <w:p w:rsidR="0033689E" w:rsidRDefault="0033689E" w:rsidP="00A42C0F">
            <w:pPr>
              <w:jc w:val="center"/>
              <w:rPr>
                <w:lang w:val="en-CA" w:eastAsia="ja-JP"/>
              </w:rPr>
              <w:pPrChange w:id="9945" w:author="宮澤 一之(情報総研 高符Ｇ)" w:date="2014-07-01T17:06:00Z">
                <w:pPr>
                  <w:jc w:val="center"/>
                </w:pPr>
              </w:pPrChange>
            </w:pPr>
            <w:r>
              <w:rPr>
                <w:rFonts w:hint="eastAsia"/>
                <w:lang w:val="en-CA" w:eastAsia="ja-JP"/>
              </w:rPr>
              <w:t>5</w:t>
            </w:r>
          </w:p>
        </w:tc>
        <w:tc>
          <w:tcPr>
            <w:tcW w:w="1328" w:type="pct"/>
            <w:vAlign w:val="center"/>
            <w:tcPrChange w:id="9946" w:author="宮澤 一之(情報総研 高符Ｇ)" w:date="2014-07-01T17:06:00Z">
              <w:tcPr>
                <w:tcW w:w="2431" w:type="dxa"/>
                <w:gridSpan w:val="2"/>
                <w:vAlign w:val="center"/>
              </w:tcPr>
            </w:tcPrChange>
          </w:tcPr>
          <w:p w:rsidR="0033689E" w:rsidRDefault="0033689E" w:rsidP="00A42C0F">
            <w:pPr>
              <w:jc w:val="center"/>
              <w:rPr>
                <w:rFonts w:hint="eastAsia"/>
                <w:lang w:val="en-CA" w:eastAsia="ja-JP"/>
              </w:rPr>
              <w:pPrChange w:id="9947" w:author="宮澤 一之(情報総研 高符Ｇ)" w:date="2014-07-01T17:06:00Z">
                <w:pPr>
                  <w:jc w:val="center"/>
                </w:pPr>
              </w:pPrChange>
            </w:pPr>
            <w:ins w:id="9948" w:author="宮澤 一之(情報総研 高符Ｇ)" w:date="2014-07-01T17:05:00Z">
              <w:r>
                <w:rPr>
                  <w:rFonts w:hint="eastAsia"/>
                  <w:lang w:val="en-CA" w:eastAsia="ja-JP"/>
                </w:rPr>
                <w:t>5</w:t>
              </w:r>
            </w:ins>
            <w:del w:id="9949" w:author="宮澤 一之(情報総研 高符Ｇ)" w:date="2014-07-01T17:05:00Z">
              <w:r w:rsidDel="0033689E">
                <w:rPr>
                  <w:rFonts w:hint="eastAsia"/>
                  <w:lang w:val="en-CA" w:eastAsia="ja-JP"/>
                </w:rPr>
                <w:delText>0</w:delText>
              </w:r>
            </w:del>
          </w:p>
        </w:tc>
      </w:tr>
      <w:tr w:rsidR="0033689E" w:rsidTr="00A42C0F">
        <w:trPr>
          <w:jc w:val="center"/>
          <w:trPrChange w:id="9950" w:author="宮澤 一之(情報総研 高符Ｇ)" w:date="2014-07-01T17:06:00Z">
            <w:trPr>
              <w:gridAfter w:val="0"/>
              <w:jc w:val="center"/>
            </w:trPr>
          </w:trPrChange>
        </w:trPr>
        <w:tc>
          <w:tcPr>
            <w:tcW w:w="1338" w:type="pct"/>
            <w:vAlign w:val="center"/>
            <w:tcPrChange w:id="9951" w:author="宮澤 一之(情報総研 高符Ｇ)" w:date="2014-07-01T17:06:00Z">
              <w:tcPr>
                <w:tcW w:w="2449" w:type="dxa"/>
                <w:gridSpan w:val="2"/>
                <w:vAlign w:val="center"/>
              </w:tcPr>
            </w:tcPrChange>
          </w:tcPr>
          <w:p w:rsidR="0033689E" w:rsidRDefault="0033689E" w:rsidP="00A42C0F">
            <w:pPr>
              <w:jc w:val="center"/>
              <w:rPr>
                <w:lang w:val="en-CA" w:eastAsia="ja-JP"/>
              </w:rPr>
              <w:pPrChange w:id="9952" w:author="宮澤 一之(情報総研 高符Ｇ)" w:date="2014-07-01T17:06:00Z">
                <w:pPr/>
              </w:pPrChange>
            </w:pPr>
            <w:r>
              <w:rPr>
                <w:rFonts w:hint="eastAsia"/>
                <w:lang w:val="en-CA" w:eastAsia="ja-JP"/>
              </w:rPr>
              <w:t># additional contexts</w:t>
            </w:r>
          </w:p>
        </w:tc>
        <w:tc>
          <w:tcPr>
            <w:tcW w:w="1007" w:type="pct"/>
            <w:gridSpan w:val="2"/>
            <w:vAlign w:val="center"/>
            <w:tcPrChange w:id="9953" w:author="宮澤 一之(情報総研 高符Ｇ)" w:date="2014-07-01T17:06:00Z">
              <w:tcPr>
                <w:tcW w:w="1843" w:type="dxa"/>
                <w:gridSpan w:val="4"/>
                <w:vAlign w:val="center"/>
              </w:tcPr>
            </w:tcPrChange>
          </w:tcPr>
          <w:p w:rsidR="0033689E" w:rsidRDefault="0033689E" w:rsidP="00A42C0F">
            <w:pPr>
              <w:jc w:val="center"/>
              <w:rPr>
                <w:lang w:val="en-CA" w:eastAsia="ja-JP"/>
              </w:rPr>
              <w:pPrChange w:id="9954" w:author="宮澤 一之(情報総研 高符Ｇ)" w:date="2014-07-01T17:06:00Z">
                <w:pPr/>
              </w:pPrChange>
            </w:pPr>
            <w:r>
              <w:rPr>
                <w:rFonts w:hint="eastAsia"/>
                <w:lang w:val="en-CA" w:eastAsia="ja-JP"/>
              </w:rPr>
              <w:t>0</w:t>
            </w:r>
          </w:p>
        </w:tc>
        <w:tc>
          <w:tcPr>
            <w:tcW w:w="1327" w:type="pct"/>
            <w:vAlign w:val="center"/>
            <w:tcPrChange w:id="9955" w:author="宮澤 一之(情報総研 高符Ｇ)" w:date="2014-07-01T17:06:00Z">
              <w:tcPr>
                <w:tcW w:w="2430" w:type="dxa"/>
                <w:gridSpan w:val="2"/>
                <w:vAlign w:val="center"/>
              </w:tcPr>
            </w:tcPrChange>
          </w:tcPr>
          <w:p w:rsidR="0033689E" w:rsidRDefault="0033689E" w:rsidP="00A42C0F">
            <w:pPr>
              <w:jc w:val="center"/>
              <w:rPr>
                <w:rFonts w:hint="eastAsia"/>
                <w:lang w:val="en-CA" w:eastAsia="ja-JP"/>
              </w:rPr>
              <w:pPrChange w:id="9956" w:author="宮澤 一之(情報総研 高符Ｇ)" w:date="2014-07-01T17:06:00Z">
                <w:pPr>
                  <w:jc w:val="center"/>
                </w:pPr>
              </w:pPrChange>
            </w:pPr>
            <w:ins w:id="9957" w:author="宮澤 一之(情報総研 高符Ｇ)" w:date="2014-07-01T17:05:00Z">
              <w:r>
                <w:rPr>
                  <w:rFonts w:hint="eastAsia"/>
                  <w:lang w:val="en-CA" w:eastAsia="ja-JP"/>
                </w:rPr>
                <w:t>0</w:t>
              </w:r>
            </w:ins>
          </w:p>
        </w:tc>
        <w:tc>
          <w:tcPr>
            <w:tcW w:w="1328" w:type="pct"/>
            <w:vAlign w:val="center"/>
            <w:tcPrChange w:id="9958" w:author="宮澤 一之(情報総研 高符Ｇ)" w:date="2014-07-01T17:06:00Z">
              <w:tcPr>
                <w:tcW w:w="2431" w:type="dxa"/>
                <w:gridSpan w:val="2"/>
                <w:vAlign w:val="center"/>
              </w:tcPr>
            </w:tcPrChange>
          </w:tcPr>
          <w:p w:rsidR="0033689E" w:rsidRDefault="0033689E" w:rsidP="00A42C0F">
            <w:pPr>
              <w:jc w:val="center"/>
              <w:rPr>
                <w:rFonts w:hint="eastAsia"/>
                <w:lang w:val="en-CA" w:eastAsia="ja-JP"/>
              </w:rPr>
              <w:pPrChange w:id="9959" w:author="宮澤 一之(情報総研 高符Ｇ)" w:date="2014-07-01T17:06:00Z">
                <w:pPr>
                  <w:jc w:val="center"/>
                </w:pPr>
              </w:pPrChange>
            </w:pPr>
            <w:ins w:id="9960" w:author="宮澤 一之(情報総研 高符Ｇ)" w:date="2014-07-01T17:05:00Z">
              <w:r>
                <w:rPr>
                  <w:rFonts w:hint="eastAsia"/>
                  <w:lang w:val="en-CA" w:eastAsia="ja-JP"/>
                </w:rPr>
                <w:t>0</w:t>
              </w:r>
            </w:ins>
          </w:p>
        </w:tc>
      </w:tr>
      <w:tr w:rsidR="00A42C0F" w:rsidTr="00A42C0F">
        <w:tblPrEx>
          <w:tblPrExChange w:id="9961" w:author="宮澤 一之(情報総研 高符Ｇ)" w:date="2014-07-01T17:06:00Z">
            <w:tblPrEx>
              <w:tblW w:w="5000" w:type="pct"/>
              <w:tblInd w:w="0" w:type="dxa"/>
            </w:tblPrEx>
          </w:tblPrExChange>
        </w:tblPrEx>
        <w:trPr>
          <w:trHeight w:val="60"/>
          <w:jc w:val="center"/>
          <w:ins w:id="9962" w:author="宮澤 一之(情報総研 高符Ｇ)" w:date="2014-07-01T14:49:00Z"/>
          <w:trPrChange w:id="9963" w:author="宮澤 一之(情報総研 高符Ｇ)" w:date="2014-07-01T17:06:00Z">
            <w:trPr>
              <w:gridBefore w:val="1"/>
              <w:trHeight w:val="60"/>
              <w:jc w:val="center"/>
            </w:trPr>
          </w:trPrChange>
        </w:trPr>
        <w:tc>
          <w:tcPr>
            <w:tcW w:w="1338" w:type="pct"/>
            <w:vAlign w:val="center"/>
            <w:tcPrChange w:id="9964" w:author="宮澤 一之(情報総研 高符Ｇ)" w:date="2014-07-01T17:06:00Z">
              <w:tcPr>
                <w:tcW w:w="1338" w:type="pct"/>
                <w:gridSpan w:val="3"/>
                <w:vAlign w:val="center"/>
              </w:tcPr>
            </w:tcPrChange>
          </w:tcPr>
          <w:p w:rsidR="0033689E" w:rsidRDefault="0033689E" w:rsidP="00A42C0F">
            <w:pPr>
              <w:jc w:val="center"/>
              <w:rPr>
                <w:ins w:id="9965" w:author="宮澤 一之(情報総研 高符Ｇ)" w:date="2014-07-01T14:49:00Z"/>
                <w:lang w:val="en-CA" w:eastAsia="ja-JP"/>
              </w:rPr>
              <w:pPrChange w:id="9966" w:author="宮澤 一之(情報総研 高符Ｇ)" w:date="2014-07-01T17:06:00Z">
                <w:pPr/>
              </w:pPrChange>
            </w:pPr>
            <w:proofErr w:type="spellStart"/>
            <w:ins w:id="9967" w:author="宮澤 一之(情報総研 高符Ｇ)" w:date="2014-07-01T14:50:00Z">
              <w:r>
                <w:rPr>
                  <w:rFonts w:hint="eastAsia"/>
                  <w:lang w:val="en-CA" w:eastAsia="ja-JP"/>
                </w:rPr>
                <w:t>Binarization</w:t>
              </w:r>
              <w:proofErr w:type="spellEnd"/>
              <w:r>
                <w:rPr>
                  <w:rFonts w:hint="eastAsia"/>
                  <w:lang w:val="en-CA" w:eastAsia="ja-JP"/>
                </w:rPr>
                <w:t xml:space="preserve"> as in HEVC</w:t>
              </w:r>
            </w:ins>
          </w:p>
        </w:tc>
        <w:tc>
          <w:tcPr>
            <w:tcW w:w="1007" w:type="pct"/>
            <w:gridSpan w:val="2"/>
            <w:vAlign w:val="center"/>
            <w:tcPrChange w:id="9968" w:author="宮澤 一之(情報総研 高符Ｇ)" w:date="2014-07-01T17:06:00Z">
              <w:tcPr>
                <w:tcW w:w="1007" w:type="pct"/>
                <w:gridSpan w:val="3"/>
                <w:vAlign w:val="center"/>
              </w:tcPr>
            </w:tcPrChange>
          </w:tcPr>
          <w:p w:rsidR="0033689E" w:rsidRDefault="0033689E" w:rsidP="00A42C0F">
            <w:pPr>
              <w:jc w:val="center"/>
              <w:rPr>
                <w:ins w:id="9969" w:author="宮澤 一之(情報総研 高符Ｇ)" w:date="2014-07-01T14:49:00Z"/>
                <w:lang w:val="en-CA" w:eastAsia="ja-JP"/>
              </w:rPr>
              <w:pPrChange w:id="9970" w:author="宮澤 一之(情報総研 高符Ｇ)" w:date="2014-07-01T17:06:00Z">
                <w:pPr/>
              </w:pPrChange>
            </w:pPr>
            <w:ins w:id="9971" w:author="宮澤 一之(情報総研 高符Ｇ)" w:date="2014-07-01T14:51:00Z">
              <w:r>
                <w:rPr>
                  <w:rFonts w:hint="eastAsia"/>
                  <w:lang w:val="en-CA" w:eastAsia="ja-JP"/>
                </w:rPr>
                <w:t>Yes</w:t>
              </w:r>
            </w:ins>
          </w:p>
        </w:tc>
        <w:tc>
          <w:tcPr>
            <w:tcW w:w="1327" w:type="pct"/>
            <w:vAlign w:val="center"/>
            <w:tcPrChange w:id="9972" w:author="宮澤 一之(情報総研 高符Ｇ)" w:date="2014-07-01T17:06:00Z">
              <w:tcPr>
                <w:tcW w:w="1327" w:type="pct"/>
                <w:gridSpan w:val="2"/>
                <w:vAlign w:val="center"/>
              </w:tcPr>
            </w:tcPrChange>
          </w:tcPr>
          <w:p w:rsidR="0033689E" w:rsidRDefault="0033689E" w:rsidP="00A42C0F">
            <w:pPr>
              <w:jc w:val="center"/>
              <w:rPr>
                <w:ins w:id="9973" w:author="宮澤 一之(情報総研 高符Ｇ)" w:date="2014-07-01T17:01:00Z"/>
                <w:rFonts w:hint="eastAsia"/>
                <w:lang w:val="en-CA" w:eastAsia="ja-JP"/>
              </w:rPr>
              <w:pPrChange w:id="9974" w:author="宮澤 一之(情報総研 高符Ｇ)" w:date="2014-07-01T17:06:00Z">
                <w:pPr/>
              </w:pPrChange>
            </w:pPr>
            <w:ins w:id="9975" w:author="宮澤 一之(情報総研 高符Ｇ)" w:date="2014-07-01T14:51:00Z">
              <w:r>
                <w:rPr>
                  <w:rFonts w:hint="eastAsia"/>
                  <w:lang w:val="en-CA" w:eastAsia="ja-JP"/>
                </w:rPr>
                <w:t>No</w:t>
              </w:r>
            </w:ins>
          </w:p>
          <w:p w:rsidR="0033689E" w:rsidRDefault="0033689E" w:rsidP="00A42C0F">
            <w:pPr>
              <w:jc w:val="center"/>
              <w:rPr>
                <w:ins w:id="9976" w:author="宮澤 一之(情報総研 高符Ｇ)" w:date="2014-07-01T14:50:00Z"/>
                <w:lang w:val="en-CA" w:eastAsia="ja-JP"/>
              </w:rPr>
              <w:pPrChange w:id="9977" w:author="宮澤 一之(情報総研 高符Ｇ)" w:date="2014-07-01T17:06:00Z">
                <w:pPr/>
              </w:pPrChange>
            </w:pPr>
            <w:ins w:id="9978" w:author="宮澤 一之(情報総研 高符Ｇ)" w:date="2014-07-01T14:51:00Z">
              <w:r>
                <w:rPr>
                  <w:rFonts w:hint="eastAsia"/>
                  <w:lang w:val="en-CA" w:eastAsia="ja-JP"/>
                </w:rPr>
                <w:t xml:space="preserve">(just </w:t>
              </w:r>
            </w:ins>
            <w:ins w:id="9979" w:author="宮澤 一之(情報総研 高符Ｇ)" w:date="2014-07-01T17:01:00Z">
              <w:r>
                <w:rPr>
                  <w:rFonts w:hint="eastAsia"/>
                  <w:lang w:val="en-CA" w:eastAsia="ja-JP"/>
                </w:rPr>
                <w:t>add</w:t>
              </w:r>
            </w:ins>
            <w:ins w:id="9980" w:author="宮澤 一之(情報総研 高符Ｇ)" w:date="2014-07-01T14:51:00Z">
              <w:r>
                <w:rPr>
                  <w:rFonts w:hint="eastAsia"/>
                  <w:lang w:val="en-CA" w:eastAsia="ja-JP"/>
                </w:rPr>
                <w:t xml:space="preserve"> a flag)</w:t>
              </w:r>
            </w:ins>
          </w:p>
        </w:tc>
        <w:tc>
          <w:tcPr>
            <w:tcW w:w="1328" w:type="pct"/>
            <w:vAlign w:val="center"/>
            <w:tcPrChange w:id="9981" w:author="宮澤 一之(情報総研 高符Ｇ)" w:date="2014-07-01T17:06:00Z">
              <w:tcPr>
                <w:tcW w:w="1328" w:type="pct"/>
                <w:gridSpan w:val="2"/>
                <w:vAlign w:val="center"/>
              </w:tcPr>
            </w:tcPrChange>
          </w:tcPr>
          <w:p w:rsidR="0033689E" w:rsidRDefault="0033689E" w:rsidP="00A42C0F">
            <w:pPr>
              <w:jc w:val="center"/>
              <w:rPr>
                <w:ins w:id="9982" w:author="宮澤 一之(情報総研 高符Ｇ)" w:date="2014-07-01T17:01:00Z"/>
                <w:rFonts w:hint="eastAsia"/>
                <w:lang w:val="en-CA" w:eastAsia="ja-JP"/>
              </w:rPr>
              <w:pPrChange w:id="9983" w:author="宮澤 一之(情報総研 高符Ｇ)" w:date="2014-07-01T17:06:00Z">
                <w:pPr>
                  <w:jc w:val="center"/>
                </w:pPr>
              </w:pPrChange>
            </w:pPr>
            <w:ins w:id="9984" w:author="宮澤 一之(情報総研 高符Ｇ)" w:date="2014-07-01T17:01:00Z">
              <w:r>
                <w:rPr>
                  <w:rFonts w:hint="eastAsia"/>
                  <w:lang w:val="en-CA" w:eastAsia="ja-JP"/>
                </w:rPr>
                <w:t>No</w:t>
              </w:r>
            </w:ins>
          </w:p>
          <w:p w:rsidR="0033689E" w:rsidRDefault="0033689E" w:rsidP="00A42C0F">
            <w:pPr>
              <w:jc w:val="center"/>
              <w:rPr>
                <w:ins w:id="9985" w:author="宮澤 一之(情報総研 高符Ｇ)" w:date="2014-07-01T17:01:00Z"/>
                <w:rFonts w:hint="eastAsia"/>
                <w:lang w:val="en-CA" w:eastAsia="ja-JP"/>
              </w:rPr>
              <w:pPrChange w:id="9986" w:author="宮澤 一之(情報総研 高符Ｇ)" w:date="2014-07-01T17:06:00Z">
                <w:pPr>
                  <w:jc w:val="center"/>
                </w:pPr>
              </w:pPrChange>
            </w:pPr>
            <w:ins w:id="9987" w:author="宮澤 一之(情報総研 高符Ｇ)" w:date="2014-07-01T17:01:00Z">
              <w:r>
                <w:rPr>
                  <w:rFonts w:hint="eastAsia"/>
                  <w:lang w:val="en-CA" w:eastAsia="ja-JP"/>
                </w:rPr>
                <w:t>(add two flags</w:t>
              </w:r>
            </w:ins>
            <w:ins w:id="9988" w:author="宮澤 一之(情報総研 高符Ｇ)" w:date="2014-07-01T17:02:00Z">
              <w:r>
                <w:rPr>
                  <w:rFonts w:hint="eastAsia"/>
                  <w:lang w:val="en-CA" w:eastAsia="ja-JP"/>
                </w:rPr>
                <w:t>, and</w:t>
              </w:r>
            </w:ins>
          </w:p>
          <w:p w:rsidR="0033689E" w:rsidRPr="0033689E" w:rsidRDefault="0033689E" w:rsidP="00A42C0F">
            <w:pPr>
              <w:jc w:val="center"/>
              <w:rPr>
                <w:ins w:id="9989" w:author="宮澤 一之(情報総研 高符Ｇ)" w:date="2014-07-01T16:59:00Z"/>
                <w:rFonts w:hint="eastAsia"/>
                <w:lang w:val="en-CA" w:eastAsia="ja-JP"/>
                <w:rPrChange w:id="9990" w:author="宮澤 一之(情報総研 高符Ｇ)" w:date="2014-07-01T17:01:00Z">
                  <w:rPr>
                    <w:ins w:id="9991" w:author="宮澤 一之(情報総研 高符Ｇ)" w:date="2014-07-01T16:59:00Z"/>
                    <w:rFonts w:hint="eastAsia"/>
                    <w:lang w:val="en-CA" w:eastAsia="ja-JP"/>
                  </w:rPr>
                </w:rPrChange>
              </w:rPr>
              <w:pPrChange w:id="9992" w:author="宮澤 一之(情報総研 高符Ｇ)" w:date="2014-07-01T17:06:00Z">
                <w:pPr>
                  <w:jc w:val="center"/>
                </w:pPr>
              </w:pPrChange>
            </w:pPr>
            <w:ins w:id="9993" w:author="宮澤 一之(情報総研 高符Ｇ)" w:date="2014-07-01T17:01:00Z">
              <w:r>
                <w:rPr>
                  <w:rFonts w:hint="eastAsia"/>
                  <w:lang w:val="en-CA" w:eastAsia="ja-JP"/>
                </w:rPr>
                <w:t>modify sign flag coding)</w:t>
              </w:r>
            </w:ins>
          </w:p>
        </w:tc>
      </w:tr>
    </w:tbl>
    <w:p w:rsidR="00000000" w:rsidRDefault="00CD65A8">
      <w:pPr>
        <w:rPr>
          <w:ins w:id="9994" w:author="宮澤 一之(情報総研 高符Ｇ)" w:date="2014-07-01T14:49:00Z"/>
          <w:lang w:val="en-CA" w:eastAsia="ja-JP"/>
        </w:rPr>
        <w:pPrChange w:id="9995" w:author="宮澤 一之(情報総研 高符Ｇ)" w:date="2014-07-01T14:43:00Z">
          <w:pPr>
            <w:pStyle w:val="1"/>
          </w:pPr>
        </w:pPrChange>
      </w:pPr>
    </w:p>
    <w:p w:rsidR="0062056F" w:rsidRDefault="0062056F" w:rsidP="00ED742C">
      <w:pPr>
        <w:pStyle w:val="1"/>
        <w:rPr>
          <w:lang w:eastAsia="ja-JP"/>
        </w:rPr>
      </w:pPr>
      <w:r>
        <w:rPr>
          <w:rFonts w:hint="eastAsia"/>
          <w:lang w:eastAsia="ja-JP"/>
        </w:rPr>
        <w:t>Conclusions</w:t>
      </w:r>
    </w:p>
    <w:p w:rsidR="004C6216" w:rsidRDefault="002E14AC" w:rsidP="00342FCC">
      <w:pPr>
        <w:jc w:val="both"/>
        <w:rPr>
          <w:ins w:id="9996" w:author="宮澤 一之(情報総研 高符Ｇ)" w:date="2014-06-25T17:23:00Z"/>
          <w:szCs w:val="22"/>
          <w:lang w:val="en-CA" w:eastAsia="ja-JP"/>
        </w:rPr>
      </w:pPr>
      <w:r>
        <w:rPr>
          <w:rFonts w:hint="eastAsia"/>
          <w:lang w:eastAsia="ja-JP"/>
        </w:rPr>
        <w:t>In this contribution, we have proposed</w:t>
      </w:r>
      <w:r>
        <w:rPr>
          <w:rFonts w:hint="eastAsia"/>
          <w:szCs w:val="22"/>
          <w:lang w:val="en-CA" w:eastAsia="ja-JP"/>
        </w:rPr>
        <w:t xml:space="preserve"> to adaptively switch between differential and direct coding for each block vector in intra block copy to improve coding performance of the vectors. In the proposed method, a flag is transmitted with a block vector to indicate whether the vector is predicted or not. </w:t>
      </w:r>
      <w:r w:rsidR="009E4CE9">
        <w:rPr>
          <w:rFonts w:hint="eastAsia"/>
          <w:szCs w:val="22"/>
          <w:lang w:val="en-CA" w:eastAsia="ja-JP"/>
        </w:rPr>
        <w:t xml:space="preserve">We have proposed two methods, </w:t>
      </w:r>
      <w:r>
        <w:rPr>
          <w:rFonts w:hint="eastAsia"/>
          <w:szCs w:val="22"/>
          <w:lang w:val="en-CA" w:eastAsia="ja-JP"/>
        </w:rPr>
        <w:t xml:space="preserve">the first method keeps the current process as unchanged as possible, while the second method modifies the coding process of sign flags of vectors to exploit the fact that the horizontal and vertical components of block vector cannot be both non-negative. For lossy test conditions, average gains over the anchor for various content types were up to </w:t>
      </w:r>
      <w:r w:rsidR="005633FF">
        <w:rPr>
          <w:rFonts w:hint="eastAsia"/>
          <w:szCs w:val="22"/>
          <w:lang w:val="en-CA" w:eastAsia="ja-JP"/>
        </w:rPr>
        <w:t>3.0</w:t>
      </w:r>
      <w:r w:rsidR="00D1578A">
        <w:rPr>
          <w:rFonts w:hint="eastAsia"/>
          <w:szCs w:val="22"/>
          <w:lang w:val="en-CA" w:eastAsia="ja-JP"/>
        </w:rPr>
        <w:t>% and 3.5</w:t>
      </w:r>
      <w:r>
        <w:rPr>
          <w:rFonts w:hint="eastAsia"/>
          <w:szCs w:val="22"/>
          <w:lang w:val="en-CA" w:eastAsia="ja-JP"/>
        </w:rPr>
        <w:t xml:space="preserve">% for the first and second methods, respectively. For lossless test conditions, average gains were up to </w:t>
      </w:r>
      <w:r w:rsidR="005633FF">
        <w:rPr>
          <w:rFonts w:hint="eastAsia"/>
          <w:szCs w:val="22"/>
          <w:lang w:val="en-CA" w:eastAsia="ja-JP"/>
        </w:rPr>
        <w:t>2.2</w:t>
      </w:r>
      <w:r w:rsidR="00D1578A">
        <w:rPr>
          <w:rFonts w:hint="eastAsia"/>
          <w:szCs w:val="22"/>
          <w:lang w:val="en-CA" w:eastAsia="ja-JP"/>
        </w:rPr>
        <w:t>% and 2.5</w:t>
      </w:r>
      <w:r>
        <w:rPr>
          <w:rFonts w:hint="eastAsia"/>
          <w:szCs w:val="22"/>
          <w:lang w:val="en-CA" w:eastAsia="ja-JP"/>
        </w:rPr>
        <w:t xml:space="preserve">% for the first and second methods, respectively. Moreover, </w:t>
      </w:r>
      <w:r w:rsidR="00D50589">
        <w:rPr>
          <w:rFonts w:hint="eastAsia"/>
          <w:szCs w:val="22"/>
          <w:lang w:val="en-CA" w:eastAsia="ja-JP"/>
        </w:rPr>
        <w:t xml:space="preserve">the proposed methods can improve the performance of the related techniques studied in SCCE1 (Tests 3.5 and 3.6). For example, when our second method is implemented on top of </w:t>
      </w:r>
      <w:r w:rsidR="00EC0919">
        <w:rPr>
          <w:rFonts w:hint="eastAsia"/>
          <w:szCs w:val="22"/>
          <w:lang w:val="en-CA" w:eastAsia="ja-JP"/>
        </w:rPr>
        <w:t xml:space="preserve">SCCE1 </w:t>
      </w:r>
      <w:r w:rsidR="00D50589">
        <w:rPr>
          <w:rFonts w:hint="eastAsia"/>
          <w:szCs w:val="22"/>
          <w:lang w:val="en-CA" w:eastAsia="ja-JP"/>
        </w:rPr>
        <w:t xml:space="preserve">Test 3.5, </w:t>
      </w:r>
      <w:r w:rsidR="00110361">
        <w:rPr>
          <w:rFonts w:hint="eastAsia"/>
          <w:szCs w:val="22"/>
          <w:lang w:val="en-CA" w:eastAsia="ja-JP"/>
        </w:rPr>
        <w:t>the coding gain is up to 5.1</w:t>
      </w:r>
      <w:r w:rsidR="00EC0919">
        <w:rPr>
          <w:rFonts w:hint="eastAsia"/>
          <w:szCs w:val="22"/>
          <w:lang w:val="en-CA" w:eastAsia="ja-JP"/>
        </w:rPr>
        <w:t xml:space="preserve">% </w:t>
      </w:r>
      <w:r w:rsidR="00112B18">
        <w:rPr>
          <w:rFonts w:hint="eastAsia"/>
          <w:szCs w:val="22"/>
          <w:lang w:val="en-CA" w:eastAsia="ja-JP"/>
        </w:rPr>
        <w:t>f</w:t>
      </w:r>
      <w:r w:rsidR="00EC0919">
        <w:rPr>
          <w:rFonts w:hint="eastAsia"/>
          <w:szCs w:val="22"/>
          <w:lang w:val="en-CA" w:eastAsia="ja-JP"/>
        </w:rPr>
        <w:t>or lossy</w:t>
      </w:r>
      <w:r w:rsidR="00112B18">
        <w:rPr>
          <w:rFonts w:hint="eastAsia"/>
          <w:szCs w:val="22"/>
          <w:lang w:val="en-CA" w:eastAsia="ja-JP"/>
        </w:rPr>
        <w:t xml:space="preserve"> configuration</w:t>
      </w:r>
      <w:r w:rsidR="00F02D93">
        <w:rPr>
          <w:rFonts w:hint="eastAsia"/>
          <w:szCs w:val="22"/>
          <w:lang w:val="en-CA" w:eastAsia="ja-JP"/>
        </w:rPr>
        <w:t xml:space="preserve"> (the original gain of Test 3.5 is up to </w:t>
      </w:r>
      <w:r w:rsidR="00290814">
        <w:rPr>
          <w:rFonts w:hint="eastAsia"/>
          <w:szCs w:val="22"/>
          <w:lang w:val="en-CA" w:eastAsia="ja-JP"/>
        </w:rPr>
        <w:t>3.7</w:t>
      </w:r>
      <w:r w:rsidR="00F02D93">
        <w:rPr>
          <w:rFonts w:hint="eastAsia"/>
          <w:szCs w:val="22"/>
          <w:lang w:val="en-CA" w:eastAsia="ja-JP"/>
        </w:rPr>
        <w:t>%)</w:t>
      </w:r>
      <w:r w:rsidR="00EC0919">
        <w:rPr>
          <w:rFonts w:hint="eastAsia"/>
          <w:szCs w:val="22"/>
          <w:lang w:val="en-CA" w:eastAsia="ja-JP"/>
        </w:rPr>
        <w:t>.</w:t>
      </w:r>
      <w:r w:rsidR="00F3132C">
        <w:rPr>
          <w:rFonts w:hint="eastAsia"/>
          <w:szCs w:val="22"/>
          <w:lang w:val="en-CA" w:eastAsia="ja-JP"/>
        </w:rPr>
        <w:t xml:space="preserve"> We recommend </w:t>
      </w:r>
      <w:r w:rsidR="00E6770A">
        <w:rPr>
          <w:rFonts w:hint="eastAsia"/>
          <w:szCs w:val="22"/>
          <w:lang w:val="en-CA" w:eastAsia="ja-JP"/>
        </w:rPr>
        <w:t xml:space="preserve">to </w:t>
      </w:r>
      <w:r w:rsidR="009975FD">
        <w:rPr>
          <w:rFonts w:hint="eastAsia"/>
          <w:szCs w:val="22"/>
          <w:lang w:val="en-CA" w:eastAsia="ja-JP"/>
        </w:rPr>
        <w:t xml:space="preserve">adopt one </w:t>
      </w:r>
      <w:r w:rsidR="00953DE6">
        <w:rPr>
          <w:rFonts w:hint="eastAsia"/>
          <w:szCs w:val="22"/>
          <w:lang w:val="en-CA" w:eastAsia="ja-JP"/>
        </w:rPr>
        <w:t xml:space="preserve">of </w:t>
      </w:r>
      <w:r w:rsidR="009975FD">
        <w:rPr>
          <w:rFonts w:hint="eastAsia"/>
          <w:szCs w:val="22"/>
          <w:lang w:val="en-CA" w:eastAsia="ja-JP"/>
        </w:rPr>
        <w:t>the proposed methods</w:t>
      </w:r>
      <w:r w:rsidR="00E6770A">
        <w:rPr>
          <w:rFonts w:hint="eastAsia"/>
          <w:szCs w:val="22"/>
          <w:lang w:val="en-CA" w:eastAsia="ja-JP"/>
        </w:rPr>
        <w:t xml:space="preserve"> </w:t>
      </w:r>
      <w:r w:rsidR="00F3132C">
        <w:rPr>
          <w:rFonts w:hint="eastAsia"/>
          <w:szCs w:val="22"/>
          <w:lang w:val="en-CA" w:eastAsia="ja-JP"/>
        </w:rPr>
        <w:t xml:space="preserve">into </w:t>
      </w:r>
      <w:r w:rsidR="00000C77">
        <w:rPr>
          <w:rFonts w:hint="eastAsia"/>
          <w:szCs w:val="22"/>
          <w:lang w:val="en-CA" w:eastAsia="ja-JP"/>
        </w:rPr>
        <w:t xml:space="preserve">the </w:t>
      </w:r>
      <w:r w:rsidR="00F3132C">
        <w:rPr>
          <w:rFonts w:hint="eastAsia"/>
          <w:szCs w:val="22"/>
          <w:lang w:val="en-CA" w:eastAsia="ja-JP"/>
        </w:rPr>
        <w:t>new SCC draft text</w:t>
      </w:r>
      <w:r w:rsidR="00E6770A">
        <w:rPr>
          <w:rFonts w:hint="eastAsia"/>
          <w:szCs w:val="22"/>
          <w:lang w:val="en-CA" w:eastAsia="ja-JP"/>
        </w:rPr>
        <w:t>.</w:t>
      </w:r>
    </w:p>
    <w:p w:rsidR="00095DC7" w:rsidRDefault="00095DC7">
      <w:pPr>
        <w:tabs>
          <w:tab w:val="clear" w:pos="360"/>
          <w:tab w:val="clear" w:pos="720"/>
          <w:tab w:val="clear" w:pos="1080"/>
          <w:tab w:val="clear" w:pos="1440"/>
        </w:tabs>
        <w:overflowPunct/>
        <w:autoSpaceDE/>
        <w:autoSpaceDN/>
        <w:adjustRightInd/>
        <w:spacing w:before="0"/>
        <w:textAlignment w:val="auto"/>
        <w:rPr>
          <w:ins w:id="9997" w:author="宮澤 一之(情報総研 高符Ｇ)" w:date="2014-06-25T20:07:00Z"/>
          <w:szCs w:val="22"/>
          <w:lang w:val="en-CA" w:eastAsia="ja-JP"/>
        </w:rPr>
      </w:pPr>
      <w:ins w:id="9998" w:author="宮澤 一之(情報総研 高符Ｇ)" w:date="2014-06-25T20:07:00Z">
        <w:r>
          <w:rPr>
            <w:szCs w:val="22"/>
            <w:lang w:val="en-CA" w:eastAsia="ja-JP"/>
          </w:rPr>
          <w:br w:type="page"/>
        </w:r>
      </w:ins>
    </w:p>
    <w:p w:rsidR="001208D5" w:rsidRDefault="001208D5" w:rsidP="001208D5">
      <w:pPr>
        <w:pStyle w:val="1"/>
        <w:rPr>
          <w:ins w:id="9999" w:author="宮澤 一之(情報総研 高符Ｇ)" w:date="2014-06-25T20:08:00Z"/>
          <w:lang w:eastAsia="ja-JP"/>
        </w:rPr>
      </w:pPr>
      <w:ins w:id="10000" w:author="宮澤 一之(情報総研 高符Ｇ)" w:date="2014-06-25T17:23:00Z">
        <w:r>
          <w:rPr>
            <w:rFonts w:hint="eastAsia"/>
            <w:lang w:eastAsia="ja-JP"/>
          </w:rPr>
          <w:lastRenderedPageBreak/>
          <w:t>Text specification</w:t>
        </w:r>
      </w:ins>
    </w:p>
    <w:p w:rsidR="00095DC7" w:rsidRPr="00095DC7" w:rsidRDefault="00E5457B" w:rsidP="00095DC7">
      <w:pPr>
        <w:spacing w:line="276" w:lineRule="auto"/>
        <w:jc w:val="both"/>
        <w:rPr>
          <w:ins w:id="10001" w:author="宮澤 一之(情報総研 高符Ｇ)" w:date="2014-06-25T20:08:00Z"/>
          <w:rFonts w:eastAsiaTheme="minorEastAsia"/>
          <w:szCs w:val="22"/>
          <w:lang w:val="en-CA" w:eastAsia="ja-JP"/>
          <w:rPrChange w:id="10002" w:author="宮澤 一之(情報総研 高符Ｇ)" w:date="2014-06-25T20:08:00Z">
            <w:rPr>
              <w:ins w:id="10003" w:author="宮澤 一之(情報総研 高符Ｇ)" w:date="2014-06-25T20:08:00Z"/>
              <w:rFonts w:eastAsiaTheme="minorEastAsia"/>
              <w:sz w:val="20"/>
              <w:lang w:val="en-CA" w:eastAsia="ko-KR"/>
            </w:rPr>
          </w:rPrChange>
        </w:rPr>
      </w:pPr>
      <w:ins w:id="10004" w:author="宮澤 一之(情報総研 高符Ｇ)" w:date="2014-06-25T20:08:00Z">
        <w:r w:rsidRPr="00E5457B">
          <w:rPr>
            <w:rFonts w:eastAsiaTheme="minorEastAsia"/>
            <w:szCs w:val="22"/>
            <w:lang w:val="en-CA" w:eastAsia="ko-KR"/>
            <w:rPrChange w:id="10005" w:author="宮澤 一之(情報総研 高符Ｇ)" w:date="2014-06-25T20:08:00Z">
              <w:rPr>
                <w:rFonts w:eastAsiaTheme="minorEastAsia"/>
                <w:sz w:val="20"/>
                <w:lang w:val="en-CA" w:eastAsia="ko-KR"/>
              </w:rPr>
            </w:rPrChange>
          </w:rPr>
          <w:t xml:space="preserve">The proposed text changes are based on the document JCTVC-P1005-v1.doc. The changes are marked in </w:t>
        </w:r>
        <w:r w:rsidRPr="00E5457B">
          <w:rPr>
            <w:rFonts w:eastAsiaTheme="minorEastAsia"/>
            <w:szCs w:val="22"/>
            <w:highlight w:val="yellow"/>
            <w:lang w:val="en-CA" w:eastAsia="ko-KR"/>
            <w:rPrChange w:id="10006" w:author="宮澤 一之(情報総研 高符Ｇ)" w:date="2014-06-25T20:08:00Z">
              <w:rPr>
                <w:rFonts w:eastAsiaTheme="minorEastAsia"/>
                <w:sz w:val="20"/>
                <w:highlight w:val="yellow"/>
                <w:lang w:val="en-CA" w:eastAsia="ko-KR"/>
              </w:rPr>
            </w:rPrChange>
          </w:rPr>
          <w:t>yellow</w:t>
        </w:r>
        <w:r w:rsidRPr="00E5457B">
          <w:rPr>
            <w:rFonts w:eastAsiaTheme="minorEastAsia"/>
            <w:szCs w:val="22"/>
            <w:lang w:val="en-CA" w:eastAsia="ko-KR"/>
            <w:rPrChange w:id="10007" w:author="宮澤 一之(情報総研 高符Ｇ)" w:date="2014-06-25T20:08:00Z">
              <w:rPr>
                <w:rFonts w:eastAsiaTheme="minorEastAsia"/>
                <w:sz w:val="20"/>
                <w:lang w:val="en-CA" w:eastAsia="ko-KR"/>
              </w:rPr>
            </w:rPrChange>
          </w:rPr>
          <w:t>.</w:t>
        </w:r>
      </w:ins>
      <w:ins w:id="10008" w:author="宮澤 一之(情報総研 高符Ｇ)" w:date="2014-06-25T20:16:00Z">
        <w:r w:rsidR="00E71A48">
          <w:rPr>
            <w:rFonts w:eastAsiaTheme="minorEastAsia" w:hint="eastAsia"/>
            <w:szCs w:val="22"/>
            <w:lang w:val="en-CA" w:eastAsia="ja-JP"/>
          </w:rPr>
          <w:t xml:space="preserve"> M</w:t>
        </w:r>
      </w:ins>
      <w:ins w:id="10009" w:author="宮澤 一之(情報総研 高符Ｇ)" w:date="2014-06-25T20:15:00Z">
        <w:r w:rsidR="00E71A48">
          <w:rPr>
            <w:rFonts w:eastAsiaTheme="minorEastAsia" w:hint="eastAsia"/>
            <w:szCs w:val="22"/>
            <w:lang w:val="en-CA" w:eastAsia="ja-JP"/>
          </w:rPr>
          <w:t xml:space="preserve">ethod 1 and </w:t>
        </w:r>
      </w:ins>
      <w:ins w:id="10010" w:author="宮澤 一之(情報総研 高符Ｇ)" w:date="2014-06-25T20:16:00Z">
        <w:r w:rsidR="00E71A48">
          <w:rPr>
            <w:rFonts w:eastAsiaTheme="minorEastAsia" w:hint="eastAsia"/>
            <w:szCs w:val="22"/>
            <w:lang w:val="en-CA" w:eastAsia="ja-JP"/>
          </w:rPr>
          <w:t>M</w:t>
        </w:r>
      </w:ins>
      <w:ins w:id="10011" w:author="宮澤 一之(情報総研 高符Ｇ)" w:date="2014-06-25T20:15:00Z">
        <w:r w:rsidR="00C57B15">
          <w:rPr>
            <w:rFonts w:eastAsiaTheme="minorEastAsia" w:hint="eastAsia"/>
            <w:szCs w:val="22"/>
            <w:lang w:val="en-CA" w:eastAsia="ja-JP"/>
          </w:rPr>
          <w:t xml:space="preserve">ethod 2 have the same coding unit syntax and </w:t>
        </w:r>
      </w:ins>
      <w:ins w:id="10012" w:author="宮澤 一之(情報総研 高符Ｇ)" w:date="2014-06-25T20:16:00Z">
        <w:r w:rsidR="00C57B15">
          <w:rPr>
            <w:rFonts w:eastAsiaTheme="minorEastAsia" w:hint="eastAsia"/>
            <w:szCs w:val="22"/>
            <w:lang w:val="en-CA" w:eastAsia="ja-JP"/>
          </w:rPr>
          <w:t>prediction unit syntax.</w:t>
        </w:r>
      </w:ins>
    </w:p>
    <w:p w:rsidR="00000000" w:rsidRDefault="00CD65A8">
      <w:pPr>
        <w:rPr>
          <w:ins w:id="10013" w:author="宮澤 一之(情報総研 高符Ｇ)" w:date="2014-06-25T17:25:00Z"/>
          <w:lang w:eastAsia="ja-JP"/>
        </w:rPr>
        <w:pPrChange w:id="10014" w:author="宮澤 一之(情報総研 高符Ｇ)" w:date="2014-06-25T20:08:00Z">
          <w:pPr>
            <w:pStyle w:val="1"/>
          </w:pPr>
        </w:pPrChange>
      </w:pPr>
    </w:p>
    <w:p w:rsidR="00F12599" w:rsidRDefault="00F12599" w:rsidP="00F12599">
      <w:pPr>
        <w:spacing w:after="240"/>
        <w:rPr>
          <w:ins w:id="10015" w:author="宮澤 一之(情報総研 高符Ｇ)" w:date="2014-06-26T13:07:00Z"/>
          <w:b/>
          <w:sz w:val="20"/>
          <w:lang w:eastAsia="ja-JP"/>
        </w:rPr>
      </w:pPr>
      <w:ins w:id="10016" w:author="宮澤 一之(情報総研 高符Ｇ)" w:date="2014-06-26T13:07:00Z">
        <w:r>
          <w:rPr>
            <w:rFonts w:hint="eastAsia"/>
            <w:b/>
            <w:sz w:val="20"/>
            <w:lang w:eastAsia="ja-JP"/>
          </w:rPr>
          <w:t>7.3</w:t>
        </w:r>
        <w:r>
          <w:rPr>
            <w:rFonts w:hint="eastAsia"/>
            <w:b/>
            <w:sz w:val="20"/>
            <w:lang w:eastAsia="ja-JP"/>
          </w:rPr>
          <w:tab/>
          <w:t>Syntax in tabular form</w:t>
        </w:r>
      </w:ins>
    </w:p>
    <w:p w:rsidR="00000000" w:rsidRDefault="00095DC7">
      <w:pPr>
        <w:spacing w:after="240"/>
        <w:rPr>
          <w:ins w:id="10017" w:author="宮澤 一之(情報総研 高符Ｇ)" w:date="2014-06-25T17:23:00Z"/>
          <w:sz w:val="20"/>
          <w:lang w:eastAsia="ja-JP"/>
          <w:rPrChange w:id="10018" w:author="宮澤 一之(情報総研 高符Ｇ)" w:date="2014-06-25T20:11:00Z">
            <w:rPr>
              <w:ins w:id="10019" w:author="宮澤 一之(情報総研 高符Ｇ)" w:date="2014-06-25T17:23:00Z"/>
              <w:lang w:eastAsia="ja-JP"/>
            </w:rPr>
          </w:rPrChange>
        </w:rPr>
        <w:pPrChange w:id="10020" w:author="宮澤 一之(情報総研 高符Ｇ)" w:date="2014-06-25T20:07:00Z">
          <w:pPr>
            <w:pStyle w:val="1"/>
          </w:pPr>
        </w:pPrChange>
      </w:pPr>
      <w:ins w:id="10021" w:author="宮澤 一之(情報総研 高符Ｇ)" w:date="2014-06-25T20:11:00Z">
        <w:r>
          <w:rPr>
            <w:rFonts w:hint="eastAsia"/>
            <w:b/>
            <w:sz w:val="20"/>
            <w:lang w:eastAsia="ja-JP"/>
          </w:rPr>
          <w:t>7.3.8.5</w:t>
        </w:r>
        <w:r>
          <w:rPr>
            <w:rFonts w:hint="eastAsia"/>
            <w:b/>
            <w:sz w:val="20"/>
            <w:lang w:eastAsia="ja-JP"/>
          </w:rPr>
          <w:tab/>
        </w:r>
      </w:ins>
      <w:ins w:id="10022" w:author="宮澤 一之(情報総研 高符Ｇ)" w:date="2014-06-25T20:06:00Z">
        <w:r w:rsidR="00E5457B" w:rsidRPr="00E5457B">
          <w:rPr>
            <w:b/>
            <w:sz w:val="20"/>
            <w:lang w:eastAsia="ja-JP"/>
            <w:rPrChange w:id="10023" w:author="宮澤 一之(情報総研 高符Ｇ)" w:date="2014-06-25T20:11:00Z">
              <w:rPr>
                <w:b w:val="0"/>
                <w:bCs w:val="0"/>
                <w:lang w:eastAsia="ja-JP"/>
              </w:rPr>
            </w:rPrChange>
          </w:rPr>
          <w:t>Coding unit syntax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17"/>
        <w:gridCol w:w="1152"/>
      </w:tblGrid>
      <w:tr w:rsidR="001208D5" w:rsidRPr="0024618E" w:rsidTr="001208D5">
        <w:trPr>
          <w:cantSplit/>
          <w:jc w:val="center"/>
          <w:ins w:id="10024" w:author="宮澤 一之(情報総研 高符Ｇ)" w:date="2014-06-25T17:24:00Z"/>
        </w:trPr>
        <w:tc>
          <w:tcPr>
            <w:tcW w:w="7917" w:type="dxa"/>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025" w:author="宮澤 一之(情報総研 高符Ｇ)" w:date="2014-06-25T17:24:00Z"/>
                <w:rFonts w:eastAsia="Malgun Gothic"/>
                <w:noProof/>
                <w:sz w:val="20"/>
                <w:lang w:val="en-GB"/>
              </w:rPr>
            </w:pPr>
            <w:ins w:id="10026" w:author="宮澤 一之(情報総研 高符Ｇ)" w:date="2014-06-25T17:24:00Z">
              <w:r w:rsidRPr="0024618E">
                <w:rPr>
                  <w:rFonts w:eastAsia="Malgun Gothic"/>
                  <w:noProof/>
                  <w:sz w:val="20"/>
                  <w:lang w:val="en-GB"/>
                </w:rPr>
                <w:t>coding_</w:t>
              </w:r>
              <w:r w:rsidRPr="0024618E">
                <w:rPr>
                  <w:rFonts w:eastAsia="Malgun Gothic"/>
                  <w:noProof/>
                  <w:sz w:val="20"/>
                  <w:lang w:val="en-GB" w:eastAsia="ko-KR"/>
                </w:rPr>
                <w:t>unit</w:t>
              </w:r>
              <w:r w:rsidRPr="0024618E">
                <w:rPr>
                  <w:rFonts w:eastAsia="Malgun Gothic"/>
                  <w:noProof/>
                  <w:sz w:val="20"/>
                  <w:lang w:val="en-GB"/>
                </w:rPr>
                <w:t>( x0, y0, log2CbSize ) {</w:t>
              </w:r>
            </w:ins>
          </w:p>
        </w:tc>
        <w:tc>
          <w:tcPr>
            <w:tcW w:w="1152" w:type="dxa"/>
          </w:tcPr>
          <w:p w:rsidR="001208D5" w:rsidRPr="0024618E" w:rsidRDefault="001208D5" w:rsidP="001208D5">
            <w:pPr>
              <w:keepNext/>
              <w:keepLines/>
              <w:tabs>
                <w:tab w:val="clear" w:pos="360"/>
                <w:tab w:val="clear" w:pos="720"/>
                <w:tab w:val="clear" w:pos="1080"/>
                <w:tab w:val="clear" w:pos="1440"/>
              </w:tabs>
              <w:spacing w:before="0" w:after="60"/>
              <w:jc w:val="both"/>
              <w:rPr>
                <w:ins w:id="10027" w:author="宮澤 一之(情報総研 高符Ｇ)" w:date="2014-06-25T17:24:00Z"/>
                <w:rFonts w:eastAsia="Malgun Gothic"/>
                <w:b/>
                <w:bCs/>
                <w:noProof/>
                <w:sz w:val="20"/>
                <w:lang w:val="en-GB"/>
              </w:rPr>
            </w:pPr>
            <w:ins w:id="10028" w:author="宮澤 一之(情報総研 高符Ｇ)" w:date="2014-06-25T17:24:00Z">
              <w:r w:rsidRPr="0024618E">
                <w:rPr>
                  <w:rFonts w:eastAsia="Malgun Gothic"/>
                  <w:b/>
                  <w:bCs/>
                  <w:noProof/>
                  <w:sz w:val="20"/>
                  <w:lang w:val="en-GB"/>
                </w:rPr>
                <w:t>Descriptor</w:t>
              </w:r>
            </w:ins>
          </w:p>
        </w:tc>
      </w:tr>
      <w:tr w:rsidR="001208D5" w:rsidRPr="0024618E" w:rsidTr="001208D5">
        <w:trPr>
          <w:cantSplit/>
          <w:jc w:val="center"/>
          <w:ins w:id="10029" w:author="宮澤 一之(情報総研 高符Ｇ)" w:date="2014-06-25T17:24:00Z"/>
        </w:trPr>
        <w:tc>
          <w:tcPr>
            <w:tcW w:w="7917" w:type="dxa"/>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030" w:author="宮澤 一之(情報総研 高符Ｇ)" w:date="2014-06-25T17:24:00Z"/>
                <w:rFonts w:eastAsia="Malgun Gothic"/>
                <w:noProof/>
                <w:sz w:val="20"/>
                <w:lang w:val="en-GB"/>
              </w:rPr>
            </w:pPr>
            <w:ins w:id="10031" w:author="宮澤 一之(情報総研 高符Ｇ)" w:date="2014-06-25T17:24:00Z">
              <w:r w:rsidRPr="0024618E">
                <w:rPr>
                  <w:rFonts w:eastAsia="Malgun Gothic"/>
                  <w:noProof/>
                  <w:sz w:val="20"/>
                  <w:lang w:val="en-GB"/>
                </w:rPr>
                <w:tab/>
              </w:r>
              <w:r w:rsidRPr="0024618E">
                <w:rPr>
                  <w:rFonts w:eastAsia="Malgun Gothic"/>
                  <w:noProof/>
                  <w:sz w:val="20"/>
                  <w:lang w:val="en-GB" w:eastAsia="ko-KR"/>
                </w:rPr>
                <w:t>if( transquant_bypass_enabled_flag )</w:t>
              </w:r>
            </w:ins>
          </w:p>
        </w:tc>
        <w:tc>
          <w:tcPr>
            <w:tcW w:w="1152" w:type="dxa"/>
          </w:tcPr>
          <w:p w:rsidR="001208D5" w:rsidRPr="0024618E" w:rsidRDefault="001208D5" w:rsidP="001208D5">
            <w:pPr>
              <w:keepNext/>
              <w:keepLines/>
              <w:tabs>
                <w:tab w:val="clear" w:pos="360"/>
                <w:tab w:val="clear" w:pos="720"/>
                <w:tab w:val="clear" w:pos="1080"/>
                <w:tab w:val="clear" w:pos="1440"/>
              </w:tabs>
              <w:spacing w:before="0" w:after="60"/>
              <w:jc w:val="both"/>
              <w:rPr>
                <w:ins w:id="10032" w:author="宮澤 一之(情報総研 高符Ｇ)" w:date="2014-06-25T17:24:00Z"/>
                <w:rFonts w:eastAsia="Malgun Gothic"/>
                <w:b/>
                <w:bCs/>
                <w:noProof/>
                <w:sz w:val="20"/>
                <w:lang w:val="en-GB"/>
              </w:rPr>
            </w:pPr>
          </w:p>
        </w:tc>
      </w:tr>
      <w:tr w:rsidR="001208D5" w:rsidRPr="0024618E" w:rsidTr="001208D5">
        <w:trPr>
          <w:cantSplit/>
          <w:jc w:val="center"/>
          <w:ins w:id="10033" w:author="宮澤 一之(情報総研 高符Ｇ)" w:date="2014-06-25T17:24:00Z"/>
        </w:trPr>
        <w:tc>
          <w:tcPr>
            <w:tcW w:w="7917" w:type="dxa"/>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034" w:author="宮澤 一之(情報総研 高符Ｇ)" w:date="2014-06-25T17:24:00Z"/>
                <w:rFonts w:eastAsia="Malgun Gothic"/>
                <w:noProof/>
                <w:sz w:val="20"/>
                <w:lang w:val="en-GB"/>
              </w:rPr>
            </w:pPr>
            <w:ins w:id="10035" w:author="宮澤 一之(情報総研 高符Ｇ)" w:date="2014-06-25T17:24:00Z">
              <w:r w:rsidRPr="0024618E">
                <w:rPr>
                  <w:rFonts w:eastAsia="Malgun Gothic"/>
                  <w:noProof/>
                  <w:sz w:val="20"/>
                  <w:lang w:val="en-GB"/>
                </w:rPr>
                <w:tab/>
              </w:r>
              <w:r w:rsidRPr="0024618E">
                <w:rPr>
                  <w:rFonts w:eastAsia="Malgun Gothic"/>
                  <w:noProof/>
                  <w:sz w:val="20"/>
                  <w:lang w:val="en-GB" w:eastAsia="ko-KR"/>
                </w:rPr>
                <w:tab/>
              </w:r>
              <w:r w:rsidRPr="0024618E">
                <w:rPr>
                  <w:rFonts w:eastAsia="Malgun Gothic"/>
                  <w:b/>
                  <w:bCs/>
                  <w:noProof/>
                  <w:sz w:val="20"/>
                  <w:lang w:val="en-GB" w:eastAsia="ko-KR"/>
                </w:rPr>
                <w:t>cu_transquant_bypass_flag</w:t>
              </w:r>
            </w:ins>
          </w:p>
        </w:tc>
        <w:tc>
          <w:tcPr>
            <w:tcW w:w="1152" w:type="dxa"/>
          </w:tcPr>
          <w:p w:rsidR="001208D5" w:rsidRPr="0024618E" w:rsidRDefault="001208D5" w:rsidP="001208D5">
            <w:pPr>
              <w:keepNext/>
              <w:keepLines/>
              <w:tabs>
                <w:tab w:val="clear" w:pos="360"/>
                <w:tab w:val="clear" w:pos="720"/>
                <w:tab w:val="clear" w:pos="1080"/>
                <w:tab w:val="clear" w:pos="1440"/>
              </w:tabs>
              <w:spacing w:before="0" w:after="60"/>
              <w:jc w:val="both"/>
              <w:rPr>
                <w:ins w:id="10036" w:author="宮澤 一之(情報総研 高符Ｇ)" w:date="2014-06-25T17:24:00Z"/>
                <w:rFonts w:eastAsia="Malgun Gothic"/>
                <w:bCs/>
                <w:noProof/>
                <w:sz w:val="20"/>
                <w:lang w:val="en-GB"/>
              </w:rPr>
            </w:pPr>
            <w:ins w:id="10037" w:author="宮澤 一之(情報総研 高符Ｇ)" w:date="2014-06-25T17:24:00Z">
              <w:r w:rsidRPr="0024618E">
                <w:rPr>
                  <w:rFonts w:eastAsia="Malgun Gothic"/>
                  <w:bCs/>
                  <w:noProof/>
                  <w:sz w:val="20"/>
                  <w:lang w:val="en-GB"/>
                </w:rPr>
                <w:t>ae(v)</w:t>
              </w:r>
            </w:ins>
          </w:p>
        </w:tc>
      </w:tr>
      <w:tr w:rsidR="001208D5" w:rsidRPr="0024618E" w:rsidTr="001208D5">
        <w:trPr>
          <w:cantSplit/>
          <w:jc w:val="center"/>
          <w:ins w:id="10038" w:author="宮澤 一之(情報総研 高符Ｇ)" w:date="2014-06-25T17:24:00Z"/>
        </w:trPr>
        <w:tc>
          <w:tcPr>
            <w:tcW w:w="7917" w:type="dxa"/>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039" w:author="宮澤 一之(情報総研 高符Ｇ)" w:date="2014-06-25T17:24:00Z"/>
                <w:rFonts w:eastAsia="Malgun Gothic"/>
                <w:noProof/>
                <w:sz w:val="20"/>
                <w:lang w:val="en-GB"/>
              </w:rPr>
            </w:pPr>
            <w:ins w:id="10040" w:author="宮澤 一之(情報総研 高符Ｇ)" w:date="2014-06-25T17:24:00Z">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b/>
                  <w:noProof/>
                  <w:sz w:val="24"/>
                  <w:lang w:val="en-GB"/>
                </w:rPr>
                <w:t>….</w:t>
              </w:r>
            </w:ins>
          </w:p>
        </w:tc>
        <w:tc>
          <w:tcPr>
            <w:tcW w:w="1152" w:type="dxa"/>
          </w:tcPr>
          <w:p w:rsidR="001208D5" w:rsidRPr="0024618E" w:rsidRDefault="001208D5" w:rsidP="001208D5">
            <w:pPr>
              <w:keepNext/>
              <w:keepLines/>
              <w:tabs>
                <w:tab w:val="clear" w:pos="360"/>
                <w:tab w:val="clear" w:pos="720"/>
                <w:tab w:val="clear" w:pos="1080"/>
                <w:tab w:val="clear" w:pos="1440"/>
              </w:tabs>
              <w:spacing w:before="0" w:after="60"/>
              <w:jc w:val="both"/>
              <w:rPr>
                <w:ins w:id="10041" w:author="宮澤 一之(情報総研 高符Ｇ)" w:date="2014-06-25T17:24:00Z"/>
                <w:rFonts w:eastAsia="Malgun Gothic"/>
                <w:noProof/>
                <w:sz w:val="20"/>
                <w:lang w:val="en-GB" w:eastAsia="ko-KR"/>
              </w:rPr>
            </w:pPr>
          </w:p>
        </w:tc>
      </w:tr>
      <w:tr w:rsidR="001208D5" w:rsidRPr="0024618E" w:rsidTr="001208D5">
        <w:trPr>
          <w:cantSplit/>
          <w:jc w:val="center"/>
          <w:ins w:id="10042" w:author="宮澤 一之(情報総研 高符Ｇ)" w:date="2014-06-25T17:24:00Z"/>
        </w:trPr>
        <w:tc>
          <w:tcPr>
            <w:tcW w:w="7917" w:type="dxa"/>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043" w:author="宮澤 一之(情報総研 高符Ｇ)" w:date="2014-06-25T17:24:00Z"/>
                <w:rFonts w:eastAsia="Malgun Gothic"/>
                <w:noProof/>
                <w:sz w:val="20"/>
                <w:lang w:val="en-GB"/>
              </w:rPr>
            </w:pPr>
            <w:ins w:id="10044" w:author="宮澤 一之(情報総研 高符Ｇ)" w:date="2014-06-25T17:24:00Z">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b/>
                  <w:noProof/>
                  <w:sz w:val="24"/>
                  <w:lang w:val="en-GB"/>
                </w:rPr>
                <w:t>….</w:t>
              </w:r>
            </w:ins>
          </w:p>
        </w:tc>
        <w:tc>
          <w:tcPr>
            <w:tcW w:w="1152" w:type="dxa"/>
          </w:tcPr>
          <w:p w:rsidR="001208D5" w:rsidRPr="0024618E" w:rsidRDefault="001208D5" w:rsidP="001208D5">
            <w:pPr>
              <w:keepNext/>
              <w:keepLines/>
              <w:tabs>
                <w:tab w:val="clear" w:pos="360"/>
                <w:tab w:val="clear" w:pos="720"/>
                <w:tab w:val="clear" w:pos="1080"/>
                <w:tab w:val="clear" w:pos="1440"/>
              </w:tabs>
              <w:spacing w:before="0" w:after="60"/>
              <w:jc w:val="both"/>
              <w:rPr>
                <w:ins w:id="10045" w:author="宮澤 一之(情報総研 高符Ｇ)" w:date="2014-06-25T17:24:00Z"/>
                <w:rFonts w:eastAsia="Malgun Gothic"/>
                <w:noProof/>
                <w:sz w:val="20"/>
                <w:lang w:val="en-GB" w:eastAsia="ko-KR"/>
              </w:rPr>
            </w:pPr>
          </w:p>
        </w:tc>
      </w:tr>
      <w:tr w:rsidR="001208D5" w:rsidRPr="0024618E" w:rsidTr="001208D5">
        <w:trPr>
          <w:cantSplit/>
          <w:jc w:val="center"/>
          <w:ins w:id="10046" w:author="宮澤 一之(情報総研 高符Ｇ)" w:date="2014-06-25T17:24:00Z"/>
        </w:trPr>
        <w:tc>
          <w:tcPr>
            <w:tcW w:w="7917"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047" w:author="宮澤 一之(情報総研 高符Ｇ)" w:date="2014-06-25T17:24:00Z"/>
                <w:rFonts w:eastAsia="Malgun Gothic"/>
                <w:noProof/>
                <w:sz w:val="20"/>
                <w:lang w:val="en-GB"/>
              </w:rPr>
            </w:pPr>
            <w:ins w:id="10048" w:author="宮澤 一之(情報総研 高符Ｇ)" w:date="2014-06-25T17:24:00Z">
              <w:r w:rsidRPr="0024618E">
                <w:rPr>
                  <w:rFonts w:eastAsia="Malgun Gothic"/>
                  <w:noProof/>
                  <w:sz w:val="20"/>
                  <w:lang w:val="en-GB"/>
                </w:rPr>
                <w:tab/>
              </w:r>
              <w:r w:rsidRPr="0024618E">
                <w:rPr>
                  <w:rFonts w:eastAsia="Malgun Gothic"/>
                  <w:noProof/>
                  <w:sz w:val="20"/>
                  <w:lang w:val="en-GB"/>
                </w:rPr>
                <w:tab/>
                <w:t>if( CuPredMode</w:t>
              </w:r>
              <w:r w:rsidRPr="0024618E">
                <w:rPr>
                  <w:rFonts w:eastAsia="Malgun Gothic"/>
                  <w:noProof/>
                  <w:sz w:val="20"/>
                  <w:lang w:val="en-GB" w:eastAsia="ko-KR"/>
                </w:rPr>
                <w:t>[ x0 ][ y0 ]</w:t>
              </w:r>
              <w:r w:rsidRPr="0024618E">
                <w:rPr>
                  <w:rFonts w:eastAsia="Malgun Gothic"/>
                  <w:noProof/>
                  <w:sz w:val="20"/>
                  <w:lang w:val="en-GB"/>
                </w:rPr>
                <w:t xml:space="preserve">  = =  MODE_INTRA </w:t>
              </w:r>
              <w:r w:rsidRPr="0024618E">
                <w:rPr>
                  <w:rFonts w:eastAsia="SimHei"/>
                  <w:color w:val="000000"/>
                  <w:szCs w:val="22"/>
                  <w:highlight w:val="yellow"/>
                  <w:lang w:eastAsia="zh-CN"/>
                </w:rPr>
                <w:t xml:space="preserve">&amp;&amp; ! </w:t>
              </w:r>
              <w:proofErr w:type="spellStart"/>
              <w:r w:rsidRPr="0024618E">
                <w:rPr>
                  <w:rFonts w:eastAsia="SimHei"/>
                  <w:color w:val="000000"/>
                  <w:szCs w:val="22"/>
                  <w:highlight w:val="yellow"/>
                  <w:lang w:eastAsia="zh-CN"/>
                </w:rPr>
                <w:t>intra_bc_flag</w:t>
              </w:r>
              <w:proofErr w:type="spellEnd"/>
              <w:r w:rsidRPr="0024618E">
                <w:rPr>
                  <w:rFonts w:eastAsia="SimHei"/>
                  <w:color w:val="000000"/>
                  <w:szCs w:val="22"/>
                  <w:highlight w:val="yellow"/>
                  <w:lang w:eastAsia="ko-KR"/>
                </w:rPr>
                <w:t>[ x0 ][ y0 ]</w:t>
              </w:r>
              <w:r w:rsidRPr="0024618E">
                <w:rPr>
                  <w:rFonts w:eastAsia="SimHei"/>
                  <w:color w:val="000000"/>
                  <w:szCs w:val="22"/>
                  <w:lang w:eastAsia="ko-KR"/>
                </w:rPr>
                <w:t xml:space="preserve">  </w:t>
              </w:r>
              <w:r w:rsidRPr="0024618E">
                <w:rPr>
                  <w:rFonts w:eastAsia="Malgun Gothic"/>
                  <w:noProof/>
                  <w:sz w:val="20"/>
                  <w:lang w:val="en-GB"/>
                </w:rPr>
                <w:t>) {</w:t>
              </w:r>
            </w:ins>
          </w:p>
        </w:tc>
        <w:tc>
          <w:tcPr>
            <w:tcW w:w="1152"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080"/>
                <w:tab w:val="clear" w:pos="1440"/>
              </w:tabs>
              <w:spacing w:before="0" w:after="60"/>
              <w:jc w:val="both"/>
              <w:rPr>
                <w:ins w:id="10049" w:author="宮澤 一之(情報総研 高符Ｇ)" w:date="2014-06-25T17:24:00Z"/>
                <w:rFonts w:eastAsia="Malgun Gothic"/>
                <w:noProof/>
                <w:sz w:val="20"/>
                <w:lang w:val="en-GB"/>
              </w:rPr>
            </w:pPr>
          </w:p>
        </w:tc>
      </w:tr>
      <w:tr w:rsidR="001208D5" w:rsidRPr="0024618E" w:rsidTr="001208D5">
        <w:trPr>
          <w:cantSplit/>
          <w:jc w:val="center"/>
          <w:ins w:id="10050" w:author="宮澤 一之(情報総研 高符Ｇ)" w:date="2014-06-25T17:24:00Z"/>
        </w:trPr>
        <w:tc>
          <w:tcPr>
            <w:tcW w:w="7917"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051" w:author="宮澤 一之(情報総研 高符Ｇ)" w:date="2014-06-25T17:24:00Z"/>
                <w:rFonts w:eastAsia="Malgun Gothic"/>
                <w:noProof/>
                <w:sz w:val="20"/>
                <w:lang w:val="en-GB"/>
              </w:rPr>
            </w:pPr>
            <w:ins w:id="10052" w:author="宮澤 一之(情報総研 高符Ｇ)" w:date="2014-06-25T17:24:00Z">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t xml:space="preserve">if( PartMode  = =  PART_2Nx2N  &amp;&amp;  pcm_enabled_flag  &amp;&amp;  </w:t>
              </w:r>
              <w:r w:rsidRPr="0024618E">
                <w:rPr>
                  <w:rFonts w:eastAsia="Malgun Gothic"/>
                  <w:noProof/>
                  <w:sz w:val="20"/>
                  <w:lang w:val="en-GB"/>
                </w:rPr>
                <w:br/>
              </w:r>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t>!intra_bc_flag[ x0 ][ y0 ]  &amp;&amp;</w:t>
              </w:r>
              <w:r w:rsidRPr="0024618E">
                <w:rPr>
                  <w:rFonts w:eastAsia="Malgun Gothic"/>
                  <w:noProof/>
                  <w:color w:val="FF0000"/>
                  <w:sz w:val="20"/>
                  <w:lang w:val="en-GB"/>
                </w:rPr>
                <w:t xml:space="preserve">  </w:t>
              </w:r>
              <w:r w:rsidRPr="0024618E">
                <w:rPr>
                  <w:rFonts w:eastAsia="Malgun Gothic"/>
                  <w:noProof/>
                  <w:sz w:val="20"/>
                  <w:lang w:val="en-GB"/>
                </w:rPr>
                <w:br/>
              </w:r>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t xml:space="preserve">log2CbSize  &gt;=  Log2MinIpcmCbSizeY  &amp;&amp;  </w:t>
              </w:r>
            </w:ins>
          </w:p>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053" w:author="宮澤 一之(情報総研 高符Ｇ)" w:date="2014-06-25T17:24:00Z"/>
                <w:rFonts w:eastAsia="Malgun Gothic"/>
                <w:noProof/>
                <w:sz w:val="20"/>
                <w:lang w:val="en-GB"/>
              </w:rPr>
            </w:pPr>
            <w:ins w:id="10054" w:author="宮澤 一之(情報総研 高符Ｇ)" w:date="2014-06-25T17:24:00Z">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t>log2CbSize  &lt;=  Log2MaxIpcmCbSizeY )</w:t>
              </w:r>
            </w:ins>
          </w:p>
        </w:tc>
        <w:tc>
          <w:tcPr>
            <w:tcW w:w="1152"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080"/>
                <w:tab w:val="clear" w:pos="1440"/>
              </w:tabs>
              <w:spacing w:before="0" w:after="60"/>
              <w:jc w:val="both"/>
              <w:rPr>
                <w:ins w:id="10055" w:author="宮澤 一之(情報総研 高符Ｇ)" w:date="2014-06-25T17:24:00Z"/>
                <w:rFonts w:eastAsia="Malgun Gothic"/>
                <w:noProof/>
                <w:sz w:val="20"/>
                <w:lang w:val="en-GB"/>
              </w:rPr>
            </w:pPr>
          </w:p>
        </w:tc>
      </w:tr>
      <w:tr w:rsidR="001208D5" w:rsidRPr="0024618E" w:rsidTr="001208D5">
        <w:trPr>
          <w:cantSplit/>
          <w:jc w:val="center"/>
          <w:ins w:id="10056" w:author="宮澤 一之(情報総研 高符Ｇ)" w:date="2014-06-25T17:24:00Z"/>
        </w:trPr>
        <w:tc>
          <w:tcPr>
            <w:tcW w:w="7917"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057" w:author="宮澤 一之(情報総研 高符Ｇ)" w:date="2014-06-25T17:24:00Z"/>
                <w:rFonts w:eastAsia="Malgun Gothic"/>
                <w:b/>
                <w:noProof/>
                <w:sz w:val="20"/>
                <w:lang w:val="en-GB"/>
              </w:rPr>
            </w:pPr>
            <w:ins w:id="10058" w:author="宮澤 一之(情報総研 高符Ｇ)" w:date="2014-06-25T17:24:00Z">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b/>
                  <w:noProof/>
                  <w:sz w:val="20"/>
                  <w:lang w:val="en-GB"/>
                </w:rPr>
                <w:t>pcm_flag</w:t>
              </w:r>
              <w:r w:rsidRPr="0024618E">
                <w:rPr>
                  <w:rFonts w:eastAsia="Malgun Gothic"/>
                  <w:noProof/>
                  <w:sz w:val="20"/>
                  <w:lang w:val="en-GB" w:eastAsia="ko-KR"/>
                </w:rPr>
                <w:t>[ x0 ][ y0 ]</w:t>
              </w:r>
            </w:ins>
          </w:p>
        </w:tc>
        <w:tc>
          <w:tcPr>
            <w:tcW w:w="1152"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080"/>
                <w:tab w:val="clear" w:pos="1440"/>
              </w:tabs>
              <w:spacing w:before="0" w:after="60"/>
              <w:jc w:val="both"/>
              <w:rPr>
                <w:ins w:id="10059" w:author="宮澤 一之(情報総研 高符Ｇ)" w:date="2014-06-25T17:24:00Z"/>
                <w:rFonts w:eastAsia="Malgun Gothic"/>
                <w:noProof/>
                <w:sz w:val="20"/>
                <w:lang w:val="en-GB"/>
              </w:rPr>
            </w:pPr>
            <w:ins w:id="10060" w:author="宮澤 一之(情報総研 高符Ｇ)" w:date="2014-06-25T17:24:00Z">
              <w:r w:rsidRPr="0024618E">
                <w:rPr>
                  <w:rFonts w:eastAsia="Malgun Gothic"/>
                  <w:noProof/>
                  <w:sz w:val="20"/>
                  <w:lang w:val="en-GB"/>
                </w:rPr>
                <w:t>ae(v)</w:t>
              </w:r>
            </w:ins>
          </w:p>
        </w:tc>
      </w:tr>
      <w:tr w:rsidR="001208D5" w:rsidRPr="0024618E" w:rsidTr="001208D5">
        <w:trPr>
          <w:cantSplit/>
          <w:jc w:val="center"/>
          <w:ins w:id="10061" w:author="宮澤 一之(情報総研 高符Ｇ)" w:date="2014-06-25T17:24:00Z"/>
        </w:trPr>
        <w:tc>
          <w:tcPr>
            <w:tcW w:w="7917"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062" w:author="宮澤 一之(情報総研 高符Ｇ)" w:date="2014-06-25T17:24:00Z"/>
                <w:rFonts w:eastAsia="Malgun Gothic"/>
                <w:noProof/>
                <w:sz w:val="20"/>
                <w:lang w:val="en-GB"/>
              </w:rPr>
            </w:pPr>
            <w:ins w:id="10063" w:author="宮澤 一之(情報総研 高符Ｇ)" w:date="2014-06-25T17:24:00Z">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t>if( pcm_flag</w:t>
              </w:r>
              <w:r w:rsidRPr="0024618E">
                <w:rPr>
                  <w:rFonts w:eastAsia="Malgun Gothic"/>
                  <w:noProof/>
                  <w:sz w:val="20"/>
                  <w:lang w:val="en-GB" w:eastAsia="ko-KR"/>
                </w:rPr>
                <w:t>[ x0 ][ y0 ]</w:t>
              </w:r>
              <w:r w:rsidRPr="0024618E">
                <w:rPr>
                  <w:rFonts w:eastAsia="Malgun Gothic"/>
                  <w:noProof/>
                  <w:sz w:val="20"/>
                  <w:lang w:val="en-GB"/>
                </w:rPr>
                <w:t xml:space="preserve"> ) {</w:t>
              </w:r>
            </w:ins>
          </w:p>
        </w:tc>
        <w:tc>
          <w:tcPr>
            <w:tcW w:w="1152"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080"/>
                <w:tab w:val="clear" w:pos="1440"/>
              </w:tabs>
              <w:spacing w:before="0" w:after="60"/>
              <w:jc w:val="both"/>
              <w:rPr>
                <w:ins w:id="10064" w:author="宮澤 一之(情報総研 高符Ｇ)" w:date="2014-06-25T17:24:00Z"/>
                <w:rFonts w:eastAsia="Malgun Gothic"/>
                <w:noProof/>
                <w:sz w:val="20"/>
                <w:lang w:val="en-GB"/>
              </w:rPr>
            </w:pPr>
          </w:p>
        </w:tc>
      </w:tr>
      <w:tr w:rsidR="001208D5" w:rsidRPr="0024618E" w:rsidTr="001208D5">
        <w:trPr>
          <w:cantSplit/>
          <w:jc w:val="center"/>
          <w:ins w:id="10065" w:author="宮澤 一之(情報総研 高符Ｇ)" w:date="2014-06-25T17:24:00Z"/>
        </w:trPr>
        <w:tc>
          <w:tcPr>
            <w:tcW w:w="7917"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066" w:author="宮澤 一之(情報総研 高符Ｇ)" w:date="2014-06-25T17:24:00Z"/>
                <w:rFonts w:eastAsia="Malgun Gothic"/>
                <w:noProof/>
                <w:sz w:val="20"/>
                <w:lang w:val="en-GB"/>
              </w:rPr>
            </w:pPr>
            <w:ins w:id="10067" w:author="宮澤 一之(情報総研 高符Ｇ)" w:date="2014-06-25T17:24:00Z">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t>while( !byte_aligned( ) )</w:t>
              </w:r>
            </w:ins>
          </w:p>
        </w:tc>
        <w:tc>
          <w:tcPr>
            <w:tcW w:w="1152"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080"/>
                <w:tab w:val="clear" w:pos="1440"/>
              </w:tabs>
              <w:spacing w:before="0" w:after="60"/>
              <w:jc w:val="both"/>
              <w:rPr>
                <w:ins w:id="10068" w:author="宮澤 一之(情報総研 高符Ｇ)" w:date="2014-06-25T17:24:00Z"/>
                <w:rFonts w:eastAsia="Malgun Gothic"/>
                <w:noProof/>
                <w:sz w:val="20"/>
                <w:lang w:val="en-GB"/>
              </w:rPr>
            </w:pPr>
          </w:p>
        </w:tc>
      </w:tr>
      <w:tr w:rsidR="001208D5" w:rsidRPr="0024618E" w:rsidTr="001208D5">
        <w:trPr>
          <w:cantSplit/>
          <w:jc w:val="center"/>
          <w:ins w:id="10069" w:author="宮澤 一之(情報総研 高符Ｇ)" w:date="2014-06-25T17:24:00Z"/>
        </w:trPr>
        <w:tc>
          <w:tcPr>
            <w:tcW w:w="7917"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070" w:author="宮澤 一之(情報総研 高符Ｇ)" w:date="2014-06-25T17:24:00Z"/>
                <w:rFonts w:eastAsia="Malgun Gothic"/>
                <w:b/>
                <w:noProof/>
                <w:sz w:val="20"/>
                <w:lang w:val="en-GB"/>
              </w:rPr>
            </w:pPr>
            <w:ins w:id="10071" w:author="宮澤 一之(情報総研 高符Ｇ)" w:date="2014-06-25T17:24:00Z">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b/>
                  <w:noProof/>
                  <w:sz w:val="20"/>
                  <w:lang w:val="en-GB"/>
                </w:rPr>
                <w:t>pcm_alignment_zero_bit</w:t>
              </w:r>
            </w:ins>
          </w:p>
        </w:tc>
        <w:tc>
          <w:tcPr>
            <w:tcW w:w="1152"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080"/>
                <w:tab w:val="clear" w:pos="1440"/>
              </w:tabs>
              <w:spacing w:before="0" w:after="60"/>
              <w:jc w:val="both"/>
              <w:rPr>
                <w:ins w:id="10072" w:author="宮澤 一之(情報総研 高符Ｇ)" w:date="2014-06-25T17:24:00Z"/>
                <w:rFonts w:eastAsia="Malgun Gothic"/>
                <w:noProof/>
                <w:sz w:val="20"/>
                <w:lang w:val="en-GB"/>
              </w:rPr>
            </w:pPr>
            <w:ins w:id="10073" w:author="宮澤 一之(情報総研 高符Ｇ)" w:date="2014-06-25T17:24:00Z">
              <w:r w:rsidRPr="0024618E">
                <w:rPr>
                  <w:rFonts w:eastAsia="Malgun Gothic"/>
                  <w:noProof/>
                  <w:sz w:val="20"/>
                  <w:lang w:val="en-GB"/>
                </w:rPr>
                <w:t>f(1)</w:t>
              </w:r>
            </w:ins>
          </w:p>
        </w:tc>
      </w:tr>
      <w:tr w:rsidR="001208D5" w:rsidRPr="0024618E" w:rsidTr="001208D5">
        <w:trPr>
          <w:cantSplit/>
          <w:jc w:val="center"/>
          <w:ins w:id="10074" w:author="宮澤 一之(情報総研 高符Ｇ)" w:date="2014-06-25T17:24:00Z"/>
        </w:trPr>
        <w:tc>
          <w:tcPr>
            <w:tcW w:w="7917"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075" w:author="宮澤 一之(情報総研 高符Ｇ)" w:date="2014-06-25T17:24:00Z"/>
                <w:rFonts w:eastAsia="Malgun Gothic"/>
                <w:noProof/>
                <w:sz w:val="20"/>
                <w:lang w:val="en-GB"/>
              </w:rPr>
            </w:pPr>
            <w:ins w:id="10076" w:author="宮澤 一之(情報総研 高符Ｇ)" w:date="2014-06-25T17:24:00Z">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eastAsia="ko-KR"/>
                </w:rPr>
                <w:t>pcm_sample</w:t>
              </w:r>
              <w:r w:rsidRPr="0024618E">
                <w:rPr>
                  <w:rFonts w:eastAsia="Malgun Gothic"/>
                  <w:noProof/>
                  <w:sz w:val="20"/>
                  <w:lang w:val="en-GB"/>
                </w:rPr>
                <w:t>( </w:t>
              </w:r>
              <w:r w:rsidRPr="0024618E">
                <w:rPr>
                  <w:rFonts w:eastAsia="Malgun Gothic"/>
                  <w:noProof/>
                  <w:sz w:val="20"/>
                  <w:lang w:val="en-GB" w:eastAsia="ko-KR"/>
                </w:rPr>
                <w:t>x0,</w:t>
              </w:r>
              <w:r w:rsidRPr="0024618E">
                <w:rPr>
                  <w:rFonts w:eastAsia="Malgun Gothic"/>
                  <w:noProof/>
                  <w:sz w:val="20"/>
                  <w:lang w:val="en-GB"/>
                </w:rPr>
                <w:t> </w:t>
              </w:r>
              <w:r w:rsidRPr="0024618E">
                <w:rPr>
                  <w:rFonts w:eastAsia="Malgun Gothic"/>
                  <w:noProof/>
                  <w:sz w:val="20"/>
                  <w:lang w:val="en-GB" w:eastAsia="ko-KR"/>
                </w:rPr>
                <w:t>y0,</w:t>
              </w:r>
              <w:r w:rsidRPr="0024618E">
                <w:rPr>
                  <w:rFonts w:eastAsia="Malgun Gothic"/>
                  <w:noProof/>
                  <w:sz w:val="20"/>
                  <w:lang w:val="en-GB"/>
                </w:rPr>
                <w:t> </w:t>
              </w:r>
              <w:r w:rsidRPr="0024618E">
                <w:rPr>
                  <w:rFonts w:eastAsia="Malgun Gothic"/>
                  <w:noProof/>
                  <w:sz w:val="20"/>
                  <w:lang w:val="en-GB" w:eastAsia="ko-KR"/>
                </w:rPr>
                <w:t>log2CbSize</w:t>
              </w:r>
              <w:r w:rsidRPr="0024618E">
                <w:rPr>
                  <w:rFonts w:eastAsia="Malgun Gothic"/>
                  <w:noProof/>
                  <w:sz w:val="20"/>
                  <w:lang w:val="en-GB"/>
                </w:rPr>
                <w:t> )</w:t>
              </w:r>
            </w:ins>
          </w:p>
        </w:tc>
        <w:tc>
          <w:tcPr>
            <w:tcW w:w="1152"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080"/>
                <w:tab w:val="clear" w:pos="1440"/>
              </w:tabs>
              <w:spacing w:before="0" w:after="60"/>
              <w:jc w:val="both"/>
              <w:rPr>
                <w:ins w:id="10077" w:author="宮澤 一之(情報総研 高符Ｇ)" w:date="2014-06-25T17:24:00Z"/>
                <w:rFonts w:eastAsia="Malgun Gothic"/>
                <w:noProof/>
                <w:sz w:val="20"/>
                <w:lang w:val="en-GB"/>
              </w:rPr>
            </w:pPr>
          </w:p>
        </w:tc>
      </w:tr>
      <w:tr w:rsidR="001208D5" w:rsidRPr="0024618E" w:rsidTr="001208D5">
        <w:trPr>
          <w:cantSplit/>
          <w:jc w:val="center"/>
          <w:ins w:id="10078" w:author="宮澤 一之(情報総研 高符Ｇ)" w:date="2014-06-25T17:24:00Z"/>
        </w:trPr>
        <w:tc>
          <w:tcPr>
            <w:tcW w:w="7917"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079" w:author="宮澤 一之(情報総研 高符Ｇ)" w:date="2014-06-25T17:24:00Z"/>
                <w:rFonts w:eastAsia="Malgun Gothic"/>
                <w:strike/>
                <w:noProof/>
                <w:color w:val="FF0000"/>
                <w:sz w:val="20"/>
                <w:lang w:val="en-GB"/>
              </w:rPr>
            </w:pPr>
            <w:ins w:id="10080" w:author="宮澤 一之(情報総研 高符Ｇ)" w:date="2014-06-25T17:24:00Z">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t>} else if( intra_bc_flag[ x0 ][ y0 ] ) {</w:t>
              </w:r>
            </w:ins>
          </w:p>
        </w:tc>
        <w:tc>
          <w:tcPr>
            <w:tcW w:w="1152"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080"/>
                <w:tab w:val="clear" w:pos="1440"/>
              </w:tabs>
              <w:spacing w:before="0" w:after="60"/>
              <w:jc w:val="both"/>
              <w:rPr>
                <w:ins w:id="10081" w:author="宮澤 一之(情報総研 高符Ｇ)" w:date="2014-06-25T17:24:00Z"/>
                <w:rFonts w:eastAsia="Malgun Gothic"/>
                <w:strike/>
                <w:noProof/>
                <w:sz w:val="20"/>
                <w:lang w:val="en-GB"/>
              </w:rPr>
            </w:pPr>
          </w:p>
        </w:tc>
      </w:tr>
      <w:tr w:rsidR="001208D5" w:rsidRPr="0024618E" w:rsidTr="001208D5">
        <w:trPr>
          <w:cantSplit/>
          <w:jc w:val="center"/>
          <w:ins w:id="10082" w:author="宮澤 一之(情報総研 高符Ｇ)" w:date="2014-06-25T17:24:00Z"/>
        </w:trPr>
        <w:tc>
          <w:tcPr>
            <w:tcW w:w="7917"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083" w:author="宮澤 一之(情報総研 高符Ｇ)" w:date="2014-06-25T17:24:00Z"/>
                <w:rFonts w:eastAsia="Malgun Gothic"/>
                <w:strike/>
                <w:noProof/>
                <w:color w:val="FF0000"/>
                <w:sz w:val="20"/>
                <w:lang w:val="en-GB"/>
              </w:rPr>
            </w:pPr>
            <w:ins w:id="10084" w:author="宮澤 一之(情報総研 高符Ｇ)" w:date="2014-06-25T17:24:00Z">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t>mvd_coding( x0, y0, 2)</w:t>
              </w:r>
            </w:ins>
          </w:p>
        </w:tc>
        <w:tc>
          <w:tcPr>
            <w:tcW w:w="1152"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080"/>
                <w:tab w:val="clear" w:pos="1440"/>
              </w:tabs>
              <w:spacing w:before="0" w:after="60"/>
              <w:jc w:val="both"/>
              <w:rPr>
                <w:ins w:id="10085" w:author="宮澤 一之(情報総研 高符Ｇ)" w:date="2014-06-25T17:24:00Z"/>
                <w:rFonts w:eastAsia="Malgun Gothic"/>
                <w:strike/>
                <w:noProof/>
                <w:sz w:val="20"/>
                <w:lang w:val="en-GB"/>
              </w:rPr>
            </w:pPr>
          </w:p>
        </w:tc>
      </w:tr>
      <w:tr w:rsidR="001208D5" w:rsidRPr="0024618E" w:rsidTr="001208D5">
        <w:trPr>
          <w:cantSplit/>
          <w:jc w:val="center"/>
          <w:ins w:id="10086" w:author="宮澤 一之(情報総研 高符Ｇ)" w:date="2014-06-25T17:24:00Z"/>
        </w:trPr>
        <w:tc>
          <w:tcPr>
            <w:tcW w:w="7917"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087" w:author="宮澤 一之(情報総研 高符Ｇ)" w:date="2014-06-25T17:24:00Z"/>
                <w:rFonts w:eastAsia="Malgun Gothic"/>
                <w:strike/>
                <w:noProof/>
                <w:color w:val="FF0000"/>
                <w:sz w:val="20"/>
                <w:lang w:val="en-GB"/>
              </w:rPr>
            </w:pPr>
            <w:ins w:id="10088" w:author="宮澤 一之(情報総研 高符Ｇ)" w:date="2014-06-25T17:24:00Z">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t>if( PartMode = = PART_2NxN )</w:t>
              </w:r>
            </w:ins>
          </w:p>
        </w:tc>
        <w:tc>
          <w:tcPr>
            <w:tcW w:w="1152"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080"/>
                <w:tab w:val="clear" w:pos="1440"/>
              </w:tabs>
              <w:spacing w:before="0" w:after="60"/>
              <w:jc w:val="both"/>
              <w:rPr>
                <w:ins w:id="10089" w:author="宮澤 一之(情報総研 高符Ｇ)" w:date="2014-06-25T17:24:00Z"/>
                <w:rFonts w:eastAsia="Malgun Gothic"/>
                <w:strike/>
                <w:noProof/>
                <w:sz w:val="20"/>
                <w:lang w:val="en-GB"/>
              </w:rPr>
            </w:pPr>
          </w:p>
        </w:tc>
      </w:tr>
      <w:tr w:rsidR="001208D5" w:rsidRPr="0024618E" w:rsidTr="001208D5">
        <w:trPr>
          <w:cantSplit/>
          <w:jc w:val="center"/>
          <w:ins w:id="10090" w:author="宮澤 一之(情報総研 高符Ｇ)" w:date="2014-06-25T17:24:00Z"/>
        </w:trPr>
        <w:tc>
          <w:tcPr>
            <w:tcW w:w="7917"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091" w:author="宮澤 一之(情報総研 高符Ｇ)" w:date="2014-06-25T17:24:00Z"/>
                <w:rFonts w:eastAsia="Malgun Gothic"/>
                <w:strike/>
                <w:noProof/>
                <w:color w:val="FF0000"/>
                <w:sz w:val="20"/>
                <w:lang w:val="en-GB"/>
              </w:rPr>
            </w:pPr>
            <w:ins w:id="10092" w:author="宮澤 一之(情報総研 高符Ｇ)" w:date="2014-06-25T17:24:00Z">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t>mvd_coding( x0, y0 + ( nCbS / 2 ), 2)</w:t>
              </w:r>
            </w:ins>
          </w:p>
        </w:tc>
        <w:tc>
          <w:tcPr>
            <w:tcW w:w="1152"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080"/>
                <w:tab w:val="clear" w:pos="1440"/>
              </w:tabs>
              <w:spacing w:before="0" w:after="60"/>
              <w:jc w:val="both"/>
              <w:rPr>
                <w:ins w:id="10093" w:author="宮澤 一之(情報総研 高符Ｇ)" w:date="2014-06-25T17:24:00Z"/>
                <w:rFonts w:eastAsia="Malgun Gothic"/>
                <w:strike/>
                <w:noProof/>
                <w:sz w:val="20"/>
                <w:lang w:val="en-GB"/>
              </w:rPr>
            </w:pPr>
          </w:p>
        </w:tc>
      </w:tr>
      <w:tr w:rsidR="001208D5" w:rsidRPr="0024618E" w:rsidTr="001208D5">
        <w:trPr>
          <w:cantSplit/>
          <w:jc w:val="center"/>
          <w:ins w:id="10094" w:author="宮澤 一之(情報総研 高符Ｇ)" w:date="2014-06-25T17:24:00Z"/>
        </w:trPr>
        <w:tc>
          <w:tcPr>
            <w:tcW w:w="7917"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095" w:author="宮澤 一之(情報総研 高符Ｇ)" w:date="2014-06-25T17:24:00Z"/>
                <w:rFonts w:eastAsia="Malgun Gothic"/>
                <w:strike/>
                <w:noProof/>
                <w:color w:val="FF0000"/>
                <w:sz w:val="20"/>
                <w:lang w:val="en-GB"/>
              </w:rPr>
            </w:pPr>
            <w:ins w:id="10096" w:author="宮澤 一之(情報総研 高符Ｇ)" w:date="2014-06-25T17:24:00Z">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t>else if( PartMode = = PART_Nx2N )</w:t>
              </w:r>
            </w:ins>
          </w:p>
        </w:tc>
        <w:tc>
          <w:tcPr>
            <w:tcW w:w="1152"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080"/>
                <w:tab w:val="clear" w:pos="1440"/>
              </w:tabs>
              <w:spacing w:before="0" w:after="60"/>
              <w:jc w:val="both"/>
              <w:rPr>
                <w:ins w:id="10097" w:author="宮澤 一之(情報総研 高符Ｇ)" w:date="2014-06-25T17:24:00Z"/>
                <w:rFonts w:eastAsia="Malgun Gothic"/>
                <w:strike/>
                <w:noProof/>
                <w:sz w:val="20"/>
                <w:lang w:val="en-GB"/>
              </w:rPr>
            </w:pPr>
          </w:p>
        </w:tc>
      </w:tr>
      <w:tr w:rsidR="001208D5" w:rsidRPr="0024618E" w:rsidTr="001208D5">
        <w:trPr>
          <w:cantSplit/>
          <w:jc w:val="center"/>
          <w:ins w:id="10098" w:author="宮澤 一之(情報総研 高符Ｇ)" w:date="2014-06-25T17:24:00Z"/>
        </w:trPr>
        <w:tc>
          <w:tcPr>
            <w:tcW w:w="7917"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099" w:author="宮澤 一之(情報総研 高符Ｇ)" w:date="2014-06-25T17:24:00Z"/>
                <w:rFonts w:eastAsia="Malgun Gothic"/>
                <w:strike/>
                <w:noProof/>
                <w:color w:val="FF0000"/>
                <w:sz w:val="20"/>
                <w:lang w:val="en-GB"/>
              </w:rPr>
            </w:pPr>
            <w:ins w:id="10100" w:author="宮澤 一之(情報総研 高符Ｇ)" w:date="2014-06-25T17:24:00Z">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t>mvd_coding( x0 + ( nCbS / 2 ), y0, 2)</w:t>
              </w:r>
            </w:ins>
          </w:p>
        </w:tc>
        <w:tc>
          <w:tcPr>
            <w:tcW w:w="1152"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080"/>
                <w:tab w:val="clear" w:pos="1440"/>
              </w:tabs>
              <w:spacing w:before="0" w:after="60"/>
              <w:jc w:val="both"/>
              <w:rPr>
                <w:ins w:id="10101" w:author="宮澤 一之(情報総研 高符Ｇ)" w:date="2014-06-25T17:24:00Z"/>
                <w:rFonts w:eastAsia="Malgun Gothic"/>
                <w:strike/>
                <w:noProof/>
                <w:sz w:val="20"/>
                <w:lang w:val="en-GB"/>
              </w:rPr>
            </w:pPr>
          </w:p>
        </w:tc>
      </w:tr>
      <w:tr w:rsidR="001208D5" w:rsidRPr="0024618E" w:rsidTr="001208D5">
        <w:trPr>
          <w:cantSplit/>
          <w:jc w:val="center"/>
          <w:ins w:id="10102" w:author="宮澤 一之(情報総研 高符Ｇ)" w:date="2014-06-25T17:24:00Z"/>
        </w:trPr>
        <w:tc>
          <w:tcPr>
            <w:tcW w:w="7917"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103" w:author="宮澤 一之(情報総研 高符Ｇ)" w:date="2014-06-25T17:24:00Z"/>
                <w:rFonts w:eastAsia="Malgun Gothic"/>
                <w:strike/>
                <w:noProof/>
                <w:color w:val="FF0000"/>
                <w:sz w:val="20"/>
                <w:lang w:val="en-GB"/>
              </w:rPr>
            </w:pPr>
            <w:ins w:id="10104" w:author="宮澤 一之(情報総研 高符Ｇ)" w:date="2014-06-25T17:24:00Z">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t>else if( PartMode = = PART_NxN ) {</w:t>
              </w:r>
            </w:ins>
          </w:p>
        </w:tc>
        <w:tc>
          <w:tcPr>
            <w:tcW w:w="1152"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080"/>
                <w:tab w:val="clear" w:pos="1440"/>
              </w:tabs>
              <w:spacing w:before="0" w:after="60"/>
              <w:jc w:val="both"/>
              <w:rPr>
                <w:ins w:id="10105" w:author="宮澤 一之(情報総研 高符Ｇ)" w:date="2014-06-25T17:24:00Z"/>
                <w:rFonts w:eastAsia="Malgun Gothic"/>
                <w:strike/>
                <w:noProof/>
                <w:sz w:val="20"/>
                <w:lang w:val="en-GB"/>
              </w:rPr>
            </w:pPr>
          </w:p>
        </w:tc>
      </w:tr>
      <w:tr w:rsidR="001208D5" w:rsidRPr="0024618E" w:rsidTr="001208D5">
        <w:trPr>
          <w:cantSplit/>
          <w:jc w:val="center"/>
          <w:ins w:id="10106" w:author="宮澤 一之(情報総研 高符Ｇ)" w:date="2014-06-25T17:24:00Z"/>
        </w:trPr>
        <w:tc>
          <w:tcPr>
            <w:tcW w:w="7917"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107" w:author="宮澤 一之(情報総研 高符Ｇ)" w:date="2014-06-25T17:24:00Z"/>
                <w:rFonts w:eastAsia="Malgun Gothic"/>
                <w:strike/>
                <w:noProof/>
                <w:color w:val="FF0000"/>
                <w:sz w:val="20"/>
                <w:lang w:val="en-GB"/>
              </w:rPr>
            </w:pPr>
            <w:ins w:id="10108" w:author="宮澤 一之(情報総研 高符Ｇ)" w:date="2014-06-25T17:24:00Z">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t>mvd_coding( x0 + ( nCbS / 2 ), y0, 2)</w:t>
              </w:r>
            </w:ins>
          </w:p>
        </w:tc>
        <w:tc>
          <w:tcPr>
            <w:tcW w:w="1152"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080"/>
                <w:tab w:val="clear" w:pos="1440"/>
              </w:tabs>
              <w:spacing w:before="0" w:after="60"/>
              <w:jc w:val="both"/>
              <w:rPr>
                <w:ins w:id="10109" w:author="宮澤 一之(情報総研 高符Ｇ)" w:date="2014-06-25T17:24:00Z"/>
                <w:rFonts w:eastAsia="Malgun Gothic"/>
                <w:strike/>
                <w:noProof/>
                <w:sz w:val="20"/>
                <w:lang w:val="en-GB"/>
              </w:rPr>
            </w:pPr>
          </w:p>
        </w:tc>
      </w:tr>
      <w:tr w:rsidR="001208D5" w:rsidRPr="0024618E" w:rsidTr="001208D5">
        <w:trPr>
          <w:cantSplit/>
          <w:jc w:val="center"/>
          <w:ins w:id="10110" w:author="宮澤 一之(情報総研 高符Ｇ)" w:date="2014-06-25T17:24:00Z"/>
        </w:trPr>
        <w:tc>
          <w:tcPr>
            <w:tcW w:w="7917"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111" w:author="宮澤 一之(情報総研 高符Ｇ)" w:date="2014-06-25T17:24:00Z"/>
                <w:rFonts w:eastAsia="Malgun Gothic"/>
                <w:strike/>
                <w:noProof/>
                <w:color w:val="FF0000"/>
                <w:sz w:val="20"/>
                <w:lang w:val="en-GB"/>
              </w:rPr>
            </w:pPr>
            <w:ins w:id="10112" w:author="宮澤 一之(情報総研 高符Ｇ)" w:date="2014-06-25T17:24:00Z">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t>mvd_coding( x0, y0 + ( nCbS / 2 ), 2)</w:t>
              </w:r>
            </w:ins>
          </w:p>
        </w:tc>
        <w:tc>
          <w:tcPr>
            <w:tcW w:w="1152"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080"/>
                <w:tab w:val="clear" w:pos="1440"/>
              </w:tabs>
              <w:spacing w:before="0" w:after="60"/>
              <w:jc w:val="both"/>
              <w:rPr>
                <w:ins w:id="10113" w:author="宮澤 一之(情報総研 高符Ｇ)" w:date="2014-06-25T17:24:00Z"/>
                <w:rFonts w:eastAsia="Malgun Gothic"/>
                <w:strike/>
                <w:noProof/>
                <w:sz w:val="20"/>
                <w:lang w:val="en-GB"/>
              </w:rPr>
            </w:pPr>
          </w:p>
        </w:tc>
      </w:tr>
      <w:tr w:rsidR="001208D5" w:rsidRPr="0024618E" w:rsidTr="001208D5">
        <w:trPr>
          <w:cantSplit/>
          <w:jc w:val="center"/>
          <w:ins w:id="10114" w:author="宮澤 一之(情報総研 高符Ｇ)" w:date="2014-06-25T17:24:00Z"/>
        </w:trPr>
        <w:tc>
          <w:tcPr>
            <w:tcW w:w="7917"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115" w:author="宮澤 一之(情報総研 高符Ｇ)" w:date="2014-06-25T17:24:00Z"/>
                <w:rFonts w:eastAsia="Malgun Gothic"/>
                <w:strike/>
                <w:noProof/>
                <w:color w:val="FF0000"/>
                <w:sz w:val="20"/>
                <w:lang w:val="en-GB"/>
              </w:rPr>
            </w:pPr>
            <w:ins w:id="10116" w:author="宮澤 一之(情報総研 高符Ｇ)" w:date="2014-06-25T17:24:00Z">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t>mvd_coding( x0 + ( nCbS / 2 ), y0 + ( nCbS / 2 ), 2)</w:t>
              </w:r>
            </w:ins>
          </w:p>
        </w:tc>
        <w:tc>
          <w:tcPr>
            <w:tcW w:w="1152"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080"/>
                <w:tab w:val="clear" w:pos="1440"/>
              </w:tabs>
              <w:spacing w:before="0" w:after="60"/>
              <w:jc w:val="both"/>
              <w:rPr>
                <w:ins w:id="10117" w:author="宮澤 一之(情報総研 高符Ｇ)" w:date="2014-06-25T17:24:00Z"/>
                <w:rFonts w:eastAsia="Malgun Gothic"/>
                <w:strike/>
                <w:noProof/>
                <w:sz w:val="20"/>
                <w:lang w:val="en-GB"/>
              </w:rPr>
            </w:pPr>
          </w:p>
        </w:tc>
      </w:tr>
      <w:tr w:rsidR="001208D5" w:rsidRPr="0024618E" w:rsidTr="001208D5">
        <w:trPr>
          <w:cantSplit/>
          <w:jc w:val="center"/>
          <w:ins w:id="10118" w:author="宮澤 一之(情報総研 高符Ｇ)" w:date="2014-06-25T17:24:00Z"/>
        </w:trPr>
        <w:tc>
          <w:tcPr>
            <w:tcW w:w="7917"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119" w:author="宮澤 一之(情報総研 高符Ｇ)" w:date="2014-06-25T17:24:00Z"/>
                <w:rFonts w:eastAsia="Malgun Gothic"/>
                <w:strike/>
                <w:noProof/>
                <w:color w:val="FF0000"/>
                <w:sz w:val="20"/>
                <w:lang w:val="en-GB"/>
              </w:rPr>
            </w:pPr>
            <w:ins w:id="10120" w:author="宮澤 一之(情報総研 高符Ｇ)" w:date="2014-06-25T17:24:00Z">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t>}</w:t>
              </w:r>
            </w:ins>
          </w:p>
        </w:tc>
        <w:tc>
          <w:tcPr>
            <w:tcW w:w="1152"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080"/>
                <w:tab w:val="clear" w:pos="1440"/>
              </w:tabs>
              <w:spacing w:before="0" w:after="60"/>
              <w:jc w:val="both"/>
              <w:rPr>
                <w:ins w:id="10121" w:author="宮澤 一之(情報総研 高符Ｇ)" w:date="2014-06-25T17:24:00Z"/>
                <w:rFonts w:eastAsia="Malgun Gothic"/>
                <w:strike/>
                <w:noProof/>
                <w:sz w:val="20"/>
                <w:lang w:val="en-GB"/>
              </w:rPr>
            </w:pPr>
          </w:p>
        </w:tc>
      </w:tr>
      <w:tr w:rsidR="001208D5" w:rsidRPr="0024618E" w:rsidTr="001208D5">
        <w:trPr>
          <w:cantSplit/>
          <w:jc w:val="center"/>
          <w:ins w:id="10122" w:author="宮澤 一之(情報総研 高符Ｇ)" w:date="2014-06-25T17:24:00Z"/>
        </w:trPr>
        <w:tc>
          <w:tcPr>
            <w:tcW w:w="7917"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123" w:author="宮澤 一之(情報総研 高符Ｇ)" w:date="2014-06-25T17:24:00Z"/>
                <w:rFonts w:eastAsia="Malgun Gothic"/>
                <w:noProof/>
                <w:sz w:val="20"/>
                <w:lang w:val="en-GB"/>
              </w:rPr>
            </w:pPr>
            <w:ins w:id="10124" w:author="宮澤 一之(情報総研 高符Ｇ)" w:date="2014-06-25T17:24:00Z">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t>} else {</w:t>
              </w:r>
            </w:ins>
          </w:p>
        </w:tc>
        <w:tc>
          <w:tcPr>
            <w:tcW w:w="1152"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080"/>
                <w:tab w:val="clear" w:pos="1440"/>
              </w:tabs>
              <w:spacing w:before="0" w:after="60"/>
              <w:jc w:val="both"/>
              <w:rPr>
                <w:ins w:id="10125" w:author="宮澤 一之(情報総研 高符Ｇ)" w:date="2014-06-25T17:24:00Z"/>
                <w:rFonts w:eastAsia="Malgun Gothic"/>
                <w:noProof/>
                <w:sz w:val="20"/>
                <w:lang w:val="en-GB"/>
              </w:rPr>
            </w:pPr>
          </w:p>
        </w:tc>
      </w:tr>
      <w:tr w:rsidR="001208D5" w:rsidRPr="0024618E" w:rsidTr="001208D5">
        <w:trPr>
          <w:cantSplit/>
          <w:jc w:val="center"/>
          <w:ins w:id="10126" w:author="宮澤 一之(情報総研 高符Ｇ)" w:date="2014-06-25T17:24:00Z"/>
        </w:trPr>
        <w:tc>
          <w:tcPr>
            <w:tcW w:w="7917"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127" w:author="宮澤 一之(情報総研 高符Ｇ)" w:date="2014-06-25T17:24:00Z"/>
                <w:rFonts w:eastAsia="Malgun Gothic"/>
                <w:noProof/>
                <w:sz w:val="20"/>
                <w:lang w:val="en-GB"/>
              </w:rPr>
            </w:pPr>
            <w:ins w:id="10128" w:author="宮澤 一之(情報総研 高符Ｇ)" w:date="2014-06-25T17:24:00Z">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t>pbOffset = ( PartMode  = =  PART_NxN ) ? ( nCbS / 2 ) : nCbS</w:t>
              </w:r>
            </w:ins>
          </w:p>
        </w:tc>
        <w:tc>
          <w:tcPr>
            <w:tcW w:w="1152"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080"/>
                <w:tab w:val="clear" w:pos="1440"/>
              </w:tabs>
              <w:spacing w:before="0" w:after="60"/>
              <w:jc w:val="both"/>
              <w:rPr>
                <w:ins w:id="10129" w:author="宮澤 一之(情報総研 高符Ｇ)" w:date="2014-06-25T17:24:00Z"/>
                <w:rFonts w:eastAsia="Malgun Gothic"/>
                <w:noProof/>
                <w:sz w:val="20"/>
                <w:lang w:val="en-GB"/>
              </w:rPr>
            </w:pPr>
          </w:p>
        </w:tc>
      </w:tr>
      <w:tr w:rsidR="001208D5" w:rsidRPr="0024618E" w:rsidTr="001208D5">
        <w:trPr>
          <w:cantSplit/>
          <w:jc w:val="center"/>
          <w:ins w:id="10130" w:author="宮澤 一之(情報総研 高符Ｇ)" w:date="2014-06-25T17:24:00Z"/>
        </w:trPr>
        <w:tc>
          <w:tcPr>
            <w:tcW w:w="7917" w:type="dxa"/>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131" w:author="宮澤 一之(情報総研 高符Ｇ)" w:date="2014-06-25T17:24:00Z"/>
                <w:rFonts w:eastAsia="Malgun Gothic"/>
                <w:b/>
                <w:noProof/>
                <w:sz w:val="20"/>
                <w:lang w:val="en-GB" w:eastAsia="ko-KR"/>
              </w:rPr>
            </w:pPr>
            <w:ins w:id="10132" w:author="宮澤 一之(情報総研 高符Ｇ)" w:date="2014-06-25T17:24:00Z">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b/>
                  <w:noProof/>
                  <w:sz w:val="24"/>
                  <w:lang w:val="en-GB"/>
                </w:rPr>
                <w:t>….</w:t>
              </w:r>
            </w:ins>
          </w:p>
        </w:tc>
        <w:tc>
          <w:tcPr>
            <w:tcW w:w="1152" w:type="dxa"/>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133" w:author="宮澤 一之(情報総研 高符Ｇ)" w:date="2014-06-25T17:24:00Z"/>
                <w:rFonts w:eastAsia="Malgun Gothic"/>
                <w:noProof/>
                <w:sz w:val="20"/>
                <w:lang w:val="en-GB"/>
              </w:rPr>
            </w:pPr>
          </w:p>
        </w:tc>
      </w:tr>
      <w:tr w:rsidR="001208D5" w:rsidRPr="0024618E" w:rsidTr="001208D5">
        <w:trPr>
          <w:cantSplit/>
          <w:jc w:val="center"/>
          <w:ins w:id="10134" w:author="宮澤 一之(情報総研 高符Ｇ)" w:date="2014-06-25T17:24:00Z"/>
        </w:trPr>
        <w:tc>
          <w:tcPr>
            <w:tcW w:w="7917" w:type="dxa"/>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135" w:author="宮澤 一之(情報総研 高符Ｇ)" w:date="2014-06-25T17:24:00Z"/>
                <w:rFonts w:eastAsia="Malgun Gothic"/>
                <w:noProof/>
                <w:sz w:val="20"/>
                <w:lang w:val="en-GB"/>
              </w:rPr>
            </w:pPr>
            <w:ins w:id="10136" w:author="宮澤 一之(情報総研 高符Ｇ)" w:date="2014-06-25T17:24:00Z">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b/>
                  <w:noProof/>
                  <w:sz w:val="24"/>
                  <w:lang w:val="en-GB"/>
                </w:rPr>
                <w:t>….</w:t>
              </w:r>
            </w:ins>
          </w:p>
        </w:tc>
        <w:tc>
          <w:tcPr>
            <w:tcW w:w="1152" w:type="dxa"/>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137" w:author="宮澤 一之(情報総研 高符Ｇ)" w:date="2014-06-25T17:24:00Z"/>
                <w:rFonts w:eastAsia="Malgun Gothic"/>
                <w:noProof/>
                <w:sz w:val="20"/>
                <w:lang w:val="en-GB"/>
              </w:rPr>
            </w:pPr>
          </w:p>
        </w:tc>
      </w:tr>
      <w:tr w:rsidR="001208D5" w:rsidRPr="0024618E" w:rsidTr="001208D5">
        <w:trPr>
          <w:cantSplit/>
          <w:jc w:val="center"/>
          <w:ins w:id="10138" w:author="宮澤 一之(情報総研 高符Ｇ)" w:date="2014-06-25T17:24:00Z"/>
        </w:trPr>
        <w:tc>
          <w:tcPr>
            <w:tcW w:w="7917" w:type="dxa"/>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139" w:author="宮澤 一之(情報総研 高符Ｇ)" w:date="2014-06-25T17:24:00Z"/>
                <w:rFonts w:eastAsia="Malgun Gothic"/>
                <w:b/>
                <w:noProof/>
                <w:sz w:val="20"/>
                <w:lang w:val="en-GB" w:eastAsia="ko-KR"/>
              </w:rPr>
            </w:pPr>
            <w:ins w:id="10140" w:author="宮澤 一之(情報総研 高符Ｇ)" w:date="2014-06-25T17:24:00Z">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b/>
                  <w:noProof/>
                  <w:sz w:val="24"/>
                  <w:lang w:val="en-GB"/>
                </w:rPr>
                <w:t>….</w:t>
              </w:r>
            </w:ins>
          </w:p>
        </w:tc>
        <w:tc>
          <w:tcPr>
            <w:tcW w:w="1152" w:type="dxa"/>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141" w:author="宮澤 一之(情報総研 高符Ｇ)" w:date="2014-06-25T17:24:00Z"/>
                <w:rFonts w:eastAsia="Malgun Gothic"/>
                <w:noProof/>
                <w:sz w:val="20"/>
                <w:lang w:val="en-GB"/>
              </w:rPr>
            </w:pPr>
          </w:p>
        </w:tc>
      </w:tr>
      <w:tr w:rsidR="001208D5" w:rsidRPr="0024618E" w:rsidTr="001208D5">
        <w:trPr>
          <w:cantSplit/>
          <w:jc w:val="center"/>
          <w:ins w:id="10142" w:author="宮澤 一之(情報総研 高符Ｇ)" w:date="2014-06-25T17:24:00Z"/>
        </w:trPr>
        <w:tc>
          <w:tcPr>
            <w:tcW w:w="7917" w:type="dxa"/>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143" w:author="宮澤 一之(情報総研 高符Ｇ)" w:date="2014-06-25T17:24:00Z"/>
                <w:rFonts w:eastAsia="Malgun Gothic"/>
                <w:noProof/>
                <w:sz w:val="20"/>
                <w:lang w:val="en-GB" w:eastAsia="ko-KR"/>
              </w:rPr>
            </w:pPr>
            <w:ins w:id="10144" w:author="宮澤 一之(情報総研 高符Ｇ)" w:date="2014-06-25T17:24:00Z">
              <w:r w:rsidRPr="0024618E">
                <w:rPr>
                  <w:rFonts w:eastAsia="Malgun Gothic"/>
                  <w:noProof/>
                  <w:sz w:val="20"/>
                  <w:lang w:val="en-GB" w:eastAsia="ko-KR"/>
                </w:rPr>
                <w:t>}</w:t>
              </w:r>
            </w:ins>
          </w:p>
        </w:tc>
        <w:tc>
          <w:tcPr>
            <w:tcW w:w="1152" w:type="dxa"/>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145" w:author="宮澤 一之(情報総研 高符Ｇ)" w:date="2014-06-25T17:24:00Z"/>
                <w:rFonts w:eastAsia="Malgun Gothic"/>
                <w:noProof/>
                <w:sz w:val="20"/>
                <w:lang w:val="en-GB"/>
              </w:rPr>
            </w:pPr>
          </w:p>
        </w:tc>
      </w:tr>
    </w:tbl>
    <w:p w:rsidR="00095DC7" w:rsidRDefault="00095DC7" w:rsidP="001208D5">
      <w:pPr>
        <w:rPr>
          <w:ins w:id="10146" w:author="宮澤 一之(情報総研 高符Ｇ)" w:date="2014-06-25T20:11:00Z"/>
          <w:lang w:eastAsia="ja-JP"/>
        </w:rPr>
      </w:pPr>
    </w:p>
    <w:p w:rsidR="00095DC7" w:rsidRDefault="00095DC7">
      <w:pPr>
        <w:tabs>
          <w:tab w:val="clear" w:pos="360"/>
          <w:tab w:val="clear" w:pos="720"/>
          <w:tab w:val="clear" w:pos="1080"/>
          <w:tab w:val="clear" w:pos="1440"/>
        </w:tabs>
        <w:overflowPunct/>
        <w:autoSpaceDE/>
        <w:autoSpaceDN/>
        <w:adjustRightInd/>
        <w:spacing w:before="0"/>
        <w:textAlignment w:val="auto"/>
        <w:rPr>
          <w:ins w:id="10147" w:author="宮澤 一之(情報総研 高符Ｇ)" w:date="2014-06-25T20:11:00Z"/>
          <w:lang w:eastAsia="ja-JP"/>
        </w:rPr>
      </w:pPr>
      <w:ins w:id="10148" w:author="宮澤 一之(情報総研 高符Ｇ)" w:date="2014-06-25T20:11:00Z">
        <w:r>
          <w:rPr>
            <w:lang w:eastAsia="ja-JP"/>
          </w:rPr>
          <w:br w:type="page"/>
        </w:r>
      </w:ins>
    </w:p>
    <w:p w:rsidR="00000000" w:rsidRDefault="00095DC7">
      <w:pPr>
        <w:spacing w:after="240"/>
        <w:rPr>
          <w:ins w:id="10149" w:author="宮澤 一之(情報総研 高符Ｇ)" w:date="2014-06-25T17:23:00Z"/>
          <w:sz w:val="20"/>
          <w:lang w:eastAsia="ja-JP"/>
          <w:rPrChange w:id="10150" w:author="宮澤 一之(情報総研 高符Ｇ)" w:date="2014-06-25T20:11:00Z">
            <w:rPr>
              <w:ins w:id="10151" w:author="宮澤 一之(情報総研 高符Ｇ)" w:date="2014-06-25T17:23:00Z"/>
              <w:lang w:eastAsia="ja-JP"/>
            </w:rPr>
          </w:rPrChange>
        </w:rPr>
        <w:pPrChange w:id="10152" w:author="宮澤 一之(情報総研 高符Ｇ)" w:date="2014-06-25T20:11:00Z">
          <w:pPr>
            <w:pStyle w:val="1"/>
          </w:pPr>
        </w:pPrChange>
      </w:pPr>
      <w:ins w:id="10153" w:author="宮澤 一之(情報総研 高符Ｇ)" w:date="2014-06-25T20:11:00Z">
        <w:r>
          <w:rPr>
            <w:rFonts w:hint="eastAsia"/>
            <w:b/>
            <w:sz w:val="20"/>
            <w:lang w:eastAsia="ja-JP"/>
          </w:rPr>
          <w:lastRenderedPageBreak/>
          <w:t>7.3.8.6</w:t>
        </w:r>
        <w:r>
          <w:rPr>
            <w:rFonts w:hint="eastAsia"/>
            <w:b/>
            <w:sz w:val="20"/>
            <w:lang w:eastAsia="ja-JP"/>
          </w:rPr>
          <w:tab/>
          <w:t>Prediction unit syntax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20"/>
        <w:gridCol w:w="1152"/>
      </w:tblGrid>
      <w:tr w:rsidR="001208D5" w:rsidRPr="0024618E" w:rsidTr="001208D5">
        <w:trPr>
          <w:cantSplit/>
          <w:jc w:val="center"/>
          <w:ins w:id="10154" w:author="宮澤 一之(情報総研 高符Ｇ)" w:date="2014-06-25T17:24:00Z"/>
        </w:trPr>
        <w:tc>
          <w:tcPr>
            <w:tcW w:w="7920" w:type="dxa"/>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155" w:author="宮澤 一之(情報総研 高符Ｇ)" w:date="2014-06-25T17:24:00Z"/>
                <w:rFonts w:eastAsia="Malgun Gothic"/>
                <w:noProof/>
                <w:sz w:val="20"/>
                <w:lang w:val="en-GB"/>
              </w:rPr>
            </w:pPr>
            <w:ins w:id="10156" w:author="宮澤 一之(情報総研 高符Ｇ)" w:date="2014-06-25T17:24:00Z">
              <w:r w:rsidRPr="0024618E">
                <w:rPr>
                  <w:rFonts w:eastAsia="Malgun Gothic"/>
                  <w:noProof/>
                  <w:sz w:val="20"/>
                  <w:lang w:val="en-GB" w:eastAsia="ko-KR"/>
                </w:rPr>
                <w:t>prediction</w:t>
              </w:r>
              <w:r w:rsidRPr="0024618E">
                <w:rPr>
                  <w:rFonts w:eastAsia="Malgun Gothic"/>
                  <w:noProof/>
                  <w:sz w:val="20"/>
                  <w:lang w:val="en-GB"/>
                </w:rPr>
                <w:t>_</w:t>
              </w:r>
              <w:r w:rsidRPr="0024618E">
                <w:rPr>
                  <w:rFonts w:eastAsia="Malgun Gothic"/>
                  <w:noProof/>
                  <w:sz w:val="20"/>
                  <w:lang w:val="en-GB" w:eastAsia="ko-KR"/>
                </w:rPr>
                <w:t>unit</w:t>
              </w:r>
              <w:r w:rsidRPr="0024618E">
                <w:rPr>
                  <w:rFonts w:eastAsia="Malgun Gothic"/>
                  <w:noProof/>
                  <w:sz w:val="20"/>
                  <w:lang w:val="en-GB"/>
                </w:rPr>
                <w:t>( x0, y0</w:t>
              </w:r>
              <w:r w:rsidRPr="0024618E">
                <w:rPr>
                  <w:rFonts w:eastAsia="Malgun Gothic"/>
                  <w:noProof/>
                  <w:sz w:val="20"/>
                  <w:lang w:val="en-GB" w:eastAsia="ko-KR"/>
                </w:rPr>
                <w:t>, nPbW, nPbH </w:t>
              </w:r>
              <w:r w:rsidRPr="0024618E">
                <w:rPr>
                  <w:rFonts w:eastAsia="Malgun Gothic"/>
                  <w:noProof/>
                  <w:sz w:val="20"/>
                  <w:lang w:val="en-GB"/>
                </w:rPr>
                <w:t>) {</w:t>
              </w:r>
            </w:ins>
          </w:p>
        </w:tc>
        <w:tc>
          <w:tcPr>
            <w:tcW w:w="1152" w:type="dxa"/>
          </w:tcPr>
          <w:p w:rsidR="001208D5" w:rsidRPr="0024618E" w:rsidRDefault="001208D5" w:rsidP="001208D5">
            <w:pPr>
              <w:keepNext/>
              <w:keepLines/>
              <w:tabs>
                <w:tab w:val="clear" w:pos="360"/>
                <w:tab w:val="clear" w:pos="720"/>
                <w:tab w:val="clear" w:pos="1080"/>
                <w:tab w:val="clear" w:pos="1440"/>
              </w:tabs>
              <w:spacing w:before="0" w:after="60"/>
              <w:jc w:val="both"/>
              <w:rPr>
                <w:ins w:id="10157" w:author="宮澤 一之(情報総研 高符Ｇ)" w:date="2014-06-25T17:24:00Z"/>
                <w:rFonts w:eastAsia="Malgun Gothic"/>
                <w:b/>
                <w:bCs/>
                <w:noProof/>
                <w:sz w:val="20"/>
                <w:lang w:val="en-GB"/>
              </w:rPr>
            </w:pPr>
            <w:ins w:id="10158" w:author="宮澤 一之(情報総研 高符Ｇ)" w:date="2014-06-25T17:24:00Z">
              <w:r w:rsidRPr="0024618E">
                <w:rPr>
                  <w:rFonts w:eastAsia="Malgun Gothic"/>
                  <w:b/>
                  <w:bCs/>
                  <w:noProof/>
                  <w:sz w:val="20"/>
                  <w:lang w:val="en-GB"/>
                </w:rPr>
                <w:t>Descriptor</w:t>
              </w:r>
            </w:ins>
          </w:p>
        </w:tc>
      </w:tr>
      <w:tr w:rsidR="001208D5" w:rsidRPr="0024618E" w:rsidTr="001208D5">
        <w:trPr>
          <w:cantSplit/>
          <w:jc w:val="center"/>
          <w:ins w:id="10159" w:author="宮澤 一之(情報総研 高符Ｇ)" w:date="2014-06-25T17:24:00Z"/>
        </w:trPr>
        <w:tc>
          <w:tcPr>
            <w:tcW w:w="7920" w:type="dxa"/>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160" w:author="宮澤 一之(情報総研 高符Ｇ)" w:date="2014-06-25T17:24:00Z"/>
                <w:rFonts w:eastAsia="Malgun Gothic"/>
                <w:noProof/>
                <w:sz w:val="20"/>
                <w:lang w:val="en-GB" w:eastAsia="ko-KR"/>
              </w:rPr>
            </w:pPr>
            <w:ins w:id="10161" w:author="宮澤 一之(情報総研 高符Ｇ)" w:date="2014-06-25T17:24:00Z">
              <w:r w:rsidRPr="0024618E">
                <w:rPr>
                  <w:rFonts w:eastAsia="Malgun Gothic"/>
                  <w:noProof/>
                  <w:sz w:val="20"/>
                  <w:lang w:val="en-GB" w:eastAsia="ko-KR"/>
                </w:rPr>
                <w:tab/>
                <w:t>if( cu_skip_flag[ x0 ][ y0 ] ) {</w:t>
              </w:r>
            </w:ins>
          </w:p>
        </w:tc>
        <w:tc>
          <w:tcPr>
            <w:tcW w:w="1152" w:type="dxa"/>
          </w:tcPr>
          <w:p w:rsidR="001208D5" w:rsidRPr="0024618E" w:rsidRDefault="001208D5" w:rsidP="001208D5">
            <w:pPr>
              <w:keepNext/>
              <w:keepLines/>
              <w:tabs>
                <w:tab w:val="clear" w:pos="360"/>
                <w:tab w:val="clear" w:pos="720"/>
                <w:tab w:val="clear" w:pos="1080"/>
                <w:tab w:val="clear" w:pos="1440"/>
              </w:tabs>
              <w:spacing w:before="0" w:after="60"/>
              <w:jc w:val="both"/>
              <w:rPr>
                <w:ins w:id="10162" w:author="宮澤 一之(情報総研 高符Ｇ)" w:date="2014-06-25T17:24:00Z"/>
                <w:rFonts w:eastAsia="Malgun Gothic"/>
                <w:noProof/>
                <w:sz w:val="20"/>
                <w:lang w:val="en-GB"/>
              </w:rPr>
            </w:pPr>
          </w:p>
        </w:tc>
      </w:tr>
      <w:tr w:rsidR="001208D5" w:rsidRPr="0024618E" w:rsidTr="001208D5">
        <w:trPr>
          <w:cantSplit/>
          <w:jc w:val="center"/>
          <w:ins w:id="10163" w:author="宮澤 一之(情報総研 高符Ｇ)" w:date="2014-06-25T17:24:00Z"/>
        </w:trPr>
        <w:tc>
          <w:tcPr>
            <w:tcW w:w="7920" w:type="dxa"/>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164" w:author="宮澤 一之(情報総研 高符Ｇ)" w:date="2014-06-25T17:24:00Z"/>
                <w:rFonts w:eastAsia="Malgun Gothic"/>
                <w:noProof/>
                <w:sz w:val="20"/>
                <w:lang w:val="en-GB" w:eastAsia="ko-KR"/>
              </w:rPr>
            </w:pPr>
            <w:ins w:id="10165" w:author="宮澤 一之(情報総研 高符Ｇ)" w:date="2014-06-25T17:24:00Z">
              <w:r w:rsidRPr="0024618E">
                <w:rPr>
                  <w:rFonts w:eastAsia="Malgun Gothic"/>
                  <w:noProof/>
                  <w:sz w:val="20"/>
                  <w:lang w:val="en-GB" w:eastAsia="ko-KR"/>
                </w:rPr>
                <w:tab/>
              </w:r>
              <w:r w:rsidRPr="0024618E">
                <w:rPr>
                  <w:rFonts w:eastAsia="Malgun Gothic"/>
                  <w:noProof/>
                  <w:sz w:val="20"/>
                  <w:lang w:val="en-GB" w:eastAsia="ko-KR"/>
                </w:rPr>
                <w:tab/>
                <w:t>if( M</w:t>
              </w:r>
              <w:r w:rsidRPr="0024618E">
                <w:rPr>
                  <w:rFonts w:eastAsia="Malgun Gothic"/>
                  <w:noProof/>
                  <w:sz w:val="20"/>
                  <w:lang w:val="en-GB"/>
                </w:rPr>
                <w:t>axNumMergeCand &gt; 1 )</w:t>
              </w:r>
            </w:ins>
          </w:p>
        </w:tc>
        <w:tc>
          <w:tcPr>
            <w:tcW w:w="1152" w:type="dxa"/>
          </w:tcPr>
          <w:p w:rsidR="001208D5" w:rsidRPr="0024618E" w:rsidRDefault="001208D5" w:rsidP="001208D5">
            <w:pPr>
              <w:keepNext/>
              <w:keepLines/>
              <w:tabs>
                <w:tab w:val="clear" w:pos="360"/>
                <w:tab w:val="clear" w:pos="720"/>
                <w:tab w:val="clear" w:pos="1080"/>
                <w:tab w:val="clear" w:pos="1440"/>
              </w:tabs>
              <w:spacing w:before="0" w:after="60"/>
              <w:jc w:val="both"/>
              <w:rPr>
                <w:ins w:id="10166" w:author="宮澤 一之(情報総研 高符Ｇ)" w:date="2014-06-25T17:24:00Z"/>
                <w:rFonts w:eastAsia="Malgun Gothic"/>
                <w:noProof/>
                <w:sz w:val="20"/>
                <w:lang w:val="en-GB"/>
              </w:rPr>
            </w:pPr>
          </w:p>
        </w:tc>
      </w:tr>
      <w:tr w:rsidR="001208D5" w:rsidRPr="0024618E" w:rsidTr="001208D5">
        <w:trPr>
          <w:cantSplit/>
          <w:jc w:val="center"/>
          <w:ins w:id="10167" w:author="宮澤 一之(情報総研 高符Ｇ)" w:date="2014-06-25T17:24:00Z"/>
        </w:trPr>
        <w:tc>
          <w:tcPr>
            <w:tcW w:w="7920" w:type="dxa"/>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168" w:author="宮澤 一之(情報総研 高符Ｇ)" w:date="2014-06-25T17:24:00Z"/>
                <w:rFonts w:eastAsia="Malgun Gothic"/>
                <w:noProof/>
                <w:sz w:val="20"/>
                <w:lang w:val="en-GB" w:eastAsia="ko-KR"/>
              </w:rPr>
            </w:pPr>
            <w:ins w:id="10169" w:author="宮澤 一之(情報総研 高符Ｇ)" w:date="2014-06-25T17:24:00Z">
              <w:r w:rsidRPr="0024618E">
                <w:rPr>
                  <w:rFonts w:eastAsia="Malgun Gothic"/>
                  <w:noProof/>
                  <w:sz w:val="20"/>
                  <w:lang w:val="en-GB" w:eastAsia="ko-KR"/>
                </w:rPr>
                <w:tab/>
              </w:r>
              <w:r w:rsidRPr="0024618E">
                <w:rPr>
                  <w:rFonts w:eastAsia="Malgun Gothic"/>
                  <w:noProof/>
                  <w:sz w:val="20"/>
                  <w:lang w:val="en-GB" w:eastAsia="ko-KR"/>
                </w:rPr>
                <w:tab/>
              </w:r>
              <w:r w:rsidRPr="0024618E">
                <w:rPr>
                  <w:rFonts w:eastAsia="Malgun Gothic"/>
                  <w:noProof/>
                  <w:sz w:val="20"/>
                  <w:lang w:val="en-GB" w:eastAsia="ko-KR"/>
                </w:rPr>
                <w:tab/>
              </w:r>
              <w:r w:rsidRPr="0024618E">
                <w:rPr>
                  <w:rFonts w:eastAsia="Malgun Gothic"/>
                  <w:b/>
                  <w:noProof/>
                  <w:sz w:val="20"/>
                  <w:lang w:val="en-GB" w:eastAsia="ko-KR"/>
                </w:rPr>
                <w:t>merge_idx</w:t>
              </w:r>
              <w:r w:rsidRPr="0024618E">
                <w:rPr>
                  <w:rFonts w:eastAsia="Malgun Gothic"/>
                  <w:noProof/>
                  <w:sz w:val="20"/>
                  <w:lang w:val="en-GB" w:eastAsia="ko-KR"/>
                </w:rPr>
                <w:t>[ x0 ][ y0 ]</w:t>
              </w:r>
            </w:ins>
          </w:p>
        </w:tc>
        <w:tc>
          <w:tcPr>
            <w:tcW w:w="1152" w:type="dxa"/>
          </w:tcPr>
          <w:p w:rsidR="001208D5" w:rsidRPr="0024618E" w:rsidRDefault="001208D5" w:rsidP="001208D5">
            <w:pPr>
              <w:keepNext/>
              <w:keepLines/>
              <w:tabs>
                <w:tab w:val="clear" w:pos="360"/>
                <w:tab w:val="clear" w:pos="720"/>
                <w:tab w:val="clear" w:pos="1080"/>
                <w:tab w:val="clear" w:pos="1440"/>
              </w:tabs>
              <w:spacing w:before="0" w:after="60"/>
              <w:jc w:val="both"/>
              <w:rPr>
                <w:ins w:id="10170" w:author="宮澤 一之(情報総研 高符Ｇ)" w:date="2014-06-25T17:24:00Z"/>
                <w:rFonts w:eastAsia="Malgun Gothic"/>
                <w:noProof/>
                <w:sz w:val="20"/>
                <w:lang w:val="en-GB" w:eastAsia="ko-KR"/>
              </w:rPr>
            </w:pPr>
            <w:ins w:id="10171" w:author="宮澤 一之(情報総研 高符Ｇ)" w:date="2014-06-25T17:24:00Z">
              <w:r w:rsidRPr="0024618E">
                <w:rPr>
                  <w:rFonts w:eastAsia="Malgun Gothic"/>
                  <w:noProof/>
                  <w:sz w:val="20"/>
                  <w:lang w:val="en-GB" w:eastAsia="ko-KR"/>
                </w:rPr>
                <w:t>ae(v)</w:t>
              </w:r>
            </w:ins>
          </w:p>
        </w:tc>
      </w:tr>
      <w:tr w:rsidR="001208D5" w:rsidRPr="0024618E" w:rsidTr="001208D5">
        <w:trPr>
          <w:cantSplit/>
          <w:jc w:val="center"/>
          <w:ins w:id="10172" w:author="宮澤 一之(情報総研 高符Ｇ)" w:date="2014-06-25T17:24:00Z"/>
        </w:trPr>
        <w:tc>
          <w:tcPr>
            <w:tcW w:w="7920" w:type="dxa"/>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173" w:author="宮澤 一之(情報総研 高符Ｇ)" w:date="2014-06-25T17:24:00Z"/>
                <w:rFonts w:eastAsia="Malgun Gothic"/>
                <w:noProof/>
                <w:color w:val="000000"/>
                <w:sz w:val="20"/>
                <w:lang w:val="en-GB" w:eastAsia="ko-KR"/>
              </w:rPr>
            </w:pPr>
            <w:ins w:id="10174" w:author="宮澤 一之(情報総研 高符Ｇ)" w:date="2014-06-25T17:24:00Z">
              <w:r w:rsidRPr="0024618E">
                <w:rPr>
                  <w:rFonts w:eastAsia="Malgun Gothic"/>
                  <w:noProof/>
                  <w:color w:val="000000"/>
                  <w:sz w:val="20"/>
                  <w:lang w:val="en-GB" w:eastAsia="ko-KR"/>
                </w:rPr>
                <w:tab/>
              </w:r>
              <w:r w:rsidRPr="0024618E">
                <w:rPr>
                  <w:rFonts w:eastAsia="SimHei"/>
                  <w:color w:val="000000"/>
                  <w:szCs w:val="22"/>
                  <w:highlight w:val="yellow"/>
                  <w:lang w:eastAsia="ko-KR"/>
                </w:rPr>
                <w:t>} else if (</w:t>
              </w:r>
            </w:ins>
            <w:ins w:id="10175" w:author="宮澤 一之(情報総研 高符Ｇ)" w:date="2014-06-25T20:19:00Z">
              <w:r w:rsidR="00865B6D">
                <w:rPr>
                  <w:rFonts w:eastAsiaTheme="minorEastAsia" w:hint="eastAsia"/>
                  <w:color w:val="000000"/>
                  <w:szCs w:val="22"/>
                  <w:highlight w:val="yellow"/>
                  <w:lang w:eastAsia="ja-JP"/>
                </w:rPr>
                <w:t xml:space="preserve"> </w:t>
              </w:r>
            </w:ins>
            <w:proofErr w:type="spellStart"/>
            <w:ins w:id="10176" w:author="宮澤 一之(情報総研 高符Ｇ)" w:date="2014-06-25T17:24:00Z">
              <w:r w:rsidRPr="0024618E">
                <w:rPr>
                  <w:rFonts w:eastAsia="SimHei"/>
                  <w:color w:val="000000"/>
                  <w:szCs w:val="22"/>
                  <w:highlight w:val="yellow"/>
                  <w:lang w:eastAsia="zh-CN"/>
                </w:rPr>
                <w:t>intra_bc_flag</w:t>
              </w:r>
              <w:proofErr w:type="spellEnd"/>
              <w:r w:rsidRPr="0024618E">
                <w:rPr>
                  <w:rFonts w:eastAsia="SimHei"/>
                  <w:color w:val="000000"/>
                  <w:szCs w:val="22"/>
                  <w:highlight w:val="yellow"/>
                  <w:lang w:eastAsia="ko-KR"/>
                </w:rPr>
                <w:t>[ x0 ][ y0 ]){  /* Intra BC*/</w:t>
              </w:r>
            </w:ins>
          </w:p>
        </w:tc>
        <w:tc>
          <w:tcPr>
            <w:tcW w:w="1152" w:type="dxa"/>
          </w:tcPr>
          <w:p w:rsidR="001208D5" w:rsidRPr="0024618E" w:rsidRDefault="001208D5" w:rsidP="001208D5">
            <w:pPr>
              <w:keepNext/>
              <w:keepLines/>
              <w:tabs>
                <w:tab w:val="clear" w:pos="360"/>
                <w:tab w:val="clear" w:pos="720"/>
                <w:tab w:val="clear" w:pos="1080"/>
                <w:tab w:val="clear" w:pos="1440"/>
              </w:tabs>
              <w:spacing w:before="0" w:after="60"/>
              <w:jc w:val="both"/>
              <w:rPr>
                <w:ins w:id="10177" w:author="宮澤 一之(情報総研 高符Ｇ)" w:date="2014-06-25T17:24:00Z"/>
                <w:rFonts w:eastAsia="Malgun Gothic"/>
                <w:noProof/>
                <w:color w:val="000000"/>
                <w:sz w:val="20"/>
                <w:lang w:val="en-GB" w:eastAsia="ko-KR"/>
              </w:rPr>
            </w:pPr>
          </w:p>
        </w:tc>
      </w:tr>
      <w:tr w:rsidR="001208D5" w:rsidRPr="0024618E" w:rsidTr="001208D5">
        <w:trPr>
          <w:cantSplit/>
          <w:jc w:val="center"/>
          <w:ins w:id="10178" w:author="宮澤 一之(情報総研 高符Ｇ)" w:date="2014-06-25T17:24:00Z"/>
        </w:trPr>
        <w:tc>
          <w:tcPr>
            <w:tcW w:w="7920" w:type="dxa"/>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179" w:author="宮澤 一之(情報総研 高符Ｇ)" w:date="2014-06-25T17:24:00Z"/>
                <w:rFonts w:eastAsia="Malgun Gothic"/>
                <w:noProof/>
                <w:color w:val="000000"/>
                <w:sz w:val="20"/>
                <w:lang w:val="en-GB" w:eastAsia="ko-KR"/>
              </w:rPr>
            </w:pPr>
            <w:ins w:id="10180" w:author="宮澤 一之(情報総研 高符Ｇ)" w:date="2014-06-25T17:24:00Z">
              <w:r w:rsidRPr="0024618E">
                <w:rPr>
                  <w:rFonts w:eastAsia="SimHei"/>
                  <w:color w:val="000000"/>
                  <w:szCs w:val="22"/>
                  <w:highlight w:val="yellow"/>
                  <w:lang w:eastAsia="ko-KR"/>
                </w:rPr>
                <w:tab/>
              </w:r>
              <w:r w:rsidRPr="0024618E">
                <w:rPr>
                  <w:rFonts w:eastAsia="SimHei"/>
                  <w:color w:val="000000"/>
                  <w:szCs w:val="22"/>
                  <w:highlight w:val="yellow"/>
                  <w:lang w:eastAsia="ko-KR"/>
                </w:rPr>
                <w:tab/>
              </w:r>
              <w:proofErr w:type="spellStart"/>
              <w:r w:rsidRPr="0024618E">
                <w:rPr>
                  <w:rFonts w:eastAsia="SimHei"/>
                  <w:color w:val="000000"/>
                  <w:szCs w:val="22"/>
                  <w:highlight w:val="yellow"/>
                  <w:lang w:eastAsia="ko-KR"/>
                </w:rPr>
                <w:t>intra_bc</w:t>
              </w:r>
              <w:proofErr w:type="spellEnd"/>
              <w:r w:rsidRPr="0024618E">
                <w:rPr>
                  <w:rFonts w:eastAsia="SimHei"/>
                  <w:color w:val="000000"/>
                  <w:szCs w:val="22"/>
                  <w:highlight w:val="yellow"/>
                  <w:lang w:eastAsia="zh-CN"/>
                </w:rPr>
                <w:t>_</w:t>
              </w:r>
              <w:r w:rsidRPr="0024618E">
                <w:rPr>
                  <w:rFonts w:eastAsia="Malgun Gothic"/>
                  <w:noProof/>
                  <w:sz w:val="20"/>
                  <w:highlight w:val="yellow"/>
                  <w:lang w:val="en-GB"/>
                </w:rPr>
                <w:t>bvd</w:t>
              </w:r>
              <w:r w:rsidRPr="0024618E">
                <w:rPr>
                  <w:rFonts w:eastAsia="SimHei"/>
                  <w:color w:val="000000"/>
                  <w:szCs w:val="22"/>
                  <w:highlight w:val="yellow"/>
                  <w:lang w:eastAsia="zh-CN"/>
                </w:rPr>
                <w:t>_coding( x0, y0, 2)</w:t>
              </w:r>
            </w:ins>
          </w:p>
        </w:tc>
        <w:tc>
          <w:tcPr>
            <w:tcW w:w="1152" w:type="dxa"/>
          </w:tcPr>
          <w:p w:rsidR="001208D5" w:rsidRPr="0024618E" w:rsidRDefault="001208D5" w:rsidP="001208D5">
            <w:pPr>
              <w:keepNext/>
              <w:keepLines/>
              <w:tabs>
                <w:tab w:val="clear" w:pos="360"/>
                <w:tab w:val="clear" w:pos="720"/>
                <w:tab w:val="clear" w:pos="1080"/>
                <w:tab w:val="clear" w:pos="1440"/>
              </w:tabs>
              <w:spacing w:before="0" w:after="60"/>
              <w:jc w:val="both"/>
              <w:rPr>
                <w:ins w:id="10181" w:author="宮澤 一之(情報総研 高符Ｇ)" w:date="2014-06-25T17:24:00Z"/>
                <w:rFonts w:eastAsia="Malgun Gothic"/>
                <w:noProof/>
                <w:color w:val="000000"/>
                <w:sz w:val="20"/>
                <w:lang w:val="en-GB" w:eastAsia="ko-KR"/>
              </w:rPr>
            </w:pPr>
          </w:p>
        </w:tc>
      </w:tr>
      <w:tr w:rsidR="001208D5" w:rsidRPr="0024618E" w:rsidTr="001208D5">
        <w:trPr>
          <w:cantSplit/>
          <w:jc w:val="center"/>
          <w:ins w:id="10182" w:author="宮澤 一之(情報総研 高符Ｇ)" w:date="2014-06-25T17:24:00Z"/>
        </w:trPr>
        <w:tc>
          <w:tcPr>
            <w:tcW w:w="7920" w:type="dxa"/>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183" w:author="宮澤 一之(情報総研 高符Ｇ)" w:date="2014-06-25T17:24:00Z"/>
                <w:rFonts w:eastAsia="Malgun Gothic"/>
                <w:noProof/>
                <w:sz w:val="20"/>
                <w:lang w:val="en-GB"/>
              </w:rPr>
            </w:pPr>
            <w:ins w:id="10184" w:author="宮澤 一之(情報総研 高符Ｇ)" w:date="2014-06-25T17:24:00Z">
              <w:r w:rsidRPr="0024618E">
                <w:rPr>
                  <w:rFonts w:eastAsia="Malgun Gothic"/>
                  <w:noProof/>
                  <w:sz w:val="20"/>
                  <w:lang w:val="en-GB" w:eastAsia="ko-KR"/>
                </w:rPr>
                <w:tab/>
                <w:t>} else { /* MODE_INTER */</w:t>
              </w:r>
            </w:ins>
          </w:p>
        </w:tc>
        <w:tc>
          <w:tcPr>
            <w:tcW w:w="1152" w:type="dxa"/>
          </w:tcPr>
          <w:p w:rsidR="001208D5" w:rsidRPr="0024618E" w:rsidRDefault="001208D5" w:rsidP="001208D5">
            <w:pPr>
              <w:keepNext/>
              <w:keepLines/>
              <w:tabs>
                <w:tab w:val="clear" w:pos="360"/>
                <w:tab w:val="clear" w:pos="720"/>
                <w:tab w:val="clear" w:pos="1080"/>
                <w:tab w:val="clear" w:pos="1440"/>
              </w:tabs>
              <w:spacing w:before="0" w:after="60"/>
              <w:jc w:val="both"/>
              <w:rPr>
                <w:ins w:id="10185" w:author="宮澤 一之(情報総研 高符Ｇ)" w:date="2014-06-25T17:24:00Z"/>
                <w:rFonts w:eastAsia="Malgun Gothic"/>
                <w:noProof/>
                <w:sz w:val="20"/>
                <w:lang w:val="en-GB"/>
              </w:rPr>
            </w:pPr>
          </w:p>
        </w:tc>
      </w:tr>
      <w:tr w:rsidR="001208D5" w:rsidRPr="0024618E" w:rsidTr="001208D5">
        <w:trPr>
          <w:cantSplit/>
          <w:jc w:val="center"/>
          <w:ins w:id="10186" w:author="宮澤 一之(情報総研 高符Ｇ)" w:date="2014-06-25T17:24:00Z"/>
        </w:trPr>
        <w:tc>
          <w:tcPr>
            <w:tcW w:w="7920" w:type="dxa"/>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187" w:author="宮澤 一之(情報総研 高符Ｇ)" w:date="2014-06-25T17:24:00Z"/>
                <w:rFonts w:eastAsia="Malgun Gothic"/>
                <w:noProof/>
                <w:sz w:val="20"/>
                <w:lang w:val="en-GB" w:eastAsia="ko-KR"/>
              </w:rPr>
            </w:pPr>
            <w:ins w:id="10188" w:author="宮澤 一之(情報総研 高符Ｇ)" w:date="2014-06-25T17:24:00Z">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b/>
                  <w:noProof/>
                  <w:sz w:val="24"/>
                  <w:lang w:val="en-GB"/>
                </w:rPr>
                <w:t>….</w:t>
              </w:r>
            </w:ins>
          </w:p>
        </w:tc>
        <w:tc>
          <w:tcPr>
            <w:tcW w:w="1152" w:type="dxa"/>
          </w:tcPr>
          <w:p w:rsidR="001208D5" w:rsidRPr="0024618E" w:rsidRDefault="001208D5" w:rsidP="001208D5">
            <w:pPr>
              <w:keepNext/>
              <w:keepLines/>
              <w:tabs>
                <w:tab w:val="clear" w:pos="360"/>
                <w:tab w:val="clear" w:pos="720"/>
                <w:tab w:val="clear" w:pos="1080"/>
                <w:tab w:val="clear" w:pos="1440"/>
              </w:tabs>
              <w:spacing w:before="0" w:after="60"/>
              <w:jc w:val="both"/>
              <w:rPr>
                <w:ins w:id="10189" w:author="宮澤 一之(情報総研 高符Ｇ)" w:date="2014-06-25T17:24:00Z"/>
                <w:rFonts w:eastAsia="Malgun Gothic"/>
                <w:noProof/>
                <w:sz w:val="20"/>
                <w:lang w:val="en-GB"/>
              </w:rPr>
            </w:pPr>
            <w:ins w:id="10190" w:author="宮澤 一之(情報総研 高符Ｇ)" w:date="2014-06-25T17:24:00Z">
              <w:r w:rsidRPr="0024618E">
                <w:rPr>
                  <w:rFonts w:eastAsia="Malgun Gothic"/>
                  <w:noProof/>
                  <w:sz w:val="20"/>
                  <w:lang w:val="en-GB" w:eastAsia="ko-KR"/>
                </w:rPr>
                <w:t>ae(v)</w:t>
              </w:r>
            </w:ins>
          </w:p>
        </w:tc>
      </w:tr>
      <w:tr w:rsidR="001208D5" w:rsidRPr="0024618E" w:rsidTr="001208D5">
        <w:trPr>
          <w:cantSplit/>
          <w:jc w:val="center"/>
          <w:ins w:id="10191" w:author="宮澤 一之(情報総研 高符Ｇ)" w:date="2014-06-25T17:24:00Z"/>
        </w:trPr>
        <w:tc>
          <w:tcPr>
            <w:tcW w:w="7920" w:type="dxa"/>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192" w:author="宮澤 一之(情報総研 高符Ｇ)" w:date="2014-06-25T17:24:00Z"/>
                <w:rFonts w:eastAsia="Malgun Gothic"/>
                <w:noProof/>
                <w:sz w:val="20"/>
                <w:lang w:val="en-GB" w:eastAsia="ko-KR"/>
              </w:rPr>
            </w:pPr>
            <w:ins w:id="10193" w:author="宮澤 一之(情報総研 高符Ｇ)" w:date="2014-06-25T17:24:00Z">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b/>
                  <w:noProof/>
                  <w:sz w:val="24"/>
                  <w:lang w:val="en-GB"/>
                </w:rPr>
                <w:t>….</w:t>
              </w:r>
            </w:ins>
          </w:p>
        </w:tc>
        <w:tc>
          <w:tcPr>
            <w:tcW w:w="1152" w:type="dxa"/>
          </w:tcPr>
          <w:p w:rsidR="001208D5" w:rsidRPr="0024618E" w:rsidRDefault="001208D5" w:rsidP="001208D5">
            <w:pPr>
              <w:keepNext/>
              <w:keepLines/>
              <w:tabs>
                <w:tab w:val="clear" w:pos="360"/>
                <w:tab w:val="clear" w:pos="720"/>
                <w:tab w:val="clear" w:pos="1080"/>
                <w:tab w:val="clear" w:pos="1440"/>
              </w:tabs>
              <w:spacing w:before="0" w:after="60"/>
              <w:jc w:val="both"/>
              <w:rPr>
                <w:ins w:id="10194" w:author="宮澤 一之(情報総研 高符Ｇ)" w:date="2014-06-25T17:24:00Z"/>
                <w:rFonts w:eastAsia="Malgun Gothic"/>
                <w:noProof/>
                <w:sz w:val="20"/>
                <w:lang w:val="en-GB" w:eastAsia="ko-KR"/>
              </w:rPr>
            </w:pPr>
          </w:p>
        </w:tc>
      </w:tr>
      <w:tr w:rsidR="001208D5" w:rsidRPr="0024618E" w:rsidTr="001208D5">
        <w:trPr>
          <w:cantSplit/>
          <w:jc w:val="center"/>
          <w:ins w:id="10195" w:author="宮澤 一之(情報総研 高符Ｇ)" w:date="2014-06-25T17:24:00Z"/>
        </w:trPr>
        <w:tc>
          <w:tcPr>
            <w:tcW w:w="7920" w:type="dxa"/>
          </w:tcPr>
          <w:p w:rsidR="001208D5" w:rsidRPr="0024618E" w:rsidRDefault="001208D5" w:rsidP="001208D5">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196" w:author="宮澤 一之(情報総研 高符Ｇ)" w:date="2014-06-25T17:24:00Z"/>
                <w:rFonts w:eastAsia="Malgun Gothic"/>
                <w:noProof/>
                <w:sz w:val="20"/>
                <w:lang w:val="en-GB" w:eastAsia="ko-KR"/>
              </w:rPr>
            </w:pPr>
            <w:ins w:id="10197" w:author="宮澤 一之(情報総研 高符Ｇ)" w:date="2014-06-25T17:24:00Z">
              <w:r w:rsidRPr="0024618E">
                <w:rPr>
                  <w:rFonts w:eastAsia="Malgun Gothic"/>
                  <w:noProof/>
                  <w:sz w:val="20"/>
                  <w:lang w:val="en-GB" w:eastAsia="ko-KR"/>
                </w:rPr>
                <w:t>}</w:t>
              </w:r>
            </w:ins>
          </w:p>
        </w:tc>
        <w:tc>
          <w:tcPr>
            <w:tcW w:w="1152" w:type="dxa"/>
          </w:tcPr>
          <w:p w:rsidR="001208D5" w:rsidRPr="0024618E" w:rsidRDefault="001208D5" w:rsidP="001208D5">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198" w:author="宮澤 一之(情報総研 高符Ｇ)" w:date="2014-06-25T17:24:00Z"/>
                <w:rFonts w:eastAsia="Malgun Gothic"/>
                <w:noProof/>
                <w:sz w:val="20"/>
                <w:lang w:val="en-GB" w:eastAsia="ko-KR"/>
              </w:rPr>
            </w:pPr>
          </w:p>
        </w:tc>
      </w:tr>
    </w:tbl>
    <w:p w:rsidR="001208D5" w:rsidRDefault="001208D5" w:rsidP="00342FCC">
      <w:pPr>
        <w:jc w:val="both"/>
        <w:rPr>
          <w:ins w:id="10199" w:author="宮澤 一之(情報総研 高符Ｇ)" w:date="2014-06-25T17:38:00Z"/>
          <w:szCs w:val="22"/>
          <w:lang w:val="en-CA" w:eastAsia="ja-JP"/>
        </w:rPr>
      </w:pPr>
    </w:p>
    <w:p w:rsidR="00000000" w:rsidRDefault="00095DC7">
      <w:pPr>
        <w:spacing w:after="240"/>
        <w:rPr>
          <w:ins w:id="10200" w:author="宮澤 一之(情報総研 高符Ｇ)" w:date="2014-06-26T13:09:00Z"/>
          <w:b/>
          <w:sz w:val="20"/>
          <w:lang w:eastAsia="ja-JP"/>
        </w:rPr>
        <w:pPrChange w:id="10201" w:author="宮澤 一之(情報総研 高符Ｇ)" w:date="2014-06-25T20:13:00Z">
          <w:pPr>
            <w:jc w:val="both"/>
          </w:pPr>
        </w:pPrChange>
      </w:pPr>
      <w:ins w:id="10202" w:author="宮澤 一之(情報総研 高符Ｇ)" w:date="2014-06-25T20:12:00Z">
        <w:r>
          <w:rPr>
            <w:rFonts w:hint="eastAsia"/>
            <w:b/>
            <w:sz w:val="20"/>
            <w:lang w:eastAsia="ja-JP"/>
          </w:rPr>
          <w:t>7.3.8.</w:t>
        </w:r>
      </w:ins>
      <w:ins w:id="10203" w:author="宮澤 一之(情報総研 高符Ｇ)" w:date="2014-06-25T20:32:00Z">
        <w:r w:rsidR="009403E2">
          <w:rPr>
            <w:rFonts w:hint="eastAsia"/>
            <w:b/>
            <w:sz w:val="20"/>
            <w:lang w:eastAsia="ja-JP"/>
          </w:rPr>
          <w:t>x</w:t>
        </w:r>
      </w:ins>
      <w:ins w:id="10204" w:author="宮澤 一之(情報総研 高符Ｇ)" w:date="2014-06-25T20:12:00Z">
        <w:r>
          <w:rPr>
            <w:rFonts w:hint="eastAsia"/>
            <w:b/>
            <w:sz w:val="20"/>
            <w:lang w:eastAsia="ja-JP"/>
          </w:rPr>
          <w:tab/>
        </w:r>
      </w:ins>
      <w:ins w:id="10205" w:author="宮澤 一之(情報総研 高符Ｇ)" w:date="2014-06-25T20:13:00Z">
        <w:r>
          <w:rPr>
            <w:rFonts w:hint="eastAsia"/>
            <w:b/>
            <w:sz w:val="20"/>
            <w:lang w:eastAsia="ja-JP"/>
          </w:rPr>
          <w:t>Intra BC block vector difference syntax</w:t>
        </w:r>
      </w:ins>
    </w:p>
    <w:p w:rsidR="00000000" w:rsidRDefault="00E5457B">
      <w:pPr>
        <w:spacing w:after="240"/>
        <w:rPr>
          <w:ins w:id="10206" w:author="宮澤 一之(情報総研 高符Ｇ)" w:date="2014-06-25T17:24:00Z"/>
          <w:b/>
          <w:sz w:val="26"/>
          <w:szCs w:val="26"/>
          <w:lang w:eastAsia="ja-JP"/>
          <w:rPrChange w:id="10207" w:author="宮澤 一之(情報総研 高符Ｇ)" w:date="2014-06-26T13:09:00Z">
            <w:rPr>
              <w:ins w:id="10208" w:author="宮澤 一之(情報総研 高符Ｇ)" w:date="2014-06-25T17:24:00Z"/>
              <w:szCs w:val="22"/>
              <w:lang w:val="en-CA" w:eastAsia="ja-JP"/>
            </w:rPr>
          </w:rPrChange>
        </w:rPr>
        <w:pPrChange w:id="10209" w:author="宮澤 一之(情報総研 高符Ｇ)" w:date="2014-06-25T20:13:00Z">
          <w:pPr>
            <w:jc w:val="both"/>
          </w:pPr>
        </w:pPrChange>
      </w:pPr>
      <w:ins w:id="10210" w:author="宮澤 一之(情報総研 高符Ｇ)" w:date="2014-06-26T13:09:00Z">
        <w:r w:rsidRPr="00E5457B">
          <w:rPr>
            <w:b/>
            <w:sz w:val="26"/>
            <w:szCs w:val="26"/>
            <w:lang w:eastAsia="ja-JP"/>
            <w:rPrChange w:id="10211" w:author="宮澤 一之(情報総研 高符Ｇ)" w:date="2014-06-26T13:09:00Z">
              <w:rPr>
                <w:b/>
                <w:sz w:val="20"/>
                <w:lang w:eastAsia="ja-JP"/>
              </w:rPr>
            </w:rPrChange>
          </w:rPr>
          <w:t>Method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20"/>
        <w:gridCol w:w="1152"/>
      </w:tblGrid>
      <w:tr w:rsidR="001208D5" w:rsidRPr="00127010" w:rsidTr="001208D5">
        <w:trPr>
          <w:cantSplit/>
          <w:jc w:val="center"/>
          <w:ins w:id="10212" w:author="宮澤 一之(情報総研 高符Ｇ)" w:date="2014-06-25T17:24:00Z"/>
        </w:trPr>
        <w:tc>
          <w:tcPr>
            <w:tcW w:w="7920"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213" w:author="宮澤 一之(情報総研 高符Ｇ)" w:date="2014-06-25T17:24:00Z"/>
                <w:rFonts w:eastAsia="Malgun Gothic"/>
                <w:noProof/>
                <w:sz w:val="20"/>
                <w:highlight w:val="yellow"/>
                <w:lang w:val="es-ES_tradnl" w:eastAsia="ko-KR"/>
              </w:rPr>
            </w:pPr>
            <w:proofErr w:type="spellStart"/>
            <w:ins w:id="10214" w:author="宮澤 一之(情報総研 高符Ｇ)" w:date="2014-06-25T17:24:00Z">
              <w:r w:rsidRPr="0024618E">
                <w:rPr>
                  <w:rFonts w:eastAsia="SimHei"/>
                  <w:color w:val="000000"/>
                  <w:szCs w:val="22"/>
                  <w:highlight w:val="yellow"/>
                  <w:lang w:eastAsia="ko-KR"/>
                </w:rPr>
                <w:t>intra_bc</w:t>
              </w:r>
              <w:proofErr w:type="spellEnd"/>
              <w:r w:rsidRPr="0024618E">
                <w:rPr>
                  <w:rFonts w:eastAsia="SimHei"/>
                  <w:color w:val="000000"/>
                  <w:szCs w:val="22"/>
                  <w:highlight w:val="yellow"/>
                  <w:lang w:eastAsia="zh-CN"/>
                </w:rPr>
                <w:t>_</w:t>
              </w:r>
              <w:r w:rsidRPr="0024618E">
                <w:rPr>
                  <w:rFonts w:eastAsia="Malgun Gothic"/>
                  <w:noProof/>
                  <w:sz w:val="20"/>
                  <w:highlight w:val="yellow"/>
                  <w:lang w:val="en-GB"/>
                </w:rPr>
                <w:t>bvd</w:t>
              </w:r>
              <w:r w:rsidRPr="0024618E">
                <w:rPr>
                  <w:rFonts w:eastAsia="SimHei"/>
                  <w:color w:val="000000"/>
                  <w:szCs w:val="22"/>
                  <w:highlight w:val="yellow"/>
                  <w:lang w:eastAsia="zh-CN"/>
                </w:rPr>
                <w:t>_coding</w:t>
              </w:r>
              <w:r>
                <w:rPr>
                  <w:rFonts w:eastAsia="Malgun Gothic"/>
                  <w:noProof/>
                  <w:sz w:val="20"/>
                  <w:highlight w:val="yellow"/>
                  <w:lang w:val="es-ES_tradnl" w:eastAsia="ko-KR"/>
                </w:rPr>
                <w:t xml:space="preserve"> </w:t>
              </w:r>
              <w:r w:rsidRPr="00127010">
                <w:rPr>
                  <w:rFonts w:eastAsia="Malgun Gothic"/>
                  <w:noProof/>
                  <w:sz w:val="20"/>
                  <w:highlight w:val="yellow"/>
                  <w:lang w:val="es-ES_tradnl"/>
                </w:rPr>
                <w:t>( x0, y0, refList ) {</w:t>
              </w:r>
            </w:ins>
          </w:p>
        </w:tc>
        <w:tc>
          <w:tcPr>
            <w:tcW w:w="1152"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215" w:author="宮澤 一之(情報総研 高符Ｇ)" w:date="2014-06-25T17:24:00Z"/>
                <w:rFonts w:eastAsia="Malgun Gothic"/>
                <w:b/>
                <w:noProof/>
                <w:sz w:val="20"/>
                <w:highlight w:val="yellow"/>
                <w:lang w:val="en-GB" w:eastAsia="ko-KR"/>
              </w:rPr>
            </w:pPr>
            <w:ins w:id="10216" w:author="宮澤 一之(情報総研 高符Ｇ)" w:date="2014-06-25T17:24:00Z">
              <w:r w:rsidRPr="00127010">
                <w:rPr>
                  <w:rFonts w:eastAsia="Malgun Gothic"/>
                  <w:b/>
                  <w:noProof/>
                  <w:sz w:val="20"/>
                  <w:highlight w:val="yellow"/>
                  <w:lang w:val="en-GB"/>
                </w:rPr>
                <w:t>Descriptor</w:t>
              </w:r>
            </w:ins>
          </w:p>
        </w:tc>
      </w:tr>
      <w:tr w:rsidR="001208D5" w:rsidRPr="00127010" w:rsidTr="001208D5">
        <w:trPr>
          <w:cantSplit/>
          <w:jc w:val="center"/>
          <w:ins w:id="10217" w:author="宮澤 一之(情報総研 高符Ｇ)" w:date="2014-06-25T17:24:00Z"/>
        </w:trPr>
        <w:tc>
          <w:tcPr>
            <w:tcW w:w="7920"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218" w:author="宮澤 一之(情報総研 高符Ｇ)" w:date="2014-06-25T17:24:00Z"/>
                <w:rFonts w:eastAsia="Malgun Gothic"/>
                <w:b/>
                <w:noProof/>
                <w:sz w:val="20"/>
                <w:highlight w:val="yellow"/>
                <w:lang w:val="en-GB" w:eastAsia="ko-KR"/>
              </w:rPr>
            </w:pPr>
            <w:ins w:id="10219" w:author="宮澤 一之(情報総研 高符Ｇ)" w:date="2014-06-25T17:24:00Z">
              <w:r w:rsidRPr="00127010">
                <w:rPr>
                  <w:rFonts w:eastAsia="Malgun Gothic"/>
                  <w:noProof/>
                  <w:sz w:val="20"/>
                  <w:highlight w:val="yellow"/>
                  <w:lang w:val="en-GB" w:eastAsia="ko-KR"/>
                </w:rPr>
                <w:tab/>
              </w:r>
              <w:r w:rsidRPr="0024618E">
                <w:rPr>
                  <w:rFonts w:eastAsia="Malgun Gothic"/>
                  <w:b/>
                  <w:noProof/>
                  <w:sz w:val="20"/>
                  <w:highlight w:val="yellow"/>
                  <w:lang w:val="en-GB" w:eastAsia="ko-KR"/>
                </w:rPr>
                <w:t>intra_bc</w:t>
              </w:r>
              <w:r>
                <w:rPr>
                  <w:rFonts w:eastAsia="Malgun Gothic"/>
                  <w:b/>
                  <w:noProof/>
                  <w:sz w:val="20"/>
                  <w:highlight w:val="yellow"/>
                  <w:lang w:val="en-GB" w:eastAsia="ko-KR"/>
                </w:rPr>
                <w:t>_abs_b</w:t>
              </w:r>
              <w:r w:rsidRPr="00127010">
                <w:rPr>
                  <w:rFonts w:eastAsia="Malgun Gothic"/>
                  <w:b/>
                  <w:noProof/>
                  <w:sz w:val="20"/>
                  <w:highlight w:val="yellow"/>
                  <w:lang w:val="en-GB" w:eastAsia="ko-KR"/>
                </w:rPr>
                <w:t>vd_greater0_flag</w:t>
              </w:r>
              <w:r w:rsidRPr="00127010">
                <w:rPr>
                  <w:rFonts w:eastAsia="Malgun Gothic"/>
                  <w:noProof/>
                  <w:sz w:val="20"/>
                  <w:highlight w:val="yellow"/>
                  <w:lang w:val="en-GB" w:eastAsia="ko-KR"/>
                </w:rPr>
                <w:t>[ 0 ]</w:t>
              </w:r>
            </w:ins>
          </w:p>
        </w:tc>
        <w:tc>
          <w:tcPr>
            <w:tcW w:w="1152"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220" w:author="宮澤 一之(情報総研 高符Ｇ)" w:date="2014-06-25T17:24:00Z"/>
                <w:rFonts w:eastAsia="Malgun Gothic"/>
                <w:noProof/>
                <w:sz w:val="20"/>
                <w:highlight w:val="yellow"/>
                <w:lang w:val="en-GB" w:eastAsia="ko-KR"/>
              </w:rPr>
            </w:pPr>
            <w:ins w:id="10221" w:author="宮澤 一之(情報総研 高符Ｇ)" w:date="2014-06-25T17:24:00Z">
              <w:r w:rsidRPr="00127010">
                <w:rPr>
                  <w:rFonts w:eastAsia="Malgun Gothic"/>
                  <w:noProof/>
                  <w:sz w:val="20"/>
                  <w:highlight w:val="yellow"/>
                  <w:lang w:val="en-GB" w:eastAsia="ko-KR"/>
                </w:rPr>
                <w:t>ae(v)</w:t>
              </w:r>
            </w:ins>
          </w:p>
        </w:tc>
      </w:tr>
      <w:tr w:rsidR="001208D5" w:rsidRPr="00127010" w:rsidTr="001208D5">
        <w:trPr>
          <w:cantSplit/>
          <w:jc w:val="center"/>
          <w:ins w:id="10222" w:author="宮澤 一之(情報総研 高符Ｇ)" w:date="2014-06-25T17:24:00Z"/>
        </w:trPr>
        <w:tc>
          <w:tcPr>
            <w:tcW w:w="7920"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223" w:author="宮澤 一之(情報総研 高符Ｇ)" w:date="2014-06-25T17:24:00Z"/>
                <w:rFonts w:eastAsia="Malgun Gothic"/>
                <w:b/>
                <w:noProof/>
                <w:sz w:val="20"/>
                <w:highlight w:val="yellow"/>
                <w:lang w:val="en-GB" w:eastAsia="ko-KR"/>
              </w:rPr>
            </w:pPr>
            <w:ins w:id="10224" w:author="宮澤 一之(情報総研 高符Ｇ)" w:date="2014-06-25T17:24:00Z">
              <w:r w:rsidRPr="00127010">
                <w:rPr>
                  <w:rFonts w:eastAsia="Malgun Gothic"/>
                  <w:noProof/>
                  <w:sz w:val="20"/>
                  <w:highlight w:val="yellow"/>
                  <w:lang w:val="en-GB" w:eastAsia="ko-KR"/>
                </w:rPr>
                <w:tab/>
              </w:r>
              <w:r w:rsidRPr="0024618E">
                <w:rPr>
                  <w:rFonts w:eastAsia="Malgun Gothic"/>
                  <w:b/>
                  <w:noProof/>
                  <w:sz w:val="20"/>
                  <w:highlight w:val="yellow"/>
                  <w:lang w:val="en-GB" w:eastAsia="ko-KR"/>
                </w:rPr>
                <w:t>intra_bc</w:t>
              </w:r>
              <w:r>
                <w:rPr>
                  <w:rFonts w:eastAsia="Malgun Gothic"/>
                  <w:b/>
                  <w:noProof/>
                  <w:sz w:val="20"/>
                  <w:highlight w:val="yellow"/>
                  <w:lang w:val="en-GB" w:eastAsia="ko-KR"/>
                </w:rPr>
                <w:t>_abs_b</w:t>
              </w:r>
              <w:r w:rsidRPr="00127010">
                <w:rPr>
                  <w:rFonts w:eastAsia="Malgun Gothic"/>
                  <w:b/>
                  <w:noProof/>
                  <w:sz w:val="20"/>
                  <w:highlight w:val="yellow"/>
                  <w:lang w:val="en-GB" w:eastAsia="ko-KR"/>
                </w:rPr>
                <w:t>vd_greater0_flag</w:t>
              </w:r>
              <w:r w:rsidRPr="00127010">
                <w:rPr>
                  <w:rFonts w:eastAsia="Malgun Gothic"/>
                  <w:noProof/>
                  <w:sz w:val="20"/>
                  <w:highlight w:val="yellow"/>
                  <w:lang w:val="en-GB" w:eastAsia="ko-KR"/>
                </w:rPr>
                <w:t>[ 1 ]</w:t>
              </w:r>
            </w:ins>
          </w:p>
        </w:tc>
        <w:tc>
          <w:tcPr>
            <w:tcW w:w="1152"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225" w:author="宮澤 一之(情報総研 高符Ｇ)" w:date="2014-06-25T17:24:00Z"/>
                <w:rFonts w:eastAsia="Malgun Gothic"/>
                <w:noProof/>
                <w:sz w:val="20"/>
                <w:highlight w:val="yellow"/>
                <w:lang w:val="en-GB" w:eastAsia="ko-KR"/>
              </w:rPr>
            </w:pPr>
            <w:ins w:id="10226" w:author="宮澤 一之(情報総研 高符Ｇ)" w:date="2014-06-25T17:24:00Z">
              <w:r w:rsidRPr="00127010">
                <w:rPr>
                  <w:rFonts w:eastAsia="Malgun Gothic"/>
                  <w:noProof/>
                  <w:sz w:val="20"/>
                  <w:highlight w:val="yellow"/>
                  <w:lang w:val="en-GB" w:eastAsia="ko-KR"/>
                </w:rPr>
                <w:t>ae(v)</w:t>
              </w:r>
            </w:ins>
          </w:p>
        </w:tc>
      </w:tr>
      <w:tr w:rsidR="000E2589" w:rsidRPr="000E2589" w:rsidTr="001208D5">
        <w:trPr>
          <w:cantSplit/>
          <w:jc w:val="center"/>
          <w:ins w:id="10227" w:author="宮澤 一之(情報総研 高符Ｇ)" w:date="2014-06-25T17:31:00Z"/>
        </w:trPr>
        <w:tc>
          <w:tcPr>
            <w:tcW w:w="7920" w:type="dxa"/>
          </w:tcPr>
          <w:p w:rsidR="000E2589" w:rsidRPr="000E2589" w:rsidRDefault="000E2589" w:rsidP="000E258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228" w:author="宮澤 一之(情報総研 高符Ｇ)" w:date="2014-06-25T17:31:00Z"/>
                <w:rFonts w:eastAsiaTheme="minorEastAsia"/>
                <w:noProof/>
                <w:sz w:val="20"/>
                <w:highlight w:val="yellow"/>
                <w:lang w:val="en-GB" w:eastAsia="ja-JP"/>
                <w:rPrChange w:id="10229" w:author="宮澤 一之(情報総研 高符Ｇ)" w:date="2014-06-25T17:32:00Z">
                  <w:rPr>
                    <w:ins w:id="10230" w:author="宮澤 一之(情報総研 高符Ｇ)" w:date="2014-06-25T17:31:00Z"/>
                    <w:rFonts w:eastAsia="Malgun Gothic"/>
                    <w:noProof/>
                    <w:sz w:val="20"/>
                    <w:highlight w:val="yellow"/>
                    <w:lang w:val="en-GB" w:eastAsia="ko-KR"/>
                  </w:rPr>
                </w:rPrChange>
              </w:rPr>
            </w:pPr>
            <w:ins w:id="10231" w:author="宮澤 一之(情報総研 高符Ｇ)" w:date="2014-06-25T17:32:00Z">
              <w:r w:rsidRPr="00127010">
                <w:rPr>
                  <w:rFonts w:eastAsia="Malgun Gothic"/>
                  <w:noProof/>
                  <w:sz w:val="20"/>
                  <w:highlight w:val="yellow"/>
                  <w:lang w:val="en-GB" w:eastAsia="ko-KR"/>
                </w:rPr>
                <w:tab/>
                <w:t>if</w:t>
              </w:r>
              <w:r>
                <w:rPr>
                  <w:rFonts w:eastAsiaTheme="minorEastAsia" w:hint="eastAsia"/>
                  <w:noProof/>
                  <w:sz w:val="20"/>
                  <w:highlight w:val="yellow"/>
                  <w:lang w:val="en-GB" w:eastAsia="ja-JP"/>
                </w:rPr>
                <w:t>(</w:t>
              </w:r>
            </w:ins>
            <w:ins w:id="10232" w:author="宮澤 一之(情報総研 高符Ｇ)" w:date="2014-06-25T20:19:00Z">
              <w:r w:rsidR="00865B6D">
                <w:rPr>
                  <w:rFonts w:eastAsiaTheme="minorEastAsia" w:hint="eastAsia"/>
                  <w:noProof/>
                  <w:sz w:val="20"/>
                  <w:highlight w:val="yellow"/>
                  <w:lang w:val="en-GB" w:eastAsia="ja-JP"/>
                </w:rPr>
                <w:t xml:space="preserve"> </w:t>
              </w:r>
            </w:ins>
            <w:ins w:id="10233" w:author="宮澤 一之(情報総研 高符Ｇ)" w:date="2014-06-25T17:32:00Z">
              <w:r w:rsidRPr="0024618E">
                <w:rPr>
                  <w:rFonts w:eastAsia="Malgun Gothic"/>
                  <w:noProof/>
                  <w:sz w:val="20"/>
                  <w:highlight w:val="yellow"/>
                  <w:lang w:val="en-GB" w:eastAsia="ko-KR"/>
                </w:rPr>
                <w:t>intra_bc</w:t>
              </w:r>
              <w:r>
                <w:rPr>
                  <w:rFonts w:eastAsia="Malgun Gothic"/>
                  <w:b/>
                  <w:noProof/>
                  <w:sz w:val="20"/>
                  <w:highlight w:val="yellow"/>
                  <w:lang w:val="en-GB" w:eastAsia="ko-KR"/>
                </w:rPr>
                <w:t>_</w:t>
              </w:r>
              <w:r w:rsidRPr="00127010">
                <w:rPr>
                  <w:rFonts w:eastAsia="Malgun Gothic"/>
                  <w:noProof/>
                  <w:sz w:val="20"/>
                  <w:highlight w:val="yellow"/>
                  <w:lang w:val="en-GB" w:eastAsia="ko-KR"/>
                </w:rPr>
                <w:t>abs_</w:t>
              </w:r>
              <w:r>
                <w:rPr>
                  <w:rFonts w:eastAsia="Malgun Gothic"/>
                  <w:noProof/>
                  <w:sz w:val="20"/>
                  <w:highlight w:val="yellow"/>
                  <w:lang w:val="en-GB" w:eastAsia="ko-KR"/>
                </w:rPr>
                <w:t>b</w:t>
              </w:r>
              <w:r w:rsidRPr="00127010">
                <w:rPr>
                  <w:rFonts w:eastAsia="Malgun Gothic"/>
                  <w:noProof/>
                  <w:sz w:val="20"/>
                  <w:highlight w:val="yellow"/>
                  <w:lang w:val="en-GB" w:eastAsia="ko-KR"/>
                </w:rPr>
                <w:t>vd_greater0_flag[ 0 ]</w:t>
              </w:r>
            </w:ins>
            <w:ins w:id="10234" w:author="宮澤 一之(情報総研 高符Ｇ)" w:date="2014-06-25T17:48:00Z">
              <w:r w:rsidR="00FC398B">
                <w:rPr>
                  <w:rFonts w:eastAsiaTheme="minorEastAsia" w:hint="eastAsia"/>
                  <w:noProof/>
                  <w:sz w:val="20"/>
                  <w:highlight w:val="yellow"/>
                  <w:lang w:val="en-GB" w:eastAsia="ja-JP"/>
                </w:rPr>
                <w:t xml:space="preserve"> </w:t>
              </w:r>
            </w:ins>
            <w:ins w:id="10235" w:author="宮澤 一之(情報総研 高符Ｇ)" w:date="2014-06-25T17:32:00Z">
              <w:r w:rsidR="00FC398B">
                <w:rPr>
                  <w:rFonts w:eastAsiaTheme="minorEastAsia" w:hint="eastAsia"/>
                  <w:noProof/>
                  <w:sz w:val="20"/>
                  <w:highlight w:val="yellow"/>
                  <w:lang w:val="en-GB" w:eastAsia="ja-JP"/>
                </w:rPr>
                <w:t xml:space="preserve"> </w:t>
              </w:r>
            </w:ins>
            <w:ins w:id="10236" w:author="宮澤 一之(情報総研 高符Ｇ)" w:date="2014-06-25T17:47:00Z">
              <w:r w:rsidR="00FC398B">
                <w:rPr>
                  <w:rFonts w:eastAsiaTheme="minorEastAsia" w:hint="eastAsia"/>
                  <w:noProof/>
                  <w:sz w:val="20"/>
                  <w:highlight w:val="yellow"/>
                  <w:lang w:val="en-GB" w:eastAsia="ja-JP"/>
                </w:rPr>
                <w:t>| |</w:t>
              </w:r>
            </w:ins>
            <w:ins w:id="10237" w:author="宮澤 一之(情報総研 高符Ｇ)" w:date="2014-06-25T17:48:00Z">
              <w:r w:rsidR="00FC398B">
                <w:rPr>
                  <w:rFonts w:eastAsiaTheme="minorEastAsia" w:hint="eastAsia"/>
                  <w:noProof/>
                  <w:sz w:val="20"/>
                  <w:highlight w:val="yellow"/>
                  <w:lang w:val="en-GB" w:eastAsia="ja-JP"/>
                </w:rPr>
                <w:t xml:space="preserve"> </w:t>
              </w:r>
            </w:ins>
            <w:ins w:id="10238" w:author="宮澤 一之(情報総研 高符Ｇ)" w:date="2014-06-25T17:32:00Z">
              <w:r>
                <w:rPr>
                  <w:rFonts w:eastAsiaTheme="minorEastAsia" w:hint="eastAsia"/>
                  <w:noProof/>
                  <w:sz w:val="20"/>
                  <w:highlight w:val="yellow"/>
                  <w:lang w:val="en-GB" w:eastAsia="ja-JP"/>
                </w:rPr>
                <w:t xml:space="preserve"> </w:t>
              </w:r>
              <w:r w:rsidRPr="0024618E">
                <w:rPr>
                  <w:rFonts w:eastAsia="Malgun Gothic"/>
                  <w:noProof/>
                  <w:sz w:val="20"/>
                  <w:highlight w:val="yellow"/>
                  <w:lang w:val="en-GB" w:eastAsia="ko-KR"/>
                </w:rPr>
                <w:t>intra_bc</w:t>
              </w:r>
              <w:r>
                <w:rPr>
                  <w:rFonts w:eastAsia="Malgun Gothic"/>
                  <w:b/>
                  <w:noProof/>
                  <w:sz w:val="20"/>
                  <w:highlight w:val="yellow"/>
                  <w:lang w:val="en-GB" w:eastAsia="ko-KR"/>
                </w:rPr>
                <w:t>_</w:t>
              </w:r>
              <w:r w:rsidRPr="00127010">
                <w:rPr>
                  <w:rFonts w:eastAsia="Malgun Gothic"/>
                  <w:noProof/>
                  <w:sz w:val="20"/>
                  <w:highlight w:val="yellow"/>
                  <w:lang w:val="en-GB" w:eastAsia="ko-KR"/>
                </w:rPr>
                <w:t>abs_</w:t>
              </w:r>
              <w:r>
                <w:rPr>
                  <w:rFonts w:eastAsia="Malgun Gothic"/>
                  <w:noProof/>
                  <w:sz w:val="20"/>
                  <w:highlight w:val="yellow"/>
                  <w:lang w:val="en-GB" w:eastAsia="ko-KR"/>
                </w:rPr>
                <w:t>b</w:t>
              </w:r>
              <w:r w:rsidRPr="00127010">
                <w:rPr>
                  <w:rFonts w:eastAsia="Malgun Gothic"/>
                  <w:noProof/>
                  <w:sz w:val="20"/>
                  <w:highlight w:val="yellow"/>
                  <w:lang w:val="en-GB" w:eastAsia="ko-KR"/>
                </w:rPr>
                <w:t>vd_greater0_flag[ </w:t>
              </w:r>
              <w:r>
                <w:rPr>
                  <w:rFonts w:eastAsiaTheme="minorEastAsia" w:hint="eastAsia"/>
                  <w:noProof/>
                  <w:sz w:val="20"/>
                  <w:highlight w:val="yellow"/>
                  <w:lang w:val="en-GB" w:eastAsia="ja-JP"/>
                </w:rPr>
                <w:t>1</w:t>
              </w:r>
              <w:r w:rsidRPr="00127010">
                <w:rPr>
                  <w:rFonts w:eastAsia="Malgun Gothic"/>
                  <w:noProof/>
                  <w:sz w:val="20"/>
                  <w:highlight w:val="yellow"/>
                  <w:lang w:val="en-GB" w:eastAsia="ko-KR"/>
                </w:rPr>
                <w:t> ]</w:t>
              </w:r>
            </w:ins>
            <w:ins w:id="10239" w:author="宮澤 一之(情報総研 高符Ｇ)" w:date="2014-06-25T20:20:00Z">
              <w:r w:rsidR="002169F8">
                <w:rPr>
                  <w:rFonts w:eastAsiaTheme="minorEastAsia" w:hint="eastAsia"/>
                  <w:noProof/>
                  <w:sz w:val="20"/>
                  <w:highlight w:val="yellow"/>
                  <w:lang w:val="en-GB" w:eastAsia="ja-JP"/>
                </w:rPr>
                <w:t xml:space="preserve"> </w:t>
              </w:r>
            </w:ins>
            <w:ins w:id="10240" w:author="宮澤 一之(情報総研 高符Ｇ)" w:date="2014-06-25T17:32:00Z">
              <w:r>
                <w:rPr>
                  <w:rFonts w:eastAsiaTheme="minorEastAsia" w:hint="eastAsia"/>
                  <w:noProof/>
                  <w:sz w:val="20"/>
                  <w:highlight w:val="yellow"/>
                  <w:lang w:val="en-GB" w:eastAsia="ja-JP"/>
                </w:rPr>
                <w:t>)</w:t>
              </w:r>
            </w:ins>
          </w:p>
        </w:tc>
        <w:tc>
          <w:tcPr>
            <w:tcW w:w="1152" w:type="dxa"/>
          </w:tcPr>
          <w:p w:rsidR="000E2589" w:rsidRPr="00127010" w:rsidRDefault="000E2589"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241" w:author="宮澤 一之(情報総研 高符Ｇ)" w:date="2014-06-25T17:31:00Z"/>
                <w:rFonts w:eastAsia="Malgun Gothic"/>
                <w:noProof/>
                <w:sz w:val="20"/>
                <w:highlight w:val="yellow"/>
                <w:lang w:val="en-GB" w:eastAsia="ko-KR"/>
              </w:rPr>
            </w:pPr>
          </w:p>
        </w:tc>
      </w:tr>
      <w:tr w:rsidR="000E2589" w:rsidRPr="000E2589" w:rsidTr="001208D5">
        <w:trPr>
          <w:cantSplit/>
          <w:jc w:val="center"/>
          <w:ins w:id="10242" w:author="宮澤 一之(情報総研 高符Ｇ)" w:date="2014-06-25T17:32:00Z"/>
        </w:trPr>
        <w:tc>
          <w:tcPr>
            <w:tcW w:w="7920" w:type="dxa"/>
          </w:tcPr>
          <w:p w:rsidR="000E2589" w:rsidRPr="000E2589" w:rsidRDefault="000E2589" w:rsidP="000E258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243" w:author="宮澤 一之(情報総研 高符Ｇ)" w:date="2014-06-25T17:32:00Z"/>
                <w:rFonts w:eastAsiaTheme="minorEastAsia"/>
                <w:noProof/>
                <w:sz w:val="20"/>
                <w:highlight w:val="yellow"/>
                <w:lang w:val="en-GB" w:eastAsia="ja-JP"/>
                <w:rPrChange w:id="10244" w:author="宮澤 一之(情報総研 高符Ｇ)" w:date="2014-06-25T17:32:00Z">
                  <w:rPr>
                    <w:ins w:id="10245" w:author="宮澤 一之(情報総研 高符Ｇ)" w:date="2014-06-25T17:32:00Z"/>
                    <w:rFonts w:eastAsia="Malgun Gothic"/>
                    <w:noProof/>
                    <w:sz w:val="20"/>
                    <w:highlight w:val="yellow"/>
                    <w:lang w:val="en-GB" w:eastAsia="ko-KR"/>
                  </w:rPr>
                </w:rPrChange>
              </w:rPr>
            </w:pPr>
            <w:ins w:id="10246" w:author="宮澤 一之(情報総研 高符Ｇ)" w:date="2014-06-25T17:32:00Z">
              <w:r w:rsidRPr="00127010">
                <w:rPr>
                  <w:rFonts w:eastAsia="Malgun Gothic"/>
                  <w:noProof/>
                  <w:sz w:val="20"/>
                  <w:highlight w:val="yellow"/>
                  <w:lang w:val="en-GB" w:eastAsia="ko-KR"/>
                </w:rPr>
                <w:tab/>
              </w:r>
              <w:r w:rsidRPr="00127010">
                <w:rPr>
                  <w:rFonts w:eastAsia="Malgun Gothic"/>
                  <w:noProof/>
                  <w:sz w:val="20"/>
                  <w:highlight w:val="yellow"/>
                  <w:lang w:val="en-GB" w:eastAsia="ko-KR"/>
                </w:rPr>
                <w:tab/>
              </w:r>
            </w:ins>
            <w:ins w:id="10247" w:author="宮澤 一之(情報総研 高符Ｇ)" w:date="2014-06-25T17:41:00Z">
              <w:r w:rsidR="00FC398B">
                <w:rPr>
                  <w:rFonts w:eastAsiaTheme="minorEastAsia" w:hint="eastAsia"/>
                  <w:b/>
                  <w:noProof/>
                  <w:sz w:val="20"/>
                  <w:highlight w:val="yellow"/>
                  <w:lang w:val="en-GB" w:eastAsia="ja-JP"/>
                </w:rPr>
                <w:t>intra_bc_bv</w:t>
              </w:r>
            </w:ins>
            <w:ins w:id="10248" w:author="宮澤 一之(情報総研 高符Ｇ)" w:date="2014-06-25T17:32:00Z">
              <w:r>
                <w:rPr>
                  <w:rFonts w:eastAsiaTheme="minorEastAsia" w:hint="eastAsia"/>
                  <w:b/>
                  <w:noProof/>
                  <w:sz w:val="20"/>
                  <w:highlight w:val="yellow"/>
                  <w:lang w:val="en-GB" w:eastAsia="ja-JP"/>
                </w:rPr>
                <w:t>_pred_flag</w:t>
              </w:r>
            </w:ins>
          </w:p>
        </w:tc>
        <w:tc>
          <w:tcPr>
            <w:tcW w:w="1152" w:type="dxa"/>
          </w:tcPr>
          <w:p w:rsidR="000E2589" w:rsidRPr="00127010" w:rsidRDefault="000E2589"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249" w:author="宮澤 一之(情報総研 高符Ｇ)" w:date="2014-06-25T17:32:00Z"/>
                <w:rFonts w:eastAsia="Malgun Gothic"/>
                <w:noProof/>
                <w:sz w:val="20"/>
                <w:highlight w:val="yellow"/>
                <w:lang w:val="en-GB" w:eastAsia="ko-KR"/>
              </w:rPr>
            </w:pPr>
            <w:ins w:id="10250" w:author="宮澤 一之(情報総研 高符Ｇ)" w:date="2014-06-25T17:33:00Z">
              <w:r w:rsidRPr="00127010">
                <w:rPr>
                  <w:rFonts w:eastAsia="Malgun Gothic"/>
                  <w:noProof/>
                  <w:sz w:val="20"/>
                  <w:highlight w:val="yellow"/>
                  <w:lang w:val="en-GB" w:eastAsia="ko-KR"/>
                </w:rPr>
                <w:t>ae(v)</w:t>
              </w:r>
            </w:ins>
          </w:p>
        </w:tc>
      </w:tr>
      <w:tr w:rsidR="001208D5" w:rsidRPr="00127010" w:rsidTr="001208D5">
        <w:trPr>
          <w:cantSplit/>
          <w:jc w:val="center"/>
          <w:ins w:id="10251" w:author="宮澤 一之(情報総研 高符Ｇ)" w:date="2014-06-25T17:24:00Z"/>
        </w:trPr>
        <w:tc>
          <w:tcPr>
            <w:tcW w:w="7920"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252" w:author="宮澤 一之(情報総研 高符Ｇ)" w:date="2014-06-25T17:24:00Z"/>
                <w:rFonts w:eastAsia="Malgun Gothic"/>
                <w:noProof/>
                <w:sz w:val="20"/>
                <w:highlight w:val="yellow"/>
                <w:lang w:val="en-GB" w:eastAsia="ko-KR"/>
              </w:rPr>
            </w:pPr>
            <w:ins w:id="10253" w:author="宮澤 一之(情報総研 高符Ｇ)" w:date="2014-06-25T17:24:00Z">
              <w:r w:rsidRPr="00127010">
                <w:rPr>
                  <w:rFonts w:eastAsia="Malgun Gothic"/>
                  <w:noProof/>
                  <w:sz w:val="20"/>
                  <w:highlight w:val="yellow"/>
                  <w:lang w:val="en-GB" w:eastAsia="ko-KR"/>
                </w:rPr>
                <w:tab/>
                <w:t>if(</w:t>
              </w:r>
            </w:ins>
            <w:ins w:id="10254" w:author="宮澤 一之(情報総研 高符Ｇ)" w:date="2014-06-25T20:19:00Z">
              <w:r w:rsidR="00865B6D">
                <w:rPr>
                  <w:rFonts w:eastAsiaTheme="minorEastAsia" w:hint="eastAsia"/>
                  <w:noProof/>
                  <w:sz w:val="20"/>
                  <w:highlight w:val="yellow"/>
                  <w:lang w:val="en-GB" w:eastAsia="ja-JP"/>
                </w:rPr>
                <w:t xml:space="preserve"> </w:t>
              </w:r>
            </w:ins>
            <w:ins w:id="10255" w:author="宮澤 一之(情報総研 高符Ｇ)" w:date="2014-06-25T17:24:00Z">
              <w:r w:rsidRPr="0024618E">
                <w:rPr>
                  <w:rFonts w:eastAsia="Malgun Gothic"/>
                  <w:noProof/>
                  <w:sz w:val="20"/>
                  <w:highlight w:val="yellow"/>
                  <w:lang w:val="en-GB" w:eastAsia="ko-KR"/>
                </w:rPr>
                <w:t>intra_bc</w:t>
              </w:r>
              <w:r>
                <w:rPr>
                  <w:rFonts w:eastAsia="Malgun Gothic"/>
                  <w:b/>
                  <w:noProof/>
                  <w:sz w:val="20"/>
                  <w:highlight w:val="yellow"/>
                  <w:lang w:val="en-GB" w:eastAsia="ko-KR"/>
                </w:rPr>
                <w:t>_</w:t>
              </w:r>
              <w:r w:rsidRPr="00127010">
                <w:rPr>
                  <w:rFonts w:eastAsia="Malgun Gothic"/>
                  <w:noProof/>
                  <w:sz w:val="20"/>
                  <w:highlight w:val="yellow"/>
                  <w:lang w:val="en-GB" w:eastAsia="ko-KR"/>
                </w:rPr>
                <w:t>abs_</w:t>
              </w:r>
              <w:r>
                <w:rPr>
                  <w:rFonts w:eastAsia="Malgun Gothic"/>
                  <w:noProof/>
                  <w:sz w:val="20"/>
                  <w:highlight w:val="yellow"/>
                  <w:lang w:val="en-GB" w:eastAsia="ko-KR"/>
                </w:rPr>
                <w:t>b</w:t>
              </w:r>
              <w:r w:rsidRPr="00127010">
                <w:rPr>
                  <w:rFonts w:eastAsia="Malgun Gothic"/>
                  <w:noProof/>
                  <w:sz w:val="20"/>
                  <w:highlight w:val="yellow"/>
                  <w:lang w:val="en-GB" w:eastAsia="ko-KR"/>
                </w:rPr>
                <w:t>vd_greater0_flag[ 0 ] )</w:t>
              </w:r>
            </w:ins>
          </w:p>
        </w:tc>
        <w:tc>
          <w:tcPr>
            <w:tcW w:w="1152"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256" w:author="宮澤 一之(情報総研 高符Ｇ)" w:date="2014-06-25T17:24:00Z"/>
                <w:rFonts w:eastAsia="Malgun Gothic"/>
                <w:noProof/>
                <w:sz w:val="20"/>
                <w:highlight w:val="yellow"/>
                <w:lang w:val="en-GB" w:eastAsia="ko-KR"/>
              </w:rPr>
            </w:pPr>
          </w:p>
        </w:tc>
      </w:tr>
      <w:tr w:rsidR="001208D5" w:rsidRPr="00127010" w:rsidTr="001208D5">
        <w:trPr>
          <w:cantSplit/>
          <w:jc w:val="center"/>
          <w:ins w:id="10257" w:author="宮澤 一之(情報総研 高符Ｇ)" w:date="2014-06-25T17:24:00Z"/>
        </w:trPr>
        <w:tc>
          <w:tcPr>
            <w:tcW w:w="7920"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258" w:author="宮澤 一之(情報総研 高符Ｇ)" w:date="2014-06-25T17:24:00Z"/>
                <w:rFonts w:eastAsia="Malgun Gothic"/>
                <w:b/>
                <w:noProof/>
                <w:sz w:val="20"/>
                <w:highlight w:val="yellow"/>
                <w:lang w:val="en-GB" w:eastAsia="ko-KR"/>
              </w:rPr>
            </w:pPr>
            <w:ins w:id="10259" w:author="宮澤 一之(情報総研 高符Ｇ)" w:date="2014-06-25T17:24:00Z">
              <w:r w:rsidRPr="00127010">
                <w:rPr>
                  <w:rFonts w:eastAsia="Malgun Gothic"/>
                  <w:noProof/>
                  <w:sz w:val="20"/>
                  <w:highlight w:val="yellow"/>
                  <w:lang w:val="en-GB" w:eastAsia="ko-KR"/>
                </w:rPr>
                <w:tab/>
              </w:r>
              <w:r w:rsidRPr="00127010">
                <w:rPr>
                  <w:rFonts w:eastAsia="Malgun Gothic"/>
                  <w:noProof/>
                  <w:sz w:val="20"/>
                  <w:highlight w:val="yellow"/>
                  <w:lang w:val="en-GB" w:eastAsia="ko-KR"/>
                </w:rPr>
                <w:tab/>
              </w:r>
              <w:r w:rsidRPr="0024618E">
                <w:rPr>
                  <w:rFonts w:eastAsia="Malgun Gothic"/>
                  <w:b/>
                  <w:noProof/>
                  <w:sz w:val="20"/>
                  <w:highlight w:val="yellow"/>
                  <w:lang w:val="en-GB" w:eastAsia="ko-KR"/>
                </w:rPr>
                <w:t>intra_bc</w:t>
              </w:r>
              <w:r>
                <w:rPr>
                  <w:rFonts w:eastAsia="Malgun Gothic"/>
                  <w:b/>
                  <w:noProof/>
                  <w:sz w:val="20"/>
                  <w:highlight w:val="yellow"/>
                  <w:lang w:val="en-GB" w:eastAsia="ko-KR"/>
                </w:rPr>
                <w:t>_</w:t>
              </w:r>
              <w:r w:rsidRPr="00127010">
                <w:rPr>
                  <w:rFonts w:eastAsia="Malgun Gothic"/>
                  <w:b/>
                  <w:noProof/>
                  <w:sz w:val="20"/>
                  <w:highlight w:val="yellow"/>
                  <w:lang w:val="en-GB" w:eastAsia="ko-KR"/>
                </w:rPr>
                <w:t>abs_</w:t>
              </w:r>
              <w:r>
                <w:rPr>
                  <w:rFonts w:eastAsia="Malgun Gothic"/>
                  <w:b/>
                  <w:noProof/>
                  <w:sz w:val="20"/>
                  <w:highlight w:val="yellow"/>
                  <w:lang w:val="en-GB" w:eastAsia="ko-KR"/>
                </w:rPr>
                <w:t>b</w:t>
              </w:r>
              <w:r w:rsidRPr="00127010">
                <w:rPr>
                  <w:rFonts w:eastAsia="Malgun Gothic"/>
                  <w:b/>
                  <w:noProof/>
                  <w:sz w:val="20"/>
                  <w:highlight w:val="yellow"/>
                  <w:lang w:val="en-GB" w:eastAsia="ko-KR"/>
                </w:rPr>
                <w:t>vd_greater1_flag</w:t>
              </w:r>
              <w:r w:rsidRPr="00127010">
                <w:rPr>
                  <w:rFonts w:eastAsia="Malgun Gothic"/>
                  <w:noProof/>
                  <w:sz w:val="20"/>
                  <w:highlight w:val="yellow"/>
                  <w:lang w:val="en-GB" w:eastAsia="ko-KR"/>
                </w:rPr>
                <w:t>[ 0 ]</w:t>
              </w:r>
            </w:ins>
          </w:p>
        </w:tc>
        <w:tc>
          <w:tcPr>
            <w:tcW w:w="1152"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260" w:author="宮澤 一之(情報総研 高符Ｇ)" w:date="2014-06-25T17:24:00Z"/>
                <w:rFonts w:eastAsia="Malgun Gothic"/>
                <w:noProof/>
                <w:sz w:val="20"/>
                <w:highlight w:val="yellow"/>
                <w:lang w:val="en-GB" w:eastAsia="ko-KR"/>
              </w:rPr>
            </w:pPr>
            <w:ins w:id="10261" w:author="宮澤 一之(情報総研 高符Ｇ)" w:date="2014-06-25T17:24:00Z">
              <w:r w:rsidRPr="00127010">
                <w:rPr>
                  <w:rFonts w:eastAsia="Malgun Gothic"/>
                  <w:noProof/>
                  <w:sz w:val="20"/>
                  <w:highlight w:val="yellow"/>
                  <w:lang w:val="en-GB" w:eastAsia="ko-KR"/>
                </w:rPr>
                <w:t>ae(v)</w:t>
              </w:r>
            </w:ins>
          </w:p>
        </w:tc>
      </w:tr>
      <w:tr w:rsidR="001208D5" w:rsidRPr="00127010" w:rsidTr="001208D5">
        <w:trPr>
          <w:cantSplit/>
          <w:jc w:val="center"/>
          <w:ins w:id="10262" w:author="宮澤 一之(情報総研 高符Ｇ)" w:date="2014-06-25T17:24:00Z"/>
        </w:trPr>
        <w:tc>
          <w:tcPr>
            <w:tcW w:w="7920"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263" w:author="宮澤 一之(情報総研 高符Ｇ)" w:date="2014-06-25T17:24:00Z"/>
                <w:rFonts w:eastAsia="Malgun Gothic"/>
                <w:noProof/>
                <w:sz w:val="20"/>
                <w:highlight w:val="yellow"/>
                <w:lang w:val="en-GB" w:eastAsia="ko-KR"/>
              </w:rPr>
            </w:pPr>
            <w:ins w:id="10264" w:author="宮澤 一之(情報総研 高符Ｇ)" w:date="2014-06-25T17:24:00Z">
              <w:r w:rsidRPr="00127010">
                <w:rPr>
                  <w:rFonts w:eastAsia="Malgun Gothic"/>
                  <w:noProof/>
                  <w:sz w:val="20"/>
                  <w:highlight w:val="yellow"/>
                  <w:lang w:val="en-GB" w:eastAsia="ko-KR"/>
                </w:rPr>
                <w:tab/>
                <w:t>if(</w:t>
              </w:r>
            </w:ins>
            <w:ins w:id="10265" w:author="宮澤 一之(情報総研 高符Ｇ)" w:date="2014-06-25T20:19:00Z">
              <w:r w:rsidR="00865B6D">
                <w:rPr>
                  <w:rFonts w:eastAsiaTheme="minorEastAsia" w:hint="eastAsia"/>
                  <w:noProof/>
                  <w:sz w:val="20"/>
                  <w:highlight w:val="yellow"/>
                  <w:lang w:val="en-GB" w:eastAsia="ja-JP"/>
                </w:rPr>
                <w:t xml:space="preserve"> </w:t>
              </w:r>
            </w:ins>
            <w:ins w:id="10266" w:author="宮澤 一之(情報総研 高符Ｇ)" w:date="2014-06-25T17:24:00Z">
              <w:r w:rsidRPr="0024618E">
                <w:rPr>
                  <w:rFonts w:eastAsia="Malgun Gothic"/>
                  <w:noProof/>
                  <w:sz w:val="20"/>
                  <w:highlight w:val="yellow"/>
                  <w:lang w:val="en-GB" w:eastAsia="ko-KR"/>
                </w:rPr>
                <w:t>intra_bc</w:t>
              </w:r>
              <w:r>
                <w:rPr>
                  <w:rFonts w:eastAsia="Malgun Gothic"/>
                  <w:b/>
                  <w:noProof/>
                  <w:sz w:val="20"/>
                  <w:highlight w:val="yellow"/>
                  <w:lang w:val="en-GB" w:eastAsia="ko-KR"/>
                </w:rPr>
                <w:t>_</w:t>
              </w:r>
              <w:r w:rsidRPr="00127010">
                <w:rPr>
                  <w:rFonts w:eastAsia="Malgun Gothic"/>
                  <w:noProof/>
                  <w:sz w:val="20"/>
                  <w:highlight w:val="yellow"/>
                  <w:lang w:val="en-GB" w:eastAsia="ko-KR"/>
                </w:rPr>
                <w:t>abs_</w:t>
              </w:r>
              <w:r>
                <w:rPr>
                  <w:rFonts w:eastAsia="Malgun Gothic"/>
                  <w:noProof/>
                  <w:sz w:val="20"/>
                  <w:highlight w:val="yellow"/>
                  <w:lang w:val="en-GB" w:eastAsia="ko-KR"/>
                </w:rPr>
                <w:t>b</w:t>
              </w:r>
              <w:r w:rsidRPr="00127010">
                <w:rPr>
                  <w:rFonts w:eastAsia="Malgun Gothic"/>
                  <w:noProof/>
                  <w:sz w:val="20"/>
                  <w:highlight w:val="yellow"/>
                  <w:lang w:val="en-GB" w:eastAsia="ko-KR"/>
                </w:rPr>
                <w:t>vd_greater0_flag[ 1 ] )</w:t>
              </w:r>
            </w:ins>
          </w:p>
        </w:tc>
        <w:tc>
          <w:tcPr>
            <w:tcW w:w="1152"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267" w:author="宮澤 一之(情報総研 高符Ｇ)" w:date="2014-06-25T17:24:00Z"/>
                <w:rFonts w:eastAsia="Malgun Gothic"/>
                <w:noProof/>
                <w:sz w:val="20"/>
                <w:highlight w:val="yellow"/>
                <w:lang w:val="en-GB" w:eastAsia="ko-KR"/>
              </w:rPr>
            </w:pPr>
          </w:p>
        </w:tc>
      </w:tr>
      <w:tr w:rsidR="001208D5" w:rsidRPr="00127010" w:rsidTr="001208D5">
        <w:trPr>
          <w:cantSplit/>
          <w:jc w:val="center"/>
          <w:ins w:id="10268" w:author="宮澤 一之(情報総研 高符Ｇ)" w:date="2014-06-25T17:24:00Z"/>
        </w:trPr>
        <w:tc>
          <w:tcPr>
            <w:tcW w:w="7920"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269" w:author="宮澤 一之(情報総研 高符Ｇ)" w:date="2014-06-25T17:24:00Z"/>
                <w:rFonts w:eastAsia="Malgun Gothic"/>
                <w:noProof/>
                <w:sz w:val="20"/>
                <w:highlight w:val="yellow"/>
                <w:lang w:val="en-GB" w:eastAsia="ko-KR"/>
              </w:rPr>
            </w:pPr>
            <w:ins w:id="10270" w:author="宮澤 一之(情報総研 高符Ｇ)" w:date="2014-06-25T17:24:00Z">
              <w:r w:rsidRPr="00127010">
                <w:rPr>
                  <w:rFonts w:eastAsia="Malgun Gothic"/>
                  <w:noProof/>
                  <w:sz w:val="20"/>
                  <w:highlight w:val="yellow"/>
                  <w:lang w:val="en-GB" w:eastAsia="ko-KR"/>
                </w:rPr>
                <w:tab/>
              </w:r>
              <w:r w:rsidRPr="00127010">
                <w:rPr>
                  <w:rFonts w:eastAsia="Malgun Gothic"/>
                  <w:noProof/>
                  <w:sz w:val="20"/>
                  <w:highlight w:val="yellow"/>
                  <w:lang w:val="en-GB" w:eastAsia="ko-KR"/>
                </w:rPr>
                <w:tab/>
              </w:r>
              <w:r w:rsidRPr="0024618E">
                <w:rPr>
                  <w:rFonts w:eastAsia="Malgun Gothic"/>
                  <w:b/>
                  <w:noProof/>
                  <w:sz w:val="20"/>
                  <w:highlight w:val="yellow"/>
                  <w:lang w:val="en-GB" w:eastAsia="ko-KR"/>
                </w:rPr>
                <w:t>intra_bc</w:t>
              </w:r>
              <w:r>
                <w:rPr>
                  <w:rFonts w:eastAsia="Malgun Gothic"/>
                  <w:b/>
                  <w:noProof/>
                  <w:sz w:val="20"/>
                  <w:highlight w:val="yellow"/>
                  <w:lang w:val="en-GB" w:eastAsia="ko-KR"/>
                </w:rPr>
                <w:t>_</w:t>
              </w:r>
              <w:r w:rsidRPr="00127010">
                <w:rPr>
                  <w:rFonts w:eastAsia="Malgun Gothic"/>
                  <w:b/>
                  <w:noProof/>
                  <w:sz w:val="20"/>
                  <w:highlight w:val="yellow"/>
                  <w:lang w:val="en-GB" w:eastAsia="ko-KR"/>
                </w:rPr>
                <w:t>abs_</w:t>
              </w:r>
              <w:r>
                <w:rPr>
                  <w:rFonts w:eastAsia="Malgun Gothic"/>
                  <w:b/>
                  <w:noProof/>
                  <w:sz w:val="20"/>
                  <w:highlight w:val="yellow"/>
                  <w:lang w:val="en-GB" w:eastAsia="ko-KR"/>
                </w:rPr>
                <w:t>b</w:t>
              </w:r>
              <w:r w:rsidRPr="00127010">
                <w:rPr>
                  <w:rFonts w:eastAsia="Malgun Gothic"/>
                  <w:b/>
                  <w:noProof/>
                  <w:sz w:val="20"/>
                  <w:highlight w:val="yellow"/>
                  <w:lang w:val="en-GB" w:eastAsia="ko-KR"/>
                </w:rPr>
                <w:t>vd_greater</w:t>
              </w:r>
              <w:r w:rsidR="006D366F">
                <w:rPr>
                  <w:rFonts w:eastAsia="Malgun Gothic"/>
                  <w:b/>
                  <w:noProof/>
                  <w:sz w:val="20"/>
                  <w:highlight w:val="yellow"/>
                  <w:lang w:val="en-GB" w:eastAsia="ko-KR"/>
                </w:rPr>
                <w:t>1</w:t>
              </w:r>
              <w:r w:rsidRPr="00127010">
                <w:rPr>
                  <w:rFonts w:eastAsia="Malgun Gothic"/>
                  <w:b/>
                  <w:noProof/>
                  <w:sz w:val="20"/>
                  <w:highlight w:val="yellow"/>
                  <w:lang w:val="en-GB" w:eastAsia="ko-KR"/>
                </w:rPr>
                <w:t>_flag</w:t>
              </w:r>
              <w:r w:rsidRPr="00127010">
                <w:rPr>
                  <w:rFonts w:eastAsia="Malgun Gothic"/>
                  <w:noProof/>
                  <w:sz w:val="20"/>
                  <w:highlight w:val="yellow"/>
                  <w:lang w:val="en-GB" w:eastAsia="ko-KR"/>
                </w:rPr>
                <w:t>[ 1 ]</w:t>
              </w:r>
            </w:ins>
          </w:p>
        </w:tc>
        <w:tc>
          <w:tcPr>
            <w:tcW w:w="1152"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271" w:author="宮澤 一之(情報総研 高符Ｇ)" w:date="2014-06-25T17:24:00Z"/>
                <w:rFonts w:eastAsia="Malgun Gothic"/>
                <w:noProof/>
                <w:sz w:val="20"/>
                <w:highlight w:val="yellow"/>
                <w:lang w:val="en-GB" w:eastAsia="ko-KR"/>
              </w:rPr>
            </w:pPr>
            <w:ins w:id="10272" w:author="宮澤 一之(情報総研 高符Ｇ)" w:date="2014-06-25T17:24:00Z">
              <w:r w:rsidRPr="00127010">
                <w:rPr>
                  <w:rFonts w:eastAsia="Malgun Gothic"/>
                  <w:noProof/>
                  <w:sz w:val="20"/>
                  <w:highlight w:val="yellow"/>
                  <w:lang w:val="en-GB" w:eastAsia="ko-KR"/>
                </w:rPr>
                <w:t>ae(v)</w:t>
              </w:r>
            </w:ins>
          </w:p>
        </w:tc>
      </w:tr>
      <w:tr w:rsidR="001208D5" w:rsidRPr="00127010" w:rsidTr="001208D5">
        <w:trPr>
          <w:cantSplit/>
          <w:jc w:val="center"/>
          <w:ins w:id="10273" w:author="宮澤 一之(情報総研 高符Ｇ)" w:date="2014-06-25T17:24:00Z"/>
        </w:trPr>
        <w:tc>
          <w:tcPr>
            <w:tcW w:w="7920"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274" w:author="宮澤 一之(情報総研 高符Ｇ)" w:date="2014-06-25T17:24:00Z"/>
                <w:rFonts w:eastAsia="Malgun Gothic"/>
                <w:noProof/>
                <w:sz w:val="20"/>
                <w:highlight w:val="yellow"/>
                <w:lang w:val="en-GB" w:eastAsia="ko-KR"/>
              </w:rPr>
            </w:pPr>
            <w:ins w:id="10275" w:author="宮澤 一之(情報総研 高符Ｇ)" w:date="2014-06-25T17:24:00Z">
              <w:r w:rsidRPr="00127010">
                <w:rPr>
                  <w:rFonts w:eastAsia="Malgun Gothic"/>
                  <w:noProof/>
                  <w:sz w:val="20"/>
                  <w:highlight w:val="yellow"/>
                  <w:lang w:val="en-GB" w:eastAsia="ko-KR"/>
                </w:rPr>
                <w:tab/>
                <w:t>if(</w:t>
              </w:r>
            </w:ins>
            <w:ins w:id="10276" w:author="宮澤 一之(情報総研 高符Ｇ)" w:date="2014-06-25T20:19:00Z">
              <w:r w:rsidR="00865B6D">
                <w:rPr>
                  <w:rFonts w:eastAsiaTheme="minorEastAsia" w:hint="eastAsia"/>
                  <w:noProof/>
                  <w:sz w:val="20"/>
                  <w:highlight w:val="yellow"/>
                  <w:lang w:val="en-GB" w:eastAsia="ja-JP"/>
                </w:rPr>
                <w:t xml:space="preserve"> </w:t>
              </w:r>
            </w:ins>
            <w:ins w:id="10277" w:author="宮澤 一之(情報総研 高符Ｇ)" w:date="2014-06-25T17:24:00Z">
              <w:r w:rsidRPr="0024618E">
                <w:rPr>
                  <w:rFonts w:eastAsia="Malgun Gothic"/>
                  <w:noProof/>
                  <w:sz w:val="20"/>
                  <w:highlight w:val="yellow"/>
                  <w:lang w:val="en-GB" w:eastAsia="ko-KR"/>
                </w:rPr>
                <w:t>intra_bc</w:t>
              </w:r>
              <w:r>
                <w:rPr>
                  <w:rFonts w:eastAsia="Malgun Gothic"/>
                  <w:b/>
                  <w:noProof/>
                  <w:sz w:val="20"/>
                  <w:highlight w:val="yellow"/>
                  <w:lang w:val="en-GB" w:eastAsia="ko-KR"/>
                </w:rPr>
                <w:t>_</w:t>
              </w:r>
              <w:r w:rsidRPr="00127010">
                <w:rPr>
                  <w:rFonts w:eastAsia="Malgun Gothic"/>
                  <w:noProof/>
                  <w:sz w:val="20"/>
                  <w:highlight w:val="yellow"/>
                  <w:lang w:val="en-GB" w:eastAsia="ko-KR"/>
                </w:rPr>
                <w:t>abs_</w:t>
              </w:r>
              <w:r>
                <w:rPr>
                  <w:rFonts w:eastAsia="Malgun Gothic"/>
                  <w:noProof/>
                  <w:sz w:val="20"/>
                  <w:highlight w:val="yellow"/>
                  <w:lang w:val="en-GB" w:eastAsia="ko-KR"/>
                </w:rPr>
                <w:t>b</w:t>
              </w:r>
              <w:r w:rsidRPr="00127010">
                <w:rPr>
                  <w:rFonts w:eastAsia="Malgun Gothic"/>
                  <w:noProof/>
                  <w:sz w:val="20"/>
                  <w:highlight w:val="yellow"/>
                  <w:lang w:val="en-GB" w:eastAsia="ko-KR"/>
                </w:rPr>
                <w:t>vd_greater0_flag[ 0 ] ) {</w:t>
              </w:r>
            </w:ins>
          </w:p>
        </w:tc>
        <w:tc>
          <w:tcPr>
            <w:tcW w:w="1152"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278" w:author="宮澤 一之(情報総研 高符Ｇ)" w:date="2014-06-25T17:24:00Z"/>
                <w:rFonts w:eastAsia="Malgun Gothic"/>
                <w:noProof/>
                <w:sz w:val="20"/>
                <w:highlight w:val="yellow"/>
                <w:lang w:val="en-GB" w:eastAsia="ko-KR"/>
              </w:rPr>
            </w:pPr>
          </w:p>
        </w:tc>
      </w:tr>
      <w:tr w:rsidR="001208D5" w:rsidRPr="00127010" w:rsidTr="001208D5">
        <w:trPr>
          <w:cantSplit/>
          <w:jc w:val="center"/>
          <w:ins w:id="10279" w:author="宮澤 一之(情報総研 高符Ｇ)" w:date="2014-06-25T17:24:00Z"/>
        </w:trPr>
        <w:tc>
          <w:tcPr>
            <w:tcW w:w="7920"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280" w:author="宮澤 一之(情報総研 高符Ｇ)" w:date="2014-06-25T17:24:00Z"/>
                <w:rFonts w:eastAsia="Malgun Gothic"/>
                <w:noProof/>
                <w:sz w:val="20"/>
                <w:highlight w:val="yellow"/>
                <w:lang w:val="en-GB" w:eastAsia="ko-KR"/>
              </w:rPr>
            </w:pPr>
            <w:ins w:id="10281" w:author="宮澤 一之(情報総研 高符Ｇ)" w:date="2014-06-25T17:24:00Z">
              <w:r w:rsidRPr="00127010">
                <w:rPr>
                  <w:rFonts w:eastAsia="Malgun Gothic"/>
                  <w:noProof/>
                  <w:sz w:val="20"/>
                  <w:highlight w:val="yellow"/>
                  <w:lang w:val="en-GB" w:eastAsia="ko-KR"/>
                </w:rPr>
                <w:tab/>
              </w:r>
              <w:r w:rsidRPr="00127010">
                <w:rPr>
                  <w:rFonts w:eastAsia="Malgun Gothic"/>
                  <w:noProof/>
                  <w:sz w:val="20"/>
                  <w:highlight w:val="yellow"/>
                  <w:lang w:val="en-GB" w:eastAsia="ko-KR"/>
                </w:rPr>
                <w:tab/>
                <w:t>if(</w:t>
              </w:r>
            </w:ins>
            <w:ins w:id="10282" w:author="宮澤 一之(情報総研 高符Ｇ)" w:date="2014-06-25T20:19:00Z">
              <w:r w:rsidR="00865B6D">
                <w:rPr>
                  <w:rFonts w:eastAsiaTheme="minorEastAsia" w:hint="eastAsia"/>
                  <w:noProof/>
                  <w:sz w:val="20"/>
                  <w:highlight w:val="yellow"/>
                  <w:lang w:val="en-GB" w:eastAsia="ja-JP"/>
                </w:rPr>
                <w:t xml:space="preserve"> </w:t>
              </w:r>
            </w:ins>
            <w:ins w:id="10283" w:author="宮澤 一之(情報総研 高符Ｇ)" w:date="2014-06-25T17:24:00Z">
              <w:r w:rsidRPr="0024618E">
                <w:rPr>
                  <w:rFonts w:eastAsia="Malgun Gothic"/>
                  <w:noProof/>
                  <w:sz w:val="20"/>
                  <w:highlight w:val="yellow"/>
                  <w:lang w:val="en-GB" w:eastAsia="ko-KR"/>
                </w:rPr>
                <w:t>intra_bc</w:t>
              </w:r>
              <w:r>
                <w:rPr>
                  <w:rFonts w:eastAsia="Malgun Gothic"/>
                  <w:b/>
                  <w:noProof/>
                  <w:sz w:val="20"/>
                  <w:highlight w:val="yellow"/>
                  <w:lang w:val="en-GB" w:eastAsia="ko-KR"/>
                </w:rPr>
                <w:t>_</w:t>
              </w:r>
              <w:r w:rsidRPr="00127010">
                <w:rPr>
                  <w:rFonts w:eastAsia="Malgun Gothic"/>
                  <w:noProof/>
                  <w:sz w:val="20"/>
                  <w:highlight w:val="yellow"/>
                  <w:lang w:val="en-GB" w:eastAsia="ko-KR"/>
                </w:rPr>
                <w:t>abs_</w:t>
              </w:r>
              <w:r>
                <w:rPr>
                  <w:rFonts w:eastAsia="Malgun Gothic"/>
                  <w:noProof/>
                  <w:sz w:val="20"/>
                  <w:highlight w:val="yellow"/>
                  <w:lang w:val="en-GB" w:eastAsia="ko-KR"/>
                </w:rPr>
                <w:t>b</w:t>
              </w:r>
              <w:r w:rsidRPr="00127010">
                <w:rPr>
                  <w:rFonts w:eastAsia="Malgun Gothic"/>
                  <w:noProof/>
                  <w:sz w:val="20"/>
                  <w:highlight w:val="yellow"/>
                  <w:lang w:val="en-GB" w:eastAsia="ko-KR"/>
                </w:rPr>
                <w:t>vd_greater1_flag[ 0 ] )</w:t>
              </w:r>
            </w:ins>
          </w:p>
        </w:tc>
        <w:tc>
          <w:tcPr>
            <w:tcW w:w="1152"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284" w:author="宮澤 一之(情報総研 高符Ｇ)" w:date="2014-06-25T17:24:00Z"/>
                <w:rFonts w:eastAsia="Malgun Gothic"/>
                <w:noProof/>
                <w:sz w:val="20"/>
                <w:highlight w:val="yellow"/>
                <w:lang w:val="en-GB" w:eastAsia="ko-KR"/>
              </w:rPr>
            </w:pPr>
          </w:p>
        </w:tc>
      </w:tr>
      <w:tr w:rsidR="001208D5" w:rsidRPr="00127010" w:rsidTr="001208D5">
        <w:trPr>
          <w:cantSplit/>
          <w:jc w:val="center"/>
          <w:ins w:id="10285" w:author="宮澤 一之(情報総研 高符Ｇ)" w:date="2014-06-25T17:24:00Z"/>
        </w:trPr>
        <w:tc>
          <w:tcPr>
            <w:tcW w:w="7920"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286" w:author="宮澤 一之(情報総研 高符Ｇ)" w:date="2014-06-25T17:24:00Z"/>
                <w:rFonts w:eastAsia="Malgun Gothic"/>
                <w:noProof/>
                <w:sz w:val="20"/>
                <w:highlight w:val="yellow"/>
                <w:lang w:val="en-GB" w:eastAsia="ko-KR"/>
              </w:rPr>
            </w:pPr>
            <w:ins w:id="10287" w:author="宮澤 一之(情報総研 高符Ｇ)" w:date="2014-06-25T17:24:00Z">
              <w:r w:rsidRPr="00127010">
                <w:rPr>
                  <w:rFonts w:eastAsia="Malgun Gothic"/>
                  <w:noProof/>
                  <w:sz w:val="20"/>
                  <w:highlight w:val="yellow"/>
                  <w:lang w:val="en-GB" w:eastAsia="ko-KR"/>
                </w:rPr>
                <w:tab/>
              </w:r>
              <w:r w:rsidRPr="00127010">
                <w:rPr>
                  <w:rFonts w:eastAsia="Malgun Gothic"/>
                  <w:noProof/>
                  <w:sz w:val="20"/>
                  <w:highlight w:val="yellow"/>
                  <w:lang w:val="en-GB" w:eastAsia="ko-KR"/>
                </w:rPr>
                <w:tab/>
              </w:r>
              <w:r w:rsidRPr="00127010">
                <w:rPr>
                  <w:rFonts w:eastAsia="Malgun Gothic"/>
                  <w:noProof/>
                  <w:sz w:val="20"/>
                  <w:highlight w:val="yellow"/>
                  <w:lang w:val="en-GB" w:eastAsia="ko-KR"/>
                </w:rPr>
                <w:tab/>
              </w:r>
              <w:r w:rsidRPr="0024618E">
                <w:rPr>
                  <w:rFonts w:eastAsia="Malgun Gothic"/>
                  <w:b/>
                  <w:noProof/>
                  <w:sz w:val="20"/>
                  <w:highlight w:val="yellow"/>
                  <w:lang w:val="en-GB" w:eastAsia="ko-KR"/>
                </w:rPr>
                <w:t>intra_bc</w:t>
              </w:r>
              <w:r>
                <w:rPr>
                  <w:rFonts w:eastAsia="Malgun Gothic"/>
                  <w:b/>
                  <w:noProof/>
                  <w:sz w:val="20"/>
                  <w:highlight w:val="yellow"/>
                  <w:lang w:val="en-GB" w:eastAsia="ko-KR"/>
                </w:rPr>
                <w:t>_</w:t>
              </w:r>
              <w:r w:rsidRPr="00127010">
                <w:rPr>
                  <w:rFonts w:eastAsia="Malgun Gothic"/>
                  <w:b/>
                  <w:noProof/>
                  <w:sz w:val="20"/>
                  <w:highlight w:val="yellow"/>
                  <w:lang w:val="en-GB" w:eastAsia="ko-KR"/>
                </w:rPr>
                <w:t>abs_</w:t>
              </w:r>
              <w:r>
                <w:rPr>
                  <w:rFonts w:eastAsia="Malgun Gothic"/>
                  <w:b/>
                  <w:noProof/>
                  <w:sz w:val="20"/>
                  <w:highlight w:val="yellow"/>
                  <w:lang w:val="en-GB" w:eastAsia="ko-KR"/>
                </w:rPr>
                <w:t>b</w:t>
              </w:r>
              <w:r w:rsidRPr="00127010">
                <w:rPr>
                  <w:rFonts w:eastAsia="Malgun Gothic"/>
                  <w:b/>
                  <w:noProof/>
                  <w:sz w:val="20"/>
                  <w:highlight w:val="yellow"/>
                  <w:lang w:val="en-GB" w:eastAsia="ko-KR"/>
                </w:rPr>
                <w:t>vd_minus2</w:t>
              </w:r>
              <w:r w:rsidRPr="00127010">
                <w:rPr>
                  <w:rFonts w:eastAsia="Malgun Gothic"/>
                  <w:noProof/>
                  <w:sz w:val="20"/>
                  <w:highlight w:val="yellow"/>
                  <w:lang w:val="en-GB" w:eastAsia="ko-KR"/>
                </w:rPr>
                <w:t>[ 0 ]</w:t>
              </w:r>
            </w:ins>
          </w:p>
        </w:tc>
        <w:tc>
          <w:tcPr>
            <w:tcW w:w="1152"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288" w:author="宮澤 一之(情報総研 高符Ｇ)" w:date="2014-06-25T17:24:00Z"/>
                <w:rFonts w:eastAsia="Malgun Gothic"/>
                <w:noProof/>
                <w:sz w:val="20"/>
                <w:highlight w:val="yellow"/>
                <w:lang w:val="en-GB" w:eastAsia="ko-KR"/>
              </w:rPr>
            </w:pPr>
            <w:ins w:id="10289" w:author="宮澤 一之(情報総研 高符Ｇ)" w:date="2014-06-25T17:24:00Z">
              <w:r w:rsidRPr="00127010">
                <w:rPr>
                  <w:rFonts w:eastAsia="Malgun Gothic"/>
                  <w:noProof/>
                  <w:sz w:val="20"/>
                  <w:highlight w:val="yellow"/>
                  <w:lang w:val="en-GB" w:eastAsia="ko-KR"/>
                </w:rPr>
                <w:t>ae(v)</w:t>
              </w:r>
            </w:ins>
          </w:p>
        </w:tc>
      </w:tr>
      <w:tr w:rsidR="001208D5" w:rsidRPr="00127010" w:rsidTr="001208D5">
        <w:trPr>
          <w:cantSplit/>
          <w:jc w:val="center"/>
          <w:ins w:id="10290" w:author="宮澤 一之(情報総研 高符Ｇ)" w:date="2014-06-25T17:24:00Z"/>
        </w:trPr>
        <w:tc>
          <w:tcPr>
            <w:tcW w:w="7920"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291" w:author="宮澤 一之(情報総研 高符Ｇ)" w:date="2014-06-25T17:24:00Z"/>
                <w:rFonts w:eastAsia="Malgun Gothic"/>
                <w:noProof/>
                <w:sz w:val="20"/>
                <w:highlight w:val="yellow"/>
                <w:lang w:val="en-GB" w:eastAsia="ko-KR"/>
              </w:rPr>
            </w:pPr>
            <w:ins w:id="10292" w:author="宮澤 一之(情報総研 高符Ｇ)" w:date="2014-06-25T17:24:00Z">
              <w:r w:rsidRPr="00127010">
                <w:rPr>
                  <w:rFonts w:eastAsia="Malgun Gothic"/>
                  <w:noProof/>
                  <w:sz w:val="20"/>
                  <w:highlight w:val="yellow"/>
                  <w:lang w:val="en-GB" w:eastAsia="ko-KR"/>
                </w:rPr>
                <w:tab/>
              </w:r>
              <w:r w:rsidRPr="00127010">
                <w:rPr>
                  <w:rFonts w:eastAsia="Malgun Gothic"/>
                  <w:noProof/>
                  <w:sz w:val="20"/>
                  <w:highlight w:val="yellow"/>
                  <w:lang w:val="en-GB" w:eastAsia="ko-KR"/>
                </w:rPr>
                <w:tab/>
              </w:r>
              <w:r w:rsidRPr="0024618E">
                <w:rPr>
                  <w:rFonts w:eastAsia="Malgun Gothic"/>
                  <w:b/>
                  <w:noProof/>
                  <w:sz w:val="20"/>
                  <w:highlight w:val="yellow"/>
                  <w:lang w:val="en-GB" w:eastAsia="ko-KR"/>
                </w:rPr>
                <w:t>intra_bc</w:t>
              </w:r>
              <w:r>
                <w:rPr>
                  <w:rFonts w:eastAsia="Malgun Gothic"/>
                  <w:b/>
                  <w:noProof/>
                  <w:sz w:val="20"/>
                  <w:highlight w:val="yellow"/>
                  <w:lang w:val="en-GB" w:eastAsia="ko-KR"/>
                </w:rPr>
                <w:t>_b</w:t>
              </w:r>
              <w:r w:rsidRPr="00127010">
                <w:rPr>
                  <w:rFonts w:eastAsia="Malgun Gothic"/>
                  <w:b/>
                  <w:noProof/>
                  <w:sz w:val="20"/>
                  <w:highlight w:val="yellow"/>
                  <w:lang w:val="en-GB" w:eastAsia="ko-KR"/>
                </w:rPr>
                <w:t>vd_sign_flag</w:t>
              </w:r>
              <w:r w:rsidRPr="00127010">
                <w:rPr>
                  <w:rFonts w:eastAsia="Malgun Gothic"/>
                  <w:noProof/>
                  <w:sz w:val="20"/>
                  <w:highlight w:val="yellow"/>
                  <w:lang w:val="en-GB" w:eastAsia="ko-KR"/>
                </w:rPr>
                <w:t>[ 0 ]</w:t>
              </w:r>
            </w:ins>
          </w:p>
        </w:tc>
        <w:tc>
          <w:tcPr>
            <w:tcW w:w="1152"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293" w:author="宮澤 一之(情報総研 高符Ｇ)" w:date="2014-06-25T17:24:00Z"/>
                <w:rFonts w:eastAsia="Malgun Gothic"/>
                <w:noProof/>
                <w:sz w:val="20"/>
                <w:highlight w:val="yellow"/>
                <w:lang w:val="en-GB" w:eastAsia="ko-KR"/>
              </w:rPr>
            </w:pPr>
            <w:ins w:id="10294" w:author="宮澤 一之(情報総研 高符Ｇ)" w:date="2014-06-25T17:24:00Z">
              <w:r w:rsidRPr="00127010">
                <w:rPr>
                  <w:rFonts w:eastAsia="Malgun Gothic"/>
                  <w:noProof/>
                  <w:sz w:val="20"/>
                  <w:highlight w:val="yellow"/>
                  <w:lang w:val="en-GB" w:eastAsia="ko-KR"/>
                </w:rPr>
                <w:t>ae(v)</w:t>
              </w:r>
            </w:ins>
          </w:p>
        </w:tc>
      </w:tr>
      <w:tr w:rsidR="001208D5" w:rsidRPr="00127010" w:rsidTr="001208D5">
        <w:trPr>
          <w:cantSplit/>
          <w:jc w:val="center"/>
          <w:ins w:id="10295" w:author="宮澤 一之(情報総研 高符Ｇ)" w:date="2014-06-25T17:24:00Z"/>
        </w:trPr>
        <w:tc>
          <w:tcPr>
            <w:tcW w:w="7920"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296" w:author="宮澤 一之(情報総研 高符Ｇ)" w:date="2014-06-25T17:24:00Z"/>
                <w:rFonts w:eastAsia="Malgun Gothic"/>
                <w:noProof/>
                <w:sz w:val="20"/>
                <w:highlight w:val="yellow"/>
                <w:lang w:val="en-GB" w:eastAsia="ko-KR"/>
              </w:rPr>
            </w:pPr>
            <w:ins w:id="10297" w:author="宮澤 一之(情報総研 高符Ｇ)" w:date="2014-06-25T17:24:00Z">
              <w:r w:rsidRPr="00127010">
                <w:rPr>
                  <w:rFonts w:eastAsia="Malgun Gothic"/>
                  <w:noProof/>
                  <w:sz w:val="20"/>
                  <w:highlight w:val="yellow"/>
                  <w:lang w:val="en-GB" w:eastAsia="ko-KR"/>
                </w:rPr>
                <w:tab/>
                <w:t>}</w:t>
              </w:r>
            </w:ins>
          </w:p>
        </w:tc>
        <w:tc>
          <w:tcPr>
            <w:tcW w:w="1152"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298" w:author="宮澤 一之(情報総研 高符Ｇ)" w:date="2014-06-25T17:24:00Z"/>
                <w:rFonts w:eastAsia="Malgun Gothic"/>
                <w:noProof/>
                <w:sz w:val="20"/>
                <w:highlight w:val="yellow"/>
                <w:lang w:val="en-GB" w:eastAsia="ko-KR"/>
              </w:rPr>
            </w:pPr>
          </w:p>
        </w:tc>
      </w:tr>
      <w:tr w:rsidR="001208D5" w:rsidRPr="00127010" w:rsidTr="001208D5">
        <w:trPr>
          <w:cantSplit/>
          <w:jc w:val="center"/>
          <w:ins w:id="10299" w:author="宮澤 一之(情報総研 高符Ｇ)" w:date="2014-06-25T17:24:00Z"/>
        </w:trPr>
        <w:tc>
          <w:tcPr>
            <w:tcW w:w="7920"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300" w:author="宮澤 一之(情報総研 高符Ｇ)" w:date="2014-06-25T17:24:00Z"/>
                <w:rFonts w:eastAsia="Malgun Gothic"/>
                <w:noProof/>
                <w:sz w:val="20"/>
                <w:highlight w:val="yellow"/>
                <w:lang w:val="en-GB" w:eastAsia="ko-KR"/>
              </w:rPr>
            </w:pPr>
            <w:ins w:id="10301" w:author="宮澤 一之(情報総研 高符Ｇ)" w:date="2014-06-25T17:24:00Z">
              <w:r w:rsidRPr="00127010">
                <w:rPr>
                  <w:rFonts w:eastAsia="Malgun Gothic"/>
                  <w:noProof/>
                  <w:sz w:val="20"/>
                  <w:highlight w:val="yellow"/>
                  <w:lang w:val="en-GB" w:eastAsia="ko-KR"/>
                </w:rPr>
                <w:tab/>
                <w:t>if(</w:t>
              </w:r>
            </w:ins>
            <w:ins w:id="10302" w:author="宮澤 一之(情報総研 高符Ｇ)" w:date="2014-06-25T20:19:00Z">
              <w:r w:rsidR="00865B6D">
                <w:rPr>
                  <w:rFonts w:eastAsiaTheme="minorEastAsia" w:hint="eastAsia"/>
                  <w:noProof/>
                  <w:sz w:val="20"/>
                  <w:highlight w:val="yellow"/>
                  <w:lang w:val="en-GB" w:eastAsia="ja-JP"/>
                </w:rPr>
                <w:t xml:space="preserve"> </w:t>
              </w:r>
            </w:ins>
            <w:ins w:id="10303" w:author="宮澤 一之(情報総研 高符Ｇ)" w:date="2014-06-25T17:24:00Z">
              <w:r w:rsidRPr="0024618E">
                <w:rPr>
                  <w:rFonts w:eastAsia="Malgun Gothic"/>
                  <w:noProof/>
                  <w:sz w:val="20"/>
                  <w:highlight w:val="yellow"/>
                  <w:lang w:val="en-GB" w:eastAsia="ko-KR"/>
                </w:rPr>
                <w:t>intra_bc</w:t>
              </w:r>
              <w:r>
                <w:rPr>
                  <w:rFonts w:eastAsia="Malgun Gothic"/>
                  <w:noProof/>
                  <w:sz w:val="20"/>
                  <w:highlight w:val="yellow"/>
                  <w:lang w:val="en-GB" w:eastAsia="ko-KR"/>
                </w:rPr>
                <w:t>_</w:t>
              </w:r>
              <w:r w:rsidRPr="00127010">
                <w:rPr>
                  <w:rFonts w:eastAsia="Malgun Gothic"/>
                  <w:noProof/>
                  <w:sz w:val="20"/>
                  <w:highlight w:val="yellow"/>
                  <w:lang w:val="en-GB" w:eastAsia="ko-KR"/>
                </w:rPr>
                <w:t>abs_</w:t>
              </w:r>
              <w:r>
                <w:rPr>
                  <w:rFonts w:eastAsia="Malgun Gothic"/>
                  <w:noProof/>
                  <w:sz w:val="20"/>
                  <w:highlight w:val="yellow"/>
                  <w:lang w:val="en-GB" w:eastAsia="ko-KR"/>
                </w:rPr>
                <w:t>b</w:t>
              </w:r>
              <w:r w:rsidRPr="00127010">
                <w:rPr>
                  <w:rFonts w:eastAsia="Malgun Gothic"/>
                  <w:noProof/>
                  <w:sz w:val="20"/>
                  <w:highlight w:val="yellow"/>
                  <w:lang w:val="en-GB" w:eastAsia="ko-KR"/>
                </w:rPr>
                <w:t>vd_greater0_flag[ 1 ] ) {</w:t>
              </w:r>
            </w:ins>
          </w:p>
        </w:tc>
        <w:tc>
          <w:tcPr>
            <w:tcW w:w="1152"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304" w:author="宮澤 一之(情報総研 高符Ｇ)" w:date="2014-06-25T17:24:00Z"/>
                <w:rFonts w:eastAsia="Malgun Gothic"/>
                <w:noProof/>
                <w:sz w:val="20"/>
                <w:highlight w:val="yellow"/>
                <w:lang w:val="en-GB" w:eastAsia="ko-KR"/>
              </w:rPr>
            </w:pPr>
          </w:p>
        </w:tc>
      </w:tr>
      <w:tr w:rsidR="001208D5" w:rsidRPr="00127010" w:rsidTr="001208D5">
        <w:trPr>
          <w:cantSplit/>
          <w:jc w:val="center"/>
          <w:ins w:id="10305" w:author="宮澤 一之(情報総研 高符Ｇ)" w:date="2014-06-25T17:24:00Z"/>
        </w:trPr>
        <w:tc>
          <w:tcPr>
            <w:tcW w:w="7920"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306" w:author="宮澤 一之(情報総研 高符Ｇ)" w:date="2014-06-25T17:24:00Z"/>
                <w:rFonts w:eastAsia="Malgun Gothic"/>
                <w:noProof/>
                <w:sz w:val="20"/>
                <w:highlight w:val="yellow"/>
                <w:lang w:val="en-GB" w:eastAsia="ko-KR"/>
              </w:rPr>
            </w:pPr>
            <w:ins w:id="10307" w:author="宮澤 一之(情報総研 高符Ｇ)" w:date="2014-06-25T17:24:00Z">
              <w:r w:rsidRPr="00127010">
                <w:rPr>
                  <w:rFonts w:eastAsia="Malgun Gothic"/>
                  <w:noProof/>
                  <w:sz w:val="20"/>
                  <w:highlight w:val="yellow"/>
                  <w:lang w:val="en-GB" w:eastAsia="ko-KR"/>
                </w:rPr>
                <w:tab/>
              </w:r>
              <w:r w:rsidRPr="00127010">
                <w:rPr>
                  <w:rFonts w:eastAsia="Malgun Gothic"/>
                  <w:noProof/>
                  <w:sz w:val="20"/>
                  <w:highlight w:val="yellow"/>
                  <w:lang w:val="en-GB" w:eastAsia="ko-KR"/>
                </w:rPr>
                <w:tab/>
                <w:t>if(</w:t>
              </w:r>
            </w:ins>
            <w:ins w:id="10308" w:author="宮澤 一之(情報総研 高符Ｇ)" w:date="2014-06-25T20:19:00Z">
              <w:r w:rsidR="00865B6D">
                <w:rPr>
                  <w:rFonts w:eastAsiaTheme="minorEastAsia" w:hint="eastAsia"/>
                  <w:noProof/>
                  <w:sz w:val="20"/>
                  <w:highlight w:val="yellow"/>
                  <w:lang w:val="en-GB" w:eastAsia="ja-JP"/>
                </w:rPr>
                <w:t xml:space="preserve"> </w:t>
              </w:r>
            </w:ins>
            <w:ins w:id="10309" w:author="宮澤 一之(情報総研 高符Ｇ)" w:date="2014-06-25T17:24:00Z">
              <w:r w:rsidRPr="0024618E">
                <w:rPr>
                  <w:rFonts w:eastAsia="Malgun Gothic"/>
                  <w:noProof/>
                  <w:sz w:val="20"/>
                  <w:highlight w:val="yellow"/>
                  <w:lang w:val="en-GB" w:eastAsia="ko-KR"/>
                </w:rPr>
                <w:t>intra_bc</w:t>
              </w:r>
              <w:r>
                <w:rPr>
                  <w:rFonts w:eastAsia="Malgun Gothic"/>
                  <w:noProof/>
                  <w:sz w:val="20"/>
                  <w:highlight w:val="yellow"/>
                  <w:lang w:val="en-GB" w:eastAsia="ko-KR"/>
                </w:rPr>
                <w:t>_</w:t>
              </w:r>
              <w:r w:rsidRPr="00127010">
                <w:rPr>
                  <w:rFonts w:eastAsia="Malgun Gothic"/>
                  <w:noProof/>
                  <w:sz w:val="20"/>
                  <w:highlight w:val="yellow"/>
                  <w:lang w:val="en-GB" w:eastAsia="ko-KR"/>
                </w:rPr>
                <w:t>abs_</w:t>
              </w:r>
              <w:r>
                <w:rPr>
                  <w:rFonts w:eastAsia="Malgun Gothic"/>
                  <w:noProof/>
                  <w:sz w:val="20"/>
                  <w:highlight w:val="yellow"/>
                  <w:lang w:val="en-GB" w:eastAsia="ko-KR"/>
                </w:rPr>
                <w:t>b</w:t>
              </w:r>
              <w:r w:rsidRPr="00127010">
                <w:rPr>
                  <w:rFonts w:eastAsia="Malgun Gothic"/>
                  <w:noProof/>
                  <w:sz w:val="20"/>
                  <w:highlight w:val="yellow"/>
                  <w:lang w:val="en-GB" w:eastAsia="ko-KR"/>
                </w:rPr>
                <w:t>vd_greater1_flag[ 1 ] )</w:t>
              </w:r>
            </w:ins>
          </w:p>
        </w:tc>
        <w:tc>
          <w:tcPr>
            <w:tcW w:w="1152"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310" w:author="宮澤 一之(情報総研 高符Ｇ)" w:date="2014-06-25T17:24:00Z"/>
                <w:rFonts w:eastAsia="Malgun Gothic"/>
                <w:noProof/>
                <w:sz w:val="20"/>
                <w:highlight w:val="yellow"/>
                <w:lang w:val="en-GB" w:eastAsia="ko-KR"/>
              </w:rPr>
            </w:pPr>
          </w:p>
        </w:tc>
      </w:tr>
      <w:tr w:rsidR="001208D5" w:rsidRPr="00127010" w:rsidTr="001208D5">
        <w:trPr>
          <w:cantSplit/>
          <w:jc w:val="center"/>
          <w:ins w:id="10311" w:author="宮澤 一之(情報総研 高符Ｇ)" w:date="2014-06-25T17:24:00Z"/>
        </w:trPr>
        <w:tc>
          <w:tcPr>
            <w:tcW w:w="7920"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312" w:author="宮澤 一之(情報総研 高符Ｇ)" w:date="2014-06-25T17:24:00Z"/>
                <w:rFonts w:eastAsia="Malgun Gothic"/>
                <w:noProof/>
                <w:sz w:val="20"/>
                <w:highlight w:val="yellow"/>
                <w:lang w:val="en-GB" w:eastAsia="ko-KR"/>
              </w:rPr>
            </w:pPr>
            <w:ins w:id="10313" w:author="宮澤 一之(情報総研 高符Ｇ)" w:date="2014-06-25T17:24:00Z">
              <w:r w:rsidRPr="00127010">
                <w:rPr>
                  <w:rFonts w:eastAsia="Malgun Gothic"/>
                  <w:noProof/>
                  <w:sz w:val="20"/>
                  <w:highlight w:val="yellow"/>
                  <w:lang w:val="en-GB" w:eastAsia="ko-KR"/>
                </w:rPr>
                <w:tab/>
              </w:r>
              <w:r w:rsidRPr="00127010">
                <w:rPr>
                  <w:rFonts w:eastAsia="Malgun Gothic"/>
                  <w:noProof/>
                  <w:sz w:val="20"/>
                  <w:highlight w:val="yellow"/>
                  <w:lang w:val="en-GB" w:eastAsia="ko-KR"/>
                </w:rPr>
                <w:tab/>
              </w:r>
              <w:r w:rsidRPr="00127010">
                <w:rPr>
                  <w:rFonts w:eastAsia="Malgun Gothic"/>
                  <w:noProof/>
                  <w:sz w:val="20"/>
                  <w:highlight w:val="yellow"/>
                  <w:lang w:val="en-GB" w:eastAsia="ko-KR"/>
                </w:rPr>
                <w:tab/>
              </w:r>
              <w:r w:rsidRPr="0024618E">
                <w:rPr>
                  <w:rFonts w:eastAsia="Malgun Gothic"/>
                  <w:b/>
                  <w:noProof/>
                  <w:sz w:val="20"/>
                  <w:highlight w:val="yellow"/>
                  <w:lang w:val="en-GB" w:eastAsia="ko-KR"/>
                </w:rPr>
                <w:t>intra_bc</w:t>
              </w:r>
              <w:r>
                <w:rPr>
                  <w:rFonts w:eastAsia="Malgun Gothic"/>
                  <w:b/>
                  <w:noProof/>
                  <w:sz w:val="20"/>
                  <w:highlight w:val="yellow"/>
                  <w:lang w:val="en-GB" w:eastAsia="ko-KR"/>
                </w:rPr>
                <w:t>_</w:t>
              </w:r>
              <w:r w:rsidRPr="00127010">
                <w:rPr>
                  <w:rFonts w:eastAsia="Malgun Gothic"/>
                  <w:b/>
                  <w:noProof/>
                  <w:sz w:val="20"/>
                  <w:highlight w:val="yellow"/>
                  <w:lang w:val="en-GB" w:eastAsia="ko-KR"/>
                </w:rPr>
                <w:t>abs_</w:t>
              </w:r>
              <w:r>
                <w:rPr>
                  <w:rFonts w:eastAsia="Malgun Gothic"/>
                  <w:b/>
                  <w:noProof/>
                  <w:sz w:val="20"/>
                  <w:highlight w:val="yellow"/>
                  <w:lang w:val="en-GB" w:eastAsia="ko-KR"/>
                </w:rPr>
                <w:t>b</w:t>
              </w:r>
              <w:r w:rsidRPr="00127010">
                <w:rPr>
                  <w:rFonts w:eastAsia="Malgun Gothic"/>
                  <w:b/>
                  <w:noProof/>
                  <w:sz w:val="20"/>
                  <w:highlight w:val="yellow"/>
                  <w:lang w:val="en-GB" w:eastAsia="ko-KR"/>
                </w:rPr>
                <w:t>vd_minus2</w:t>
              </w:r>
              <w:r w:rsidRPr="00127010">
                <w:rPr>
                  <w:rFonts w:eastAsia="Malgun Gothic"/>
                  <w:noProof/>
                  <w:sz w:val="20"/>
                  <w:highlight w:val="yellow"/>
                  <w:lang w:val="en-GB" w:eastAsia="ko-KR"/>
                </w:rPr>
                <w:t>[ 1 ]</w:t>
              </w:r>
            </w:ins>
          </w:p>
        </w:tc>
        <w:tc>
          <w:tcPr>
            <w:tcW w:w="1152"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314" w:author="宮澤 一之(情報総研 高符Ｇ)" w:date="2014-06-25T17:24:00Z"/>
                <w:rFonts w:eastAsia="Malgun Gothic"/>
                <w:noProof/>
                <w:sz w:val="20"/>
                <w:highlight w:val="yellow"/>
                <w:lang w:val="en-GB" w:eastAsia="ko-KR"/>
              </w:rPr>
            </w:pPr>
            <w:ins w:id="10315" w:author="宮澤 一之(情報総研 高符Ｇ)" w:date="2014-06-25T17:24:00Z">
              <w:r w:rsidRPr="00127010">
                <w:rPr>
                  <w:rFonts w:eastAsia="Malgun Gothic"/>
                  <w:noProof/>
                  <w:sz w:val="20"/>
                  <w:highlight w:val="yellow"/>
                  <w:lang w:val="en-GB" w:eastAsia="ko-KR"/>
                </w:rPr>
                <w:t>ae(v)</w:t>
              </w:r>
            </w:ins>
          </w:p>
        </w:tc>
      </w:tr>
      <w:tr w:rsidR="001208D5" w:rsidRPr="00127010" w:rsidTr="001208D5">
        <w:trPr>
          <w:cantSplit/>
          <w:jc w:val="center"/>
          <w:ins w:id="10316" w:author="宮澤 一之(情報総研 高符Ｇ)" w:date="2014-06-25T17:24:00Z"/>
        </w:trPr>
        <w:tc>
          <w:tcPr>
            <w:tcW w:w="7920"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317" w:author="宮澤 一之(情報総研 高符Ｇ)" w:date="2014-06-25T17:24:00Z"/>
                <w:rFonts w:eastAsia="Malgun Gothic"/>
                <w:noProof/>
                <w:sz w:val="20"/>
                <w:highlight w:val="yellow"/>
                <w:lang w:val="en-GB" w:eastAsia="ko-KR"/>
              </w:rPr>
            </w:pPr>
            <w:ins w:id="10318" w:author="宮澤 一之(情報総研 高符Ｇ)" w:date="2014-06-25T17:24:00Z">
              <w:r w:rsidRPr="00127010">
                <w:rPr>
                  <w:rFonts w:eastAsia="Malgun Gothic"/>
                  <w:noProof/>
                  <w:sz w:val="20"/>
                  <w:highlight w:val="yellow"/>
                  <w:lang w:val="en-GB" w:eastAsia="ko-KR"/>
                </w:rPr>
                <w:tab/>
              </w:r>
              <w:r w:rsidRPr="00127010">
                <w:rPr>
                  <w:rFonts w:eastAsia="Malgun Gothic"/>
                  <w:noProof/>
                  <w:sz w:val="20"/>
                  <w:highlight w:val="yellow"/>
                  <w:lang w:val="en-GB" w:eastAsia="ko-KR"/>
                </w:rPr>
                <w:tab/>
              </w:r>
              <w:r w:rsidRPr="0024618E">
                <w:rPr>
                  <w:rFonts w:eastAsia="Malgun Gothic"/>
                  <w:b/>
                  <w:noProof/>
                  <w:sz w:val="20"/>
                  <w:highlight w:val="yellow"/>
                  <w:lang w:val="en-GB" w:eastAsia="ko-KR"/>
                </w:rPr>
                <w:t>intra_bc</w:t>
              </w:r>
              <w:r>
                <w:rPr>
                  <w:rFonts w:eastAsia="Malgun Gothic"/>
                  <w:b/>
                  <w:noProof/>
                  <w:sz w:val="20"/>
                  <w:highlight w:val="yellow"/>
                  <w:lang w:val="en-GB" w:eastAsia="ko-KR"/>
                </w:rPr>
                <w:t>_b</w:t>
              </w:r>
              <w:r w:rsidRPr="00127010">
                <w:rPr>
                  <w:rFonts w:eastAsia="Malgun Gothic"/>
                  <w:b/>
                  <w:noProof/>
                  <w:sz w:val="20"/>
                  <w:highlight w:val="yellow"/>
                  <w:lang w:val="en-GB" w:eastAsia="ko-KR"/>
                </w:rPr>
                <w:t>vd_sign_flag</w:t>
              </w:r>
              <w:r w:rsidRPr="00127010">
                <w:rPr>
                  <w:rFonts w:eastAsia="Malgun Gothic"/>
                  <w:noProof/>
                  <w:sz w:val="20"/>
                  <w:highlight w:val="yellow"/>
                  <w:lang w:val="en-GB" w:eastAsia="ko-KR"/>
                </w:rPr>
                <w:t>[ 1 ]</w:t>
              </w:r>
            </w:ins>
          </w:p>
        </w:tc>
        <w:tc>
          <w:tcPr>
            <w:tcW w:w="1152"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319" w:author="宮澤 一之(情報総研 高符Ｇ)" w:date="2014-06-25T17:24:00Z"/>
                <w:rFonts w:eastAsia="Malgun Gothic"/>
                <w:noProof/>
                <w:sz w:val="20"/>
                <w:highlight w:val="yellow"/>
                <w:lang w:val="en-GB" w:eastAsia="ko-KR"/>
              </w:rPr>
            </w:pPr>
            <w:ins w:id="10320" w:author="宮澤 一之(情報総研 高符Ｇ)" w:date="2014-06-25T17:24:00Z">
              <w:r w:rsidRPr="00127010">
                <w:rPr>
                  <w:rFonts w:eastAsia="Malgun Gothic"/>
                  <w:noProof/>
                  <w:sz w:val="20"/>
                  <w:highlight w:val="yellow"/>
                  <w:lang w:val="en-GB" w:eastAsia="ko-KR"/>
                </w:rPr>
                <w:t>ae(v)</w:t>
              </w:r>
            </w:ins>
          </w:p>
        </w:tc>
      </w:tr>
      <w:tr w:rsidR="001208D5" w:rsidRPr="00127010" w:rsidTr="001208D5">
        <w:trPr>
          <w:cantSplit/>
          <w:jc w:val="center"/>
          <w:ins w:id="10321" w:author="宮澤 一之(情報総研 高符Ｇ)" w:date="2014-06-25T17:24:00Z"/>
        </w:trPr>
        <w:tc>
          <w:tcPr>
            <w:tcW w:w="7920"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322" w:author="宮澤 一之(情報総研 高符Ｇ)" w:date="2014-06-25T17:24:00Z"/>
                <w:rFonts w:eastAsia="Malgun Gothic"/>
                <w:noProof/>
                <w:sz w:val="20"/>
                <w:highlight w:val="yellow"/>
                <w:lang w:val="en-GB" w:eastAsia="ko-KR"/>
              </w:rPr>
            </w:pPr>
            <w:ins w:id="10323" w:author="宮澤 一之(情報総研 高符Ｇ)" w:date="2014-06-25T17:24:00Z">
              <w:r w:rsidRPr="00127010">
                <w:rPr>
                  <w:rFonts w:eastAsia="Malgun Gothic"/>
                  <w:noProof/>
                  <w:sz w:val="20"/>
                  <w:highlight w:val="yellow"/>
                  <w:lang w:val="en-GB" w:eastAsia="ko-KR"/>
                </w:rPr>
                <w:tab/>
                <w:t>}</w:t>
              </w:r>
            </w:ins>
          </w:p>
        </w:tc>
        <w:tc>
          <w:tcPr>
            <w:tcW w:w="1152"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324" w:author="宮澤 一之(情報総研 高符Ｇ)" w:date="2014-06-25T17:24:00Z"/>
                <w:rFonts w:eastAsia="Malgun Gothic"/>
                <w:noProof/>
                <w:sz w:val="20"/>
                <w:highlight w:val="yellow"/>
                <w:lang w:val="en-GB" w:eastAsia="ko-KR"/>
              </w:rPr>
            </w:pPr>
          </w:p>
        </w:tc>
      </w:tr>
      <w:tr w:rsidR="001208D5" w:rsidRPr="00127010" w:rsidTr="001208D5">
        <w:trPr>
          <w:cantSplit/>
          <w:jc w:val="center"/>
          <w:ins w:id="10325" w:author="宮澤 一之(情報総研 高符Ｇ)" w:date="2014-06-25T17:24:00Z"/>
        </w:trPr>
        <w:tc>
          <w:tcPr>
            <w:tcW w:w="7920"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326" w:author="宮澤 一之(情報総研 高符Ｇ)" w:date="2014-06-25T17:24:00Z"/>
                <w:rFonts w:eastAsia="Malgun Gothic"/>
                <w:noProof/>
                <w:sz w:val="20"/>
                <w:highlight w:val="yellow"/>
                <w:lang w:val="en-GB" w:eastAsia="ko-KR"/>
              </w:rPr>
            </w:pPr>
            <w:ins w:id="10327" w:author="宮澤 一之(情報総研 高符Ｇ)" w:date="2014-06-25T17:24:00Z">
              <w:r w:rsidRPr="00127010">
                <w:rPr>
                  <w:rFonts w:eastAsia="Malgun Gothic"/>
                  <w:noProof/>
                  <w:sz w:val="20"/>
                  <w:highlight w:val="yellow"/>
                  <w:lang w:val="en-GB" w:eastAsia="ko-KR"/>
                </w:rPr>
                <w:t>}</w:t>
              </w:r>
            </w:ins>
          </w:p>
        </w:tc>
        <w:tc>
          <w:tcPr>
            <w:tcW w:w="1152"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328" w:author="宮澤 一之(情報総研 高符Ｇ)" w:date="2014-06-25T17:24:00Z"/>
                <w:rFonts w:eastAsia="Malgun Gothic"/>
                <w:noProof/>
                <w:sz w:val="20"/>
                <w:highlight w:val="yellow"/>
                <w:lang w:val="en-GB" w:eastAsia="ko-KR"/>
              </w:rPr>
            </w:pPr>
          </w:p>
        </w:tc>
      </w:tr>
    </w:tbl>
    <w:p w:rsidR="00095DC7" w:rsidRDefault="00095DC7" w:rsidP="00342FCC">
      <w:pPr>
        <w:jc w:val="both"/>
        <w:rPr>
          <w:ins w:id="10329" w:author="宮澤 一之(情報総研 高符Ｇ)" w:date="2014-06-25T20:30:00Z"/>
          <w:szCs w:val="22"/>
          <w:lang w:val="en-CA" w:eastAsia="ja-JP"/>
        </w:rPr>
      </w:pPr>
    </w:p>
    <w:p w:rsidR="00095DC7" w:rsidRDefault="00095DC7">
      <w:pPr>
        <w:tabs>
          <w:tab w:val="clear" w:pos="360"/>
          <w:tab w:val="clear" w:pos="720"/>
          <w:tab w:val="clear" w:pos="1080"/>
          <w:tab w:val="clear" w:pos="1440"/>
        </w:tabs>
        <w:overflowPunct/>
        <w:autoSpaceDE/>
        <w:autoSpaceDN/>
        <w:adjustRightInd/>
        <w:spacing w:before="0"/>
        <w:textAlignment w:val="auto"/>
        <w:rPr>
          <w:ins w:id="10330" w:author="宮澤 一之(情報総研 高符Ｇ)" w:date="2014-06-25T20:13:00Z"/>
          <w:szCs w:val="22"/>
          <w:lang w:val="en-CA" w:eastAsia="ja-JP"/>
        </w:rPr>
      </w:pPr>
      <w:ins w:id="10331" w:author="宮澤 一之(情報総研 高符Ｇ)" w:date="2014-06-25T20:13:00Z">
        <w:r>
          <w:rPr>
            <w:szCs w:val="22"/>
            <w:lang w:val="en-CA" w:eastAsia="ja-JP"/>
          </w:rPr>
          <w:br w:type="page"/>
        </w:r>
      </w:ins>
    </w:p>
    <w:p w:rsidR="00000000" w:rsidRDefault="00E5457B">
      <w:pPr>
        <w:tabs>
          <w:tab w:val="clear" w:pos="720"/>
        </w:tabs>
        <w:spacing w:after="240"/>
        <w:rPr>
          <w:ins w:id="10332" w:author="宮澤 一之(情報総研 高符Ｇ)" w:date="2014-06-25T17:36:00Z"/>
          <w:b/>
          <w:sz w:val="26"/>
          <w:szCs w:val="26"/>
          <w:lang w:eastAsia="ja-JP"/>
          <w:rPrChange w:id="10333" w:author="宮澤 一之(情報総研 高符Ｇ)" w:date="2014-06-26T13:09:00Z">
            <w:rPr>
              <w:ins w:id="10334" w:author="宮澤 一之(情報総研 高符Ｇ)" w:date="2014-06-25T17:36:00Z"/>
              <w:szCs w:val="22"/>
              <w:lang w:val="en-CA" w:eastAsia="ja-JP"/>
            </w:rPr>
          </w:rPrChange>
        </w:rPr>
        <w:pPrChange w:id="10335" w:author="宮澤 一之(情報総研 高符Ｇ)" w:date="2014-06-25T20:13:00Z">
          <w:pPr>
            <w:jc w:val="both"/>
          </w:pPr>
        </w:pPrChange>
      </w:pPr>
      <w:ins w:id="10336" w:author="宮澤 一之(情報総研 高符Ｇ)" w:date="2014-06-26T13:09:00Z">
        <w:r w:rsidRPr="00E5457B">
          <w:rPr>
            <w:b/>
            <w:sz w:val="26"/>
            <w:szCs w:val="26"/>
            <w:lang w:eastAsia="ja-JP"/>
            <w:rPrChange w:id="10337" w:author="宮澤 一之(情報総研 高符Ｇ)" w:date="2014-06-26T13:09:00Z">
              <w:rPr>
                <w:b/>
                <w:sz w:val="20"/>
                <w:lang w:eastAsia="ja-JP"/>
              </w:rPr>
            </w:rPrChange>
          </w:rPr>
          <w:lastRenderedPageBreak/>
          <w:t>Method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20"/>
        <w:gridCol w:w="1152"/>
      </w:tblGrid>
      <w:tr w:rsidR="006D366F" w:rsidRPr="00127010" w:rsidTr="00445296">
        <w:trPr>
          <w:cantSplit/>
          <w:jc w:val="center"/>
          <w:ins w:id="10338" w:author="宮澤 一之(情報総研 高符Ｇ)" w:date="2014-06-25T17:36:00Z"/>
        </w:trPr>
        <w:tc>
          <w:tcPr>
            <w:tcW w:w="7920" w:type="dxa"/>
          </w:tcPr>
          <w:p w:rsidR="006D366F" w:rsidRPr="00127010" w:rsidRDefault="006D366F"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339" w:author="宮澤 一之(情報総研 高符Ｇ)" w:date="2014-06-25T17:36:00Z"/>
                <w:rFonts w:eastAsia="Malgun Gothic"/>
                <w:noProof/>
                <w:sz w:val="20"/>
                <w:highlight w:val="yellow"/>
                <w:lang w:val="es-ES_tradnl" w:eastAsia="ko-KR"/>
              </w:rPr>
            </w:pPr>
            <w:proofErr w:type="spellStart"/>
            <w:ins w:id="10340" w:author="宮澤 一之(情報総研 高符Ｇ)" w:date="2014-06-25T17:36:00Z">
              <w:r w:rsidRPr="0024618E">
                <w:rPr>
                  <w:rFonts w:eastAsia="SimHei"/>
                  <w:color w:val="000000"/>
                  <w:szCs w:val="22"/>
                  <w:highlight w:val="yellow"/>
                  <w:lang w:eastAsia="ko-KR"/>
                </w:rPr>
                <w:t>intra_bc</w:t>
              </w:r>
              <w:proofErr w:type="spellEnd"/>
              <w:r w:rsidRPr="0024618E">
                <w:rPr>
                  <w:rFonts w:eastAsia="SimHei"/>
                  <w:color w:val="000000"/>
                  <w:szCs w:val="22"/>
                  <w:highlight w:val="yellow"/>
                  <w:lang w:eastAsia="zh-CN"/>
                </w:rPr>
                <w:t>_</w:t>
              </w:r>
              <w:r w:rsidRPr="0024618E">
                <w:rPr>
                  <w:rFonts w:eastAsia="Malgun Gothic"/>
                  <w:noProof/>
                  <w:sz w:val="20"/>
                  <w:highlight w:val="yellow"/>
                  <w:lang w:val="en-GB"/>
                </w:rPr>
                <w:t>bvd</w:t>
              </w:r>
              <w:r w:rsidRPr="0024618E">
                <w:rPr>
                  <w:rFonts w:eastAsia="SimHei"/>
                  <w:color w:val="000000"/>
                  <w:szCs w:val="22"/>
                  <w:highlight w:val="yellow"/>
                  <w:lang w:eastAsia="zh-CN"/>
                </w:rPr>
                <w:t>_coding</w:t>
              </w:r>
              <w:r>
                <w:rPr>
                  <w:rFonts w:eastAsia="Malgun Gothic"/>
                  <w:noProof/>
                  <w:sz w:val="20"/>
                  <w:highlight w:val="yellow"/>
                  <w:lang w:val="es-ES_tradnl" w:eastAsia="ko-KR"/>
                </w:rPr>
                <w:t xml:space="preserve"> </w:t>
              </w:r>
              <w:r w:rsidRPr="00127010">
                <w:rPr>
                  <w:rFonts w:eastAsia="Malgun Gothic"/>
                  <w:noProof/>
                  <w:sz w:val="20"/>
                  <w:highlight w:val="yellow"/>
                  <w:lang w:val="es-ES_tradnl"/>
                </w:rPr>
                <w:t>( x0, y0, refList ) {</w:t>
              </w:r>
            </w:ins>
          </w:p>
        </w:tc>
        <w:tc>
          <w:tcPr>
            <w:tcW w:w="1152" w:type="dxa"/>
          </w:tcPr>
          <w:p w:rsidR="006D366F" w:rsidRPr="00127010" w:rsidRDefault="006D366F"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341" w:author="宮澤 一之(情報総研 高符Ｇ)" w:date="2014-06-25T17:36:00Z"/>
                <w:rFonts w:eastAsia="Malgun Gothic"/>
                <w:b/>
                <w:noProof/>
                <w:sz w:val="20"/>
                <w:highlight w:val="yellow"/>
                <w:lang w:val="en-GB" w:eastAsia="ko-KR"/>
              </w:rPr>
            </w:pPr>
            <w:ins w:id="10342" w:author="宮澤 一之(情報総研 高符Ｇ)" w:date="2014-06-25T17:36:00Z">
              <w:r w:rsidRPr="00127010">
                <w:rPr>
                  <w:rFonts w:eastAsia="Malgun Gothic"/>
                  <w:b/>
                  <w:noProof/>
                  <w:sz w:val="20"/>
                  <w:highlight w:val="yellow"/>
                  <w:lang w:val="en-GB"/>
                </w:rPr>
                <w:t>Descriptor</w:t>
              </w:r>
            </w:ins>
          </w:p>
        </w:tc>
      </w:tr>
      <w:tr w:rsidR="006D366F" w:rsidRPr="00127010" w:rsidTr="00445296">
        <w:trPr>
          <w:cantSplit/>
          <w:jc w:val="center"/>
          <w:ins w:id="10343" w:author="宮澤 一之(情報総研 高符Ｇ)" w:date="2014-06-25T17:36:00Z"/>
        </w:trPr>
        <w:tc>
          <w:tcPr>
            <w:tcW w:w="7920" w:type="dxa"/>
          </w:tcPr>
          <w:p w:rsidR="006D366F" w:rsidRPr="00127010" w:rsidRDefault="006D366F"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344" w:author="宮澤 一之(情報総研 高符Ｇ)" w:date="2014-06-25T17:36:00Z"/>
                <w:rFonts w:eastAsia="Malgun Gothic"/>
                <w:b/>
                <w:noProof/>
                <w:sz w:val="20"/>
                <w:highlight w:val="yellow"/>
                <w:lang w:val="en-GB" w:eastAsia="ko-KR"/>
              </w:rPr>
            </w:pPr>
            <w:ins w:id="10345" w:author="宮澤 一之(情報総研 高符Ｇ)" w:date="2014-06-25T17:36:00Z">
              <w:r w:rsidRPr="00127010">
                <w:rPr>
                  <w:rFonts w:eastAsia="Malgun Gothic"/>
                  <w:noProof/>
                  <w:sz w:val="20"/>
                  <w:highlight w:val="yellow"/>
                  <w:lang w:val="en-GB" w:eastAsia="ko-KR"/>
                </w:rPr>
                <w:tab/>
              </w:r>
              <w:r w:rsidRPr="0024618E">
                <w:rPr>
                  <w:rFonts w:eastAsia="Malgun Gothic"/>
                  <w:b/>
                  <w:noProof/>
                  <w:sz w:val="20"/>
                  <w:highlight w:val="yellow"/>
                  <w:lang w:val="en-GB" w:eastAsia="ko-KR"/>
                </w:rPr>
                <w:t>intra_bc</w:t>
              </w:r>
              <w:r>
                <w:rPr>
                  <w:rFonts w:eastAsia="Malgun Gothic"/>
                  <w:b/>
                  <w:noProof/>
                  <w:sz w:val="20"/>
                  <w:highlight w:val="yellow"/>
                  <w:lang w:val="en-GB" w:eastAsia="ko-KR"/>
                </w:rPr>
                <w:t>_abs_b</w:t>
              </w:r>
              <w:r w:rsidRPr="00127010">
                <w:rPr>
                  <w:rFonts w:eastAsia="Malgun Gothic"/>
                  <w:b/>
                  <w:noProof/>
                  <w:sz w:val="20"/>
                  <w:highlight w:val="yellow"/>
                  <w:lang w:val="en-GB" w:eastAsia="ko-KR"/>
                </w:rPr>
                <w:t>vd_greater0_flag</w:t>
              </w:r>
              <w:r w:rsidRPr="00127010">
                <w:rPr>
                  <w:rFonts w:eastAsia="Malgun Gothic"/>
                  <w:noProof/>
                  <w:sz w:val="20"/>
                  <w:highlight w:val="yellow"/>
                  <w:lang w:val="en-GB" w:eastAsia="ko-KR"/>
                </w:rPr>
                <w:t>[ 0 ]</w:t>
              </w:r>
            </w:ins>
          </w:p>
        </w:tc>
        <w:tc>
          <w:tcPr>
            <w:tcW w:w="1152" w:type="dxa"/>
          </w:tcPr>
          <w:p w:rsidR="006D366F" w:rsidRPr="00127010" w:rsidRDefault="006D366F"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346" w:author="宮澤 一之(情報総研 高符Ｇ)" w:date="2014-06-25T17:36:00Z"/>
                <w:rFonts w:eastAsia="Malgun Gothic"/>
                <w:noProof/>
                <w:sz w:val="20"/>
                <w:highlight w:val="yellow"/>
                <w:lang w:val="en-GB" w:eastAsia="ko-KR"/>
              </w:rPr>
            </w:pPr>
            <w:ins w:id="10347" w:author="宮澤 一之(情報総研 高符Ｇ)" w:date="2014-06-25T17:36:00Z">
              <w:r w:rsidRPr="00127010">
                <w:rPr>
                  <w:rFonts w:eastAsia="Malgun Gothic"/>
                  <w:noProof/>
                  <w:sz w:val="20"/>
                  <w:highlight w:val="yellow"/>
                  <w:lang w:val="en-GB" w:eastAsia="ko-KR"/>
                </w:rPr>
                <w:t>ae(v)</w:t>
              </w:r>
            </w:ins>
          </w:p>
        </w:tc>
      </w:tr>
      <w:tr w:rsidR="006D366F" w:rsidRPr="00127010" w:rsidTr="00445296">
        <w:trPr>
          <w:cantSplit/>
          <w:jc w:val="center"/>
          <w:ins w:id="10348" w:author="宮澤 一之(情報総研 高符Ｇ)" w:date="2014-06-25T17:36:00Z"/>
        </w:trPr>
        <w:tc>
          <w:tcPr>
            <w:tcW w:w="7920" w:type="dxa"/>
          </w:tcPr>
          <w:p w:rsidR="006D366F" w:rsidRPr="00127010" w:rsidRDefault="006D366F"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349" w:author="宮澤 一之(情報総研 高符Ｇ)" w:date="2014-06-25T17:36:00Z"/>
                <w:rFonts w:eastAsia="Malgun Gothic"/>
                <w:b/>
                <w:noProof/>
                <w:sz w:val="20"/>
                <w:highlight w:val="yellow"/>
                <w:lang w:val="en-GB" w:eastAsia="ko-KR"/>
              </w:rPr>
            </w:pPr>
            <w:ins w:id="10350" w:author="宮澤 一之(情報総研 高符Ｇ)" w:date="2014-06-25T17:36:00Z">
              <w:r w:rsidRPr="00127010">
                <w:rPr>
                  <w:rFonts w:eastAsia="Malgun Gothic"/>
                  <w:noProof/>
                  <w:sz w:val="20"/>
                  <w:highlight w:val="yellow"/>
                  <w:lang w:val="en-GB" w:eastAsia="ko-KR"/>
                </w:rPr>
                <w:tab/>
              </w:r>
              <w:r w:rsidRPr="0024618E">
                <w:rPr>
                  <w:rFonts w:eastAsia="Malgun Gothic"/>
                  <w:b/>
                  <w:noProof/>
                  <w:sz w:val="20"/>
                  <w:highlight w:val="yellow"/>
                  <w:lang w:val="en-GB" w:eastAsia="ko-KR"/>
                </w:rPr>
                <w:t>intra_bc</w:t>
              </w:r>
              <w:r>
                <w:rPr>
                  <w:rFonts w:eastAsia="Malgun Gothic"/>
                  <w:b/>
                  <w:noProof/>
                  <w:sz w:val="20"/>
                  <w:highlight w:val="yellow"/>
                  <w:lang w:val="en-GB" w:eastAsia="ko-KR"/>
                </w:rPr>
                <w:t>_abs_b</w:t>
              </w:r>
              <w:r w:rsidRPr="00127010">
                <w:rPr>
                  <w:rFonts w:eastAsia="Malgun Gothic"/>
                  <w:b/>
                  <w:noProof/>
                  <w:sz w:val="20"/>
                  <w:highlight w:val="yellow"/>
                  <w:lang w:val="en-GB" w:eastAsia="ko-KR"/>
                </w:rPr>
                <w:t>vd_greater0_flag</w:t>
              </w:r>
              <w:r w:rsidRPr="00127010">
                <w:rPr>
                  <w:rFonts w:eastAsia="Malgun Gothic"/>
                  <w:noProof/>
                  <w:sz w:val="20"/>
                  <w:highlight w:val="yellow"/>
                  <w:lang w:val="en-GB" w:eastAsia="ko-KR"/>
                </w:rPr>
                <w:t>[ 1 ]</w:t>
              </w:r>
            </w:ins>
          </w:p>
        </w:tc>
        <w:tc>
          <w:tcPr>
            <w:tcW w:w="1152" w:type="dxa"/>
          </w:tcPr>
          <w:p w:rsidR="006D366F" w:rsidRPr="00127010" w:rsidRDefault="006D366F"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351" w:author="宮澤 一之(情報総研 高符Ｇ)" w:date="2014-06-25T17:36:00Z"/>
                <w:rFonts w:eastAsia="Malgun Gothic"/>
                <w:noProof/>
                <w:sz w:val="20"/>
                <w:highlight w:val="yellow"/>
                <w:lang w:val="en-GB" w:eastAsia="ko-KR"/>
              </w:rPr>
            </w:pPr>
            <w:ins w:id="10352" w:author="宮澤 一之(情報総研 高符Ｇ)" w:date="2014-06-25T17:36:00Z">
              <w:r w:rsidRPr="00127010">
                <w:rPr>
                  <w:rFonts w:eastAsia="Malgun Gothic"/>
                  <w:noProof/>
                  <w:sz w:val="20"/>
                  <w:highlight w:val="yellow"/>
                  <w:lang w:val="en-GB" w:eastAsia="ko-KR"/>
                </w:rPr>
                <w:t>ae(v)</w:t>
              </w:r>
            </w:ins>
          </w:p>
        </w:tc>
      </w:tr>
      <w:tr w:rsidR="006D366F" w:rsidRPr="00127010" w:rsidTr="00445296">
        <w:trPr>
          <w:cantSplit/>
          <w:jc w:val="center"/>
          <w:ins w:id="10353" w:author="宮澤 一之(情報総研 高符Ｇ)" w:date="2014-06-25T17:36:00Z"/>
        </w:trPr>
        <w:tc>
          <w:tcPr>
            <w:tcW w:w="7920" w:type="dxa"/>
          </w:tcPr>
          <w:p w:rsidR="006D366F" w:rsidRPr="00127010" w:rsidRDefault="006D366F"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354" w:author="宮澤 一之(情報総研 高符Ｇ)" w:date="2014-06-25T17:36:00Z"/>
                <w:rFonts w:eastAsia="Malgun Gothic"/>
                <w:noProof/>
                <w:sz w:val="20"/>
                <w:highlight w:val="yellow"/>
                <w:lang w:val="en-GB" w:eastAsia="ko-KR"/>
              </w:rPr>
            </w:pPr>
            <w:ins w:id="10355" w:author="宮澤 一之(情報総研 高符Ｇ)" w:date="2014-06-25T17:36:00Z">
              <w:r w:rsidRPr="00127010">
                <w:rPr>
                  <w:rFonts w:eastAsia="Malgun Gothic"/>
                  <w:noProof/>
                  <w:sz w:val="20"/>
                  <w:highlight w:val="yellow"/>
                  <w:lang w:val="en-GB" w:eastAsia="ko-KR"/>
                </w:rPr>
                <w:tab/>
                <w:t>if(</w:t>
              </w:r>
            </w:ins>
            <w:ins w:id="10356" w:author="宮澤 一之(情報総研 高符Ｇ)" w:date="2014-06-25T20:20:00Z">
              <w:r w:rsidR="002169F8">
                <w:rPr>
                  <w:rFonts w:eastAsiaTheme="minorEastAsia" w:hint="eastAsia"/>
                  <w:noProof/>
                  <w:sz w:val="20"/>
                  <w:highlight w:val="yellow"/>
                  <w:lang w:val="en-GB" w:eastAsia="ja-JP"/>
                </w:rPr>
                <w:t xml:space="preserve"> </w:t>
              </w:r>
            </w:ins>
            <w:ins w:id="10357" w:author="宮澤 一之(情報総研 高符Ｇ)" w:date="2014-06-25T17:36:00Z">
              <w:r w:rsidRPr="0024618E">
                <w:rPr>
                  <w:rFonts w:eastAsia="Malgun Gothic"/>
                  <w:noProof/>
                  <w:sz w:val="20"/>
                  <w:highlight w:val="yellow"/>
                  <w:lang w:val="en-GB" w:eastAsia="ko-KR"/>
                </w:rPr>
                <w:t>intra_bc</w:t>
              </w:r>
              <w:r>
                <w:rPr>
                  <w:rFonts w:eastAsia="Malgun Gothic"/>
                  <w:b/>
                  <w:noProof/>
                  <w:sz w:val="20"/>
                  <w:highlight w:val="yellow"/>
                  <w:lang w:val="en-GB" w:eastAsia="ko-KR"/>
                </w:rPr>
                <w:t>_</w:t>
              </w:r>
              <w:r w:rsidRPr="00127010">
                <w:rPr>
                  <w:rFonts w:eastAsia="Malgun Gothic"/>
                  <w:noProof/>
                  <w:sz w:val="20"/>
                  <w:highlight w:val="yellow"/>
                  <w:lang w:val="en-GB" w:eastAsia="ko-KR"/>
                </w:rPr>
                <w:t>abs_</w:t>
              </w:r>
              <w:r>
                <w:rPr>
                  <w:rFonts w:eastAsia="Malgun Gothic"/>
                  <w:noProof/>
                  <w:sz w:val="20"/>
                  <w:highlight w:val="yellow"/>
                  <w:lang w:val="en-GB" w:eastAsia="ko-KR"/>
                </w:rPr>
                <w:t>b</w:t>
              </w:r>
              <w:r w:rsidRPr="00127010">
                <w:rPr>
                  <w:rFonts w:eastAsia="Malgun Gothic"/>
                  <w:noProof/>
                  <w:sz w:val="20"/>
                  <w:highlight w:val="yellow"/>
                  <w:lang w:val="en-GB" w:eastAsia="ko-KR"/>
                </w:rPr>
                <w:t>vd_greater0_flag[ 0 ] )</w:t>
              </w:r>
            </w:ins>
          </w:p>
        </w:tc>
        <w:tc>
          <w:tcPr>
            <w:tcW w:w="1152" w:type="dxa"/>
          </w:tcPr>
          <w:p w:rsidR="006D366F" w:rsidRPr="00127010" w:rsidRDefault="006D366F"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358" w:author="宮澤 一之(情報総研 高符Ｇ)" w:date="2014-06-25T17:36:00Z"/>
                <w:rFonts w:eastAsia="Malgun Gothic"/>
                <w:noProof/>
                <w:sz w:val="20"/>
                <w:highlight w:val="yellow"/>
                <w:lang w:val="en-GB" w:eastAsia="ko-KR"/>
              </w:rPr>
            </w:pPr>
          </w:p>
        </w:tc>
      </w:tr>
      <w:tr w:rsidR="006D366F" w:rsidRPr="00127010" w:rsidTr="00445296">
        <w:trPr>
          <w:cantSplit/>
          <w:jc w:val="center"/>
          <w:ins w:id="10359" w:author="宮澤 一之(情報総研 高符Ｇ)" w:date="2014-06-25T17:36:00Z"/>
        </w:trPr>
        <w:tc>
          <w:tcPr>
            <w:tcW w:w="7920" w:type="dxa"/>
          </w:tcPr>
          <w:p w:rsidR="006D366F" w:rsidRPr="00127010" w:rsidRDefault="006D366F"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360" w:author="宮澤 一之(情報総研 高符Ｇ)" w:date="2014-06-25T17:36:00Z"/>
                <w:rFonts w:eastAsia="Malgun Gothic"/>
                <w:b/>
                <w:noProof/>
                <w:sz w:val="20"/>
                <w:highlight w:val="yellow"/>
                <w:lang w:val="en-GB" w:eastAsia="ko-KR"/>
              </w:rPr>
            </w:pPr>
            <w:ins w:id="10361" w:author="宮澤 一之(情報総研 高符Ｇ)" w:date="2014-06-25T17:36:00Z">
              <w:r w:rsidRPr="00127010">
                <w:rPr>
                  <w:rFonts w:eastAsia="Malgun Gothic"/>
                  <w:noProof/>
                  <w:sz w:val="20"/>
                  <w:highlight w:val="yellow"/>
                  <w:lang w:val="en-GB" w:eastAsia="ko-KR"/>
                </w:rPr>
                <w:tab/>
              </w:r>
              <w:r w:rsidRPr="00127010">
                <w:rPr>
                  <w:rFonts w:eastAsia="Malgun Gothic"/>
                  <w:noProof/>
                  <w:sz w:val="20"/>
                  <w:highlight w:val="yellow"/>
                  <w:lang w:val="en-GB" w:eastAsia="ko-KR"/>
                </w:rPr>
                <w:tab/>
              </w:r>
              <w:r w:rsidRPr="0024618E">
                <w:rPr>
                  <w:rFonts w:eastAsia="Malgun Gothic"/>
                  <w:b/>
                  <w:noProof/>
                  <w:sz w:val="20"/>
                  <w:highlight w:val="yellow"/>
                  <w:lang w:val="en-GB" w:eastAsia="ko-KR"/>
                </w:rPr>
                <w:t>intra_bc</w:t>
              </w:r>
              <w:r>
                <w:rPr>
                  <w:rFonts w:eastAsia="Malgun Gothic"/>
                  <w:b/>
                  <w:noProof/>
                  <w:sz w:val="20"/>
                  <w:highlight w:val="yellow"/>
                  <w:lang w:val="en-GB" w:eastAsia="ko-KR"/>
                </w:rPr>
                <w:t>_</w:t>
              </w:r>
              <w:r w:rsidRPr="00127010">
                <w:rPr>
                  <w:rFonts w:eastAsia="Malgun Gothic"/>
                  <w:b/>
                  <w:noProof/>
                  <w:sz w:val="20"/>
                  <w:highlight w:val="yellow"/>
                  <w:lang w:val="en-GB" w:eastAsia="ko-KR"/>
                </w:rPr>
                <w:t>abs_</w:t>
              </w:r>
              <w:r>
                <w:rPr>
                  <w:rFonts w:eastAsia="Malgun Gothic"/>
                  <w:b/>
                  <w:noProof/>
                  <w:sz w:val="20"/>
                  <w:highlight w:val="yellow"/>
                  <w:lang w:val="en-GB" w:eastAsia="ko-KR"/>
                </w:rPr>
                <w:t>b</w:t>
              </w:r>
              <w:r w:rsidRPr="00127010">
                <w:rPr>
                  <w:rFonts w:eastAsia="Malgun Gothic"/>
                  <w:b/>
                  <w:noProof/>
                  <w:sz w:val="20"/>
                  <w:highlight w:val="yellow"/>
                  <w:lang w:val="en-GB" w:eastAsia="ko-KR"/>
                </w:rPr>
                <w:t>vd_greater1_flag</w:t>
              </w:r>
              <w:r w:rsidRPr="00127010">
                <w:rPr>
                  <w:rFonts w:eastAsia="Malgun Gothic"/>
                  <w:noProof/>
                  <w:sz w:val="20"/>
                  <w:highlight w:val="yellow"/>
                  <w:lang w:val="en-GB" w:eastAsia="ko-KR"/>
                </w:rPr>
                <w:t>[ 0 ]</w:t>
              </w:r>
            </w:ins>
          </w:p>
        </w:tc>
        <w:tc>
          <w:tcPr>
            <w:tcW w:w="1152" w:type="dxa"/>
          </w:tcPr>
          <w:p w:rsidR="006D366F" w:rsidRPr="00127010" w:rsidRDefault="006D366F"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362" w:author="宮澤 一之(情報総研 高符Ｇ)" w:date="2014-06-25T17:36:00Z"/>
                <w:rFonts w:eastAsia="Malgun Gothic"/>
                <w:noProof/>
                <w:sz w:val="20"/>
                <w:highlight w:val="yellow"/>
                <w:lang w:val="en-GB" w:eastAsia="ko-KR"/>
              </w:rPr>
            </w:pPr>
            <w:ins w:id="10363" w:author="宮澤 一之(情報総研 高符Ｇ)" w:date="2014-06-25T17:36:00Z">
              <w:r w:rsidRPr="00127010">
                <w:rPr>
                  <w:rFonts w:eastAsia="Malgun Gothic"/>
                  <w:noProof/>
                  <w:sz w:val="20"/>
                  <w:highlight w:val="yellow"/>
                  <w:lang w:val="en-GB" w:eastAsia="ko-KR"/>
                </w:rPr>
                <w:t>ae(v)</w:t>
              </w:r>
            </w:ins>
          </w:p>
        </w:tc>
      </w:tr>
      <w:tr w:rsidR="006D366F" w:rsidRPr="00127010" w:rsidTr="00445296">
        <w:trPr>
          <w:cantSplit/>
          <w:jc w:val="center"/>
          <w:ins w:id="10364" w:author="宮澤 一之(情報総研 高符Ｇ)" w:date="2014-06-25T17:36:00Z"/>
        </w:trPr>
        <w:tc>
          <w:tcPr>
            <w:tcW w:w="7920" w:type="dxa"/>
          </w:tcPr>
          <w:p w:rsidR="006D366F" w:rsidRPr="00127010" w:rsidRDefault="006D366F"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365" w:author="宮澤 一之(情報総研 高符Ｇ)" w:date="2014-06-25T17:36:00Z"/>
                <w:rFonts w:eastAsia="Malgun Gothic"/>
                <w:noProof/>
                <w:sz w:val="20"/>
                <w:highlight w:val="yellow"/>
                <w:lang w:val="en-GB" w:eastAsia="ko-KR"/>
              </w:rPr>
            </w:pPr>
            <w:ins w:id="10366" w:author="宮澤 一之(情報総研 高符Ｇ)" w:date="2014-06-25T17:36:00Z">
              <w:r w:rsidRPr="00127010">
                <w:rPr>
                  <w:rFonts w:eastAsia="Malgun Gothic"/>
                  <w:noProof/>
                  <w:sz w:val="20"/>
                  <w:highlight w:val="yellow"/>
                  <w:lang w:val="en-GB" w:eastAsia="ko-KR"/>
                </w:rPr>
                <w:tab/>
                <w:t>if(</w:t>
              </w:r>
            </w:ins>
            <w:ins w:id="10367" w:author="宮澤 一之(情報総研 高符Ｇ)" w:date="2014-06-25T20:20:00Z">
              <w:r w:rsidR="002169F8">
                <w:rPr>
                  <w:rFonts w:eastAsiaTheme="minorEastAsia" w:hint="eastAsia"/>
                  <w:noProof/>
                  <w:sz w:val="20"/>
                  <w:highlight w:val="yellow"/>
                  <w:lang w:val="en-GB" w:eastAsia="ja-JP"/>
                </w:rPr>
                <w:t xml:space="preserve"> </w:t>
              </w:r>
            </w:ins>
            <w:ins w:id="10368" w:author="宮澤 一之(情報総研 高符Ｇ)" w:date="2014-06-25T17:36:00Z">
              <w:r w:rsidRPr="0024618E">
                <w:rPr>
                  <w:rFonts w:eastAsia="Malgun Gothic"/>
                  <w:noProof/>
                  <w:sz w:val="20"/>
                  <w:highlight w:val="yellow"/>
                  <w:lang w:val="en-GB" w:eastAsia="ko-KR"/>
                </w:rPr>
                <w:t>intra_bc</w:t>
              </w:r>
              <w:r>
                <w:rPr>
                  <w:rFonts w:eastAsia="Malgun Gothic"/>
                  <w:b/>
                  <w:noProof/>
                  <w:sz w:val="20"/>
                  <w:highlight w:val="yellow"/>
                  <w:lang w:val="en-GB" w:eastAsia="ko-KR"/>
                </w:rPr>
                <w:t>_</w:t>
              </w:r>
              <w:r w:rsidRPr="00127010">
                <w:rPr>
                  <w:rFonts w:eastAsia="Malgun Gothic"/>
                  <w:noProof/>
                  <w:sz w:val="20"/>
                  <w:highlight w:val="yellow"/>
                  <w:lang w:val="en-GB" w:eastAsia="ko-KR"/>
                </w:rPr>
                <w:t>abs_</w:t>
              </w:r>
              <w:r>
                <w:rPr>
                  <w:rFonts w:eastAsia="Malgun Gothic"/>
                  <w:noProof/>
                  <w:sz w:val="20"/>
                  <w:highlight w:val="yellow"/>
                  <w:lang w:val="en-GB" w:eastAsia="ko-KR"/>
                </w:rPr>
                <w:t>b</w:t>
              </w:r>
              <w:r w:rsidRPr="00127010">
                <w:rPr>
                  <w:rFonts w:eastAsia="Malgun Gothic"/>
                  <w:noProof/>
                  <w:sz w:val="20"/>
                  <w:highlight w:val="yellow"/>
                  <w:lang w:val="en-GB" w:eastAsia="ko-KR"/>
                </w:rPr>
                <w:t>vd_greater0_flag[ 1 ] )</w:t>
              </w:r>
            </w:ins>
          </w:p>
        </w:tc>
        <w:tc>
          <w:tcPr>
            <w:tcW w:w="1152" w:type="dxa"/>
          </w:tcPr>
          <w:p w:rsidR="006D366F" w:rsidRPr="00127010" w:rsidRDefault="006D366F"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369" w:author="宮澤 一之(情報総研 高符Ｇ)" w:date="2014-06-25T17:36:00Z"/>
                <w:rFonts w:eastAsia="Malgun Gothic"/>
                <w:noProof/>
                <w:sz w:val="20"/>
                <w:highlight w:val="yellow"/>
                <w:lang w:val="en-GB" w:eastAsia="ko-KR"/>
              </w:rPr>
            </w:pPr>
          </w:p>
        </w:tc>
      </w:tr>
      <w:tr w:rsidR="006D366F" w:rsidRPr="00127010" w:rsidTr="00445296">
        <w:trPr>
          <w:cantSplit/>
          <w:jc w:val="center"/>
          <w:ins w:id="10370" w:author="宮澤 一之(情報総研 高符Ｇ)" w:date="2014-06-25T17:36:00Z"/>
        </w:trPr>
        <w:tc>
          <w:tcPr>
            <w:tcW w:w="7920" w:type="dxa"/>
          </w:tcPr>
          <w:p w:rsidR="006D366F" w:rsidRPr="00127010" w:rsidRDefault="006D366F"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371" w:author="宮澤 一之(情報総研 高符Ｇ)" w:date="2014-06-25T17:36:00Z"/>
                <w:rFonts w:eastAsia="Malgun Gothic"/>
                <w:noProof/>
                <w:sz w:val="20"/>
                <w:highlight w:val="yellow"/>
                <w:lang w:val="en-GB" w:eastAsia="ko-KR"/>
              </w:rPr>
            </w:pPr>
            <w:ins w:id="10372" w:author="宮澤 一之(情報総研 高符Ｇ)" w:date="2014-06-25T17:36:00Z">
              <w:r w:rsidRPr="00127010">
                <w:rPr>
                  <w:rFonts w:eastAsia="Malgun Gothic"/>
                  <w:noProof/>
                  <w:sz w:val="20"/>
                  <w:highlight w:val="yellow"/>
                  <w:lang w:val="en-GB" w:eastAsia="ko-KR"/>
                </w:rPr>
                <w:tab/>
              </w:r>
              <w:r w:rsidRPr="00127010">
                <w:rPr>
                  <w:rFonts w:eastAsia="Malgun Gothic"/>
                  <w:noProof/>
                  <w:sz w:val="20"/>
                  <w:highlight w:val="yellow"/>
                  <w:lang w:val="en-GB" w:eastAsia="ko-KR"/>
                </w:rPr>
                <w:tab/>
              </w:r>
              <w:r w:rsidRPr="0024618E">
                <w:rPr>
                  <w:rFonts w:eastAsia="Malgun Gothic"/>
                  <w:b/>
                  <w:noProof/>
                  <w:sz w:val="20"/>
                  <w:highlight w:val="yellow"/>
                  <w:lang w:val="en-GB" w:eastAsia="ko-KR"/>
                </w:rPr>
                <w:t>intra_bc</w:t>
              </w:r>
              <w:r>
                <w:rPr>
                  <w:rFonts w:eastAsia="Malgun Gothic"/>
                  <w:b/>
                  <w:noProof/>
                  <w:sz w:val="20"/>
                  <w:highlight w:val="yellow"/>
                  <w:lang w:val="en-GB" w:eastAsia="ko-KR"/>
                </w:rPr>
                <w:t>_</w:t>
              </w:r>
              <w:r w:rsidRPr="00127010">
                <w:rPr>
                  <w:rFonts w:eastAsia="Malgun Gothic"/>
                  <w:b/>
                  <w:noProof/>
                  <w:sz w:val="20"/>
                  <w:highlight w:val="yellow"/>
                  <w:lang w:val="en-GB" w:eastAsia="ko-KR"/>
                </w:rPr>
                <w:t>abs_</w:t>
              </w:r>
              <w:r>
                <w:rPr>
                  <w:rFonts w:eastAsia="Malgun Gothic"/>
                  <w:b/>
                  <w:noProof/>
                  <w:sz w:val="20"/>
                  <w:highlight w:val="yellow"/>
                  <w:lang w:val="en-GB" w:eastAsia="ko-KR"/>
                </w:rPr>
                <w:t>b</w:t>
              </w:r>
              <w:r w:rsidRPr="00127010">
                <w:rPr>
                  <w:rFonts w:eastAsia="Malgun Gothic"/>
                  <w:b/>
                  <w:noProof/>
                  <w:sz w:val="20"/>
                  <w:highlight w:val="yellow"/>
                  <w:lang w:val="en-GB" w:eastAsia="ko-KR"/>
                </w:rPr>
                <w:t>vd_greater</w:t>
              </w:r>
              <w:r>
                <w:rPr>
                  <w:rFonts w:eastAsia="Malgun Gothic"/>
                  <w:b/>
                  <w:noProof/>
                  <w:sz w:val="20"/>
                  <w:highlight w:val="yellow"/>
                  <w:lang w:val="en-GB" w:eastAsia="ko-KR"/>
                </w:rPr>
                <w:t>1</w:t>
              </w:r>
              <w:r w:rsidRPr="00127010">
                <w:rPr>
                  <w:rFonts w:eastAsia="Malgun Gothic"/>
                  <w:b/>
                  <w:noProof/>
                  <w:sz w:val="20"/>
                  <w:highlight w:val="yellow"/>
                  <w:lang w:val="en-GB" w:eastAsia="ko-KR"/>
                </w:rPr>
                <w:t>_flag</w:t>
              </w:r>
              <w:r w:rsidRPr="00127010">
                <w:rPr>
                  <w:rFonts w:eastAsia="Malgun Gothic"/>
                  <w:noProof/>
                  <w:sz w:val="20"/>
                  <w:highlight w:val="yellow"/>
                  <w:lang w:val="en-GB" w:eastAsia="ko-KR"/>
                </w:rPr>
                <w:t>[ 1 ]</w:t>
              </w:r>
            </w:ins>
          </w:p>
        </w:tc>
        <w:tc>
          <w:tcPr>
            <w:tcW w:w="1152" w:type="dxa"/>
          </w:tcPr>
          <w:p w:rsidR="006D366F" w:rsidRPr="00127010" w:rsidRDefault="006D366F"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373" w:author="宮澤 一之(情報総研 高符Ｇ)" w:date="2014-06-25T17:36:00Z"/>
                <w:rFonts w:eastAsia="Malgun Gothic"/>
                <w:noProof/>
                <w:sz w:val="20"/>
                <w:highlight w:val="yellow"/>
                <w:lang w:val="en-GB" w:eastAsia="ko-KR"/>
              </w:rPr>
            </w:pPr>
            <w:ins w:id="10374" w:author="宮澤 一之(情報総研 高符Ｇ)" w:date="2014-06-25T17:36:00Z">
              <w:r w:rsidRPr="00127010">
                <w:rPr>
                  <w:rFonts w:eastAsia="Malgun Gothic"/>
                  <w:noProof/>
                  <w:sz w:val="20"/>
                  <w:highlight w:val="yellow"/>
                  <w:lang w:val="en-GB" w:eastAsia="ko-KR"/>
                </w:rPr>
                <w:t>ae(v)</w:t>
              </w:r>
            </w:ins>
          </w:p>
        </w:tc>
      </w:tr>
      <w:tr w:rsidR="006D366F" w:rsidRPr="00127010" w:rsidTr="00445296">
        <w:trPr>
          <w:cantSplit/>
          <w:jc w:val="center"/>
          <w:ins w:id="10375" w:author="宮澤 一之(情報総研 高符Ｇ)" w:date="2014-06-25T17:36:00Z"/>
        </w:trPr>
        <w:tc>
          <w:tcPr>
            <w:tcW w:w="7920" w:type="dxa"/>
          </w:tcPr>
          <w:p w:rsidR="006D366F" w:rsidRPr="00FC398B" w:rsidRDefault="006D366F"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376" w:author="宮澤 一之(情報総研 高符Ｇ)" w:date="2014-06-25T17:36:00Z"/>
                <w:rFonts w:eastAsiaTheme="minorEastAsia"/>
                <w:noProof/>
                <w:sz w:val="20"/>
                <w:highlight w:val="yellow"/>
                <w:lang w:val="en-GB" w:eastAsia="ja-JP"/>
                <w:rPrChange w:id="10377" w:author="宮澤 一之(情報総研 高符Ｇ)" w:date="2014-06-25T17:40:00Z">
                  <w:rPr>
                    <w:ins w:id="10378" w:author="宮澤 一之(情報総研 高符Ｇ)" w:date="2014-06-25T17:36:00Z"/>
                    <w:rFonts w:eastAsia="Malgun Gothic"/>
                    <w:noProof/>
                    <w:sz w:val="20"/>
                    <w:highlight w:val="yellow"/>
                    <w:lang w:val="en-GB" w:eastAsia="ko-KR"/>
                  </w:rPr>
                </w:rPrChange>
              </w:rPr>
            </w:pPr>
            <w:ins w:id="10379" w:author="宮澤 一之(情報総研 高符Ｇ)" w:date="2014-06-25T17:36:00Z">
              <w:r w:rsidRPr="00127010">
                <w:rPr>
                  <w:rFonts w:eastAsia="Malgun Gothic"/>
                  <w:noProof/>
                  <w:sz w:val="20"/>
                  <w:highlight w:val="yellow"/>
                  <w:lang w:val="en-GB" w:eastAsia="ko-KR"/>
                </w:rPr>
                <w:tab/>
                <w:t>if(</w:t>
              </w:r>
            </w:ins>
            <w:ins w:id="10380" w:author="宮澤 一之(情報総研 高符Ｇ)" w:date="2014-06-25T20:20:00Z">
              <w:r w:rsidR="002169F8">
                <w:rPr>
                  <w:rFonts w:eastAsiaTheme="minorEastAsia" w:hint="eastAsia"/>
                  <w:noProof/>
                  <w:sz w:val="20"/>
                  <w:highlight w:val="yellow"/>
                  <w:lang w:val="en-GB" w:eastAsia="ja-JP"/>
                </w:rPr>
                <w:t xml:space="preserve"> </w:t>
              </w:r>
            </w:ins>
            <w:ins w:id="10381" w:author="宮澤 一之(情報総研 高符Ｇ)" w:date="2014-06-25T17:36:00Z">
              <w:r w:rsidRPr="0024618E">
                <w:rPr>
                  <w:rFonts w:eastAsia="Malgun Gothic"/>
                  <w:noProof/>
                  <w:sz w:val="20"/>
                  <w:highlight w:val="yellow"/>
                  <w:lang w:val="en-GB" w:eastAsia="ko-KR"/>
                </w:rPr>
                <w:t>intra_bc</w:t>
              </w:r>
              <w:r>
                <w:rPr>
                  <w:rFonts w:eastAsia="Malgun Gothic"/>
                  <w:b/>
                  <w:noProof/>
                  <w:sz w:val="20"/>
                  <w:highlight w:val="yellow"/>
                  <w:lang w:val="en-GB" w:eastAsia="ko-KR"/>
                </w:rPr>
                <w:t>_</w:t>
              </w:r>
              <w:r w:rsidRPr="00127010">
                <w:rPr>
                  <w:rFonts w:eastAsia="Malgun Gothic"/>
                  <w:noProof/>
                  <w:sz w:val="20"/>
                  <w:highlight w:val="yellow"/>
                  <w:lang w:val="en-GB" w:eastAsia="ko-KR"/>
                </w:rPr>
                <w:t>abs_</w:t>
              </w:r>
              <w:r>
                <w:rPr>
                  <w:rFonts w:eastAsia="Malgun Gothic"/>
                  <w:noProof/>
                  <w:sz w:val="20"/>
                  <w:highlight w:val="yellow"/>
                  <w:lang w:val="en-GB" w:eastAsia="ko-KR"/>
                </w:rPr>
                <w:t>b</w:t>
              </w:r>
              <w:r w:rsidR="00FC398B">
                <w:rPr>
                  <w:rFonts w:eastAsia="Malgun Gothic"/>
                  <w:noProof/>
                  <w:sz w:val="20"/>
                  <w:highlight w:val="yellow"/>
                  <w:lang w:val="en-GB" w:eastAsia="ko-KR"/>
                </w:rPr>
                <w:t>vd_greater</w:t>
              </w:r>
            </w:ins>
            <w:ins w:id="10382" w:author="宮澤 一之(情報総研 高符Ｇ)" w:date="2014-06-25T17:40:00Z">
              <w:r w:rsidR="00FC398B">
                <w:rPr>
                  <w:rFonts w:eastAsiaTheme="minorEastAsia" w:hint="eastAsia"/>
                  <w:noProof/>
                  <w:sz w:val="20"/>
                  <w:highlight w:val="yellow"/>
                  <w:lang w:val="en-GB" w:eastAsia="ja-JP"/>
                </w:rPr>
                <w:t>1</w:t>
              </w:r>
            </w:ins>
            <w:ins w:id="10383" w:author="宮澤 一之(情報総研 高符Ｇ)" w:date="2014-06-25T17:36:00Z">
              <w:r w:rsidR="00FC398B">
                <w:rPr>
                  <w:rFonts w:eastAsia="Malgun Gothic"/>
                  <w:noProof/>
                  <w:sz w:val="20"/>
                  <w:highlight w:val="yellow"/>
                  <w:lang w:val="en-GB" w:eastAsia="ko-KR"/>
                </w:rPr>
                <w:t>_flag[ 0 ] )</w:t>
              </w:r>
            </w:ins>
          </w:p>
        </w:tc>
        <w:tc>
          <w:tcPr>
            <w:tcW w:w="1152" w:type="dxa"/>
          </w:tcPr>
          <w:p w:rsidR="006D366F" w:rsidRPr="00127010" w:rsidRDefault="006D366F"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384" w:author="宮澤 一之(情報総研 高符Ｇ)" w:date="2014-06-25T17:36:00Z"/>
                <w:rFonts w:eastAsia="Malgun Gothic"/>
                <w:noProof/>
                <w:sz w:val="20"/>
                <w:highlight w:val="yellow"/>
                <w:lang w:val="en-GB" w:eastAsia="ko-KR"/>
              </w:rPr>
            </w:pPr>
          </w:p>
        </w:tc>
      </w:tr>
      <w:tr w:rsidR="006D366F" w:rsidRPr="00127010" w:rsidTr="00445296">
        <w:trPr>
          <w:cantSplit/>
          <w:jc w:val="center"/>
          <w:ins w:id="10385" w:author="宮澤 一之(情報総研 高符Ｇ)" w:date="2014-06-25T17:36:00Z"/>
        </w:trPr>
        <w:tc>
          <w:tcPr>
            <w:tcW w:w="7920" w:type="dxa"/>
          </w:tcPr>
          <w:p w:rsidR="006D366F" w:rsidRPr="00127010" w:rsidRDefault="006D366F" w:rsidP="00FC398B">
            <w:pPr>
              <w:keepNext/>
              <w:keepLines/>
              <w:tabs>
                <w:tab w:val="clear" w:pos="360"/>
                <w:tab w:val="clear" w:pos="720"/>
                <w:tab w:val="clear" w:pos="1440"/>
                <w:tab w:val="left" w:pos="216"/>
                <w:tab w:val="left" w:pos="432"/>
                <w:tab w:val="left" w:pos="545"/>
                <w:tab w:val="left" w:pos="864"/>
                <w:tab w:val="left" w:pos="1296"/>
                <w:tab w:val="left" w:pos="1512"/>
                <w:tab w:val="left" w:pos="1728"/>
                <w:tab w:val="left" w:pos="1944"/>
                <w:tab w:val="left" w:pos="2160"/>
              </w:tabs>
              <w:spacing w:before="0"/>
              <w:rPr>
                <w:ins w:id="10386" w:author="宮澤 一之(情報総研 高符Ｇ)" w:date="2014-06-25T17:36:00Z"/>
                <w:rFonts w:eastAsia="Malgun Gothic"/>
                <w:noProof/>
                <w:sz w:val="20"/>
                <w:highlight w:val="yellow"/>
                <w:lang w:val="en-GB" w:eastAsia="ko-KR"/>
              </w:rPr>
            </w:pPr>
            <w:ins w:id="10387" w:author="宮澤 一之(情報総研 高符Ｇ)" w:date="2014-06-25T17:36:00Z">
              <w:r w:rsidRPr="00127010">
                <w:rPr>
                  <w:rFonts w:eastAsia="Malgun Gothic"/>
                  <w:noProof/>
                  <w:sz w:val="20"/>
                  <w:highlight w:val="yellow"/>
                  <w:lang w:val="en-GB" w:eastAsia="ko-KR"/>
                </w:rPr>
                <w:tab/>
              </w:r>
              <w:r w:rsidRPr="00127010">
                <w:rPr>
                  <w:rFonts w:eastAsia="Malgun Gothic"/>
                  <w:noProof/>
                  <w:sz w:val="20"/>
                  <w:highlight w:val="yellow"/>
                  <w:lang w:val="en-GB" w:eastAsia="ko-KR"/>
                </w:rPr>
                <w:tab/>
              </w:r>
              <w:r w:rsidRPr="0024618E">
                <w:rPr>
                  <w:rFonts w:eastAsia="Malgun Gothic"/>
                  <w:b/>
                  <w:noProof/>
                  <w:sz w:val="20"/>
                  <w:highlight w:val="yellow"/>
                  <w:lang w:val="en-GB" w:eastAsia="ko-KR"/>
                </w:rPr>
                <w:t>intra_bc</w:t>
              </w:r>
              <w:r>
                <w:rPr>
                  <w:rFonts w:eastAsia="Malgun Gothic"/>
                  <w:b/>
                  <w:noProof/>
                  <w:sz w:val="20"/>
                  <w:highlight w:val="yellow"/>
                  <w:lang w:val="en-GB" w:eastAsia="ko-KR"/>
                </w:rPr>
                <w:t>_</w:t>
              </w:r>
              <w:r w:rsidRPr="00127010">
                <w:rPr>
                  <w:rFonts w:eastAsia="Malgun Gothic"/>
                  <w:b/>
                  <w:noProof/>
                  <w:sz w:val="20"/>
                  <w:highlight w:val="yellow"/>
                  <w:lang w:val="en-GB" w:eastAsia="ko-KR"/>
                </w:rPr>
                <w:t>abs_</w:t>
              </w:r>
              <w:r>
                <w:rPr>
                  <w:rFonts w:eastAsia="Malgun Gothic"/>
                  <w:b/>
                  <w:noProof/>
                  <w:sz w:val="20"/>
                  <w:highlight w:val="yellow"/>
                  <w:lang w:val="en-GB" w:eastAsia="ko-KR"/>
                </w:rPr>
                <w:t>b</w:t>
              </w:r>
              <w:r w:rsidRPr="00127010">
                <w:rPr>
                  <w:rFonts w:eastAsia="Malgun Gothic"/>
                  <w:b/>
                  <w:noProof/>
                  <w:sz w:val="20"/>
                  <w:highlight w:val="yellow"/>
                  <w:lang w:val="en-GB" w:eastAsia="ko-KR"/>
                </w:rPr>
                <w:t>vd_minus2</w:t>
              </w:r>
              <w:r w:rsidRPr="00127010">
                <w:rPr>
                  <w:rFonts w:eastAsia="Malgun Gothic"/>
                  <w:noProof/>
                  <w:sz w:val="20"/>
                  <w:highlight w:val="yellow"/>
                  <w:lang w:val="en-GB" w:eastAsia="ko-KR"/>
                </w:rPr>
                <w:t>[ 0 ]</w:t>
              </w:r>
            </w:ins>
          </w:p>
        </w:tc>
        <w:tc>
          <w:tcPr>
            <w:tcW w:w="1152" w:type="dxa"/>
          </w:tcPr>
          <w:p w:rsidR="006D366F" w:rsidRPr="00127010" w:rsidRDefault="006D366F"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388" w:author="宮澤 一之(情報総研 高符Ｇ)" w:date="2014-06-25T17:36:00Z"/>
                <w:rFonts w:eastAsia="Malgun Gothic"/>
                <w:noProof/>
                <w:sz w:val="20"/>
                <w:highlight w:val="yellow"/>
                <w:lang w:val="en-GB" w:eastAsia="ko-KR"/>
              </w:rPr>
            </w:pPr>
            <w:ins w:id="10389" w:author="宮澤 一之(情報総研 高符Ｇ)" w:date="2014-06-25T17:36:00Z">
              <w:r w:rsidRPr="00127010">
                <w:rPr>
                  <w:rFonts w:eastAsia="Malgun Gothic"/>
                  <w:noProof/>
                  <w:sz w:val="20"/>
                  <w:highlight w:val="yellow"/>
                  <w:lang w:val="en-GB" w:eastAsia="ko-KR"/>
                </w:rPr>
                <w:t>ae(v)</w:t>
              </w:r>
            </w:ins>
          </w:p>
        </w:tc>
      </w:tr>
      <w:tr w:rsidR="006D366F" w:rsidRPr="00127010" w:rsidTr="00445296">
        <w:trPr>
          <w:cantSplit/>
          <w:jc w:val="center"/>
          <w:ins w:id="10390" w:author="宮澤 一之(情報総研 高符Ｇ)" w:date="2014-06-25T17:36:00Z"/>
        </w:trPr>
        <w:tc>
          <w:tcPr>
            <w:tcW w:w="7920" w:type="dxa"/>
          </w:tcPr>
          <w:p w:rsidR="006D366F" w:rsidRPr="00FC398B" w:rsidRDefault="006D366F" w:rsidP="00FC398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391" w:author="宮澤 一之(情報総研 高符Ｇ)" w:date="2014-06-25T17:36:00Z"/>
                <w:rFonts w:eastAsiaTheme="minorEastAsia"/>
                <w:noProof/>
                <w:sz w:val="20"/>
                <w:highlight w:val="yellow"/>
                <w:lang w:val="en-GB" w:eastAsia="ja-JP"/>
                <w:rPrChange w:id="10392" w:author="宮澤 一之(情報総研 高符Ｇ)" w:date="2014-06-25T17:40:00Z">
                  <w:rPr>
                    <w:ins w:id="10393" w:author="宮澤 一之(情報総研 高符Ｇ)" w:date="2014-06-25T17:36:00Z"/>
                    <w:rFonts w:eastAsia="Malgun Gothic"/>
                    <w:noProof/>
                    <w:sz w:val="20"/>
                    <w:highlight w:val="yellow"/>
                    <w:lang w:val="en-GB" w:eastAsia="ko-KR"/>
                  </w:rPr>
                </w:rPrChange>
              </w:rPr>
            </w:pPr>
            <w:ins w:id="10394" w:author="宮澤 一之(情報総研 高符Ｇ)" w:date="2014-06-25T17:36:00Z">
              <w:r w:rsidRPr="00127010">
                <w:rPr>
                  <w:rFonts w:eastAsia="Malgun Gothic"/>
                  <w:noProof/>
                  <w:sz w:val="20"/>
                  <w:highlight w:val="yellow"/>
                  <w:lang w:val="en-GB" w:eastAsia="ko-KR"/>
                </w:rPr>
                <w:tab/>
                <w:t>if(</w:t>
              </w:r>
            </w:ins>
            <w:ins w:id="10395" w:author="宮澤 一之(情報総研 高符Ｇ)" w:date="2014-06-25T20:21:00Z">
              <w:r w:rsidR="002169F8">
                <w:rPr>
                  <w:rFonts w:eastAsiaTheme="minorEastAsia" w:hint="eastAsia"/>
                  <w:noProof/>
                  <w:sz w:val="20"/>
                  <w:highlight w:val="yellow"/>
                  <w:lang w:val="en-GB" w:eastAsia="ja-JP"/>
                </w:rPr>
                <w:t xml:space="preserve"> </w:t>
              </w:r>
            </w:ins>
            <w:ins w:id="10396" w:author="宮澤 一之(情報総研 高符Ｇ)" w:date="2014-06-25T17:36:00Z">
              <w:r w:rsidRPr="0024618E">
                <w:rPr>
                  <w:rFonts w:eastAsia="Malgun Gothic"/>
                  <w:noProof/>
                  <w:sz w:val="20"/>
                  <w:highlight w:val="yellow"/>
                  <w:lang w:val="en-GB" w:eastAsia="ko-KR"/>
                </w:rPr>
                <w:t>intra_bc</w:t>
              </w:r>
              <w:r>
                <w:rPr>
                  <w:rFonts w:eastAsia="Malgun Gothic"/>
                  <w:noProof/>
                  <w:sz w:val="20"/>
                  <w:highlight w:val="yellow"/>
                  <w:lang w:val="en-GB" w:eastAsia="ko-KR"/>
                </w:rPr>
                <w:t>_</w:t>
              </w:r>
              <w:r w:rsidRPr="00127010">
                <w:rPr>
                  <w:rFonts w:eastAsia="Malgun Gothic"/>
                  <w:noProof/>
                  <w:sz w:val="20"/>
                  <w:highlight w:val="yellow"/>
                  <w:lang w:val="en-GB" w:eastAsia="ko-KR"/>
                </w:rPr>
                <w:t>abs_</w:t>
              </w:r>
              <w:r>
                <w:rPr>
                  <w:rFonts w:eastAsia="Malgun Gothic"/>
                  <w:noProof/>
                  <w:sz w:val="20"/>
                  <w:highlight w:val="yellow"/>
                  <w:lang w:val="en-GB" w:eastAsia="ko-KR"/>
                </w:rPr>
                <w:t>b</w:t>
              </w:r>
              <w:r w:rsidRPr="00127010">
                <w:rPr>
                  <w:rFonts w:eastAsia="Malgun Gothic"/>
                  <w:noProof/>
                  <w:sz w:val="20"/>
                  <w:highlight w:val="yellow"/>
                  <w:lang w:val="en-GB" w:eastAsia="ko-KR"/>
                </w:rPr>
                <w:t>vd_greater</w:t>
              </w:r>
            </w:ins>
            <w:ins w:id="10397" w:author="宮澤 一之(情報総研 高符Ｇ)" w:date="2014-06-25T17:40:00Z">
              <w:r w:rsidR="00FC398B">
                <w:rPr>
                  <w:rFonts w:eastAsiaTheme="minorEastAsia" w:hint="eastAsia"/>
                  <w:noProof/>
                  <w:sz w:val="20"/>
                  <w:highlight w:val="yellow"/>
                  <w:lang w:val="en-GB" w:eastAsia="ja-JP"/>
                </w:rPr>
                <w:t>1</w:t>
              </w:r>
            </w:ins>
            <w:ins w:id="10398" w:author="宮澤 一之(情報総研 高符Ｇ)" w:date="2014-06-25T17:36:00Z">
              <w:r w:rsidRPr="00127010">
                <w:rPr>
                  <w:rFonts w:eastAsia="Malgun Gothic"/>
                  <w:noProof/>
                  <w:sz w:val="20"/>
                  <w:highlight w:val="yellow"/>
                  <w:lang w:val="en-GB" w:eastAsia="ko-KR"/>
                </w:rPr>
                <w:t>_flag[ 1 ] )</w:t>
              </w:r>
            </w:ins>
          </w:p>
        </w:tc>
        <w:tc>
          <w:tcPr>
            <w:tcW w:w="1152" w:type="dxa"/>
          </w:tcPr>
          <w:p w:rsidR="006D366F" w:rsidRPr="00127010" w:rsidRDefault="006D366F"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399" w:author="宮澤 一之(情報総研 高符Ｇ)" w:date="2014-06-25T17:36:00Z"/>
                <w:rFonts w:eastAsia="Malgun Gothic"/>
                <w:noProof/>
                <w:sz w:val="20"/>
                <w:highlight w:val="yellow"/>
                <w:lang w:val="en-GB" w:eastAsia="ko-KR"/>
              </w:rPr>
            </w:pPr>
          </w:p>
        </w:tc>
      </w:tr>
      <w:tr w:rsidR="006D366F" w:rsidRPr="00127010" w:rsidTr="00445296">
        <w:trPr>
          <w:cantSplit/>
          <w:jc w:val="center"/>
          <w:ins w:id="10400" w:author="宮澤 一之(情報総研 高符Ｇ)" w:date="2014-06-25T17:36:00Z"/>
        </w:trPr>
        <w:tc>
          <w:tcPr>
            <w:tcW w:w="7920" w:type="dxa"/>
          </w:tcPr>
          <w:p w:rsidR="006D366F" w:rsidRPr="00127010" w:rsidRDefault="006D366F" w:rsidP="00FC398B">
            <w:pPr>
              <w:keepNext/>
              <w:keepLines/>
              <w:tabs>
                <w:tab w:val="clear" w:pos="360"/>
                <w:tab w:val="clear" w:pos="720"/>
                <w:tab w:val="clear" w:pos="1440"/>
                <w:tab w:val="left" w:pos="216"/>
                <w:tab w:val="left" w:pos="432"/>
                <w:tab w:val="left" w:pos="545"/>
                <w:tab w:val="left" w:pos="864"/>
                <w:tab w:val="left" w:pos="1296"/>
                <w:tab w:val="left" w:pos="1512"/>
                <w:tab w:val="left" w:pos="1728"/>
                <w:tab w:val="left" w:pos="1944"/>
                <w:tab w:val="left" w:pos="2160"/>
              </w:tabs>
              <w:spacing w:before="0"/>
              <w:rPr>
                <w:ins w:id="10401" w:author="宮澤 一之(情報総研 高符Ｇ)" w:date="2014-06-25T17:36:00Z"/>
                <w:rFonts w:eastAsia="Malgun Gothic"/>
                <w:noProof/>
                <w:sz w:val="20"/>
                <w:highlight w:val="yellow"/>
                <w:lang w:val="en-GB" w:eastAsia="ko-KR"/>
              </w:rPr>
            </w:pPr>
            <w:ins w:id="10402" w:author="宮澤 一之(情報総研 高符Ｇ)" w:date="2014-06-25T17:36:00Z">
              <w:r w:rsidRPr="00127010">
                <w:rPr>
                  <w:rFonts w:eastAsia="Malgun Gothic"/>
                  <w:noProof/>
                  <w:sz w:val="20"/>
                  <w:highlight w:val="yellow"/>
                  <w:lang w:val="en-GB" w:eastAsia="ko-KR"/>
                </w:rPr>
                <w:tab/>
              </w:r>
              <w:r w:rsidRPr="00127010">
                <w:rPr>
                  <w:rFonts w:eastAsia="Malgun Gothic"/>
                  <w:noProof/>
                  <w:sz w:val="20"/>
                  <w:highlight w:val="yellow"/>
                  <w:lang w:val="en-GB" w:eastAsia="ko-KR"/>
                </w:rPr>
                <w:tab/>
              </w:r>
              <w:r w:rsidRPr="0024618E">
                <w:rPr>
                  <w:rFonts w:eastAsia="Malgun Gothic"/>
                  <w:b/>
                  <w:noProof/>
                  <w:sz w:val="20"/>
                  <w:highlight w:val="yellow"/>
                  <w:lang w:val="en-GB" w:eastAsia="ko-KR"/>
                </w:rPr>
                <w:t>intra_bc</w:t>
              </w:r>
              <w:r>
                <w:rPr>
                  <w:rFonts w:eastAsia="Malgun Gothic"/>
                  <w:b/>
                  <w:noProof/>
                  <w:sz w:val="20"/>
                  <w:highlight w:val="yellow"/>
                  <w:lang w:val="en-GB" w:eastAsia="ko-KR"/>
                </w:rPr>
                <w:t>_</w:t>
              </w:r>
              <w:r w:rsidRPr="00127010">
                <w:rPr>
                  <w:rFonts w:eastAsia="Malgun Gothic"/>
                  <w:b/>
                  <w:noProof/>
                  <w:sz w:val="20"/>
                  <w:highlight w:val="yellow"/>
                  <w:lang w:val="en-GB" w:eastAsia="ko-KR"/>
                </w:rPr>
                <w:t>abs_</w:t>
              </w:r>
              <w:r>
                <w:rPr>
                  <w:rFonts w:eastAsia="Malgun Gothic"/>
                  <w:b/>
                  <w:noProof/>
                  <w:sz w:val="20"/>
                  <w:highlight w:val="yellow"/>
                  <w:lang w:val="en-GB" w:eastAsia="ko-KR"/>
                </w:rPr>
                <w:t>b</w:t>
              </w:r>
              <w:r w:rsidRPr="00127010">
                <w:rPr>
                  <w:rFonts w:eastAsia="Malgun Gothic"/>
                  <w:b/>
                  <w:noProof/>
                  <w:sz w:val="20"/>
                  <w:highlight w:val="yellow"/>
                  <w:lang w:val="en-GB" w:eastAsia="ko-KR"/>
                </w:rPr>
                <w:t>vd_minus2</w:t>
              </w:r>
              <w:r w:rsidRPr="00127010">
                <w:rPr>
                  <w:rFonts w:eastAsia="Malgun Gothic"/>
                  <w:noProof/>
                  <w:sz w:val="20"/>
                  <w:highlight w:val="yellow"/>
                  <w:lang w:val="en-GB" w:eastAsia="ko-KR"/>
                </w:rPr>
                <w:t>[ 1 ]</w:t>
              </w:r>
            </w:ins>
          </w:p>
        </w:tc>
        <w:tc>
          <w:tcPr>
            <w:tcW w:w="1152" w:type="dxa"/>
          </w:tcPr>
          <w:p w:rsidR="006D366F" w:rsidRPr="00127010" w:rsidRDefault="006D366F"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403" w:author="宮澤 一之(情報総研 高符Ｇ)" w:date="2014-06-25T17:36:00Z"/>
                <w:rFonts w:eastAsia="Malgun Gothic"/>
                <w:noProof/>
                <w:sz w:val="20"/>
                <w:highlight w:val="yellow"/>
                <w:lang w:val="en-GB" w:eastAsia="ko-KR"/>
              </w:rPr>
            </w:pPr>
            <w:ins w:id="10404" w:author="宮澤 一之(情報総研 高符Ｇ)" w:date="2014-06-25T17:36:00Z">
              <w:r w:rsidRPr="00127010">
                <w:rPr>
                  <w:rFonts w:eastAsia="Malgun Gothic"/>
                  <w:noProof/>
                  <w:sz w:val="20"/>
                  <w:highlight w:val="yellow"/>
                  <w:lang w:val="en-GB" w:eastAsia="ko-KR"/>
                </w:rPr>
                <w:t>ae(v)</w:t>
              </w:r>
            </w:ins>
          </w:p>
        </w:tc>
      </w:tr>
      <w:tr w:rsidR="00FC398B" w:rsidRPr="00127010" w:rsidTr="00445296">
        <w:trPr>
          <w:cantSplit/>
          <w:jc w:val="center"/>
          <w:ins w:id="10405" w:author="宮澤 一之(情報総研 高符Ｇ)" w:date="2014-06-25T17:41:00Z"/>
        </w:trPr>
        <w:tc>
          <w:tcPr>
            <w:tcW w:w="7920" w:type="dxa"/>
          </w:tcPr>
          <w:p w:rsidR="00FC398B" w:rsidRPr="000E2589" w:rsidRDefault="00FC398B" w:rsidP="00FC398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406" w:author="宮澤 一之(情報総研 高符Ｇ)" w:date="2014-06-25T17:41:00Z"/>
                <w:rFonts w:eastAsiaTheme="minorEastAsia"/>
                <w:noProof/>
                <w:sz w:val="20"/>
                <w:highlight w:val="yellow"/>
                <w:lang w:val="en-GB" w:eastAsia="ja-JP"/>
              </w:rPr>
            </w:pPr>
            <w:ins w:id="10407" w:author="宮澤 一之(情報総研 高符Ｇ)" w:date="2014-06-25T17:41:00Z">
              <w:r w:rsidRPr="00127010">
                <w:rPr>
                  <w:rFonts w:eastAsia="Malgun Gothic"/>
                  <w:noProof/>
                  <w:sz w:val="20"/>
                  <w:highlight w:val="yellow"/>
                  <w:lang w:val="en-GB" w:eastAsia="ko-KR"/>
                </w:rPr>
                <w:tab/>
                <w:t>if</w:t>
              </w:r>
              <w:r>
                <w:rPr>
                  <w:rFonts w:eastAsiaTheme="minorEastAsia" w:hint="eastAsia"/>
                  <w:noProof/>
                  <w:sz w:val="20"/>
                  <w:highlight w:val="yellow"/>
                  <w:lang w:val="en-GB" w:eastAsia="ja-JP"/>
                </w:rPr>
                <w:t>(</w:t>
              </w:r>
            </w:ins>
            <w:ins w:id="10408" w:author="宮澤 一之(情報総研 高符Ｇ)" w:date="2014-06-25T20:21:00Z">
              <w:r w:rsidR="002169F8">
                <w:rPr>
                  <w:rFonts w:eastAsiaTheme="minorEastAsia" w:hint="eastAsia"/>
                  <w:noProof/>
                  <w:sz w:val="20"/>
                  <w:highlight w:val="yellow"/>
                  <w:lang w:val="en-GB" w:eastAsia="ja-JP"/>
                </w:rPr>
                <w:t xml:space="preserve"> </w:t>
              </w:r>
            </w:ins>
            <w:ins w:id="10409" w:author="宮澤 一之(情報総研 高符Ｇ)" w:date="2014-06-25T17:41:00Z">
              <w:r w:rsidRPr="0024618E">
                <w:rPr>
                  <w:rFonts w:eastAsia="Malgun Gothic"/>
                  <w:noProof/>
                  <w:sz w:val="20"/>
                  <w:highlight w:val="yellow"/>
                  <w:lang w:val="en-GB" w:eastAsia="ko-KR"/>
                </w:rPr>
                <w:t>intra_bc</w:t>
              </w:r>
              <w:r>
                <w:rPr>
                  <w:rFonts w:eastAsia="Malgun Gothic"/>
                  <w:b/>
                  <w:noProof/>
                  <w:sz w:val="20"/>
                  <w:highlight w:val="yellow"/>
                  <w:lang w:val="en-GB" w:eastAsia="ko-KR"/>
                </w:rPr>
                <w:t>_</w:t>
              </w:r>
              <w:r w:rsidRPr="00127010">
                <w:rPr>
                  <w:rFonts w:eastAsia="Malgun Gothic"/>
                  <w:noProof/>
                  <w:sz w:val="20"/>
                  <w:highlight w:val="yellow"/>
                  <w:lang w:val="en-GB" w:eastAsia="ko-KR"/>
                </w:rPr>
                <w:t>abs_</w:t>
              </w:r>
              <w:r>
                <w:rPr>
                  <w:rFonts w:eastAsia="Malgun Gothic"/>
                  <w:noProof/>
                  <w:sz w:val="20"/>
                  <w:highlight w:val="yellow"/>
                  <w:lang w:val="en-GB" w:eastAsia="ko-KR"/>
                </w:rPr>
                <w:t>b</w:t>
              </w:r>
              <w:r w:rsidRPr="00127010">
                <w:rPr>
                  <w:rFonts w:eastAsia="Malgun Gothic"/>
                  <w:noProof/>
                  <w:sz w:val="20"/>
                  <w:highlight w:val="yellow"/>
                  <w:lang w:val="en-GB" w:eastAsia="ko-KR"/>
                </w:rPr>
                <w:t>vd_greater0_flag[ 0 ]</w:t>
              </w:r>
              <w:r>
                <w:rPr>
                  <w:rFonts w:eastAsiaTheme="minorEastAsia" w:hint="eastAsia"/>
                  <w:noProof/>
                  <w:sz w:val="20"/>
                  <w:highlight w:val="yellow"/>
                  <w:lang w:val="en-GB" w:eastAsia="ja-JP"/>
                </w:rPr>
                <w:t xml:space="preserve"> </w:t>
              </w:r>
            </w:ins>
            <w:ins w:id="10410" w:author="宮澤 一之(情報総研 高符Ｇ)" w:date="2014-06-25T17:48:00Z">
              <w:r>
                <w:rPr>
                  <w:rFonts w:eastAsiaTheme="minorEastAsia" w:hint="eastAsia"/>
                  <w:noProof/>
                  <w:sz w:val="20"/>
                  <w:highlight w:val="yellow"/>
                  <w:lang w:val="en-GB" w:eastAsia="ja-JP"/>
                </w:rPr>
                <w:t xml:space="preserve"> | | </w:t>
              </w:r>
            </w:ins>
            <w:ins w:id="10411" w:author="宮澤 一之(情報総研 高符Ｇ)" w:date="2014-06-25T17:41:00Z">
              <w:r>
                <w:rPr>
                  <w:rFonts w:eastAsiaTheme="minorEastAsia" w:hint="eastAsia"/>
                  <w:noProof/>
                  <w:sz w:val="20"/>
                  <w:highlight w:val="yellow"/>
                  <w:lang w:val="en-GB" w:eastAsia="ja-JP"/>
                </w:rPr>
                <w:t xml:space="preserve"> </w:t>
              </w:r>
              <w:r w:rsidRPr="0024618E">
                <w:rPr>
                  <w:rFonts w:eastAsia="Malgun Gothic"/>
                  <w:noProof/>
                  <w:sz w:val="20"/>
                  <w:highlight w:val="yellow"/>
                  <w:lang w:val="en-GB" w:eastAsia="ko-KR"/>
                </w:rPr>
                <w:t>intra_bc</w:t>
              </w:r>
              <w:r>
                <w:rPr>
                  <w:rFonts w:eastAsia="Malgun Gothic"/>
                  <w:b/>
                  <w:noProof/>
                  <w:sz w:val="20"/>
                  <w:highlight w:val="yellow"/>
                  <w:lang w:val="en-GB" w:eastAsia="ko-KR"/>
                </w:rPr>
                <w:t>_</w:t>
              </w:r>
              <w:r w:rsidRPr="00127010">
                <w:rPr>
                  <w:rFonts w:eastAsia="Malgun Gothic"/>
                  <w:noProof/>
                  <w:sz w:val="20"/>
                  <w:highlight w:val="yellow"/>
                  <w:lang w:val="en-GB" w:eastAsia="ko-KR"/>
                </w:rPr>
                <w:t>abs_</w:t>
              </w:r>
              <w:r>
                <w:rPr>
                  <w:rFonts w:eastAsia="Malgun Gothic"/>
                  <w:noProof/>
                  <w:sz w:val="20"/>
                  <w:highlight w:val="yellow"/>
                  <w:lang w:val="en-GB" w:eastAsia="ko-KR"/>
                </w:rPr>
                <w:t>b</w:t>
              </w:r>
              <w:r w:rsidRPr="00127010">
                <w:rPr>
                  <w:rFonts w:eastAsia="Malgun Gothic"/>
                  <w:noProof/>
                  <w:sz w:val="20"/>
                  <w:highlight w:val="yellow"/>
                  <w:lang w:val="en-GB" w:eastAsia="ko-KR"/>
                </w:rPr>
                <w:t>vd_greater0_flag[ </w:t>
              </w:r>
              <w:r>
                <w:rPr>
                  <w:rFonts w:eastAsiaTheme="minorEastAsia" w:hint="eastAsia"/>
                  <w:noProof/>
                  <w:sz w:val="20"/>
                  <w:highlight w:val="yellow"/>
                  <w:lang w:val="en-GB" w:eastAsia="ja-JP"/>
                </w:rPr>
                <w:t>1</w:t>
              </w:r>
              <w:r w:rsidRPr="00127010">
                <w:rPr>
                  <w:rFonts w:eastAsia="Malgun Gothic"/>
                  <w:noProof/>
                  <w:sz w:val="20"/>
                  <w:highlight w:val="yellow"/>
                  <w:lang w:val="en-GB" w:eastAsia="ko-KR"/>
                </w:rPr>
                <w:t> ]</w:t>
              </w:r>
            </w:ins>
            <w:ins w:id="10412" w:author="宮澤 一之(情報総研 高符Ｇ)" w:date="2014-06-25T20:20:00Z">
              <w:r w:rsidR="002169F8">
                <w:rPr>
                  <w:rFonts w:eastAsiaTheme="minorEastAsia" w:hint="eastAsia"/>
                  <w:noProof/>
                  <w:sz w:val="20"/>
                  <w:highlight w:val="yellow"/>
                  <w:lang w:val="en-GB" w:eastAsia="ja-JP"/>
                </w:rPr>
                <w:t xml:space="preserve"> </w:t>
              </w:r>
            </w:ins>
            <w:ins w:id="10413" w:author="宮澤 一之(情報総研 高符Ｇ)" w:date="2014-06-25T17:41:00Z">
              <w:r>
                <w:rPr>
                  <w:rFonts w:eastAsiaTheme="minorEastAsia" w:hint="eastAsia"/>
                  <w:noProof/>
                  <w:sz w:val="20"/>
                  <w:highlight w:val="yellow"/>
                  <w:lang w:val="en-GB" w:eastAsia="ja-JP"/>
                </w:rPr>
                <w:t>)</w:t>
              </w:r>
            </w:ins>
          </w:p>
        </w:tc>
        <w:tc>
          <w:tcPr>
            <w:tcW w:w="1152" w:type="dxa"/>
          </w:tcPr>
          <w:p w:rsidR="00FC398B" w:rsidRPr="00127010" w:rsidRDefault="00FC398B"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414" w:author="宮澤 一之(情報総研 高符Ｇ)" w:date="2014-06-25T17:41:00Z"/>
                <w:rFonts w:eastAsia="Malgun Gothic"/>
                <w:noProof/>
                <w:sz w:val="20"/>
                <w:highlight w:val="yellow"/>
                <w:lang w:val="en-GB" w:eastAsia="ko-KR"/>
              </w:rPr>
            </w:pPr>
          </w:p>
        </w:tc>
      </w:tr>
      <w:tr w:rsidR="00FC398B" w:rsidRPr="00127010" w:rsidTr="00445296">
        <w:trPr>
          <w:cantSplit/>
          <w:jc w:val="center"/>
          <w:ins w:id="10415" w:author="宮澤 一之(情報総研 高符Ｇ)" w:date="2014-06-25T17:41:00Z"/>
        </w:trPr>
        <w:tc>
          <w:tcPr>
            <w:tcW w:w="7920" w:type="dxa"/>
          </w:tcPr>
          <w:p w:rsidR="00FC398B" w:rsidRPr="000E2589" w:rsidRDefault="00FC398B"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416" w:author="宮澤 一之(情報総研 高符Ｇ)" w:date="2014-06-25T17:41:00Z"/>
                <w:rFonts w:eastAsiaTheme="minorEastAsia"/>
                <w:noProof/>
                <w:sz w:val="20"/>
                <w:highlight w:val="yellow"/>
                <w:lang w:val="en-GB" w:eastAsia="ja-JP"/>
              </w:rPr>
            </w:pPr>
            <w:ins w:id="10417" w:author="宮澤 一之(情報総研 高符Ｇ)" w:date="2014-06-25T17:41:00Z">
              <w:r w:rsidRPr="00127010">
                <w:rPr>
                  <w:rFonts w:eastAsia="Malgun Gothic"/>
                  <w:noProof/>
                  <w:sz w:val="20"/>
                  <w:highlight w:val="yellow"/>
                  <w:lang w:val="en-GB" w:eastAsia="ko-KR"/>
                </w:rPr>
                <w:tab/>
              </w:r>
              <w:r w:rsidRPr="00127010">
                <w:rPr>
                  <w:rFonts w:eastAsia="Malgun Gothic"/>
                  <w:noProof/>
                  <w:sz w:val="20"/>
                  <w:highlight w:val="yellow"/>
                  <w:lang w:val="en-GB" w:eastAsia="ko-KR"/>
                </w:rPr>
                <w:tab/>
              </w:r>
              <w:r>
                <w:rPr>
                  <w:rFonts w:eastAsiaTheme="minorEastAsia" w:hint="eastAsia"/>
                  <w:b/>
                  <w:noProof/>
                  <w:sz w:val="20"/>
                  <w:highlight w:val="yellow"/>
                  <w:lang w:val="en-GB" w:eastAsia="ja-JP"/>
                </w:rPr>
                <w:t>intra_b</w:t>
              </w:r>
            </w:ins>
            <w:ins w:id="10418" w:author="宮澤 一之(情報総研 高符Ｇ)" w:date="2014-06-25T17:42:00Z">
              <w:r>
                <w:rPr>
                  <w:rFonts w:eastAsiaTheme="minorEastAsia" w:hint="eastAsia"/>
                  <w:b/>
                  <w:noProof/>
                  <w:sz w:val="20"/>
                  <w:highlight w:val="yellow"/>
                  <w:lang w:val="en-GB" w:eastAsia="ja-JP"/>
                </w:rPr>
                <w:t>c_bv</w:t>
              </w:r>
            </w:ins>
            <w:ins w:id="10419" w:author="宮澤 一之(情報総研 高符Ｇ)" w:date="2014-06-25T17:41:00Z">
              <w:r>
                <w:rPr>
                  <w:rFonts w:eastAsiaTheme="minorEastAsia" w:hint="eastAsia"/>
                  <w:b/>
                  <w:noProof/>
                  <w:sz w:val="20"/>
                  <w:highlight w:val="yellow"/>
                  <w:lang w:val="en-GB" w:eastAsia="ja-JP"/>
                </w:rPr>
                <w:t>_pred_flag</w:t>
              </w:r>
            </w:ins>
          </w:p>
        </w:tc>
        <w:tc>
          <w:tcPr>
            <w:tcW w:w="1152" w:type="dxa"/>
          </w:tcPr>
          <w:p w:rsidR="00FC398B" w:rsidRPr="00127010" w:rsidRDefault="00FC398B"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420" w:author="宮澤 一之(情報総研 高符Ｇ)" w:date="2014-06-25T17:41:00Z"/>
                <w:rFonts w:eastAsia="Malgun Gothic"/>
                <w:noProof/>
                <w:sz w:val="20"/>
                <w:highlight w:val="yellow"/>
                <w:lang w:val="en-GB" w:eastAsia="ko-KR"/>
              </w:rPr>
            </w:pPr>
            <w:ins w:id="10421" w:author="宮澤 一之(情報総研 高符Ｇ)" w:date="2014-06-25T17:41:00Z">
              <w:r w:rsidRPr="00127010">
                <w:rPr>
                  <w:rFonts w:eastAsia="Malgun Gothic"/>
                  <w:noProof/>
                  <w:sz w:val="20"/>
                  <w:highlight w:val="yellow"/>
                  <w:lang w:val="en-GB" w:eastAsia="ko-KR"/>
                </w:rPr>
                <w:t>ae(v)</w:t>
              </w:r>
            </w:ins>
          </w:p>
        </w:tc>
      </w:tr>
      <w:tr w:rsidR="00FC398B" w:rsidRPr="00FC398B" w:rsidTr="00445296">
        <w:trPr>
          <w:cantSplit/>
          <w:jc w:val="center"/>
          <w:ins w:id="10422" w:author="宮澤 一之(情報総研 高符Ｇ)" w:date="2014-06-25T17:40:00Z"/>
        </w:trPr>
        <w:tc>
          <w:tcPr>
            <w:tcW w:w="7920" w:type="dxa"/>
          </w:tcPr>
          <w:p w:rsidR="00FC398B" w:rsidRPr="00FC398B" w:rsidRDefault="00FC398B" w:rsidP="00FC398B">
            <w:pPr>
              <w:keepNext/>
              <w:keepLines/>
              <w:tabs>
                <w:tab w:val="clear" w:pos="360"/>
                <w:tab w:val="clear" w:pos="720"/>
                <w:tab w:val="clear" w:pos="1440"/>
                <w:tab w:val="left" w:pos="216"/>
                <w:tab w:val="left" w:pos="432"/>
                <w:tab w:val="left" w:pos="545"/>
                <w:tab w:val="left" w:pos="864"/>
                <w:tab w:val="left" w:pos="1296"/>
                <w:tab w:val="left" w:pos="1512"/>
                <w:tab w:val="left" w:pos="1728"/>
                <w:tab w:val="left" w:pos="1944"/>
                <w:tab w:val="left" w:pos="2160"/>
              </w:tabs>
              <w:spacing w:before="0"/>
              <w:rPr>
                <w:ins w:id="10423" w:author="宮澤 一之(情報総研 高符Ｇ)" w:date="2014-06-25T17:40:00Z"/>
                <w:rFonts w:eastAsiaTheme="minorEastAsia"/>
                <w:noProof/>
                <w:sz w:val="20"/>
                <w:highlight w:val="yellow"/>
                <w:lang w:val="en-GB" w:eastAsia="ja-JP"/>
                <w:rPrChange w:id="10424" w:author="宮澤 一之(情報総研 高符Ｇ)" w:date="2014-06-25T17:42:00Z">
                  <w:rPr>
                    <w:ins w:id="10425" w:author="宮澤 一之(情報総研 高符Ｇ)" w:date="2014-06-25T17:40:00Z"/>
                    <w:rFonts w:eastAsia="Malgun Gothic"/>
                    <w:noProof/>
                    <w:sz w:val="20"/>
                    <w:highlight w:val="yellow"/>
                    <w:lang w:val="en-GB" w:eastAsia="ko-KR"/>
                  </w:rPr>
                </w:rPrChange>
              </w:rPr>
            </w:pPr>
            <w:ins w:id="10426" w:author="宮澤 一之(情報総研 高符Ｇ)" w:date="2014-06-25T17:42:00Z">
              <w:r w:rsidRPr="00127010">
                <w:rPr>
                  <w:rFonts w:eastAsia="Malgun Gothic"/>
                  <w:noProof/>
                  <w:sz w:val="20"/>
                  <w:highlight w:val="yellow"/>
                  <w:lang w:val="en-GB" w:eastAsia="ko-KR"/>
                </w:rPr>
                <w:tab/>
                <w:t>if(</w:t>
              </w:r>
            </w:ins>
            <w:ins w:id="10427" w:author="宮澤 一之(情報総研 高符Ｇ)" w:date="2014-06-25T20:21:00Z">
              <w:r w:rsidR="002169F8">
                <w:rPr>
                  <w:rFonts w:eastAsiaTheme="minorEastAsia" w:hint="eastAsia"/>
                  <w:noProof/>
                  <w:sz w:val="20"/>
                  <w:highlight w:val="yellow"/>
                  <w:lang w:val="en-GB" w:eastAsia="ja-JP"/>
                </w:rPr>
                <w:t xml:space="preserve"> </w:t>
              </w:r>
            </w:ins>
            <w:ins w:id="10428" w:author="宮澤 一之(情報総研 高符Ｇ)" w:date="2014-06-25T17:42:00Z">
              <w:r w:rsidRPr="0024618E">
                <w:rPr>
                  <w:rFonts w:eastAsia="Malgun Gothic"/>
                  <w:noProof/>
                  <w:sz w:val="20"/>
                  <w:highlight w:val="yellow"/>
                  <w:lang w:val="en-GB" w:eastAsia="ko-KR"/>
                </w:rPr>
                <w:t>intra_bc</w:t>
              </w:r>
              <w:r>
                <w:rPr>
                  <w:rFonts w:eastAsia="Malgun Gothic"/>
                  <w:noProof/>
                  <w:sz w:val="20"/>
                  <w:highlight w:val="yellow"/>
                  <w:lang w:val="en-GB" w:eastAsia="ko-KR"/>
                </w:rPr>
                <w:t>_</w:t>
              </w:r>
              <w:r>
                <w:rPr>
                  <w:rFonts w:eastAsiaTheme="minorEastAsia" w:hint="eastAsia"/>
                  <w:noProof/>
                  <w:sz w:val="20"/>
                  <w:highlight w:val="yellow"/>
                  <w:lang w:val="en-GB" w:eastAsia="ja-JP"/>
                </w:rPr>
                <w:t>bv_pred</w:t>
              </w:r>
              <w:r w:rsidRPr="00127010">
                <w:rPr>
                  <w:rFonts w:eastAsia="Malgun Gothic"/>
                  <w:noProof/>
                  <w:sz w:val="20"/>
                  <w:highlight w:val="yellow"/>
                  <w:lang w:val="en-GB" w:eastAsia="ko-KR"/>
                </w:rPr>
                <w:t>_flag</w:t>
              </w:r>
              <w:r>
                <w:rPr>
                  <w:rFonts w:eastAsiaTheme="minorEastAsia" w:hint="eastAsia"/>
                  <w:noProof/>
                  <w:sz w:val="20"/>
                  <w:highlight w:val="yellow"/>
                  <w:lang w:val="en-GB" w:eastAsia="ja-JP"/>
                </w:rPr>
                <w:t xml:space="preserve"> </w:t>
              </w:r>
              <w:r w:rsidRPr="00127010">
                <w:rPr>
                  <w:rFonts w:eastAsia="Malgun Gothic"/>
                  <w:noProof/>
                  <w:sz w:val="20"/>
                  <w:highlight w:val="yellow"/>
                  <w:lang w:val="en-GB" w:eastAsia="ko-KR"/>
                </w:rPr>
                <w:t>)</w:t>
              </w:r>
              <w:r>
                <w:rPr>
                  <w:rFonts w:eastAsiaTheme="minorEastAsia" w:hint="eastAsia"/>
                  <w:noProof/>
                  <w:sz w:val="20"/>
                  <w:highlight w:val="yellow"/>
                  <w:lang w:val="en-GB" w:eastAsia="ja-JP"/>
                </w:rPr>
                <w:t xml:space="preserve"> {</w:t>
              </w:r>
            </w:ins>
          </w:p>
        </w:tc>
        <w:tc>
          <w:tcPr>
            <w:tcW w:w="1152" w:type="dxa"/>
          </w:tcPr>
          <w:p w:rsidR="00FC398B" w:rsidRPr="00127010" w:rsidRDefault="00FC398B"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429" w:author="宮澤 一之(情報総研 高符Ｇ)" w:date="2014-06-25T17:40:00Z"/>
                <w:rFonts w:eastAsia="Malgun Gothic"/>
                <w:noProof/>
                <w:sz w:val="20"/>
                <w:highlight w:val="yellow"/>
                <w:lang w:val="en-GB" w:eastAsia="ko-KR"/>
              </w:rPr>
            </w:pPr>
          </w:p>
        </w:tc>
      </w:tr>
      <w:tr w:rsidR="00FC398B" w:rsidRPr="00FC398B" w:rsidTr="00445296">
        <w:trPr>
          <w:cantSplit/>
          <w:jc w:val="center"/>
          <w:ins w:id="10430" w:author="宮澤 一之(情報総研 高符Ｇ)" w:date="2014-06-25T17:43:00Z"/>
        </w:trPr>
        <w:tc>
          <w:tcPr>
            <w:tcW w:w="7920" w:type="dxa"/>
          </w:tcPr>
          <w:p w:rsidR="00FC398B" w:rsidRPr="00FC398B" w:rsidRDefault="00FC398B" w:rsidP="00FC398B">
            <w:pPr>
              <w:keepNext/>
              <w:keepLines/>
              <w:tabs>
                <w:tab w:val="clear" w:pos="360"/>
                <w:tab w:val="clear" w:pos="720"/>
                <w:tab w:val="clear" w:pos="1440"/>
                <w:tab w:val="left" w:pos="5"/>
                <w:tab w:val="left" w:pos="432"/>
                <w:tab w:val="left" w:pos="545"/>
                <w:tab w:val="left" w:pos="864"/>
                <w:tab w:val="left" w:pos="1296"/>
                <w:tab w:val="left" w:pos="1512"/>
                <w:tab w:val="left" w:pos="1728"/>
                <w:tab w:val="left" w:pos="1944"/>
                <w:tab w:val="left" w:pos="2160"/>
              </w:tabs>
              <w:spacing w:before="0"/>
              <w:rPr>
                <w:ins w:id="10431" w:author="宮澤 一之(情報総研 高符Ｇ)" w:date="2014-06-25T17:43:00Z"/>
                <w:rFonts w:eastAsiaTheme="minorEastAsia"/>
                <w:noProof/>
                <w:sz w:val="20"/>
                <w:highlight w:val="yellow"/>
                <w:lang w:val="en-GB" w:eastAsia="ja-JP"/>
                <w:rPrChange w:id="10432" w:author="宮澤 一之(情報総研 高符Ｇ)" w:date="2014-06-25T17:44:00Z">
                  <w:rPr>
                    <w:ins w:id="10433" w:author="宮澤 一之(情報総研 高符Ｇ)" w:date="2014-06-25T17:43:00Z"/>
                    <w:rFonts w:eastAsia="Malgun Gothic"/>
                    <w:noProof/>
                    <w:sz w:val="20"/>
                    <w:highlight w:val="yellow"/>
                    <w:lang w:val="en-GB" w:eastAsia="ko-KR"/>
                  </w:rPr>
                </w:rPrChange>
              </w:rPr>
            </w:pPr>
            <w:ins w:id="10434" w:author="宮澤 一之(情報総研 高符Ｇ)" w:date="2014-06-25T17:44:00Z">
              <w:r w:rsidRPr="00127010">
                <w:rPr>
                  <w:rFonts w:eastAsia="Malgun Gothic"/>
                  <w:noProof/>
                  <w:sz w:val="20"/>
                  <w:highlight w:val="yellow"/>
                  <w:lang w:val="en-GB" w:eastAsia="ko-KR"/>
                </w:rPr>
                <w:tab/>
              </w:r>
              <w:r w:rsidRPr="00127010">
                <w:rPr>
                  <w:rFonts w:eastAsia="Malgun Gothic"/>
                  <w:noProof/>
                  <w:sz w:val="20"/>
                  <w:highlight w:val="yellow"/>
                  <w:lang w:val="en-GB" w:eastAsia="ko-KR"/>
                </w:rPr>
                <w:tab/>
                <w:t>if(</w:t>
              </w:r>
            </w:ins>
            <w:ins w:id="10435" w:author="宮澤 一之(情報総研 高符Ｇ)" w:date="2014-06-25T20:21:00Z">
              <w:r w:rsidR="002169F8">
                <w:rPr>
                  <w:rFonts w:eastAsiaTheme="minorEastAsia" w:hint="eastAsia"/>
                  <w:noProof/>
                  <w:sz w:val="20"/>
                  <w:highlight w:val="yellow"/>
                  <w:lang w:val="en-GB" w:eastAsia="ja-JP"/>
                </w:rPr>
                <w:t xml:space="preserve"> </w:t>
              </w:r>
            </w:ins>
            <w:ins w:id="10436" w:author="宮澤 一之(情報総研 高符Ｇ)" w:date="2014-06-25T17:44:00Z">
              <w:r w:rsidRPr="0024618E">
                <w:rPr>
                  <w:rFonts w:eastAsia="Malgun Gothic"/>
                  <w:noProof/>
                  <w:sz w:val="20"/>
                  <w:highlight w:val="yellow"/>
                  <w:lang w:val="en-GB" w:eastAsia="ko-KR"/>
                </w:rPr>
                <w:t>intra_bc</w:t>
              </w:r>
              <w:r>
                <w:rPr>
                  <w:rFonts w:eastAsia="Malgun Gothic"/>
                  <w:noProof/>
                  <w:sz w:val="20"/>
                  <w:highlight w:val="yellow"/>
                  <w:lang w:val="en-GB" w:eastAsia="ko-KR"/>
                </w:rPr>
                <w:t>_</w:t>
              </w:r>
              <w:r w:rsidRPr="00127010">
                <w:rPr>
                  <w:rFonts w:eastAsia="Malgun Gothic"/>
                  <w:noProof/>
                  <w:sz w:val="20"/>
                  <w:highlight w:val="yellow"/>
                  <w:lang w:val="en-GB" w:eastAsia="ko-KR"/>
                </w:rPr>
                <w:t>abs_</w:t>
              </w:r>
              <w:r>
                <w:rPr>
                  <w:rFonts w:eastAsia="Malgun Gothic"/>
                  <w:noProof/>
                  <w:sz w:val="20"/>
                  <w:highlight w:val="yellow"/>
                  <w:lang w:val="en-GB" w:eastAsia="ko-KR"/>
                </w:rPr>
                <w:t>bvd_greater</w:t>
              </w:r>
              <w:r>
                <w:rPr>
                  <w:rFonts w:eastAsiaTheme="minorEastAsia" w:hint="eastAsia"/>
                  <w:noProof/>
                  <w:sz w:val="20"/>
                  <w:highlight w:val="yellow"/>
                  <w:lang w:val="en-GB" w:eastAsia="ja-JP"/>
                </w:rPr>
                <w:t>0</w:t>
              </w:r>
              <w:r>
                <w:rPr>
                  <w:rFonts w:eastAsia="Malgun Gothic"/>
                  <w:noProof/>
                  <w:sz w:val="20"/>
                  <w:highlight w:val="yellow"/>
                  <w:lang w:val="en-GB" w:eastAsia="ko-KR"/>
                </w:rPr>
                <w:t>_flag[ </w:t>
              </w:r>
              <w:r>
                <w:rPr>
                  <w:rFonts w:eastAsiaTheme="minorEastAsia" w:hint="eastAsia"/>
                  <w:noProof/>
                  <w:sz w:val="20"/>
                  <w:highlight w:val="yellow"/>
                  <w:lang w:val="en-GB" w:eastAsia="ja-JP"/>
                </w:rPr>
                <w:t>0</w:t>
              </w:r>
              <w:r w:rsidRPr="00127010">
                <w:rPr>
                  <w:rFonts w:eastAsia="Malgun Gothic"/>
                  <w:noProof/>
                  <w:sz w:val="20"/>
                  <w:highlight w:val="yellow"/>
                  <w:lang w:val="en-GB" w:eastAsia="ko-KR"/>
                </w:rPr>
                <w:t> ] )</w:t>
              </w:r>
            </w:ins>
          </w:p>
        </w:tc>
        <w:tc>
          <w:tcPr>
            <w:tcW w:w="1152" w:type="dxa"/>
          </w:tcPr>
          <w:p w:rsidR="00FC398B" w:rsidRPr="00127010" w:rsidRDefault="00FC398B"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437" w:author="宮澤 一之(情報総研 高符Ｇ)" w:date="2014-06-25T17:43:00Z"/>
                <w:rFonts w:eastAsia="Malgun Gothic"/>
                <w:noProof/>
                <w:sz w:val="20"/>
                <w:highlight w:val="yellow"/>
                <w:lang w:val="en-GB" w:eastAsia="ko-KR"/>
              </w:rPr>
            </w:pPr>
          </w:p>
        </w:tc>
      </w:tr>
      <w:tr w:rsidR="00FC398B" w:rsidRPr="00FC398B" w:rsidTr="00445296">
        <w:trPr>
          <w:cantSplit/>
          <w:jc w:val="center"/>
          <w:ins w:id="10438" w:author="宮澤 一之(情報総研 高符Ｇ)" w:date="2014-06-25T17:44:00Z"/>
        </w:trPr>
        <w:tc>
          <w:tcPr>
            <w:tcW w:w="7920" w:type="dxa"/>
          </w:tcPr>
          <w:p w:rsidR="00FC398B" w:rsidRPr="00127010" w:rsidRDefault="00FC398B" w:rsidP="00FC398B">
            <w:pPr>
              <w:keepNext/>
              <w:keepLines/>
              <w:tabs>
                <w:tab w:val="clear" w:pos="360"/>
                <w:tab w:val="clear" w:pos="720"/>
                <w:tab w:val="clear" w:pos="1440"/>
                <w:tab w:val="left" w:pos="5"/>
                <w:tab w:val="left" w:pos="432"/>
                <w:tab w:val="left" w:pos="545"/>
                <w:tab w:val="left" w:pos="864"/>
                <w:tab w:val="left" w:pos="1296"/>
                <w:tab w:val="left" w:pos="1512"/>
                <w:tab w:val="left" w:pos="1728"/>
                <w:tab w:val="left" w:pos="1944"/>
                <w:tab w:val="left" w:pos="2160"/>
              </w:tabs>
              <w:spacing w:before="0"/>
              <w:rPr>
                <w:ins w:id="10439" w:author="宮澤 一之(情報総研 高符Ｇ)" w:date="2014-06-25T17:44:00Z"/>
                <w:rFonts w:eastAsia="Malgun Gothic"/>
                <w:noProof/>
                <w:sz w:val="20"/>
                <w:highlight w:val="yellow"/>
                <w:lang w:val="en-GB" w:eastAsia="ko-KR"/>
              </w:rPr>
            </w:pPr>
            <w:ins w:id="10440" w:author="宮澤 一之(情報総研 高符Ｇ)" w:date="2014-06-25T17:44:00Z">
              <w:r w:rsidRPr="00127010">
                <w:rPr>
                  <w:rFonts w:eastAsia="Malgun Gothic"/>
                  <w:noProof/>
                  <w:sz w:val="20"/>
                  <w:highlight w:val="yellow"/>
                  <w:lang w:val="en-GB" w:eastAsia="ko-KR"/>
                </w:rPr>
                <w:tab/>
              </w:r>
              <w:r w:rsidRPr="00127010">
                <w:rPr>
                  <w:rFonts w:eastAsia="Malgun Gothic"/>
                  <w:noProof/>
                  <w:sz w:val="20"/>
                  <w:highlight w:val="yellow"/>
                  <w:lang w:val="en-GB" w:eastAsia="ko-KR"/>
                </w:rPr>
                <w:tab/>
              </w:r>
            </w:ins>
            <w:ins w:id="10441" w:author="宮澤 一之(情報総研 高符Ｇ)" w:date="2014-06-25T17:55:00Z">
              <w:r w:rsidR="00F81DE4" w:rsidRPr="00127010">
                <w:rPr>
                  <w:rFonts w:eastAsia="Malgun Gothic"/>
                  <w:noProof/>
                  <w:sz w:val="20"/>
                  <w:highlight w:val="yellow"/>
                  <w:lang w:val="en-GB" w:eastAsia="ko-KR"/>
                </w:rPr>
                <w:tab/>
              </w:r>
            </w:ins>
            <w:ins w:id="10442" w:author="宮澤 一之(情報総研 高符Ｇ)" w:date="2014-06-25T17:44:00Z">
              <w:r w:rsidRPr="0024618E">
                <w:rPr>
                  <w:rFonts w:eastAsia="Malgun Gothic"/>
                  <w:b/>
                  <w:noProof/>
                  <w:sz w:val="20"/>
                  <w:highlight w:val="yellow"/>
                  <w:lang w:val="en-GB" w:eastAsia="ko-KR"/>
                </w:rPr>
                <w:t>intra_bc</w:t>
              </w:r>
              <w:r>
                <w:rPr>
                  <w:rFonts w:eastAsia="Malgun Gothic"/>
                  <w:b/>
                  <w:noProof/>
                  <w:sz w:val="20"/>
                  <w:highlight w:val="yellow"/>
                  <w:lang w:val="en-GB" w:eastAsia="ko-KR"/>
                </w:rPr>
                <w:t>_b</w:t>
              </w:r>
              <w:r w:rsidRPr="00127010">
                <w:rPr>
                  <w:rFonts w:eastAsia="Malgun Gothic"/>
                  <w:b/>
                  <w:noProof/>
                  <w:sz w:val="20"/>
                  <w:highlight w:val="yellow"/>
                  <w:lang w:val="en-GB" w:eastAsia="ko-KR"/>
                </w:rPr>
                <w:t>vd_</w:t>
              </w:r>
            </w:ins>
            <w:ins w:id="10443" w:author="宮澤 一之(情報総研 高符Ｇ)" w:date="2014-06-25T17:45:00Z">
              <w:r>
                <w:rPr>
                  <w:rFonts w:eastAsiaTheme="minorEastAsia" w:hint="eastAsia"/>
                  <w:b/>
                  <w:noProof/>
                  <w:sz w:val="20"/>
                  <w:highlight w:val="yellow"/>
                  <w:lang w:val="en-GB" w:eastAsia="ja-JP"/>
                </w:rPr>
                <w:t>sign_flag</w:t>
              </w:r>
            </w:ins>
            <w:ins w:id="10444" w:author="宮澤 一之(情報総研 高符Ｇ)" w:date="2014-06-25T17:44:00Z">
              <w:r>
                <w:rPr>
                  <w:rFonts w:eastAsia="Malgun Gothic"/>
                  <w:noProof/>
                  <w:sz w:val="20"/>
                  <w:highlight w:val="yellow"/>
                  <w:lang w:val="en-GB" w:eastAsia="ko-KR"/>
                </w:rPr>
                <w:t>[ </w:t>
              </w:r>
              <w:r>
                <w:rPr>
                  <w:rFonts w:eastAsiaTheme="minorEastAsia" w:hint="eastAsia"/>
                  <w:noProof/>
                  <w:sz w:val="20"/>
                  <w:highlight w:val="yellow"/>
                  <w:lang w:val="en-GB" w:eastAsia="ja-JP"/>
                </w:rPr>
                <w:t>0</w:t>
              </w:r>
              <w:r w:rsidRPr="00127010">
                <w:rPr>
                  <w:rFonts w:eastAsia="Malgun Gothic"/>
                  <w:noProof/>
                  <w:sz w:val="20"/>
                  <w:highlight w:val="yellow"/>
                  <w:lang w:val="en-GB" w:eastAsia="ko-KR"/>
                </w:rPr>
                <w:t> ]</w:t>
              </w:r>
            </w:ins>
          </w:p>
        </w:tc>
        <w:tc>
          <w:tcPr>
            <w:tcW w:w="1152" w:type="dxa"/>
          </w:tcPr>
          <w:p w:rsidR="00FC398B" w:rsidRPr="00127010" w:rsidRDefault="00FC398B"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445" w:author="宮澤 一之(情報総研 高符Ｇ)" w:date="2014-06-25T17:44:00Z"/>
                <w:rFonts w:eastAsia="Malgun Gothic"/>
                <w:noProof/>
                <w:sz w:val="20"/>
                <w:highlight w:val="yellow"/>
                <w:lang w:val="en-GB" w:eastAsia="ko-KR"/>
              </w:rPr>
            </w:pPr>
            <w:ins w:id="10446" w:author="宮澤 一之(情報総研 高符Ｇ)" w:date="2014-06-25T17:44:00Z">
              <w:r w:rsidRPr="00127010">
                <w:rPr>
                  <w:rFonts w:eastAsia="Malgun Gothic"/>
                  <w:noProof/>
                  <w:sz w:val="20"/>
                  <w:highlight w:val="yellow"/>
                  <w:lang w:val="en-GB" w:eastAsia="ko-KR"/>
                </w:rPr>
                <w:t>ae(v)</w:t>
              </w:r>
            </w:ins>
          </w:p>
        </w:tc>
      </w:tr>
      <w:tr w:rsidR="00FC398B" w:rsidRPr="00FC398B" w:rsidTr="00445296">
        <w:trPr>
          <w:cantSplit/>
          <w:jc w:val="center"/>
          <w:ins w:id="10447" w:author="宮澤 一之(情報総研 高符Ｇ)" w:date="2014-06-25T17:45:00Z"/>
        </w:trPr>
        <w:tc>
          <w:tcPr>
            <w:tcW w:w="7920" w:type="dxa"/>
          </w:tcPr>
          <w:p w:rsidR="00FC398B" w:rsidRPr="00127010" w:rsidRDefault="00FC398B" w:rsidP="00FC398B">
            <w:pPr>
              <w:keepNext/>
              <w:keepLines/>
              <w:tabs>
                <w:tab w:val="clear" w:pos="360"/>
                <w:tab w:val="clear" w:pos="720"/>
                <w:tab w:val="clear" w:pos="1440"/>
                <w:tab w:val="left" w:pos="5"/>
                <w:tab w:val="left" w:pos="432"/>
                <w:tab w:val="left" w:pos="545"/>
                <w:tab w:val="left" w:pos="864"/>
                <w:tab w:val="left" w:pos="1296"/>
                <w:tab w:val="left" w:pos="1512"/>
                <w:tab w:val="left" w:pos="1728"/>
                <w:tab w:val="left" w:pos="1944"/>
                <w:tab w:val="left" w:pos="2160"/>
              </w:tabs>
              <w:spacing w:before="0"/>
              <w:rPr>
                <w:ins w:id="10448" w:author="宮澤 一之(情報総研 高符Ｇ)" w:date="2014-06-25T17:45:00Z"/>
                <w:rFonts w:eastAsia="Malgun Gothic"/>
                <w:noProof/>
                <w:sz w:val="20"/>
                <w:highlight w:val="yellow"/>
                <w:lang w:val="en-GB" w:eastAsia="ko-KR"/>
              </w:rPr>
            </w:pPr>
            <w:ins w:id="10449" w:author="宮澤 一之(情報総研 高符Ｇ)" w:date="2014-06-25T17:45:00Z">
              <w:r w:rsidRPr="00127010">
                <w:rPr>
                  <w:rFonts w:eastAsia="Malgun Gothic"/>
                  <w:noProof/>
                  <w:sz w:val="20"/>
                  <w:highlight w:val="yellow"/>
                  <w:lang w:val="en-GB" w:eastAsia="ko-KR"/>
                </w:rPr>
                <w:tab/>
              </w:r>
              <w:r w:rsidRPr="00127010">
                <w:rPr>
                  <w:rFonts w:eastAsia="Malgun Gothic"/>
                  <w:noProof/>
                  <w:sz w:val="20"/>
                  <w:highlight w:val="yellow"/>
                  <w:lang w:val="en-GB" w:eastAsia="ko-KR"/>
                </w:rPr>
                <w:tab/>
                <w:t>if(</w:t>
              </w:r>
            </w:ins>
            <w:ins w:id="10450" w:author="宮澤 一之(情報総研 高符Ｇ)" w:date="2014-06-25T20:21:00Z">
              <w:r w:rsidR="002169F8">
                <w:rPr>
                  <w:rFonts w:eastAsiaTheme="minorEastAsia" w:hint="eastAsia"/>
                  <w:noProof/>
                  <w:sz w:val="20"/>
                  <w:highlight w:val="yellow"/>
                  <w:lang w:val="en-GB" w:eastAsia="ja-JP"/>
                </w:rPr>
                <w:t xml:space="preserve"> </w:t>
              </w:r>
            </w:ins>
            <w:ins w:id="10451" w:author="宮澤 一之(情報総研 高符Ｇ)" w:date="2014-06-25T17:45:00Z">
              <w:r w:rsidRPr="0024618E">
                <w:rPr>
                  <w:rFonts w:eastAsia="Malgun Gothic"/>
                  <w:noProof/>
                  <w:sz w:val="20"/>
                  <w:highlight w:val="yellow"/>
                  <w:lang w:val="en-GB" w:eastAsia="ko-KR"/>
                </w:rPr>
                <w:t>intra_bc</w:t>
              </w:r>
              <w:r>
                <w:rPr>
                  <w:rFonts w:eastAsia="Malgun Gothic"/>
                  <w:noProof/>
                  <w:sz w:val="20"/>
                  <w:highlight w:val="yellow"/>
                  <w:lang w:val="en-GB" w:eastAsia="ko-KR"/>
                </w:rPr>
                <w:t>_</w:t>
              </w:r>
              <w:r w:rsidRPr="00127010">
                <w:rPr>
                  <w:rFonts w:eastAsia="Malgun Gothic"/>
                  <w:noProof/>
                  <w:sz w:val="20"/>
                  <w:highlight w:val="yellow"/>
                  <w:lang w:val="en-GB" w:eastAsia="ko-KR"/>
                </w:rPr>
                <w:t>abs_</w:t>
              </w:r>
              <w:r>
                <w:rPr>
                  <w:rFonts w:eastAsia="Malgun Gothic"/>
                  <w:noProof/>
                  <w:sz w:val="20"/>
                  <w:highlight w:val="yellow"/>
                  <w:lang w:val="en-GB" w:eastAsia="ko-KR"/>
                </w:rPr>
                <w:t>bvd_greater</w:t>
              </w:r>
              <w:r>
                <w:rPr>
                  <w:rFonts w:eastAsiaTheme="minorEastAsia" w:hint="eastAsia"/>
                  <w:noProof/>
                  <w:sz w:val="20"/>
                  <w:highlight w:val="yellow"/>
                  <w:lang w:val="en-GB" w:eastAsia="ja-JP"/>
                </w:rPr>
                <w:t>0</w:t>
              </w:r>
              <w:r>
                <w:rPr>
                  <w:rFonts w:eastAsia="Malgun Gothic"/>
                  <w:noProof/>
                  <w:sz w:val="20"/>
                  <w:highlight w:val="yellow"/>
                  <w:lang w:val="en-GB" w:eastAsia="ko-KR"/>
                </w:rPr>
                <w:t>_flag[ </w:t>
              </w:r>
              <w:r>
                <w:rPr>
                  <w:rFonts w:eastAsiaTheme="minorEastAsia" w:hint="eastAsia"/>
                  <w:noProof/>
                  <w:sz w:val="20"/>
                  <w:highlight w:val="yellow"/>
                  <w:lang w:val="en-GB" w:eastAsia="ja-JP"/>
                </w:rPr>
                <w:t>1</w:t>
              </w:r>
              <w:r w:rsidRPr="00127010">
                <w:rPr>
                  <w:rFonts w:eastAsia="Malgun Gothic"/>
                  <w:noProof/>
                  <w:sz w:val="20"/>
                  <w:highlight w:val="yellow"/>
                  <w:lang w:val="en-GB" w:eastAsia="ko-KR"/>
                </w:rPr>
                <w:t> ] )</w:t>
              </w:r>
            </w:ins>
          </w:p>
        </w:tc>
        <w:tc>
          <w:tcPr>
            <w:tcW w:w="1152" w:type="dxa"/>
          </w:tcPr>
          <w:p w:rsidR="00FC398B" w:rsidRPr="00127010" w:rsidRDefault="00FC398B"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452" w:author="宮澤 一之(情報総研 高符Ｇ)" w:date="2014-06-25T17:45:00Z"/>
                <w:rFonts w:eastAsia="Malgun Gothic"/>
                <w:noProof/>
                <w:sz w:val="20"/>
                <w:highlight w:val="yellow"/>
                <w:lang w:val="en-GB" w:eastAsia="ko-KR"/>
              </w:rPr>
            </w:pPr>
          </w:p>
        </w:tc>
      </w:tr>
      <w:tr w:rsidR="00FC398B" w:rsidRPr="00FC398B" w:rsidTr="00445296">
        <w:trPr>
          <w:cantSplit/>
          <w:jc w:val="center"/>
          <w:ins w:id="10453" w:author="宮澤 一之(情報総研 高符Ｇ)" w:date="2014-06-25T17:45:00Z"/>
        </w:trPr>
        <w:tc>
          <w:tcPr>
            <w:tcW w:w="7920" w:type="dxa"/>
          </w:tcPr>
          <w:p w:rsidR="00FC398B" w:rsidRPr="00127010" w:rsidRDefault="00FC398B" w:rsidP="00FC398B">
            <w:pPr>
              <w:keepNext/>
              <w:keepLines/>
              <w:tabs>
                <w:tab w:val="clear" w:pos="360"/>
                <w:tab w:val="clear" w:pos="720"/>
                <w:tab w:val="clear" w:pos="1440"/>
                <w:tab w:val="left" w:pos="5"/>
                <w:tab w:val="left" w:pos="432"/>
                <w:tab w:val="left" w:pos="545"/>
                <w:tab w:val="left" w:pos="864"/>
                <w:tab w:val="left" w:pos="1296"/>
                <w:tab w:val="left" w:pos="1512"/>
                <w:tab w:val="left" w:pos="1728"/>
                <w:tab w:val="left" w:pos="1944"/>
                <w:tab w:val="left" w:pos="2160"/>
              </w:tabs>
              <w:spacing w:before="0"/>
              <w:rPr>
                <w:ins w:id="10454" w:author="宮澤 一之(情報総研 高符Ｇ)" w:date="2014-06-25T17:45:00Z"/>
                <w:rFonts w:eastAsia="Malgun Gothic"/>
                <w:noProof/>
                <w:sz w:val="20"/>
                <w:highlight w:val="yellow"/>
                <w:lang w:val="en-GB" w:eastAsia="ko-KR"/>
              </w:rPr>
            </w:pPr>
            <w:ins w:id="10455" w:author="宮澤 一之(情報総研 高符Ｇ)" w:date="2014-06-25T17:45:00Z">
              <w:r w:rsidRPr="00127010">
                <w:rPr>
                  <w:rFonts w:eastAsia="Malgun Gothic"/>
                  <w:noProof/>
                  <w:sz w:val="20"/>
                  <w:highlight w:val="yellow"/>
                  <w:lang w:val="en-GB" w:eastAsia="ko-KR"/>
                </w:rPr>
                <w:tab/>
              </w:r>
              <w:r w:rsidRPr="00127010">
                <w:rPr>
                  <w:rFonts w:eastAsia="Malgun Gothic"/>
                  <w:noProof/>
                  <w:sz w:val="20"/>
                  <w:highlight w:val="yellow"/>
                  <w:lang w:val="en-GB" w:eastAsia="ko-KR"/>
                </w:rPr>
                <w:tab/>
              </w:r>
              <w:r w:rsidRPr="00127010">
                <w:rPr>
                  <w:rFonts w:eastAsia="Malgun Gothic"/>
                  <w:noProof/>
                  <w:sz w:val="20"/>
                  <w:highlight w:val="yellow"/>
                  <w:lang w:val="en-GB" w:eastAsia="ko-KR"/>
                </w:rPr>
                <w:tab/>
              </w:r>
              <w:r w:rsidRPr="0024618E">
                <w:rPr>
                  <w:rFonts w:eastAsia="Malgun Gothic"/>
                  <w:b/>
                  <w:noProof/>
                  <w:sz w:val="20"/>
                  <w:highlight w:val="yellow"/>
                  <w:lang w:val="en-GB" w:eastAsia="ko-KR"/>
                </w:rPr>
                <w:t>intra_bc</w:t>
              </w:r>
              <w:r>
                <w:rPr>
                  <w:rFonts w:eastAsia="Malgun Gothic"/>
                  <w:b/>
                  <w:noProof/>
                  <w:sz w:val="20"/>
                  <w:highlight w:val="yellow"/>
                  <w:lang w:val="en-GB" w:eastAsia="ko-KR"/>
                </w:rPr>
                <w:t>_b</w:t>
              </w:r>
              <w:r w:rsidRPr="00127010">
                <w:rPr>
                  <w:rFonts w:eastAsia="Malgun Gothic"/>
                  <w:b/>
                  <w:noProof/>
                  <w:sz w:val="20"/>
                  <w:highlight w:val="yellow"/>
                  <w:lang w:val="en-GB" w:eastAsia="ko-KR"/>
                </w:rPr>
                <w:t>vd_</w:t>
              </w:r>
              <w:r>
                <w:rPr>
                  <w:rFonts w:eastAsiaTheme="minorEastAsia" w:hint="eastAsia"/>
                  <w:b/>
                  <w:noProof/>
                  <w:sz w:val="20"/>
                  <w:highlight w:val="yellow"/>
                  <w:lang w:val="en-GB" w:eastAsia="ja-JP"/>
                </w:rPr>
                <w:t>sign_flag</w:t>
              </w:r>
              <w:r>
                <w:rPr>
                  <w:rFonts w:eastAsia="Malgun Gothic"/>
                  <w:noProof/>
                  <w:sz w:val="20"/>
                  <w:highlight w:val="yellow"/>
                  <w:lang w:val="en-GB" w:eastAsia="ko-KR"/>
                </w:rPr>
                <w:t>[ </w:t>
              </w:r>
              <w:r>
                <w:rPr>
                  <w:rFonts w:eastAsiaTheme="minorEastAsia" w:hint="eastAsia"/>
                  <w:noProof/>
                  <w:sz w:val="20"/>
                  <w:highlight w:val="yellow"/>
                  <w:lang w:val="en-GB" w:eastAsia="ja-JP"/>
                </w:rPr>
                <w:t>1</w:t>
              </w:r>
              <w:r w:rsidRPr="00127010">
                <w:rPr>
                  <w:rFonts w:eastAsia="Malgun Gothic"/>
                  <w:noProof/>
                  <w:sz w:val="20"/>
                  <w:highlight w:val="yellow"/>
                  <w:lang w:val="en-GB" w:eastAsia="ko-KR"/>
                </w:rPr>
                <w:t> ]</w:t>
              </w:r>
            </w:ins>
          </w:p>
        </w:tc>
        <w:tc>
          <w:tcPr>
            <w:tcW w:w="1152" w:type="dxa"/>
          </w:tcPr>
          <w:p w:rsidR="00FC398B" w:rsidRPr="00127010" w:rsidRDefault="00FC398B"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456" w:author="宮澤 一之(情報総研 高符Ｇ)" w:date="2014-06-25T17:45:00Z"/>
                <w:rFonts w:eastAsia="Malgun Gothic"/>
                <w:noProof/>
                <w:sz w:val="20"/>
                <w:highlight w:val="yellow"/>
                <w:lang w:val="en-GB" w:eastAsia="ko-KR"/>
              </w:rPr>
            </w:pPr>
            <w:ins w:id="10457" w:author="宮澤 一之(情報総研 高符Ｇ)" w:date="2014-06-25T17:45:00Z">
              <w:r w:rsidRPr="00127010">
                <w:rPr>
                  <w:rFonts w:eastAsia="Malgun Gothic"/>
                  <w:noProof/>
                  <w:sz w:val="20"/>
                  <w:highlight w:val="yellow"/>
                  <w:lang w:val="en-GB" w:eastAsia="ko-KR"/>
                </w:rPr>
                <w:t>ae(v)</w:t>
              </w:r>
            </w:ins>
          </w:p>
        </w:tc>
      </w:tr>
      <w:tr w:rsidR="00FC398B" w:rsidRPr="00FC398B" w:rsidTr="00445296">
        <w:trPr>
          <w:cantSplit/>
          <w:jc w:val="center"/>
          <w:ins w:id="10458" w:author="宮澤 一之(情報総研 高符Ｇ)" w:date="2014-06-25T17:43:00Z"/>
        </w:trPr>
        <w:tc>
          <w:tcPr>
            <w:tcW w:w="7920" w:type="dxa"/>
          </w:tcPr>
          <w:p w:rsidR="00FC398B" w:rsidRPr="00FC398B" w:rsidRDefault="00FC398B" w:rsidP="00FC398B">
            <w:pPr>
              <w:keepNext/>
              <w:keepLines/>
              <w:tabs>
                <w:tab w:val="clear" w:pos="360"/>
                <w:tab w:val="clear" w:pos="720"/>
                <w:tab w:val="clear" w:pos="1440"/>
                <w:tab w:val="left" w:pos="216"/>
                <w:tab w:val="left" w:pos="432"/>
                <w:tab w:val="left" w:pos="545"/>
                <w:tab w:val="left" w:pos="864"/>
                <w:tab w:val="left" w:pos="1296"/>
                <w:tab w:val="left" w:pos="1512"/>
                <w:tab w:val="left" w:pos="1728"/>
                <w:tab w:val="left" w:pos="1944"/>
                <w:tab w:val="left" w:pos="2160"/>
              </w:tabs>
              <w:spacing w:before="0"/>
              <w:rPr>
                <w:ins w:id="10459" w:author="宮澤 一之(情報総研 高符Ｇ)" w:date="2014-06-25T17:43:00Z"/>
                <w:rFonts w:eastAsiaTheme="minorEastAsia"/>
                <w:noProof/>
                <w:sz w:val="20"/>
                <w:highlight w:val="yellow"/>
                <w:lang w:val="en-GB" w:eastAsia="ja-JP"/>
                <w:rPrChange w:id="10460" w:author="宮澤 一之(情報総研 高符Ｇ)" w:date="2014-06-25T17:43:00Z">
                  <w:rPr>
                    <w:ins w:id="10461" w:author="宮澤 一之(情報総研 高符Ｇ)" w:date="2014-06-25T17:43:00Z"/>
                    <w:rFonts w:eastAsia="Malgun Gothic"/>
                    <w:noProof/>
                    <w:sz w:val="20"/>
                    <w:highlight w:val="yellow"/>
                    <w:lang w:val="en-GB" w:eastAsia="ko-KR"/>
                  </w:rPr>
                </w:rPrChange>
              </w:rPr>
            </w:pPr>
            <w:ins w:id="10462" w:author="宮澤 一之(情報総研 高符Ｇ)" w:date="2014-06-25T17:43:00Z">
              <w:r w:rsidRPr="00127010">
                <w:rPr>
                  <w:rFonts w:eastAsia="Malgun Gothic"/>
                  <w:noProof/>
                  <w:sz w:val="20"/>
                  <w:highlight w:val="yellow"/>
                  <w:lang w:val="en-GB" w:eastAsia="ko-KR"/>
                </w:rPr>
                <w:tab/>
              </w:r>
              <w:r>
                <w:rPr>
                  <w:rFonts w:eastAsiaTheme="minorEastAsia" w:hint="eastAsia"/>
                  <w:noProof/>
                  <w:sz w:val="20"/>
                  <w:highlight w:val="yellow"/>
                  <w:lang w:val="en-GB" w:eastAsia="ja-JP"/>
                </w:rPr>
                <w:t>}</w:t>
              </w:r>
            </w:ins>
          </w:p>
        </w:tc>
        <w:tc>
          <w:tcPr>
            <w:tcW w:w="1152" w:type="dxa"/>
          </w:tcPr>
          <w:p w:rsidR="00FC398B" w:rsidRPr="00127010" w:rsidRDefault="00FC398B"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463" w:author="宮澤 一之(情報総研 高符Ｇ)" w:date="2014-06-25T17:43:00Z"/>
                <w:rFonts w:eastAsia="Malgun Gothic"/>
                <w:noProof/>
                <w:sz w:val="20"/>
                <w:highlight w:val="yellow"/>
                <w:lang w:val="en-GB" w:eastAsia="ko-KR"/>
              </w:rPr>
            </w:pPr>
          </w:p>
        </w:tc>
      </w:tr>
      <w:tr w:rsidR="00FC398B" w:rsidRPr="00FC398B" w:rsidTr="00445296">
        <w:trPr>
          <w:cantSplit/>
          <w:jc w:val="center"/>
          <w:ins w:id="10464" w:author="宮澤 一之(情報総研 高符Ｇ)" w:date="2014-06-25T17:43:00Z"/>
        </w:trPr>
        <w:tc>
          <w:tcPr>
            <w:tcW w:w="7920" w:type="dxa"/>
          </w:tcPr>
          <w:p w:rsidR="00FC398B" w:rsidRPr="00FC398B" w:rsidRDefault="00FC398B" w:rsidP="00FC398B">
            <w:pPr>
              <w:keepNext/>
              <w:keepLines/>
              <w:tabs>
                <w:tab w:val="clear" w:pos="360"/>
                <w:tab w:val="clear" w:pos="720"/>
                <w:tab w:val="clear" w:pos="1440"/>
                <w:tab w:val="left" w:pos="216"/>
                <w:tab w:val="left" w:pos="432"/>
                <w:tab w:val="left" w:pos="545"/>
                <w:tab w:val="left" w:pos="864"/>
                <w:tab w:val="left" w:pos="1296"/>
                <w:tab w:val="left" w:pos="1512"/>
                <w:tab w:val="left" w:pos="1728"/>
                <w:tab w:val="left" w:pos="1944"/>
                <w:tab w:val="left" w:pos="2160"/>
              </w:tabs>
              <w:spacing w:before="0"/>
              <w:rPr>
                <w:ins w:id="10465" w:author="宮澤 一之(情報総研 高符Ｇ)" w:date="2014-06-25T17:43:00Z"/>
                <w:rFonts w:eastAsiaTheme="minorEastAsia"/>
                <w:noProof/>
                <w:sz w:val="20"/>
                <w:highlight w:val="yellow"/>
                <w:lang w:val="en-GB" w:eastAsia="ja-JP"/>
                <w:rPrChange w:id="10466" w:author="宮澤 一之(情報総研 高符Ｇ)" w:date="2014-06-25T17:43:00Z">
                  <w:rPr>
                    <w:ins w:id="10467" w:author="宮澤 一之(情報総研 高符Ｇ)" w:date="2014-06-25T17:43:00Z"/>
                    <w:rFonts w:eastAsia="Malgun Gothic"/>
                    <w:noProof/>
                    <w:sz w:val="20"/>
                    <w:highlight w:val="yellow"/>
                    <w:lang w:val="en-GB" w:eastAsia="ko-KR"/>
                  </w:rPr>
                </w:rPrChange>
              </w:rPr>
            </w:pPr>
            <w:ins w:id="10468" w:author="宮澤 一之(情報総研 高符Ｇ)" w:date="2014-06-25T17:43:00Z">
              <w:r w:rsidRPr="00127010">
                <w:rPr>
                  <w:rFonts w:eastAsia="Malgun Gothic"/>
                  <w:noProof/>
                  <w:sz w:val="20"/>
                  <w:highlight w:val="yellow"/>
                  <w:lang w:val="en-GB" w:eastAsia="ko-KR"/>
                </w:rPr>
                <w:tab/>
              </w:r>
              <w:r>
                <w:rPr>
                  <w:rFonts w:eastAsiaTheme="minorEastAsia" w:hint="eastAsia"/>
                  <w:noProof/>
                  <w:sz w:val="20"/>
                  <w:highlight w:val="yellow"/>
                  <w:lang w:val="en-GB" w:eastAsia="ja-JP"/>
                </w:rPr>
                <w:t>else {</w:t>
              </w:r>
            </w:ins>
          </w:p>
        </w:tc>
        <w:tc>
          <w:tcPr>
            <w:tcW w:w="1152" w:type="dxa"/>
          </w:tcPr>
          <w:p w:rsidR="00FC398B" w:rsidRPr="00127010" w:rsidRDefault="00FC398B"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469" w:author="宮澤 一之(情報総研 高符Ｇ)" w:date="2014-06-25T17:43:00Z"/>
                <w:rFonts w:eastAsia="Malgun Gothic"/>
                <w:noProof/>
                <w:sz w:val="20"/>
                <w:highlight w:val="yellow"/>
                <w:lang w:val="en-GB" w:eastAsia="ko-KR"/>
              </w:rPr>
            </w:pPr>
          </w:p>
        </w:tc>
      </w:tr>
      <w:tr w:rsidR="00FC398B" w:rsidRPr="00127010" w:rsidTr="00445296">
        <w:trPr>
          <w:cantSplit/>
          <w:jc w:val="center"/>
          <w:ins w:id="10470" w:author="宮澤 一之(情報総研 高符Ｇ)" w:date="2014-06-25T17:46:00Z"/>
        </w:trPr>
        <w:tc>
          <w:tcPr>
            <w:tcW w:w="7920" w:type="dxa"/>
          </w:tcPr>
          <w:p w:rsidR="00FC398B" w:rsidRPr="000E2589" w:rsidRDefault="00FC398B" w:rsidP="001631F0">
            <w:pPr>
              <w:keepNext/>
              <w:keepLines/>
              <w:tabs>
                <w:tab w:val="clear" w:pos="360"/>
                <w:tab w:val="clear" w:pos="720"/>
                <w:tab w:val="clear" w:pos="1440"/>
                <w:tab w:val="left" w:pos="5"/>
                <w:tab w:val="left" w:pos="335"/>
                <w:tab w:val="left" w:pos="648"/>
                <w:tab w:val="left" w:pos="864"/>
                <w:tab w:val="left" w:pos="1296"/>
                <w:tab w:val="left" w:pos="1512"/>
                <w:tab w:val="left" w:pos="1728"/>
                <w:tab w:val="left" w:pos="1944"/>
                <w:tab w:val="left" w:pos="2160"/>
              </w:tabs>
              <w:spacing w:before="0"/>
              <w:rPr>
                <w:ins w:id="10471" w:author="宮澤 一之(情報総研 高符Ｇ)" w:date="2014-06-25T17:46:00Z"/>
                <w:rFonts w:eastAsiaTheme="minorEastAsia"/>
                <w:noProof/>
                <w:sz w:val="20"/>
                <w:highlight w:val="yellow"/>
                <w:lang w:val="en-GB" w:eastAsia="ja-JP"/>
              </w:rPr>
            </w:pPr>
            <w:ins w:id="10472" w:author="宮澤 一之(情報総研 高符Ｇ)" w:date="2014-06-25T17:46:00Z">
              <w:r w:rsidRPr="00127010">
                <w:rPr>
                  <w:rFonts w:eastAsia="Malgun Gothic"/>
                  <w:noProof/>
                  <w:sz w:val="20"/>
                  <w:highlight w:val="yellow"/>
                  <w:lang w:val="en-GB" w:eastAsia="ko-KR"/>
                </w:rPr>
                <w:tab/>
              </w:r>
            </w:ins>
            <w:ins w:id="10473" w:author="宮澤 一之(情報総研 高符Ｇ)" w:date="2014-06-25T17:57:00Z">
              <w:r w:rsidR="001631F0" w:rsidRPr="00127010">
                <w:rPr>
                  <w:rFonts w:eastAsia="Malgun Gothic"/>
                  <w:noProof/>
                  <w:sz w:val="20"/>
                  <w:highlight w:val="yellow"/>
                  <w:lang w:val="en-GB" w:eastAsia="ko-KR"/>
                </w:rPr>
                <w:tab/>
              </w:r>
            </w:ins>
            <w:ins w:id="10474" w:author="宮澤 一之(情報総研 高符Ｇ)" w:date="2014-06-25T17:46:00Z">
              <w:r w:rsidRPr="00127010">
                <w:rPr>
                  <w:rFonts w:eastAsia="Malgun Gothic"/>
                  <w:noProof/>
                  <w:sz w:val="20"/>
                  <w:highlight w:val="yellow"/>
                  <w:lang w:val="en-GB" w:eastAsia="ko-KR"/>
                </w:rPr>
                <w:t>if</w:t>
              </w:r>
              <w:r>
                <w:rPr>
                  <w:rFonts w:eastAsiaTheme="minorEastAsia" w:hint="eastAsia"/>
                  <w:noProof/>
                  <w:sz w:val="20"/>
                  <w:highlight w:val="yellow"/>
                  <w:lang w:val="en-GB" w:eastAsia="ja-JP"/>
                </w:rPr>
                <w:t>(</w:t>
              </w:r>
            </w:ins>
            <w:ins w:id="10475" w:author="宮澤 一之(情報総研 高符Ｇ)" w:date="2014-06-25T20:21:00Z">
              <w:r w:rsidR="002169F8">
                <w:rPr>
                  <w:rFonts w:eastAsiaTheme="minorEastAsia" w:hint="eastAsia"/>
                  <w:noProof/>
                  <w:sz w:val="20"/>
                  <w:highlight w:val="yellow"/>
                  <w:lang w:val="en-GB" w:eastAsia="ja-JP"/>
                </w:rPr>
                <w:t xml:space="preserve"> </w:t>
              </w:r>
            </w:ins>
            <w:ins w:id="10476" w:author="宮澤 一之(情報総研 高符Ｇ)" w:date="2014-06-25T17:46:00Z">
              <w:r w:rsidRPr="0024618E">
                <w:rPr>
                  <w:rFonts w:eastAsia="Malgun Gothic"/>
                  <w:noProof/>
                  <w:sz w:val="20"/>
                  <w:highlight w:val="yellow"/>
                  <w:lang w:val="en-GB" w:eastAsia="ko-KR"/>
                </w:rPr>
                <w:t>intra_bc</w:t>
              </w:r>
              <w:r>
                <w:rPr>
                  <w:rFonts w:eastAsia="Malgun Gothic"/>
                  <w:b/>
                  <w:noProof/>
                  <w:sz w:val="20"/>
                  <w:highlight w:val="yellow"/>
                  <w:lang w:val="en-GB" w:eastAsia="ko-KR"/>
                </w:rPr>
                <w:t>_</w:t>
              </w:r>
              <w:r w:rsidRPr="00127010">
                <w:rPr>
                  <w:rFonts w:eastAsia="Malgun Gothic"/>
                  <w:noProof/>
                  <w:sz w:val="20"/>
                  <w:highlight w:val="yellow"/>
                  <w:lang w:val="en-GB" w:eastAsia="ko-KR"/>
                </w:rPr>
                <w:t>abs_</w:t>
              </w:r>
              <w:r>
                <w:rPr>
                  <w:rFonts w:eastAsia="Malgun Gothic"/>
                  <w:noProof/>
                  <w:sz w:val="20"/>
                  <w:highlight w:val="yellow"/>
                  <w:lang w:val="en-GB" w:eastAsia="ko-KR"/>
                </w:rPr>
                <w:t>b</w:t>
              </w:r>
              <w:r w:rsidRPr="00127010">
                <w:rPr>
                  <w:rFonts w:eastAsia="Malgun Gothic"/>
                  <w:noProof/>
                  <w:sz w:val="20"/>
                  <w:highlight w:val="yellow"/>
                  <w:lang w:val="en-GB" w:eastAsia="ko-KR"/>
                </w:rPr>
                <w:t>vd_greater0_flag[ 0 ]</w:t>
              </w:r>
              <w:r>
                <w:rPr>
                  <w:rFonts w:eastAsiaTheme="minorEastAsia" w:hint="eastAsia"/>
                  <w:noProof/>
                  <w:sz w:val="20"/>
                  <w:highlight w:val="yellow"/>
                  <w:lang w:val="en-GB" w:eastAsia="ja-JP"/>
                </w:rPr>
                <w:t xml:space="preserve"> </w:t>
              </w:r>
            </w:ins>
            <w:ins w:id="10477" w:author="宮澤 一之(情報総研 高符Ｇ)" w:date="2014-06-25T17:48:00Z">
              <w:r>
                <w:rPr>
                  <w:rFonts w:eastAsiaTheme="minorEastAsia" w:hint="eastAsia"/>
                  <w:noProof/>
                  <w:sz w:val="20"/>
                  <w:highlight w:val="yellow"/>
                  <w:lang w:val="en-GB" w:eastAsia="ja-JP"/>
                </w:rPr>
                <w:t xml:space="preserve"> </w:t>
              </w:r>
            </w:ins>
            <w:ins w:id="10478" w:author="宮澤 一之(情報総研 高符Ｇ)" w:date="2014-06-25T17:46:00Z">
              <w:r>
                <w:rPr>
                  <w:rFonts w:eastAsiaTheme="minorEastAsia" w:hint="eastAsia"/>
                  <w:noProof/>
                  <w:sz w:val="20"/>
                  <w:highlight w:val="yellow"/>
                  <w:lang w:val="en-GB" w:eastAsia="ja-JP"/>
                </w:rPr>
                <w:t>&amp;&amp;</w:t>
              </w:r>
            </w:ins>
            <w:ins w:id="10479" w:author="宮澤 一之(情報総研 高符Ｇ)" w:date="2014-06-25T17:48:00Z">
              <w:r>
                <w:rPr>
                  <w:rFonts w:eastAsiaTheme="minorEastAsia" w:hint="eastAsia"/>
                  <w:noProof/>
                  <w:sz w:val="20"/>
                  <w:highlight w:val="yellow"/>
                  <w:lang w:val="en-GB" w:eastAsia="ja-JP"/>
                </w:rPr>
                <w:t xml:space="preserve"> </w:t>
              </w:r>
            </w:ins>
            <w:ins w:id="10480" w:author="宮澤 一之(情報総研 高符Ｇ)" w:date="2014-06-25T17:46:00Z">
              <w:r>
                <w:rPr>
                  <w:rFonts w:eastAsiaTheme="minorEastAsia" w:hint="eastAsia"/>
                  <w:noProof/>
                  <w:sz w:val="20"/>
                  <w:highlight w:val="yellow"/>
                  <w:lang w:val="en-GB" w:eastAsia="ja-JP"/>
                </w:rPr>
                <w:t xml:space="preserve"> </w:t>
              </w:r>
              <w:r w:rsidRPr="0024618E">
                <w:rPr>
                  <w:rFonts w:eastAsia="Malgun Gothic"/>
                  <w:noProof/>
                  <w:sz w:val="20"/>
                  <w:highlight w:val="yellow"/>
                  <w:lang w:val="en-GB" w:eastAsia="ko-KR"/>
                </w:rPr>
                <w:t>intra_bc</w:t>
              </w:r>
              <w:r>
                <w:rPr>
                  <w:rFonts w:eastAsia="Malgun Gothic"/>
                  <w:b/>
                  <w:noProof/>
                  <w:sz w:val="20"/>
                  <w:highlight w:val="yellow"/>
                  <w:lang w:val="en-GB" w:eastAsia="ko-KR"/>
                </w:rPr>
                <w:t>_</w:t>
              </w:r>
              <w:r w:rsidRPr="00127010">
                <w:rPr>
                  <w:rFonts w:eastAsia="Malgun Gothic"/>
                  <w:noProof/>
                  <w:sz w:val="20"/>
                  <w:highlight w:val="yellow"/>
                  <w:lang w:val="en-GB" w:eastAsia="ko-KR"/>
                </w:rPr>
                <w:t>abs_</w:t>
              </w:r>
              <w:r>
                <w:rPr>
                  <w:rFonts w:eastAsia="Malgun Gothic"/>
                  <w:noProof/>
                  <w:sz w:val="20"/>
                  <w:highlight w:val="yellow"/>
                  <w:lang w:val="en-GB" w:eastAsia="ko-KR"/>
                </w:rPr>
                <w:t>b</w:t>
              </w:r>
              <w:r w:rsidRPr="00127010">
                <w:rPr>
                  <w:rFonts w:eastAsia="Malgun Gothic"/>
                  <w:noProof/>
                  <w:sz w:val="20"/>
                  <w:highlight w:val="yellow"/>
                  <w:lang w:val="en-GB" w:eastAsia="ko-KR"/>
                </w:rPr>
                <w:t>vd_greater0_flag[ </w:t>
              </w:r>
              <w:r>
                <w:rPr>
                  <w:rFonts w:eastAsiaTheme="minorEastAsia" w:hint="eastAsia"/>
                  <w:noProof/>
                  <w:sz w:val="20"/>
                  <w:highlight w:val="yellow"/>
                  <w:lang w:val="en-GB" w:eastAsia="ja-JP"/>
                </w:rPr>
                <w:t>1</w:t>
              </w:r>
              <w:r w:rsidRPr="00127010">
                <w:rPr>
                  <w:rFonts w:eastAsia="Malgun Gothic"/>
                  <w:noProof/>
                  <w:sz w:val="20"/>
                  <w:highlight w:val="yellow"/>
                  <w:lang w:val="en-GB" w:eastAsia="ko-KR"/>
                </w:rPr>
                <w:t> ]</w:t>
              </w:r>
            </w:ins>
            <w:ins w:id="10481" w:author="宮澤 一之(情報総研 高符Ｇ)" w:date="2014-06-25T20:21:00Z">
              <w:r w:rsidR="002169F8">
                <w:rPr>
                  <w:rFonts w:eastAsiaTheme="minorEastAsia" w:hint="eastAsia"/>
                  <w:noProof/>
                  <w:sz w:val="20"/>
                  <w:highlight w:val="yellow"/>
                  <w:lang w:val="en-GB" w:eastAsia="ja-JP"/>
                </w:rPr>
                <w:t xml:space="preserve"> </w:t>
              </w:r>
            </w:ins>
            <w:ins w:id="10482" w:author="宮澤 一之(情報総研 高符Ｇ)" w:date="2014-06-25T17:46:00Z">
              <w:r>
                <w:rPr>
                  <w:rFonts w:eastAsiaTheme="minorEastAsia" w:hint="eastAsia"/>
                  <w:noProof/>
                  <w:sz w:val="20"/>
                  <w:highlight w:val="yellow"/>
                  <w:lang w:val="en-GB" w:eastAsia="ja-JP"/>
                </w:rPr>
                <w:t>)</w:t>
              </w:r>
            </w:ins>
            <w:ins w:id="10483" w:author="宮澤 一之(情報総研 高符Ｇ)" w:date="2014-06-25T17:48:00Z">
              <w:r>
                <w:rPr>
                  <w:rFonts w:eastAsiaTheme="minorEastAsia" w:hint="eastAsia"/>
                  <w:noProof/>
                  <w:sz w:val="20"/>
                  <w:highlight w:val="yellow"/>
                  <w:lang w:val="en-GB" w:eastAsia="ja-JP"/>
                </w:rPr>
                <w:t xml:space="preserve"> {</w:t>
              </w:r>
            </w:ins>
          </w:p>
        </w:tc>
        <w:tc>
          <w:tcPr>
            <w:tcW w:w="1152" w:type="dxa"/>
          </w:tcPr>
          <w:p w:rsidR="00FC398B" w:rsidRPr="00127010" w:rsidRDefault="00FC398B"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484" w:author="宮澤 一之(情報総研 高符Ｇ)" w:date="2014-06-25T17:46:00Z"/>
                <w:rFonts w:eastAsia="Malgun Gothic"/>
                <w:noProof/>
                <w:sz w:val="20"/>
                <w:highlight w:val="yellow"/>
                <w:lang w:val="en-GB" w:eastAsia="ko-KR"/>
              </w:rPr>
            </w:pPr>
          </w:p>
        </w:tc>
      </w:tr>
      <w:tr w:rsidR="004625EB" w:rsidRPr="00127010" w:rsidTr="00445296">
        <w:trPr>
          <w:cantSplit/>
          <w:jc w:val="center"/>
          <w:ins w:id="10485" w:author="宮澤 一之(情報総研 高符Ｇ)" w:date="2014-06-25T17:49:00Z"/>
        </w:trPr>
        <w:tc>
          <w:tcPr>
            <w:tcW w:w="7920" w:type="dxa"/>
          </w:tcPr>
          <w:p w:rsidR="004625EB" w:rsidRPr="004625EB" w:rsidRDefault="001631F0" w:rsidP="004625E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486" w:author="宮澤 一之(情報総研 高符Ｇ)" w:date="2014-06-25T17:49:00Z"/>
                <w:rFonts w:eastAsiaTheme="minorEastAsia"/>
                <w:noProof/>
                <w:sz w:val="20"/>
                <w:highlight w:val="yellow"/>
                <w:lang w:val="en-GB" w:eastAsia="ja-JP"/>
                <w:rPrChange w:id="10487" w:author="宮澤 一之(情報総研 高符Ｇ)" w:date="2014-06-25T17:49:00Z">
                  <w:rPr>
                    <w:ins w:id="10488" w:author="宮澤 一之(情報総研 高符Ｇ)" w:date="2014-06-25T17:49:00Z"/>
                    <w:rFonts w:eastAsia="Malgun Gothic"/>
                    <w:noProof/>
                    <w:sz w:val="20"/>
                    <w:highlight w:val="yellow"/>
                    <w:lang w:val="en-GB" w:eastAsia="ko-KR"/>
                  </w:rPr>
                </w:rPrChange>
              </w:rPr>
            </w:pPr>
            <w:ins w:id="10489" w:author="宮澤 一之(情報総研 高符Ｇ)" w:date="2014-06-25T17:57:00Z">
              <w:r w:rsidRPr="00127010">
                <w:rPr>
                  <w:rFonts w:eastAsia="Malgun Gothic"/>
                  <w:noProof/>
                  <w:sz w:val="20"/>
                  <w:highlight w:val="yellow"/>
                  <w:lang w:val="en-GB" w:eastAsia="ko-KR"/>
                </w:rPr>
                <w:tab/>
              </w:r>
              <w:r w:rsidRPr="00127010">
                <w:rPr>
                  <w:rFonts w:eastAsia="Malgun Gothic"/>
                  <w:noProof/>
                  <w:sz w:val="20"/>
                  <w:highlight w:val="yellow"/>
                  <w:lang w:val="en-GB" w:eastAsia="ko-KR"/>
                </w:rPr>
                <w:tab/>
              </w:r>
            </w:ins>
            <w:ins w:id="10490" w:author="宮澤 一之(情報総研 高符Ｇ)" w:date="2014-06-25T17:49:00Z">
              <w:r w:rsidR="004625EB" w:rsidRPr="0024618E">
                <w:rPr>
                  <w:rFonts w:eastAsia="Malgun Gothic"/>
                  <w:b/>
                  <w:noProof/>
                  <w:sz w:val="20"/>
                  <w:highlight w:val="yellow"/>
                  <w:lang w:val="en-GB" w:eastAsia="ko-KR"/>
                </w:rPr>
                <w:t>intra_bc</w:t>
              </w:r>
              <w:r w:rsidR="004625EB">
                <w:rPr>
                  <w:rFonts w:eastAsia="Malgun Gothic"/>
                  <w:b/>
                  <w:noProof/>
                  <w:sz w:val="20"/>
                  <w:highlight w:val="yellow"/>
                  <w:lang w:val="en-GB" w:eastAsia="ko-KR"/>
                </w:rPr>
                <w:t>_b</w:t>
              </w:r>
              <w:r w:rsidR="004625EB" w:rsidRPr="00127010">
                <w:rPr>
                  <w:rFonts w:eastAsia="Malgun Gothic"/>
                  <w:b/>
                  <w:noProof/>
                  <w:sz w:val="20"/>
                  <w:highlight w:val="yellow"/>
                  <w:lang w:val="en-GB" w:eastAsia="ko-KR"/>
                </w:rPr>
                <w:t>v_</w:t>
              </w:r>
              <w:r w:rsidR="004625EB">
                <w:rPr>
                  <w:rFonts w:eastAsiaTheme="minorEastAsia" w:hint="eastAsia"/>
                  <w:b/>
                  <w:noProof/>
                  <w:sz w:val="20"/>
                  <w:highlight w:val="yellow"/>
                  <w:lang w:val="en-GB" w:eastAsia="ja-JP"/>
                </w:rPr>
                <w:t>sign_flag</w:t>
              </w:r>
            </w:ins>
          </w:p>
        </w:tc>
        <w:tc>
          <w:tcPr>
            <w:tcW w:w="1152" w:type="dxa"/>
          </w:tcPr>
          <w:p w:rsidR="004625EB" w:rsidRPr="00127010" w:rsidRDefault="004625EB"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491" w:author="宮澤 一之(情報総研 高符Ｇ)" w:date="2014-06-25T17:49:00Z"/>
                <w:rFonts w:eastAsia="Malgun Gothic"/>
                <w:noProof/>
                <w:sz w:val="20"/>
                <w:highlight w:val="yellow"/>
                <w:lang w:val="en-GB" w:eastAsia="ko-KR"/>
              </w:rPr>
            </w:pPr>
            <w:ins w:id="10492" w:author="宮澤 一之(情報総研 高符Ｇ)" w:date="2014-06-25T17:49:00Z">
              <w:r w:rsidRPr="00127010">
                <w:rPr>
                  <w:rFonts w:eastAsia="Malgun Gothic"/>
                  <w:noProof/>
                  <w:sz w:val="20"/>
                  <w:highlight w:val="yellow"/>
                  <w:lang w:val="en-GB" w:eastAsia="ko-KR"/>
                </w:rPr>
                <w:t>ae(v)</w:t>
              </w:r>
            </w:ins>
          </w:p>
        </w:tc>
      </w:tr>
      <w:tr w:rsidR="004625EB" w:rsidRPr="00127010" w:rsidTr="00445296">
        <w:trPr>
          <w:cantSplit/>
          <w:jc w:val="center"/>
          <w:ins w:id="10493" w:author="宮澤 一之(情報総研 高符Ｇ)" w:date="2014-06-25T17:49:00Z"/>
        </w:trPr>
        <w:tc>
          <w:tcPr>
            <w:tcW w:w="7920" w:type="dxa"/>
          </w:tcPr>
          <w:p w:rsidR="004625EB" w:rsidRPr="00127010" w:rsidRDefault="001631F0" w:rsidP="001631F0">
            <w:pPr>
              <w:keepNext/>
              <w:keepLines/>
              <w:tabs>
                <w:tab w:val="clear" w:pos="360"/>
                <w:tab w:val="clear" w:pos="720"/>
                <w:tab w:val="clear" w:pos="1440"/>
                <w:tab w:val="left" w:pos="5"/>
                <w:tab w:val="left" w:pos="125"/>
                <w:tab w:val="left" w:pos="440"/>
                <w:tab w:val="left" w:pos="770"/>
                <w:tab w:val="left" w:pos="1296"/>
                <w:tab w:val="left" w:pos="1512"/>
                <w:tab w:val="left" w:pos="1728"/>
                <w:tab w:val="left" w:pos="1944"/>
                <w:tab w:val="left" w:pos="2160"/>
              </w:tabs>
              <w:spacing w:before="0"/>
              <w:rPr>
                <w:ins w:id="10494" w:author="宮澤 一之(情報総研 高符Ｇ)" w:date="2014-06-25T17:49:00Z"/>
                <w:rFonts w:eastAsia="Malgun Gothic"/>
                <w:noProof/>
                <w:sz w:val="20"/>
                <w:highlight w:val="yellow"/>
                <w:lang w:val="en-GB" w:eastAsia="ko-KR"/>
              </w:rPr>
            </w:pPr>
            <w:ins w:id="10495" w:author="宮澤 一之(情報総研 高符Ｇ)" w:date="2014-06-25T17:57:00Z">
              <w:r w:rsidRPr="00127010">
                <w:rPr>
                  <w:rFonts w:eastAsia="Malgun Gothic"/>
                  <w:noProof/>
                  <w:sz w:val="20"/>
                  <w:highlight w:val="yellow"/>
                  <w:lang w:val="en-GB" w:eastAsia="ko-KR"/>
                </w:rPr>
                <w:tab/>
              </w:r>
            </w:ins>
            <w:ins w:id="10496" w:author="宮澤 一之(情報総研 高符Ｇ)" w:date="2014-06-25T17:59:00Z">
              <w:r w:rsidRPr="00127010">
                <w:rPr>
                  <w:rFonts w:eastAsia="Malgun Gothic"/>
                  <w:noProof/>
                  <w:sz w:val="20"/>
                  <w:highlight w:val="yellow"/>
                  <w:lang w:val="en-GB" w:eastAsia="ko-KR"/>
                </w:rPr>
                <w:tab/>
              </w:r>
              <w:r w:rsidRPr="00127010">
                <w:rPr>
                  <w:rFonts w:eastAsia="Malgun Gothic"/>
                  <w:noProof/>
                  <w:sz w:val="20"/>
                  <w:highlight w:val="yellow"/>
                  <w:lang w:val="en-GB" w:eastAsia="ko-KR"/>
                </w:rPr>
                <w:tab/>
              </w:r>
            </w:ins>
            <w:ins w:id="10497" w:author="宮澤 一之(情報総研 高符Ｇ)" w:date="2014-06-25T17:58:00Z">
              <w:r w:rsidRPr="00127010">
                <w:rPr>
                  <w:rFonts w:eastAsia="Malgun Gothic"/>
                  <w:noProof/>
                  <w:sz w:val="20"/>
                  <w:highlight w:val="yellow"/>
                  <w:lang w:val="en-GB" w:eastAsia="ko-KR"/>
                </w:rPr>
                <w:t>if</w:t>
              </w:r>
              <w:r>
                <w:rPr>
                  <w:rFonts w:eastAsiaTheme="minorEastAsia" w:hint="eastAsia"/>
                  <w:noProof/>
                  <w:sz w:val="20"/>
                  <w:highlight w:val="yellow"/>
                  <w:lang w:val="en-GB" w:eastAsia="ja-JP"/>
                </w:rPr>
                <w:t>(</w:t>
              </w:r>
            </w:ins>
            <w:ins w:id="10498" w:author="宮澤 一之(情報総研 高符Ｇ)" w:date="2014-06-25T20:21:00Z">
              <w:r w:rsidR="002169F8">
                <w:rPr>
                  <w:rFonts w:eastAsiaTheme="minorEastAsia" w:hint="eastAsia"/>
                  <w:noProof/>
                  <w:sz w:val="20"/>
                  <w:highlight w:val="yellow"/>
                  <w:lang w:val="en-GB" w:eastAsia="ja-JP"/>
                </w:rPr>
                <w:t xml:space="preserve"> </w:t>
              </w:r>
            </w:ins>
            <w:ins w:id="10499" w:author="宮澤 一之(情報総研 高符Ｇ)" w:date="2014-06-25T17:50:00Z">
              <w:r w:rsidR="004625EB">
                <w:rPr>
                  <w:rFonts w:eastAsiaTheme="minorEastAsia" w:hint="eastAsia"/>
                  <w:noProof/>
                  <w:sz w:val="20"/>
                  <w:highlight w:val="yellow"/>
                  <w:lang w:val="en-GB" w:eastAsia="ja-JP"/>
                </w:rPr>
                <w:t xml:space="preserve">! </w:t>
              </w:r>
            </w:ins>
            <w:ins w:id="10500" w:author="宮澤 一之(情報総研 高符Ｇ)" w:date="2014-06-25T17:49:00Z">
              <w:r w:rsidR="00E5457B" w:rsidRPr="00E5457B">
                <w:rPr>
                  <w:rFonts w:eastAsia="Malgun Gothic"/>
                  <w:noProof/>
                  <w:sz w:val="20"/>
                  <w:highlight w:val="yellow"/>
                  <w:lang w:val="en-GB" w:eastAsia="ko-KR"/>
                  <w:rPrChange w:id="10501" w:author="宮澤 一之(情報総研 高符Ｇ)" w:date="2014-06-25T17:50:00Z">
                    <w:rPr>
                      <w:rFonts w:eastAsia="Malgun Gothic"/>
                      <w:b/>
                      <w:noProof/>
                      <w:sz w:val="20"/>
                      <w:highlight w:val="yellow"/>
                      <w:lang w:val="en-GB" w:eastAsia="ko-KR"/>
                    </w:rPr>
                  </w:rPrChange>
                </w:rPr>
                <w:t>intra_bc_bv_</w:t>
              </w:r>
              <w:r w:rsidR="00E5457B" w:rsidRPr="00E5457B">
                <w:rPr>
                  <w:rFonts w:eastAsiaTheme="minorEastAsia"/>
                  <w:noProof/>
                  <w:sz w:val="20"/>
                  <w:highlight w:val="yellow"/>
                  <w:lang w:val="en-GB" w:eastAsia="ja-JP"/>
                  <w:rPrChange w:id="10502" w:author="宮澤 一之(情報総研 高符Ｇ)" w:date="2014-06-25T17:50:00Z">
                    <w:rPr>
                      <w:rFonts w:eastAsiaTheme="minorEastAsia"/>
                      <w:b/>
                      <w:noProof/>
                      <w:sz w:val="20"/>
                      <w:highlight w:val="yellow"/>
                      <w:lang w:val="en-GB" w:eastAsia="ja-JP"/>
                    </w:rPr>
                  </w:rPrChange>
                </w:rPr>
                <w:t>sign_flag</w:t>
              </w:r>
            </w:ins>
            <w:ins w:id="10503" w:author="宮澤 一之(情報総研 高符Ｇ)" w:date="2014-06-25T17:50:00Z">
              <w:r w:rsidR="004625EB">
                <w:rPr>
                  <w:rFonts w:eastAsiaTheme="minorEastAsia" w:hint="eastAsia"/>
                  <w:noProof/>
                  <w:sz w:val="20"/>
                  <w:highlight w:val="yellow"/>
                  <w:lang w:val="en-GB" w:eastAsia="ja-JP"/>
                </w:rPr>
                <w:t xml:space="preserve"> )</w:t>
              </w:r>
            </w:ins>
          </w:p>
        </w:tc>
        <w:tc>
          <w:tcPr>
            <w:tcW w:w="1152" w:type="dxa"/>
          </w:tcPr>
          <w:p w:rsidR="004625EB" w:rsidRPr="00127010" w:rsidRDefault="004625EB"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504" w:author="宮澤 一之(情報総研 高符Ｇ)" w:date="2014-06-25T17:49:00Z"/>
                <w:rFonts w:eastAsia="Malgun Gothic"/>
                <w:noProof/>
                <w:sz w:val="20"/>
                <w:highlight w:val="yellow"/>
                <w:lang w:val="en-GB" w:eastAsia="ko-KR"/>
              </w:rPr>
            </w:pPr>
          </w:p>
        </w:tc>
      </w:tr>
      <w:tr w:rsidR="004625EB" w:rsidRPr="00127010" w:rsidTr="00445296">
        <w:trPr>
          <w:cantSplit/>
          <w:jc w:val="center"/>
          <w:ins w:id="10505" w:author="宮澤 一之(情報総研 高符Ｇ)" w:date="2014-06-25T17:50:00Z"/>
        </w:trPr>
        <w:tc>
          <w:tcPr>
            <w:tcW w:w="7920" w:type="dxa"/>
          </w:tcPr>
          <w:p w:rsidR="00000000" w:rsidRDefault="001631F0">
            <w:pPr>
              <w:keepNext/>
              <w:keepLines/>
              <w:tabs>
                <w:tab w:val="clear" w:pos="360"/>
                <w:tab w:val="clear" w:pos="720"/>
                <w:tab w:val="clear" w:pos="1080"/>
                <w:tab w:val="clear" w:pos="1440"/>
                <w:tab w:val="left" w:pos="216"/>
                <w:tab w:val="left" w:pos="432"/>
                <w:tab w:val="left" w:pos="545"/>
                <w:tab w:val="left" w:pos="770"/>
                <w:tab w:val="left" w:pos="980"/>
                <w:tab w:val="left" w:pos="1296"/>
                <w:tab w:val="left" w:pos="1512"/>
                <w:tab w:val="left" w:pos="1728"/>
                <w:tab w:val="left" w:pos="1944"/>
                <w:tab w:val="left" w:pos="2160"/>
              </w:tabs>
              <w:spacing w:before="0"/>
              <w:rPr>
                <w:ins w:id="10506" w:author="宮澤 一之(情報総研 高符Ｇ)" w:date="2014-06-25T17:50:00Z"/>
                <w:rFonts w:eastAsia="Malgun Gothic"/>
                <w:noProof/>
                <w:sz w:val="20"/>
                <w:highlight w:val="yellow"/>
                <w:lang w:val="en-GB" w:eastAsia="ko-KR"/>
              </w:rPr>
              <w:pPrChange w:id="10507" w:author="宮澤 一之(情報総研 高符Ｇ)" w:date="2014-06-25T17:50:00Z">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pPrChange>
            </w:pPr>
            <w:ins w:id="10508" w:author="宮澤 一之(情報総研 高符Ｇ)" w:date="2014-06-25T17:59:00Z">
              <w:r w:rsidRPr="00127010">
                <w:rPr>
                  <w:rFonts w:eastAsia="Malgun Gothic"/>
                  <w:noProof/>
                  <w:sz w:val="20"/>
                  <w:highlight w:val="yellow"/>
                  <w:lang w:val="en-GB" w:eastAsia="ko-KR"/>
                </w:rPr>
                <w:tab/>
              </w:r>
              <w:r w:rsidRPr="00127010">
                <w:rPr>
                  <w:rFonts w:eastAsia="Malgun Gothic"/>
                  <w:noProof/>
                  <w:sz w:val="20"/>
                  <w:highlight w:val="yellow"/>
                  <w:lang w:val="en-GB" w:eastAsia="ko-KR"/>
                </w:rPr>
                <w:tab/>
              </w:r>
              <w:r w:rsidRPr="00127010">
                <w:rPr>
                  <w:rFonts w:eastAsia="Malgun Gothic"/>
                  <w:noProof/>
                  <w:sz w:val="20"/>
                  <w:highlight w:val="yellow"/>
                  <w:lang w:val="en-GB" w:eastAsia="ko-KR"/>
                </w:rPr>
                <w:tab/>
              </w:r>
            </w:ins>
            <w:ins w:id="10509" w:author="宮澤 一之(情報総研 高符Ｇ)" w:date="2014-06-25T17:50:00Z">
              <w:r w:rsidR="004625EB" w:rsidRPr="0024618E">
                <w:rPr>
                  <w:rFonts w:eastAsia="Malgun Gothic"/>
                  <w:b/>
                  <w:noProof/>
                  <w:sz w:val="20"/>
                  <w:highlight w:val="yellow"/>
                  <w:lang w:val="en-GB" w:eastAsia="ko-KR"/>
                </w:rPr>
                <w:t>intra_bc</w:t>
              </w:r>
              <w:r w:rsidR="004625EB">
                <w:rPr>
                  <w:rFonts w:eastAsia="Malgun Gothic"/>
                  <w:b/>
                  <w:noProof/>
                  <w:sz w:val="20"/>
                  <w:highlight w:val="yellow"/>
                  <w:lang w:val="en-GB" w:eastAsia="ko-KR"/>
                </w:rPr>
                <w:t>_bv</w:t>
              </w:r>
            </w:ins>
            <w:ins w:id="10510" w:author="宮澤 一之(情報総研 高符Ｇ)" w:date="2014-06-25T17:52:00Z">
              <w:r w:rsidR="007D78BB">
                <w:rPr>
                  <w:rFonts w:eastAsiaTheme="minorEastAsia" w:hint="eastAsia"/>
                  <w:b/>
                  <w:noProof/>
                  <w:sz w:val="20"/>
                  <w:highlight w:val="yellow"/>
                  <w:lang w:val="en-GB" w:eastAsia="ja-JP"/>
                </w:rPr>
                <w:t>d</w:t>
              </w:r>
            </w:ins>
            <w:ins w:id="10511" w:author="宮澤 一之(情報総研 高符Ｇ)" w:date="2014-06-25T17:50:00Z">
              <w:r w:rsidR="004625EB" w:rsidRPr="00127010">
                <w:rPr>
                  <w:rFonts w:eastAsia="Malgun Gothic"/>
                  <w:b/>
                  <w:noProof/>
                  <w:sz w:val="20"/>
                  <w:highlight w:val="yellow"/>
                  <w:lang w:val="en-GB" w:eastAsia="ko-KR"/>
                </w:rPr>
                <w:t>_</w:t>
              </w:r>
              <w:r w:rsidR="004625EB">
                <w:rPr>
                  <w:rFonts w:eastAsiaTheme="minorEastAsia" w:hint="eastAsia"/>
                  <w:b/>
                  <w:noProof/>
                  <w:sz w:val="20"/>
                  <w:highlight w:val="yellow"/>
                  <w:lang w:val="en-GB" w:eastAsia="ja-JP"/>
                </w:rPr>
                <w:t>sign_flag</w:t>
              </w:r>
              <w:r w:rsidR="004625EB">
                <w:rPr>
                  <w:rFonts w:eastAsia="Malgun Gothic"/>
                  <w:noProof/>
                  <w:sz w:val="20"/>
                  <w:highlight w:val="yellow"/>
                  <w:lang w:val="en-GB" w:eastAsia="ko-KR"/>
                </w:rPr>
                <w:t>[ </w:t>
              </w:r>
              <w:r w:rsidR="004625EB">
                <w:rPr>
                  <w:rFonts w:eastAsiaTheme="minorEastAsia" w:hint="eastAsia"/>
                  <w:noProof/>
                  <w:sz w:val="20"/>
                  <w:highlight w:val="yellow"/>
                  <w:lang w:val="en-GB" w:eastAsia="ja-JP"/>
                </w:rPr>
                <w:t>0</w:t>
              </w:r>
              <w:r w:rsidR="004625EB" w:rsidRPr="00127010">
                <w:rPr>
                  <w:rFonts w:eastAsia="Malgun Gothic"/>
                  <w:noProof/>
                  <w:sz w:val="20"/>
                  <w:highlight w:val="yellow"/>
                  <w:lang w:val="en-GB" w:eastAsia="ko-KR"/>
                </w:rPr>
                <w:t> ]</w:t>
              </w:r>
            </w:ins>
          </w:p>
        </w:tc>
        <w:tc>
          <w:tcPr>
            <w:tcW w:w="1152" w:type="dxa"/>
          </w:tcPr>
          <w:p w:rsidR="004625EB" w:rsidRPr="00127010" w:rsidRDefault="004625EB"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512" w:author="宮澤 一之(情報総研 高符Ｇ)" w:date="2014-06-25T17:50:00Z"/>
                <w:rFonts w:eastAsia="Malgun Gothic"/>
                <w:noProof/>
                <w:sz w:val="20"/>
                <w:highlight w:val="yellow"/>
                <w:lang w:val="en-GB" w:eastAsia="ko-KR"/>
              </w:rPr>
            </w:pPr>
            <w:ins w:id="10513" w:author="宮澤 一之(情報総研 高符Ｇ)" w:date="2014-06-25T17:51:00Z">
              <w:r w:rsidRPr="00127010">
                <w:rPr>
                  <w:rFonts w:eastAsia="Malgun Gothic"/>
                  <w:noProof/>
                  <w:sz w:val="20"/>
                  <w:highlight w:val="yellow"/>
                  <w:lang w:val="en-GB" w:eastAsia="ko-KR"/>
                </w:rPr>
                <w:t>ae(v)</w:t>
              </w:r>
            </w:ins>
          </w:p>
        </w:tc>
      </w:tr>
      <w:tr w:rsidR="004625EB" w:rsidRPr="00FC398B" w:rsidTr="00445296">
        <w:trPr>
          <w:cantSplit/>
          <w:jc w:val="center"/>
          <w:ins w:id="10514" w:author="宮澤 一之(情報総研 高符Ｇ)" w:date="2014-06-25T17:46:00Z"/>
        </w:trPr>
        <w:tc>
          <w:tcPr>
            <w:tcW w:w="7920" w:type="dxa"/>
          </w:tcPr>
          <w:p w:rsidR="004625EB" w:rsidRPr="007538C8" w:rsidRDefault="007538C8" w:rsidP="007538C8">
            <w:pPr>
              <w:keepNext/>
              <w:keepLines/>
              <w:tabs>
                <w:tab w:val="clear" w:pos="360"/>
                <w:tab w:val="clear" w:pos="720"/>
                <w:tab w:val="clear" w:pos="1440"/>
                <w:tab w:val="left" w:pos="310"/>
                <w:tab w:val="left" w:pos="432"/>
                <w:tab w:val="left" w:pos="545"/>
                <w:tab w:val="left" w:pos="864"/>
                <w:tab w:val="left" w:pos="1296"/>
                <w:tab w:val="left" w:pos="1512"/>
                <w:tab w:val="left" w:pos="1728"/>
                <w:tab w:val="left" w:pos="1944"/>
                <w:tab w:val="left" w:pos="2160"/>
              </w:tabs>
              <w:spacing w:before="0"/>
              <w:rPr>
                <w:ins w:id="10515" w:author="宮澤 一之(情報総研 高符Ｇ)" w:date="2014-06-25T17:46:00Z"/>
                <w:rFonts w:eastAsiaTheme="minorEastAsia"/>
                <w:noProof/>
                <w:sz w:val="20"/>
                <w:highlight w:val="yellow"/>
                <w:lang w:val="en-GB" w:eastAsia="ja-JP"/>
                <w:rPrChange w:id="10516" w:author="宮澤 一之(情報総研 高符Ｇ)" w:date="2014-06-25T18:00:00Z">
                  <w:rPr>
                    <w:ins w:id="10517" w:author="宮澤 一之(情報総研 高符Ｇ)" w:date="2014-06-25T17:46:00Z"/>
                    <w:rFonts w:eastAsia="Malgun Gothic"/>
                    <w:noProof/>
                    <w:sz w:val="20"/>
                    <w:highlight w:val="yellow"/>
                    <w:lang w:val="en-GB" w:eastAsia="ko-KR"/>
                  </w:rPr>
                </w:rPrChange>
              </w:rPr>
            </w:pPr>
            <w:ins w:id="10518" w:author="宮澤 一之(情報総研 高符Ｇ)" w:date="2014-06-25T18:00:00Z">
              <w:r w:rsidRPr="00127010">
                <w:rPr>
                  <w:rFonts w:eastAsia="Malgun Gothic"/>
                  <w:noProof/>
                  <w:sz w:val="20"/>
                  <w:highlight w:val="yellow"/>
                  <w:lang w:val="en-GB" w:eastAsia="ko-KR"/>
                </w:rPr>
                <w:tab/>
              </w:r>
              <w:r>
                <w:rPr>
                  <w:rFonts w:eastAsiaTheme="minorEastAsia" w:hint="eastAsia"/>
                  <w:noProof/>
                  <w:sz w:val="20"/>
                  <w:highlight w:val="yellow"/>
                  <w:lang w:val="en-GB" w:eastAsia="ja-JP"/>
                </w:rPr>
                <w:t>}</w:t>
              </w:r>
            </w:ins>
          </w:p>
        </w:tc>
        <w:tc>
          <w:tcPr>
            <w:tcW w:w="1152" w:type="dxa"/>
          </w:tcPr>
          <w:p w:rsidR="004625EB" w:rsidRPr="00127010" w:rsidRDefault="004625EB"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519" w:author="宮澤 一之(情報総研 高符Ｇ)" w:date="2014-06-25T17:46:00Z"/>
                <w:rFonts w:eastAsia="Malgun Gothic"/>
                <w:noProof/>
                <w:sz w:val="20"/>
                <w:highlight w:val="yellow"/>
                <w:lang w:val="en-GB" w:eastAsia="ko-KR"/>
              </w:rPr>
            </w:pPr>
          </w:p>
        </w:tc>
      </w:tr>
      <w:tr w:rsidR="004625EB" w:rsidRPr="00FC398B" w:rsidTr="00445296">
        <w:trPr>
          <w:cantSplit/>
          <w:jc w:val="center"/>
          <w:ins w:id="10520" w:author="宮澤 一之(情報総研 高符Ｇ)" w:date="2014-06-25T17:43:00Z"/>
        </w:trPr>
        <w:tc>
          <w:tcPr>
            <w:tcW w:w="7920" w:type="dxa"/>
          </w:tcPr>
          <w:p w:rsidR="004625EB" w:rsidRPr="00FC398B" w:rsidRDefault="007538C8" w:rsidP="00FC398B">
            <w:pPr>
              <w:keepNext/>
              <w:keepLines/>
              <w:tabs>
                <w:tab w:val="clear" w:pos="360"/>
                <w:tab w:val="clear" w:pos="720"/>
                <w:tab w:val="clear" w:pos="1440"/>
                <w:tab w:val="left" w:pos="216"/>
                <w:tab w:val="left" w:pos="432"/>
                <w:tab w:val="left" w:pos="545"/>
                <w:tab w:val="left" w:pos="864"/>
                <w:tab w:val="left" w:pos="1296"/>
                <w:tab w:val="left" w:pos="1512"/>
                <w:tab w:val="left" w:pos="1728"/>
                <w:tab w:val="left" w:pos="1944"/>
                <w:tab w:val="left" w:pos="2160"/>
              </w:tabs>
              <w:spacing w:before="0"/>
              <w:rPr>
                <w:ins w:id="10521" w:author="宮澤 一之(情報総研 高符Ｇ)" w:date="2014-06-25T17:43:00Z"/>
                <w:rFonts w:eastAsiaTheme="minorEastAsia"/>
                <w:noProof/>
                <w:sz w:val="20"/>
                <w:highlight w:val="yellow"/>
                <w:lang w:val="en-GB" w:eastAsia="ja-JP"/>
                <w:rPrChange w:id="10522" w:author="宮澤 一之(情報総研 高符Ｇ)" w:date="2014-06-25T17:43:00Z">
                  <w:rPr>
                    <w:ins w:id="10523" w:author="宮澤 一之(情報総研 高符Ｇ)" w:date="2014-06-25T17:43:00Z"/>
                    <w:rFonts w:eastAsia="Malgun Gothic"/>
                    <w:noProof/>
                    <w:sz w:val="20"/>
                    <w:highlight w:val="yellow"/>
                    <w:lang w:val="en-GB" w:eastAsia="ko-KR"/>
                  </w:rPr>
                </w:rPrChange>
              </w:rPr>
            </w:pPr>
            <w:ins w:id="10524" w:author="宮澤 一之(情報総研 高符Ｇ)" w:date="2014-06-25T18:00:00Z">
              <w:r w:rsidRPr="00127010">
                <w:rPr>
                  <w:rFonts w:eastAsia="Malgun Gothic"/>
                  <w:noProof/>
                  <w:sz w:val="20"/>
                  <w:highlight w:val="yellow"/>
                  <w:lang w:val="en-GB" w:eastAsia="ko-KR"/>
                </w:rPr>
                <w:tab/>
              </w:r>
            </w:ins>
            <w:ins w:id="10525" w:author="宮澤 一之(情報総研 高符Ｇ)" w:date="2014-06-25T17:43:00Z">
              <w:r w:rsidR="004625EB">
                <w:rPr>
                  <w:rFonts w:eastAsiaTheme="minorEastAsia" w:hint="eastAsia"/>
                  <w:noProof/>
                  <w:sz w:val="20"/>
                  <w:highlight w:val="yellow"/>
                  <w:lang w:val="en-GB" w:eastAsia="ja-JP"/>
                </w:rPr>
                <w:t>}</w:t>
              </w:r>
            </w:ins>
          </w:p>
        </w:tc>
        <w:tc>
          <w:tcPr>
            <w:tcW w:w="1152" w:type="dxa"/>
          </w:tcPr>
          <w:p w:rsidR="004625EB" w:rsidRPr="00127010" w:rsidRDefault="004625EB"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526" w:author="宮澤 一之(情報総研 高符Ｇ)" w:date="2014-06-25T17:43:00Z"/>
                <w:rFonts w:eastAsia="Malgun Gothic"/>
                <w:noProof/>
                <w:sz w:val="20"/>
                <w:highlight w:val="yellow"/>
                <w:lang w:val="en-GB" w:eastAsia="ko-KR"/>
              </w:rPr>
            </w:pPr>
          </w:p>
        </w:tc>
      </w:tr>
      <w:tr w:rsidR="004625EB" w:rsidRPr="00127010" w:rsidTr="00445296">
        <w:trPr>
          <w:cantSplit/>
          <w:jc w:val="center"/>
          <w:ins w:id="10527" w:author="宮澤 一之(情報総研 高符Ｇ)" w:date="2014-06-25T17:36:00Z"/>
        </w:trPr>
        <w:tc>
          <w:tcPr>
            <w:tcW w:w="7920" w:type="dxa"/>
          </w:tcPr>
          <w:p w:rsidR="004625EB" w:rsidRPr="00127010" w:rsidRDefault="004625EB"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528" w:author="宮澤 一之(情報総研 高符Ｇ)" w:date="2014-06-25T17:36:00Z"/>
                <w:rFonts w:eastAsia="Malgun Gothic"/>
                <w:noProof/>
                <w:sz w:val="20"/>
                <w:highlight w:val="yellow"/>
                <w:lang w:val="en-GB" w:eastAsia="ko-KR"/>
              </w:rPr>
            </w:pPr>
            <w:ins w:id="10529" w:author="宮澤 一之(情報総研 高符Ｇ)" w:date="2014-06-25T17:36:00Z">
              <w:r w:rsidRPr="00127010">
                <w:rPr>
                  <w:rFonts w:eastAsia="Malgun Gothic"/>
                  <w:noProof/>
                  <w:sz w:val="20"/>
                  <w:highlight w:val="yellow"/>
                  <w:lang w:val="en-GB" w:eastAsia="ko-KR"/>
                </w:rPr>
                <w:t>}</w:t>
              </w:r>
            </w:ins>
          </w:p>
        </w:tc>
        <w:tc>
          <w:tcPr>
            <w:tcW w:w="1152" w:type="dxa"/>
          </w:tcPr>
          <w:p w:rsidR="004625EB" w:rsidRPr="00127010" w:rsidRDefault="004625EB"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530" w:author="宮澤 一之(情報総研 高符Ｇ)" w:date="2014-06-25T17:36:00Z"/>
                <w:rFonts w:eastAsia="Malgun Gothic"/>
                <w:noProof/>
                <w:sz w:val="20"/>
                <w:highlight w:val="yellow"/>
                <w:lang w:val="en-GB" w:eastAsia="ko-KR"/>
              </w:rPr>
            </w:pPr>
          </w:p>
        </w:tc>
      </w:tr>
    </w:tbl>
    <w:p w:rsidR="006D366F" w:rsidRDefault="006D366F" w:rsidP="00342FCC">
      <w:pPr>
        <w:jc w:val="both"/>
        <w:rPr>
          <w:ins w:id="10531" w:author="宮澤 一之(情報総研 高符Ｇ)" w:date="2014-06-25T20:32:00Z"/>
          <w:szCs w:val="22"/>
          <w:lang w:val="en-CA" w:eastAsia="ja-JP"/>
        </w:rPr>
      </w:pPr>
    </w:p>
    <w:p w:rsidR="009403E2" w:rsidRDefault="009403E2" w:rsidP="009403E2">
      <w:pPr>
        <w:spacing w:after="240"/>
        <w:rPr>
          <w:ins w:id="10532" w:author="宮澤 一之(情報総研 高符Ｇ)" w:date="2014-06-25T20:32:00Z"/>
          <w:b/>
          <w:sz w:val="20"/>
          <w:lang w:eastAsia="ja-JP"/>
        </w:rPr>
      </w:pPr>
      <w:ins w:id="10533" w:author="宮澤 一之(情報総研 高符Ｇ)" w:date="2014-06-25T20:32:00Z">
        <w:r>
          <w:rPr>
            <w:rFonts w:hint="eastAsia"/>
            <w:b/>
            <w:sz w:val="20"/>
            <w:lang w:eastAsia="ja-JP"/>
          </w:rPr>
          <w:t>7.4</w:t>
        </w:r>
        <w:r>
          <w:rPr>
            <w:rFonts w:hint="eastAsia"/>
            <w:b/>
            <w:sz w:val="20"/>
            <w:lang w:eastAsia="ja-JP"/>
          </w:rPr>
          <w:tab/>
          <w:t>Semantics</w:t>
        </w:r>
      </w:ins>
    </w:p>
    <w:p w:rsidR="009403E2" w:rsidRPr="00095DC7" w:rsidRDefault="009403E2" w:rsidP="009403E2">
      <w:pPr>
        <w:spacing w:after="240"/>
        <w:rPr>
          <w:ins w:id="10534" w:author="宮澤 一之(情報総研 高符Ｇ)" w:date="2014-06-25T20:32:00Z"/>
          <w:b/>
          <w:sz w:val="20"/>
          <w:lang w:eastAsia="ja-JP"/>
        </w:rPr>
      </w:pPr>
      <w:ins w:id="10535" w:author="宮澤 一之(情報総研 高符Ｇ)" w:date="2014-06-25T20:32:00Z">
        <w:r>
          <w:rPr>
            <w:b/>
            <w:sz w:val="20"/>
            <w:lang w:eastAsia="ja-JP"/>
          </w:rPr>
          <w:t>7.4.9.</w:t>
        </w:r>
        <w:r>
          <w:rPr>
            <w:rFonts w:hint="eastAsia"/>
            <w:b/>
            <w:sz w:val="20"/>
            <w:lang w:eastAsia="ja-JP"/>
          </w:rPr>
          <w:t>x</w:t>
        </w:r>
        <w:r w:rsidRPr="0086130E">
          <w:rPr>
            <w:b/>
            <w:sz w:val="20"/>
            <w:lang w:eastAsia="ja-JP"/>
          </w:rPr>
          <w:tab/>
        </w:r>
        <w:r>
          <w:rPr>
            <w:rFonts w:hint="eastAsia"/>
            <w:b/>
            <w:sz w:val="20"/>
            <w:lang w:eastAsia="ja-JP"/>
          </w:rPr>
          <w:t xml:space="preserve">Intra BC block vector difference </w:t>
        </w:r>
        <w:r w:rsidRPr="0086130E">
          <w:rPr>
            <w:b/>
            <w:sz w:val="20"/>
            <w:lang w:eastAsia="ja-JP"/>
          </w:rPr>
          <w:t>semantics</w:t>
        </w:r>
      </w:ins>
    </w:p>
    <w:p w:rsidR="009403E2" w:rsidRPr="00DA09F5" w:rsidRDefault="009403E2" w:rsidP="009403E2">
      <w:pPr>
        <w:tabs>
          <w:tab w:val="left" w:pos="794"/>
          <w:tab w:val="left" w:pos="1191"/>
          <w:tab w:val="left" w:pos="1588"/>
          <w:tab w:val="left" w:pos="1985"/>
        </w:tabs>
        <w:contextualSpacing/>
        <w:jc w:val="both"/>
        <w:rPr>
          <w:ins w:id="10536" w:author="宮澤 一之(情報総研 高符Ｇ)" w:date="2014-06-25T20:32:00Z"/>
          <w:rFonts w:eastAsiaTheme="minorEastAsia"/>
          <w:noProof/>
          <w:sz w:val="20"/>
          <w:highlight w:val="yellow"/>
          <w:lang w:eastAsia="ja-JP"/>
          <w:rPrChange w:id="10537" w:author="宮澤 一之(情報総研 高符Ｇ)" w:date="2014-06-25T20:36:00Z">
            <w:rPr>
              <w:ins w:id="10538" w:author="宮澤 一之(情報総研 高符Ｇ)" w:date="2014-06-25T20:32:00Z"/>
              <w:rFonts w:eastAsia="Malgun Gothic"/>
              <w:noProof/>
              <w:sz w:val="20"/>
              <w:highlight w:val="yellow"/>
              <w:lang w:eastAsia="ko-KR"/>
            </w:rPr>
          </w:rPrChange>
        </w:rPr>
      </w:pPr>
      <w:ins w:id="10539" w:author="宮澤 一之(情報総研 高符Ｇ)" w:date="2014-06-25T20:32:00Z">
        <w:r w:rsidRPr="00732A5F">
          <w:rPr>
            <w:rFonts w:eastAsia="Malgun Gothic"/>
            <w:b/>
            <w:noProof/>
            <w:sz w:val="20"/>
            <w:highlight w:val="yellow"/>
            <w:lang w:eastAsia="ko-KR"/>
          </w:rPr>
          <w:t>intra_bc_abs_bvd_greater0_flag</w:t>
        </w:r>
        <w:r w:rsidRPr="00732A5F">
          <w:rPr>
            <w:rFonts w:eastAsia="Malgun Gothic"/>
            <w:noProof/>
            <w:sz w:val="20"/>
            <w:highlight w:val="yellow"/>
            <w:lang w:eastAsia="ko-KR"/>
          </w:rPr>
          <w:t>[ compIdx ] specifies whether the absolute value of a block vector component difference is greater than 0.</w:t>
        </w:r>
      </w:ins>
    </w:p>
    <w:p w:rsidR="00DA09F5" w:rsidRPr="00732A5F" w:rsidRDefault="00DA09F5" w:rsidP="00DA09F5">
      <w:pPr>
        <w:tabs>
          <w:tab w:val="left" w:pos="794"/>
          <w:tab w:val="left" w:pos="1191"/>
          <w:tab w:val="left" w:pos="1588"/>
          <w:tab w:val="left" w:pos="1985"/>
        </w:tabs>
        <w:jc w:val="both"/>
        <w:rPr>
          <w:ins w:id="10540" w:author="宮澤 一之(情報総研 高符Ｇ)" w:date="2014-06-25T20:36:00Z"/>
          <w:rFonts w:eastAsia="Malgun Gothic"/>
          <w:noProof/>
          <w:sz w:val="20"/>
          <w:highlight w:val="yellow"/>
        </w:rPr>
      </w:pPr>
      <w:ins w:id="10541" w:author="宮澤 一之(情報総研 高符Ｇ)" w:date="2014-06-25T20:36:00Z">
        <w:r>
          <w:rPr>
            <w:rFonts w:eastAsia="Malgun Gothic"/>
            <w:b/>
            <w:noProof/>
            <w:sz w:val="20"/>
            <w:highlight w:val="yellow"/>
            <w:lang w:eastAsia="ko-KR"/>
          </w:rPr>
          <w:t>intra_bc_abs_bvd_greater</w:t>
        </w:r>
        <w:r>
          <w:rPr>
            <w:rFonts w:eastAsiaTheme="minorEastAsia" w:hint="eastAsia"/>
            <w:b/>
            <w:noProof/>
            <w:sz w:val="20"/>
            <w:highlight w:val="yellow"/>
            <w:lang w:eastAsia="ja-JP"/>
          </w:rPr>
          <w:t>1</w:t>
        </w:r>
        <w:r w:rsidRPr="00732A5F">
          <w:rPr>
            <w:rFonts w:eastAsia="Malgun Gothic"/>
            <w:b/>
            <w:noProof/>
            <w:sz w:val="20"/>
            <w:highlight w:val="yellow"/>
            <w:lang w:eastAsia="ko-KR"/>
          </w:rPr>
          <w:t>_flag</w:t>
        </w:r>
        <w:r w:rsidRPr="00732A5F">
          <w:rPr>
            <w:rFonts w:eastAsia="Malgun Gothic"/>
            <w:noProof/>
            <w:sz w:val="20"/>
            <w:highlight w:val="yellow"/>
            <w:lang w:eastAsia="ko-KR"/>
          </w:rPr>
          <w:t>[ compIdx ] specifies whether the absolute value of a block vector compon</w:t>
        </w:r>
        <w:r>
          <w:rPr>
            <w:rFonts w:eastAsia="Malgun Gothic"/>
            <w:noProof/>
            <w:sz w:val="20"/>
            <w:highlight w:val="yellow"/>
            <w:lang w:eastAsia="ko-KR"/>
          </w:rPr>
          <w:t xml:space="preserve">ent difference is greater than </w:t>
        </w:r>
        <w:r>
          <w:rPr>
            <w:rFonts w:eastAsiaTheme="minorEastAsia" w:hint="eastAsia"/>
            <w:noProof/>
            <w:sz w:val="20"/>
            <w:highlight w:val="yellow"/>
            <w:lang w:eastAsia="ja-JP"/>
          </w:rPr>
          <w:t>1</w:t>
        </w:r>
        <w:r w:rsidRPr="00732A5F">
          <w:rPr>
            <w:rFonts w:eastAsia="Malgun Gothic"/>
            <w:noProof/>
            <w:sz w:val="20"/>
            <w:highlight w:val="yellow"/>
            <w:lang w:eastAsia="ko-KR"/>
          </w:rPr>
          <w:t>.</w:t>
        </w:r>
      </w:ins>
    </w:p>
    <w:p w:rsidR="00DA09F5" w:rsidRPr="00732A5F" w:rsidRDefault="00DA09F5" w:rsidP="00DA09F5">
      <w:pPr>
        <w:tabs>
          <w:tab w:val="left" w:pos="794"/>
          <w:tab w:val="left" w:pos="1191"/>
          <w:tab w:val="left" w:pos="1588"/>
          <w:tab w:val="left" w:pos="1985"/>
        </w:tabs>
        <w:jc w:val="both"/>
        <w:rPr>
          <w:ins w:id="10542" w:author="宮澤 一之(情報総研 高符Ｇ)" w:date="2014-06-25T20:36:00Z"/>
          <w:rFonts w:eastAsia="Malgun Gothic"/>
          <w:noProof/>
          <w:sz w:val="20"/>
          <w:highlight w:val="yellow"/>
        </w:rPr>
      </w:pPr>
      <w:ins w:id="10543" w:author="宮澤 一之(情報総研 高符Ｇ)" w:date="2014-06-25T20:36:00Z">
        <w:r w:rsidRPr="00732A5F">
          <w:rPr>
            <w:rFonts w:eastAsia="Malgun Gothic"/>
            <w:noProof/>
            <w:sz w:val="20"/>
            <w:highlight w:val="yellow"/>
          </w:rPr>
          <w:t xml:space="preserve">When </w:t>
        </w:r>
        <w:r w:rsidRPr="00732A5F">
          <w:rPr>
            <w:rFonts w:eastAsia="Times New Roman"/>
            <w:noProof/>
            <w:sz w:val="20"/>
            <w:highlight w:val="yellow"/>
            <w:lang w:eastAsia="ko-KR"/>
          </w:rPr>
          <w:t>intra_bc_</w:t>
        </w:r>
        <w:r>
          <w:rPr>
            <w:rFonts w:eastAsia="Malgun Gothic"/>
            <w:noProof/>
            <w:sz w:val="20"/>
            <w:highlight w:val="yellow"/>
          </w:rPr>
          <w:t>abs_bvd_</w:t>
        </w:r>
        <w:r>
          <w:rPr>
            <w:rFonts w:eastAsiaTheme="minorEastAsia" w:hint="eastAsia"/>
            <w:noProof/>
            <w:sz w:val="20"/>
            <w:highlight w:val="yellow"/>
            <w:lang w:eastAsia="ja-JP"/>
          </w:rPr>
          <w:t>greater1_flag</w:t>
        </w:r>
        <w:r w:rsidRPr="00732A5F">
          <w:rPr>
            <w:rFonts w:eastAsia="Malgun Gothic"/>
            <w:noProof/>
            <w:sz w:val="20"/>
            <w:highlight w:val="yellow"/>
          </w:rPr>
          <w:t xml:space="preserve">[ compIdx ] is not present, </w:t>
        </w:r>
        <w:r>
          <w:rPr>
            <w:rFonts w:eastAsia="Malgun Gothic"/>
            <w:noProof/>
            <w:sz w:val="20"/>
            <w:highlight w:val="yellow"/>
          </w:rPr>
          <w:t>it is inferred to be equal to</w:t>
        </w:r>
      </w:ins>
      <w:ins w:id="10544" w:author="宮澤 一之(情報総研 高符Ｇ)" w:date="2014-06-25T20:37:00Z">
        <w:r>
          <w:rPr>
            <w:rFonts w:eastAsiaTheme="minorEastAsia" w:hint="eastAsia"/>
            <w:noProof/>
            <w:sz w:val="20"/>
            <w:highlight w:val="yellow"/>
            <w:lang w:eastAsia="ja-JP"/>
          </w:rPr>
          <w:t xml:space="preserve"> 0</w:t>
        </w:r>
      </w:ins>
      <w:ins w:id="10545" w:author="宮澤 一之(情報総研 高符Ｇ)" w:date="2014-06-25T20:36:00Z">
        <w:r w:rsidRPr="00732A5F">
          <w:rPr>
            <w:rFonts w:eastAsia="Malgun Gothic"/>
            <w:noProof/>
            <w:sz w:val="20"/>
            <w:highlight w:val="yellow"/>
          </w:rPr>
          <w:t>.</w:t>
        </w:r>
      </w:ins>
    </w:p>
    <w:p w:rsidR="009403E2" w:rsidRPr="00732A5F" w:rsidRDefault="009403E2" w:rsidP="009403E2">
      <w:pPr>
        <w:tabs>
          <w:tab w:val="left" w:pos="794"/>
          <w:tab w:val="left" w:pos="1191"/>
          <w:tab w:val="left" w:pos="1588"/>
          <w:tab w:val="left" w:pos="1985"/>
        </w:tabs>
        <w:jc w:val="both"/>
        <w:rPr>
          <w:ins w:id="10546" w:author="宮澤 一之(情報総研 高符Ｇ)" w:date="2014-06-25T20:32:00Z"/>
          <w:rFonts w:eastAsia="Malgun Gothic"/>
          <w:noProof/>
          <w:sz w:val="20"/>
          <w:highlight w:val="yellow"/>
        </w:rPr>
      </w:pPr>
      <w:ins w:id="10547" w:author="宮澤 一之(情報総研 高符Ｇ)" w:date="2014-06-25T20:32:00Z">
        <w:r w:rsidRPr="00732A5F">
          <w:rPr>
            <w:rFonts w:eastAsia="Times New Roman"/>
            <w:b/>
            <w:noProof/>
            <w:sz w:val="20"/>
            <w:highlight w:val="yellow"/>
            <w:lang w:eastAsia="ko-KR"/>
          </w:rPr>
          <w:t>intra_bc_</w:t>
        </w:r>
        <w:r w:rsidRPr="00732A5F">
          <w:rPr>
            <w:rFonts w:eastAsia="Malgun Gothic"/>
            <w:b/>
            <w:noProof/>
            <w:sz w:val="20"/>
            <w:highlight w:val="yellow"/>
          </w:rPr>
          <w:t>abs_bvd_minus</w:t>
        </w:r>
        <w:r w:rsidR="009A2C8E">
          <w:rPr>
            <w:rFonts w:eastAsiaTheme="minorEastAsia" w:hint="eastAsia"/>
            <w:b/>
            <w:noProof/>
            <w:sz w:val="20"/>
            <w:highlight w:val="yellow"/>
            <w:lang w:eastAsia="ja-JP"/>
          </w:rPr>
          <w:t>2</w:t>
        </w:r>
        <w:r w:rsidR="009A2C8E">
          <w:rPr>
            <w:rFonts w:eastAsia="Malgun Gothic"/>
            <w:noProof/>
            <w:sz w:val="20"/>
            <w:highlight w:val="yellow"/>
          </w:rPr>
          <w:t xml:space="preserve">[ compIdx ] plus </w:t>
        </w:r>
        <w:r w:rsidR="009A2C8E">
          <w:rPr>
            <w:rFonts w:eastAsiaTheme="minorEastAsia" w:hint="eastAsia"/>
            <w:noProof/>
            <w:sz w:val="20"/>
            <w:highlight w:val="yellow"/>
            <w:lang w:eastAsia="ja-JP"/>
          </w:rPr>
          <w:t>2</w:t>
        </w:r>
        <w:r w:rsidRPr="00732A5F">
          <w:rPr>
            <w:rFonts w:eastAsia="Malgun Gothic"/>
            <w:noProof/>
            <w:sz w:val="20"/>
            <w:highlight w:val="yellow"/>
          </w:rPr>
          <w:t xml:space="preserve"> specifies the absolute value of a block vector component difference.</w:t>
        </w:r>
      </w:ins>
    </w:p>
    <w:p w:rsidR="009403E2" w:rsidRPr="00732A5F" w:rsidRDefault="009403E2" w:rsidP="009403E2">
      <w:pPr>
        <w:tabs>
          <w:tab w:val="left" w:pos="794"/>
          <w:tab w:val="left" w:pos="1191"/>
          <w:tab w:val="left" w:pos="1588"/>
          <w:tab w:val="left" w:pos="1985"/>
        </w:tabs>
        <w:jc w:val="both"/>
        <w:rPr>
          <w:ins w:id="10548" w:author="宮澤 一之(情報総研 高符Ｇ)" w:date="2014-06-25T20:32:00Z"/>
          <w:rFonts w:eastAsia="Malgun Gothic"/>
          <w:noProof/>
          <w:sz w:val="20"/>
          <w:highlight w:val="yellow"/>
        </w:rPr>
      </w:pPr>
      <w:ins w:id="10549" w:author="宮澤 一之(情報総研 高符Ｇ)" w:date="2014-06-25T20:32:00Z">
        <w:r w:rsidRPr="00732A5F">
          <w:rPr>
            <w:rFonts w:eastAsia="Malgun Gothic"/>
            <w:noProof/>
            <w:sz w:val="20"/>
            <w:highlight w:val="yellow"/>
          </w:rPr>
          <w:t xml:space="preserve">When </w:t>
        </w:r>
        <w:r w:rsidRPr="00732A5F">
          <w:rPr>
            <w:rFonts w:eastAsia="Times New Roman"/>
            <w:noProof/>
            <w:sz w:val="20"/>
            <w:highlight w:val="yellow"/>
            <w:lang w:eastAsia="ko-KR"/>
          </w:rPr>
          <w:t>intra_bc_</w:t>
        </w:r>
        <w:r w:rsidR="009A2C8E">
          <w:rPr>
            <w:rFonts w:eastAsia="Malgun Gothic"/>
            <w:noProof/>
            <w:sz w:val="20"/>
            <w:highlight w:val="yellow"/>
          </w:rPr>
          <w:t>abs_bvd_minus</w:t>
        </w:r>
      </w:ins>
      <w:ins w:id="10550" w:author="宮澤 一之(情報総研 高符Ｇ)" w:date="2014-06-25T20:35:00Z">
        <w:r w:rsidR="009A2C8E">
          <w:rPr>
            <w:rFonts w:eastAsiaTheme="minorEastAsia" w:hint="eastAsia"/>
            <w:noProof/>
            <w:sz w:val="20"/>
            <w:highlight w:val="yellow"/>
            <w:lang w:eastAsia="ja-JP"/>
          </w:rPr>
          <w:t>2</w:t>
        </w:r>
      </w:ins>
      <w:ins w:id="10551" w:author="宮澤 一之(情報総研 高符Ｇ)" w:date="2014-06-25T20:32:00Z">
        <w:r w:rsidRPr="00732A5F">
          <w:rPr>
            <w:rFonts w:eastAsia="Malgun Gothic"/>
            <w:noProof/>
            <w:sz w:val="20"/>
            <w:highlight w:val="yellow"/>
          </w:rPr>
          <w:t>[ compIdx ] is not present, it is inferred to be equal to −1.</w:t>
        </w:r>
      </w:ins>
    </w:p>
    <w:p w:rsidR="009403E2" w:rsidRPr="00732A5F" w:rsidRDefault="009403E2" w:rsidP="009403E2">
      <w:pPr>
        <w:tabs>
          <w:tab w:val="left" w:pos="794"/>
          <w:tab w:val="left" w:pos="1191"/>
          <w:tab w:val="left" w:pos="1588"/>
          <w:tab w:val="left" w:pos="1985"/>
        </w:tabs>
        <w:jc w:val="both"/>
        <w:rPr>
          <w:ins w:id="10552" w:author="宮澤 一之(情報総研 高符Ｇ)" w:date="2014-06-25T20:32:00Z"/>
          <w:rFonts w:eastAsia="Malgun Gothic"/>
          <w:noProof/>
          <w:sz w:val="20"/>
          <w:highlight w:val="yellow"/>
        </w:rPr>
      </w:pPr>
      <w:ins w:id="10553" w:author="宮澤 一之(情報総研 高符Ｇ)" w:date="2014-06-25T20:32:00Z">
        <w:r w:rsidRPr="00732A5F">
          <w:rPr>
            <w:rFonts w:eastAsia="Malgun Gothic"/>
            <w:b/>
            <w:noProof/>
            <w:sz w:val="20"/>
            <w:highlight w:val="yellow"/>
          </w:rPr>
          <w:t>intra_bc_bvd_sign_flag</w:t>
        </w:r>
        <w:r w:rsidRPr="00732A5F">
          <w:rPr>
            <w:rFonts w:eastAsia="Malgun Gothic"/>
            <w:noProof/>
            <w:sz w:val="20"/>
            <w:highlight w:val="yellow"/>
          </w:rPr>
          <w:t>[ compIdx ] specifies the sign of a block vector component difference as follows:</w:t>
        </w:r>
      </w:ins>
    </w:p>
    <w:p w:rsidR="009403E2" w:rsidRPr="00732A5F" w:rsidRDefault="009403E2" w:rsidP="009403E2">
      <w:pPr>
        <w:tabs>
          <w:tab w:val="left" w:pos="794"/>
          <w:tab w:val="left" w:pos="1191"/>
          <w:tab w:val="left" w:pos="1588"/>
          <w:tab w:val="left" w:pos="1985"/>
        </w:tabs>
        <w:jc w:val="both"/>
        <w:rPr>
          <w:ins w:id="10554" w:author="宮澤 一之(情報総研 高符Ｇ)" w:date="2014-06-25T20:32:00Z"/>
          <w:rFonts w:eastAsia="Malgun Gothic"/>
          <w:noProof/>
          <w:sz w:val="20"/>
          <w:highlight w:val="yellow"/>
        </w:rPr>
      </w:pPr>
      <w:ins w:id="10555" w:author="宮澤 一之(情報総研 高符Ｇ)" w:date="2014-06-25T20:32:00Z">
        <w:r>
          <w:rPr>
            <w:rFonts w:eastAsia="Malgun Gothic"/>
            <w:noProof/>
            <w:sz w:val="20"/>
            <w:highlight w:val="yellow"/>
          </w:rPr>
          <w:tab/>
        </w:r>
        <w:r w:rsidRPr="00732A5F">
          <w:rPr>
            <w:rFonts w:eastAsia="Malgun Gothic"/>
            <w:noProof/>
            <w:sz w:val="20"/>
            <w:highlight w:val="yellow"/>
          </w:rPr>
          <w:t xml:space="preserve">If </w:t>
        </w:r>
        <w:r w:rsidRPr="00732A5F">
          <w:rPr>
            <w:rFonts w:eastAsia="Times New Roman"/>
            <w:noProof/>
            <w:sz w:val="20"/>
            <w:highlight w:val="yellow"/>
            <w:lang w:eastAsia="ko-KR"/>
          </w:rPr>
          <w:t>intra_bc_</w:t>
        </w:r>
        <w:r w:rsidRPr="00732A5F">
          <w:rPr>
            <w:rFonts w:eastAsia="Malgun Gothic"/>
            <w:noProof/>
            <w:sz w:val="20"/>
            <w:highlight w:val="yellow"/>
          </w:rPr>
          <w:t>bvd_sign_flag[ compIdx ] is equal to 0, the corresponding block vector component difference has a positive value.</w:t>
        </w:r>
      </w:ins>
    </w:p>
    <w:p w:rsidR="009403E2" w:rsidRPr="00732A5F" w:rsidRDefault="009403E2" w:rsidP="009403E2">
      <w:pPr>
        <w:tabs>
          <w:tab w:val="left" w:pos="794"/>
          <w:tab w:val="left" w:pos="1191"/>
          <w:tab w:val="left" w:pos="1588"/>
          <w:tab w:val="left" w:pos="1985"/>
        </w:tabs>
        <w:jc w:val="both"/>
        <w:rPr>
          <w:ins w:id="10556" w:author="宮澤 一之(情報総研 高符Ｇ)" w:date="2014-06-25T20:32:00Z"/>
          <w:rFonts w:eastAsia="Malgun Gothic"/>
          <w:noProof/>
          <w:sz w:val="20"/>
          <w:highlight w:val="yellow"/>
        </w:rPr>
      </w:pPr>
      <w:ins w:id="10557" w:author="宮澤 一之(情報総研 高符Ｇ)" w:date="2014-06-25T20:32:00Z">
        <w:r>
          <w:rPr>
            <w:rFonts w:eastAsia="Malgun Gothic"/>
            <w:noProof/>
            <w:sz w:val="20"/>
            <w:highlight w:val="yellow"/>
          </w:rPr>
          <w:tab/>
        </w:r>
        <w:r w:rsidRPr="00732A5F">
          <w:rPr>
            <w:rFonts w:eastAsia="Malgun Gothic"/>
            <w:noProof/>
            <w:sz w:val="20"/>
            <w:highlight w:val="yellow"/>
          </w:rPr>
          <w:t>Otherwise (</w:t>
        </w:r>
        <w:r w:rsidRPr="00732A5F">
          <w:rPr>
            <w:rFonts w:eastAsia="Times New Roman"/>
            <w:noProof/>
            <w:sz w:val="20"/>
            <w:highlight w:val="yellow"/>
            <w:lang w:eastAsia="ko-KR"/>
          </w:rPr>
          <w:t>intra_bc_</w:t>
        </w:r>
        <w:r w:rsidRPr="00732A5F">
          <w:rPr>
            <w:rFonts w:eastAsia="Malgun Gothic"/>
            <w:noProof/>
            <w:sz w:val="20"/>
            <w:highlight w:val="yellow"/>
          </w:rPr>
          <w:t>bvd_sign_flag[ compIdx ] is equal to 1), the corresponding block vector component difference has a negative value.</w:t>
        </w:r>
      </w:ins>
    </w:p>
    <w:p w:rsidR="009403E2" w:rsidRPr="00732A5F" w:rsidRDefault="009403E2" w:rsidP="009403E2">
      <w:pPr>
        <w:tabs>
          <w:tab w:val="left" w:pos="794"/>
          <w:tab w:val="left" w:pos="1191"/>
          <w:tab w:val="left" w:pos="1588"/>
          <w:tab w:val="left" w:pos="1985"/>
        </w:tabs>
        <w:jc w:val="both"/>
        <w:rPr>
          <w:ins w:id="10558" w:author="宮澤 一之(情報総研 高符Ｇ)" w:date="2014-06-25T20:32:00Z"/>
          <w:rFonts w:eastAsia="Malgun Gothic"/>
          <w:noProof/>
          <w:sz w:val="20"/>
          <w:highlight w:val="yellow"/>
        </w:rPr>
      </w:pPr>
      <w:ins w:id="10559" w:author="宮澤 一之(情報総研 高符Ｇ)" w:date="2014-06-25T20:32:00Z">
        <w:r w:rsidRPr="00732A5F">
          <w:rPr>
            <w:rFonts w:eastAsia="Malgun Gothic"/>
            <w:noProof/>
            <w:sz w:val="20"/>
            <w:highlight w:val="yellow"/>
          </w:rPr>
          <w:t>When intra_bc_bvd_sign_flag[ compIdx ] is not present, it is inferred to be equal to 0.</w:t>
        </w:r>
      </w:ins>
    </w:p>
    <w:p w:rsidR="009403E2" w:rsidRPr="006363A0" w:rsidRDefault="009403E2" w:rsidP="009403E2">
      <w:pPr>
        <w:tabs>
          <w:tab w:val="left" w:pos="400"/>
          <w:tab w:val="left" w:pos="1191"/>
          <w:tab w:val="left" w:pos="1588"/>
          <w:tab w:val="left" w:pos="1985"/>
        </w:tabs>
        <w:jc w:val="both"/>
        <w:rPr>
          <w:ins w:id="10560" w:author="宮澤 一之(情報総研 高符Ｇ)" w:date="2014-06-25T20:32:00Z"/>
          <w:rFonts w:eastAsia="Batang"/>
          <w:noProof/>
          <w:sz w:val="20"/>
          <w:highlight w:val="yellow"/>
          <w:lang w:val="en-GB"/>
        </w:rPr>
      </w:pPr>
      <w:ins w:id="10561" w:author="宮澤 一之(情報総研 高符Ｇ)" w:date="2014-06-25T20:32:00Z">
        <w:r w:rsidRPr="006363A0">
          <w:rPr>
            <w:rFonts w:eastAsia="Batang"/>
            <w:noProof/>
            <w:sz w:val="20"/>
            <w:highlight w:val="yellow"/>
            <w:lang w:val="en-GB"/>
          </w:rPr>
          <w:t xml:space="preserve">The </w:t>
        </w:r>
        <w:r w:rsidRPr="007234B4">
          <w:rPr>
            <w:rFonts w:eastAsia="Batang"/>
            <w:noProof/>
            <w:sz w:val="20"/>
            <w:highlight w:val="yellow"/>
            <w:lang w:val="en-GB"/>
          </w:rPr>
          <w:t>block</w:t>
        </w:r>
        <w:r w:rsidRPr="006363A0">
          <w:rPr>
            <w:rFonts w:eastAsia="Batang"/>
            <w:noProof/>
            <w:sz w:val="20"/>
            <w:highlight w:val="yellow"/>
            <w:lang w:val="en-GB"/>
          </w:rPr>
          <w:t xml:space="preserve"> vector difference </w:t>
        </w:r>
        <w:r w:rsidRPr="007234B4">
          <w:rPr>
            <w:rFonts w:eastAsia="Batang"/>
            <w:noProof/>
            <w:sz w:val="20"/>
            <w:highlight w:val="yellow"/>
            <w:lang w:val="en-GB"/>
          </w:rPr>
          <w:t xml:space="preserve">BvdIntra </w:t>
        </w:r>
        <w:r w:rsidRPr="006363A0">
          <w:rPr>
            <w:rFonts w:eastAsia="Batang"/>
            <w:noProof/>
            <w:sz w:val="20"/>
            <w:highlight w:val="yellow"/>
            <w:lang w:val="en-GB"/>
          </w:rPr>
          <w:t>[ compIdx ] for compIdx = 0..1 is derived as follows:</w:t>
        </w:r>
      </w:ins>
    </w:p>
    <w:p w:rsidR="009403E2" w:rsidRDefault="009403E2" w:rsidP="009403E2">
      <w:pPr>
        <w:spacing w:line="276" w:lineRule="auto"/>
        <w:jc w:val="both"/>
        <w:rPr>
          <w:ins w:id="10562" w:author="宮澤 一之(情報総研 高符Ｇ)" w:date="2014-06-25T20:45:00Z"/>
          <w:rFonts w:eastAsiaTheme="minorEastAsia"/>
          <w:noProof/>
          <w:sz w:val="20"/>
          <w:lang w:val="en-GB" w:eastAsia="ja-JP"/>
        </w:rPr>
      </w:pPr>
      <w:ins w:id="10563" w:author="宮澤 一之(情報総研 高符Ｇ)" w:date="2014-06-25T20:32:00Z">
        <w:r w:rsidRPr="007234B4">
          <w:rPr>
            <w:rFonts w:eastAsia="Batang"/>
            <w:noProof/>
            <w:sz w:val="20"/>
            <w:highlight w:val="yellow"/>
            <w:lang w:val="en-GB"/>
          </w:rPr>
          <w:t>BvdIntra</w:t>
        </w:r>
        <w:r w:rsidRPr="007234B4">
          <w:rPr>
            <w:rFonts w:eastAsia="Malgun Gothic"/>
            <w:noProof/>
            <w:sz w:val="20"/>
            <w:highlight w:val="yellow"/>
            <w:lang w:val="en-GB" w:eastAsia="ko-KR"/>
          </w:rPr>
          <w:t xml:space="preserve"> [ compIdx ] = </w:t>
        </w:r>
        <w:r w:rsidRPr="00732A5F">
          <w:rPr>
            <w:rFonts w:eastAsia="Malgun Gothic"/>
            <w:noProof/>
            <w:sz w:val="20"/>
            <w:highlight w:val="yellow"/>
            <w:lang w:eastAsia="ko-KR"/>
          </w:rPr>
          <w:t>intra_bc_abs_bvd_greater0_flag</w:t>
        </w:r>
        <w:r w:rsidRPr="007234B4">
          <w:rPr>
            <w:rFonts w:eastAsia="Malgun Gothic"/>
            <w:noProof/>
            <w:sz w:val="20"/>
            <w:highlight w:val="yellow"/>
            <w:lang w:val="en-GB" w:eastAsia="ko-KR"/>
          </w:rPr>
          <w:t xml:space="preserve"> [</w:t>
        </w:r>
        <w:r w:rsidRPr="007234B4">
          <w:rPr>
            <w:rFonts w:eastAsia="Batang"/>
            <w:noProof/>
            <w:sz w:val="20"/>
            <w:highlight w:val="yellow"/>
            <w:lang w:val="en-GB"/>
          </w:rPr>
          <w:t> compIdx </w:t>
        </w:r>
        <w:r w:rsidRPr="007234B4">
          <w:rPr>
            <w:rFonts w:eastAsia="Malgun Gothic"/>
            <w:noProof/>
            <w:sz w:val="20"/>
            <w:highlight w:val="yellow"/>
            <w:lang w:val="en-GB" w:eastAsia="ko-KR"/>
          </w:rPr>
          <w:t>] *</w:t>
        </w:r>
        <w:r w:rsidRPr="007234B4">
          <w:rPr>
            <w:rFonts w:eastAsia="Malgun Gothic"/>
            <w:noProof/>
            <w:sz w:val="20"/>
            <w:highlight w:val="yellow"/>
            <w:lang w:val="en-GB" w:eastAsia="ko-KR"/>
          </w:rPr>
          <w:br/>
        </w:r>
        <w:r w:rsidRPr="007234B4">
          <w:rPr>
            <w:rFonts w:eastAsia="Malgun Gothic"/>
            <w:noProof/>
            <w:sz w:val="20"/>
            <w:highlight w:val="yellow"/>
            <w:lang w:val="en-GB" w:eastAsia="ko-KR"/>
          </w:rPr>
          <w:tab/>
        </w:r>
        <w:r w:rsidRPr="007234B4">
          <w:rPr>
            <w:rFonts w:eastAsia="Malgun Gothic"/>
            <w:noProof/>
            <w:sz w:val="20"/>
            <w:highlight w:val="yellow"/>
            <w:lang w:val="en-GB" w:eastAsia="ko-KR"/>
          </w:rPr>
          <w:tab/>
          <w:t>( </w:t>
        </w:r>
        <w:r w:rsidRPr="00732A5F">
          <w:rPr>
            <w:rFonts w:eastAsia="Times New Roman"/>
            <w:noProof/>
            <w:sz w:val="20"/>
            <w:highlight w:val="yellow"/>
            <w:lang w:eastAsia="ko-KR"/>
          </w:rPr>
          <w:t>intra_bc_</w:t>
        </w:r>
        <w:r w:rsidR="009A2C8E">
          <w:rPr>
            <w:rFonts w:eastAsia="Malgun Gothic"/>
            <w:noProof/>
            <w:sz w:val="20"/>
            <w:highlight w:val="yellow"/>
          </w:rPr>
          <w:t>abs_bvd_minus</w:t>
        </w:r>
      </w:ins>
      <w:ins w:id="10564" w:author="宮澤 一之(情報総研 高符Ｇ)" w:date="2014-06-25T20:34:00Z">
        <w:r w:rsidR="009A2C8E">
          <w:rPr>
            <w:rFonts w:eastAsiaTheme="minorEastAsia" w:hint="eastAsia"/>
            <w:noProof/>
            <w:sz w:val="20"/>
            <w:highlight w:val="yellow"/>
            <w:lang w:eastAsia="ja-JP"/>
          </w:rPr>
          <w:t>2</w:t>
        </w:r>
      </w:ins>
      <w:ins w:id="10565" w:author="宮澤 一之(情報総研 高符Ｇ)" w:date="2014-06-25T20:32:00Z">
        <w:r w:rsidRPr="007234B4">
          <w:rPr>
            <w:rFonts w:eastAsia="Malgun Gothic"/>
            <w:noProof/>
            <w:sz w:val="20"/>
            <w:highlight w:val="yellow"/>
            <w:lang w:val="en-GB" w:eastAsia="ko-KR"/>
          </w:rPr>
          <w:t xml:space="preserve"> [</w:t>
        </w:r>
        <w:r w:rsidRPr="007234B4">
          <w:rPr>
            <w:rFonts w:eastAsia="Batang"/>
            <w:noProof/>
            <w:sz w:val="20"/>
            <w:highlight w:val="yellow"/>
            <w:lang w:val="en-GB"/>
          </w:rPr>
          <w:t> compIdx </w:t>
        </w:r>
        <w:r w:rsidR="009A2C8E">
          <w:rPr>
            <w:rFonts w:eastAsia="Malgun Gothic"/>
            <w:noProof/>
            <w:sz w:val="20"/>
            <w:highlight w:val="yellow"/>
            <w:lang w:val="en-GB" w:eastAsia="ko-KR"/>
          </w:rPr>
          <w:t>] + </w:t>
        </w:r>
      </w:ins>
      <w:ins w:id="10566" w:author="宮澤 一之(情報総研 高符Ｇ)" w:date="2014-06-25T20:34:00Z">
        <w:r w:rsidR="009A2C8E">
          <w:rPr>
            <w:rFonts w:eastAsiaTheme="minorEastAsia" w:hint="eastAsia"/>
            <w:noProof/>
            <w:sz w:val="20"/>
            <w:highlight w:val="yellow"/>
            <w:lang w:val="en-GB" w:eastAsia="ja-JP"/>
          </w:rPr>
          <w:t>2</w:t>
        </w:r>
      </w:ins>
      <w:ins w:id="10567" w:author="宮澤 一之(情報総研 高符Ｇ)" w:date="2014-06-25T20:32:00Z">
        <w:r w:rsidR="009A2C8E">
          <w:rPr>
            <w:rFonts w:eastAsia="Malgun Gothic"/>
            <w:noProof/>
            <w:sz w:val="20"/>
            <w:highlight w:val="yellow"/>
            <w:lang w:val="en-GB" w:eastAsia="ko-KR"/>
          </w:rPr>
          <w:t xml:space="preserve"> ) * </w:t>
        </w:r>
        <w:r w:rsidRPr="007234B4">
          <w:rPr>
            <w:rFonts w:eastAsia="Malgun Gothic"/>
            <w:noProof/>
            <w:sz w:val="20"/>
            <w:highlight w:val="yellow"/>
            <w:lang w:val="en-GB" w:eastAsia="ko-KR"/>
          </w:rPr>
          <w:t>( 1 − 2 * </w:t>
        </w:r>
        <w:r w:rsidRPr="00732A5F">
          <w:rPr>
            <w:rFonts w:eastAsia="Malgun Gothic"/>
            <w:noProof/>
            <w:sz w:val="20"/>
            <w:highlight w:val="yellow"/>
          </w:rPr>
          <w:t>intra_bc_bvd_sign_flag</w:t>
        </w:r>
        <w:r w:rsidRPr="007234B4">
          <w:rPr>
            <w:rFonts w:eastAsia="Malgun Gothic"/>
            <w:noProof/>
            <w:sz w:val="20"/>
            <w:highlight w:val="yellow"/>
            <w:lang w:val="en-GB" w:eastAsia="ko-KR"/>
          </w:rPr>
          <w:t xml:space="preserve"> [</w:t>
        </w:r>
        <w:r w:rsidRPr="007234B4">
          <w:rPr>
            <w:rFonts w:eastAsia="Batang"/>
            <w:noProof/>
            <w:sz w:val="20"/>
            <w:highlight w:val="yellow"/>
            <w:lang w:val="en-GB"/>
          </w:rPr>
          <w:t> compIdx </w:t>
        </w:r>
        <w:r w:rsidRPr="007234B4">
          <w:rPr>
            <w:rFonts w:eastAsia="Malgun Gothic"/>
            <w:noProof/>
            <w:sz w:val="20"/>
            <w:highlight w:val="yellow"/>
            <w:lang w:val="en-GB" w:eastAsia="ko-KR"/>
          </w:rPr>
          <w:t>] )</w:t>
        </w:r>
      </w:ins>
    </w:p>
    <w:p w:rsidR="00401528" w:rsidRPr="00732A5F" w:rsidRDefault="00401528" w:rsidP="00401528">
      <w:pPr>
        <w:tabs>
          <w:tab w:val="left" w:pos="794"/>
          <w:tab w:val="left" w:pos="1191"/>
          <w:tab w:val="left" w:pos="1588"/>
          <w:tab w:val="left" w:pos="1985"/>
        </w:tabs>
        <w:jc w:val="both"/>
        <w:rPr>
          <w:ins w:id="10568" w:author="宮澤 一之(情報総研 高符Ｇ)" w:date="2014-06-25T20:45:00Z"/>
          <w:rFonts w:eastAsia="Malgun Gothic"/>
          <w:noProof/>
          <w:sz w:val="20"/>
          <w:highlight w:val="yellow"/>
        </w:rPr>
      </w:pPr>
      <w:ins w:id="10569" w:author="宮澤 一之(情報総研 高符Ｇ)" w:date="2014-06-25T20:45:00Z">
        <w:r>
          <w:rPr>
            <w:rFonts w:eastAsia="Malgun Gothic"/>
            <w:b/>
            <w:noProof/>
            <w:sz w:val="20"/>
            <w:highlight w:val="yellow"/>
            <w:lang w:eastAsia="ko-KR"/>
          </w:rPr>
          <w:t>intra_bc_bv_</w:t>
        </w:r>
        <w:r>
          <w:rPr>
            <w:rFonts w:eastAsiaTheme="minorEastAsia" w:hint="eastAsia"/>
            <w:b/>
            <w:noProof/>
            <w:sz w:val="20"/>
            <w:highlight w:val="yellow"/>
            <w:lang w:eastAsia="ja-JP"/>
          </w:rPr>
          <w:t>pred</w:t>
        </w:r>
        <w:r w:rsidRPr="00732A5F">
          <w:rPr>
            <w:rFonts w:eastAsia="Malgun Gothic"/>
            <w:b/>
            <w:noProof/>
            <w:sz w:val="20"/>
            <w:highlight w:val="yellow"/>
            <w:lang w:eastAsia="ko-KR"/>
          </w:rPr>
          <w:t>_flag</w:t>
        </w:r>
        <w:r>
          <w:rPr>
            <w:rFonts w:eastAsia="Malgun Gothic"/>
            <w:noProof/>
            <w:sz w:val="20"/>
            <w:highlight w:val="yellow"/>
            <w:lang w:eastAsia="ko-KR"/>
          </w:rPr>
          <w:t xml:space="preserve"> specifies whether </w:t>
        </w:r>
      </w:ins>
      <w:ins w:id="10570" w:author="宮澤 一之(情報総研 高符Ｇ)" w:date="2014-06-25T20:46:00Z">
        <w:r>
          <w:rPr>
            <w:rFonts w:eastAsiaTheme="minorEastAsia" w:hint="eastAsia"/>
            <w:noProof/>
            <w:sz w:val="20"/>
            <w:highlight w:val="yellow"/>
            <w:lang w:eastAsia="ja-JP"/>
          </w:rPr>
          <w:t>the</w:t>
        </w:r>
      </w:ins>
      <w:ins w:id="10571" w:author="宮澤 一之(情報総研 高符Ｇ)" w:date="2014-06-25T20:45:00Z">
        <w:r w:rsidRPr="00732A5F">
          <w:rPr>
            <w:rFonts w:eastAsia="Malgun Gothic"/>
            <w:noProof/>
            <w:sz w:val="20"/>
            <w:highlight w:val="yellow"/>
            <w:lang w:eastAsia="ko-KR"/>
          </w:rPr>
          <w:t xml:space="preserve"> block vector </w:t>
        </w:r>
        <w:r>
          <w:rPr>
            <w:rFonts w:eastAsia="Malgun Gothic"/>
            <w:noProof/>
            <w:sz w:val="20"/>
            <w:highlight w:val="yellow"/>
            <w:lang w:eastAsia="ko-KR"/>
          </w:rPr>
          <w:t>is</w:t>
        </w:r>
      </w:ins>
      <w:ins w:id="10572" w:author="宮澤 一之(情報総研 高符Ｇ)" w:date="2014-06-25T20:46:00Z">
        <w:r>
          <w:rPr>
            <w:rFonts w:eastAsiaTheme="minorEastAsia" w:hint="eastAsia"/>
            <w:noProof/>
            <w:sz w:val="20"/>
            <w:highlight w:val="yellow"/>
            <w:lang w:eastAsia="ja-JP"/>
          </w:rPr>
          <w:t xml:space="preserve"> predicted or not</w:t>
        </w:r>
      </w:ins>
      <w:ins w:id="10573" w:author="宮澤 一之(情報総研 高符Ｇ)" w:date="2014-06-25T20:45:00Z">
        <w:r w:rsidRPr="00732A5F">
          <w:rPr>
            <w:rFonts w:eastAsia="Malgun Gothic"/>
            <w:noProof/>
            <w:sz w:val="20"/>
            <w:highlight w:val="yellow"/>
            <w:lang w:eastAsia="ko-KR"/>
          </w:rPr>
          <w:t>.</w:t>
        </w:r>
      </w:ins>
    </w:p>
    <w:p w:rsidR="00401528" w:rsidRDefault="00401528" w:rsidP="00401528">
      <w:pPr>
        <w:tabs>
          <w:tab w:val="left" w:pos="794"/>
          <w:tab w:val="left" w:pos="1191"/>
          <w:tab w:val="left" w:pos="1588"/>
          <w:tab w:val="left" w:pos="1985"/>
        </w:tabs>
        <w:jc w:val="both"/>
        <w:rPr>
          <w:ins w:id="10574" w:author="宮澤 一之(情報総研 高符Ｇ)" w:date="2014-06-26T13:12:00Z"/>
          <w:rFonts w:eastAsiaTheme="minorEastAsia"/>
          <w:noProof/>
          <w:sz w:val="20"/>
          <w:highlight w:val="yellow"/>
          <w:lang w:eastAsia="ja-JP"/>
        </w:rPr>
      </w:pPr>
      <w:ins w:id="10575" w:author="宮澤 一之(情報総研 高符Ｇ)" w:date="2014-06-25T20:45:00Z">
        <w:r w:rsidRPr="00732A5F">
          <w:rPr>
            <w:rFonts w:eastAsia="Malgun Gothic"/>
            <w:noProof/>
            <w:sz w:val="20"/>
            <w:highlight w:val="yellow"/>
          </w:rPr>
          <w:lastRenderedPageBreak/>
          <w:t xml:space="preserve">When </w:t>
        </w:r>
        <w:r w:rsidRPr="00732A5F">
          <w:rPr>
            <w:rFonts w:eastAsia="Times New Roman"/>
            <w:noProof/>
            <w:sz w:val="20"/>
            <w:highlight w:val="yellow"/>
            <w:lang w:eastAsia="ko-KR"/>
          </w:rPr>
          <w:t>intra_bc_</w:t>
        </w:r>
      </w:ins>
      <w:ins w:id="10576" w:author="宮澤 一之(情報総研 高符Ｇ)" w:date="2014-06-25T20:46:00Z">
        <w:r>
          <w:rPr>
            <w:rFonts w:eastAsiaTheme="minorEastAsia" w:hint="eastAsia"/>
            <w:noProof/>
            <w:sz w:val="20"/>
            <w:highlight w:val="yellow"/>
            <w:lang w:eastAsia="ja-JP"/>
          </w:rPr>
          <w:t>bv_pred</w:t>
        </w:r>
      </w:ins>
      <w:ins w:id="10577" w:author="宮澤 一之(情報総研 高符Ｇ)" w:date="2014-06-25T20:45:00Z">
        <w:r>
          <w:rPr>
            <w:rFonts w:eastAsiaTheme="minorEastAsia" w:hint="eastAsia"/>
            <w:noProof/>
            <w:sz w:val="20"/>
            <w:highlight w:val="yellow"/>
            <w:lang w:eastAsia="ja-JP"/>
          </w:rPr>
          <w:t>_flag</w:t>
        </w:r>
      </w:ins>
      <w:ins w:id="10578" w:author="宮澤 一之(情報総研 高符Ｇ)" w:date="2014-06-25T20:46:00Z">
        <w:r>
          <w:rPr>
            <w:rFonts w:eastAsiaTheme="minorEastAsia" w:hint="eastAsia"/>
            <w:noProof/>
            <w:sz w:val="20"/>
            <w:highlight w:val="yellow"/>
            <w:lang w:eastAsia="ja-JP"/>
          </w:rPr>
          <w:t xml:space="preserve"> i</w:t>
        </w:r>
      </w:ins>
      <w:ins w:id="10579" w:author="宮澤 一之(情報総研 高符Ｇ)" w:date="2014-06-25T20:45:00Z">
        <w:r w:rsidRPr="00732A5F">
          <w:rPr>
            <w:rFonts w:eastAsia="Malgun Gothic"/>
            <w:noProof/>
            <w:sz w:val="20"/>
            <w:highlight w:val="yellow"/>
          </w:rPr>
          <w:t xml:space="preserve">s not present, </w:t>
        </w:r>
        <w:r>
          <w:rPr>
            <w:rFonts w:eastAsia="Malgun Gothic"/>
            <w:noProof/>
            <w:sz w:val="20"/>
            <w:highlight w:val="yellow"/>
          </w:rPr>
          <w:t>it is inferred to be equal to</w:t>
        </w:r>
        <w:r>
          <w:rPr>
            <w:rFonts w:eastAsiaTheme="minorEastAsia" w:hint="eastAsia"/>
            <w:noProof/>
            <w:sz w:val="20"/>
            <w:highlight w:val="yellow"/>
            <w:lang w:eastAsia="ja-JP"/>
          </w:rPr>
          <w:t xml:space="preserve"> </w:t>
        </w:r>
      </w:ins>
      <w:ins w:id="10580" w:author="宮澤 一之(情報総研 高符Ｇ)" w:date="2014-06-25T20:46:00Z">
        <w:r>
          <w:rPr>
            <w:rFonts w:eastAsiaTheme="minorEastAsia" w:hint="eastAsia"/>
            <w:noProof/>
            <w:sz w:val="20"/>
            <w:highlight w:val="yellow"/>
            <w:lang w:eastAsia="ja-JP"/>
          </w:rPr>
          <w:t>1</w:t>
        </w:r>
      </w:ins>
      <w:ins w:id="10581" w:author="宮澤 一之(情報総研 高符Ｇ)" w:date="2014-06-25T20:45:00Z">
        <w:r w:rsidRPr="00732A5F">
          <w:rPr>
            <w:rFonts w:eastAsia="Malgun Gothic"/>
            <w:noProof/>
            <w:sz w:val="20"/>
            <w:highlight w:val="yellow"/>
          </w:rPr>
          <w:t>.</w:t>
        </w:r>
      </w:ins>
    </w:p>
    <w:p w:rsidR="001D25A0" w:rsidRPr="009E05D0" w:rsidRDefault="00E5457B" w:rsidP="00401528">
      <w:pPr>
        <w:tabs>
          <w:tab w:val="left" w:pos="794"/>
          <w:tab w:val="left" w:pos="1191"/>
          <w:tab w:val="left" w:pos="1588"/>
          <w:tab w:val="left" w:pos="1985"/>
        </w:tabs>
        <w:jc w:val="both"/>
        <w:rPr>
          <w:ins w:id="10582" w:author="宮澤 一之(情報総研 高符Ｇ)" w:date="2014-06-25T20:46:00Z"/>
          <w:rFonts w:eastAsiaTheme="minorEastAsia"/>
          <w:noProof/>
          <w:sz w:val="20"/>
          <w:lang w:eastAsia="ja-JP"/>
          <w:rPrChange w:id="10583" w:author="宮澤 一之(情報総研 高符Ｇ)" w:date="2014-06-26T13:14:00Z">
            <w:rPr>
              <w:ins w:id="10584" w:author="宮澤 一之(情報総研 高符Ｇ)" w:date="2014-06-25T20:46:00Z"/>
              <w:rFonts w:eastAsiaTheme="minorEastAsia"/>
              <w:noProof/>
              <w:sz w:val="20"/>
              <w:highlight w:val="yellow"/>
              <w:lang w:eastAsia="ja-JP"/>
            </w:rPr>
          </w:rPrChange>
        </w:rPr>
      </w:pPr>
      <w:ins w:id="10585" w:author="宮澤 一之(情報総研 高符Ｇ)" w:date="2014-06-26T13:13:00Z">
        <w:r w:rsidRPr="00E5457B">
          <w:rPr>
            <w:rFonts w:eastAsiaTheme="minorEastAsia"/>
            <w:noProof/>
            <w:sz w:val="20"/>
            <w:lang w:eastAsia="ja-JP"/>
            <w:rPrChange w:id="10586" w:author="宮澤 一之(情報総研 高符Ｇ)" w:date="2014-06-26T13:14:00Z">
              <w:rPr>
                <w:rFonts w:eastAsiaTheme="minorEastAsia"/>
                <w:noProof/>
                <w:sz w:val="20"/>
                <w:u w:val="single"/>
                <w:lang w:eastAsia="ja-JP"/>
              </w:rPr>
            </w:rPrChange>
          </w:rPr>
          <w:t>(</w:t>
        </w:r>
      </w:ins>
      <w:ins w:id="10587" w:author="宮澤 一之(情報総研 高符Ｇ)" w:date="2014-06-26T13:12:00Z">
        <w:r w:rsidRPr="00E5457B">
          <w:rPr>
            <w:rFonts w:eastAsiaTheme="minorEastAsia"/>
            <w:noProof/>
            <w:sz w:val="20"/>
            <w:lang w:eastAsia="ja-JP"/>
            <w:rPrChange w:id="10588" w:author="宮澤 一之(情報総研 高符Ｇ)" w:date="2014-06-26T13:14:00Z">
              <w:rPr>
                <w:rFonts w:eastAsiaTheme="minorEastAsia"/>
                <w:noProof/>
                <w:sz w:val="20"/>
                <w:highlight w:val="yellow"/>
                <w:lang w:eastAsia="ja-JP"/>
              </w:rPr>
            </w:rPrChange>
          </w:rPr>
          <w:t xml:space="preserve">The following is </w:t>
        </w:r>
      </w:ins>
      <w:ins w:id="10589" w:author="宮澤 一之(情報総研 高符Ｇ)" w:date="2014-06-26T13:13:00Z">
        <w:r w:rsidRPr="00E5457B">
          <w:rPr>
            <w:rFonts w:eastAsiaTheme="minorEastAsia"/>
            <w:noProof/>
            <w:sz w:val="20"/>
            <w:lang w:eastAsia="ja-JP"/>
            <w:rPrChange w:id="10590" w:author="宮澤 一之(情報総研 高符Ｇ)" w:date="2014-06-26T13:14:00Z">
              <w:rPr>
                <w:rFonts w:eastAsiaTheme="minorEastAsia"/>
                <w:noProof/>
                <w:sz w:val="20"/>
                <w:u w:val="single"/>
                <w:lang w:eastAsia="ja-JP"/>
              </w:rPr>
            </w:rPrChange>
          </w:rPr>
          <w:t xml:space="preserve">only </w:t>
        </w:r>
      </w:ins>
      <w:ins w:id="10591" w:author="宮澤 一之(情報総研 高符Ｇ)" w:date="2014-06-26T13:12:00Z">
        <w:r w:rsidRPr="00E5457B">
          <w:rPr>
            <w:rFonts w:eastAsiaTheme="minorEastAsia"/>
            <w:noProof/>
            <w:sz w:val="20"/>
            <w:lang w:eastAsia="ja-JP"/>
            <w:rPrChange w:id="10592" w:author="宮澤 一之(情報総研 高符Ｇ)" w:date="2014-06-26T13:14:00Z">
              <w:rPr>
                <w:rFonts w:eastAsiaTheme="minorEastAsia"/>
                <w:noProof/>
                <w:sz w:val="20"/>
                <w:highlight w:val="yellow"/>
                <w:lang w:eastAsia="ja-JP"/>
              </w:rPr>
            </w:rPrChange>
          </w:rPr>
          <w:t xml:space="preserve">for </w:t>
        </w:r>
      </w:ins>
      <w:ins w:id="10593" w:author="宮澤 一之(情報総研 高符Ｇ)" w:date="2014-06-26T13:13:00Z">
        <w:r w:rsidRPr="00E5457B">
          <w:rPr>
            <w:rFonts w:eastAsiaTheme="minorEastAsia"/>
            <w:noProof/>
            <w:sz w:val="20"/>
            <w:lang w:eastAsia="ja-JP"/>
            <w:rPrChange w:id="10594" w:author="宮澤 一之(情報総研 高符Ｇ)" w:date="2014-06-26T13:14:00Z">
              <w:rPr>
                <w:rFonts w:eastAsiaTheme="minorEastAsia"/>
                <w:noProof/>
                <w:sz w:val="20"/>
                <w:u w:val="single"/>
                <w:lang w:eastAsia="ja-JP"/>
              </w:rPr>
            </w:rPrChange>
          </w:rPr>
          <w:t>M</w:t>
        </w:r>
      </w:ins>
      <w:ins w:id="10595" w:author="宮澤 一之(情報総研 高符Ｇ)" w:date="2014-06-26T13:12:00Z">
        <w:r w:rsidRPr="00E5457B">
          <w:rPr>
            <w:rFonts w:eastAsiaTheme="minorEastAsia"/>
            <w:noProof/>
            <w:sz w:val="20"/>
            <w:lang w:eastAsia="ja-JP"/>
            <w:rPrChange w:id="10596" w:author="宮澤 一之(情報総研 高符Ｇ)" w:date="2014-06-26T13:14:00Z">
              <w:rPr>
                <w:rFonts w:eastAsiaTheme="minorEastAsia"/>
                <w:noProof/>
                <w:sz w:val="20"/>
                <w:u w:val="single"/>
                <w:lang w:eastAsia="ja-JP"/>
              </w:rPr>
            </w:rPrChange>
          </w:rPr>
          <w:t>ethod 2</w:t>
        </w:r>
      </w:ins>
      <w:ins w:id="10597" w:author="宮澤 一之(情報総研 高符Ｇ)" w:date="2014-06-26T13:13:00Z">
        <w:r w:rsidRPr="00E5457B">
          <w:rPr>
            <w:rFonts w:eastAsiaTheme="minorEastAsia"/>
            <w:noProof/>
            <w:sz w:val="20"/>
            <w:lang w:eastAsia="ja-JP"/>
            <w:rPrChange w:id="10598" w:author="宮澤 一之(情報総研 高符Ｇ)" w:date="2014-06-26T13:14:00Z">
              <w:rPr>
                <w:rFonts w:eastAsiaTheme="minorEastAsia"/>
                <w:noProof/>
                <w:sz w:val="20"/>
                <w:u w:val="single"/>
                <w:lang w:eastAsia="ja-JP"/>
              </w:rPr>
            </w:rPrChange>
          </w:rPr>
          <w:t>)</w:t>
        </w:r>
      </w:ins>
    </w:p>
    <w:p w:rsidR="00510514" w:rsidRPr="00732A5F" w:rsidRDefault="00DF5EC3" w:rsidP="00510514">
      <w:pPr>
        <w:tabs>
          <w:tab w:val="left" w:pos="794"/>
          <w:tab w:val="left" w:pos="1191"/>
          <w:tab w:val="left" w:pos="1588"/>
          <w:tab w:val="left" w:pos="1985"/>
        </w:tabs>
        <w:jc w:val="both"/>
        <w:rPr>
          <w:ins w:id="10599" w:author="宮澤 一之(情報総研 高符Ｇ)" w:date="2014-06-25T20:47:00Z"/>
          <w:rFonts w:eastAsia="Malgun Gothic"/>
          <w:noProof/>
          <w:sz w:val="20"/>
          <w:highlight w:val="yellow"/>
        </w:rPr>
      </w:pPr>
      <w:ins w:id="10600" w:author="宮澤 一之(情報総研 高符Ｇ)" w:date="2014-06-25T20:47:00Z">
        <w:r>
          <w:rPr>
            <w:rFonts w:eastAsia="Malgun Gothic"/>
            <w:b/>
            <w:noProof/>
            <w:sz w:val="20"/>
            <w:highlight w:val="yellow"/>
          </w:rPr>
          <w:t>intra_bc_bv</w:t>
        </w:r>
        <w:r w:rsidR="00510514" w:rsidRPr="00732A5F">
          <w:rPr>
            <w:rFonts w:eastAsia="Malgun Gothic"/>
            <w:b/>
            <w:noProof/>
            <w:sz w:val="20"/>
            <w:highlight w:val="yellow"/>
          </w:rPr>
          <w:t>_sign_flag</w:t>
        </w:r>
        <w:r w:rsidR="00510514" w:rsidRPr="00732A5F">
          <w:rPr>
            <w:rFonts w:eastAsia="Malgun Gothic"/>
            <w:noProof/>
            <w:sz w:val="20"/>
            <w:highlight w:val="yellow"/>
          </w:rPr>
          <w:t xml:space="preserve"> specifies the sign of a block vector as follows:</w:t>
        </w:r>
      </w:ins>
    </w:p>
    <w:p w:rsidR="00510514" w:rsidRPr="00732A5F" w:rsidRDefault="00510514" w:rsidP="00510514">
      <w:pPr>
        <w:tabs>
          <w:tab w:val="left" w:pos="794"/>
          <w:tab w:val="left" w:pos="1191"/>
          <w:tab w:val="left" w:pos="1588"/>
          <w:tab w:val="left" w:pos="1985"/>
        </w:tabs>
        <w:jc w:val="both"/>
        <w:rPr>
          <w:ins w:id="10601" w:author="宮澤 一之(情報総研 高符Ｇ)" w:date="2014-06-25T20:47:00Z"/>
          <w:rFonts w:eastAsia="Malgun Gothic"/>
          <w:noProof/>
          <w:sz w:val="20"/>
          <w:highlight w:val="yellow"/>
        </w:rPr>
      </w:pPr>
      <w:ins w:id="10602" w:author="宮澤 一之(情報総研 高符Ｇ)" w:date="2014-06-25T20:47:00Z">
        <w:r>
          <w:rPr>
            <w:rFonts w:eastAsia="Malgun Gothic"/>
            <w:noProof/>
            <w:sz w:val="20"/>
            <w:highlight w:val="yellow"/>
          </w:rPr>
          <w:tab/>
        </w:r>
        <w:r w:rsidRPr="00732A5F">
          <w:rPr>
            <w:rFonts w:eastAsia="Malgun Gothic"/>
            <w:noProof/>
            <w:sz w:val="20"/>
            <w:highlight w:val="yellow"/>
          </w:rPr>
          <w:t xml:space="preserve">If </w:t>
        </w:r>
        <w:r w:rsidRPr="00732A5F">
          <w:rPr>
            <w:rFonts w:eastAsia="Times New Roman"/>
            <w:noProof/>
            <w:sz w:val="20"/>
            <w:highlight w:val="yellow"/>
            <w:lang w:eastAsia="ko-KR"/>
          </w:rPr>
          <w:t>intra_bc_</w:t>
        </w:r>
        <w:r w:rsidR="00DF5EC3">
          <w:rPr>
            <w:rFonts w:eastAsia="Malgun Gothic"/>
            <w:noProof/>
            <w:sz w:val="20"/>
            <w:highlight w:val="yellow"/>
          </w:rPr>
          <w:t>bv</w:t>
        </w:r>
        <w:r w:rsidRPr="00732A5F">
          <w:rPr>
            <w:rFonts w:eastAsia="Malgun Gothic"/>
            <w:noProof/>
            <w:sz w:val="20"/>
            <w:highlight w:val="yellow"/>
          </w:rPr>
          <w:t xml:space="preserve">_sign_flag is equal to </w:t>
        </w:r>
      </w:ins>
      <w:ins w:id="10603" w:author="宮澤 一之(情報総研 高符Ｇ)" w:date="2014-06-25T20:49:00Z">
        <w:r>
          <w:rPr>
            <w:rFonts w:eastAsiaTheme="minorEastAsia" w:hint="eastAsia"/>
            <w:noProof/>
            <w:sz w:val="20"/>
            <w:highlight w:val="yellow"/>
            <w:lang w:eastAsia="ja-JP"/>
          </w:rPr>
          <w:t>1</w:t>
        </w:r>
      </w:ins>
      <w:ins w:id="10604" w:author="宮澤 一之(情報総研 高符Ｇ)" w:date="2014-06-25T20:47:00Z">
        <w:r>
          <w:rPr>
            <w:rFonts w:eastAsia="Malgun Gothic"/>
            <w:noProof/>
            <w:sz w:val="20"/>
            <w:highlight w:val="yellow"/>
          </w:rPr>
          <w:t xml:space="preserve">, </w:t>
        </w:r>
      </w:ins>
      <w:ins w:id="10605" w:author="宮澤 一之(情報総研 高符Ｇ)" w:date="2014-06-25T20:51:00Z">
        <w:r w:rsidR="004D7C18">
          <w:rPr>
            <w:rFonts w:eastAsiaTheme="minorEastAsia" w:hint="eastAsia"/>
            <w:noProof/>
            <w:sz w:val="20"/>
            <w:highlight w:val="yellow"/>
            <w:lang w:eastAsia="ja-JP"/>
          </w:rPr>
          <w:t>all</w:t>
        </w:r>
      </w:ins>
      <w:ins w:id="10606" w:author="宮澤 一之(情報総研 高符Ｇ)" w:date="2014-06-25T20:47:00Z">
        <w:r>
          <w:rPr>
            <w:rFonts w:eastAsia="Malgun Gothic"/>
            <w:noProof/>
            <w:sz w:val="20"/>
            <w:highlight w:val="yellow"/>
          </w:rPr>
          <w:t xml:space="preserve"> </w:t>
        </w:r>
      </w:ins>
      <w:ins w:id="10607" w:author="宮澤 一之(情報総研 高符Ｇ)" w:date="2014-06-25T20:49:00Z">
        <w:r>
          <w:rPr>
            <w:rFonts w:eastAsiaTheme="minorEastAsia" w:hint="eastAsia"/>
            <w:noProof/>
            <w:sz w:val="20"/>
            <w:highlight w:val="yellow"/>
            <w:lang w:eastAsia="ja-JP"/>
          </w:rPr>
          <w:t>components</w:t>
        </w:r>
      </w:ins>
      <w:ins w:id="10608" w:author="宮澤 一之(情報総研 高符Ｇ)" w:date="2014-06-25T20:47:00Z">
        <w:r w:rsidRPr="00732A5F">
          <w:rPr>
            <w:rFonts w:eastAsia="Malgun Gothic"/>
            <w:noProof/>
            <w:sz w:val="20"/>
            <w:highlight w:val="yellow"/>
          </w:rPr>
          <w:t xml:space="preserve"> </w:t>
        </w:r>
      </w:ins>
      <w:ins w:id="10609" w:author="宮澤 一之(情報総研 高符Ｇ)" w:date="2014-06-25T20:49:00Z">
        <w:r>
          <w:rPr>
            <w:rFonts w:eastAsiaTheme="minorEastAsia" w:hint="eastAsia"/>
            <w:noProof/>
            <w:sz w:val="20"/>
            <w:highlight w:val="yellow"/>
            <w:lang w:eastAsia="ja-JP"/>
          </w:rPr>
          <w:t xml:space="preserve">of a </w:t>
        </w:r>
      </w:ins>
      <w:ins w:id="10610" w:author="宮澤 一之(情報総研 高符Ｇ)" w:date="2014-06-25T20:47:00Z">
        <w:r w:rsidRPr="00732A5F">
          <w:rPr>
            <w:rFonts w:eastAsia="Malgun Gothic"/>
            <w:noProof/>
            <w:sz w:val="20"/>
            <w:highlight w:val="yellow"/>
          </w:rPr>
          <w:t>block vector</w:t>
        </w:r>
        <w:r>
          <w:rPr>
            <w:rFonts w:eastAsia="Malgun Gothic"/>
            <w:noProof/>
            <w:sz w:val="20"/>
            <w:highlight w:val="yellow"/>
          </w:rPr>
          <w:t xml:space="preserve"> ha</w:t>
        </w:r>
      </w:ins>
      <w:ins w:id="10611" w:author="宮澤 一之(情報総研 高符Ｇ)" w:date="2014-06-25T20:50:00Z">
        <w:r>
          <w:rPr>
            <w:rFonts w:eastAsiaTheme="minorEastAsia" w:hint="eastAsia"/>
            <w:noProof/>
            <w:sz w:val="20"/>
            <w:highlight w:val="yellow"/>
            <w:lang w:eastAsia="ja-JP"/>
          </w:rPr>
          <w:t>ve</w:t>
        </w:r>
      </w:ins>
      <w:ins w:id="10612" w:author="宮澤 一之(情報総研 高符Ｇ)" w:date="2014-06-25T20:47:00Z">
        <w:r>
          <w:rPr>
            <w:rFonts w:eastAsia="Malgun Gothic"/>
            <w:noProof/>
            <w:sz w:val="20"/>
            <w:highlight w:val="yellow"/>
          </w:rPr>
          <w:t xml:space="preserve"> </w:t>
        </w:r>
      </w:ins>
      <w:ins w:id="10613" w:author="宮澤 一之(情報総研 高符Ｇ)" w:date="2014-06-25T20:50:00Z">
        <w:r>
          <w:rPr>
            <w:rFonts w:eastAsiaTheme="minorEastAsia" w:hint="eastAsia"/>
            <w:noProof/>
            <w:sz w:val="20"/>
            <w:highlight w:val="yellow"/>
            <w:lang w:eastAsia="ja-JP"/>
          </w:rPr>
          <w:t>negative values</w:t>
        </w:r>
      </w:ins>
      <w:ins w:id="10614" w:author="宮澤 一之(情報総研 高符Ｇ)" w:date="2014-06-25T20:47:00Z">
        <w:r w:rsidRPr="00732A5F">
          <w:rPr>
            <w:rFonts w:eastAsia="Malgun Gothic"/>
            <w:noProof/>
            <w:sz w:val="20"/>
            <w:highlight w:val="yellow"/>
          </w:rPr>
          <w:t>.</w:t>
        </w:r>
      </w:ins>
    </w:p>
    <w:p w:rsidR="00510514" w:rsidRPr="003A58FE" w:rsidRDefault="00510514" w:rsidP="00510514">
      <w:pPr>
        <w:tabs>
          <w:tab w:val="left" w:pos="794"/>
          <w:tab w:val="left" w:pos="1191"/>
          <w:tab w:val="left" w:pos="1588"/>
          <w:tab w:val="left" w:pos="1985"/>
        </w:tabs>
        <w:jc w:val="both"/>
        <w:rPr>
          <w:ins w:id="10615" w:author="宮澤 一之(情報総研 高符Ｇ)" w:date="2014-06-25T20:47:00Z"/>
          <w:rFonts w:eastAsiaTheme="minorEastAsia"/>
          <w:noProof/>
          <w:sz w:val="20"/>
          <w:highlight w:val="yellow"/>
          <w:lang w:eastAsia="ja-JP"/>
          <w:rPrChange w:id="10616" w:author="宮澤 一之(情報総研 高符Ｇ)" w:date="2014-06-25T20:55:00Z">
            <w:rPr>
              <w:ins w:id="10617" w:author="宮澤 一之(情報総研 高符Ｇ)" w:date="2014-06-25T20:47:00Z"/>
              <w:rFonts w:eastAsia="Malgun Gothic"/>
              <w:noProof/>
              <w:sz w:val="20"/>
              <w:highlight w:val="yellow"/>
            </w:rPr>
          </w:rPrChange>
        </w:rPr>
      </w:pPr>
      <w:ins w:id="10618" w:author="宮澤 一之(情報総研 高符Ｇ)" w:date="2014-06-25T20:47:00Z">
        <w:r>
          <w:rPr>
            <w:rFonts w:eastAsia="Malgun Gothic"/>
            <w:noProof/>
            <w:sz w:val="20"/>
            <w:highlight w:val="yellow"/>
          </w:rPr>
          <w:tab/>
        </w:r>
        <w:r w:rsidRPr="00732A5F">
          <w:rPr>
            <w:rFonts w:eastAsia="Malgun Gothic"/>
            <w:noProof/>
            <w:sz w:val="20"/>
            <w:highlight w:val="yellow"/>
          </w:rPr>
          <w:t>Otherwise (</w:t>
        </w:r>
        <w:r w:rsidRPr="00732A5F">
          <w:rPr>
            <w:rFonts w:eastAsia="Times New Roman"/>
            <w:noProof/>
            <w:sz w:val="20"/>
            <w:highlight w:val="yellow"/>
            <w:lang w:eastAsia="ko-KR"/>
          </w:rPr>
          <w:t>intra_bc_</w:t>
        </w:r>
        <w:r w:rsidR="00DF5EC3">
          <w:rPr>
            <w:rFonts w:eastAsia="Malgun Gothic"/>
            <w:noProof/>
            <w:sz w:val="20"/>
            <w:highlight w:val="yellow"/>
          </w:rPr>
          <w:t>bv</w:t>
        </w:r>
        <w:r w:rsidRPr="00732A5F">
          <w:rPr>
            <w:rFonts w:eastAsia="Malgun Gothic"/>
            <w:noProof/>
            <w:sz w:val="20"/>
            <w:highlight w:val="yellow"/>
          </w:rPr>
          <w:t>_sign_flag</w:t>
        </w:r>
        <w:r w:rsidR="003A58FE">
          <w:rPr>
            <w:rFonts w:eastAsia="Malgun Gothic"/>
            <w:noProof/>
            <w:sz w:val="20"/>
            <w:highlight w:val="yellow"/>
          </w:rPr>
          <w:t xml:space="preserve"> is equal to </w:t>
        </w:r>
      </w:ins>
      <w:ins w:id="10619" w:author="宮澤 一之(情報総研 高符Ｇ)" w:date="2014-06-25T20:55:00Z">
        <w:r w:rsidR="003A58FE">
          <w:rPr>
            <w:rFonts w:eastAsiaTheme="minorEastAsia" w:hint="eastAsia"/>
            <w:noProof/>
            <w:sz w:val="20"/>
            <w:highlight w:val="yellow"/>
            <w:lang w:eastAsia="ja-JP"/>
          </w:rPr>
          <w:t>0</w:t>
        </w:r>
      </w:ins>
      <w:ins w:id="10620" w:author="宮澤 一之(情報総研 高符Ｇ)" w:date="2014-06-25T20:47:00Z">
        <w:r w:rsidRPr="00732A5F">
          <w:rPr>
            <w:rFonts w:eastAsia="Malgun Gothic"/>
            <w:noProof/>
            <w:sz w:val="20"/>
            <w:highlight w:val="yellow"/>
          </w:rPr>
          <w:t>), the block vector component</w:t>
        </w:r>
      </w:ins>
      <w:ins w:id="10621" w:author="宮澤 一之(情報総研 高符Ｇ)" w:date="2014-06-25T20:55:00Z">
        <w:r w:rsidR="003A58FE">
          <w:rPr>
            <w:rFonts w:eastAsiaTheme="minorEastAsia" w:hint="eastAsia"/>
            <w:noProof/>
            <w:sz w:val="20"/>
            <w:highlight w:val="yellow"/>
            <w:lang w:eastAsia="ja-JP"/>
          </w:rPr>
          <w:t>s</w:t>
        </w:r>
      </w:ins>
      <w:ins w:id="10622" w:author="宮澤 一之(情報総研 高符Ｇ)" w:date="2014-06-25T20:47:00Z">
        <w:r w:rsidR="003A58FE">
          <w:rPr>
            <w:rFonts w:eastAsia="Malgun Gothic"/>
            <w:noProof/>
            <w:sz w:val="20"/>
            <w:highlight w:val="yellow"/>
          </w:rPr>
          <w:t xml:space="preserve"> ha</w:t>
        </w:r>
      </w:ins>
      <w:ins w:id="10623" w:author="宮澤 一之(情報総研 高符Ｇ)" w:date="2014-06-25T20:55:00Z">
        <w:r w:rsidR="003A58FE">
          <w:rPr>
            <w:rFonts w:eastAsiaTheme="minorEastAsia" w:hint="eastAsia"/>
            <w:noProof/>
            <w:sz w:val="20"/>
            <w:highlight w:val="yellow"/>
            <w:lang w:eastAsia="ja-JP"/>
          </w:rPr>
          <w:t>ve</w:t>
        </w:r>
      </w:ins>
      <w:ins w:id="10624" w:author="宮澤 一之(情報総研 高符Ｇ)" w:date="2014-06-25T20:47:00Z">
        <w:r w:rsidRPr="00732A5F">
          <w:rPr>
            <w:rFonts w:eastAsia="Malgun Gothic"/>
            <w:noProof/>
            <w:sz w:val="20"/>
            <w:highlight w:val="yellow"/>
          </w:rPr>
          <w:t xml:space="preserve"> </w:t>
        </w:r>
      </w:ins>
      <w:ins w:id="10625" w:author="宮澤 一之(情報総研 高符Ｇ)" w:date="2014-06-25T20:55:00Z">
        <w:r w:rsidR="003A58FE">
          <w:rPr>
            <w:rFonts w:eastAsiaTheme="minorEastAsia" w:hint="eastAsia"/>
            <w:noProof/>
            <w:sz w:val="20"/>
            <w:highlight w:val="yellow"/>
            <w:lang w:eastAsia="ja-JP"/>
          </w:rPr>
          <w:t>differen</w:t>
        </w:r>
      </w:ins>
      <w:ins w:id="10626" w:author="宮澤 一之(情報総研 高符Ｇ)" w:date="2014-06-25T20:57:00Z">
        <w:r w:rsidR="003A58FE">
          <w:rPr>
            <w:rFonts w:eastAsiaTheme="minorEastAsia" w:hint="eastAsia"/>
            <w:noProof/>
            <w:sz w:val="20"/>
            <w:highlight w:val="yellow"/>
            <w:lang w:eastAsia="ja-JP"/>
          </w:rPr>
          <w:t>t signs.</w:t>
        </w:r>
      </w:ins>
    </w:p>
    <w:p w:rsidR="00510514" w:rsidRPr="00732A5F" w:rsidRDefault="00510514" w:rsidP="00510514">
      <w:pPr>
        <w:tabs>
          <w:tab w:val="left" w:pos="794"/>
          <w:tab w:val="left" w:pos="1191"/>
          <w:tab w:val="left" w:pos="1588"/>
          <w:tab w:val="left" w:pos="1985"/>
        </w:tabs>
        <w:jc w:val="both"/>
        <w:rPr>
          <w:ins w:id="10627" w:author="宮澤 一之(情報総研 高符Ｇ)" w:date="2014-06-25T20:47:00Z"/>
          <w:rFonts w:eastAsia="Malgun Gothic"/>
          <w:noProof/>
          <w:sz w:val="20"/>
          <w:highlight w:val="yellow"/>
        </w:rPr>
      </w:pPr>
      <w:ins w:id="10628" w:author="宮澤 一之(情報総研 高符Ｇ)" w:date="2014-06-25T20:47:00Z">
        <w:r w:rsidRPr="00732A5F">
          <w:rPr>
            <w:rFonts w:eastAsia="Malgun Gothic"/>
            <w:noProof/>
            <w:sz w:val="20"/>
            <w:highlight w:val="yellow"/>
          </w:rPr>
          <w:t>When intra_bc_bv_sign_flag is not present, it is inferred to be equal to 0.</w:t>
        </w:r>
      </w:ins>
    </w:p>
    <w:p w:rsidR="00401528" w:rsidRDefault="00401528" w:rsidP="009403E2">
      <w:pPr>
        <w:spacing w:line="276" w:lineRule="auto"/>
        <w:jc w:val="both"/>
        <w:rPr>
          <w:ins w:id="10629" w:author="宮澤 一之(情報総研 高符Ｇ)" w:date="2014-06-25T21:02:00Z"/>
          <w:rFonts w:eastAsiaTheme="minorEastAsia"/>
          <w:noProof/>
          <w:sz w:val="20"/>
          <w:lang w:eastAsia="ja-JP"/>
        </w:rPr>
      </w:pPr>
    </w:p>
    <w:p w:rsidR="00000000" w:rsidRDefault="00C83A12">
      <w:pPr>
        <w:spacing w:after="240"/>
        <w:rPr>
          <w:ins w:id="10630" w:author="宮澤 一之(情報総研 高符Ｇ)" w:date="2014-06-25T21:02:00Z"/>
          <w:b/>
          <w:sz w:val="20"/>
          <w:lang w:eastAsia="ja-JP"/>
        </w:rPr>
        <w:pPrChange w:id="10631" w:author="宮澤 一之(情報総研 高符Ｇ)" w:date="2014-06-25T21:02:00Z">
          <w:pPr>
            <w:spacing w:line="276" w:lineRule="auto"/>
            <w:jc w:val="both"/>
          </w:pPr>
        </w:pPrChange>
      </w:pPr>
      <w:ins w:id="10632" w:author="宮澤 一之(情報総研 高符Ｇ)" w:date="2014-06-25T21:02:00Z">
        <w:r>
          <w:rPr>
            <w:rFonts w:hint="eastAsia"/>
            <w:b/>
            <w:sz w:val="20"/>
            <w:lang w:eastAsia="ja-JP"/>
          </w:rPr>
          <w:t>9.3.3</w:t>
        </w:r>
        <w:r>
          <w:rPr>
            <w:rFonts w:hint="eastAsia"/>
            <w:b/>
            <w:sz w:val="20"/>
            <w:lang w:eastAsia="ja-JP"/>
          </w:rPr>
          <w:tab/>
        </w:r>
        <w:proofErr w:type="spellStart"/>
        <w:r>
          <w:rPr>
            <w:rFonts w:hint="eastAsia"/>
            <w:b/>
            <w:sz w:val="20"/>
            <w:lang w:eastAsia="ja-JP"/>
          </w:rPr>
          <w:t>Binarization</w:t>
        </w:r>
        <w:proofErr w:type="spellEnd"/>
        <w:r>
          <w:rPr>
            <w:rFonts w:hint="eastAsia"/>
            <w:b/>
            <w:sz w:val="20"/>
            <w:lang w:eastAsia="ja-JP"/>
          </w:rPr>
          <w:t xml:space="preserve"> process</w:t>
        </w:r>
      </w:ins>
    </w:p>
    <w:p w:rsidR="00000000" w:rsidRDefault="00C83A12">
      <w:pPr>
        <w:spacing w:after="240"/>
        <w:rPr>
          <w:ins w:id="10633" w:author="宮澤 一之(情報総研 高符Ｇ)" w:date="2014-06-25T20:32:00Z"/>
          <w:b/>
          <w:sz w:val="20"/>
          <w:lang w:eastAsia="ja-JP"/>
          <w:rPrChange w:id="10634" w:author="宮澤 一之(情報総研 高符Ｇ)" w:date="2014-06-25T21:02:00Z">
            <w:rPr>
              <w:ins w:id="10635" w:author="宮澤 一之(情報総研 高符Ｇ)" w:date="2014-06-25T20:32:00Z"/>
              <w:rFonts w:eastAsia="Malgun Gothic"/>
              <w:noProof/>
              <w:sz w:val="20"/>
              <w:lang w:val="en-GB" w:eastAsia="ko-KR"/>
            </w:rPr>
          </w:rPrChange>
        </w:rPr>
        <w:pPrChange w:id="10636" w:author="宮澤 一之(情報総研 高符Ｇ)" w:date="2014-06-25T21:02:00Z">
          <w:pPr>
            <w:spacing w:line="276" w:lineRule="auto"/>
            <w:jc w:val="both"/>
          </w:pPr>
        </w:pPrChange>
      </w:pPr>
      <w:ins w:id="10637" w:author="宮澤 一之(情報総研 高符Ｇ)" w:date="2014-06-25T21:02:00Z">
        <w:r>
          <w:rPr>
            <w:rFonts w:hint="eastAsia"/>
            <w:b/>
            <w:sz w:val="20"/>
            <w:lang w:eastAsia="ja-JP"/>
          </w:rPr>
          <w:t>9.3.3.1</w:t>
        </w:r>
        <w:r>
          <w:rPr>
            <w:rFonts w:hint="eastAsia"/>
            <w:b/>
            <w:sz w:val="20"/>
            <w:lang w:eastAsia="ja-JP"/>
          </w:rPr>
          <w:tab/>
          <w:t>General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35"/>
        <w:gridCol w:w="2470"/>
        <w:gridCol w:w="753"/>
        <w:gridCol w:w="4612"/>
      </w:tblGrid>
      <w:tr w:rsidR="009403E2" w:rsidRPr="00BF7FB5" w:rsidTr="00445296">
        <w:trPr>
          <w:cantSplit/>
          <w:tblHeader/>
          <w:jc w:val="center"/>
          <w:ins w:id="10638" w:author="宮澤 一之(情報総研 高符Ｇ)" w:date="2014-06-25T20:32:00Z"/>
        </w:trPr>
        <w:tc>
          <w:tcPr>
            <w:tcW w:w="9470" w:type="dxa"/>
            <w:gridSpan w:val="4"/>
            <w:tcBorders>
              <w:top w:val="nil"/>
              <w:left w:val="nil"/>
              <w:right w:val="nil"/>
            </w:tcBorders>
          </w:tcPr>
          <w:p w:rsidR="009403E2" w:rsidRPr="00BF7FB5" w:rsidRDefault="009403E2" w:rsidP="00445296">
            <w:pPr>
              <w:keepNext/>
              <w:spacing w:before="240" w:after="113"/>
              <w:jc w:val="center"/>
              <w:rPr>
                <w:ins w:id="10639" w:author="宮澤 一之(情報総研 高符Ｇ)" w:date="2014-06-25T20:32:00Z"/>
                <w:rFonts w:eastAsia="Malgun Gothic"/>
                <w:noProof/>
                <w:sz w:val="16"/>
              </w:rPr>
            </w:pPr>
            <w:bookmarkStart w:id="10640" w:name="_Ref348982529"/>
            <w:bookmarkStart w:id="10641" w:name="_Ref348982525"/>
            <w:bookmarkStart w:id="10642" w:name="_Toc363691682"/>
            <w:ins w:id="10643" w:author="宮澤 一之(情報総研 高符Ｇ)" w:date="2014-06-25T20:32:00Z">
              <w:r w:rsidRPr="00BF7FB5">
                <w:rPr>
                  <w:rFonts w:eastAsia="Malgun Gothic"/>
                  <w:b/>
                  <w:bCs/>
                  <w:noProof/>
                  <w:sz w:val="20"/>
                  <w:lang w:val="en-GB"/>
                </w:rPr>
                <w:t>Table </w:t>
              </w:r>
              <w:r w:rsidR="00E5457B" w:rsidRPr="00BF7FB5">
                <w:rPr>
                  <w:rFonts w:eastAsia="Malgun Gothic"/>
                  <w:b/>
                  <w:bCs/>
                  <w:noProof/>
                  <w:sz w:val="20"/>
                  <w:lang w:val="en-GB"/>
                </w:rPr>
                <w:fldChar w:fldCharType="begin" w:fldLock="1"/>
              </w:r>
              <w:r w:rsidRPr="00BF7FB5">
                <w:rPr>
                  <w:rFonts w:eastAsia="Malgun Gothic"/>
                  <w:b/>
                  <w:bCs/>
                  <w:noProof/>
                  <w:sz w:val="20"/>
                  <w:lang w:val="en-GB"/>
                </w:rPr>
                <w:instrText xml:space="preserve"> STYLEREF 1 \s </w:instrText>
              </w:r>
              <w:r w:rsidR="00E5457B" w:rsidRPr="00BF7FB5">
                <w:rPr>
                  <w:rFonts w:eastAsia="Malgun Gothic"/>
                  <w:b/>
                  <w:bCs/>
                  <w:noProof/>
                  <w:sz w:val="20"/>
                  <w:lang w:val="en-GB"/>
                </w:rPr>
                <w:fldChar w:fldCharType="separate"/>
              </w:r>
              <w:r w:rsidRPr="00BF7FB5">
                <w:rPr>
                  <w:rFonts w:eastAsia="Malgun Gothic"/>
                  <w:b/>
                  <w:bCs/>
                  <w:noProof/>
                  <w:sz w:val="20"/>
                  <w:lang w:val="en-GB"/>
                </w:rPr>
                <w:t>9</w:t>
              </w:r>
              <w:r w:rsidR="00E5457B" w:rsidRPr="00BF7FB5">
                <w:rPr>
                  <w:rFonts w:eastAsia="Malgun Gothic"/>
                  <w:b/>
                  <w:bCs/>
                  <w:noProof/>
                  <w:sz w:val="20"/>
                  <w:lang w:val="en-GB"/>
                </w:rPr>
                <w:fldChar w:fldCharType="end"/>
              </w:r>
              <w:r w:rsidRPr="00BF7FB5">
                <w:rPr>
                  <w:rFonts w:eastAsia="Malgun Gothic"/>
                  <w:b/>
                  <w:bCs/>
                  <w:noProof/>
                  <w:sz w:val="20"/>
                  <w:lang w:val="en-GB"/>
                </w:rPr>
                <w:noBreakHyphen/>
              </w:r>
              <w:r w:rsidR="00E5457B" w:rsidRPr="00BF7FB5">
                <w:rPr>
                  <w:rFonts w:eastAsia="Malgun Gothic"/>
                  <w:b/>
                  <w:bCs/>
                  <w:noProof/>
                  <w:sz w:val="20"/>
                  <w:lang w:val="en-GB"/>
                </w:rPr>
                <w:fldChar w:fldCharType="begin" w:fldLock="1"/>
              </w:r>
              <w:r w:rsidRPr="00BF7FB5">
                <w:rPr>
                  <w:rFonts w:eastAsia="Malgun Gothic"/>
                  <w:b/>
                  <w:bCs/>
                  <w:noProof/>
                  <w:sz w:val="20"/>
                  <w:lang w:val="en-GB"/>
                </w:rPr>
                <w:instrText xml:space="preserve"> SEQ Table \* ARABIC \s 1 </w:instrText>
              </w:r>
              <w:r w:rsidR="00E5457B" w:rsidRPr="00BF7FB5">
                <w:rPr>
                  <w:rFonts w:eastAsia="Malgun Gothic"/>
                  <w:b/>
                  <w:bCs/>
                  <w:noProof/>
                  <w:sz w:val="20"/>
                  <w:lang w:val="en-GB"/>
                </w:rPr>
                <w:fldChar w:fldCharType="separate"/>
              </w:r>
              <w:r w:rsidRPr="00BF7FB5">
                <w:rPr>
                  <w:rFonts w:eastAsia="Malgun Gothic"/>
                  <w:b/>
                  <w:bCs/>
                  <w:noProof/>
                  <w:sz w:val="20"/>
                  <w:lang w:val="en-GB"/>
                </w:rPr>
                <w:t>34</w:t>
              </w:r>
              <w:r w:rsidR="00E5457B" w:rsidRPr="00BF7FB5">
                <w:rPr>
                  <w:rFonts w:eastAsia="Malgun Gothic"/>
                  <w:b/>
                  <w:bCs/>
                  <w:noProof/>
                  <w:sz w:val="20"/>
                  <w:lang w:val="en-GB"/>
                </w:rPr>
                <w:fldChar w:fldCharType="end"/>
              </w:r>
              <w:bookmarkEnd w:id="10640"/>
              <w:r w:rsidRPr="00BF7FB5">
                <w:rPr>
                  <w:rFonts w:eastAsia="Malgun Gothic"/>
                  <w:b/>
                  <w:bCs/>
                  <w:noProof/>
                  <w:sz w:val="20"/>
                  <w:lang w:val="en-GB"/>
                </w:rPr>
                <w:t xml:space="preserve"> – Syntax elements and associated binarization</w:t>
              </w:r>
              <w:bookmarkEnd w:id="10641"/>
              <w:r w:rsidRPr="00BF7FB5">
                <w:rPr>
                  <w:rFonts w:eastAsia="Malgun Gothic"/>
                  <w:b/>
                  <w:bCs/>
                  <w:noProof/>
                  <w:sz w:val="20"/>
                  <w:lang w:val="en-GB"/>
                </w:rPr>
                <w:t>s</w:t>
              </w:r>
              <w:bookmarkEnd w:id="10642"/>
            </w:ins>
          </w:p>
        </w:tc>
      </w:tr>
      <w:tr w:rsidR="009403E2" w:rsidRPr="00BF7FB5" w:rsidTr="00445296">
        <w:trPr>
          <w:cantSplit/>
          <w:tblHeader/>
          <w:jc w:val="center"/>
          <w:ins w:id="10644" w:author="宮澤 一之(情報総研 高符Ｇ)" w:date="2014-06-25T20:32:00Z"/>
        </w:trPr>
        <w:tc>
          <w:tcPr>
            <w:tcW w:w="1635" w:type="dxa"/>
            <w:vMerge w:val="restart"/>
            <w:tcBorders>
              <w:top w:val="single" w:sz="4" w:space="0" w:color="auto"/>
            </w:tcBorders>
          </w:tcPr>
          <w:p w:rsidR="009403E2" w:rsidRPr="00BF7FB5" w:rsidRDefault="009403E2" w:rsidP="00445296">
            <w:pPr>
              <w:keepNext/>
              <w:keepLines/>
              <w:spacing w:before="100" w:after="100" w:line="190" w:lineRule="exact"/>
              <w:jc w:val="center"/>
              <w:rPr>
                <w:ins w:id="10645" w:author="宮澤 一之(情報総研 高符Ｇ)" w:date="2014-06-25T20:32:00Z"/>
                <w:rFonts w:eastAsia="Malgun Gothic"/>
                <w:b/>
                <w:bCs/>
                <w:noProof/>
                <w:sz w:val="16"/>
                <w:szCs w:val="18"/>
                <w:lang w:val="en-GB"/>
              </w:rPr>
            </w:pPr>
            <w:ins w:id="10646" w:author="宮澤 一之(情報総研 高符Ｇ)" w:date="2014-06-25T20:32:00Z">
              <w:r w:rsidRPr="00BF7FB5">
                <w:rPr>
                  <w:rFonts w:eastAsia="Malgun Gothic"/>
                  <w:b/>
                  <w:bCs/>
                  <w:noProof/>
                  <w:sz w:val="16"/>
                  <w:szCs w:val="18"/>
                  <w:lang w:val="en-GB"/>
                </w:rPr>
                <w:t>Syntax structure</w:t>
              </w:r>
            </w:ins>
          </w:p>
        </w:tc>
        <w:tc>
          <w:tcPr>
            <w:tcW w:w="2470" w:type="dxa"/>
            <w:vMerge w:val="restart"/>
            <w:tcBorders>
              <w:top w:val="single" w:sz="4" w:space="0" w:color="auto"/>
            </w:tcBorders>
          </w:tcPr>
          <w:p w:rsidR="009403E2" w:rsidRPr="00BF7FB5" w:rsidRDefault="009403E2" w:rsidP="00445296">
            <w:pPr>
              <w:keepNext/>
              <w:keepLines/>
              <w:spacing w:before="100" w:after="100" w:line="190" w:lineRule="exact"/>
              <w:jc w:val="center"/>
              <w:rPr>
                <w:ins w:id="10647" w:author="宮澤 一之(情報総研 高符Ｇ)" w:date="2014-06-25T20:32:00Z"/>
                <w:rFonts w:eastAsia="Malgun Gothic"/>
                <w:b/>
                <w:bCs/>
                <w:noProof/>
                <w:sz w:val="16"/>
                <w:szCs w:val="18"/>
                <w:lang w:val="en-GB"/>
              </w:rPr>
            </w:pPr>
            <w:ins w:id="10648" w:author="宮澤 一之(情報総研 高符Ｇ)" w:date="2014-06-25T20:32:00Z">
              <w:r w:rsidRPr="00BF7FB5">
                <w:rPr>
                  <w:rFonts w:eastAsia="Malgun Gothic"/>
                  <w:b/>
                  <w:bCs/>
                  <w:noProof/>
                  <w:sz w:val="16"/>
                  <w:szCs w:val="18"/>
                  <w:lang w:val="en-GB"/>
                </w:rPr>
                <w:t>Syntax element</w:t>
              </w:r>
            </w:ins>
          </w:p>
        </w:tc>
        <w:tc>
          <w:tcPr>
            <w:tcW w:w="5365" w:type="dxa"/>
            <w:gridSpan w:val="2"/>
            <w:tcBorders>
              <w:top w:val="single" w:sz="4" w:space="0" w:color="auto"/>
            </w:tcBorders>
          </w:tcPr>
          <w:p w:rsidR="009403E2" w:rsidRPr="00BF7FB5" w:rsidRDefault="009403E2" w:rsidP="00445296">
            <w:pPr>
              <w:keepNext/>
              <w:keepLines/>
              <w:spacing w:before="100" w:after="100" w:line="190" w:lineRule="exact"/>
              <w:jc w:val="center"/>
              <w:rPr>
                <w:ins w:id="10649" w:author="宮澤 一之(情報総研 高符Ｇ)" w:date="2014-06-25T20:32:00Z"/>
                <w:rFonts w:eastAsia="Malgun Gothic"/>
                <w:b/>
                <w:bCs/>
                <w:noProof/>
                <w:sz w:val="16"/>
                <w:szCs w:val="18"/>
                <w:lang w:val="en-GB"/>
              </w:rPr>
            </w:pPr>
            <w:ins w:id="10650" w:author="宮澤 一之(情報総研 高符Ｇ)" w:date="2014-06-25T20:32:00Z">
              <w:r w:rsidRPr="00BF7FB5">
                <w:rPr>
                  <w:rFonts w:eastAsia="Malgun Gothic"/>
                  <w:b/>
                  <w:bCs/>
                  <w:noProof/>
                  <w:sz w:val="16"/>
                  <w:szCs w:val="18"/>
                  <w:lang w:val="en-GB"/>
                </w:rPr>
                <w:t>Binarization</w:t>
              </w:r>
            </w:ins>
          </w:p>
        </w:tc>
      </w:tr>
      <w:tr w:rsidR="009403E2" w:rsidRPr="00BF7FB5" w:rsidTr="00445296">
        <w:trPr>
          <w:cantSplit/>
          <w:tblHeader/>
          <w:jc w:val="center"/>
          <w:ins w:id="10651" w:author="宮澤 一之(情報総研 高符Ｇ)" w:date="2014-06-25T20:32:00Z"/>
        </w:trPr>
        <w:tc>
          <w:tcPr>
            <w:tcW w:w="1635" w:type="dxa"/>
            <w:vMerge/>
          </w:tcPr>
          <w:p w:rsidR="009403E2" w:rsidRPr="00BF7FB5" w:rsidRDefault="009403E2" w:rsidP="00445296">
            <w:pPr>
              <w:keepNext/>
              <w:keepLines/>
              <w:spacing w:before="100" w:after="100" w:line="190" w:lineRule="exact"/>
              <w:jc w:val="center"/>
              <w:rPr>
                <w:ins w:id="10652" w:author="宮澤 一之(情報総研 高符Ｇ)" w:date="2014-06-25T20:32:00Z"/>
                <w:rFonts w:eastAsia="Malgun Gothic"/>
                <w:b/>
                <w:bCs/>
                <w:noProof/>
                <w:sz w:val="16"/>
                <w:szCs w:val="18"/>
                <w:lang w:val="en-GB"/>
              </w:rPr>
            </w:pPr>
          </w:p>
        </w:tc>
        <w:tc>
          <w:tcPr>
            <w:tcW w:w="2470" w:type="dxa"/>
            <w:vMerge/>
            <w:vAlign w:val="center"/>
          </w:tcPr>
          <w:p w:rsidR="009403E2" w:rsidRPr="00BF7FB5" w:rsidRDefault="009403E2" w:rsidP="00445296">
            <w:pPr>
              <w:keepNext/>
              <w:keepLines/>
              <w:spacing w:before="100" w:after="100" w:line="190" w:lineRule="exact"/>
              <w:jc w:val="center"/>
              <w:rPr>
                <w:ins w:id="10653" w:author="宮澤 一之(情報総研 高符Ｇ)" w:date="2014-06-25T20:32:00Z"/>
                <w:rFonts w:eastAsia="Malgun Gothic"/>
                <w:b/>
                <w:bCs/>
                <w:noProof/>
                <w:sz w:val="16"/>
                <w:szCs w:val="18"/>
                <w:lang w:val="en-GB"/>
              </w:rPr>
            </w:pPr>
          </w:p>
        </w:tc>
        <w:tc>
          <w:tcPr>
            <w:tcW w:w="753" w:type="dxa"/>
            <w:tcBorders>
              <w:top w:val="single" w:sz="4" w:space="0" w:color="auto"/>
            </w:tcBorders>
          </w:tcPr>
          <w:p w:rsidR="009403E2" w:rsidRPr="00BF7FB5" w:rsidRDefault="009403E2" w:rsidP="00445296">
            <w:pPr>
              <w:keepNext/>
              <w:keepLines/>
              <w:spacing w:before="100" w:after="100" w:line="190" w:lineRule="exact"/>
              <w:jc w:val="center"/>
              <w:rPr>
                <w:ins w:id="10654" w:author="宮澤 一之(情報総研 高符Ｇ)" w:date="2014-06-25T20:32:00Z"/>
                <w:rFonts w:eastAsia="Malgun Gothic"/>
                <w:b/>
                <w:bCs/>
                <w:noProof/>
                <w:sz w:val="16"/>
                <w:szCs w:val="18"/>
                <w:lang w:val="en-GB"/>
              </w:rPr>
            </w:pPr>
            <w:ins w:id="10655" w:author="宮澤 一之(情報総研 高符Ｇ)" w:date="2014-06-25T20:32:00Z">
              <w:r w:rsidRPr="00BF7FB5">
                <w:rPr>
                  <w:rFonts w:eastAsia="Malgun Gothic"/>
                  <w:b/>
                  <w:bCs/>
                  <w:noProof/>
                  <w:sz w:val="16"/>
                  <w:szCs w:val="18"/>
                  <w:lang w:val="en-GB"/>
                </w:rPr>
                <w:t>Process</w:t>
              </w:r>
            </w:ins>
          </w:p>
        </w:tc>
        <w:tc>
          <w:tcPr>
            <w:tcW w:w="4612" w:type="dxa"/>
            <w:tcBorders>
              <w:top w:val="single" w:sz="4" w:space="0" w:color="auto"/>
            </w:tcBorders>
            <w:vAlign w:val="center"/>
          </w:tcPr>
          <w:p w:rsidR="009403E2" w:rsidRPr="00BF7FB5" w:rsidRDefault="009403E2" w:rsidP="00445296">
            <w:pPr>
              <w:keepNext/>
              <w:keepLines/>
              <w:spacing w:before="100" w:after="100" w:line="190" w:lineRule="exact"/>
              <w:jc w:val="center"/>
              <w:rPr>
                <w:ins w:id="10656" w:author="宮澤 一之(情報総研 高符Ｇ)" w:date="2014-06-25T20:32:00Z"/>
                <w:rFonts w:eastAsia="Malgun Gothic"/>
                <w:b/>
                <w:bCs/>
                <w:noProof/>
                <w:sz w:val="16"/>
                <w:szCs w:val="18"/>
                <w:lang w:val="en-GB"/>
              </w:rPr>
            </w:pPr>
            <w:ins w:id="10657" w:author="宮澤 一之(情報総研 高符Ｇ)" w:date="2014-06-25T20:32:00Z">
              <w:r w:rsidRPr="00BF7FB5">
                <w:rPr>
                  <w:rFonts w:eastAsia="Malgun Gothic"/>
                  <w:b/>
                  <w:bCs/>
                  <w:noProof/>
                  <w:sz w:val="16"/>
                  <w:szCs w:val="18"/>
                  <w:lang w:val="en-GB"/>
                </w:rPr>
                <w:t>Input parameters</w:t>
              </w:r>
            </w:ins>
          </w:p>
        </w:tc>
      </w:tr>
      <w:tr w:rsidR="009403E2" w:rsidRPr="00BF7FB5" w:rsidTr="00445296">
        <w:tblPrEx>
          <w:tblLook w:val="04A0"/>
        </w:tblPrEx>
        <w:trPr>
          <w:cantSplit/>
          <w:trHeight w:val="290"/>
          <w:jc w:val="center"/>
          <w:ins w:id="10658" w:author="宮澤 一之(情報総研 高符Ｇ)" w:date="2014-06-25T20:32:00Z"/>
        </w:trPr>
        <w:tc>
          <w:tcPr>
            <w:tcW w:w="1635" w:type="dxa"/>
            <w:vMerge w:val="restart"/>
            <w:tcBorders>
              <w:top w:val="single" w:sz="4" w:space="0" w:color="auto"/>
              <w:left w:val="single" w:sz="4" w:space="0" w:color="auto"/>
              <w:right w:val="single" w:sz="4" w:space="0" w:color="auto"/>
            </w:tcBorders>
          </w:tcPr>
          <w:p w:rsidR="009403E2" w:rsidRPr="00BF7FB5" w:rsidRDefault="009403E2" w:rsidP="00445296">
            <w:pPr>
              <w:keepLines/>
              <w:spacing w:before="100" w:after="100" w:line="190" w:lineRule="exact"/>
              <w:rPr>
                <w:ins w:id="10659" w:author="宮澤 一之(情報総研 高符Ｇ)" w:date="2014-06-25T20:32:00Z"/>
                <w:rFonts w:eastAsia="Malgun Gothic"/>
                <w:noProof/>
                <w:sz w:val="16"/>
                <w:szCs w:val="16"/>
                <w:lang w:val="en-GB"/>
              </w:rPr>
            </w:pPr>
            <w:ins w:id="10660" w:author="宮澤 一之(情報総研 高符Ｇ)" w:date="2014-06-25T20:32:00Z">
              <w:r w:rsidRPr="00BF7FB5">
                <w:rPr>
                  <w:rFonts w:eastAsia="Malgun Gothic"/>
                  <w:noProof/>
                  <w:sz w:val="16"/>
                  <w:szCs w:val="16"/>
                  <w:lang w:val="en-GB"/>
                </w:rPr>
                <w:t>slice_segment_data( )</w:t>
              </w:r>
            </w:ins>
          </w:p>
        </w:tc>
        <w:tc>
          <w:tcPr>
            <w:tcW w:w="2470" w:type="dxa"/>
            <w:tcBorders>
              <w:top w:val="single" w:sz="4" w:space="0" w:color="auto"/>
              <w:left w:val="single" w:sz="4" w:space="0" w:color="auto"/>
              <w:bottom w:val="single" w:sz="4" w:space="0" w:color="auto"/>
              <w:right w:val="single" w:sz="4" w:space="0" w:color="auto"/>
            </w:tcBorders>
            <w:vAlign w:val="center"/>
          </w:tcPr>
          <w:p w:rsidR="009403E2" w:rsidRPr="00BF7FB5" w:rsidRDefault="009403E2" w:rsidP="00445296">
            <w:pPr>
              <w:keepLines/>
              <w:spacing w:before="100" w:after="100" w:line="190" w:lineRule="exact"/>
              <w:rPr>
                <w:ins w:id="10661" w:author="宮澤 一之(情報総研 高符Ｇ)" w:date="2014-06-25T20:32:00Z"/>
                <w:rFonts w:eastAsia="Malgun Gothic"/>
                <w:noProof/>
                <w:sz w:val="16"/>
                <w:szCs w:val="16"/>
                <w:lang w:val="en-GB"/>
              </w:rPr>
            </w:pPr>
            <w:ins w:id="10662" w:author="宮澤 一之(情報総研 高符Ｇ)" w:date="2014-06-25T20:32:00Z">
              <w:r w:rsidRPr="00BF7FB5">
                <w:rPr>
                  <w:rFonts w:eastAsia="Malgun Gothic"/>
                  <w:noProof/>
                  <w:sz w:val="16"/>
                  <w:szCs w:val="16"/>
                  <w:lang w:val="en-GB"/>
                </w:rPr>
                <w:t>end_of_slice_segment_flag</w:t>
              </w:r>
            </w:ins>
          </w:p>
        </w:tc>
        <w:tc>
          <w:tcPr>
            <w:tcW w:w="753" w:type="dxa"/>
            <w:tcBorders>
              <w:top w:val="single" w:sz="4" w:space="0" w:color="auto"/>
              <w:left w:val="single" w:sz="4" w:space="0" w:color="auto"/>
              <w:bottom w:val="single" w:sz="4" w:space="0" w:color="auto"/>
              <w:right w:val="single" w:sz="4" w:space="0" w:color="auto"/>
            </w:tcBorders>
          </w:tcPr>
          <w:p w:rsidR="009403E2" w:rsidRPr="00BF7FB5" w:rsidRDefault="009403E2" w:rsidP="00445296">
            <w:pPr>
              <w:keepLines/>
              <w:spacing w:before="100" w:after="100" w:line="190" w:lineRule="exact"/>
              <w:rPr>
                <w:ins w:id="10663" w:author="宮澤 一之(情報総研 高符Ｇ)" w:date="2014-06-25T20:32:00Z"/>
                <w:rFonts w:eastAsia="Malgun Gothic"/>
                <w:bCs/>
                <w:noProof/>
                <w:sz w:val="16"/>
                <w:szCs w:val="16"/>
                <w:lang w:val="en-GB"/>
              </w:rPr>
            </w:pPr>
            <w:ins w:id="10664" w:author="宮澤 一之(情報総研 高符Ｇ)" w:date="2014-06-25T20:32:00Z">
              <w:r w:rsidRPr="00BF7FB5">
                <w:rPr>
                  <w:rFonts w:eastAsia="Malgun Gothic"/>
                  <w:bCs/>
                  <w:noProof/>
                  <w:sz w:val="16"/>
                  <w:szCs w:val="16"/>
                  <w:lang w:val="en-GB"/>
                </w:rPr>
                <w:t>FL</w:t>
              </w:r>
            </w:ins>
          </w:p>
        </w:tc>
        <w:tc>
          <w:tcPr>
            <w:tcW w:w="4612" w:type="dxa"/>
            <w:tcBorders>
              <w:top w:val="single" w:sz="4" w:space="0" w:color="auto"/>
              <w:left w:val="single" w:sz="4" w:space="0" w:color="auto"/>
              <w:bottom w:val="single" w:sz="4" w:space="0" w:color="auto"/>
              <w:right w:val="single" w:sz="4" w:space="0" w:color="auto"/>
            </w:tcBorders>
            <w:vAlign w:val="center"/>
          </w:tcPr>
          <w:p w:rsidR="009403E2" w:rsidRPr="00BF7FB5" w:rsidRDefault="009403E2" w:rsidP="00445296">
            <w:pPr>
              <w:keepLines/>
              <w:spacing w:before="100" w:after="100" w:line="190" w:lineRule="exact"/>
              <w:rPr>
                <w:ins w:id="10665" w:author="宮澤 一之(情報総研 高符Ｇ)" w:date="2014-06-25T20:32:00Z"/>
                <w:rFonts w:eastAsia="Malgun Gothic"/>
                <w:noProof/>
                <w:sz w:val="16"/>
                <w:szCs w:val="16"/>
                <w:lang w:val="en-GB"/>
              </w:rPr>
            </w:pPr>
            <w:ins w:id="10666" w:author="宮澤 一之(情報総研 高符Ｇ)" w:date="2014-06-25T20:32:00Z">
              <w:r w:rsidRPr="00BF7FB5">
                <w:rPr>
                  <w:rFonts w:eastAsia="Malgun Gothic"/>
                  <w:bCs/>
                  <w:noProof/>
                  <w:sz w:val="16"/>
                  <w:szCs w:val="16"/>
                  <w:lang w:val="en-GB"/>
                </w:rPr>
                <w:t>cMax = 1</w:t>
              </w:r>
            </w:ins>
          </w:p>
        </w:tc>
      </w:tr>
      <w:tr w:rsidR="009403E2" w:rsidRPr="00BF7FB5" w:rsidTr="00445296">
        <w:tblPrEx>
          <w:tblLook w:val="04A0"/>
        </w:tblPrEx>
        <w:trPr>
          <w:cantSplit/>
          <w:trHeight w:val="290"/>
          <w:jc w:val="center"/>
          <w:ins w:id="10667" w:author="宮澤 一之(情報総研 高符Ｇ)" w:date="2014-06-25T20:32:00Z"/>
        </w:trPr>
        <w:tc>
          <w:tcPr>
            <w:tcW w:w="1635" w:type="dxa"/>
            <w:vMerge/>
            <w:tcBorders>
              <w:left w:val="single" w:sz="4" w:space="0" w:color="auto"/>
              <w:bottom w:val="single" w:sz="4" w:space="0" w:color="auto"/>
              <w:right w:val="single" w:sz="4" w:space="0" w:color="auto"/>
            </w:tcBorders>
          </w:tcPr>
          <w:p w:rsidR="009403E2" w:rsidRPr="00BF7FB5" w:rsidRDefault="009403E2" w:rsidP="00445296">
            <w:pPr>
              <w:keepLines/>
              <w:spacing w:before="100" w:after="100" w:line="190" w:lineRule="exact"/>
              <w:rPr>
                <w:ins w:id="10668" w:author="宮澤 一之(情報総研 高符Ｇ)" w:date="2014-06-25T20:32:00Z"/>
                <w:rFonts w:eastAsia="Malgun Gothic"/>
                <w:noProof/>
                <w:sz w:val="16"/>
                <w:szCs w:val="16"/>
                <w:lang w:val="en-GB"/>
              </w:rPr>
            </w:pPr>
          </w:p>
        </w:tc>
        <w:tc>
          <w:tcPr>
            <w:tcW w:w="2470" w:type="dxa"/>
            <w:tcBorders>
              <w:top w:val="single" w:sz="4" w:space="0" w:color="auto"/>
              <w:left w:val="single" w:sz="4" w:space="0" w:color="auto"/>
              <w:bottom w:val="single" w:sz="4" w:space="0" w:color="auto"/>
              <w:right w:val="single" w:sz="4" w:space="0" w:color="auto"/>
            </w:tcBorders>
            <w:vAlign w:val="center"/>
          </w:tcPr>
          <w:p w:rsidR="009403E2" w:rsidRPr="00BF7FB5" w:rsidRDefault="009403E2" w:rsidP="00445296">
            <w:pPr>
              <w:keepLines/>
              <w:spacing w:before="100" w:after="100" w:line="190" w:lineRule="exact"/>
              <w:rPr>
                <w:ins w:id="10669" w:author="宮澤 一之(情報総研 高符Ｇ)" w:date="2014-06-25T20:32:00Z"/>
                <w:rFonts w:eastAsia="Malgun Gothic"/>
                <w:noProof/>
                <w:sz w:val="16"/>
                <w:szCs w:val="16"/>
                <w:lang w:val="en-GB"/>
              </w:rPr>
            </w:pPr>
            <w:ins w:id="10670" w:author="宮澤 一之(情報総研 高符Ｇ)" w:date="2014-06-25T20:32:00Z">
              <w:r w:rsidRPr="00BF7FB5">
                <w:rPr>
                  <w:rFonts w:eastAsia="Malgun Gothic"/>
                  <w:noProof/>
                  <w:sz w:val="16"/>
                  <w:szCs w:val="16"/>
                  <w:lang w:val="en-GB"/>
                </w:rPr>
                <w:t>end_of_sub_stream_one_bit</w:t>
              </w:r>
            </w:ins>
          </w:p>
        </w:tc>
        <w:tc>
          <w:tcPr>
            <w:tcW w:w="753" w:type="dxa"/>
            <w:tcBorders>
              <w:top w:val="single" w:sz="4" w:space="0" w:color="auto"/>
              <w:left w:val="single" w:sz="4" w:space="0" w:color="auto"/>
              <w:bottom w:val="single" w:sz="4" w:space="0" w:color="auto"/>
              <w:right w:val="single" w:sz="4" w:space="0" w:color="auto"/>
            </w:tcBorders>
          </w:tcPr>
          <w:p w:rsidR="009403E2" w:rsidRPr="00BF7FB5" w:rsidRDefault="009403E2" w:rsidP="00445296">
            <w:pPr>
              <w:keepLines/>
              <w:spacing w:before="100" w:after="100" w:line="190" w:lineRule="exact"/>
              <w:rPr>
                <w:ins w:id="10671" w:author="宮澤 一之(情報総研 高符Ｇ)" w:date="2014-06-25T20:32:00Z"/>
                <w:rFonts w:eastAsia="Malgun Gothic"/>
                <w:bCs/>
                <w:noProof/>
                <w:sz w:val="16"/>
                <w:szCs w:val="16"/>
                <w:lang w:val="en-GB"/>
              </w:rPr>
            </w:pPr>
            <w:ins w:id="10672" w:author="宮澤 一之(情報総研 高符Ｇ)" w:date="2014-06-25T20:32:00Z">
              <w:r w:rsidRPr="00BF7FB5">
                <w:rPr>
                  <w:rFonts w:eastAsia="Malgun Gothic"/>
                  <w:bCs/>
                  <w:noProof/>
                  <w:sz w:val="16"/>
                  <w:szCs w:val="16"/>
                  <w:lang w:val="en-GB"/>
                </w:rPr>
                <w:t>FL</w:t>
              </w:r>
            </w:ins>
          </w:p>
        </w:tc>
        <w:tc>
          <w:tcPr>
            <w:tcW w:w="4612" w:type="dxa"/>
            <w:tcBorders>
              <w:top w:val="single" w:sz="4" w:space="0" w:color="auto"/>
              <w:left w:val="single" w:sz="4" w:space="0" w:color="auto"/>
              <w:bottom w:val="single" w:sz="4" w:space="0" w:color="auto"/>
              <w:right w:val="single" w:sz="4" w:space="0" w:color="auto"/>
            </w:tcBorders>
            <w:vAlign w:val="center"/>
          </w:tcPr>
          <w:p w:rsidR="009403E2" w:rsidRPr="00BF7FB5" w:rsidRDefault="009403E2" w:rsidP="00445296">
            <w:pPr>
              <w:keepLines/>
              <w:spacing w:before="100" w:after="100" w:line="190" w:lineRule="exact"/>
              <w:rPr>
                <w:ins w:id="10673" w:author="宮澤 一之(情報総研 高符Ｇ)" w:date="2014-06-25T20:32:00Z"/>
                <w:rFonts w:eastAsia="Malgun Gothic"/>
                <w:noProof/>
                <w:sz w:val="16"/>
                <w:szCs w:val="16"/>
                <w:lang w:val="en-GB"/>
              </w:rPr>
            </w:pPr>
            <w:ins w:id="10674" w:author="宮澤 一之(情報総研 高符Ｇ)" w:date="2014-06-25T20:32:00Z">
              <w:r w:rsidRPr="00BF7FB5">
                <w:rPr>
                  <w:rFonts w:eastAsia="Malgun Gothic"/>
                  <w:bCs/>
                  <w:noProof/>
                  <w:sz w:val="16"/>
                  <w:szCs w:val="16"/>
                  <w:lang w:val="en-GB"/>
                </w:rPr>
                <w:t>cMax = 1</w:t>
              </w:r>
            </w:ins>
          </w:p>
        </w:tc>
      </w:tr>
      <w:tr w:rsidR="009403E2" w:rsidRPr="00BF7FB5" w:rsidTr="00445296">
        <w:tblPrEx>
          <w:tblLook w:val="04A0"/>
        </w:tblPrEx>
        <w:trPr>
          <w:cantSplit/>
          <w:trHeight w:val="290"/>
          <w:jc w:val="center"/>
          <w:ins w:id="10675" w:author="宮澤 一之(情報総研 高符Ｇ)" w:date="2014-06-25T20:32:00Z"/>
        </w:trPr>
        <w:tc>
          <w:tcPr>
            <w:tcW w:w="1635" w:type="dxa"/>
            <w:vMerge w:val="restart"/>
            <w:tcBorders>
              <w:top w:val="single" w:sz="4" w:space="0" w:color="auto"/>
              <w:left w:val="single" w:sz="4" w:space="0" w:color="auto"/>
              <w:right w:val="single" w:sz="4" w:space="0" w:color="auto"/>
            </w:tcBorders>
          </w:tcPr>
          <w:p w:rsidR="009403E2" w:rsidRPr="00BF7FB5" w:rsidRDefault="009403E2" w:rsidP="00445296">
            <w:pPr>
              <w:keepLines/>
              <w:spacing w:before="100" w:after="100" w:line="190" w:lineRule="exact"/>
              <w:rPr>
                <w:ins w:id="10676" w:author="宮澤 一之(情報総研 高符Ｇ)" w:date="2014-06-25T20:32:00Z"/>
                <w:rFonts w:eastAsia="Malgun Gothic"/>
                <w:noProof/>
                <w:sz w:val="16"/>
                <w:szCs w:val="16"/>
                <w:lang w:val="en-GB"/>
              </w:rPr>
            </w:pPr>
            <w:ins w:id="10677" w:author="宮澤 一之(情報総研 高符Ｇ)" w:date="2014-06-25T20:32:00Z">
              <w:r w:rsidRPr="00BF7FB5">
                <w:rPr>
                  <w:rFonts w:eastAsia="Malgun Gothic"/>
                  <w:noProof/>
                  <w:sz w:val="16"/>
                  <w:szCs w:val="16"/>
                  <w:lang w:val="en-GB"/>
                </w:rPr>
                <w:t>sao( )</w:t>
              </w:r>
            </w:ins>
          </w:p>
        </w:tc>
        <w:tc>
          <w:tcPr>
            <w:tcW w:w="2470" w:type="dxa"/>
            <w:tcBorders>
              <w:top w:val="single" w:sz="4" w:space="0" w:color="auto"/>
              <w:left w:val="single" w:sz="4" w:space="0" w:color="auto"/>
              <w:bottom w:val="single" w:sz="4" w:space="0" w:color="auto"/>
              <w:right w:val="single" w:sz="4" w:space="0" w:color="auto"/>
            </w:tcBorders>
            <w:vAlign w:val="center"/>
          </w:tcPr>
          <w:p w:rsidR="009403E2" w:rsidRPr="00BF7FB5" w:rsidRDefault="009403E2" w:rsidP="00445296">
            <w:pPr>
              <w:keepLines/>
              <w:spacing w:before="100" w:after="100" w:line="190" w:lineRule="exact"/>
              <w:rPr>
                <w:ins w:id="10678" w:author="宮澤 一之(情報総研 高符Ｇ)" w:date="2014-06-25T20:32:00Z"/>
                <w:rFonts w:eastAsia="Malgun Gothic"/>
                <w:noProof/>
                <w:sz w:val="16"/>
                <w:szCs w:val="16"/>
                <w:lang w:val="en-GB"/>
              </w:rPr>
            </w:pPr>
            <w:ins w:id="10679" w:author="宮澤 一之(情報総研 高符Ｇ)" w:date="2014-06-25T20:32:00Z">
              <w:r w:rsidRPr="00BF7FB5">
                <w:rPr>
                  <w:rFonts w:eastAsia="Malgun Gothic"/>
                  <w:noProof/>
                  <w:sz w:val="16"/>
                  <w:szCs w:val="16"/>
                  <w:lang w:val="en-GB"/>
                </w:rPr>
                <w:t>sao_merge_left_flag</w:t>
              </w:r>
            </w:ins>
          </w:p>
        </w:tc>
        <w:tc>
          <w:tcPr>
            <w:tcW w:w="753" w:type="dxa"/>
            <w:tcBorders>
              <w:top w:val="single" w:sz="4" w:space="0" w:color="auto"/>
              <w:left w:val="single" w:sz="4" w:space="0" w:color="auto"/>
              <w:bottom w:val="single" w:sz="4" w:space="0" w:color="auto"/>
              <w:right w:val="single" w:sz="4" w:space="0" w:color="auto"/>
            </w:tcBorders>
          </w:tcPr>
          <w:p w:rsidR="009403E2" w:rsidRPr="00BF7FB5" w:rsidRDefault="009403E2" w:rsidP="00445296">
            <w:pPr>
              <w:keepLines/>
              <w:spacing w:before="100" w:after="100" w:line="190" w:lineRule="exact"/>
              <w:rPr>
                <w:ins w:id="10680" w:author="宮澤 一之(情報総研 高符Ｇ)" w:date="2014-06-25T20:32:00Z"/>
                <w:rFonts w:eastAsia="Malgun Gothic"/>
                <w:noProof/>
                <w:sz w:val="16"/>
                <w:szCs w:val="16"/>
                <w:lang w:val="en-GB"/>
              </w:rPr>
            </w:pPr>
            <w:ins w:id="10681" w:author="宮澤 一之(情報総研 高符Ｇ)" w:date="2014-06-25T20:32:00Z">
              <w:r w:rsidRPr="00BF7FB5">
                <w:rPr>
                  <w:rFonts w:eastAsia="Malgun Gothic"/>
                  <w:bCs/>
                  <w:noProof/>
                  <w:sz w:val="16"/>
                  <w:szCs w:val="16"/>
                  <w:lang w:val="en-GB"/>
                </w:rPr>
                <w:t>FL</w:t>
              </w:r>
            </w:ins>
          </w:p>
        </w:tc>
        <w:tc>
          <w:tcPr>
            <w:tcW w:w="4612" w:type="dxa"/>
            <w:tcBorders>
              <w:top w:val="single" w:sz="4" w:space="0" w:color="auto"/>
              <w:left w:val="single" w:sz="4" w:space="0" w:color="auto"/>
              <w:bottom w:val="single" w:sz="4" w:space="0" w:color="auto"/>
              <w:right w:val="single" w:sz="4" w:space="0" w:color="auto"/>
            </w:tcBorders>
            <w:vAlign w:val="center"/>
          </w:tcPr>
          <w:p w:rsidR="009403E2" w:rsidRPr="00BF7FB5" w:rsidRDefault="009403E2" w:rsidP="00445296">
            <w:pPr>
              <w:keepLines/>
              <w:spacing w:before="100" w:after="100" w:line="190" w:lineRule="exact"/>
              <w:rPr>
                <w:ins w:id="10682" w:author="宮澤 一之(情報総研 高符Ｇ)" w:date="2014-06-25T20:32:00Z"/>
                <w:rFonts w:eastAsia="Malgun Gothic"/>
                <w:noProof/>
                <w:sz w:val="16"/>
                <w:szCs w:val="16"/>
                <w:lang w:val="en-GB"/>
              </w:rPr>
            </w:pPr>
            <w:ins w:id="10683" w:author="宮澤 一之(情報総研 高符Ｇ)" w:date="2014-06-25T20:32:00Z">
              <w:r w:rsidRPr="00BF7FB5">
                <w:rPr>
                  <w:rFonts w:eastAsia="Malgun Gothic"/>
                  <w:noProof/>
                  <w:sz w:val="16"/>
                  <w:szCs w:val="16"/>
                  <w:lang w:val="en-GB"/>
                </w:rPr>
                <w:t>cMax = 1</w:t>
              </w:r>
            </w:ins>
          </w:p>
        </w:tc>
      </w:tr>
      <w:tr w:rsidR="009403E2" w:rsidRPr="00BF7FB5" w:rsidTr="00445296">
        <w:tblPrEx>
          <w:tblLook w:val="04A0"/>
        </w:tblPrEx>
        <w:trPr>
          <w:cantSplit/>
          <w:trHeight w:val="290"/>
          <w:jc w:val="center"/>
          <w:ins w:id="10684" w:author="宮澤 一之(情報総研 高符Ｇ)" w:date="2014-06-25T20:32:00Z"/>
        </w:trPr>
        <w:tc>
          <w:tcPr>
            <w:tcW w:w="1635" w:type="dxa"/>
            <w:vMerge/>
            <w:tcBorders>
              <w:left w:val="single" w:sz="4" w:space="0" w:color="auto"/>
              <w:right w:val="single" w:sz="4" w:space="0" w:color="auto"/>
            </w:tcBorders>
          </w:tcPr>
          <w:p w:rsidR="009403E2" w:rsidRPr="00BF7FB5" w:rsidRDefault="009403E2" w:rsidP="00445296">
            <w:pPr>
              <w:keepLines/>
              <w:spacing w:before="100" w:after="100" w:line="190" w:lineRule="exact"/>
              <w:rPr>
                <w:ins w:id="10685" w:author="宮澤 一之(情報総研 高符Ｇ)" w:date="2014-06-25T20:32:00Z"/>
                <w:rFonts w:eastAsia="Malgun Gothic"/>
                <w:noProof/>
                <w:sz w:val="16"/>
                <w:szCs w:val="16"/>
                <w:lang w:val="en-GB"/>
              </w:rPr>
            </w:pPr>
          </w:p>
        </w:tc>
        <w:tc>
          <w:tcPr>
            <w:tcW w:w="2470" w:type="dxa"/>
            <w:tcBorders>
              <w:top w:val="single" w:sz="4" w:space="0" w:color="auto"/>
              <w:left w:val="single" w:sz="4" w:space="0" w:color="auto"/>
              <w:bottom w:val="single" w:sz="4" w:space="0" w:color="auto"/>
              <w:right w:val="single" w:sz="4" w:space="0" w:color="auto"/>
            </w:tcBorders>
            <w:vAlign w:val="center"/>
          </w:tcPr>
          <w:p w:rsidR="009403E2" w:rsidRPr="00BF7FB5" w:rsidRDefault="009403E2" w:rsidP="00445296">
            <w:pPr>
              <w:keepLines/>
              <w:spacing w:before="100" w:after="100" w:line="190" w:lineRule="exact"/>
              <w:rPr>
                <w:ins w:id="10686" w:author="宮澤 一之(情報総研 高符Ｇ)" w:date="2014-06-25T20:32:00Z"/>
                <w:rFonts w:eastAsia="Malgun Gothic"/>
                <w:noProof/>
                <w:sz w:val="16"/>
                <w:szCs w:val="16"/>
                <w:lang w:val="en-GB"/>
              </w:rPr>
            </w:pPr>
            <w:ins w:id="10687" w:author="宮澤 一之(情報総研 高符Ｇ)" w:date="2014-06-25T20:32:00Z">
              <w:r w:rsidRPr="00BF7FB5">
                <w:rPr>
                  <w:rFonts w:eastAsia="Malgun Gothic"/>
                  <w:noProof/>
                  <w:sz w:val="16"/>
                  <w:szCs w:val="16"/>
                  <w:lang w:val="en-GB"/>
                </w:rPr>
                <w:t>sao_merge_up_flag</w:t>
              </w:r>
            </w:ins>
          </w:p>
        </w:tc>
        <w:tc>
          <w:tcPr>
            <w:tcW w:w="753" w:type="dxa"/>
            <w:tcBorders>
              <w:top w:val="single" w:sz="4" w:space="0" w:color="auto"/>
              <w:left w:val="single" w:sz="4" w:space="0" w:color="auto"/>
              <w:bottom w:val="single" w:sz="4" w:space="0" w:color="auto"/>
              <w:right w:val="single" w:sz="4" w:space="0" w:color="auto"/>
            </w:tcBorders>
          </w:tcPr>
          <w:p w:rsidR="009403E2" w:rsidRPr="00BF7FB5" w:rsidRDefault="009403E2" w:rsidP="00445296">
            <w:pPr>
              <w:keepLines/>
              <w:spacing w:before="100" w:after="100" w:line="190" w:lineRule="exact"/>
              <w:rPr>
                <w:ins w:id="10688" w:author="宮澤 一之(情報総研 高符Ｇ)" w:date="2014-06-25T20:32:00Z"/>
                <w:rFonts w:eastAsia="Malgun Gothic"/>
                <w:noProof/>
                <w:sz w:val="16"/>
                <w:szCs w:val="16"/>
                <w:lang w:val="en-GB"/>
              </w:rPr>
            </w:pPr>
            <w:ins w:id="10689" w:author="宮澤 一之(情報総研 高符Ｇ)" w:date="2014-06-25T20:32:00Z">
              <w:r w:rsidRPr="00BF7FB5">
                <w:rPr>
                  <w:rFonts w:eastAsia="Malgun Gothic"/>
                  <w:bCs/>
                  <w:noProof/>
                  <w:sz w:val="16"/>
                  <w:szCs w:val="16"/>
                  <w:lang w:val="en-GB"/>
                </w:rPr>
                <w:t>FL</w:t>
              </w:r>
            </w:ins>
          </w:p>
        </w:tc>
        <w:tc>
          <w:tcPr>
            <w:tcW w:w="4612" w:type="dxa"/>
            <w:tcBorders>
              <w:top w:val="single" w:sz="4" w:space="0" w:color="auto"/>
              <w:left w:val="single" w:sz="4" w:space="0" w:color="auto"/>
              <w:bottom w:val="single" w:sz="4" w:space="0" w:color="auto"/>
              <w:right w:val="single" w:sz="4" w:space="0" w:color="auto"/>
            </w:tcBorders>
            <w:vAlign w:val="center"/>
          </w:tcPr>
          <w:p w:rsidR="009403E2" w:rsidRPr="00BF7FB5" w:rsidRDefault="009403E2" w:rsidP="00445296">
            <w:pPr>
              <w:keepLines/>
              <w:spacing w:before="100" w:after="100" w:line="190" w:lineRule="exact"/>
              <w:rPr>
                <w:ins w:id="10690" w:author="宮澤 一之(情報総研 高符Ｇ)" w:date="2014-06-25T20:32:00Z"/>
                <w:rFonts w:eastAsia="Malgun Gothic"/>
                <w:noProof/>
                <w:sz w:val="16"/>
                <w:szCs w:val="16"/>
                <w:lang w:val="en-GB"/>
              </w:rPr>
            </w:pPr>
            <w:ins w:id="10691" w:author="宮澤 一之(情報総研 高符Ｇ)" w:date="2014-06-25T20:32:00Z">
              <w:r w:rsidRPr="00BF7FB5">
                <w:rPr>
                  <w:rFonts w:eastAsia="Malgun Gothic"/>
                  <w:noProof/>
                  <w:sz w:val="16"/>
                  <w:szCs w:val="16"/>
                  <w:lang w:val="en-GB"/>
                </w:rPr>
                <w:t>cMax = 1</w:t>
              </w:r>
            </w:ins>
          </w:p>
        </w:tc>
      </w:tr>
      <w:tr w:rsidR="009403E2" w:rsidRPr="00BF7FB5" w:rsidTr="00445296">
        <w:tblPrEx>
          <w:tblLook w:val="04A0"/>
        </w:tblPrEx>
        <w:trPr>
          <w:cantSplit/>
          <w:trHeight w:val="290"/>
          <w:jc w:val="center"/>
          <w:ins w:id="10692" w:author="宮澤 一之(情報総研 高符Ｇ)" w:date="2014-06-25T20:32:00Z"/>
        </w:trPr>
        <w:tc>
          <w:tcPr>
            <w:tcW w:w="1635" w:type="dxa"/>
            <w:vMerge/>
            <w:tcBorders>
              <w:left w:val="single" w:sz="4" w:space="0" w:color="auto"/>
              <w:right w:val="single" w:sz="4" w:space="0" w:color="auto"/>
            </w:tcBorders>
          </w:tcPr>
          <w:p w:rsidR="009403E2" w:rsidRPr="00BF7FB5" w:rsidRDefault="009403E2" w:rsidP="00445296">
            <w:pPr>
              <w:keepLines/>
              <w:spacing w:before="100" w:after="100" w:line="190" w:lineRule="exact"/>
              <w:rPr>
                <w:ins w:id="10693" w:author="宮澤 一之(情報総研 高符Ｇ)" w:date="2014-06-25T20:32:00Z"/>
                <w:rFonts w:eastAsia="Malgun Gothic"/>
                <w:noProof/>
                <w:sz w:val="16"/>
                <w:szCs w:val="16"/>
                <w:lang w:val="en-GB"/>
              </w:rPr>
            </w:pPr>
          </w:p>
        </w:tc>
        <w:tc>
          <w:tcPr>
            <w:tcW w:w="2470" w:type="dxa"/>
            <w:tcBorders>
              <w:top w:val="single" w:sz="4" w:space="0" w:color="auto"/>
              <w:left w:val="single" w:sz="4" w:space="0" w:color="auto"/>
              <w:bottom w:val="single" w:sz="4" w:space="0" w:color="auto"/>
              <w:right w:val="single" w:sz="4" w:space="0" w:color="auto"/>
            </w:tcBorders>
            <w:vAlign w:val="center"/>
          </w:tcPr>
          <w:p w:rsidR="009403E2" w:rsidRPr="00BF7FB5" w:rsidRDefault="009403E2" w:rsidP="00445296">
            <w:pPr>
              <w:keepLines/>
              <w:spacing w:before="100" w:after="100" w:line="190" w:lineRule="exact"/>
              <w:rPr>
                <w:ins w:id="10694" w:author="宮澤 一之(情報総研 高符Ｇ)" w:date="2014-06-25T20:32:00Z"/>
                <w:rFonts w:eastAsia="Malgun Gothic"/>
                <w:noProof/>
                <w:sz w:val="16"/>
                <w:szCs w:val="16"/>
                <w:lang w:val="en-GB"/>
              </w:rPr>
            </w:pPr>
            <w:ins w:id="10695" w:author="宮澤 一之(情報総研 高符Ｇ)" w:date="2014-06-25T20:32:00Z">
              <w:r w:rsidRPr="00BF7FB5">
                <w:rPr>
                  <w:rFonts w:eastAsia="Malgun Gothic"/>
                  <w:noProof/>
                  <w:sz w:val="16"/>
                  <w:szCs w:val="16"/>
                  <w:lang w:val="en-GB"/>
                </w:rPr>
                <w:t>sao_type_idx_luma</w:t>
              </w:r>
            </w:ins>
          </w:p>
        </w:tc>
        <w:tc>
          <w:tcPr>
            <w:tcW w:w="753" w:type="dxa"/>
            <w:tcBorders>
              <w:top w:val="single" w:sz="4" w:space="0" w:color="auto"/>
              <w:left w:val="single" w:sz="4" w:space="0" w:color="auto"/>
              <w:bottom w:val="single" w:sz="4" w:space="0" w:color="auto"/>
              <w:right w:val="single" w:sz="4" w:space="0" w:color="auto"/>
            </w:tcBorders>
          </w:tcPr>
          <w:p w:rsidR="009403E2" w:rsidRPr="00BF7FB5" w:rsidRDefault="009403E2" w:rsidP="00445296">
            <w:pPr>
              <w:keepLines/>
              <w:spacing w:before="100" w:after="100" w:line="190" w:lineRule="exact"/>
              <w:rPr>
                <w:ins w:id="10696" w:author="宮澤 一之(情報総研 高符Ｇ)" w:date="2014-06-25T20:32:00Z"/>
                <w:rFonts w:eastAsia="Malgun Gothic"/>
                <w:noProof/>
                <w:sz w:val="16"/>
                <w:szCs w:val="16"/>
                <w:lang w:val="en-GB"/>
              </w:rPr>
            </w:pPr>
            <w:ins w:id="10697" w:author="宮澤 一之(情報総研 高符Ｇ)" w:date="2014-06-25T20:32:00Z">
              <w:r w:rsidRPr="00BF7FB5">
                <w:rPr>
                  <w:rFonts w:eastAsia="Malgun Gothic"/>
                  <w:noProof/>
                  <w:sz w:val="16"/>
                  <w:szCs w:val="16"/>
                  <w:lang w:val="en-GB"/>
                </w:rPr>
                <w:t>TR</w:t>
              </w:r>
            </w:ins>
          </w:p>
        </w:tc>
        <w:tc>
          <w:tcPr>
            <w:tcW w:w="4612" w:type="dxa"/>
            <w:tcBorders>
              <w:top w:val="single" w:sz="4" w:space="0" w:color="auto"/>
              <w:left w:val="single" w:sz="4" w:space="0" w:color="auto"/>
              <w:bottom w:val="single" w:sz="4" w:space="0" w:color="auto"/>
              <w:right w:val="single" w:sz="4" w:space="0" w:color="auto"/>
            </w:tcBorders>
            <w:vAlign w:val="center"/>
          </w:tcPr>
          <w:p w:rsidR="009403E2" w:rsidRPr="00BF7FB5" w:rsidRDefault="009403E2" w:rsidP="00445296">
            <w:pPr>
              <w:keepLines/>
              <w:spacing w:before="100" w:after="100" w:line="190" w:lineRule="exact"/>
              <w:rPr>
                <w:ins w:id="10698" w:author="宮澤 一之(情報総研 高符Ｇ)" w:date="2014-06-25T20:32:00Z"/>
                <w:rFonts w:eastAsia="Malgun Gothic"/>
                <w:noProof/>
                <w:sz w:val="16"/>
                <w:szCs w:val="16"/>
                <w:lang w:val="en-GB"/>
              </w:rPr>
            </w:pPr>
            <w:ins w:id="10699" w:author="宮澤 一之(情報総研 高符Ｇ)" w:date="2014-06-25T20:32:00Z">
              <w:r w:rsidRPr="00BF7FB5">
                <w:rPr>
                  <w:rFonts w:eastAsia="Malgun Gothic"/>
                  <w:noProof/>
                  <w:sz w:val="16"/>
                  <w:szCs w:val="16"/>
                  <w:lang w:val="en-GB"/>
                </w:rPr>
                <w:t>cMax = 2, cRiceParam = 0</w:t>
              </w:r>
            </w:ins>
          </w:p>
        </w:tc>
      </w:tr>
      <w:tr w:rsidR="009403E2" w:rsidRPr="00BF7FB5" w:rsidTr="00445296">
        <w:tblPrEx>
          <w:tblLook w:val="04A0"/>
        </w:tblPrEx>
        <w:trPr>
          <w:cantSplit/>
          <w:trHeight w:val="290"/>
          <w:jc w:val="center"/>
          <w:ins w:id="10700" w:author="宮澤 一之(情報総研 高符Ｇ)" w:date="2014-06-25T20:32:00Z"/>
        </w:trPr>
        <w:tc>
          <w:tcPr>
            <w:tcW w:w="1635" w:type="dxa"/>
            <w:vMerge/>
            <w:tcBorders>
              <w:left w:val="single" w:sz="4" w:space="0" w:color="auto"/>
              <w:right w:val="single" w:sz="4" w:space="0" w:color="auto"/>
            </w:tcBorders>
          </w:tcPr>
          <w:p w:rsidR="009403E2" w:rsidRPr="00BF7FB5" w:rsidRDefault="009403E2" w:rsidP="00445296">
            <w:pPr>
              <w:keepLines/>
              <w:spacing w:before="100" w:after="100" w:line="190" w:lineRule="exact"/>
              <w:rPr>
                <w:ins w:id="10701" w:author="宮澤 一之(情報総研 高符Ｇ)" w:date="2014-06-25T20:32:00Z"/>
                <w:rFonts w:eastAsia="Malgun Gothic"/>
                <w:noProof/>
                <w:sz w:val="16"/>
                <w:szCs w:val="16"/>
                <w:lang w:val="en-GB"/>
              </w:rPr>
            </w:pPr>
          </w:p>
        </w:tc>
        <w:tc>
          <w:tcPr>
            <w:tcW w:w="2470" w:type="dxa"/>
            <w:tcBorders>
              <w:top w:val="single" w:sz="4" w:space="0" w:color="auto"/>
              <w:left w:val="single" w:sz="4" w:space="0" w:color="auto"/>
              <w:bottom w:val="single" w:sz="4" w:space="0" w:color="auto"/>
              <w:right w:val="single" w:sz="4" w:space="0" w:color="auto"/>
            </w:tcBorders>
            <w:vAlign w:val="center"/>
          </w:tcPr>
          <w:p w:rsidR="009403E2" w:rsidRPr="00BF7FB5" w:rsidRDefault="009403E2" w:rsidP="00445296">
            <w:pPr>
              <w:keepLines/>
              <w:spacing w:before="100" w:after="100" w:line="190" w:lineRule="exact"/>
              <w:rPr>
                <w:ins w:id="10702" w:author="宮澤 一之(情報総研 高符Ｇ)" w:date="2014-06-25T20:32:00Z"/>
                <w:rFonts w:eastAsia="Malgun Gothic"/>
                <w:noProof/>
                <w:sz w:val="16"/>
                <w:szCs w:val="16"/>
                <w:lang w:val="en-GB"/>
              </w:rPr>
            </w:pPr>
            <w:ins w:id="10703" w:author="宮澤 一之(情報総研 高符Ｇ)" w:date="2014-06-25T20:32:00Z">
              <w:r w:rsidRPr="00BF7FB5">
                <w:rPr>
                  <w:rFonts w:eastAsia="Malgun Gothic"/>
                  <w:noProof/>
                  <w:sz w:val="16"/>
                  <w:szCs w:val="16"/>
                  <w:lang w:val="en-GB"/>
                </w:rPr>
                <w:t>sao_type_idx_chroma</w:t>
              </w:r>
            </w:ins>
          </w:p>
        </w:tc>
        <w:tc>
          <w:tcPr>
            <w:tcW w:w="753" w:type="dxa"/>
            <w:tcBorders>
              <w:top w:val="single" w:sz="4" w:space="0" w:color="auto"/>
              <w:left w:val="single" w:sz="4" w:space="0" w:color="auto"/>
              <w:bottom w:val="single" w:sz="4" w:space="0" w:color="auto"/>
              <w:right w:val="single" w:sz="4" w:space="0" w:color="auto"/>
            </w:tcBorders>
          </w:tcPr>
          <w:p w:rsidR="009403E2" w:rsidRPr="00BF7FB5" w:rsidRDefault="009403E2" w:rsidP="00445296">
            <w:pPr>
              <w:keepLines/>
              <w:spacing w:before="100" w:after="100" w:line="190" w:lineRule="exact"/>
              <w:rPr>
                <w:ins w:id="10704" w:author="宮澤 一之(情報総研 高符Ｇ)" w:date="2014-06-25T20:32:00Z"/>
                <w:rFonts w:eastAsia="Malgun Gothic"/>
                <w:noProof/>
                <w:sz w:val="16"/>
                <w:szCs w:val="16"/>
                <w:lang w:val="en-GB"/>
              </w:rPr>
            </w:pPr>
            <w:ins w:id="10705" w:author="宮澤 一之(情報総研 高符Ｇ)" w:date="2014-06-25T20:32:00Z">
              <w:r w:rsidRPr="00BF7FB5">
                <w:rPr>
                  <w:rFonts w:eastAsia="Malgun Gothic"/>
                  <w:noProof/>
                  <w:sz w:val="16"/>
                  <w:szCs w:val="16"/>
                  <w:lang w:val="en-GB"/>
                </w:rPr>
                <w:t>TR</w:t>
              </w:r>
            </w:ins>
          </w:p>
        </w:tc>
        <w:tc>
          <w:tcPr>
            <w:tcW w:w="4612" w:type="dxa"/>
            <w:tcBorders>
              <w:top w:val="single" w:sz="4" w:space="0" w:color="auto"/>
              <w:left w:val="single" w:sz="4" w:space="0" w:color="auto"/>
              <w:bottom w:val="single" w:sz="4" w:space="0" w:color="auto"/>
              <w:right w:val="single" w:sz="4" w:space="0" w:color="auto"/>
            </w:tcBorders>
            <w:vAlign w:val="center"/>
          </w:tcPr>
          <w:p w:rsidR="009403E2" w:rsidRPr="00BF7FB5" w:rsidRDefault="009403E2" w:rsidP="00445296">
            <w:pPr>
              <w:keepLines/>
              <w:spacing w:before="100" w:after="100" w:line="190" w:lineRule="exact"/>
              <w:rPr>
                <w:ins w:id="10706" w:author="宮澤 一之(情報総研 高符Ｇ)" w:date="2014-06-25T20:32:00Z"/>
                <w:rFonts w:eastAsia="Malgun Gothic"/>
                <w:noProof/>
                <w:sz w:val="16"/>
                <w:szCs w:val="16"/>
                <w:lang w:val="en-GB"/>
              </w:rPr>
            </w:pPr>
            <w:ins w:id="10707" w:author="宮澤 一之(情報総研 高符Ｇ)" w:date="2014-06-25T20:32:00Z">
              <w:r w:rsidRPr="00BF7FB5">
                <w:rPr>
                  <w:rFonts w:eastAsia="Malgun Gothic"/>
                  <w:noProof/>
                  <w:sz w:val="16"/>
                  <w:szCs w:val="16"/>
                  <w:lang w:val="en-GB"/>
                </w:rPr>
                <w:t>cMax = 2, cRiceParam = 0</w:t>
              </w:r>
            </w:ins>
          </w:p>
        </w:tc>
      </w:tr>
      <w:tr w:rsidR="009403E2" w:rsidRPr="00BF7FB5" w:rsidTr="00445296">
        <w:tblPrEx>
          <w:tblLook w:val="04A0"/>
        </w:tblPrEx>
        <w:trPr>
          <w:cantSplit/>
          <w:jc w:val="center"/>
          <w:ins w:id="10708" w:author="宮澤 一之(情報総研 高符Ｇ)" w:date="2014-06-25T20:32:00Z"/>
        </w:trPr>
        <w:tc>
          <w:tcPr>
            <w:tcW w:w="1635" w:type="dxa"/>
            <w:vMerge/>
            <w:tcBorders>
              <w:left w:val="single" w:sz="4" w:space="0" w:color="auto"/>
              <w:right w:val="single" w:sz="4" w:space="0" w:color="auto"/>
            </w:tcBorders>
          </w:tcPr>
          <w:p w:rsidR="009403E2" w:rsidRPr="00BF7FB5" w:rsidRDefault="009403E2" w:rsidP="00445296">
            <w:pPr>
              <w:keepLines/>
              <w:spacing w:before="100" w:after="100" w:line="190" w:lineRule="exact"/>
              <w:rPr>
                <w:ins w:id="10709" w:author="宮澤 一之(情報総研 高符Ｇ)" w:date="2014-06-25T20:32:00Z"/>
                <w:rFonts w:eastAsia="Malgun Gothic"/>
                <w:noProof/>
                <w:sz w:val="16"/>
                <w:szCs w:val="16"/>
                <w:lang w:val="en-GB"/>
              </w:rPr>
            </w:pPr>
          </w:p>
        </w:tc>
        <w:tc>
          <w:tcPr>
            <w:tcW w:w="2470" w:type="dxa"/>
            <w:tcBorders>
              <w:top w:val="single" w:sz="4" w:space="0" w:color="auto"/>
              <w:left w:val="single" w:sz="4" w:space="0" w:color="auto"/>
              <w:bottom w:val="single" w:sz="4" w:space="0" w:color="auto"/>
              <w:right w:val="single" w:sz="4" w:space="0" w:color="auto"/>
            </w:tcBorders>
            <w:vAlign w:val="center"/>
          </w:tcPr>
          <w:p w:rsidR="009403E2" w:rsidRPr="00BF7FB5" w:rsidRDefault="009403E2" w:rsidP="00445296">
            <w:pPr>
              <w:keepLines/>
              <w:spacing w:before="100" w:after="100" w:line="190" w:lineRule="exact"/>
              <w:rPr>
                <w:ins w:id="10710" w:author="宮澤 一之(情報総研 高符Ｇ)" w:date="2014-06-25T20:32:00Z"/>
                <w:rFonts w:eastAsia="Malgun Gothic"/>
                <w:noProof/>
                <w:sz w:val="16"/>
                <w:szCs w:val="16"/>
                <w:lang w:val="en-GB"/>
              </w:rPr>
            </w:pPr>
            <w:ins w:id="10711" w:author="宮澤 一之(情報総研 高符Ｇ)" w:date="2014-06-25T20:32:00Z">
              <w:r w:rsidRPr="00BF7FB5">
                <w:rPr>
                  <w:rFonts w:eastAsia="Malgun Gothic"/>
                  <w:noProof/>
                  <w:sz w:val="16"/>
                  <w:szCs w:val="16"/>
                  <w:lang w:val="en-GB"/>
                </w:rPr>
                <w:t>sao_offset_abs</w:t>
              </w:r>
              <w:r w:rsidRPr="00BF7FB5">
                <w:rPr>
                  <w:rFonts w:eastAsia="PMingLiU"/>
                  <w:noProof/>
                  <w:sz w:val="16"/>
                  <w:szCs w:val="16"/>
                  <w:lang w:val="en-GB" w:eastAsia="zh-TW"/>
                </w:rPr>
                <w:t>[ ][ ][ ][ ]</w:t>
              </w:r>
            </w:ins>
          </w:p>
        </w:tc>
        <w:tc>
          <w:tcPr>
            <w:tcW w:w="753" w:type="dxa"/>
            <w:tcBorders>
              <w:top w:val="single" w:sz="4" w:space="0" w:color="auto"/>
              <w:left w:val="single" w:sz="4" w:space="0" w:color="auto"/>
              <w:bottom w:val="single" w:sz="4" w:space="0" w:color="auto"/>
              <w:right w:val="single" w:sz="4" w:space="0" w:color="auto"/>
            </w:tcBorders>
          </w:tcPr>
          <w:p w:rsidR="009403E2" w:rsidRPr="00BF7FB5" w:rsidRDefault="009403E2" w:rsidP="00445296">
            <w:pPr>
              <w:keepLines/>
              <w:spacing w:before="100" w:after="100" w:line="190" w:lineRule="exact"/>
              <w:rPr>
                <w:ins w:id="10712" w:author="宮澤 一之(情報総研 高符Ｇ)" w:date="2014-06-25T20:32:00Z"/>
                <w:rFonts w:eastAsia="PMingLiU"/>
                <w:bCs/>
                <w:noProof/>
                <w:kern w:val="2"/>
                <w:sz w:val="16"/>
                <w:szCs w:val="16"/>
                <w:lang w:val="en-GB" w:eastAsia="zh-TW"/>
              </w:rPr>
            </w:pPr>
            <w:ins w:id="10713" w:author="宮澤 一之(情報総研 高符Ｇ)" w:date="2014-06-25T20:32:00Z">
              <w:r w:rsidRPr="00BF7FB5">
                <w:rPr>
                  <w:rFonts w:eastAsia="Malgun Gothic"/>
                  <w:noProof/>
                  <w:sz w:val="16"/>
                  <w:szCs w:val="16"/>
                  <w:lang w:val="en-GB"/>
                </w:rPr>
                <w:t>TR</w:t>
              </w:r>
            </w:ins>
          </w:p>
        </w:tc>
        <w:tc>
          <w:tcPr>
            <w:tcW w:w="4612" w:type="dxa"/>
            <w:tcBorders>
              <w:top w:val="single" w:sz="4" w:space="0" w:color="auto"/>
              <w:left w:val="single" w:sz="4" w:space="0" w:color="auto"/>
              <w:bottom w:val="single" w:sz="4" w:space="0" w:color="auto"/>
              <w:right w:val="single" w:sz="4" w:space="0" w:color="auto"/>
            </w:tcBorders>
            <w:vAlign w:val="center"/>
          </w:tcPr>
          <w:p w:rsidR="009403E2" w:rsidRPr="00BF7FB5" w:rsidRDefault="009403E2" w:rsidP="00445296">
            <w:pPr>
              <w:keepLines/>
              <w:spacing w:before="100" w:after="100" w:line="190" w:lineRule="exact"/>
              <w:rPr>
                <w:ins w:id="10714" w:author="宮澤 一之(情報総研 高符Ｇ)" w:date="2014-06-25T20:32:00Z"/>
                <w:rFonts w:eastAsia="Malgun Gothic"/>
                <w:noProof/>
                <w:sz w:val="16"/>
                <w:szCs w:val="16"/>
                <w:lang w:val="en-GB"/>
              </w:rPr>
            </w:pPr>
            <w:ins w:id="10715" w:author="宮澤 一之(情報総研 高符Ｇ)" w:date="2014-06-25T20:32:00Z">
              <w:r w:rsidRPr="00BF7FB5">
                <w:rPr>
                  <w:rFonts w:eastAsia="PMingLiU"/>
                  <w:bCs/>
                  <w:noProof/>
                  <w:kern w:val="2"/>
                  <w:sz w:val="16"/>
                  <w:szCs w:val="16"/>
                  <w:lang w:val="en-GB" w:eastAsia="zh-TW"/>
                </w:rPr>
                <w:t xml:space="preserve">cMax = ( 1  &lt;&lt;  ( Min( bitDepth, 10 ) − 5 ) ) − 1, </w:t>
              </w:r>
              <w:r w:rsidRPr="00BF7FB5">
                <w:rPr>
                  <w:rFonts w:eastAsia="Malgun Gothic"/>
                  <w:noProof/>
                  <w:sz w:val="16"/>
                  <w:szCs w:val="16"/>
                  <w:lang w:val="en-GB"/>
                </w:rPr>
                <w:t>cRiceParam = 0</w:t>
              </w:r>
            </w:ins>
          </w:p>
        </w:tc>
      </w:tr>
      <w:tr w:rsidR="009403E2" w:rsidRPr="00BF7FB5" w:rsidTr="00445296">
        <w:tblPrEx>
          <w:tblLook w:val="04A0"/>
        </w:tblPrEx>
        <w:trPr>
          <w:cantSplit/>
          <w:jc w:val="center"/>
          <w:ins w:id="10716" w:author="宮澤 一之(情報総研 高符Ｇ)" w:date="2014-06-25T20:32:00Z"/>
        </w:trPr>
        <w:tc>
          <w:tcPr>
            <w:tcW w:w="1635" w:type="dxa"/>
            <w:vMerge/>
            <w:tcBorders>
              <w:left w:val="single" w:sz="4" w:space="0" w:color="auto"/>
              <w:right w:val="single" w:sz="4" w:space="0" w:color="auto"/>
            </w:tcBorders>
          </w:tcPr>
          <w:p w:rsidR="009403E2" w:rsidRPr="00BF7FB5" w:rsidRDefault="009403E2" w:rsidP="00445296">
            <w:pPr>
              <w:keepLines/>
              <w:spacing w:before="100" w:after="100" w:line="190" w:lineRule="exact"/>
              <w:rPr>
                <w:ins w:id="10717" w:author="宮澤 一之(情報総研 高符Ｇ)" w:date="2014-06-25T20:32:00Z"/>
                <w:rFonts w:eastAsia="Malgun Gothic"/>
                <w:noProof/>
                <w:sz w:val="16"/>
                <w:szCs w:val="16"/>
                <w:lang w:val="en-GB"/>
              </w:rPr>
            </w:pPr>
          </w:p>
        </w:tc>
        <w:tc>
          <w:tcPr>
            <w:tcW w:w="2470" w:type="dxa"/>
            <w:tcBorders>
              <w:top w:val="single" w:sz="4" w:space="0" w:color="auto"/>
              <w:left w:val="single" w:sz="4" w:space="0" w:color="auto"/>
              <w:right w:val="single" w:sz="4" w:space="0" w:color="auto"/>
            </w:tcBorders>
            <w:vAlign w:val="center"/>
          </w:tcPr>
          <w:p w:rsidR="009403E2" w:rsidRPr="00BF7FB5" w:rsidRDefault="009403E2" w:rsidP="00445296">
            <w:pPr>
              <w:keepLines/>
              <w:spacing w:before="100" w:after="100" w:line="190" w:lineRule="exact"/>
              <w:rPr>
                <w:ins w:id="10718" w:author="宮澤 一之(情報総研 高符Ｇ)" w:date="2014-06-25T20:32:00Z"/>
                <w:rFonts w:eastAsia="Malgun Gothic"/>
                <w:noProof/>
                <w:sz w:val="16"/>
                <w:szCs w:val="16"/>
                <w:lang w:val="en-GB"/>
              </w:rPr>
            </w:pPr>
            <w:ins w:id="10719" w:author="宮澤 一之(情報総研 高符Ｇ)" w:date="2014-06-25T20:32:00Z">
              <w:r w:rsidRPr="00BF7FB5">
                <w:rPr>
                  <w:rFonts w:eastAsia="Malgun Gothic"/>
                  <w:noProof/>
                  <w:sz w:val="16"/>
                  <w:szCs w:val="16"/>
                  <w:lang w:val="en-GB"/>
                </w:rPr>
                <w:t>sao_offset_sign</w:t>
              </w:r>
              <w:r w:rsidRPr="00BF7FB5">
                <w:rPr>
                  <w:rFonts w:eastAsia="PMingLiU"/>
                  <w:noProof/>
                  <w:sz w:val="16"/>
                  <w:szCs w:val="16"/>
                  <w:lang w:val="en-GB" w:eastAsia="zh-TW"/>
                </w:rPr>
                <w:t>[ ][ ][ ][ ]</w:t>
              </w:r>
            </w:ins>
          </w:p>
        </w:tc>
        <w:tc>
          <w:tcPr>
            <w:tcW w:w="753" w:type="dxa"/>
            <w:tcBorders>
              <w:top w:val="single" w:sz="4" w:space="0" w:color="auto"/>
              <w:left w:val="single" w:sz="4" w:space="0" w:color="auto"/>
              <w:right w:val="single" w:sz="4" w:space="0" w:color="auto"/>
            </w:tcBorders>
          </w:tcPr>
          <w:p w:rsidR="009403E2" w:rsidRPr="00BF7FB5" w:rsidRDefault="009403E2" w:rsidP="00445296">
            <w:pPr>
              <w:keepLines/>
              <w:spacing w:before="100" w:after="100" w:line="190" w:lineRule="exact"/>
              <w:rPr>
                <w:ins w:id="10720" w:author="宮澤 一之(情報総研 高符Ｇ)" w:date="2014-06-25T20:32:00Z"/>
                <w:rFonts w:eastAsia="Malgun Gothic"/>
                <w:noProof/>
                <w:sz w:val="16"/>
                <w:szCs w:val="16"/>
                <w:lang w:val="en-GB"/>
              </w:rPr>
            </w:pPr>
            <w:ins w:id="10721" w:author="宮澤 一之(情報総研 高符Ｇ)" w:date="2014-06-25T20:32:00Z">
              <w:r w:rsidRPr="00BF7FB5">
                <w:rPr>
                  <w:rFonts w:eastAsia="Malgun Gothic"/>
                  <w:noProof/>
                  <w:sz w:val="16"/>
                  <w:szCs w:val="16"/>
                  <w:lang w:val="en-GB"/>
                </w:rPr>
                <w:t>FL</w:t>
              </w:r>
            </w:ins>
          </w:p>
        </w:tc>
        <w:tc>
          <w:tcPr>
            <w:tcW w:w="4612" w:type="dxa"/>
            <w:tcBorders>
              <w:top w:val="single" w:sz="4" w:space="0" w:color="auto"/>
              <w:left w:val="single" w:sz="4" w:space="0" w:color="auto"/>
              <w:right w:val="single" w:sz="4" w:space="0" w:color="auto"/>
            </w:tcBorders>
            <w:vAlign w:val="center"/>
          </w:tcPr>
          <w:p w:rsidR="009403E2" w:rsidRPr="00BF7FB5" w:rsidRDefault="009403E2" w:rsidP="00445296">
            <w:pPr>
              <w:keepLines/>
              <w:spacing w:before="100" w:after="100" w:line="190" w:lineRule="exact"/>
              <w:rPr>
                <w:ins w:id="10722" w:author="宮澤 一之(情報総研 高符Ｇ)" w:date="2014-06-25T20:32:00Z"/>
                <w:rFonts w:eastAsia="Malgun Gothic"/>
                <w:noProof/>
                <w:sz w:val="16"/>
                <w:szCs w:val="16"/>
                <w:lang w:val="en-GB"/>
              </w:rPr>
            </w:pPr>
            <w:ins w:id="10723" w:author="宮澤 一之(情報総研 高符Ｇ)" w:date="2014-06-25T20:32:00Z">
              <w:r w:rsidRPr="00BF7FB5">
                <w:rPr>
                  <w:rFonts w:eastAsia="Malgun Gothic"/>
                  <w:noProof/>
                  <w:sz w:val="16"/>
                  <w:szCs w:val="16"/>
                  <w:lang w:val="en-GB"/>
                </w:rPr>
                <w:t>cMax = 1</w:t>
              </w:r>
            </w:ins>
          </w:p>
        </w:tc>
      </w:tr>
      <w:tr w:rsidR="009403E2" w:rsidRPr="00BF7FB5" w:rsidTr="00445296">
        <w:tblPrEx>
          <w:tblLook w:val="04A0"/>
        </w:tblPrEx>
        <w:trPr>
          <w:cantSplit/>
          <w:jc w:val="center"/>
          <w:ins w:id="10724" w:author="宮澤 一之(情報総研 高符Ｇ)" w:date="2014-06-25T20:32:00Z"/>
        </w:trPr>
        <w:tc>
          <w:tcPr>
            <w:tcW w:w="1635" w:type="dxa"/>
            <w:vMerge/>
            <w:tcBorders>
              <w:left w:val="single" w:sz="4" w:space="0" w:color="auto"/>
              <w:right w:val="single" w:sz="4" w:space="0" w:color="auto"/>
            </w:tcBorders>
          </w:tcPr>
          <w:p w:rsidR="009403E2" w:rsidRPr="00BF7FB5" w:rsidRDefault="009403E2" w:rsidP="00445296">
            <w:pPr>
              <w:keepLines/>
              <w:spacing w:before="100" w:after="100" w:line="190" w:lineRule="exact"/>
              <w:rPr>
                <w:ins w:id="10725" w:author="宮澤 一之(情報総研 高符Ｇ)" w:date="2014-06-25T20:32:00Z"/>
                <w:rFonts w:eastAsia="Malgun Gothic"/>
                <w:noProof/>
                <w:sz w:val="16"/>
                <w:szCs w:val="16"/>
                <w:lang w:val="en-GB"/>
              </w:rPr>
            </w:pPr>
          </w:p>
        </w:tc>
        <w:tc>
          <w:tcPr>
            <w:tcW w:w="2470" w:type="dxa"/>
            <w:tcBorders>
              <w:top w:val="single" w:sz="4" w:space="0" w:color="auto"/>
              <w:left w:val="single" w:sz="4" w:space="0" w:color="auto"/>
              <w:right w:val="single" w:sz="4" w:space="0" w:color="auto"/>
            </w:tcBorders>
            <w:vAlign w:val="center"/>
          </w:tcPr>
          <w:p w:rsidR="009403E2" w:rsidRPr="00BF7FB5" w:rsidRDefault="009403E2" w:rsidP="00445296">
            <w:pPr>
              <w:keepLines/>
              <w:spacing w:before="100" w:after="100" w:line="190" w:lineRule="exact"/>
              <w:rPr>
                <w:ins w:id="10726" w:author="宮澤 一之(情報総研 高符Ｇ)" w:date="2014-06-25T20:32:00Z"/>
                <w:rFonts w:eastAsia="Malgun Gothic"/>
                <w:noProof/>
                <w:sz w:val="16"/>
                <w:szCs w:val="16"/>
                <w:lang w:val="en-GB"/>
              </w:rPr>
            </w:pPr>
            <w:ins w:id="10727" w:author="宮澤 一之(情報総研 高符Ｇ)" w:date="2014-06-25T20:32:00Z">
              <w:r w:rsidRPr="00BF7FB5">
                <w:rPr>
                  <w:rFonts w:eastAsia="Malgun Gothic"/>
                  <w:noProof/>
                  <w:sz w:val="16"/>
                  <w:szCs w:val="16"/>
                  <w:lang w:val="en-GB"/>
                </w:rPr>
                <w:t>sao_band_position</w:t>
              </w:r>
              <w:r w:rsidRPr="00BF7FB5">
                <w:rPr>
                  <w:rFonts w:eastAsia="PMingLiU"/>
                  <w:noProof/>
                  <w:sz w:val="16"/>
                  <w:szCs w:val="16"/>
                  <w:lang w:val="en-GB" w:eastAsia="zh-TW"/>
                </w:rPr>
                <w:t>[ ][ ][ ]</w:t>
              </w:r>
            </w:ins>
          </w:p>
        </w:tc>
        <w:tc>
          <w:tcPr>
            <w:tcW w:w="753" w:type="dxa"/>
            <w:tcBorders>
              <w:top w:val="single" w:sz="4" w:space="0" w:color="auto"/>
              <w:left w:val="single" w:sz="4" w:space="0" w:color="auto"/>
              <w:right w:val="single" w:sz="4" w:space="0" w:color="auto"/>
            </w:tcBorders>
          </w:tcPr>
          <w:p w:rsidR="009403E2" w:rsidRPr="00BF7FB5" w:rsidRDefault="009403E2" w:rsidP="00445296">
            <w:pPr>
              <w:keepLines/>
              <w:spacing w:before="100" w:after="100" w:line="190" w:lineRule="exact"/>
              <w:rPr>
                <w:ins w:id="10728" w:author="宮澤 一之(情報総研 高符Ｇ)" w:date="2014-06-25T20:32:00Z"/>
                <w:rFonts w:eastAsia="Malgun Gothic"/>
                <w:noProof/>
                <w:sz w:val="16"/>
                <w:szCs w:val="16"/>
                <w:lang w:val="en-GB"/>
              </w:rPr>
            </w:pPr>
            <w:ins w:id="10729" w:author="宮澤 一之(情報総研 高符Ｇ)" w:date="2014-06-25T20:32:00Z">
              <w:r w:rsidRPr="00BF7FB5">
                <w:rPr>
                  <w:rFonts w:eastAsia="Malgun Gothic"/>
                  <w:noProof/>
                  <w:sz w:val="16"/>
                  <w:szCs w:val="16"/>
                  <w:lang w:val="en-GB"/>
                </w:rPr>
                <w:t>FL</w:t>
              </w:r>
            </w:ins>
          </w:p>
        </w:tc>
        <w:tc>
          <w:tcPr>
            <w:tcW w:w="4612" w:type="dxa"/>
            <w:tcBorders>
              <w:top w:val="single" w:sz="4" w:space="0" w:color="auto"/>
              <w:left w:val="single" w:sz="4" w:space="0" w:color="auto"/>
              <w:right w:val="single" w:sz="4" w:space="0" w:color="auto"/>
            </w:tcBorders>
            <w:vAlign w:val="center"/>
          </w:tcPr>
          <w:p w:rsidR="009403E2" w:rsidRPr="00BF7FB5" w:rsidRDefault="009403E2" w:rsidP="00445296">
            <w:pPr>
              <w:keepLines/>
              <w:spacing w:before="100" w:after="100" w:line="190" w:lineRule="exact"/>
              <w:rPr>
                <w:ins w:id="10730" w:author="宮澤 一之(情報総研 高符Ｇ)" w:date="2014-06-25T20:32:00Z"/>
                <w:rFonts w:eastAsia="Malgun Gothic"/>
                <w:noProof/>
                <w:sz w:val="16"/>
                <w:szCs w:val="16"/>
                <w:lang w:val="en-GB"/>
              </w:rPr>
            </w:pPr>
            <w:ins w:id="10731" w:author="宮澤 一之(情報総研 高符Ｇ)" w:date="2014-06-25T20:32:00Z">
              <w:r w:rsidRPr="00BF7FB5">
                <w:rPr>
                  <w:rFonts w:eastAsia="Malgun Gothic"/>
                  <w:noProof/>
                  <w:sz w:val="16"/>
                  <w:szCs w:val="16"/>
                  <w:lang w:val="en-GB"/>
                </w:rPr>
                <w:t>cMax = 31</w:t>
              </w:r>
            </w:ins>
          </w:p>
        </w:tc>
      </w:tr>
      <w:tr w:rsidR="009403E2" w:rsidRPr="00BF7FB5" w:rsidTr="00445296">
        <w:tblPrEx>
          <w:tblLook w:val="04A0"/>
        </w:tblPrEx>
        <w:trPr>
          <w:cantSplit/>
          <w:jc w:val="center"/>
          <w:ins w:id="10732" w:author="宮澤 一之(情報総研 高符Ｇ)" w:date="2014-06-25T20:32:00Z"/>
        </w:trPr>
        <w:tc>
          <w:tcPr>
            <w:tcW w:w="1635" w:type="dxa"/>
            <w:vMerge/>
            <w:tcBorders>
              <w:left w:val="single" w:sz="4" w:space="0" w:color="auto"/>
              <w:right w:val="single" w:sz="4" w:space="0" w:color="auto"/>
            </w:tcBorders>
          </w:tcPr>
          <w:p w:rsidR="009403E2" w:rsidRPr="00BF7FB5" w:rsidRDefault="009403E2" w:rsidP="00445296">
            <w:pPr>
              <w:keepLines/>
              <w:spacing w:before="100" w:after="100" w:line="190" w:lineRule="exact"/>
              <w:rPr>
                <w:ins w:id="10733" w:author="宮澤 一之(情報総研 高符Ｇ)" w:date="2014-06-25T20:32:00Z"/>
                <w:rFonts w:eastAsia="Malgun Gothic"/>
                <w:noProof/>
                <w:sz w:val="16"/>
                <w:szCs w:val="16"/>
                <w:lang w:val="en-GB"/>
              </w:rPr>
            </w:pPr>
          </w:p>
        </w:tc>
        <w:tc>
          <w:tcPr>
            <w:tcW w:w="2470" w:type="dxa"/>
            <w:tcBorders>
              <w:left w:val="single" w:sz="4" w:space="0" w:color="auto"/>
              <w:right w:val="single" w:sz="4" w:space="0" w:color="auto"/>
            </w:tcBorders>
            <w:vAlign w:val="center"/>
          </w:tcPr>
          <w:p w:rsidR="009403E2" w:rsidRPr="00BF7FB5" w:rsidRDefault="009403E2" w:rsidP="00445296">
            <w:pPr>
              <w:keepLines/>
              <w:spacing w:before="100" w:after="100" w:line="190" w:lineRule="exact"/>
              <w:rPr>
                <w:ins w:id="10734" w:author="宮澤 一之(情報総研 高符Ｇ)" w:date="2014-06-25T20:32:00Z"/>
                <w:rFonts w:eastAsia="Malgun Gothic"/>
                <w:noProof/>
                <w:sz w:val="16"/>
                <w:szCs w:val="16"/>
                <w:lang w:val="en-GB"/>
              </w:rPr>
            </w:pPr>
            <w:ins w:id="10735" w:author="宮澤 一之(情報総研 高符Ｇ)" w:date="2014-06-25T20:32:00Z">
              <w:r w:rsidRPr="00BF7FB5">
                <w:rPr>
                  <w:rFonts w:eastAsia="Malgun Gothic"/>
                  <w:noProof/>
                  <w:sz w:val="16"/>
                  <w:szCs w:val="16"/>
                  <w:lang w:val="en-GB"/>
                </w:rPr>
                <w:t>sao_eo_class_luma</w:t>
              </w:r>
            </w:ins>
          </w:p>
        </w:tc>
        <w:tc>
          <w:tcPr>
            <w:tcW w:w="753" w:type="dxa"/>
            <w:tcBorders>
              <w:left w:val="single" w:sz="4" w:space="0" w:color="auto"/>
              <w:right w:val="single" w:sz="4" w:space="0" w:color="auto"/>
            </w:tcBorders>
          </w:tcPr>
          <w:p w:rsidR="009403E2" w:rsidRPr="00BF7FB5" w:rsidRDefault="009403E2" w:rsidP="00445296">
            <w:pPr>
              <w:keepLines/>
              <w:spacing w:before="100" w:after="100" w:line="190" w:lineRule="exact"/>
              <w:rPr>
                <w:ins w:id="10736" w:author="宮澤 一之(情報総研 高符Ｇ)" w:date="2014-06-25T20:32:00Z"/>
                <w:rFonts w:eastAsia="Malgun Gothic"/>
                <w:noProof/>
                <w:sz w:val="16"/>
                <w:szCs w:val="16"/>
                <w:lang w:val="en-GB"/>
              </w:rPr>
            </w:pPr>
            <w:ins w:id="10737" w:author="宮澤 一之(情報総研 高符Ｇ)" w:date="2014-06-25T20:32:00Z">
              <w:r w:rsidRPr="00BF7FB5">
                <w:rPr>
                  <w:rFonts w:eastAsia="Malgun Gothic"/>
                  <w:noProof/>
                  <w:sz w:val="16"/>
                  <w:szCs w:val="16"/>
                  <w:lang w:val="en-GB"/>
                </w:rPr>
                <w:t>FL</w:t>
              </w:r>
            </w:ins>
          </w:p>
        </w:tc>
        <w:tc>
          <w:tcPr>
            <w:tcW w:w="4612" w:type="dxa"/>
            <w:tcBorders>
              <w:left w:val="single" w:sz="4" w:space="0" w:color="auto"/>
              <w:right w:val="single" w:sz="4" w:space="0" w:color="auto"/>
            </w:tcBorders>
            <w:vAlign w:val="center"/>
          </w:tcPr>
          <w:p w:rsidR="009403E2" w:rsidRPr="00BF7FB5" w:rsidRDefault="009403E2" w:rsidP="00445296">
            <w:pPr>
              <w:keepLines/>
              <w:spacing w:before="100" w:after="100" w:line="190" w:lineRule="exact"/>
              <w:rPr>
                <w:ins w:id="10738" w:author="宮澤 一之(情報総研 高符Ｇ)" w:date="2014-06-25T20:32:00Z"/>
                <w:rFonts w:eastAsia="Malgun Gothic"/>
                <w:noProof/>
                <w:sz w:val="16"/>
                <w:szCs w:val="16"/>
                <w:lang w:val="en-GB"/>
              </w:rPr>
            </w:pPr>
            <w:ins w:id="10739" w:author="宮澤 一之(情報総研 高符Ｇ)" w:date="2014-06-25T20:32:00Z">
              <w:r w:rsidRPr="00BF7FB5">
                <w:rPr>
                  <w:rFonts w:eastAsia="Malgun Gothic"/>
                  <w:noProof/>
                  <w:sz w:val="16"/>
                  <w:szCs w:val="16"/>
                  <w:lang w:val="en-GB"/>
                </w:rPr>
                <w:t>cMax = 3</w:t>
              </w:r>
            </w:ins>
          </w:p>
        </w:tc>
      </w:tr>
      <w:tr w:rsidR="009403E2" w:rsidRPr="00BF7FB5" w:rsidTr="00445296">
        <w:tblPrEx>
          <w:tblLook w:val="04A0"/>
        </w:tblPrEx>
        <w:trPr>
          <w:cantSplit/>
          <w:jc w:val="center"/>
          <w:ins w:id="10740" w:author="宮澤 一之(情報総研 高符Ｇ)" w:date="2014-06-25T20:32:00Z"/>
        </w:trPr>
        <w:tc>
          <w:tcPr>
            <w:tcW w:w="1635" w:type="dxa"/>
            <w:vMerge/>
            <w:tcBorders>
              <w:left w:val="single" w:sz="4" w:space="0" w:color="auto"/>
              <w:right w:val="single" w:sz="4" w:space="0" w:color="auto"/>
            </w:tcBorders>
          </w:tcPr>
          <w:p w:rsidR="009403E2" w:rsidRPr="00BF7FB5" w:rsidRDefault="009403E2" w:rsidP="00445296">
            <w:pPr>
              <w:keepLines/>
              <w:spacing w:before="100" w:after="100" w:line="190" w:lineRule="exact"/>
              <w:rPr>
                <w:ins w:id="10741" w:author="宮澤 一之(情報総研 高符Ｇ)" w:date="2014-06-25T20:32:00Z"/>
                <w:rFonts w:eastAsia="Malgun Gothic"/>
                <w:bCs/>
                <w:noProof/>
                <w:sz w:val="16"/>
                <w:szCs w:val="16"/>
                <w:lang w:val="en-GB"/>
              </w:rPr>
            </w:pPr>
          </w:p>
        </w:tc>
        <w:tc>
          <w:tcPr>
            <w:tcW w:w="2470" w:type="dxa"/>
            <w:tcBorders>
              <w:left w:val="single" w:sz="4" w:space="0" w:color="auto"/>
              <w:right w:val="single" w:sz="4" w:space="0" w:color="auto"/>
            </w:tcBorders>
            <w:vAlign w:val="center"/>
          </w:tcPr>
          <w:p w:rsidR="009403E2" w:rsidRPr="00BF7FB5" w:rsidRDefault="009403E2" w:rsidP="00445296">
            <w:pPr>
              <w:keepLines/>
              <w:spacing w:before="100" w:after="100" w:line="190" w:lineRule="exact"/>
              <w:rPr>
                <w:ins w:id="10742" w:author="宮澤 一之(情報総研 高符Ｇ)" w:date="2014-06-25T20:32:00Z"/>
                <w:rFonts w:eastAsia="Malgun Gothic"/>
                <w:bCs/>
                <w:noProof/>
                <w:sz w:val="16"/>
                <w:szCs w:val="16"/>
                <w:lang w:val="en-GB"/>
              </w:rPr>
            </w:pPr>
            <w:ins w:id="10743" w:author="宮澤 一之(情報総研 高符Ｇ)" w:date="2014-06-25T20:32:00Z">
              <w:r w:rsidRPr="00BF7FB5">
                <w:rPr>
                  <w:rFonts w:eastAsia="Malgun Gothic"/>
                  <w:bCs/>
                  <w:noProof/>
                  <w:sz w:val="16"/>
                  <w:szCs w:val="16"/>
                  <w:lang w:val="en-GB"/>
                </w:rPr>
                <w:t>sao_eo_class_chroma</w:t>
              </w:r>
            </w:ins>
          </w:p>
        </w:tc>
        <w:tc>
          <w:tcPr>
            <w:tcW w:w="753" w:type="dxa"/>
            <w:tcBorders>
              <w:left w:val="single" w:sz="4" w:space="0" w:color="auto"/>
              <w:right w:val="single" w:sz="4" w:space="0" w:color="auto"/>
            </w:tcBorders>
          </w:tcPr>
          <w:p w:rsidR="009403E2" w:rsidRPr="00BF7FB5" w:rsidRDefault="009403E2" w:rsidP="00445296">
            <w:pPr>
              <w:keepLines/>
              <w:spacing w:before="100" w:after="100" w:line="190" w:lineRule="exact"/>
              <w:rPr>
                <w:ins w:id="10744" w:author="宮澤 一之(情報総研 高符Ｇ)" w:date="2014-06-25T20:32:00Z"/>
                <w:rFonts w:eastAsia="Malgun Gothic"/>
                <w:bCs/>
                <w:noProof/>
                <w:sz w:val="16"/>
                <w:szCs w:val="16"/>
                <w:lang w:val="en-GB"/>
              </w:rPr>
            </w:pPr>
            <w:ins w:id="10745" w:author="宮澤 一之(情報総研 高符Ｇ)" w:date="2014-06-25T20:32:00Z">
              <w:r w:rsidRPr="00BF7FB5">
                <w:rPr>
                  <w:rFonts w:eastAsia="Malgun Gothic"/>
                  <w:noProof/>
                  <w:sz w:val="16"/>
                  <w:szCs w:val="16"/>
                  <w:lang w:val="en-GB"/>
                </w:rPr>
                <w:t>FL</w:t>
              </w:r>
            </w:ins>
          </w:p>
        </w:tc>
        <w:tc>
          <w:tcPr>
            <w:tcW w:w="4612" w:type="dxa"/>
            <w:tcBorders>
              <w:left w:val="single" w:sz="4" w:space="0" w:color="auto"/>
              <w:right w:val="single" w:sz="4" w:space="0" w:color="auto"/>
            </w:tcBorders>
            <w:vAlign w:val="center"/>
          </w:tcPr>
          <w:p w:rsidR="009403E2" w:rsidRPr="00BF7FB5" w:rsidRDefault="009403E2" w:rsidP="00445296">
            <w:pPr>
              <w:keepLines/>
              <w:spacing w:before="100" w:after="100" w:line="190" w:lineRule="exact"/>
              <w:rPr>
                <w:ins w:id="10746" w:author="宮澤 一之(情報総研 高符Ｇ)" w:date="2014-06-25T20:32:00Z"/>
                <w:rFonts w:eastAsia="Malgun Gothic"/>
                <w:bCs/>
                <w:noProof/>
                <w:sz w:val="16"/>
                <w:szCs w:val="16"/>
                <w:lang w:val="en-GB"/>
              </w:rPr>
            </w:pPr>
            <w:ins w:id="10747" w:author="宮澤 一之(情報総研 高符Ｇ)" w:date="2014-06-25T20:32:00Z">
              <w:r w:rsidRPr="00BF7FB5">
                <w:rPr>
                  <w:rFonts w:eastAsia="Malgun Gothic"/>
                  <w:bCs/>
                  <w:noProof/>
                  <w:sz w:val="16"/>
                  <w:szCs w:val="16"/>
                  <w:lang w:val="en-GB"/>
                </w:rPr>
                <w:t>cMax = 3</w:t>
              </w:r>
            </w:ins>
          </w:p>
        </w:tc>
      </w:tr>
      <w:tr w:rsidR="009403E2" w:rsidRPr="00BF7FB5" w:rsidTr="00445296">
        <w:trPr>
          <w:cantSplit/>
          <w:trHeight w:val="290"/>
          <w:jc w:val="center"/>
          <w:ins w:id="10748" w:author="宮澤 一之(情報総研 高符Ｇ)" w:date="2014-06-25T20:32:00Z"/>
        </w:trPr>
        <w:tc>
          <w:tcPr>
            <w:tcW w:w="1635" w:type="dxa"/>
          </w:tcPr>
          <w:p w:rsidR="009403E2" w:rsidRPr="00BF7FB5" w:rsidRDefault="009403E2" w:rsidP="00445296">
            <w:pPr>
              <w:keepLines/>
              <w:spacing w:before="100" w:after="100" w:line="190" w:lineRule="exact"/>
              <w:rPr>
                <w:ins w:id="10749" w:author="宮澤 一之(情報総研 高符Ｇ)" w:date="2014-06-25T20:32:00Z"/>
                <w:rFonts w:eastAsia="Malgun Gothic"/>
                <w:bCs/>
                <w:noProof/>
                <w:sz w:val="16"/>
                <w:szCs w:val="16"/>
                <w:lang w:val="en-GB"/>
              </w:rPr>
            </w:pPr>
            <w:ins w:id="10750" w:author="宮澤 一之(情報総研 高符Ｇ)" w:date="2014-06-25T20:32:00Z">
              <w:r w:rsidRPr="00BF7FB5">
                <w:rPr>
                  <w:rFonts w:eastAsia="Malgun Gothic"/>
                  <w:bCs/>
                  <w:noProof/>
                  <w:sz w:val="16"/>
                  <w:szCs w:val="16"/>
                  <w:lang w:val="en-GB"/>
                </w:rPr>
                <w:t>coding_quadtree( )</w:t>
              </w:r>
            </w:ins>
          </w:p>
        </w:tc>
        <w:tc>
          <w:tcPr>
            <w:tcW w:w="2470" w:type="dxa"/>
            <w:vAlign w:val="center"/>
          </w:tcPr>
          <w:p w:rsidR="009403E2" w:rsidRPr="00BF7FB5" w:rsidRDefault="009403E2" w:rsidP="00445296">
            <w:pPr>
              <w:keepLines/>
              <w:spacing w:before="100" w:after="100" w:line="190" w:lineRule="exact"/>
              <w:rPr>
                <w:ins w:id="10751" w:author="宮澤 一之(情報総研 高符Ｇ)" w:date="2014-06-25T20:32:00Z"/>
                <w:rFonts w:eastAsia="Malgun Gothic"/>
                <w:bCs/>
                <w:noProof/>
                <w:sz w:val="16"/>
                <w:szCs w:val="16"/>
                <w:lang w:val="en-GB"/>
              </w:rPr>
            </w:pPr>
            <w:ins w:id="10752" w:author="宮澤 一之(情報総研 高符Ｇ)" w:date="2014-06-25T20:32:00Z">
              <w:r w:rsidRPr="00BF7FB5">
                <w:rPr>
                  <w:rFonts w:eastAsia="Malgun Gothic"/>
                  <w:bCs/>
                  <w:noProof/>
                  <w:sz w:val="16"/>
                  <w:szCs w:val="16"/>
                  <w:lang w:val="en-GB"/>
                </w:rPr>
                <w:t>split_cu_flag</w:t>
              </w:r>
              <w:r w:rsidRPr="00BF7FB5">
                <w:rPr>
                  <w:rFonts w:eastAsia="PMingLiU"/>
                  <w:noProof/>
                  <w:sz w:val="16"/>
                  <w:szCs w:val="16"/>
                  <w:lang w:val="en-GB" w:eastAsia="zh-TW"/>
                </w:rPr>
                <w:t>[ ][ ]</w:t>
              </w:r>
            </w:ins>
          </w:p>
        </w:tc>
        <w:tc>
          <w:tcPr>
            <w:tcW w:w="753" w:type="dxa"/>
          </w:tcPr>
          <w:p w:rsidR="009403E2" w:rsidRPr="00BF7FB5" w:rsidRDefault="009403E2" w:rsidP="00445296">
            <w:pPr>
              <w:keepLines/>
              <w:spacing w:before="100" w:after="100" w:line="190" w:lineRule="exact"/>
              <w:rPr>
                <w:ins w:id="10753" w:author="宮澤 一之(情報総研 高符Ｇ)" w:date="2014-06-25T20:32:00Z"/>
                <w:rFonts w:eastAsia="Malgun Gothic"/>
                <w:bCs/>
                <w:noProof/>
                <w:sz w:val="16"/>
                <w:szCs w:val="16"/>
                <w:lang w:val="en-GB"/>
              </w:rPr>
            </w:pPr>
            <w:ins w:id="10754" w:author="宮澤 一之(情報総研 高符Ｇ)" w:date="2014-06-25T20:32:00Z">
              <w:r w:rsidRPr="00BF7FB5">
                <w:rPr>
                  <w:rFonts w:eastAsia="Malgun Gothic"/>
                  <w:noProof/>
                  <w:sz w:val="16"/>
                  <w:szCs w:val="16"/>
                  <w:lang w:val="en-GB"/>
                </w:rPr>
                <w:t>FL</w:t>
              </w:r>
            </w:ins>
          </w:p>
        </w:tc>
        <w:tc>
          <w:tcPr>
            <w:tcW w:w="4612" w:type="dxa"/>
            <w:vAlign w:val="center"/>
          </w:tcPr>
          <w:p w:rsidR="009403E2" w:rsidRPr="00BF7FB5" w:rsidRDefault="009403E2" w:rsidP="00445296">
            <w:pPr>
              <w:keepLines/>
              <w:spacing w:before="100" w:after="100" w:line="190" w:lineRule="exact"/>
              <w:rPr>
                <w:ins w:id="10755" w:author="宮澤 一之(情報総研 高符Ｇ)" w:date="2014-06-25T20:32:00Z"/>
                <w:rFonts w:eastAsia="Malgun Gothic"/>
                <w:bCs/>
                <w:noProof/>
                <w:sz w:val="16"/>
                <w:szCs w:val="16"/>
                <w:lang w:val="en-GB"/>
              </w:rPr>
            </w:pPr>
            <w:ins w:id="10756" w:author="宮澤 一之(情報総研 高符Ｇ)" w:date="2014-06-25T20:32:00Z">
              <w:r w:rsidRPr="00BF7FB5">
                <w:rPr>
                  <w:rFonts w:eastAsia="Malgun Gothic"/>
                  <w:bCs/>
                  <w:noProof/>
                  <w:sz w:val="16"/>
                  <w:szCs w:val="16"/>
                  <w:lang w:val="en-GB"/>
                </w:rPr>
                <w:t>cMax = 1</w:t>
              </w:r>
            </w:ins>
          </w:p>
        </w:tc>
      </w:tr>
      <w:tr w:rsidR="009403E2" w:rsidRPr="00BF7FB5" w:rsidTr="00445296">
        <w:trPr>
          <w:cantSplit/>
          <w:trHeight w:val="290"/>
          <w:jc w:val="center"/>
          <w:ins w:id="10757" w:author="宮澤 一之(情報総研 高符Ｇ)" w:date="2014-06-25T20:32:00Z"/>
        </w:trPr>
        <w:tc>
          <w:tcPr>
            <w:tcW w:w="1635" w:type="dxa"/>
            <w:vMerge w:val="restart"/>
          </w:tcPr>
          <w:p w:rsidR="009403E2" w:rsidRPr="00BF7FB5" w:rsidRDefault="009403E2" w:rsidP="00445296">
            <w:pPr>
              <w:keepNext/>
              <w:keepLines/>
              <w:spacing w:before="100" w:after="100" w:line="190" w:lineRule="exact"/>
              <w:rPr>
                <w:ins w:id="10758" w:author="宮澤 一之(情報総研 高符Ｇ)" w:date="2014-06-25T20:32:00Z"/>
                <w:rFonts w:eastAsia="Malgun Gothic"/>
                <w:bCs/>
                <w:noProof/>
                <w:sz w:val="16"/>
                <w:szCs w:val="16"/>
                <w:lang w:val="en-GB"/>
              </w:rPr>
            </w:pPr>
            <w:ins w:id="10759" w:author="宮澤 一之(情報総研 高符Ｇ)" w:date="2014-06-25T20:32:00Z">
              <w:r w:rsidRPr="00BF7FB5">
                <w:rPr>
                  <w:rFonts w:eastAsia="Malgun Gothic"/>
                  <w:bCs/>
                  <w:noProof/>
                  <w:sz w:val="16"/>
                  <w:szCs w:val="16"/>
                  <w:lang w:val="en-GB"/>
                </w:rPr>
                <w:lastRenderedPageBreak/>
                <w:t>coding_unit( )</w:t>
              </w:r>
            </w:ins>
          </w:p>
        </w:tc>
        <w:tc>
          <w:tcPr>
            <w:tcW w:w="2470" w:type="dxa"/>
            <w:vAlign w:val="center"/>
          </w:tcPr>
          <w:p w:rsidR="009403E2" w:rsidRPr="00BF7FB5" w:rsidRDefault="009403E2" w:rsidP="00445296">
            <w:pPr>
              <w:keepNext/>
              <w:keepLines/>
              <w:spacing w:before="100" w:after="100" w:line="190" w:lineRule="exact"/>
              <w:rPr>
                <w:ins w:id="10760" w:author="宮澤 一之(情報総研 高符Ｇ)" w:date="2014-06-25T20:32:00Z"/>
                <w:rFonts w:eastAsia="Malgun Gothic"/>
                <w:bCs/>
                <w:noProof/>
                <w:sz w:val="16"/>
                <w:szCs w:val="16"/>
                <w:lang w:val="en-GB"/>
              </w:rPr>
            </w:pPr>
            <w:ins w:id="10761" w:author="宮澤 一之(情報総研 高符Ｇ)" w:date="2014-06-25T20:32:00Z">
              <w:r w:rsidRPr="00BF7FB5">
                <w:rPr>
                  <w:rFonts w:eastAsia="Malgun Gothic"/>
                  <w:bCs/>
                  <w:noProof/>
                  <w:sz w:val="16"/>
                  <w:szCs w:val="16"/>
                  <w:lang w:val="en-GB"/>
                </w:rPr>
                <w:t>cu_transquant_bypass_flag</w:t>
              </w:r>
            </w:ins>
          </w:p>
        </w:tc>
        <w:tc>
          <w:tcPr>
            <w:tcW w:w="753" w:type="dxa"/>
          </w:tcPr>
          <w:p w:rsidR="009403E2" w:rsidRPr="00BF7FB5" w:rsidRDefault="009403E2" w:rsidP="00445296">
            <w:pPr>
              <w:keepNext/>
              <w:keepLines/>
              <w:spacing w:before="100" w:after="100" w:line="190" w:lineRule="exact"/>
              <w:rPr>
                <w:ins w:id="10762" w:author="宮澤 一之(情報総研 高符Ｇ)" w:date="2014-06-25T20:32:00Z"/>
                <w:rFonts w:eastAsia="Malgun Gothic"/>
                <w:bCs/>
                <w:noProof/>
                <w:sz w:val="16"/>
                <w:szCs w:val="16"/>
                <w:lang w:val="en-GB"/>
              </w:rPr>
            </w:pPr>
            <w:ins w:id="10763" w:author="宮澤 一之(情報総研 高符Ｇ)" w:date="2014-06-25T20:32:00Z">
              <w:r w:rsidRPr="00BF7FB5">
                <w:rPr>
                  <w:rFonts w:eastAsia="Malgun Gothic"/>
                  <w:noProof/>
                  <w:sz w:val="16"/>
                  <w:szCs w:val="16"/>
                  <w:lang w:val="en-GB"/>
                </w:rPr>
                <w:t>FL</w:t>
              </w:r>
            </w:ins>
          </w:p>
        </w:tc>
        <w:tc>
          <w:tcPr>
            <w:tcW w:w="4612" w:type="dxa"/>
            <w:vAlign w:val="center"/>
          </w:tcPr>
          <w:p w:rsidR="009403E2" w:rsidRPr="00BF7FB5" w:rsidRDefault="009403E2" w:rsidP="00445296">
            <w:pPr>
              <w:keepNext/>
              <w:keepLines/>
              <w:spacing w:before="100" w:after="100" w:line="190" w:lineRule="exact"/>
              <w:rPr>
                <w:ins w:id="10764" w:author="宮澤 一之(情報総研 高符Ｇ)" w:date="2014-06-25T20:32:00Z"/>
                <w:rFonts w:eastAsia="Malgun Gothic"/>
                <w:bCs/>
                <w:noProof/>
                <w:sz w:val="16"/>
                <w:szCs w:val="16"/>
                <w:lang w:val="en-GB"/>
              </w:rPr>
            </w:pPr>
            <w:ins w:id="10765" w:author="宮澤 一之(情報総研 高符Ｇ)" w:date="2014-06-25T20:32:00Z">
              <w:r w:rsidRPr="00BF7FB5">
                <w:rPr>
                  <w:rFonts w:eastAsia="Malgun Gothic"/>
                  <w:bCs/>
                  <w:noProof/>
                  <w:sz w:val="16"/>
                  <w:szCs w:val="16"/>
                  <w:lang w:val="en-GB"/>
                </w:rPr>
                <w:t>cMax = 1</w:t>
              </w:r>
            </w:ins>
          </w:p>
        </w:tc>
      </w:tr>
      <w:tr w:rsidR="009403E2" w:rsidRPr="00BF7FB5" w:rsidTr="00445296">
        <w:trPr>
          <w:cantSplit/>
          <w:trHeight w:val="290"/>
          <w:jc w:val="center"/>
          <w:ins w:id="10766" w:author="宮澤 一之(情報総研 高符Ｇ)" w:date="2014-06-25T20:32:00Z"/>
        </w:trPr>
        <w:tc>
          <w:tcPr>
            <w:tcW w:w="1635" w:type="dxa"/>
            <w:vMerge/>
          </w:tcPr>
          <w:p w:rsidR="009403E2" w:rsidRPr="00BF7FB5" w:rsidRDefault="009403E2" w:rsidP="00445296">
            <w:pPr>
              <w:keepNext/>
              <w:keepLines/>
              <w:spacing w:before="100" w:after="100" w:line="190" w:lineRule="exact"/>
              <w:rPr>
                <w:ins w:id="10767" w:author="宮澤 一之(情報総研 高符Ｇ)" w:date="2014-06-25T20:32:00Z"/>
                <w:rFonts w:eastAsia="Malgun Gothic"/>
                <w:bCs/>
                <w:noProof/>
                <w:sz w:val="16"/>
                <w:szCs w:val="16"/>
                <w:lang w:val="en-GB"/>
              </w:rPr>
            </w:pPr>
          </w:p>
        </w:tc>
        <w:tc>
          <w:tcPr>
            <w:tcW w:w="2470" w:type="dxa"/>
            <w:vAlign w:val="center"/>
          </w:tcPr>
          <w:p w:rsidR="009403E2" w:rsidRPr="00BF7FB5" w:rsidRDefault="009403E2" w:rsidP="00445296">
            <w:pPr>
              <w:keepNext/>
              <w:keepLines/>
              <w:spacing w:before="100" w:after="100" w:line="190" w:lineRule="exact"/>
              <w:rPr>
                <w:ins w:id="10768" w:author="宮澤 一之(情報総研 高符Ｇ)" w:date="2014-06-25T20:32:00Z"/>
                <w:rFonts w:eastAsia="Malgun Gothic"/>
                <w:bCs/>
                <w:noProof/>
                <w:sz w:val="16"/>
                <w:szCs w:val="16"/>
                <w:lang w:val="en-GB"/>
              </w:rPr>
            </w:pPr>
            <w:ins w:id="10769" w:author="宮澤 一之(情報総研 高符Ｇ)" w:date="2014-06-25T20:32:00Z">
              <w:r w:rsidRPr="00BF7FB5">
                <w:rPr>
                  <w:rFonts w:eastAsia="Malgun Gothic"/>
                  <w:bCs/>
                  <w:noProof/>
                  <w:sz w:val="16"/>
                  <w:szCs w:val="16"/>
                  <w:lang w:val="en-GB"/>
                </w:rPr>
                <w:t>cu_skip_flag</w:t>
              </w:r>
            </w:ins>
          </w:p>
        </w:tc>
        <w:tc>
          <w:tcPr>
            <w:tcW w:w="753" w:type="dxa"/>
          </w:tcPr>
          <w:p w:rsidR="009403E2" w:rsidRPr="00BF7FB5" w:rsidRDefault="009403E2" w:rsidP="00445296">
            <w:pPr>
              <w:keepNext/>
              <w:keepLines/>
              <w:spacing w:before="100" w:after="100" w:line="190" w:lineRule="exact"/>
              <w:rPr>
                <w:ins w:id="10770" w:author="宮澤 一之(情報総研 高符Ｇ)" w:date="2014-06-25T20:32:00Z"/>
                <w:rFonts w:eastAsia="Malgun Gothic"/>
                <w:bCs/>
                <w:noProof/>
                <w:sz w:val="16"/>
                <w:szCs w:val="16"/>
                <w:lang w:val="en-GB"/>
              </w:rPr>
            </w:pPr>
            <w:ins w:id="10771" w:author="宮澤 一之(情報総研 高符Ｇ)" w:date="2014-06-25T20:32:00Z">
              <w:r w:rsidRPr="00BF7FB5">
                <w:rPr>
                  <w:rFonts w:eastAsia="Malgun Gothic"/>
                  <w:noProof/>
                  <w:sz w:val="16"/>
                  <w:szCs w:val="16"/>
                  <w:lang w:val="en-GB"/>
                </w:rPr>
                <w:t>FL</w:t>
              </w:r>
            </w:ins>
          </w:p>
        </w:tc>
        <w:tc>
          <w:tcPr>
            <w:tcW w:w="4612" w:type="dxa"/>
            <w:vAlign w:val="center"/>
          </w:tcPr>
          <w:p w:rsidR="009403E2" w:rsidRPr="00BF7FB5" w:rsidRDefault="009403E2" w:rsidP="00445296">
            <w:pPr>
              <w:keepNext/>
              <w:keepLines/>
              <w:spacing w:before="100" w:after="100" w:line="190" w:lineRule="exact"/>
              <w:rPr>
                <w:ins w:id="10772" w:author="宮澤 一之(情報総研 高符Ｇ)" w:date="2014-06-25T20:32:00Z"/>
                <w:rFonts w:eastAsia="Malgun Gothic"/>
                <w:bCs/>
                <w:noProof/>
                <w:sz w:val="16"/>
                <w:szCs w:val="16"/>
                <w:lang w:val="en-GB"/>
              </w:rPr>
            </w:pPr>
            <w:ins w:id="10773" w:author="宮澤 一之(情報総研 高符Ｇ)" w:date="2014-06-25T20:32:00Z">
              <w:r w:rsidRPr="00BF7FB5">
                <w:rPr>
                  <w:rFonts w:eastAsia="Malgun Gothic"/>
                  <w:bCs/>
                  <w:noProof/>
                  <w:sz w:val="16"/>
                  <w:szCs w:val="16"/>
                  <w:lang w:val="en-GB"/>
                </w:rPr>
                <w:t>cMax = 1</w:t>
              </w:r>
            </w:ins>
          </w:p>
        </w:tc>
      </w:tr>
      <w:tr w:rsidR="009403E2" w:rsidRPr="00BF7FB5" w:rsidTr="00445296">
        <w:trPr>
          <w:cantSplit/>
          <w:trHeight w:val="290"/>
          <w:jc w:val="center"/>
          <w:ins w:id="10774" w:author="宮澤 一之(情報総研 高符Ｇ)" w:date="2014-06-25T20:32:00Z"/>
        </w:trPr>
        <w:tc>
          <w:tcPr>
            <w:tcW w:w="1635" w:type="dxa"/>
            <w:vMerge/>
          </w:tcPr>
          <w:p w:rsidR="009403E2" w:rsidRPr="00BF7FB5" w:rsidRDefault="009403E2" w:rsidP="00445296">
            <w:pPr>
              <w:keepNext/>
              <w:keepLines/>
              <w:spacing w:before="100" w:after="100" w:line="190" w:lineRule="exact"/>
              <w:rPr>
                <w:ins w:id="10775" w:author="宮澤 一之(情報総研 高符Ｇ)" w:date="2014-06-25T20:32:00Z"/>
                <w:rFonts w:eastAsia="Malgun Gothic"/>
                <w:noProof/>
                <w:sz w:val="16"/>
                <w:szCs w:val="16"/>
                <w:lang w:val="en-GB" w:eastAsia="ko-KR"/>
              </w:rPr>
            </w:pPr>
          </w:p>
        </w:tc>
        <w:tc>
          <w:tcPr>
            <w:tcW w:w="2470" w:type="dxa"/>
            <w:vAlign w:val="center"/>
          </w:tcPr>
          <w:p w:rsidR="009403E2" w:rsidRPr="00BF7FB5" w:rsidRDefault="009403E2" w:rsidP="00445296">
            <w:pPr>
              <w:keepNext/>
              <w:keepLines/>
              <w:spacing w:before="100" w:after="100" w:line="190" w:lineRule="exact"/>
              <w:rPr>
                <w:ins w:id="10776" w:author="宮澤 一之(情報総研 高符Ｇ)" w:date="2014-06-25T20:32:00Z"/>
                <w:rFonts w:eastAsia="Malgun Gothic"/>
                <w:noProof/>
                <w:sz w:val="16"/>
                <w:szCs w:val="16"/>
                <w:lang w:val="en-GB" w:eastAsia="ko-KR"/>
              </w:rPr>
            </w:pPr>
            <w:ins w:id="10777" w:author="宮澤 一之(情報総研 高符Ｇ)" w:date="2014-06-25T20:32:00Z">
              <w:r w:rsidRPr="00BF7FB5">
                <w:rPr>
                  <w:rFonts w:eastAsia="Malgun Gothic"/>
                  <w:noProof/>
                  <w:sz w:val="16"/>
                  <w:szCs w:val="16"/>
                  <w:lang w:val="en-GB" w:eastAsia="ko-KR"/>
                </w:rPr>
                <w:t>intra_bc_flag</w:t>
              </w:r>
            </w:ins>
          </w:p>
        </w:tc>
        <w:tc>
          <w:tcPr>
            <w:tcW w:w="753" w:type="dxa"/>
          </w:tcPr>
          <w:p w:rsidR="009403E2" w:rsidRPr="00BF7FB5" w:rsidRDefault="009403E2" w:rsidP="00445296">
            <w:pPr>
              <w:keepNext/>
              <w:keepLines/>
              <w:spacing w:before="100" w:after="100" w:line="190" w:lineRule="exact"/>
              <w:rPr>
                <w:ins w:id="10778" w:author="宮澤 一之(情報総研 高符Ｇ)" w:date="2014-06-25T20:32:00Z"/>
                <w:rFonts w:eastAsia="Malgun Gothic"/>
                <w:noProof/>
                <w:sz w:val="16"/>
                <w:szCs w:val="16"/>
                <w:lang w:val="en-GB"/>
              </w:rPr>
            </w:pPr>
            <w:ins w:id="10779" w:author="宮澤 一之(情報総研 高符Ｇ)" w:date="2014-06-25T20:32:00Z">
              <w:r w:rsidRPr="00BF7FB5">
                <w:rPr>
                  <w:rFonts w:eastAsia="Malgun Gothic"/>
                  <w:noProof/>
                  <w:sz w:val="16"/>
                  <w:szCs w:val="16"/>
                  <w:lang w:val="en-GB"/>
                </w:rPr>
                <w:t>FL</w:t>
              </w:r>
            </w:ins>
          </w:p>
        </w:tc>
        <w:tc>
          <w:tcPr>
            <w:tcW w:w="4612" w:type="dxa"/>
            <w:vAlign w:val="center"/>
          </w:tcPr>
          <w:p w:rsidR="009403E2" w:rsidRPr="00BF7FB5" w:rsidRDefault="009403E2" w:rsidP="00445296">
            <w:pPr>
              <w:keepNext/>
              <w:keepLines/>
              <w:spacing w:before="100" w:after="100" w:line="190" w:lineRule="exact"/>
              <w:rPr>
                <w:ins w:id="10780" w:author="宮澤 一之(情報総研 高符Ｇ)" w:date="2014-06-25T20:32:00Z"/>
                <w:rFonts w:eastAsia="Malgun Gothic"/>
                <w:iCs/>
                <w:noProof/>
                <w:sz w:val="16"/>
                <w:szCs w:val="18"/>
                <w:lang w:val="en-GB"/>
              </w:rPr>
            </w:pPr>
            <w:ins w:id="10781" w:author="宮澤 一之(情報総研 高符Ｇ)" w:date="2014-06-25T20:32:00Z">
              <w:r w:rsidRPr="00BF7FB5">
                <w:rPr>
                  <w:rFonts w:eastAsia="Malgun Gothic"/>
                  <w:iCs/>
                  <w:noProof/>
                  <w:sz w:val="16"/>
                  <w:szCs w:val="18"/>
                  <w:lang w:val="en-GB"/>
                </w:rPr>
                <w:t>cMax = 1</w:t>
              </w:r>
            </w:ins>
          </w:p>
        </w:tc>
      </w:tr>
      <w:tr w:rsidR="009403E2" w:rsidRPr="00BF7FB5" w:rsidTr="00445296">
        <w:trPr>
          <w:cantSplit/>
          <w:trHeight w:val="290"/>
          <w:jc w:val="center"/>
          <w:ins w:id="10782" w:author="宮澤 一之(情報総研 高符Ｇ)" w:date="2014-06-25T20:32:00Z"/>
        </w:trPr>
        <w:tc>
          <w:tcPr>
            <w:tcW w:w="1635" w:type="dxa"/>
            <w:vMerge/>
          </w:tcPr>
          <w:p w:rsidR="009403E2" w:rsidRPr="00BF7FB5" w:rsidRDefault="009403E2" w:rsidP="00445296">
            <w:pPr>
              <w:keepNext/>
              <w:keepLines/>
              <w:spacing w:before="100" w:after="100" w:line="190" w:lineRule="exact"/>
              <w:rPr>
                <w:ins w:id="10783" w:author="宮澤 一之(情報総研 高符Ｇ)" w:date="2014-06-25T20:32:00Z"/>
                <w:rFonts w:eastAsia="Malgun Gothic"/>
                <w:noProof/>
                <w:sz w:val="16"/>
                <w:szCs w:val="16"/>
                <w:lang w:val="en-GB" w:eastAsia="ko-KR"/>
              </w:rPr>
            </w:pPr>
          </w:p>
        </w:tc>
        <w:tc>
          <w:tcPr>
            <w:tcW w:w="2470" w:type="dxa"/>
            <w:vAlign w:val="center"/>
          </w:tcPr>
          <w:p w:rsidR="009403E2" w:rsidRPr="00BF7FB5" w:rsidRDefault="009403E2" w:rsidP="00445296">
            <w:pPr>
              <w:keepNext/>
              <w:keepLines/>
              <w:spacing w:before="100" w:after="100" w:line="190" w:lineRule="exact"/>
              <w:rPr>
                <w:ins w:id="10784" w:author="宮澤 一之(情報総研 高符Ｇ)" w:date="2014-06-25T20:32:00Z"/>
                <w:rFonts w:eastAsia="Malgun Gothic"/>
                <w:noProof/>
                <w:sz w:val="16"/>
                <w:szCs w:val="16"/>
                <w:lang w:val="en-GB" w:eastAsia="ko-KR"/>
              </w:rPr>
            </w:pPr>
            <w:ins w:id="10785" w:author="宮澤 一之(情報総研 高符Ｇ)" w:date="2014-06-25T20:32:00Z">
              <w:r w:rsidRPr="00BF7FB5">
                <w:rPr>
                  <w:rFonts w:eastAsia="Malgun Gothic"/>
                  <w:noProof/>
                  <w:sz w:val="16"/>
                  <w:szCs w:val="16"/>
                  <w:lang w:val="en-GB" w:eastAsia="ko-KR"/>
                </w:rPr>
                <w:t>pred_mode_flag</w:t>
              </w:r>
            </w:ins>
          </w:p>
        </w:tc>
        <w:tc>
          <w:tcPr>
            <w:tcW w:w="753" w:type="dxa"/>
          </w:tcPr>
          <w:p w:rsidR="009403E2" w:rsidRPr="00BF7FB5" w:rsidRDefault="009403E2" w:rsidP="00445296">
            <w:pPr>
              <w:keepNext/>
              <w:keepLines/>
              <w:spacing w:before="100" w:after="100" w:line="190" w:lineRule="exact"/>
              <w:rPr>
                <w:ins w:id="10786" w:author="宮澤 一之(情報総研 高符Ｇ)" w:date="2014-06-25T20:32:00Z"/>
                <w:rFonts w:eastAsia="Malgun Gothic"/>
                <w:iCs/>
                <w:noProof/>
                <w:sz w:val="16"/>
                <w:szCs w:val="18"/>
                <w:lang w:val="en-GB"/>
              </w:rPr>
            </w:pPr>
            <w:ins w:id="10787" w:author="宮澤 一之(情報総研 高符Ｇ)" w:date="2014-06-25T20:32:00Z">
              <w:r w:rsidRPr="00BF7FB5">
                <w:rPr>
                  <w:rFonts w:eastAsia="Malgun Gothic"/>
                  <w:noProof/>
                  <w:sz w:val="16"/>
                  <w:szCs w:val="16"/>
                  <w:lang w:val="en-GB"/>
                </w:rPr>
                <w:t>FL</w:t>
              </w:r>
            </w:ins>
          </w:p>
        </w:tc>
        <w:tc>
          <w:tcPr>
            <w:tcW w:w="4612" w:type="dxa"/>
            <w:vAlign w:val="center"/>
          </w:tcPr>
          <w:p w:rsidR="009403E2" w:rsidRPr="00BF7FB5" w:rsidRDefault="009403E2" w:rsidP="00445296">
            <w:pPr>
              <w:keepNext/>
              <w:keepLines/>
              <w:spacing w:before="100" w:after="100" w:line="190" w:lineRule="exact"/>
              <w:rPr>
                <w:ins w:id="10788" w:author="宮澤 一之(情報総研 高符Ｇ)" w:date="2014-06-25T20:32:00Z"/>
                <w:rFonts w:eastAsia="Malgun Gothic"/>
                <w:noProof/>
                <w:sz w:val="16"/>
                <w:szCs w:val="16"/>
                <w:lang w:val="en-GB" w:eastAsia="ko-KR"/>
              </w:rPr>
            </w:pPr>
            <w:ins w:id="10789" w:author="宮澤 一之(情報総研 高符Ｇ)" w:date="2014-06-25T20:32:00Z">
              <w:r w:rsidRPr="00BF7FB5">
                <w:rPr>
                  <w:rFonts w:eastAsia="Malgun Gothic"/>
                  <w:iCs/>
                  <w:noProof/>
                  <w:sz w:val="16"/>
                  <w:szCs w:val="18"/>
                  <w:lang w:val="en-GB"/>
                </w:rPr>
                <w:t>cMax = 1</w:t>
              </w:r>
            </w:ins>
          </w:p>
        </w:tc>
      </w:tr>
      <w:tr w:rsidR="009403E2" w:rsidRPr="00BF7FB5" w:rsidTr="00445296">
        <w:trPr>
          <w:cantSplit/>
          <w:trHeight w:val="290"/>
          <w:jc w:val="center"/>
          <w:ins w:id="10790" w:author="宮澤 一之(情報総研 高符Ｇ)" w:date="2014-06-25T20:32:00Z"/>
        </w:trPr>
        <w:tc>
          <w:tcPr>
            <w:tcW w:w="1635" w:type="dxa"/>
            <w:vMerge/>
          </w:tcPr>
          <w:p w:rsidR="009403E2" w:rsidRPr="00BF7FB5" w:rsidRDefault="009403E2" w:rsidP="00445296">
            <w:pPr>
              <w:keepNext/>
              <w:keepLines/>
              <w:spacing w:before="100" w:after="100" w:line="190" w:lineRule="exact"/>
              <w:rPr>
                <w:ins w:id="10791" w:author="宮澤 一之(情報総研 高符Ｇ)" w:date="2014-06-25T20:32:00Z"/>
                <w:rFonts w:eastAsia="Malgun Gothic"/>
                <w:noProof/>
                <w:sz w:val="16"/>
                <w:szCs w:val="16"/>
                <w:lang w:val="en-GB" w:eastAsia="ko-KR"/>
              </w:rPr>
            </w:pPr>
          </w:p>
        </w:tc>
        <w:tc>
          <w:tcPr>
            <w:tcW w:w="2470" w:type="dxa"/>
            <w:vAlign w:val="center"/>
          </w:tcPr>
          <w:p w:rsidR="009403E2" w:rsidRPr="00BF7FB5" w:rsidRDefault="009403E2" w:rsidP="00445296">
            <w:pPr>
              <w:keepNext/>
              <w:keepLines/>
              <w:spacing w:before="100" w:after="100" w:line="190" w:lineRule="exact"/>
              <w:rPr>
                <w:ins w:id="10792" w:author="宮澤 一之(情報総研 高符Ｇ)" w:date="2014-06-25T20:32:00Z"/>
                <w:rFonts w:eastAsia="Malgun Gothic"/>
                <w:noProof/>
                <w:sz w:val="16"/>
                <w:szCs w:val="16"/>
                <w:lang w:val="en-GB" w:eastAsia="ko-KR"/>
              </w:rPr>
            </w:pPr>
            <w:ins w:id="10793" w:author="宮澤 一之(情報総研 高符Ｇ)" w:date="2014-06-25T20:32:00Z">
              <w:r w:rsidRPr="00BF7FB5">
                <w:rPr>
                  <w:rFonts w:eastAsia="Malgun Gothic"/>
                  <w:noProof/>
                  <w:sz w:val="16"/>
                  <w:szCs w:val="16"/>
                  <w:lang w:val="en-GB" w:eastAsia="ko-KR"/>
                </w:rPr>
                <w:t>part_mode</w:t>
              </w:r>
            </w:ins>
          </w:p>
        </w:tc>
        <w:tc>
          <w:tcPr>
            <w:tcW w:w="753" w:type="dxa"/>
          </w:tcPr>
          <w:p w:rsidR="009403E2" w:rsidRPr="00BF7FB5" w:rsidRDefault="00E5457B" w:rsidP="00445296">
            <w:pPr>
              <w:keepNext/>
              <w:keepLines/>
              <w:spacing w:before="100" w:after="100" w:line="190" w:lineRule="exact"/>
              <w:rPr>
                <w:ins w:id="10794" w:author="宮澤 一之(情報総研 高符Ｇ)" w:date="2014-06-25T20:32:00Z"/>
                <w:rFonts w:eastAsia="Malgun Gothic"/>
                <w:iCs/>
                <w:noProof/>
                <w:sz w:val="16"/>
                <w:szCs w:val="18"/>
                <w:lang w:val="en-GB"/>
              </w:rPr>
            </w:pPr>
            <w:ins w:id="10795" w:author="宮澤 一之(情報総研 高符Ｇ)" w:date="2014-06-25T20:32:00Z">
              <w:r w:rsidRPr="00BF7FB5">
                <w:rPr>
                  <w:rFonts w:eastAsia="Malgun Gothic"/>
                  <w:iCs/>
                  <w:noProof/>
                  <w:sz w:val="16"/>
                  <w:szCs w:val="18"/>
                  <w:lang w:val="en-GB"/>
                </w:rPr>
                <w:fldChar w:fldCharType="begin" w:fldLock="1"/>
              </w:r>
              <w:r w:rsidR="009403E2" w:rsidRPr="00BF7FB5">
                <w:rPr>
                  <w:rFonts w:eastAsia="Malgun Gothic"/>
                  <w:iCs/>
                  <w:noProof/>
                  <w:sz w:val="16"/>
                  <w:szCs w:val="18"/>
                  <w:lang w:val="en-GB"/>
                </w:rPr>
                <w:instrText xml:space="preserve"> REF _Ref336253935 \r \h  \* MERGEFORMAT </w:instrText>
              </w:r>
            </w:ins>
            <w:r w:rsidRPr="00BF7FB5">
              <w:rPr>
                <w:rFonts w:eastAsia="Malgun Gothic"/>
                <w:iCs/>
                <w:noProof/>
                <w:sz w:val="16"/>
                <w:szCs w:val="18"/>
                <w:lang w:val="en-GB"/>
              </w:rPr>
            </w:r>
            <w:ins w:id="10796" w:author="宮澤 一之(情報総研 高符Ｇ)" w:date="2014-06-25T20:32:00Z">
              <w:r w:rsidRPr="00BF7FB5">
                <w:rPr>
                  <w:rFonts w:eastAsia="Malgun Gothic"/>
                  <w:iCs/>
                  <w:noProof/>
                  <w:sz w:val="16"/>
                  <w:szCs w:val="18"/>
                  <w:lang w:val="en-GB"/>
                </w:rPr>
                <w:fldChar w:fldCharType="separate"/>
              </w:r>
              <w:r w:rsidR="009403E2" w:rsidRPr="00BF7FB5">
                <w:rPr>
                  <w:rFonts w:eastAsia="Malgun Gothic"/>
                  <w:iCs/>
                  <w:noProof/>
                  <w:sz w:val="16"/>
                  <w:szCs w:val="18"/>
                  <w:lang w:val="en-GB"/>
                </w:rPr>
                <w:t>9.3.3.5</w:t>
              </w:r>
              <w:r w:rsidRPr="00BF7FB5">
                <w:rPr>
                  <w:rFonts w:eastAsia="Malgun Gothic"/>
                  <w:iCs/>
                  <w:noProof/>
                  <w:sz w:val="16"/>
                  <w:szCs w:val="18"/>
                  <w:lang w:val="en-GB"/>
                </w:rPr>
                <w:fldChar w:fldCharType="end"/>
              </w:r>
            </w:ins>
          </w:p>
        </w:tc>
        <w:tc>
          <w:tcPr>
            <w:tcW w:w="4612" w:type="dxa"/>
            <w:vAlign w:val="center"/>
          </w:tcPr>
          <w:p w:rsidR="009403E2" w:rsidRPr="00BF7FB5" w:rsidRDefault="009403E2" w:rsidP="00445296">
            <w:pPr>
              <w:keepNext/>
              <w:keepLines/>
              <w:spacing w:before="100" w:after="100" w:line="190" w:lineRule="exact"/>
              <w:rPr>
                <w:ins w:id="10797" w:author="宮澤 一之(情報総研 高符Ｇ)" w:date="2014-06-25T20:32:00Z"/>
                <w:rFonts w:eastAsia="Malgun Gothic"/>
                <w:noProof/>
                <w:sz w:val="16"/>
                <w:szCs w:val="16"/>
                <w:lang w:val="en-GB" w:eastAsia="ko-KR"/>
              </w:rPr>
            </w:pPr>
            <w:ins w:id="10798" w:author="宮澤 一之(情報総研 高符Ｇ)" w:date="2014-06-25T20:32:00Z">
              <w:r w:rsidRPr="00BF7FB5">
                <w:rPr>
                  <w:rFonts w:eastAsia="Malgun Gothic"/>
                  <w:iCs/>
                  <w:noProof/>
                  <w:sz w:val="16"/>
                  <w:szCs w:val="18"/>
                  <w:lang w:val="en-GB"/>
                </w:rPr>
                <w:t>( xCb, yCb ) = ( x0, y0), log2CbSize</w:t>
              </w:r>
            </w:ins>
          </w:p>
        </w:tc>
      </w:tr>
      <w:tr w:rsidR="009403E2" w:rsidRPr="00BF7FB5" w:rsidTr="00445296">
        <w:trPr>
          <w:cantSplit/>
          <w:jc w:val="center"/>
          <w:ins w:id="10799" w:author="宮澤 一之(情報総研 高符Ｇ)" w:date="2014-06-25T20:32:00Z"/>
        </w:trPr>
        <w:tc>
          <w:tcPr>
            <w:tcW w:w="1635" w:type="dxa"/>
            <w:vMerge/>
          </w:tcPr>
          <w:p w:rsidR="009403E2" w:rsidRPr="00BF7FB5" w:rsidRDefault="009403E2" w:rsidP="00445296">
            <w:pPr>
              <w:keepNext/>
              <w:keepLines/>
              <w:spacing w:before="100" w:after="100" w:line="190" w:lineRule="exact"/>
              <w:rPr>
                <w:ins w:id="10800" w:author="宮澤 一之(情報総研 高符Ｇ)" w:date="2014-06-25T20:32:00Z"/>
                <w:rFonts w:eastAsia="Malgun Gothic"/>
                <w:noProof/>
                <w:sz w:val="16"/>
                <w:szCs w:val="16"/>
                <w:lang w:val="en-GB" w:eastAsia="ko-KR"/>
              </w:rPr>
            </w:pPr>
          </w:p>
        </w:tc>
        <w:tc>
          <w:tcPr>
            <w:tcW w:w="2470" w:type="dxa"/>
            <w:vAlign w:val="center"/>
          </w:tcPr>
          <w:p w:rsidR="009403E2" w:rsidRPr="00BF7FB5" w:rsidRDefault="009403E2" w:rsidP="00445296">
            <w:pPr>
              <w:keepNext/>
              <w:keepLines/>
              <w:spacing w:before="100" w:after="100" w:line="190" w:lineRule="exact"/>
              <w:rPr>
                <w:ins w:id="10801" w:author="宮澤 一之(情報総研 高符Ｇ)" w:date="2014-06-25T20:32:00Z"/>
                <w:rFonts w:eastAsia="Malgun Gothic"/>
                <w:noProof/>
                <w:sz w:val="16"/>
                <w:szCs w:val="16"/>
                <w:lang w:val="en-GB" w:eastAsia="ko-KR"/>
              </w:rPr>
            </w:pPr>
            <w:ins w:id="10802" w:author="宮澤 一之(情報総研 高符Ｇ)" w:date="2014-06-25T20:32:00Z">
              <w:r w:rsidRPr="00BF7FB5">
                <w:rPr>
                  <w:rFonts w:eastAsia="Malgun Gothic"/>
                  <w:noProof/>
                  <w:sz w:val="16"/>
                  <w:szCs w:val="16"/>
                  <w:lang w:val="en-GB" w:eastAsia="ko-KR"/>
                </w:rPr>
                <w:t>pcm_flag</w:t>
              </w:r>
              <w:r w:rsidRPr="00BF7FB5">
                <w:rPr>
                  <w:rFonts w:eastAsia="PMingLiU"/>
                  <w:noProof/>
                  <w:sz w:val="16"/>
                  <w:szCs w:val="16"/>
                  <w:lang w:val="en-GB" w:eastAsia="zh-TW"/>
                </w:rPr>
                <w:t>[ ][ ]</w:t>
              </w:r>
            </w:ins>
          </w:p>
        </w:tc>
        <w:tc>
          <w:tcPr>
            <w:tcW w:w="753" w:type="dxa"/>
          </w:tcPr>
          <w:p w:rsidR="009403E2" w:rsidRPr="00BF7FB5" w:rsidRDefault="009403E2" w:rsidP="00445296">
            <w:pPr>
              <w:keepNext/>
              <w:keepLines/>
              <w:spacing w:before="100" w:after="100" w:line="190" w:lineRule="exact"/>
              <w:rPr>
                <w:ins w:id="10803" w:author="宮澤 一之(情報総研 高符Ｇ)" w:date="2014-06-25T20:32:00Z"/>
                <w:rFonts w:eastAsia="Malgun Gothic"/>
                <w:bCs/>
                <w:noProof/>
                <w:sz w:val="16"/>
                <w:szCs w:val="16"/>
                <w:lang w:val="en-GB"/>
              </w:rPr>
            </w:pPr>
            <w:ins w:id="10804" w:author="宮澤 一之(情報総研 高符Ｇ)" w:date="2014-06-25T20:32:00Z">
              <w:r w:rsidRPr="00BF7FB5">
                <w:rPr>
                  <w:rFonts w:eastAsia="Malgun Gothic"/>
                  <w:bCs/>
                  <w:noProof/>
                  <w:sz w:val="16"/>
                  <w:szCs w:val="16"/>
                  <w:lang w:val="en-GB"/>
                </w:rPr>
                <w:t>FL</w:t>
              </w:r>
            </w:ins>
          </w:p>
        </w:tc>
        <w:tc>
          <w:tcPr>
            <w:tcW w:w="4612" w:type="dxa"/>
            <w:vAlign w:val="center"/>
          </w:tcPr>
          <w:p w:rsidR="009403E2" w:rsidRPr="00BF7FB5" w:rsidRDefault="009403E2" w:rsidP="00445296">
            <w:pPr>
              <w:keepNext/>
              <w:keepLines/>
              <w:spacing w:before="100" w:after="100" w:line="190" w:lineRule="exact"/>
              <w:rPr>
                <w:ins w:id="10805" w:author="宮澤 一之(情報総研 高符Ｇ)" w:date="2014-06-25T20:32:00Z"/>
                <w:rFonts w:eastAsia="Malgun Gothic"/>
                <w:noProof/>
                <w:sz w:val="16"/>
                <w:szCs w:val="16"/>
                <w:lang w:val="en-GB" w:eastAsia="ko-KR"/>
              </w:rPr>
            </w:pPr>
            <w:ins w:id="10806" w:author="宮澤 一之(情報総研 高符Ｇ)" w:date="2014-06-25T20:32:00Z">
              <w:r w:rsidRPr="00BF7FB5">
                <w:rPr>
                  <w:rFonts w:eastAsia="Malgun Gothic"/>
                  <w:bCs/>
                  <w:noProof/>
                  <w:sz w:val="16"/>
                  <w:szCs w:val="16"/>
                  <w:lang w:val="en-GB"/>
                </w:rPr>
                <w:t>cMax = 1</w:t>
              </w:r>
            </w:ins>
          </w:p>
        </w:tc>
      </w:tr>
      <w:tr w:rsidR="009403E2" w:rsidRPr="00BF7FB5" w:rsidTr="00445296">
        <w:trPr>
          <w:cantSplit/>
          <w:trHeight w:val="290"/>
          <w:jc w:val="center"/>
          <w:ins w:id="10807" w:author="宮澤 一之(情報総研 高符Ｇ)" w:date="2014-06-25T20:32:00Z"/>
        </w:trPr>
        <w:tc>
          <w:tcPr>
            <w:tcW w:w="1635" w:type="dxa"/>
            <w:vMerge/>
          </w:tcPr>
          <w:p w:rsidR="009403E2" w:rsidRPr="00BF7FB5" w:rsidRDefault="009403E2" w:rsidP="00445296">
            <w:pPr>
              <w:keepNext/>
              <w:keepLines/>
              <w:spacing w:before="100" w:after="100" w:line="190" w:lineRule="exact"/>
              <w:rPr>
                <w:ins w:id="10808" w:author="宮澤 一之(情報総研 高符Ｇ)" w:date="2014-06-25T20:32:00Z"/>
                <w:rFonts w:eastAsia="Malgun Gothic"/>
                <w:noProof/>
                <w:sz w:val="16"/>
                <w:szCs w:val="16"/>
                <w:lang w:val="en-GB" w:eastAsia="ko-KR"/>
              </w:rPr>
            </w:pPr>
          </w:p>
        </w:tc>
        <w:tc>
          <w:tcPr>
            <w:tcW w:w="2470" w:type="dxa"/>
            <w:vAlign w:val="center"/>
          </w:tcPr>
          <w:p w:rsidR="009403E2" w:rsidRPr="00BF7FB5" w:rsidRDefault="009403E2" w:rsidP="00445296">
            <w:pPr>
              <w:keepNext/>
              <w:keepLines/>
              <w:spacing w:before="100" w:after="100" w:line="190" w:lineRule="exact"/>
              <w:rPr>
                <w:ins w:id="10809" w:author="宮澤 一之(情報総研 高符Ｇ)" w:date="2014-06-25T20:32:00Z"/>
                <w:rFonts w:eastAsia="Malgun Gothic"/>
                <w:noProof/>
                <w:sz w:val="16"/>
                <w:szCs w:val="16"/>
                <w:lang w:val="en-GB" w:eastAsia="ko-KR"/>
              </w:rPr>
            </w:pPr>
            <w:ins w:id="10810" w:author="宮澤 一之(情報総研 高符Ｇ)" w:date="2014-06-25T20:32:00Z">
              <w:r w:rsidRPr="00BF7FB5">
                <w:rPr>
                  <w:rFonts w:eastAsia="Malgun Gothic"/>
                  <w:noProof/>
                  <w:sz w:val="16"/>
                  <w:szCs w:val="16"/>
                  <w:lang w:val="en-GB" w:eastAsia="ko-KR"/>
                </w:rPr>
                <w:t>prev_intra_luma_pred_flag</w:t>
              </w:r>
              <w:r w:rsidRPr="00BF7FB5">
                <w:rPr>
                  <w:rFonts w:eastAsia="PMingLiU"/>
                  <w:noProof/>
                  <w:sz w:val="16"/>
                  <w:szCs w:val="16"/>
                  <w:lang w:val="en-GB" w:eastAsia="zh-TW"/>
                </w:rPr>
                <w:t>[ ][ ]</w:t>
              </w:r>
            </w:ins>
          </w:p>
        </w:tc>
        <w:tc>
          <w:tcPr>
            <w:tcW w:w="753" w:type="dxa"/>
          </w:tcPr>
          <w:p w:rsidR="009403E2" w:rsidRPr="00BF7FB5" w:rsidRDefault="009403E2" w:rsidP="00445296">
            <w:pPr>
              <w:keepNext/>
              <w:keepLines/>
              <w:spacing w:before="100" w:after="100" w:line="190" w:lineRule="exact"/>
              <w:rPr>
                <w:ins w:id="10811" w:author="宮澤 一之(情報総研 高符Ｇ)" w:date="2014-06-25T20:32:00Z"/>
                <w:rFonts w:eastAsia="Malgun Gothic"/>
                <w:bCs/>
                <w:noProof/>
                <w:sz w:val="16"/>
                <w:szCs w:val="16"/>
                <w:lang w:val="en-GB"/>
              </w:rPr>
            </w:pPr>
            <w:ins w:id="10812" w:author="宮澤 一之(情報総研 高符Ｇ)" w:date="2014-06-25T20:32:00Z">
              <w:r w:rsidRPr="00BF7FB5">
                <w:rPr>
                  <w:rFonts w:eastAsia="Malgun Gothic"/>
                  <w:bCs/>
                  <w:noProof/>
                  <w:sz w:val="16"/>
                  <w:szCs w:val="16"/>
                  <w:lang w:val="en-GB"/>
                </w:rPr>
                <w:t>FL</w:t>
              </w:r>
            </w:ins>
          </w:p>
        </w:tc>
        <w:tc>
          <w:tcPr>
            <w:tcW w:w="4612" w:type="dxa"/>
            <w:vAlign w:val="center"/>
          </w:tcPr>
          <w:p w:rsidR="009403E2" w:rsidRPr="00BF7FB5" w:rsidRDefault="009403E2" w:rsidP="00445296">
            <w:pPr>
              <w:keepNext/>
              <w:keepLines/>
              <w:spacing w:before="100" w:after="100" w:line="190" w:lineRule="exact"/>
              <w:rPr>
                <w:ins w:id="10813" w:author="宮澤 一之(情報総研 高符Ｇ)" w:date="2014-06-25T20:32:00Z"/>
                <w:rFonts w:eastAsia="Malgun Gothic"/>
                <w:noProof/>
                <w:sz w:val="16"/>
                <w:szCs w:val="16"/>
                <w:lang w:val="en-GB" w:eastAsia="ko-KR"/>
              </w:rPr>
            </w:pPr>
            <w:ins w:id="10814" w:author="宮澤 一之(情報総研 高符Ｇ)" w:date="2014-06-25T20:32:00Z">
              <w:r w:rsidRPr="00BF7FB5">
                <w:rPr>
                  <w:rFonts w:eastAsia="Malgun Gothic"/>
                  <w:bCs/>
                  <w:noProof/>
                  <w:sz w:val="16"/>
                  <w:szCs w:val="16"/>
                  <w:lang w:val="en-GB"/>
                </w:rPr>
                <w:t>cMax = 1</w:t>
              </w:r>
            </w:ins>
          </w:p>
        </w:tc>
      </w:tr>
      <w:tr w:rsidR="009403E2" w:rsidRPr="00BF7FB5" w:rsidTr="00445296">
        <w:trPr>
          <w:cantSplit/>
          <w:jc w:val="center"/>
          <w:ins w:id="10815" w:author="宮澤 一之(情報総研 高符Ｇ)" w:date="2014-06-25T20:32:00Z"/>
        </w:trPr>
        <w:tc>
          <w:tcPr>
            <w:tcW w:w="1635" w:type="dxa"/>
            <w:vMerge/>
          </w:tcPr>
          <w:p w:rsidR="009403E2" w:rsidRPr="00BF7FB5" w:rsidRDefault="009403E2" w:rsidP="00445296">
            <w:pPr>
              <w:keepNext/>
              <w:keepLines/>
              <w:spacing w:before="100" w:after="100" w:line="190" w:lineRule="exact"/>
              <w:rPr>
                <w:ins w:id="10816" w:author="宮澤 一之(情報総研 高符Ｇ)" w:date="2014-06-25T20:32:00Z"/>
                <w:rFonts w:eastAsia="Malgun Gothic"/>
                <w:noProof/>
                <w:sz w:val="16"/>
                <w:szCs w:val="16"/>
                <w:lang w:val="en-GB" w:eastAsia="ko-KR"/>
              </w:rPr>
            </w:pPr>
          </w:p>
        </w:tc>
        <w:tc>
          <w:tcPr>
            <w:tcW w:w="2470" w:type="dxa"/>
            <w:vAlign w:val="center"/>
          </w:tcPr>
          <w:p w:rsidR="009403E2" w:rsidRPr="00BF7FB5" w:rsidRDefault="009403E2" w:rsidP="00445296">
            <w:pPr>
              <w:keepNext/>
              <w:keepLines/>
              <w:spacing w:before="100" w:after="100" w:line="190" w:lineRule="exact"/>
              <w:rPr>
                <w:ins w:id="10817" w:author="宮澤 一之(情報総研 高符Ｇ)" w:date="2014-06-25T20:32:00Z"/>
                <w:rFonts w:eastAsia="Malgun Gothic"/>
                <w:noProof/>
                <w:sz w:val="16"/>
                <w:szCs w:val="16"/>
                <w:lang w:val="en-GB" w:eastAsia="ko-KR"/>
              </w:rPr>
            </w:pPr>
            <w:ins w:id="10818" w:author="宮澤 一之(情報総研 高符Ｇ)" w:date="2014-06-25T20:32:00Z">
              <w:r w:rsidRPr="00BF7FB5">
                <w:rPr>
                  <w:rFonts w:eastAsia="Malgun Gothic"/>
                  <w:noProof/>
                  <w:sz w:val="16"/>
                  <w:szCs w:val="16"/>
                  <w:lang w:val="en-GB" w:eastAsia="ko-KR"/>
                </w:rPr>
                <w:t>mpm_idx</w:t>
              </w:r>
              <w:r w:rsidRPr="00BF7FB5">
                <w:rPr>
                  <w:rFonts w:eastAsia="PMingLiU"/>
                  <w:noProof/>
                  <w:sz w:val="16"/>
                  <w:szCs w:val="16"/>
                  <w:lang w:val="en-GB" w:eastAsia="zh-TW"/>
                </w:rPr>
                <w:t>[ ][ ]</w:t>
              </w:r>
            </w:ins>
          </w:p>
        </w:tc>
        <w:tc>
          <w:tcPr>
            <w:tcW w:w="753" w:type="dxa"/>
          </w:tcPr>
          <w:p w:rsidR="009403E2" w:rsidRPr="00BF7FB5" w:rsidRDefault="009403E2" w:rsidP="00445296">
            <w:pPr>
              <w:keepNext/>
              <w:keepLines/>
              <w:spacing w:before="100" w:after="100" w:line="190" w:lineRule="exact"/>
              <w:rPr>
                <w:ins w:id="10819" w:author="宮澤 一之(情報総研 高符Ｇ)" w:date="2014-06-25T20:32:00Z"/>
                <w:rFonts w:eastAsia="Malgun Gothic"/>
                <w:noProof/>
                <w:sz w:val="16"/>
                <w:szCs w:val="16"/>
                <w:lang w:val="en-GB" w:eastAsia="ko-KR"/>
              </w:rPr>
            </w:pPr>
            <w:ins w:id="10820" w:author="宮澤 一之(情報総研 高符Ｇ)" w:date="2014-06-25T20:32:00Z">
              <w:r w:rsidRPr="00BF7FB5">
                <w:rPr>
                  <w:rFonts w:eastAsia="Malgun Gothic"/>
                  <w:noProof/>
                  <w:sz w:val="16"/>
                  <w:szCs w:val="16"/>
                  <w:lang w:val="en-GB" w:eastAsia="ko-KR"/>
                </w:rPr>
                <w:t>TR</w:t>
              </w:r>
            </w:ins>
          </w:p>
        </w:tc>
        <w:tc>
          <w:tcPr>
            <w:tcW w:w="4612" w:type="dxa"/>
            <w:vAlign w:val="center"/>
          </w:tcPr>
          <w:p w:rsidR="009403E2" w:rsidRPr="00BF7FB5" w:rsidRDefault="009403E2" w:rsidP="00445296">
            <w:pPr>
              <w:keepNext/>
              <w:keepLines/>
              <w:spacing w:before="100" w:after="100" w:line="190" w:lineRule="exact"/>
              <w:rPr>
                <w:ins w:id="10821" w:author="宮澤 一之(情報総研 高符Ｇ)" w:date="2014-06-25T20:32:00Z"/>
                <w:rFonts w:eastAsia="Malgun Gothic"/>
                <w:noProof/>
                <w:sz w:val="16"/>
                <w:szCs w:val="16"/>
                <w:lang w:val="en-GB" w:eastAsia="ko-KR"/>
              </w:rPr>
            </w:pPr>
            <w:ins w:id="10822" w:author="宮澤 一之(情報総研 高符Ｇ)" w:date="2014-06-25T20:32:00Z">
              <w:r w:rsidRPr="00BF7FB5">
                <w:rPr>
                  <w:rFonts w:eastAsia="Malgun Gothic"/>
                  <w:noProof/>
                  <w:sz w:val="16"/>
                  <w:szCs w:val="16"/>
                  <w:lang w:val="en-GB" w:eastAsia="ko-KR"/>
                </w:rPr>
                <w:t>cMax = 2</w:t>
              </w:r>
              <w:r w:rsidRPr="00BF7FB5">
                <w:rPr>
                  <w:rFonts w:eastAsia="Malgun Gothic"/>
                  <w:noProof/>
                  <w:sz w:val="16"/>
                  <w:szCs w:val="16"/>
                  <w:lang w:val="en-GB"/>
                </w:rPr>
                <w:t>, cRiceParam = 0</w:t>
              </w:r>
            </w:ins>
          </w:p>
        </w:tc>
      </w:tr>
      <w:tr w:rsidR="009403E2" w:rsidRPr="00BF7FB5" w:rsidTr="00445296">
        <w:trPr>
          <w:cantSplit/>
          <w:jc w:val="center"/>
          <w:ins w:id="10823" w:author="宮澤 一之(情報総研 高符Ｇ)" w:date="2014-06-25T20:32:00Z"/>
        </w:trPr>
        <w:tc>
          <w:tcPr>
            <w:tcW w:w="1635" w:type="dxa"/>
            <w:vMerge/>
          </w:tcPr>
          <w:p w:rsidR="009403E2" w:rsidRPr="00BF7FB5" w:rsidRDefault="009403E2" w:rsidP="00445296">
            <w:pPr>
              <w:keepNext/>
              <w:keepLines/>
              <w:spacing w:before="100" w:after="100" w:line="190" w:lineRule="exact"/>
              <w:rPr>
                <w:ins w:id="10824" w:author="宮澤 一之(情報総研 高符Ｇ)" w:date="2014-06-25T20:32:00Z"/>
                <w:rFonts w:eastAsia="Malgun Gothic"/>
                <w:noProof/>
                <w:sz w:val="16"/>
                <w:szCs w:val="16"/>
                <w:lang w:val="en-GB" w:eastAsia="ko-KR"/>
              </w:rPr>
            </w:pPr>
          </w:p>
        </w:tc>
        <w:tc>
          <w:tcPr>
            <w:tcW w:w="2470" w:type="dxa"/>
            <w:vAlign w:val="center"/>
          </w:tcPr>
          <w:p w:rsidR="009403E2" w:rsidRPr="00BF7FB5" w:rsidRDefault="009403E2" w:rsidP="00445296">
            <w:pPr>
              <w:keepNext/>
              <w:keepLines/>
              <w:spacing w:before="100" w:after="100" w:line="190" w:lineRule="exact"/>
              <w:rPr>
                <w:ins w:id="10825" w:author="宮澤 一之(情報総研 高符Ｇ)" w:date="2014-06-25T20:32:00Z"/>
                <w:rFonts w:eastAsia="Malgun Gothic"/>
                <w:noProof/>
                <w:sz w:val="16"/>
                <w:szCs w:val="16"/>
                <w:lang w:val="en-GB" w:eastAsia="ko-KR"/>
              </w:rPr>
            </w:pPr>
            <w:ins w:id="10826" w:author="宮澤 一之(情報総研 高符Ｇ)" w:date="2014-06-25T20:32:00Z">
              <w:r w:rsidRPr="00BF7FB5">
                <w:rPr>
                  <w:rFonts w:eastAsia="Malgun Gothic"/>
                  <w:noProof/>
                  <w:sz w:val="16"/>
                  <w:szCs w:val="16"/>
                  <w:lang w:val="en-GB" w:eastAsia="ko-KR"/>
                </w:rPr>
                <w:t>rem_intra_luma_pred_mode</w:t>
              </w:r>
              <w:r w:rsidRPr="00BF7FB5">
                <w:rPr>
                  <w:rFonts w:eastAsia="PMingLiU"/>
                  <w:noProof/>
                  <w:sz w:val="16"/>
                  <w:szCs w:val="16"/>
                  <w:lang w:val="en-GB" w:eastAsia="zh-TW"/>
                </w:rPr>
                <w:t>[ ][ ]</w:t>
              </w:r>
            </w:ins>
          </w:p>
        </w:tc>
        <w:tc>
          <w:tcPr>
            <w:tcW w:w="753" w:type="dxa"/>
          </w:tcPr>
          <w:p w:rsidR="009403E2" w:rsidRPr="00BF7FB5" w:rsidRDefault="009403E2" w:rsidP="00445296">
            <w:pPr>
              <w:keepNext/>
              <w:keepLines/>
              <w:spacing w:before="100" w:after="100" w:line="190" w:lineRule="exact"/>
              <w:rPr>
                <w:ins w:id="10827" w:author="宮澤 一之(情報総研 高符Ｇ)" w:date="2014-06-25T20:32:00Z"/>
                <w:rFonts w:eastAsia="Malgun Gothic"/>
                <w:iCs/>
                <w:noProof/>
                <w:sz w:val="16"/>
                <w:szCs w:val="18"/>
                <w:lang w:val="en-GB" w:eastAsia="ko-KR"/>
              </w:rPr>
            </w:pPr>
            <w:ins w:id="10828" w:author="宮澤 一之(情報総研 高符Ｇ)" w:date="2014-06-25T20:32:00Z">
              <w:r w:rsidRPr="00BF7FB5">
                <w:rPr>
                  <w:rFonts w:eastAsia="Malgun Gothic"/>
                  <w:iCs/>
                  <w:noProof/>
                  <w:sz w:val="16"/>
                  <w:szCs w:val="18"/>
                  <w:lang w:val="en-GB" w:eastAsia="ko-KR"/>
                </w:rPr>
                <w:t>FL</w:t>
              </w:r>
            </w:ins>
          </w:p>
        </w:tc>
        <w:tc>
          <w:tcPr>
            <w:tcW w:w="4612" w:type="dxa"/>
            <w:vAlign w:val="center"/>
          </w:tcPr>
          <w:p w:rsidR="009403E2" w:rsidRPr="00BF7FB5" w:rsidRDefault="009403E2" w:rsidP="00445296">
            <w:pPr>
              <w:keepNext/>
              <w:keepLines/>
              <w:spacing w:before="100" w:after="100" w:line="190" w:lineRule="exact"/>
              <w:rPr>
                <w:ins w:id="10829" w:author="宮澤 一之(情報総研 高符Ｇ)" w:date="2014-06-25T20:32:00Z"/>
                <w:rFonts w:eastAsia="Malgun Gothic"/>
                <w:noProof/>
                <w:sz w:val="16"/>
                <w:szCs w:val="16"/>
                <w:lang w:val="en-GB" w:eastAsia="ko-KR"/>
              </w:rPr>
            </w:pPr>
            <w:ins w:id="10830" w:author="宮澤 一之(情報総研 高符Ｇ)" w:date="2014-06-25T20:32:00Z">
              <w:r w:rsidRPr="00BF7FB5">
                <w:rPr>
                  <w:rFonts w:eastAsia="Malgun Gothic"/>
                  <w:iCs/>
                  <w:noProof/>
                  <w:sz w:val="16"/>
                  <w:szCs w:val="18"/>
                  <w:lang w:val="en-GB" w:eastAsia="ko-KR"/>
                </w:rPr>
                <w:t>cMax = 31</w:t>
              </w:r>
            </w:ins>
          </w:p>
        </w:tc>
      </w:tr>
      <w:tr w:rsidR="009403E2" w:rsidRPr="00BF7FB5" w:rsidTr="00445296">
        <w:trPr>
          <w:cantSplit/>
          <w:trHeight w:val="290"/>
          <w:jc w:val="center"/>
          <w:ins w:id="10831" w:author="宮澤 一之(情報総研 高符Ｇ)" w:date="2014-06-25T20:32:00Z"/>
        </w:trPr>
        <w:tc>
          <w:tcPr>
            <w:tcW w:w="1635" w:type="dxa"/>
            <w:vMerge/>
          </w:tcPr>
          <w:p w:rsidR="009403E2" w:rsidRPr="00BF7FB5" w:rsidRDefault="009403E2" w:rsidP="00445296">
            <w:pPr>
              <w:keepNext/>
              <w:keepLines/>
              <w:spacing w:before="100" w:after="100" w:line="190" w:lineRule="exact"/>
              <w:rPr>
                <w:ins w:id="10832" w:author="宮澤 一之(情報総研 高符Ｇ)" w:date="2014-06-25T20:32:00Z"/>
                <w:rFonts w:eastAsia="Malgun Gothic"/>
                <w:noProof/>
                <w:sz w:val="16"/>
                <w:szCs w:val="16"/>
                <w:lang w:val="en-GB" w:eastAsia="ko-KR"/>
              </w:rPr>
            </w:pPr>
          </w:p>
        </w:tc>
        <w:tc>
          <w:tcPr>
            <w:tcW w:w="2470" w:type="dxa"/>
            <w:vAlign w:val="center"/>
          </w:tcPr>
          <w:p w:rsidR="009403E2" w:rsidRPr="00BF7FB5" w:rsidRDefault="009403E2" w:rsidP="00445296">
            <w:pPr>
              <w:keepNext/>
              <w:keepLines/>
              <w:spacing w:before="100" w:after="100" w:line="190" w:lineRule="exact"/>
              <w:rPr>
                <w:ins w:id="10833" w:author="宮澤 一之(情報総研 高符Ｇ)" w:date="2014-06-25T20:32:00Z"/>
                <w:rFonts w:eastAsia="Malgun Gothic"/>
                <w:noProof/>
                <w:sz w:val="16"/>
                <w:szCs w:val="16"/>
                <w:lang w:val="en-GB" w:eastAsia="ko-KR"/>
              </w:rPr>
            </w:pPr>
            <w:ins w:id="10834" w:author="宮澤 一之(情報総研 高符Ｇ)" w:date="2014-06-25T20:32:00Z">
              <w:r w:rsidRPr="00BF7FB5">
                <w:rPr>
                  <w:rFonts w:eastAsia="Malgun Gothic"/>
                  <w:noProof/>
                  <w:sz w:val="16"/>
                  <w:szCs w:val="16"/>
                  <w:lang w:val="en-GB" w:eastAsia="ko-KR"/>
                </w:rPr>
                <w:t>intra_chroma_pred_mode</w:t>
              </w:r>
              <w:r w:rsidRPr="00BF7FB5">
                <w:rPr>
                  <w:rFonts w:eastAsia="PMingLiU"/>
                  <w:noProof/>
                  <w:sz w:val="16"/>
                  <w:szCs w:val="16"/>
                  <w:lang w:val="en-GB" w:eastAsia="zh-TW"/>
                </w:rPr>
                <w:t>[ ][ ]</w:t>
              </w:r>
            </w:ins>
          </w:p>
        </w:tc>
        <w:tc>
          <w:tcPr>
            <w:tcW w:w="753" w:type="dxa"/>
          </w:tcPr>
          <w:p w:rsidR="009403E2" w:rsidRPr="00BF7FB5" w:rsidRDefault="00E5457B" w:rsidP="00445296">
            <w:pPr>
              <w:keepNext/>
              <w:keepLines/>
              <w:spacing w:before="100" w:after="100" w:line="190" w:lineRule="exact"/>
              <w:rPr>
                <w:ins w:id="10835" w:author="宮澤 一之(情報総研 高符Ｇ)" w:date="2014-06-25T20:32:00Z"/>
                <w:rFonts w:eastAsia="Malgun Gothic"/>
                <w:iCs/>
                <w:noProof/>
                <w:sz w:val="16"/>
                <w:szCs w:val="18"/>
                <w:lang w:val="en-GB"/>
              </w:rPr>
            </w:pPr>
            <w:ins w:id="10836" w:author="宮澤 一之(情報総研 高符Ｇ)" w:date="2014-06-25T20:32:00Z">
              <w:r w:rsidRPr="00BF7FB5">
                <w:rPr>
                  <w:rFonts w:eastAsia="Malgun Gothic"/>
                  <w:iCs/>
                  <w:noProof/>
                  <w:sz w:val="16"/>
                  <w:szCs w:val="18"/>
                  <w:lang w:val="en-GB"/>
                </w:rPr>
                <w:fldChar w:fldCharType="begin" w:fldLock="1"/>
              </w:r>
              <w:r w:rsidR="009403E2" w:rsidRPr="00BF7FB5">
                <w:rPr>
                  <w:rFonts w:eastAsia="Malgun Gothic"/>
                  <w:iCs/>
                  <w:noProof/>
                  <w:sz w:val="16"/>
                  <w:szCs w:val="18"/>
                  <w:lang w:val="en-GB"/>
                </w:rPr>
                <w:instrText xml:space="preserve"> REF _Ref316563275 \r \h  \* MERGEFORMAT </w:instrText>
              </w:r>
            </w:ins>
            <w:r w:rsidRPr="00BF7FB5">
              <w:rPr>
                <w:rFonts w:eastAsia="Malgun Gothic"/>
                <w:iCs/>
                <w:noProof/>
                <w:sz w:val="16"/>
                <w:szCs w:val="18"/>
                <w:lang w:val="en-GB"/>
              </w:rPr>
            </w:r>
            <w:ins w:id="10837" w:author="宮澤 一之(情報総研 高符Ｇ)" w:date="2014-06-25T20:32:00Z">
              <w:r w:rsidRPr="00BF7FB5">
                <w:rPr>
                  <w:rFonts w:eastAsia="Malgun Gothic"/>
                  <w:iCs/>
                  <w:noProof/>
                  <w:sz w:val="16"/>
                  <w:szCs w:val="18"/>
                  <w:lang w:val="en-GB"/>
                </w:rPr>
                <w:fldChar w:fldCharType="separate"/>
              </w:r>
              <w:r w:rsidR="009403E2" w:rsidRPr="00BF7FB5">
                <w:rPr>
                  <w:rFonts w:eastAsia="Malgun Gothic"/>
                  <w:iCs/>
                  <w:noProof/>
                  <w:sz w:val="16"/>
                  <w:szCs w:val="18"/>
                  <w:lang w:val="en-GB"/>
                </w:rPr>
                <w:t>9.3.3.6</w:t>
              </w:r>
              <w:r w:rsidRPr="00BF7FB5">
                <w:rPr>
                  <w:rFonts w:eastAsia="Malgun Gothic"/>
                  <w:iCs/>
                  <w:noProof/>
                  <w:sz w:val="16"/>
                  <w:szCs w:val="18"/>
                  <w:lang w:val="en-GB"/>
                </w:rPr>
                <w:fldChar w:fldCharType="end"/>
              </w:r>
            </w:ins>
          </w:p>
        </w:tc>
        <w:tc>
          <w:tcPr>
            <w:tcW w:w="4612" w:type="dxa"/>
            <w:vAlign w:val="center"/>
          </w:tcPr>
          <w:p w:rsidR="009403E2" w:rsidRPr="00BF7FB5" w:rsidRDefault="009403E2" w:rsidP="00445296">
            <w:pPr>
              <w:keepNext/>
              <w:keepLines/>
              <w:spacing w:before="100" w:after="100" w:line="190" w:lineRule="exact"/>
              <w:rPr>
                <w:ins w:id="10838" w:author="宮澤 一之(情報総研 高符Ｇ)" w:date="2014-06-25T20:32:00Z"/>
                <w:rFonts w:eastAsia="Malgun Gothic"/>
                <w:noProof/>
                <w:sz w:val="16"/>
                <w:szCs w:val="16"/>
                <w:lang w:val="en-GB" w:eastAsia="ko-KR"/>
              </w:rPr>
            </w:pPr>
            <w:ins w:id="10839" w:author="宮澤 一之(情報総研 高符Ｇ)" w:date="2014-06-25T20:32:00Z">
              <w:r w:rsidRPr="00BF7FB5">
                <w:rPr>
                  <w:rFonts w:eastAsia="Malgun Gothic"/>
                  <w:iCs/>
                  <w:noProof/>
                  <w:sz w:val="16"/>
                  <w:szCs w:val="18"/>
                  <w:lang w:val="en-GB"/>
                </w:rPr>
                <w:t>-</w:t>
              </w:r>
            </w:ins>
          </w:p>
        </w:tc>
      </w:tr>
      <w:tr w:rsidR="009403E2" w:rsidRPr="00BF7FB5" w:rsidTr="00445296">
        <w:trPr>
          <w:cantSplit/>
          <w:trHeight w:val="290"/>
          <w:jc w:val="center"/>
          <w:ins w:id="10840" w:author="宮澤 一之(情報総研 高符Ｇ)" w:date="2014-06-25T20:32:00Z"/>
        </w:trPr>
        <w:tc>
          <w:tcPr>
            <w:tcW w:w="1635" w:type="dxa"/>
            <w:vMerge/>
          </w:tcPr>
          <w:p w:rsidR="009403E2" w:rsidRPr="00BF7FB5" w:rsidRDefault="009403E2" w:rsidP="00445296">
            <w:pPr>
              <w:keepLines/>
              <w:spacing w:before="100" w:after="100" w:line="190" w:lineRule="exact"/>
              <w:rPr>
                <w:ins w:id="10841" w:author="宮澤 一之(情報総研 高符Ｇ)" w:date="2014-06-25T20:32:00Z"/>
                <w:rFonts w:eastAsia="Malgun Gothic"/>
                <w:noProof/>
                <w:sz w:val="16"/>
                <w:szCs w:val="16"/>
                <w:lang w:val="en-GB" w:eastAsia="ko-KR"/>
              </w:rPr>
            </w:pPr>
          </w:p>
        </w:tc>
        <w:tc>
          <w:tcPr>
            <w:tcW w:w="2470" w:type="dxa"/>
            <w:vAlign w:val="center"/>
          </w:tcPr>
          <w:p w:rsidR="009403E2" w:rsidRPr="00BF7FB5" w:rsidRDefault="009403E2" w:rsidP="00445296">
            <w:pPr>
              <w:keepLines/>
              <w:spacing w:before="100" w:after="100" w:line="190" w:lineRule="exact"/>
              <w:rPr>
                <w:ins w:id="10842" w:author="宮澤 一之(情報総研 高符Ｇ)" w:date="2014-06-25T20:32:00Z"/>
                <w:rFonts w:eastAsia="Malgun Gothic"/>
                <w:noProof/>
                <w:sz w:val="16"/>
                <w:szCs w:val="16"/>
                <w:lang w:val="en-GB" w:eastAsia="ko-KR"/>
              </w:rPr>
            </w:pPr>
            <w:ins w:id="10843" w:author="宮澤 一之(情報総研 高符Ｇ)" w:date="2014-06-25T20:32:00Z">
              <w:r w:rsidRPr="00BF7FB5">
                <w:rPr>
                  <w:rFonts w:eastAsia="Malgun Gothic"/>
                  <w:noProof/>
                  <w:sz w:val="16"/>
                  <w:szCs w:val="16"/>
                  <w:lang w:val="en-GB" w:eastAsia="ko-KR"/>
                </w:rPr>
                <w:t>rqt_root_cbf</w:t>
              </w:r>
            </w:ins>
          </w:p>
        </w:tc>
        <w:tc>
          <w:tcPr>
            <w:tcW w:w="753" w:type="dxa"/>
          </w:tcPr>
          <w:p w:rsidR="009403E2" w:rsidRPr="00BF7FB5" w:rsidRDefault="009403E2" w:rsidP="00445296">
            <w:pPr>
              <w:keepLines/>
              <w:spacing w:before="100" w:after="100" w:line="190" w:lineRule="exact"/>
              <w:rPr>
                <w:ins w:id="10844" w:author="宮澤 一之(情報総研 高符Ｇ)" w:date="2014-06-25T20:32:00Z"/>
                <w:rFonts w:eastAsia="Malgun Gothic"/>
                <w:bCs/>
                <w:noProof/>
                <w:sz w:val="16"/>
                <w:szCs w:val="16"/>
                <w:lang w:val="en-GB"/>
              </w:rPr>
            </w:pPr>
            <w:ins w:id="10845" w:author="宮澤 一之(情報総研 高符Ｇ)" w:date="2014-06-25T20:32:00Z">
              <w:r w:rsidRPr="00BF7FB5">
                <w:rPr>
                  <w:rFonts w:eastAsia="Malgun Gothic"/>
                  <w:bCs/>
                  <w:noProof/>
                  <w:sz w:val="16"/>
                  <w:szCs w:val="16"/>
                  <w:lang w:val="en-GB"/>
                </w:rPr>
                <w:t>FL</w:t>
              </w:r>
            </w:ins>
          </w:p>
        </w:tc>
        <w:tc>
          <w:tcPr>
            <w:tcW w:w="4612" w:type="dxa"/>
            <w:vAlign w:val="center"/>
          </w:tcPr>
          <w:p w:rsidR="009403E2" w:rsidRPr="00BF7FB5" w:rsidRDefault="009403E2" w:rsidP="00445296">
            <w:pPr>
              <w:keepLines/>
              <w:spacing w:before="100" w:after="100" w:line="190" w:lineRule="exact"/>
              <w:rPr>
                <w:ins w:id="10846" w:author="宮澤 一之(情報総研 高符Ｇ)" w:date="2014-06-25T20:32:00Z"/>
                <w:rFonts w:eastAsia="Malgun Gothic"/>
                <w:iCs/>
                <w:noProof/>
                <w:sz w:val="16"/>
                <w:szCs w:val="18"/>
                <w:lang w:val="en-GB"/>
              </w:rPr>
            </w:pPr>
            <w:ins w:id="10847" w:author="宮澤 一之(情報総研 高符Ｇ)" w:date="2014-06-25T20:32:00Z">
              <w:r w:rsidRPr="00BF7FB5">
                <w:rPr>
                  <w:rFonts w:eastAsia="Malgun Gothic"/>
                  <w:bCs/>
                  <w:noProof/>
                  <w:sz w:val="16"/>
                  <w:szCs w:val="16"/>
                  <w:lang w:val="en-GB"/>
                </w:rPr>
                <w:t>cMax = 1</w:t>
              </w:r>
            </w:ins>
          </w:p>
        </w:tc>
      </w:tr>
      <w:tr w:rsidR="009403E2" w:rsidRPr="00BF7FB5" w:rsidTr="00445296">
        <w:trPr>
          <w:cantSplit/>
          <w:trHeight w:val="290"/>
          <w:jc w:val="center"/>
          <w:ins w:id="10848" w:author="宮澤 一之(情報総研 高符Ｇ)" w:date="2014-06-25T20:32:00Z"/>
        </w:trPr>
        <w:tc>
          <w:tcPr>
            <w:tcW w:w="1635" w:type="dxa"/>
            <w:vMerge w:val="restart"/>
          </w:tcPr>
          <w:p w:rsidR="009403E2" w:rsidRPr="00BF7FB5" w:rsidRDefault="009403E2" w:rsidP="00445296">
            <w:pPr>
              <w:keepNext/>
              <w:keepLines/>
              <w:spacing w:before="100" w:after="100" w:line="190" w:lineRule="exact"/>
              <w:rPr>
                <w:ins w:id="10849" w:author="宮澤 一之(情報総研 高符Ｇ)" w:date="2014-06-25T20:32:00Z"/>
                <w:rFonts w:eastAsia="Malgun Gothic"/>
                <w:noProof/>
                <w:sz w:val="16"/>
                <w:szCs w:val="16"/>
                <w:lang w:val="en-GB" w:eastAsia="ko-KR"/>
              </w:rPr>
            </w:pPr>
            <w:ins w:id="10850" w:author="宮澤 一之(情報総研 高符Ｇ)" w:date="2014-06-25T20:32:00Z">
              <w:r w:rsidRPr="00BF7FB5">
                <w:rPr>
                  <w:rFonts w:eastAsia="Malgun Gothic"/>
                  <w:noProof/>
                  <w:sz w:val="16"/>
                  <w:szCs w:val="16"/>
                  <w:lang w:val="en-GB" w:eastAsia="ko-KR"/>
                </w:rPr>
                <w:t>prediction_unit( )</w:t>
              </w:r>
            </w:ins>
          </w:p>
        </w:tc>
        <w:tc>
          <w:tcPr>
            <w:tcW w:w="2470" w:type="dxa"/>
            <w:vAlign w:val="center"/>
          </w:tcPr>
          <w:p w:rsidR="009403E2" w:rsidRPr="00BF7FB5" w:rsidRDefault="009403E2" w:rsidP="00445296">
            <w:pPr>
              <w:keepNext/>
              <w:keepLines/>
              <w:spacing w:before="100" w:after="100" w:line="190" w:lineRule="exact"/>
              <w:rPr>
                <w:ins w:id="10851" w:author="宮澤 一之(情報総研 高符Ｇ)" w:date="2014-06-25T20:32:00Z"/>
                <w:rFonts w:eastAsia="Malgun Gothic"/>
                <w:noProof/>
                <w:sz w:val="16"/>
                <w:szCs w:val="16"/>
                <w:lang w:val="en-GB" w:eastAsia="ko-KR"/>
              </w:rPr>
            </w:pPr>
            <w:ins w:id="10852" w:author="宮澤 一之(情報総研 高符Ｇ)" w:date="2014-06-25T20:32:00Z">
              <w:r w:rsidRPr="00BF7FB5">
                <w:rPr>
                  <w:rFonts w:eastAsia="Malgun Gothic"/>
                  <w:noProof/>
                  <w:sz w:val="16"/>
                  <w:szCs w:val="16"/>
                  <w:lang w:val="en-GB" w:eastAsia="ko-KR"/>
                </w:rPr>
                <w:t>merge_flag</w:t>
              </w:r>
              <w:r w:rsidRPr="00BF7FB5">
                <w:rPr>
                  <w:rFonts w:eastAsia="PMingLiU"/>
                  <w:noProof/>
                  <w:sz w:val="16"/>
                  <w:szCs w:val="16"/>
                  <w:lang w:val="en-GB" w:eastAsia="zh-TW"/>
                </w:rPr>
                <w:t>[ ][ ]</w:t>
              </w:r>
            </w:ins>
          </w:p>
        </w:tc>
        <w:tc>
          <w:tcPr>
            <w:tcW w:w="753" w:type="dxa"/>
          </w:tcPr>
          <w:p w:rsidR="009403E2" w:rsidRPr="00BF7FB5" w:rsidRDefault="009403E2" w:rsidP="00445296">
            <w:pPr>
              <w:keepNext/>
              <w:keepLines/>
              <w:spacing w:before="100" w:after="100" w:line="190" w:lineRule="exact"/>
              <w:rPr>
                <w:ins w:id="10853" w:author="宮澤 一之(情報総研 高符Ｇ)" w:date="2014-06-25T20:32:00Z"/>
                <w:rFonts w:eastAsia="Malgun Gothic"/>
                <w:bCs/>
                <w:noProof/>
                <w:sz w:val="16"/>
                <w:szCs w:val="16"/>
                <w:lang w:val="en-GB"/>
              </w:rPr>
            </w:pPr>
            <w:ins w:id="10854" w:author="宮澤 一之(情報総研 高符Ｇ)" w:date="2014-06-25T20:32:00Z">
              <w:r w:rsidRPr="00BF7FB5">
                <w:rPr>
                  <w:rFonts w:eastAsia="Malgun Gothic"/>
                  <w:bCs/>
                  <w:noProof/>
                  <w:sz w:val="16"/>
                  <w:szCs w:val="16"/>
                  <w:lang w:val="en-GB"/>
                </w:rPr>
                <w:t>FL</w:t>
              </w:r>
            </w:ins>
          </w:p>
        </w:tc>
        <w:tc>
          <w:tcPr>
            <w:tcW w:w="4612" w:type="dxa"/>
            <w:vAlign w:val="center"/>
          </w:tcPr>
          <w:p w:rsidR="009403E2" w:rsidRPr="00BF7FB5" w:rsidRDefault="009403E2" w:rsidP="00445296">
            <w:pPr>
              <w:keepNext/>
              <w:keepLines/>
              <w:spacing w:before="100" w:after="100" w:line="190" w:lineRule="exact"/>
              <w:rPr>
                <w:ins w:id="10855" w:author="宮澤 一之(情報総研 高符Ｇ)" w:date="2014-06-25T20:32:00Z"/>
                <w:rFonts w:eastAsia="Malgun Gothic"/>
                <w:noProof/>
                <w:sz w:val="16"/>
                <w:szCs w:val="16"/>
                <w:lang w:val="en-GB" w:eastAsia="ko-KR"/>
              </w:rPr>
            </w:pPr>
            <w:ins w:id="10856" w:author="宮澤 一之(情報総研 高符Ｇ)" w:date="2014-06-25T20:32:00Z">
              <w:r w:rsidRPr="00BF7FB5">
                <w:rPr>
                  <w:rFonts w:eastAsia="Malgun Gothic"/>
                  <w:bCs/>
                  <w:noProof/>
                  <w:sz w:val="16"/>
                  <w:szCs w:val="16"/>
                  <w:lang w:val="en-GB"/>
                </w:rPr>
                <w:t>cMax = 1</w:t>
              </w:r>
            </w:ins>
          </w:p>
        </w:tc>
      </w:tr>
      <w:tr w:rsidR="009403E2" w:rsidRPr="00BF7FB5" w:rsidTr="00445296">
        <w:trPr>
          <w:cantSplit/>
          <w:trHeight w:val="290"/>
          <w:jc w:val="center"/>
          <w:ins w:id="10857" w:author="宮澤 一之(情報総研 高符Ｇ)" w:date="2014-06-25T20:32:00Z"/>
        </w:trPr>
        <w:tc>
          <w:tcPr>
            <w:tcW w:w="1635" w:type="dxa"/>
            <w:vMerge/>
          </w:tcPr>
          <w:p w:rsidR="009403E2" w:rsidRPr="00BF7FB5" w:rsidRDefault="009403E2" w:rsidP="00445296">
            <w:pPr>
              <w:keepNext/>
              <w:keepLines/>
              <w:spacing w:before="100" w:after="100" w:line="190" w:lineRule="exact"/>
              <w:rPr>
                <w:ins w:id="10858" w:author="宮澤 一之(情報総研 高符Ｇ)" w:date="2014-06-25T20:32:00Z"/>
                <w:rFonts w:eastAsia="Malgun Gothic"/>
                <w:noProof/>
                <w:sz w:val="16"/>
                <w:szCs w:val="16"/>
                <w:lang w:val="en-GB" w:eastAsia="ko-KR"/>
              </w:rPr>
            </w:pPr>
          </w:p>
        </w:tc>
        <w:tc>
          <w:tcPr>
            <w:tcW w:w="2470" w:type="dxa"/>
            <w:vAlign w:val="center"/>
          </w:tcPr>
          <w:p w:rsidR="009403E2" w:rsidRPr="00BF7FB5" w:rsidRDefault="009403E2" w:rsidP="00445296">
            <w:pPr>
              <w:keepNext/>
              <w:keepLines/>
              <w:spacing w:before="100" w:after="100" w:line="190" w:lineRule="exact"/>
              <w:rPr>
                <w:ins w:id="10859" w:author="宮澤 一之(情報総研 高符Ｇ)" w:date="2014-06-25T20:32:00Z"/>
                <w:rFonts w:eastAsia="Malgun Gothic"/>
                <w:noProof/>
                <w:sz w:val="16"/>
                <w:szCs w:val="16"/>
                <w:lang w:val="en-GB" w:eastAsia="ko-KR"/>
              </w:rPr>
            </w:pPr>
            <w:ins w:id="10860" w:author="宮澤 一之(情報総研 高符Ｇ)" w:date="2014-06-25T20:32:00Z">
              <w:r w:rsidRPr="00BF7FB5">
                <w:rPr>
                  <w:rFonts w:eastAsia="Malgun Gothic"/>
                  <w:noProof/>
                  <w:sz w:val="16"/>
                  <w:szCs w:val="16"/>
                  <w:lang w:val="en-GB" w:eastAsia="ko-KR"/>
                </w:rPr>
                <w:t>merge_idx</w:t>
              </w:r>
              <w:r w:rsidRPr="00BF7FB5">
                <w:rPr>
                  <w:rFonts w:eastAsia="PMingLiU"/>
                  <w:noProof/>
                  <w:sz w:val="16"/>
                  <w:szCs w:val="16"/>
                  <w:lang w:val="en-GB" w:eastAsia="zh-TW"/>
                </w:rPr>
                <w:t>[ ][ ]</w:t>
              </w:r>
            </w:ins>
          </w:p>
        </w:tc>
        <w:tc>
          <w:tcPr>
            <w:tcW w:w="753" w:type="dxa"/>
          </w:tcPr>
          <w:p w:rsidR="009403E2" w:rsidRPr="00BF7FB5" w:rsidRDefault="009403E2" w:rsidP="00445296">
            <w:pPr>
              <w:keepNext/>
              <w:keepLines/>
              <w:spacing w:before="100" w:after="100" w:line="190" w:lineRule="exact"/>
              <w:rPr>
                <w:ins w:id="10861" w:author="宮澤 一之(情報総研 高符Ｇ)" w:date="2014-06-25T20:32:00Z"/>
                <w:rFonts w:eastAsia="Malgun Gothic"/>
                <w:noProof/>
                <w:sz w:val="16"/>
                <w:szCs w:val="18"/>
                <w:lang w:val="en-GB" w:eastAsia="ko-KR"/>
              </w:rPr>
            </w:pPr>
            <w:ins w:id="10862" w:author="宮澤 一之(情報総研 高符Ｇ)" w:date="2014-06-25T20:32:00Z">
              <w:r w:rsidRPr="00BF7FB5">
                <w:rPr>
                  <w:rFonts w:eastAsia="Malgun Gothic"/>
                  <w:noProof/>
                  <w:sz w:val="16"/>
                  <w:szCs w:val="18"/>
                  <w:lang w:val="en-GB" w:eastAsia="ko-KR"/>
                </w:rPr>
                <w:t>TR</w:t>
              </w:r>
            </w:ins>
          </w:p>
        </w:tc>
        <w:tc>
          <w:tcPr>
            <w:tcW w:w="4612" w:type="dxa"/>
            <w:vAlign w:val="center"/>
          </w:tcPr>
          <w:p w:rsidR="009403E2" w:rsidRPr="00BF7FB5" w:rsidRDefault="009403E2" w:rsidP="00445296">
            <w:pPr>
              <w:keepNext/>
              <w:keepLines/>
              <w:spacing w:before="100" w:after="100" w:line="190" w:lineRule="exact"/>
              <w:rPr>
                <w:ins w:id="10863" w:author="宮澤 一之(情報総研 高符Ｇ)" w:date="2014-06-25T20:32:00Z"/>
                <w:rFonts w:eastAsia="Malgun Gothic"/>
                <w:noProof/>
                <w:sz w:val="16"/>
                <w:szCs w:val="16"/>
                <w:lang w:val="en-GB" w:eastAsia="ko-KR"/>
              </w:rPr>
            </w:pPr>
            <w:ins w:id="10864" w:author="宮澤 一之(情報総研 高符Ｇ)" w:date="2014-06-25T20:32:00Z">
              <w:r w:rsidRPr="00BF7FB5">
                <w:rPr>
                  <w:rFonts w:eastAsia="Malgun Gothic"/>
                  <w:noProof/>
                  <w:sz w:val="16"/>
                  <w:szCs w:val="18"/>
                  <w:lang w:val="en-GB" w:eastAsia="ko-KR"/>
                </w:rPr>
                <w:t>cMax = M</w:t>
              </w:r>
              <w:r w:rsidRPr="00BF7FB5">
                <w:rPr>
                  <w:rFonts w:eastAsia="Malgun Gothic"/>
                  <w:noProof/>
                  <w:sz w:val="16"/>
                  <w:szCs w:val="18"/>
                  <w:lang w:val="en-GB"/>
                </w:rPr>
                <w:t>axNumMergeCand − 1</w:t>
              </w:r>
              <w:r w:rsidRPr="00BF7FB5">
                <w:rPr>
                  <w:rFonts w:eastAsia="Malgun Gothic"/>
                  <w:noProof/>
                  <w:sz w:val="16"/>
                  <w:szCs w:val="16"/>
                  <w:lang w:val="en-GB"/>
                </w:rPr>
                <w:t>, cRiceParam = 0</w:t>
              </w:r>
            </w:ins>
          </w:p>
        </w:tc>
      </w:tr>
      <w:tr w:rsidR="009403E2" w:rsidRPr="00BF7FB5" w:rsidTr="00445296">
        <w:trPr>
          <w:cantSplit/>
          <w:trHeight w:val="290"/>
          <w:jc w:val="center"/>
          <w:ins w:id="10865" w:author="宮澤 一之(情報総研 高符Ｇ)" w:date="2014-06-25T20:32:00Z"/>
        </w:trPr>
        <w:tc>
          <w:tcPr>
            <w:tcW w:w="1635" w:type="dxa"/>
            <w:vMerge/>
          </w:tcPr>
          <w:p w:rsidR="009403E2" w:rsidRPr="00BF7FB5" w:rsidRDefault="009403E2" w:rsidP="00445296">
            <w:pPr>
              <w:keepNext/>
              <w:keepLines/>
              <w:spacing w:before="100" w:after="100" w:line="190" w:lineRule="exact"/>
              <w:rPr>
                <w:ins w:id="10866" w:author="宮澤 一之(情報総研 高符Ｇ)" w:date="2014-06-25T20:32:00Z"/>
                <w:rFonts w:eastAsia="Malgun Gothic"/>
                <w:noProof/>
                <w:sz w:val="16"/>
                <w:szCs w:val="16"/>
                <w:lang w:val="en-GB" w:eastAsia="ko-KR"/>
              </w:rPr>
            </w:pPr>
          </w:p>
        </w:tc>
        <w:tc>
          <w:tcPr>
            <w:tcW w:w="2470" w:type="dxa"/>
            <w:vAlign w:val="center"/>
          </w:tcPr>
          <w:p w:rsidR="009403E2" w:rsidRPr="00BF7FB5" w:rsidRDefault="009403E2" w:rsidP="00445296">
            <w:pPr>
              <w:keepNext/>
              <w:keepLines/>
              <w:spacing w:before="100" w:after="100" w:line="190" w:lineRule="exact"/>
              <w:rPr>
                <w:ins w:id="10867" w:author="宮澤 一之(情報総研 高符Ｇ)" w:date="2014-06-25T20:32:00Z"/>
                <w:rFonts w:eastAsia="Malgun Gothic"/>
                <w:noProof/>
                <w:sz w:val="16"/>
                <w:szCs w:val="16"/>
                <w:lang w:val="en-GB" w:eastAsia="ko-KR"/>
              </w:rPr>
            </w:pPr>
            <w:ins w:id="10868" w:author="宮澤 一之(情報総研 高符Ｇ)" w:date="2014-06-25T20:32:00Z">
              <w:r w:rsidRPr="00BF7FB5">
                <w:rPr>
                  <w:rFonts w:eastAsia="Malgun Gothic"/>
                  <w:noProof/>
                  <w:sz w:val="16"/>
                  <w:szCs w:val="16"/>
                  <w:lang w:val="en-GB" w:eastAsia="ko-KR"/>
                </w:rPr>
                <w:t>inter_pred_idc</w:t>
              </w:r>
              <w:r w:rsidRPr="00BF7FB5">
                <w:rPr>
                  <w:rFonts w:eastAsia="Malgun Gothic"/>
                  <w:noProof/>
                  <w:sz w:val="16"/>
                  <w:szCs w:val="16"/>
                  <w:lang w:val="en-GB"/>
                </w:rPr>
                <w:t>[ x0 ][ y0 ]</w:t>
              </w:r>
            </w:ins>
          </w:p>
        </w:tc>
        <w:tc>
          <w:tcPr>
            <w:tcW w:w="753" w:type="dxa"/>
          </w:tcPr>
          <w:p w:rsidR="009403E2" w:rsidRPr="00BF7FB5" w:rsidRDefault="00E5457B" w:rsidP="00445296">
            <w:pPr>
              <w:keepNext/>
              <w:keepLines/>
              <w:spacing w:before="100" w:after="100" w:line="190" w:lineRule="exact"/>
              <w:rPr>
                <w:ins w:id="10869" w:author="宮澤 一之(情報総研 高符Ｇ)" w:date="2014-06-25T20:32:00Z"/>
                <w:rFonts w:eastAsia="Malgun Gothic"/>
                <w:iCs/>
                <w:noProof/>
                <w:sz w:val="16"/>
                <w:szCs w:val="18"/>
                <w:lang w:val="en-GB"/>
              </w:rPr>
            </w:pPr>
            <w:ins w:id="10870" w:author="宮澤 一之(情報総研 高符Ｇ)" w:date="2014-06-25T20:32:00Z">
              <w:r w:rsidRPr="00BF7FB5">
                <w:rPr>
                  <w:rFonts w:eastAsia="Malgun Gothic"/>
                  <w:iCs/>
                  <w:noProof/>
                  <w:sz w:val="16"/>
                  <w:szCs w:val="18"/>
                  <w:lang w:val="en-GB"/>
                </w:rPr>
                <w:fldChar w:fldCharType="begin" w:fldLock="1"/>
              </w:r>
              <w:r w:rsidR="009403E2" w:rsidRPr="00BF7FB5">
                <w:rPr>
                  <w:rFonts w:eastAsia="Malgun Gothic"/>
                  <w:iCs/>
                  <w:noProof/>
                  <w:sz w:val="16"/>
                  <w:szCs w:val="18"/>
                  <w:lang w:val="en-GB"/>
                </w:rPr>
                <w:instrText xml:space="preserve"> REF _Ref329430368 \r \h  \* MERGEFORMAT </w:instrText>
              </w:r>
            </w:ins>
            <w:r w:rsidRPr="00BF7FB5">
              <w:rPr>
                <w:rFonts w:eastAsia="Malgun Gothic"/>
                <w:iCs/>
                <w:noProof/>
                <w:sz w:val="16"/>
                <w:szCs w:val="18"/>
                <w:lang w:val="en-GB"/>
              </w:rPr>
            </w:r>
            <w:ins w:id="10871" w:author="宮澤 一之(情報総研 高符Ｇ)" w:date="2014-06-25T20:32:00Z">
              <w:r w:rsidRPr="00BF7FB5">
                <w:rPr>
                  <w:rFonts w:eastAsia="Malgun Gothic"/>
                  <w:iCs/>
                  <w:noProof/>
                  <w:sz w:val="16"/>
                  <w:szCs w:val="18"/>
                  <w:lang w:val="en-GB"/>
                </w:rPr>
                <w:fldChar w:fldCharType="separate"/>
              </w:r>
              <w:r w:rsidR="009403E2" w:rsidRPr="00BF7FB5">
                <w:rPr>
                  <w:rFonts w:eastAsia="Malgun Gothic"/>
                  <w:iCs/>
                  <w:noProof/>
                  <w:sz w:val="16"/>
                  <w:szCs w:val="18"/>
                  <w:lang w:val="en-GB"/>
                </w:rPr>
                <w:t>9.3.3.7</w:t>
              </w:r>
              <w:r w:rsidRPr="00BF7FB5">
                <w:rPr>
                  <w:rFonts w:eastAsia="Malgun Gothic"/>
                  <w:iCs/>
                  <w:noProof/>
                  <w:sz w:val="16"/>
                  <w:szCs w:val="18"/>
                  <w:lang w:val="en-GB"/>
                </w:rPr>
                <w:fldChar w:fldCharType="end"/>
              </w:r>
            </w:ins>
          </w:p>
        </w:tc>
        <w:tc>
          <w:tcPr>
            <w:tcW w:w="4612" w:type="dxa"/>
            <w:vAlign w:val="center"/>
          </w:tcPr>
          <w:p w:rsidR="009403E2" w:rsidRPr="00BF7FB5" w:rsidRDefault="009403E2" w:rsidP="00445296">
            <w:pPr>
              <w:keepNext/>
              <w:keepLines/>
              <w:spacing w:before="100" w:after="100" w:line="190" w:lineRule="exact"/>
              <w:rPr>
                <w:ins w:id="10872" w:author="宮澤 一之(情報総研 高符Ｇ)" w:date="2014-06-25T20:32:00Z"/>
                <w:rFonts w:eastAsia="Malgun Gothic"/>
                <w:noProof/>
                <w:sz w:val="16"/>
                <w:szCs w:val="16"/>
                <w:lang w:val="en-GB" w:eastAsia="ko-KR"/>
              </w:rPr>
            </w:pPr>
            <w:ins w:id="10873" w:author="宮澤 一之(情報総研 高符Ｇ)" w:date="2014-06-25T20:32:00Z">
              <w:r w:rsidRPr="00BF7FB5">
                <w:rPr>
                  <w:rFonts w:eastAsia="Malgun Gothic"/>
                  <w:noProof/>
                  <w:sz w:val="16"/>
                  <w:szCs w:val="16"/>
                  <w:lang w:val="en-GB" w:eastAsia="ko-KR"/>
                </w:rPr>
                <w:t>nPbW, nPbH</w:t>
              </w:r>
            </w:ins>
          </w:p>
        </w:tc>
      </w:tr>
      <w:tr w:rsidR="009403E2" w:rsidRPr="00BF7FB5" w:rsidTr="00445296">
        <w:trPr>
          <w:cantSplit/>
          <w:trHeight w:val="290"/>
          <w:jc w:val="center"/>
          <w:ins w:id="10874" w:author="宮澤 一之(情報総研 高符Ｇ)" w:date="2014-06-25T20:32:00Z"/>
        </w:trPr>
        <w:tc>
          <w:tcPr>
            <w:tcW w:w="1635" w:type="dxa"/>
            <w:vMerge/>
          </w:tcPr>
          <w:p w:rsidR="009403E2" w:rsidRPr="00BF7FB5" w:rsidRDefault="009403E2" w:rsidP="00445296">
            <w:pPr>
              <w:keepNext/>
              <w:keepLines/>
              <w:spacing w:before="100" w:after="100" w:line="190" w:lineRule="exact"/>
              <w:rPr>
                <w:ins w:id="10875" w:author="宮澤 一之(情報総研 高符Ｇ)" w:date="2014-06-25T20:32:00Z"/>
                <w:rFonts w:eastAsia="Malgun Gothic"/>
                <w:noProof/>
                <w:sz w:val="16"/>
                <w:szCs w:val="16"/>
                <w:lang w:val="en-GB" w:eastAsia="ko-KR"/>
              </w:rPr>
            </w:pPr>
          </w:p>
        </w:tc>
        <w:tc>
          <w:tcPr>
            <w:tcW w:w="2470" w:type="dxa"/>
            <w:vAlign w:val="center"/>
          </w:tcPr>
          <w:p w:rsidR="009403E2" w:rsidRPr="00BF7FB5" w:rsidRDefault="009403E2" w:rsidP="00445296">
            <w:pPr>
              <w:keepNext/>
              <w:keepLines/>
              <w:spacing w:before="100" w:after="100" w:line="190" w:lineRule="exact"/>
              <w:rPr>
                <w:ins w:id="10876" w:author="宮澤 一之(情報総研 高符Ｇ)" w:date="2014-06-25T20:32:00Z"/>
                <w:rFonts w:eastAsia="Malgun Gothic"/>
                <w:noProof/>
                <w:sz w:val="16"/>
                <w:szCs w:val="16"/>
                <w:lang w:val="en-GB" w:eastAsia="ko-KR"/>
              </w:rPr>
            </w:pPr>
            <w:ins w:id="10877" w:author="宮澤 一之(情報総研 高符Ｇ)" w:date="2014-06-25T20:32:00Z">
              <w:r w:rsidRPr="00BF7FB5">
                <w:rPr>
                  <w:rFonts w:eastAsia="Malgun Gothic"/>
                  <w:noProof/>
                  <w:sz w:val="16"/>
                  <w:szCs w:val="16"/>
                  <w:lang w:val="en-GB" w:eastAsia="ko-KR"/>
                </w:rPr>
                <w:t>ref_idx_l0</w:t>
              </w:r>
              <w:r w:rsidRPr="00BF7FB5">
                <w:rPr>
                  <w:rFonts w:eastAsia="PMingLiU"/>
                  <w:noProof/>
                  <w:sz w:val="16"/>
                  <w:szCs w:val="16"/>
                  <w:lang w:val="en-GB" w:eastAsia="zh-TW"/>
                </w:rPr>
                <w:t>[ ][ ]</w:t>
              </w:r>
            </w:ins>
          </w:p>
        </w:tc>
        <w:tc>
          <w:tcPr>
            <w:tcW w:w="753" w:type="dxa"/>
          </w:tcPr>
          <w:p w:rsidR="009403E2" w:rsidRPr="00BF7FB5" w:rsidRDefault="009403E2" w:rsidP="00445296">
            <w:pPr>
              <w:keepNext/>
              <w:keepLines/>
              <w:spacing w:before="100" w:after="100" w:line="190" w:lineRule="exact"/>
              <w:rPr>
                <w:ins w:id="10878" w:author="宮澤 一之(情報総研 高符Ｇ)" w:date="2014-06-25T20:32:00Z"/>
                <w:rFonts w:eastAsia="Malgun Gothic"/>
                <w:noProof/>
                <w:sz w:val="16"/>
                <w:szCs w:val="16"/>
                <w:lang w:val="en-GB" w:eastAsia="ko-KR"/>
              </w:rPr>
            </w:pPr>
            <w:ins w:id="10879" w:author="宮澤 一之(情報総研 高符Ｇ)" w:date="2014-06-25T20:32:00Z">
              <w:r w:rsidRPr="00BF7FB5">
                <w:rPr>
                  <w:rFonts w:eastAsia="Malgun Gothic"/>
                  <w:noProof/>
                  <w:sz w:val="16"/>
                  <w:szCs w:val="16"/>
                  <w:lang w:val="en-GB" w:eastAsia="ko-KR"/>
                </w:rPr>
                <w:t>TR</w:t>
              </w:r>
            </w:ins>
          </w:p>
        </w:tc>
        <w:tc>
          <w:tcPr>
            <w:tcW w:w="4612" w:type="dxa"/>
            <w:vAlign w:val="center"/>
          </w:tcPr>
          <w:p w:rsidR="009403E2" w:rsidRPr="00BF7FB5" w:rsidRDefault="009403E2" w:rsidP="00445296">
            <w:pPr>
              <w:keepNext/>
              <w:keepLines/>
              <w:spacing w:before="100" w:after="100" w:line="190" w:lineRule="exact"/>
              <w:rPr>
                <w:ins w:id="10880" w:author="宮澤 一之(情報総研 高符Ｇ)" w:date="2014-06-25T20:32:00Z"/>
                <w:rFonts w:eastAsia="Malgun Gothic"/>
                <w:noProof/>
                <w:sz w:val="16"/>
                <w:szCs w:val="16"/>
                <w:lang w:val="en-GB" w:eastAsia="ko-KR"/>
              </w:rPr>
            </w:pPr>
            <w:ins w:id="10881" w:author="宮澤 一之(情報総研 高符Ｇ)" w:date="2014-06-25T20:32:00Z">
              <w:r w:rsidRPr="00BF7FB5">
                <w:rPr>
                  <w:rFonts w:eastAsia="Malgun Gothic"/>
                  <w:noProof/>
                  <w:sz w:val="16"/>
                  <w:szCs w:val="16"/>
                  <w:lang w:val="en-GB" w:eastAsia="ko-KR"/>
                </w:rPr>
                <w:t>cMax = num_ref_idx_l0_active_minus1</w:t>
              </w:r>
              <w:r w:rsidRPr="00BF7FB5">
                <w:rPr>
                  <w:rFonts w:eastAsia="Malgun Gothic"/>
                  <w:noProof/>
                  <w:sz w:val="16"/>
                  <w:szCs w:val="16"/>
                  <w:lang w:val="en-GB"/>
                </w:rPr>
                <w:t>, cRiceParam = 0</w:t>
              </w:r>
            </w:ins>
          </w:p>
        </w:tc>
      </w:tr>
      <w:tr w:rsidR="009403E2" w:rsidRPr="00BF7FB5" w:rsidTr="00445296">
        <w:trPr>
          <w:cantSplit/>
          <w:trHeight w:val="290"/>
          <w:jc w:val="center"/>
          <w:ins w:id="10882" w:author="宮澤 一之(情報総研 高符Ｇ)" w:date="2014-06-25T20:32:00Z"/>
        </w:trPr>
        <w:tc>
          <w:tcPr>
            <w:tcW w:w="1635" w:type="dxa"/>
            <w:vMerge/>
          </w:tcPr>
          <w:p w:rsidR="009403E2" w:rsidRPr="00BF7FB5" w:rsidRDefault="009403E2" w:rsidP="00445296">
            <w:pPr>
              <w:keepNext/>
              <w:keepLines/>
              <w:spacing w:before="100" w:after="100" w:line="190" w:lineRule="exact"/>
              <w:rPr>
                <w:ins w:id="10883" w:author="宮澤 一之(情報総研 高符Ｇ)" w:date="2014-06-25T20:32:00Z"/>
                <w:rFonts w:eastAsia="Malgun Gothic"/>
                <w:noProof/>
                <w:sz w:val="16"/>
                <w:szCs w:val="16"/>
                <w:lang w:val="en-GB" w:eastAsia="ko-KR"/>
              </w:rPr>
            </w:pPr>
          </w:p>
        </w:tc>
        <w:tc>
          <w:tcPr>
            <w:tcW w:w="2470" w:type="dxa"/>
            <w:vAlign w:val="center"/>
          </w:tcPr>
          <w:p w:rsidR="009403E2" w:rsidRPr="00BF7FB5" w:rsidRDefault="009403E2" w:rsidP="00445296">
            <w:pPr>
              <w:keepNext/>
              <w:keepLines/>
              <w:spacing w:before="100" w:after="100" w:line="190" w:lineRule="exact"/>
              <w:rPr>
                <w:ins w:id="10884" w:author="宮澤 一之(情報総研 高符Ｇ)" w:date="2014-06-25T20:32:00Z"/>
                <w:rFonts w:eastAsia="Malgun Gothic"/>
                <w:noProof/>
                <w:sz w:val="16"/>
                <w:szCs w:val="16"/>
                <w:lang w:val="en-GB" w:eastAsia="ko-KR"/>
              </w:rPr>
            </w:pPr>
            <w:ins w:id="10885" w:author="宮澤 一之(情報総研 高符Ｇ)" w:date="2014-06-25T20:32:00Z">
              <w:r w:rsidRPr="00BF7FB5">
                <w:rPr>
                  <w:rFonts w:eastAsia="Malgun Gothic"/>
                  <w:noProof/>
                  <w:sz w:val="16"/>
                  <w:szCs w:val="16"/>
                  <w:lang w:val="en-GB" w:eastAsia="ko-KR"/>
                </w:rPr>
                <w:t>mvp_l0_flag</w:t>
              </w:r>
              <w:r w:rsidRPr="00BF7FB5">
                <w:rPr>
                  <w:rFonts w:eastAsia="PMingLiU"/>
                  <w:noProof/>
                  <w:sz w:val="16"/>
                  <w:szCs w:val="16"/>
                  <w:lang w:val="en-GB" w:eastAsia="zh-TW"/>
                </w:rPr>
                <w:t>[ ][ ]</w:t>
              </w:r>
            </w:ins>
          </w:p>
        </w:tc>
        <w:tc>
          <w:tcPr>
            <w:tcW w:w="753" w:type="dxa"/>
          </w:tcPr>
          <w:p w:rsidR="009403E2" w:rsidRPr="00BF7FB5" w:rsidRDefault="009403E2" w:rsidP="00445296">
            <w:pPr>
              <w:keepNext/>
              <w:keepLines/>
              <w:spacing w:before="100" w:after="100" w:line="190" w:lineRule="exact"/>
              <w:rPr>
                <w:ins w:id="10886" w:author="宮澤 一之(情報総研 高符Ｇ)" w:date="2014-06-25T20:32:00Z"/>
                <w:rFonts w:eastAsia="Malgun Gothic"/>
                <w:bCs/>
                <w:noProof/>
                <w:sz w:val="16"/>
                <w:szCs w:val="16"/>
                <w:lang w:val="en-GB"/>
              </w:rPr>
            </w:pPr>
            <w:ins w:id="10887" w:author="宮澤 一之(情報総研 高符Ｇ)" w:date="2014-06-25T20:32:00Z">
              <w:r w:rsidRPr="00BF7FB5">
                <w:rPr>
                  <w:rFonts w:eastAsia="Malgun Gothic"/>
                  <w:bCs/>
                  <w:noProof/>
                  <w:sz w:val="16"/>
                  <w:szCs w:val="16"/>
                  <w:lang w:val="en-GB"/>
                </w:rPr>
                <w:t>FL</w:t>
              </w:r>
            </w:ins>
          </w:p>
        </w:tc>
        <w:tc>
          <w:tcPr>
            <w:tcW w:w="4612" w:type="dxa"/>
            <w:vAlign w:val="center"/>
          </w:tcPr>
          <w:p w:rsidR="009403E2" w:rsidRPr="00BF7FB5" w:rsidRDefault="009403E2" w:rsidP="00445296">
            <w:pPr>
              <w:keepNext/>
              <w:keepLines/>
              <w:spacing w:before="100" w:after="100" w:line="190" w:lineRule="exact"/>
              <w:rPr>
                <w:ins w:id="10888" w:author="宮澤 一之(情報総研 高符Ｇ)" w:date="2014-06-25T20:32:00Z"/>
                <w:rFonts w:eastAsia="Malgun Gothic"/>
                <w:noProof/>
                <w:sz w:val="16"/>
                <w:szCs w:val="16"/>
                <w:lang w:val="en-GB" w:eastAsia="ko-KR"/>
              </w:rPr>
            </w:pPr>
            <w:ins w:id="10889" w:author="宮澤 一之(情報総研 高符Ｇ)" w:date="2014-06-25T20:32:00Z">
              <w:r w:rsidRPr="00BF7FB5">
                <w:rPr>
                  <w:rFonts w:eastAsia="Malgun Gothic"/>
                  <w:bCs/>
                  <w:noProof/>
                  <w:sz w:val="16"/>
                  <w:szCs w:val="16"/>
                  <w:lang w:val="en-GB"/>
                </w:rPr>
                <w:t>cMax = 1</w:t>
              </w:r>
            </w:ins>
          </w:p>
        </w:tc>
      </w:tr>
      <w:tr w:rsidR="009403E2" w:rsidRPr="00BF7FB5" w:rsidTr="00445296">
        <w:trPr>
          <w:cantSplit/>
          <w:trHeight w:val="290"/>
          <w:jc w:val="center"/>
          <w:ins w:id="10890" w:author="宮澤 一之(情報総研 高符Ｇ)" w:date="2014-06-25T20:32:00Z"/>
        </w:trPr>
        <w:tc>
          <w:tcPr>
            <w:tcW w:w="1635" w:type="dxa"/>
            <w:vMerge/>
          </w:tcPr>
          <w:p w:rsidR="009403E2" w:rsidRPr="00BF7FB5" w:rsidRDefault="009403E2" w:rsidP="00445296">
            <w:pPr>
              <w:keepNext/>
              <w:keepLines/>
              <w:spacing w:before="100" w:after="100" w:line="190" w:lineRule="exact"/>
              <w:rPr>
                <w:ins w:id="10891" w:author="宮澤 一之(情報総研 高符Ｇ)" w:date="2014-06-25T20:32:00Z"/>
                <w:rFonts w:eastAsia="Malgun Gothic"/>
                <w:noProof/>
                <w:sz w:val="16"/>
                <w:szCs w:val="16"/>
                <w:lang w:val="en-GB" w:eastAsia="ko-KR"/>
              </w:rPr>
            </w:pPr>
          </w:p>
        </w:tc>
        <w:tc>
          <w:tcPr>
            <w:tcW w:w="2470" w:type="dxa"/>
            <w:vAlign w:val="center"/>
          </w:tcPr>
          <w:p w:rsidR="009403E2" w:rsidRPr="00BF7FB5" w:rsidRDefault="009403E2" w:rsidP="00445296">
            <w:pPr>
              <w:keepNext/>
              <w:keepLines/>
              <w:spacing w:before="100" w:after="100" w:line="190" w:lineRule="exact"/>
              <w:rPr>
                <w:ins w:id="10892" w:author="宮澤 一之(情報総研 高符Ｇ)" w:date="2014-06-25T20:32:00Z"/>
                <w:rFonts w:eastAsia="Malgun Gothic"/>
                <w:noProof/>
                <w:sz w:val="16"/>
                <w:szCs w:val="16"/>
                <w:lang w:val="en-GB" w:eastAsia="ko-KR"/>
              </w:rPr>
            </w:pPr>
            <w:ins w:id="10893" w:author="宮澤 一之(情報総研 高符Ｇ)" w:date="2014-06-25T20:32:00Z">
              <w:r w:rsidRPr="00BF7FB5">
                <w:rPr>
                  <w:rFonts w:eastAsia="Malgun Gothic"/>
                  <w:noProof/>
                  <w:sz w:val="16"/>
                  <w:szCs w:val="16"/>
                  <w:lang w:val="en-GB" w:eastAsia="ko-KR"/>
                </w:rPr>
                <w:t>ref_idx_l1</w:t>
              </w:r>
              <w:r w:rsidRPr="00BF7FB5">
                <w:rPr>
                  <w:rFonts w:eastAsia="PMingLiU"/>
                  <w:noProof/>
                  <w:sz w:val="16"/>
                  <w:szCs w:val="16"/>
                  <w:lang w:val="en-GB" w:eastAsia="zh-TW"/>
                </w:rPr>
                <w:t>[ ][ ]</w:t>
              </w:r>
            </w:ins>
          </w:p>
        </w:tc>
        <w:tc>
          <w:tcPr>
            <w:tcW w:w="753" w:type="dxa"/>
          </w:tcPr>
          <w:p w:rsidR="009403E2" w:rsidRPr="00BF7FB5" w:rsidRDefault="009403E2" w:rsidP="00445296">
            <w:pPr>
              <w:keepNext/>
              <w:keepLines/>
              <w:spacing w:before="100" w:after="100" w:line="190" w:lineRule="exact"/>
              <w:rPr>
                <w:ins w:id="10894" w:author="宮澤 一之(情報総研 高符Ｇ)" w:date="2014-06-25T20:32:00Z"/>
                <w:rFonts w:eastAsia="Malgun Gothic"/>
                <w:noProof/>
                <w:sz w:val="16"/>
                <w:szCs w:val="16"/>
                <w:lang w:val="en-GB" w:eastAsia="ko-KR"/>
              </w:rPr>
            </w:pPr>
            <w:ins w:id="10895" w:author="宮澤 一之(情報総研 高符Ｇ)" w:date="2014-06-25T20:32:00Z">
              <w:r w:rsidRPr="00BF7FB5">
                <w:rPr>
                  <w:rFonts w:eastAsia="Malgun Gothic"/>
                  <w:noProof/>
                  <w:sz w:val="16"/>
                  <w:szCs w:val="16"/>
                  <w:lang w:val="en-GB" w:eastAsia="ko-KR"/>
                </w:rPr>
                <w:t>TR</w:t>
              </w:r>
            </w:ins>
          </w:p>
        </w:tc>
        <w:tc>
          <w:tcPr>
            <w:tcW w:w="4612" w:type="dxa"/>
            <w:vAlign w:val="center"/>
          </w:tcPr>
          <w:p w:rsidR="009403E2" w:rsidRPr="00BF7FB5" w:rsidRDefault="009403E2" w:rsidP="00445296">
            <w:pPr>
              <w:keepNext/>
              <w:keepLines/>
              <w:spacing w:before="100" w:after="100" w:line="190" w:lineRule="exact"/>
              <w:rPr>
                <w:ins w:id="10896" w:author="宮澤 一之(情報総研 高符Ｇ)" w:date="2014-06-25T20:32:00Z"/>
                <w:rFonts w:eastAsia="Malgun Gothic"/>
                <w:noProof/>
                <w:sz w:val="16"/>
                <w:szCs w:val="16"/>
                <w:lang w:val="en-GB" w:eastAsia="ko-KR"/>
              </w:rPr>
            </w:pPr>
            <w:ins w:id="10897" w:author="宮澤 一之(情報総研 高符Ｇ)" w:date="2014-06-25T20:32:00Z">
              <w:r w:rsidRPr="00BF7FB5">
                <w:rPr>
                  <w:rFonts w:eastAsia="Malgun Gothic"/>
                  <w:noProof/>
                  <w:sz w:val="16"/>
                  <w:szCs w:val="16"/>
                  <w:lang w:val="en-GB" w:eastAsia="ko-KR"/>
                </w:rPr>
                <w:t>cMax = num_ref_idx_l1_active_minus1</w:t>
              </w:r>
              <w:r w:rsidRPr="00BF7FB5">
                <w:rPr>
                  <w:rFonts w:eastAsia="Malgun Gothic"/>
                  <w:noProof/>
                  <w:sz w:val="16"/>
                  <w:szCs w:val="16"/>
                  <w:lang w:val="en-GB"/>
                </w:rPr>
                <w:t>, cRiceParam = 0</w:t>
              </w:r>
            </w:ins>
          </w:p>
        </w:tc>
      </w:tr>
      <w:tr w:rsidR="009403E2" w:rsidRPr="00BF7FB5" w:rsidTr="00445296">
        <w:trPr>
          <w:cantSplit/>
          <w:trHeight w:val="290"/>
          <w:jc w:val="center"/>
          <w:ins w:id="10898" w:author="宮澤 一之(情報総研 高符Ｇ)" w:date="2014-06-25T20:32:00Z"/>
        </w:trPr>
        <w:tc>
          <w:tcPr>
            <w:tcW w:w="1635" w:type="dxa"/>
            <w:vMerge/>
          </w:tcPr>
          <w:p w:rsidR="009403E2" w:rsidRPr="00BF7FB5" w:rsidRDefault="009403E2" w:rsidP="00445296">
            <w:pPr>
              <w:keepLines/>
              <w:spacing w:before="100" w:after="100" w:line="190" w:lineRule="exact"/>
              <w:rPr>
                <w:ins w:id="10899" w:author="宮澤 一之(情報総研 高符Ｇ)" w:date="2014-06-25T20:32:00Z"/>
                <w:rFonts w:eastAsia="Malgun Gothic"/>
                <w:noProof/>
                <w:sz w:val="16"/>
                <w:szCs w:val="16"/>
                <w:lang w:val="en-GB" w:eastAsia="ko-KR"/>
              </w:rPr>
            </w:pPr>
          </w:p>
        </w:tc>
        <w:tc>
          <w:tcPr>
            <w:tcW w:w="2470" w:type="dxa"/>
            <w:vAlign w:val="center"/>
          </w:tcPr>
          <w:p w:rsidR="009403E2" w:rsidRPr="00BF7FB5" w:rsidRDefault="009403E2" w:rsidP="00445296">
            <w:pPr>
              <w:keepLines/>
              <w:spacing w:before="100" w:after="100" w:line="190" w:lineRule="exact"/>
              <w:rPr>
                <w:ins w:id="10900" w:author="宮澤 一之(情報総研 高符Ｇ)" w:date="2014-06-25T20:32:00Z"/>
                <w:rFonts w:eastAsia="Malgun Gothic"/>
                <w:noProof/>
                <w:sz w:val="16"/>
                <w:szCs w:val="16"/>
                <w:lang w:val="en-GB" w:eastAsia="ko-KR"/>
              </w:rPr>
            </w:pPr>
            <w:ins w:id="10901" w:author="宮澤 一之(情報総研 高符Ｇ)" w:date="2014-06-25T20:32:00Z">
              <w:r w:rsidRPr="00BF7FB5">
                <w:rPr>
                  <w:rFonts w:eastAsia="Malgun Gothic"/>
                  <w:noProof/>
                  <w:sz w:val="16"/>
                  <w:szCs w:val="16"/>
                  <w:lang w:val="en-GB" w:eastAsia="ko-KR"/>
                </w:rPr>
                <w:t>mvp_l1_flag</w:t>
              </w:r>
              <w:r w:rsidRPr="00BF7FB5">
                <w:rPr>
                  <w:rFonts w:eastAsia="PMingLiU"/>
                  <w:noProof/>
                  <w:sz w:val="16"/>
                  <w:szCs w:val="16"/>
                  <w:lang w:val="en-GB" w:eastAsia="zh-TW"/>
                </w:rPr>
                <w:t>[ ][ ]</w:t>
              </w:r>
            </w:ins>
          </w:p>
        </w:tc>
        <w:tc>
          <w:tcPr>
            <w:tcW w:w="753" w:type="dxa"/>
          </w:tcPr>
          <w:p w:rsidR="009403E2" w:rsidRPr="00BF7FB5" w:rsidRDefault="009403E2" w:rsidP="00445296">
            <w:pPr>
              <w:keepLines/>
              <w:spacing w:before="100" w:after="100" w:line="190" w:lineRule="exact"/>
              <w:rPr>
                <w:ins w:id="10902" w:author="宮澤 一之(情報総研 高符Ｇ)" w:date="2014-06-25T20:32:00Z"/>
                <w:rFonts w:eastAsia="Malgun Gothic"/>
                <w:bCs/>
                <w:noProof/>
                <w:sz w:val="16"/>
                <w:szCs w:val="16"/>
                <w:lang w:val="en-GB"/>
              </w:rPr>
            </w:pPr>
            <w:ins w:id="10903" w:author="宮澤 一之(情報総研 高符Ｇ)" w:date="2014-06-25T20:32:00Z">
              <w:r w:rsidRPr="00BF7FB5">
                <w:rPr>
                  <w:rFonts w:eastAsia="Malgun Gothic"/>
                  <w:bCs/>
                  <w:noProof/>
                  <w:sz w:val="16"/>
                  <w:szCs w:val="16"/>
                  <w:lang w:val="en-GB"/>
                </w:rPr>
                <w:t>FL</w:t>
              </w:r>
            </w:ins>
          </w:p>
        </w:tc>
        <w:tc>
          <w:tcPr>
            <w:tcW w:w="4612" w:type="dxa"/>
            <w:vAlign w:val="center"/>
          </w:tcPr>
          <w:p w:rsidR="009403E2" w:rsidRPr="00BF7FB5" w:rsidRDefault="009403E2" w:rsidP="00445296">
            <w:pPr>
              <w:keepLines/>
              <w:spacing w:before="100" w:after="100" w:line="190" w:lineRule="exact"/>
              <w:rPr>
                <w:ins w:id="10904" w:author="宮澤 一之(情報総研 高符Ｇ)" w:date="2014-06-25T20:32:00Z"/>
                <w:rFonts w:eastAsia="Malgun Gothic"/>
                <w:noProof/>
                <w:sz w:val="16"/>
                <w:szCs w:val="16"/>
                <w:lang w:val="en-GB" w:eastAsia="ko-KR"/>
              </w:rPr>
            </w:pPr>
            <w:ins w:id="10905" w:author="宮澤 一之(情報総研 高符Ｇ)" w:date="2014-06-25T20:32:00Z">
              <w:r w:rsidRPr="00BF7FB5">
                <w:rPr>
                  <w:rFonts w:eastAsia="Malgun Gothic"/>
                  <w:bCs/>
                  <w:noProof/>
                  <w:sz w:val="16"/>
                  <w:szCs w:val="16"/>
                  <w:lang w:val="en-GB"/>
                </w:rPr>
                <w:t>cMax = 1</w:t>
              </w:r>
            </w:ins>
          </w:p>
        </w:tc>
      </w:tr>
      <w:tr w:rsidR="009403E2" w:rsidRPr="00BF7FB5" w:rsidTr="00445296">
        <w:trPr>
          <w:cantSplit/>
          <w:trHeight w:val="290"/>
          <w:jc w:val="center"/>
          <w:ins w:id="10906" w:author="宮澤 一之(情報総研 高符Ｇ)" w:date="2014-06-25T20:32:00Z"/>
        </w:trPr>
        <w:tc>
          <w:tcPr>
            <w:tcW w:w="1635" w:type="dxa"/>
            <w:vMerge w:val="restart"/>
            <w:tcBorders>
              <w:top w:val="single" w:sz="4" w:space="0" w:color="auto"/>
              <w:left w:val="single" w:sz="4" w:space="0" w:color="auto"/>
              <w:right w:val="single" w:sz="4" w:space="0" w:color="auto"/>
            </w:tcBorders>
          </w:tcPr>
          <w:p w:rsidR="009403E2" w:rsidRPr="00BF7FB5" w:rsidRDefault="009403E2" w:rsidP="00445296">
            <w:pPr>
              <w:keepNext/>
              <w:keepLines/>
              <w:spacing w:before="100" w:after="100" w:line="190" w:lineRule="exact"/>
              <w:rPr>
                <w:ins w:id="10907" w:author="宮澤 一之(情報総研 高符Ｇ)" w:date="2014-06-25T20:32:00Z"/>
                <w:rFonts w:eastAsia="Malgun Gothic"/>
                <w:noProof/>
                <w:sz w:val="16"/>
                <w:szCs w:val="16"/>
                <w:lang w:val="en-GB" w:eastAsia="ko-KR"/>
              </w:rPr>
            </w:pPr>
            <w:ins w:id="10908" w:author="宮澤 一之(情報総研 高符Ｇ)" w:date="2014-06-25T20:32:00Z">
              <w:r w:rsidRPr="00BF7FB5">
                <w:rPr>
                  <w:rFonts w:eastAsia="Malgun Gothic"/>
                  <w:noProof/>
                  <w:sz w:val="16"/>
                  <w:szCs w:val="16"/>
                  <w:lang w:val="en-GB" w:eastAsia="ko-KR"/>
                </w:rPr>
                <w:t>transform_tree( )</w:t>
              </w:r>
            </w:ins>
          </w:p>
        </w:tc>
        <w:tc>
          <w:tcPr>
            <w:tcW w:w="2470" w:type="dxa"/>
            <w:tcBorders>
              <w:top w:val="single" w:sz="4" w:space="0" w:color="auto"/>
              <w:left w:val="single" w:sz="4" w:space="0" w:color="auto"/>
              <w:bottom w:val="single" w:sz="4" w:space="0" w:color="auto"/>
              <w:right w:val="single" w:sz="4" w:space="0" w:color="auto"/>
            </w:tcBorders>
            <w:vAlign w:val="center"/>
          </w:tcPr>
          <w:p w:rsidR="009403E2" w:rsidRPr="00BF7FB5" w:rsidRDefault="009403E2" w:rsidP="00445296">
            <w:pPr>
              <w:keepNext/>
              <w:keepLines/>
              <w:spacing w:before="100" w:after="100" w:line="190" w:lineRule="exact"/>
              <w:rPr>
                <w:ins w:id="10909" w:author="宮澤 一之(情報総研 高符Ｇ)" w:date="2014-06-25T20:32:00Z"/>
                <w:rFonts w:eastAsia="Malgun Gothic"/>
                <w:noProof/>
                <w:sz w:val="16"/>
                <w:szCs w:val="16"/>
                <w:lang w:val="en-GB" w:eastAsia="ko-KR"/>
              </w:rPr>
            </w:pPr>
            <w:ins w:id="10910" w:author="宮澤 一之(情報総研 高符Ｇ)" w:date="2014-06-25T20:32:00Z">
              <w:r w:rsidRPr="00BF7FB5">
                <w:rPr>
                  <w:rFonts w:eastAsia="Malgun Gothic"/>
                  <w:noProof/>
                  <w:sz w:val="16"/>
                  <w:szCs w:val="16"/>
                  <w:lang w:val="en-GB" w:eastAsia="ko-KR"/>
                </w:rPr>
                <w:t>split_transform_flag</w:t>
              </w:r>
              <w:r w:rsidRPr="00BF7FB5">
                <w:rPr>
                  <w:rFonts w:eastAsia="PMingLiU"/>
                  <w:noProof/>
                  <w:sz w:val="16"/>
                  <w:szCs w:val="16"/>
                  <w:lang w:val="en-GB" w:eastAsia="zh-TW"/>
                </w:rPr>
                <w:t>[ ][ ][ ]</w:t>
              </w:r>
            </w:ins>
          </w:p>
        </w:tc>
        <w:tc>
          <w:tcPr>
            <w:tcW w:w="753" w:type="dxa"/>
            <w:tcBorders>
              <w:top w:val="single" w:sz="4" w:space="0" w:color="auto"/>
              <w:left w:val="single" w:sz="4" w:space="0" w:color="auto"/>
              <w:bottom w:val="single" w:sz="4" w:space="0" w:color="auto"/>
              <w:right w:val="single" w:sz="4" w:space="0" w:color="auto"/>
            </w:tcBorders>
          </w:tcPr>
          <w:p w:rsidR="009403E2" w:rsidRPr="00BF7FB5" w:rsidRDefault="009403E2" w:rsidP="00445296">
            <w:pPr>
              <w:keepNext/>
              <w:keepLines/>
              <w:spacing w:before="100" w:after="100" w:line="190" w:lineRule="exact"/>
              <w:rPr>
                <w:ins w:id="10911" w:author="宮澤 一之(情報総研 高符Ｇ)" w:date="2014-06-25T20:32:00Z"/>
                <w:rFonts w:eastAsia="Malgun Gothic"/>
                <w:noProof/>
                <w:sz w:val="16"/>
                <w:szCs w:val="16"/>
                <w:lang w:val="en-GB" w:eastAsia="ko-KR"/>
              </w:rPr>
            </w:pPr>
            <w:ins w:id="10912" w:author="宮澤 一之(情報総研 高符Ｇ)" w:date="2014-06-25T20:32:00Z">
              <w:r w:rsidRPr="00BF7FB5">
                <w:rPr>
                  <w:rFonts w:eastAsia="Malgun Gothic"/>
                  <w:bCs/>
                  <w:noProof/>
                  <w:sz w:val="16"/>
                  <w:szCs w:val="16"/>
                  <w:lang w:val="en-GB"/>
                </w:rPr>
                <w:t>FL</w:t>
              </w:r>
            </w:ins>
          </w:p>
        </w:tc>
        <w:tc>
          <w:tcPr>
            <w:tcW w:w="4612" w:type="dxa"/>
            <w:tcBorders>
              <w:top w:val="single" w:sz="4" w:space="0" w:color="auto"/>
              <w:left w:val="single" w:sz="4" w:space="0" w:color="auto"/>
              <w:bottom w:val="single" w:sz="4" w:space="0" w:color="auto"/>
              <w:right w:val="single" w:sz="4" w:space="0" w:color="auto"/>
            </w:tcBorders>
            <w:vAlign w:val="center"/>
          </w:tcPr>
          <w:p w:rsidR="009403E2" w:rsidRPr="00BF7FB5" w:rsidRDefault="009403E2" w:rsidP="00445296">
            <w:pPr>
              <w:keepNext/>
              <w:keepLines/>
              <w:spacing w:before="100" w:after="100" w:line="190" w:lineRule="exact"/>
              <w:rPr>
                <w:ins w:id="10913" w:author="宮澤 一之(情報総研 高符Ｇ)" w:date="2014-06-25T20:32:00Z"/>
                <w:rFonts w:eastAsia="Malgun Gothic"/>
                <w:noProof/>
                <w:sz w:val="16"/>
                <w:szCs w:val="16"/>
                <w:lang w:val="en-GB" w:eastAsia="ko-KR"/>
              </w:rPr>
            </w:pPr>
            <w:ins w:id="10914" w:author="宮澤 一之(情報総研 高符Ｇ)" w:date="2014-06-25T20:32:00Z">
              <w:r w:rsidRPr="00BF7FB5">
                <w:rPr>
                  <w:rFonts w:eastAsia="Malgun Gothic"/>
                  <w:noProof/>
                  <w:sz w:val="16"/>
                  <w:szCs w:val="16"/>
                  <w:lang w:val="en-GB" w:eastAsia="ko-KR"/>
                </w:rPr>
                <w:t>cMax = 1</w:t>
              </w:r>
            </w:ins>
          </w:p>
        </w:tc>
      </w:tr>
      <w:tr w:rsidR="009403E2" w:rsidRPr="00BF7FB5" w:rsidTr="00445296">
        <w:trPr>
          <w:cantSplit/>
          <w:trHeight w:val="290"/>
          <w:jc w:val="center"/>
          <w:ins w:id="10915" w:author="宮澤 一之(情報総研 高符Ｇ)" w:date="2014-06-25T20:32:00Z"/>
        </w:trPr>
        <w:tc>
          <w:tcPr>
            <w:tcW w:w="1635" w:type="dxa"/>
            <w:vMerge/>
            <w:tcBorders>
              <w:left w:val="single" w:sz="4" w:space="0" w:color="auto"/>
              <w:right w:val="single" w:sz="4" w:space="0" w:color="auto"/>
            </w:tcBorders>
          </w:tcPr>
          <w:p w:rsidR="009403E2" w:rsidRPr="00BF7FB5" w:rsidRDefault="009403E2" w:rsidP="00445296">
            <w:pPr>
              <w:keepNext/>
              <w:keepLines/>
              <w:spacing w:before="100" w:after="100" w:line="190" w:lineRule="exact"/>
              <w:rPr>
                <w:ins w:id="10916" w:author="宮澤 一之(情報総研 高符Ｇ)" w:date="2014-06-25T20:32:00Z"/>
                <w:rFonts w:eastAsia="Malgun Gothic"/>
                <w:noProof/>
                <w:sz w:val="16"/>
                <w:szCs w:val="16"/>
                <w:lang w:val="en-GB" w:eastAsia="ko-KR"/>
              </w:rPr>
            </w:pPr>
          </w:p>
        </w:tc>
        <w:tc>
          <w:tcPr>
            <w:tcW w:w="2470" w:type="dxa"/>
            <w:tcBorders>
              <w:top w:val="single" w:sz="4" w:space="0" w:color="auto"/>
              <w:left w:val="single" w:sz="4" w:space="0" w:color="auto"/>
              <w:bottom w:val="single" w:sz="4" w:space="0" w:color="auto"/>
              <w:right w:val="single" w:sz="4" w:space="0" w:color="auto"/>
            </w:tcBorders>
            <w:vAlign w:val="center"/>
          </w:tcPr>
          <w:p w:rsidR="009403E2" w:rsidRPr="00BF7FB5" w:rsidRDefault="009403E2" w:rsidP="00445296">
            <w:pPr>
              <w:keepNext/>
              <w:keepLines/>
              <w:spacing w:before="100" w:after="100" w:line="190" w:lineRule="exact"/>
              <w:rPr>
                <w:ins w:id="10917" w:author="宮澤 一之(情報総研 高符Ｇ)" w:date="2014-06-25T20:32:00Z"/>
                <w:rFonts w:eastAsia="Malgun Gothic"/>
                <w:noProof/>
                <w:sz w:val="16"/>
                <w:szCs w:val="16"/>
                <w:lang w:val="en-GB" w:eastAsia="ko-KR"/>
              </w:rPr>
            </w:pPr>
            <w:ins w:id="10918" w:author="宮澤 一之(情報総研 高符Ｇ)" w:date="2014-06-25T20:32:00Z">
              <w:r w:rsidRPr="00BF7FB5">
                <w:rPr>
                  <w:rFonts w:eastAsia="Malgun Gothic"/>
                  <w:noProof/>
                  <w:sz w:val="16"/>
                  <w:szCs w:val="16"/>
                  <w:lang w:val="en-GB" w:eastAsia="ko-KR"/>
                </w:rPr>
                <w:t>cbf_luma</w:t>
              </w:r>
              <w:r w:rsidRPr="00BF7FB5">
                <w:rPr>
                  <w:rFonts w:eastAsia="PMingLiU"/>
                  <w:noProof/>
                  <w:sz w:val="16"/>
                  <w:szCs w:val="16"/>
                  <w:lang w:val="en-GB" w:eastAsia="zh-TW"/>
                </w:rPr>
                <w:t>[ ][ ][ ]</w:t>
              </w:r>
            </w:ins>
          </w:p>
        </w:tc>
        <w:tc>
          <w:tcPr>
            <w:tcW w:w="753" w:type="dxa"/>
            <w:tcBorders>
              <w:top w:val="single" w:sz="4" w:space="0" w:color="auto"/>
              <w:left w:val="single" w:sz="4" w:space="0" w:color="auto"/>
              <w:bottom w:val="single" w:sz="4" w:space="0" w:color="auto"/>
              <w:right w:val="single" w:sz="4" w:space="0" w:color="auto"/>
            </w:tcBorders>
          </w:tcPr>
          <w:p w:rsidR="009403E2" w:rsidRPr="00BF7FB5" w:rsidRDefault="009403E2" w:rsidP="00445296">
            <w:pPr>
              <w:keepNext/>
              <w:keepLines/>
              <w:spacing w:before="100" w:after="100" w:line="190" w:lineRule="exact"/>
              <w:rPr>
                <w:ins w:id="10919" w:author="宮澤 一之(情報総研 高符Ｇ)" w:date="2014-06-25T20:32:00Z"/>
                <w:rFonts w:eastAsia="Malgun Gothic"/>
                <w:noProof/>
                <w:sz w:val="16"/>
                <w:szCs w:val="16"/>
                <w:lang w:val="en-GB" w:eastAsia="ko-KR"/>
              </w:rPr>
            </w:pPr>
            <w:ins w:id="10920" w:author="宮澤 一之(情報総研 高符Ｇ)" w:date="2014-06-25T20:32:00Z">
              <w:r w:rsidRPr="00BF7FB5">
                <w:rPr>
                  <w:rFonts w:eastAsia="Malgun Gothic"/>
                  <w:bCs/>
                  <w:noProof/>
                  <w:sz w:val="16"/>
                  <w:szCs w:val="16"/>
                  <w:lang w:val="en-GB"/>
                </w:rPr>
                <w:t>FL</w:t>
              </w:r>
            </w:ins>
          </w:p>
        </w:tc>
        <w:tc>
          <w:tcPr>
            <w:tcW w:w="4612" w:type="dxa"/>
            <w:tcBorders>
              <w:top w:val="single" w:sz="4" w:space="0" w:color="auto"/>
              <w:left w:val="single" w:sz="4" w:space="0" w:color="auto"/>
              <w:bottom w:val="single" w:sz="4" w:space="0" w:color="auto"/>
              <w:right w:val="single" w:sz="4" w:space="0" w:color="auto"/>
            </w:tcBorders>
            <w:vAlign w:val="center"/>
          </w:tcPr>
          <w:p w:rsidR="009403E2" w:rsidRPr="00BF7FB5" w:rsidRDefault="009403E2" w:rsidP="00445296">
            <w:pPr>
              <w:keepNext/>
              <w:keepLines/>
              <w:spacing w:before="100" w:after="100" w:line="190" w:lineRule="exact"/>
              <w:rPr>
                <w:ins w:id="10921" w:author="宮澤 一之(情報総研 高符Ｇ)" w:date="2014-06-25T20:32:00Z"/>
                <w:rFonts w:eastAsia="Malgun Gothic"/>
                <w:noProof/>
                <w:sz w:val="16"/>
                <w:szCs w:val="16"/>
                <w:lang w:val="en-GB" w:eastAsia="ko-KR"/>
              </w:rPr>
            </w:pPr>
            <w:ins w:id="10922" w:author="宮澤 一之(情報総研 高符Ｇ)" w:date="2014-06-25T20:32:00Z">
              <w:r w:rsidRPr="00BF7FB5">
                <w:rPr>
                  <w:rFonts w:eastAsia="Malgun Gothic"/>
                  <w:noProof/>
                  <w:sz w:val="16"/>
                  <w:szCs w:val="16"/>
                  <w:lang w:val="en-GB" w:eastAsia="ko-KR"/>
                </w:rPr>
                <w:t>cMax = 1</w:t>
              </w:r>
            </w:ins>
          </w:p>
        </w:tc>
      </w:tr>
      <w:tr w:rsidR="009403E2" w:rsidRPr="00BF7FB5" w:rsidTr="00445296">
        <w:trPr>
          <w:cantSplit/>
          <w:trHeight w:val="290"/>
          <w:jc w:val="center"/>
          <w:ins w:id="10923" w:author="宮澤 一之(情報総研 高符Ｇ)" w:date="2014-06-25T20:32:00Z"/>
        </w:trPr>
        <w:tc>
          <w:tcPr>
            <w:tcW w:w="1635" w:type="dxa"/>
            <w:vMerge/>
            <w:tcBorders>
              <w:left w:val="single" w:sz="4" w:space="0" w:color="auto"/>
              <w:right w:val="single" w:sz="4" w:space="0" w:color="auto"/>
            </w:tcBorders>
          </w:tcPr>
          <w:p w:rsidR="009403E2" w:rsidRPr="00BF7FB5" w:rsidRDefault="009403E2" w:rsidP="00445296">
            <w:pPr>
              <w:keepNext/>
              <w:keepLines/>
              <w:spacing w:before="100" w:after="100" w:line="190" w:lineRule="exact"/>
              <w:rPr>
                <w:ins w:id="10924" w:author="宮澤 一之(情報総研 高符Ｇ)" w:date="2014-06-25T20:32:00Z"/>
                <w:rFonts w:eastAsia="Malgun Gothic"/>
                <w:noProof/>
                <w:sz w:val="16"/>
                <w:szCs w:val="16"/>
                <w:lang w:val="en-GB" w:eastAsia="ko-KR"/>
              </w:rPr>
            </w:pPr>
          </w:p>
        </w:tc>
        <w:tc>
          <w:tcPr>
            <w:tcW w:w="2470" w:type="dxa"/>
            <w:tcBorders>
              <w:top w:val="single" w:sz="4" w:space="0" w:color="auto"/>
              <w:left w:val="single" w:sz="4" w:space="0" w:color="auto"/>
              <w:bottom w:val="single" w:sz="4" w:space="0" w:color="auto"/>
              <w:right w:val="single" w:sz="4" w:space="0" w:color="auto"/>
            </w:tcBorders>
            <w:vAlign w:val="center"/>
          </w:tcPr>
          <w:p w:rsidR="009403E2" w:rsidRPr="00BF7FB5" w:rsidRDefault="009403E2" w:rsidP="00445296">
            <w:pPr>
              <w:keepNext/>
              <w:keepLines/>
              <w:spacing w:before="100" w:after="100" w:line="190" w:lineRule="exact"/>
              <w:rPr>
                <w:ins w:id="10925" w:author="宮澤 一之(情報総研 高符Ｇ)" w:date="2014-06-25T20:32:00Z"/>
                <w:rFonts w:eastAsia="Malgun Gothic"/>
                <w:noProof/>
                <w:sz w:val="16"/>
                <w:szCs w:val="16"/>
                <w:lang w:val="en-GB" w:eastAsia="ko-KR"/>
              </w:rPr>
            </w:pPr>
            <w:ins w:id="10926" w:author="宮澤 一之(情報総研 高符Ｇ)" w:date="2014-06-25T20:32:00Z">
              <w:r w:rsidRPr="00BF7FB5">
                <w:rPr>
                  <w:rFonts w:eastAsia="Malgun Gothic"/>
                  <w:noProof/>
                  <w:sz w:val="16"/>
                  <w:szCs w:val="16"/>
                  <w:lang w:val="en-GB" w:eastAsia="ko-KR"/>
                </w:rPr>
                <w:t>cbf_cb</w:t>
              </w:r>
              <w:r w:rsidRPr="00BF7FB5">
                <w:rPr>
                  <w:rFonts w:eastAsia="PMingLiU"/>
                  <w:noProof/>
                  <w:sz w:val="16"/>
                  <w:szCs w:val="16"/>
                  <w:lang w:val="en-GB" w:eastAsia="zh-TW"/>
                </w:rPr>
                <w:t>[ ][ ][ ]</w:t>
              </w:r>
            </w:ins>
          </w:p>
        </w:tc>
        <w:tc>
          <w:tcPr>
            <w:tcW w:w="753" w:type="dxa"/>
            <w:tcBorders>
              <w:top w:val="single" w:sz="4" w:space="0" w:color="auto"/>
              <w:left w:val="single" w:sz="4" w:space="0" w:color="auto"/>
              <w:bottom w:val="single" w:sz="4" w:space="0" w:color="auto"/>
              <w:right w:val="single" w:sz="4" w:space="0" w:color="auto"/>
            </w:tcBorders>
          </w:tcPr>
          <w:p w:rsidR="009403E2" w:rsidRPr="00BF7FB5" w:rsidRDefault="009403E2" w:rsidP="00445296">
            <w:pPr>
              <w:keepNext/>
              <w:keepLines/>
              <w:spacing w:before="100" w:after="100" w:line="190" w:lineRule="exact"/>
              <w:rPr>
                <w:ins w:id="10927" w:author="宮澤 一之(情報総研 高符Ｇ)" w:date="2014-06-25T20:32:00Z"/>
                <w:rFonts w:eastAsia="Malgun Gothic"/>
                <w:noProof/>
                <w:sz w:val="16"/>
                <w:szCs w:val="16"/>
                <w:lang w:val="en-GB" w:eastAsia="ko-KR"/>
              </w:rPr>
            </w:pPr>
            <w:ins w:id="10928" w:author="宮澤 一之(情報総研 高符Ｇ)" w:date="2014-06-25T20:32:00Z">
              <w:r w:rsidRPr="00BF7FB5">
                <w:rPr>
                  <w:rFonts w:eastAsia="Malgun Gothic"/>
                  <w:bCs/>
                  <w:noProof/>
                  <w:sz w:val="16"/>
                  <w:szCs w:val="16"/>
                  <w:lang w:val="en-GB"/>
                </w:rPr>
                <w:t>FL</w:t>
              </w:r>
            </w:ins>
          </w:p>
        </w:tc>
        <w:tc>
          <w:tcPr>
            <w:tcW w:w="4612" w:type="dxa"/>
            <w:tcBorders>
              <w:top w:val="single" w:sz="4" w:space="0" w:color="auto"/>
              <w:left w:val="single" w:sz="4" w:space="0" w:color="auto"/>
              <w:bottom w:val="single" w:sz="4" w:space="0" w:color="auto"/>
              <w:right w:val="single" w:sz="4" w:space="0" w:color="auto"/>
            </w:tcBorders>
            <w:vAlign w:val="center"/>
          </w:tcPr>
          <w:p w:rsidR="009403E2" w:rsidRPr="00BF7FB5" w:rsidRDefault="009403E2" w:rsidP="00445296">
            <w:pPr>
              <w:keepNext/>
              <w:keepLines/>
              <w:spacing w:before="100" w:after="100" w:line="190" w:lineRule="exact"/>
              <w:rPr>
                <w:ins w:id="10929" w:author="宮澤 一之(情報総研 高符Ｇ)" w:date="2014-06-25T20:32:00Z"/>
                <w:rFonts w:eastAsia="Malgun Gothic"/>
                <w:noProof/>
                <w:sz w:val="16"/>
                <w:szCs w:val="16"/>
                <w:lang w:val="en-GB" w:eastAsia="ko-KR"/>
              </w:rPr>
            </w:pPr>
            <w:ins w:id="10930" w:author="宮澤 一之(情報総研 高符Ｇ)" w:date="2014-06-25T20:32:00Z">
              <w:r w:rsidRPr="00BF7FB5">
                <w:rPr>
                  <w:rFonts w:eastAsia="Malgun Gothic"/>
                  <w:noProof/>
                  <w:sz w:val="16"/>
                  <w:szCs w:val="16"/>
                  <w:lang w:val="en-GB" w:eastAsia="ko-KR"/>
                </w:rPr>
                <w:t>cMax = 1</w:t>
              </w:r>
            </w:ins>
          </w:p>
        </w:tc>
      </w:tr>
      <w:tr w:rsidR="009403E2" w:rsidRPr="00BF7FB5" w:rsidTr="00445296">
        <w:trPr>
          <w:cantSplit/>
          <w:trHeight w:val="290"/>
          <w:jc w:val="center"/>
          <w:ins w:id="10931" w:author="宮澤 一之(情報総研 高符Ｇ)" w:date="2014-06-25T20:32:00Z"/>
        </w:trPr>
        <w:tc>
          <w:tcPr>
            <w:tcW w:w="1635" w:type="dxa"/>
            <w:vMerge/>
            <w:tcBorders>
              <w:left w:val="single" w:sz="4" w:space="0" w:color="auto"/>
              <w:bottom w:val="single" w:sz="4" w:space="0" w:color="auto"/>
              <w:right w:val="single" w:sz="4" w:space="0" w:color="auto"/>
            </w:tcBorders>
          </w:tcPr>
          <w:p w:rsidR="009403E2" w:rsidRPr="00BF7FB5" w:rsidRDefault="009403E2" w:rsidP="00445296">
            <w:pPr>
              <w:keepLines/>
              <w:spacing w:before="100" w:after="100" w:line="190" w:lineRule="exact"/>
              <w:rPr>
                <w:ins w:id="10932" w:author="宮澤 一之(情報総研 高符Ｇ)" w:date="2014-06-25T20:32:00Z"/>
                <w:rFonts w:eastAsia="Malgun Gothic"/>
                <w:noProof/>
                <w:sz w:val="16"/>
                <w:szCs w:val="16"/>
                <w:lang w:val="en-GB" w:eastAsia="ko-KR"/>
              </w:rPr>
            </w:pPr>
          </w:p>
        </w:tc>
        <w:tc>
          <w:tcPr>
            <w:tcW w:w="2470" w:type="dxa"/>
            <w:tcBorders>
              <w:top w:val="single" w:sz="4" w:space="0" w:color="auto"/>
              <w:left w:val="single" w:sz="4" w:space="0" w:color="auto"/>
              <w:bottom w:val="single" w:sz="4" w:space="0" w:color="auto"/>
              <w:right w:val="single" w:sz="4" w:space="0" w:color="auto"/>
            </w:tcBorders>
            <w:vAlign w:val="center"/>
          </w:tcPr>
          <w:p w:rsidR="009403E2" w:rsidRPr="00BF7FB5" w:rsidRDefault="009403E2" w:rsidP="00445296">
            <w:pPr>
              <w:keepLines/>
              <w:spacing w:before="100" w:after="100" w:line="190" w:lineRule="exact"/>
              <w:rPr>
                <w:ins w:id="10933" w:author="宮澤 一之(情報総研 高符Ｇ)" w:date="2014-06-25T20:32:00Z"/>
                <w:rFonts w:eastAsia="Malgun Gothic"/>
                <w:noProof/>
                <w:sz w:val="16"/>
                <w:szCs w:val="16"/>
                <w:lang w:val="en-GB" w:eastAsia="ko-KR"/>
              </w:rPr>
            </w:pPr>
            <w:ins w:id="10934" w:author="宮澤 一之(情報総研 高符Ｇ)" w:date="2014-06-25T20:32:00Z">
              <w:r w:rsidRPr="00BF7FB5">
                <w:rPr>
                  <w:rFonts w:eastAsia="Malgun Gothic"/>
                  <w:noProof/>
                  <w:sz w:val="16"/>
                  <w:szCs w:val="16"/>
                  <w:lang w:val="en-GB" w:eastAsia="ko-KR"/>
                </w:rPr>
                <w:t>cbf_cr</w:t>
              </w:r>
              <w:r w:rsidRPr="00BF7FB5">
                <w:rPr>
                  <w:rFonts w:eastAsia="PMingLiU"/>
                  <w:noProof/>
                  <w:sz w:val="16"/>
                  <w:szCs w:val="16"/>
                  <w:lang w:val="en-GB" w:eastAsia="zh-TW"/>
                </w:rPr>
                <w:t>[ ][ ][ ]</w:t>
              </w:r>
            </w:ins>
          </w:p>
        </w:tc>
        <w:tc>
          <w:tcPr>
            <w:tcW w:w="753" w:type="dxa"/>
            <w:tcBorders>
              <w:top w:val="single" w:sz="4" w:space="0" w:color="auto"/>
              <w:left w:val="single" w:sz="4" w:space="0" w:color="auto"/>
              <w:bottom w:val="single" w:sz="4" w:space="0" w:color="auto"/>
              <w:right w:val="single" w:sz="4" w:space="0" w:color="auto"/>
            </w:tcBorders>
          </w:tcPr>
          <w:p w:rsidR="009403E2" w:rsidRPr="00BF7FB5" w:rsidRDefault="009403E2" w:rsidP="00445296">
            <w:pPr>
              <w:keepLines/>
              <w:spacing w:before="100" w:after="100" w:line="190" w:lineRule="exact"/>
              <w:rPr>
                <w:ins w:id="10935" w:author="宮澤 一之(情報総研 高符Ｇ)" w:date="2014-06-25T20:32:00Z"/>
                <w:rFonts w:eastAsia="Malgun Gothic"/>
                <w:noProof/>
                <w:sz w:val="16"/>
                <w:szCs w:val="16"/>
                <w:lang w:val="en-GB" w:eastAsia="ko-KR"/>
              </w:rPr>
            </w:pPr>
            <w:ins w:id="10936" w:author="宮澤 一之(情報総研 高符Ｇ)" w:date="2014-06-25T20:32:00Z">
              <w:r w:rsidRPr="00BF7FB5">
                <w:rPr>
                  <w:rFonts w:eastAsia="Malgun Gothic"/>
                  <w:bCs/>
                  <w:noProof/>
                  <w:sz w:val="16"/>
                  <w:szCs w:val="16"/>
                  <w:lang w:val="en-GB"/>
                </w:rPr>
                <w:t>FL</w:t>
              </w:r>
            </w:ins>
          </w:p>
        </w:tc>
        <w:tc>
          <w:tcPr>
            <w:tcW w:w="4612" w:type="dxa"/>
            <w:tcBorders>
              <w:top w:val="single" w:sz="4" w:space="0" w:color="auto"/>
              <w:left w:val="single" w:sz="4" w:space="0" w:color="auto"/>
              <w:bottom w:val="single" w:sz="4" w:space="0" w:color="auto"/>
              <w:right w:val="single" w:sz="4" w:space="0" w:color="auto"/>
            </w:tcBorders>
            <w:vAlign w:val="center"/>
          </w:tcPr>
          <w:p w:rsidR="009403E2" w:rsidRPr="00BF7FB5" w:rsidRDefault="009403E2" w:rsidP="00445296">
            <w:pPr>
              <w:keepLines/>
              <w:spacing w:before="100" w:after="100" w:line="190" w:lineRule="exact"/>
              <w:rPr>
                <w:ins w:id="10937" w:author="宮澤 一之(情報総研 高符Ｇ)" w:date="2014-06-25T20:32:00Z"/>
                <w:rFonts w:eastAsia="Malgun Gothic"/>
                <w:noProof/>
                <w:sz w:val="16"/>
                <w:szCs w:val="16"/>
                <w:lang w:val="en-GB" w:eastAsia="ko-KR"/>
              </w:rPr>
            </w:pPr>
            <w:ins w:id="10938" w:author="宮澤 一之(情報総研 高符Ｇ)" w:date="2014-06-25T20:32:00Z">
              <w:r w:rsidRPr="00BF7FB5">
                <w:rPr>
                  <w:rFonts w:eastAsia="Malgun Gothic"/>
                  <w:noProof/>
                  <w:sz w:val="16"/>
                  <w:szCs w:val="16"/>
                  <w:lang w:val="en-GB" w:eastAsia="ko-KR"/>
                </w:rPr>
                <w:t>cMax = 1</w:t>
              </w:r>
            </w:ins>
          </w:p>
        </w:tc>
      </w:tr>
      <w:tr w:rsidR="009403E2" w:rsidRPr="00BF7FB5" w:rsidTr="00445296">
        <w:trPr>
          <w:cantSplit/>
          <w:trHeight w:val="290"/>
          <w:jc w:val="center"/>
          <w:ins w:id="10939" w:author="宮澤 一之(情報総研 高符Ｇ)" w:date="2014-06-25T20:32:00Z"/>
        </w:trPr>
        <w:tc>
          <w:tcPr>
            <w:tcW w:w="1635" w:type="dxa"/>
            <w:vMerge w:val="restart"/>
          </w:tcPr>
          <w:p w:rsidR="009403E2" w:rsidRPr="00BF7FB5" w:rsidRDefault="009403E2" w:rsidP="00445296">
            <w:pPr>
              <w:keepNext/>
              <w:keepLines/>
              <w:spacing w:before="100" w:after="100" w:line="190" w:lineRule="exact"/>
              <w:rPr>
                <w:ins w:id="10940" w:author="宮澤 一之(情報総研 高符Ｇ)" w:date="2014-06-25T20:32:00Z"/>
                <w:rFonts w:eastAsia="Malgun Gothic"/>
                <w:noProof/>
                <w:sz w:val="16"/>
                <w:szCs w:val="16"/>
                <w:lang w:val="en-GB" w:eastAsia="ko-KR"/>
              </w:rPr>
            </w:pPr>
            <w:ins w:id="10941" w:author="宮澤 一之(情報総研 高符Ｇ)" w:date="2014-06-25T20:32:00Z">
              <w:r w:rsidRPr="00BF7FB5">
                <w:rPr>
                  <w:rFonts w:eastAsia="Malgun Gothic"/>
                  <w:noProof/>
                  <w:sz w:val="16"/>
                  <w:szCs w:val="16"/>
                  <w:lang w:val="en-GB" w:eastAsia="ko-KR"/>
                </w:rPr>
                <w:t>mvd_coding( )</w:t>
              </w:r>
            </w:ins>
          </w:p>
        </w:tc>
        <w:tc>
          <w:tcPr>
            <w:tcW w:w="2470" w:type="dxa"/>
            <w:vAlign w:val="center"/>
          </w:tcPr>
          <w:p w:rsidR="009403E2" w:rsidRPr="00BF7FB5" w:rsidRDefault="009403E2" w:rsidP="00445296">
            <w:pPr>
              <w:keepNext/>
              <w:keepLines/>
              <w:spacing w:before="100" w:after="100" w:line="190" w:lineRule="exact"/>
              <w:rPr>
                <w:ins w:id="10942" w:author="宮澤 一之(情報総研 高符Ｇ)" w:date="2014-06-25T20:32:00Z"/>
                <w:rFonts w:eastAsia="Malgun Gothic"/>
                <w:noProof/>
                <w:sz w:val="16"/>
                <w:szCs w:val="16"/>
                <w:lang w:val="en-GB" w:eastAsia="ko-KR"/>
              </w:rPr>
            </w:pPr>
            <w:ins w:id="10943" w:author="宮澤 一之(情報総研 高符Ｇ)" w:date="2014-06-25T20:32:00Z">
              <w:r w:rsidRPr="00BF7FB5">
                <w:rPr>
                  <w:rFonts w:eastAsia="Malgun Gothic"/>
                  <w:noProof/>
                  <w:sz w:val="16"/>
                  <w:szCs w:val="16"/>
                  <w:lang w:val="en-GB" w:eastAsia="ko-KR"/>
                </w:rPr>
                <w:t>abs_mvd_greater0_flag[ ]</w:t>
              </w:r>
            </w:ins>
          </w:p>
        </w:tc>
        <w:tc>
          <w:tcPr>
            <w:tcW w:w="753" w:type="dxa"/>
          </w:tcPr>
          <w:p w:rsidR="009403E2" w:rsidRPr="00BF7FB5" w:rsidRDefault="009403E2" w:rsidP="00445296">
            <w:pPr>
              <w:keepNext/>
              <w:keepLines/>
              <w:spacing w:before="100" w:after="100" w:line="190" w:lineRule="exact"/>
              <w:rPr>
                <w:ins w:id="10944" w:author="宮澤 一之(情報総研 高符Ｇ)" w:date="2014-06-25T20:32:00Z"/>
                <w:rFonts w:eastAsia="Malgun Gothic"/>
                <w:bCs/>
                <w:noProof/>
                <w:sz w:val="16"/>
                <w:szCs w:val="16"/>
                <w:lang w:val="en-GB"/>
              </w:rPr>
            </w:pPr>
            <w:ins w:id="10945" w:author="宮澤 一之(情報総研 高符Ｇ)" w:date="2014-06-25T20:32:00Z">
              <w:r w:rsidRPr="00BF7FB5">
                <w:rPr>
                  <w:rFonts w:eastAsia="Malgun Gothic"/>
                  <w:bCs/>
                  <w:noProof/>
                  <w:sz w:val="16"/>
                  <w:szCs w:val="16"/>
                  <w:lang w:val="en-GB"/>
                </w:rPr>
                <w:t>FL</w:t>
              </w:r>
            </w:ins>
          </w:p>
        </w:tc>
        <w:tc>
          <w:tcPr>
            <w:tcW w:w="4612" w:type="dxa"/>
            <w:vAlign w:val="center"/>
          </w:tcPr>
          <w:p w:rsidR="009403E2" w:rsidRPr="00BF7FB5" w:rsidRDefault="009403E2" w:rsidP="00445296">
            <w:pPr>
              <w:keepNext/>
              <w:keepLines/>
              <w:spacing w:before="100" w:after="100" w:line="190" w:lineRule="exact"/>
              <w:rPr>
                <w:ins w:id="10946" w:author="宮澤 一之(情報総研 高符Ｇ)" w:date="2014-06-25T20:32:00Z"/>
                <w:rFonts w:eastAsia="Malgun Gothic"/>
                <w:noProof/>
                <w:sz w:val="16"/>
                <w:szCs w:val="16"/>
                <w:lang w:val="en-GB" w:eastAsia="ko-KR"/>
              </w:rPr>
            </w:pPr>
            <w:ins w:id="10947" w:author="宮澤 一之(情報総研 高符Ｇ)" w:date="2014-06-25T20:32:00Z">
              <w:r w:rsidRPr="00BF7FB5">
                <w:rPr>
                  <w:rFonts w:eastAsia="Malgun Gothic"/>
                  <w:bCs/>
                  <w:noProof/>
                  <w:sz w:val="16"/>
                  <w:szCs w:val="16"/>
                  <w:lang w:val="en-GB"/>
                </w:rPr>
                <w:t>cMax = 1</w:t>
              </w:r>
            </w:ins>
          </w:p>
        </w:tc>
      </w:tr>
      <w:tr w:rsidR="009403E2" w:rsidRPr="00BF7FB5" w:rsidTr="00445296">
        <w:trPr>
          <w:cantSplit/>
          <w:trHeight w:val="290"/>
          <w:jc w:val="center"/>
          <w:ins w:id="10948" w:author="宮澤 一之(情報総研 高符Ｇ)" w:date="2014-06-25T20:32:00Z"/>
        </w:trPr>
        <w:tc>
          <w:tcPr>
            <w:tcW w:w="1635" w:type="dxa"/>
            <w:vMerge/>
          </w:tcPr>
          <w:p w:rsidR="009403E2" w:rsidRPr="00BF7FB5" w:rsidRDefault="009403E2" w:rsidP="00445296">
            <w:pPr>
              <w:keepNext/>
              <w:keepLines/>
              <w:spacing w:before="100" w:after="100" w:line="190" w:lineRule="exact"/>
              <w:rPr>
                <w:ins w:id="10949" w:author="宮澤 一之(情報総研 高符Ｇ)" w:date="2014-06-25T20:32:00Z"/>
                <w:rFonts w:eastAsia="Malgun Gothic"/>
                <w:noProof/>
                <w:sz w:val="16"/>
                <w:szCs w:val="16"/>
                <w:lang w:val="en-GB" w:eastAsia="ko-KR"/>
              </w:rPr>
            </w:pPr>
          </w:p>
        </w:tc>
        <w:tc>
          <w:tcPr>
            <w:tcW w:w="2470" w:type="dxa"/>
            <w:vAlign w:val="center"/>
          </w:tcPr>
          <w:p w:rsidR="009403E2" w:rsidRPr="00BF7FB5" w:rsidRDefault="009403E2" w:rsidP="00445296">
            <w:pPr>
              <w:keepNext/>
              <w:keepLines/>
              <w:spacing w:before="100" w:after="100" w:line="190" w:lineRule="exact"/>
              <w:rPr>
                <w:ins w:id="10950" w:author="宮澤 一之(情報総研 高符Ｇ)" w:date="2014-06-25T20:32:00Z"/>
                <w:rFonts w:eastAsia="Malgun Gothic"/>
                <w:noProof/>
                <w:sz w:val="16"/>
                <w:szCs w:val="16"/>
                <w:lang w:val="en-GB" w:eastAsia="ko-KR"/>
              </w:rPr>
            </w:pPr>
            <w:ins w:id="10951" w:author="宮澤 一之(情報総研 高符Ｇ)" w:date="2014-06-25T20:32:00Z">
              <w:r w:rsidRPr="00BF7FB5">
                <w:rPr>
                  <w:rFonts w:eastAsia="Malgun Gothic"/>
                  <w:noProof/>
                  <w:sz w:val="16"/>
                  <w:szCs w:val="16"/>
                  <w:lang w:val="en-GB" w:eastAsia="ko-KR"/>
                </w:rPr>
                <w:t>abs_mvd_greater1_flag[ ]</w:t>
              </w:r>
            </w:ins>
          </w:p>
        </w:tc>
        <w:tc>
          <w:tcPr>
            <w:tcW w:w="753" w:type="dxa"/>
          </w:tcPr>
          <w:p w:rsidR="009403E2" w:rsidRPr="00BF7FB5" w:rsidRDefault="009403E2" w:rsidP="00445296">
            <w:pPr>
              <w:keepNext/>
              <w:keepLines/>
              <w:spacing w:before="100" w:after="100" w:line="190" w:lineRule="exact"/>
              <w:rPr>
                <w:ins w:id="10952" w:author="宮澤 一之(情報総研 高符Ｇ)" w:date="2014-06-25T20:32:00Z"/>
                <w:rFonts w:eastAsia="Malgun Gothic"/>
                <w:bCs/>
                <w:noProof/>
                <w:sz w:val="16"/>
                <w:szCs w:val="16"/>
                <w:lang w:val="en-GB"/>
              </w:rPr>
            </w:pPr>
            <w:ins w:id="10953" w:author="宮澤 一之(情報総研 高符Ｇ)" w:date="2014-06-25T20:32:00Z">
              <w:r w:rsidRPr="00BF7FB5">
                <w:rPr>
                  <w:rFonts w:eastAsia="Malgun Gothic"/>
                  <w:bCs/>
                  <w:noProof/>
                  <w:sz w:val="16"/>
                  <w:szCs w:val="16"/>
                  <w:lang w:val="en-GB"/>
                </w:rPr>
                <w:t>FL</w:t>
              </w:r>
            </w:ins>
          </w:p>
        </w:tc>
        <w:tc>
          <w:tcPr>
            <w:tcW w:w="4612" w:type="dxa"/>
            <w:vAlign w:val="center"/>
          </w:tcPr>
          <w:p w:rsidR="009403E2" w:rsidRPr="00BF7FB5" w:rsidRDefault="009403E2" w:rsidP="00445296">
            <w:pPr>
              <w:keepNext/>
              <w:keepLines/>
              <w:spacing w:before="100" w:after="100" w:line="190" w:lineRule="exact"/>
              <w:rPr>
                <w:ins w:id="10954" w:author="宮澤 一之(情報総研 高符Ｇ)" w:date="2014-06-25T20:32:00Z"/>
                <w:rFonts w:eastAsia="Malgun Gothic"/>
                <w:noProof/>
                <w:sz w:val="16"/>
                <w:szCs w:val="16"/>
                <w:lang w:val="en-GB" w:eastAsia="ko-KR"/>
              </w:rPr>
            </w:pPr>
            <w:ins w:id="10955" w:author="宮澤 一之(情報総研 高符Ｇ)" w:date="2014-06-25T20:32:00Z">
              <w:r w:rsidRPr="00BF7FB5">
                <w:rPr>
                  <w:rFonts w:eastAsia="Malgun Gothic"/>
                  <w:bCs/>
                  <w:noProof/>
                  <w:sz w:val="16"/>
                  <w:szCs w:val="16"/>
                  <w:lang w:val="en-GB"/>
                </w:rPr>
                <w:t>cMax = 1</w:t>
              </w:r>
            </w:ins>
          </w:p>
        </w:tc>
      </w:tr>
      <w:tr w:rsidR="009403E2" w:rsidRPr="00BF7FB5" w:rsidTr="00445296">
        <w:trPr>
          <w:cantSplit/>
          <w:jc w:val="center"/>
          <w:ins w:id="10956" w:author="宮澤 一之(情報総研 高符Ｇ)" w:date="2014-06-25T20:32:00Z"/>
        </w:trPr>
        <w:tc>
          <w:tcPr>
            <w:tcW w:w="1635" w:type="dxa"/>
            <w:vMerge/>
          </w:tcPr>
          <w:p w:rsidR="009403E2" w:rsidRPr="00BF7FB5" w:rsidRDefault="009403E2" w:rsidP="00445296">
            <w:pPr>
              <w:keepNext/>
              <w:keepLines/>
              <w:spacing w:before="100" w:after="100" w:line="190" w:lineRule="exact"/>
              <w:rPr>
                <w:ins w:id="10957" w:author="宮澤 一之(情報総研 高符Ｇ)" w:date="2014-06-25T20:32:00Z"/>
                <w:rFonts w:eastAsia="Malgun Gothic"/>
                <w:noProof/>
                <w:sz w:val="16"/>
                <w:szCs w:val="16"/>
                <w:lang w:val="en-GB" w:eastAsia="ko-KR"/>
              </w:rPr>
            </w:pPr>
          </w:p>
        </w:tc>
        <w:tc>
          <w:tcPr>
            <w:tcW w:w="2470" w:type="dxa"/>
            <w:vAlign w:val="center"/>
          </w:tcPr>
          <w:p w:rsidR="009403E2" w:rsidRPr="00BF7FB5" w:rsidRDefault="009403E2" w:rsidP="00445296">
            <w:pPr>
              <w:keepNext/>
              <w:keepLines/>
              <w:spacing w:before="100" w:after="100" w:line="190" w:lineRule="exact"/>
              <w:rPr>
                <w:ins w:id="10958" w:author="宮澤 一之(情報総研 高符Ｇ)" w:date="2014-06-25T20:32:00Z"/>
                <w:rFonts w:eastAsia="Malgun Gothic"/>
                <w:noProof/>
                <w:sz w:val="16"/>
                <w:szCs w:val="16"/>
                <w:lang w:val="en-GB" w:eastAsia="ko-KR"/>
              </w:rPr>
            </w:pPr>
            <w:ins w:id="10959" w:author="宮澤 一之(情報総研 高符Ｇ)" w:date="2014-06-25T20:32:00Z">
              <w:r w:rsidRPr="00BF7FB5">
                <w:rPr>
                  <w:rFonts w:eastAsia="Malgun Gothic"/>
                  <w:noProof/>
                  <w:sz w:val="16"/>
                  <w:szCs w:val="16"/>
                  <w:lang w:val="en-GB" w:eastAsia="ko-KR"/>
                </w:rPr>
                <w:t>abs_mvd_minus2[ ]</w:t>
              </w:r>
            </w:ins>
          </w:p>
        </w:tc>
        <w:tc>
          <w:tcPr>
            <w:tcW w:w="753" w:type="dxa"/>
          </w:tcPr>
          <w:p w:rsidR="009403E2" w:rsidRPr="00BF7FB5" w:rsidRDefault="009403E2" w:rsidP="00445296">
            <w:pPr>
              <w:keepNext/>
              <w:keepLines/>
              <w:spacing w:before="100" w:after="100" w:line="190" w:lineRule="exact"/>
              <w:rPr>
                <w:ins w:id="10960" w:author="宮澤 一之(情報総研 高符Ｇ)" w:date="2014-06-25T20:32:00Z"/>
                <w:rFonts w:eastAsia="Malgun Gothic"/>
                <w:iCs/>
                <w:noProof/>
                <w:sz w:val="16"/>
                <w:szCs w:val="16"/>
                <w:lang w:val="en-GB"/>
              </w:rPr>
            </w:pPr>
            <w:ins w:id="10961" w:author="宮澤 一之(情報総研 高符Ｇ)" w:date="2014-06-25T20:32:00Z">
              <w:r w:rsidRPr="00BF7FB5">
                <w:rPr>
                  <w:rFonts w:eastAsia="Malgun Gothic"/>
                  <w:iCs/>
                  <w:noProof/>
                  <w:sz w:val="16"/>
                  <w:szCs w:val="16"/>
                  <w:lang w:val="en-GB"/>
                </w:rPr>
                <w:t>EG1</w:t>
              </w:r>
            </w:ins>
          </w:p>
        </w:tc>
        <w:tc>
          <w:tcPr>
            <w:tcW w:w="4612" w:type="dxa"/>
            <w:vAlign w:val="center"/>
          </w:tcPr>
          <w:p w:rsidR="009403E2" w:rsidRPr="00BF7FB5" w:rsidRDefault="009403E2" w:rsidP="00445296">
            <w:pPr>
              <w:keepNext/>
              <w:keepLines/>
              <w:spacing w:before="100" w:after="100" w:line="190" w:lineRule="exact"/>
              <w:rPr>
                <w:ins w:id="10962" w:author="宮澤 一之(情報総研 高符Ｇ)" w:date="2014-06-25T20:32:00Z"/>
                <w:rFonts w:eastAsia="Malgun Gothic"/>
                <w:noProof/>
                <w:sz w:val="16"/>
                <w:szCs w:val="16"/>
                <w:lang w:val="en-GB" w:eastAsia="ko-KR"/>
              </w:rPr>
            </w:pPr>
            <w:ins w:id="10963" w:author="宮澤 一之(情報総研 高符Ｇ)" w:date="2014-06-25T20:32:00Z">
              <w:r w:rsidRPr="00BF7FB5">
                <w:rPr>
                  <w:rFonts w:eastAsia="Malgun Gothic"/>
                  <w:iCs/>
                  <w:noProof/>
                  <w:sz w:val="16"/>
                  <w:szCs w:val="16"/>
                  <w:lang w:val="en-GB"/>
                </w:rPr>
                <w:t>-</w:t>
              </w:r>
            </w:ins>
          </w:p>
        </w:tc>
      </w:tr>
      <w:tr w:rsidR="009403E2" w:rsidRPr="00BF7FB5" w:rsidTr="00445296">
        <w:trPr>
          <w:cantSplit/>
          <w:jc w:val="center"/>
          <w:ins w:id="10964" w:author="宮澤 一之(情報総研 高符Ｇ)" w:date="2014-06-25T20:32:00Z"/>
        </w:trPr>
        <w:tc>
          <w:tcPr>
            <w:tcW w:w="1635" w:type="dxa"/>
            <w:vMerge/>
          </w:tcPr>
          <w:p w:rsidR="009403E2" w:rsidRPr="00BF7FB5" w:rsidRDefault="009403E2" w:rsidP="00445296">
            <w:pPr>
              <w:keepLines/>
              <w:spacing w:before="100" w:after="100" w:line="190" w:lineRule="exact"/>
              <w:rPr>
                <w:ins w:id="10965" w:author="宮澤 一之(情報総研 高符Ｇ)" w:date="2014-06-25T20:32:00Z"/>
                <w:rFonts w:eastAsia="Malgun Gothic"/>
                <w:noProof/>
                <w:sz w:val="16"/>
                <w:szCs w:val="16"/>
                <w:lang w:val="en-GB" w:eastAsia="ko-KR"/>
              </w:rPr>
            </w:pPr>
          </w:p>
        </w:tc>
        <w:tc>
          <w:tcPr>
            <w:tcW w:w="2470" w:type="dxa"/>
            <w:vAlign w:val="center"/>
          </w:tcPr>
          <w:p w:rsidR="009403E2" w:rsidRPr="00BF7FB5" w:rsidRDefault="009403E2" w:rsidP="00445296">
            <w:pPr>
              <w:keepLines/>
              <w:spacing w:before="100" w:after="100" w:line="190" w:lineRule="exact"/>
              <w:rPr>
                <w:ins w:id="10966" w:author="宮澤 一之(情報総研 高符Ｇ)" w:date="2014-06-25T20:32:00Z"/>
                <w:rFonts w:eastAsia="Malgun Gothic"/>
                <w:noProof/>
                <w:sz w:val="16"/>
                <w:szCs w:val="16"/>
                <w:lang w:val="en-GB" w:eastAsia="ko-KR"/>
              </w:rPr>
            </w:pPr>
            <w:ins w:id="10967" w:author="宮澤 一之(情報総研 高符Ｇ)" w:date="2014-06-25T20:32:00Z">
              <w:r w:rsidRPr="00BF7FB5">
                <w:rPr>
                  <w:rFonts w:eastAsia="Malgun Gothic"/>
                  <w:noProof/>
                  <w:sz w:val="16"/>
                  <w:szCs w:val="16"/>
                  <w:lang w:val="en-GB" w:eastAsia="ko-KR"/>
                </w:rPr>
                <w:t>mvd_sign_flag[ ]</w:t>
              </w:r>
            </w:ins>
          </w:p>
        </w:tc>
        <w:tc>
          <w:tcPr>
            <w:tcW w:w="753" w:type="dxa"/>
          </w:tcPr>
          <w:p w:rsidR="009403E2" w:rsidRPr="00BF7FB5" w:rsidRDefault="009403E2" w:rsidP="00445296">
            <w:pPr>
              <w:keepLines/>
              <w:spacing w:before="100" w:after="100" w:line="190" w:lineRule="exact"/>
              <w:rPr>
                <w:ins w:id="10968" w:author="宮澤 一之(情報総研 高符Ｇ)" w:date="2014-06-25T20:32:00Z"/>
                <w:rFonts w:eastAsia="Malgun Gothic"/>
                <w:bCs/>
                <w:noProof/>
                <w:sz w:val="16"/>
                <w:szCs w:val="16"/>
                <w:lang w:val="en-GB"/>
              </w:rPr>
            </w:pPr>
            <w:ins w:id="10969" w:author="宮澤 一之(情報総研 高符Ｇ)" w:date="2014-06-25T20:32:00Z">
              <w:r w:rsidRPr="00BF7FB5">
                <w:rPr>
                  <w:rFonts w:eastAsia="Malgun Gothic"/>
                  <w:bCs/>
                  <w:noProof/>
                  <w:sz w:val="16"/>
                  <w:szCs w:val="16"/>
                  <w:lang w:val="en-GB"/>
                </w:rPr>
                <w:t>FL</w:t>
              </w:r>
            </w:ins>
          </w:p>
        </w:tc>
        <w:tc>
          <w:tcPr>
            <w:tcW w:w="4612" w:type="dxa"/>
            <w:vAlign w:val="center"/>
          </w:tcPr>
          <w:p w:rsidR="009403E2" w:rsidRPr="00BF7FB5" w:rsidRDefault="009403E2" w:rsidP="00445296">
            <w:pPr>
              <w:keepLines/>
              <w:spacing w:before="100" w:after="100" w:line="190" w:lineRule="exact"/>
              <w:rPr>
                <w:ins w:id="10970" w:author="宮澤 一之(情報総研 高符Ｇ)" w:date="2014-06-25T20:32:00Z"/>
                <w:rFonts w:eastAsia="Malgun Gothic"/>
                <w:noProof/>
                <w:sz w:val="16"/>
                <w:szCs w:val="16"/>
                <w:lang w:val="en-GB" w:eastAsia="ko-KR"/>
              </w:rPr>
            </w:pPr>
            <w:ins w:id="10971" w:author="宮澤 一之(情報総研 高符Ｇ)" w:date="2014-06-25T20:32:00Z">
              <w:r w:rsidRPr="00BF7FB5">
                <w:rPr>
                  <w:rFonts w:eastAsia="Malgun Gothic"/>
                  <w:bCs/>
                  <w:noProof/>
                  <w:sz w:val="16"/>
                  <w:szCs w:val="16"/>
                  <w:lang w:val="en-GB"/>
                </w:rPr>
                <w:t>cMax = 1</w:t>
              </w:r>
            </w:ins>
          </w:p>
        </w:tc>
      </w:tr>
      <w:tr w:rsidR="009403E2" w:rsidRPr="00BF7FB5" w:rsidTr="00445296">
        <w:trPr>
          <w:cantSplit/>
          <w:trHeight w:val="290"/>
          <w:jc w:val="center"/>
          <w:ins w:id="10972" w:author="宮澤 一之(情報総研 高符Ｇ)" w:date="2014-06-25T20:32:00Z"/>
        </w:trPr>
        <w:tc>
          <w:tcPr>
            <w:tcW w:w="1635" w:type="dxa"/>
            <w:vMerge w:val="restart"/>
          </w:tcPr>
          <w:p w:rsidR="009403E2" w:rsidRPr="00BF7FB5" w:rsidRDefault="009403E2" w:rsidP="00445296">
            <w:pPr>
              <w:keepNext/>
              <w:keepLines/>
              <w:spacing w:before="100" w:after="100" w:line="190" w:lineRule="exact"/>
              <w:rPr>
                <w:ins w:id="10973" w:author="宮澤 一之(情報総研 高符Ｇ)" w:date="2014-06-25T20:32:00Z"/>
                <w:rFonts w:eastAsia="Malgun Gothic"/>
                <w:noProof/>
                <w:sz w:val="16"/>
                <w:szCs w:val="16"/>
                <w:highlight w:val="yellow"/>
                <w:lang w:val="en-GB" w:eastAsia="ko-KR"/>
              </w:rPr>
            </w:pPr>
            <w:ins w:id="10974" w:author="宮澤 一之(情報総研 高符Ｇ)" w:date="2014-06-25T20:32:00Z">
              <w:r w:rsidRPr="00C30B84">
                <w:rPr>
                  <w:rFonts w:eastAsia="Malgun Gothic"/>
                  <w:noProof/>
                  <w:sz w:val="16"/>
                  <w:szCs w:val="16"/>
                  <w:highlight w:val="yellow"/>
                  <w:lang w:val="en-GB" w:eastAsia="ko-KR"/>
                </w:rPr>
                <w:lastRenderedPageBreak/>
                <w:t>intra_bc_bvd_coding</w:t>
              </w:r>
              <w:r w:rsidRPr="00C30B84" w:rsidDel="00116B09">
                <w:rPr>
                  <w:rFonts w:eastAsia="Malgun Gothic"/>
                  <w:noProof/>
                  <w:sz w:val="16"/>
                  <w:szCs w:val="16"/>
                  <w:highlight w:val="yellow"/>
                  <w:lang w:val="en-GB" w:eastAsia="ko-KR"/>
                </w:rPr>
                <w:t xml:space="preserve"> </w:t>
              </w:r>
              <w:r w:rsidRPr="00BF7FB5">
                <w:rPr>
                  <w:rFonts w:eastAsia="Malgun Gothic"/>
                  <w:noProof/>
                  <w:sz w:val="16"/>
                  <w:szCs w:val="16"/>
                  <w:highlight w:val="yellow"/>
                  <w:lang w:val="en-GB" w:eastAsia="ko-KR"/>
                </w:rPr>
                <w:t>( )</w:t>
              </w:r>
            </w:ins>
          </w:p>
        </w:tc>
        <w:tc>
          <w:tcPr>
            <w:tcW w:w="2470" w:type="dxa"/>
            <w:vAlign w:val="center"/>
          </w:tcPr>
          <w:p w:rsidR="009403E2" w:rsidRPr="00BF7FB5" w:rsidRDefault="009403E2" w:rsidP="00445296">
            <w:pPr>
              <w:keepLines/>
              <w:spacing w:before="100" w:after="100" w:line="190" w:lineRule="exact"/>
              <w:rPr>
                <w:ins w:id="10975" w:author="宮澤 一之(情報総研 高符Ｇ)" w:date="2014-06-25T20:32:00Z"/>
                <w:rFonts w:eastAsia="Malgun Gothic"/>
                <w:noProof/>
                <w:sz w:val="16"/>
                <w:szCs w:val="16"/>
                <w:highlight w:val="yellow"/>
                <w:lang w:val="en-GB" w:eastAsia="ko-KR"/>
              </w:rPr>
            </w:pPr>
            <w:ins w:id="10976" w:author="宮澤 一之(情報総研 高符Ｇ)" w:date="2014-06-25T20:32:00Z">
              <w:r w:rsidRPr="00C30B84">
                <w:rPr>
                  <w:rFonts w:eastAsia="Malgun Gothic"/>
                  <w:noProof/>
                  <w:sz w:val="16"/>
                  <w:szCs w:val="16"/>
                  <w:highlight w:val="yellow"/>
                  <w:lang w:val="en-GB" w:eastAsia="ko-KR"/>
                </w:rPr>
                <w:t>intra_bc_abs_bvd_greater0_flag</w:t>
              </w:r>
              <w:r w:rsidRPr="00BF7FB5">
                <w:rPr>
                  <w:rFonts w:eastAsia="Malgun Gothic"/>
                  <w:noProof/>
                  <w:sz w:val="16"/>
                  <w:szCs w:val="16"/>
                  <w:highlight w:val="yellow"/>
                  <w:lang w:val="en-GB" w:eastAsia="ko-KR"/>
                </w:rPr>
                <w:t>[ ]</w:t>
              </w:r>
            </w:ins>
          </w:p>
        </w:tc>
        <w:tc>
          <w:tcPr>
            <w:tcW w:w="753" w:type="dxa"/>
          </w:tcPr>
          <w:p w:rsidR="009403E2" w:rsidRPr="00BF7FB5" w:rsidRDefault="009403E2" w:rsidP="00445296">
            <w:pPr>
              <w:keepNext/>
              <w:keepLines/>
              <w:spacing w:before="100" w:after="100" w:line="190" w:lineRule="exact"/>
              <w:rPr>
                <w:ins w:id="10977" w:author="宮澤 一之(情報総研 高符Ｇ)" w:date="2014-06-25T20:32:00Z"/>
                <w:rFonts w:eastAsia="Malgun Gothic"/>
                <w:bCs/>
                <w:noProof/>
                <w:sz w:val="16"/>
                <w:szCs w:val="16"/>
                <w:highlight w:val="yellow"/>
                <w:lang w:val="en-GB"/>
              </w:rPr>
            </w:pPr>
            <w:ins w:id="10978" w:author="宮澤 一之(情報総研 高符Ｇ)" w:date="2014-06-25T20:32:00Z">
              <w:r w:rsidRPr="00BF7FB5">
                <w:rPr>
                  <w:rFonts w:eastAsia="Malgun Gothic"/>
                  <w:bCs/>
                  <w:noProof/>
                  <w:sz w:val="16"/>
                  <w:szCs w:val="16"/>
                  <w:highlight w:val="yellow"/>
                  <w:lang w:val="en-GB"/>
                </w:rPr>
                <w:t>FL</w:t>
              </w:r>
            </w:ins>
          </w:p>
        </w:tc>
        <w:tc>
          <w:tcPr>
            <w:tcW w:w="4612" w:type="dxa"/>
            <w:vAlign w:val="center"/>
          </w:tcPr>
          <w:p w:rsidR="009403E2" w:rsidRPr="00BF7FB5" w:rsidRDefault="009403E2" w:rsidP="00445296">
            <w:pPr>
              <w:keepNext/>
              <w:keepLines/>
              <w:spacing w:before="100" w:after="100" w:line="190" w:lineRule="exact"/>
              <w:rPr>
                <w:ins w:id="10979" w:author="宮澤 一之(情報総研 高符Ｇ)" w:date="2014-06-25T20:32:00Z"/>
                <w:rFonts w:eastAsia="Malgun Gothic"/>
                <w:noProof/>
                <w:sz w:val="16"/>
                <w:szCs w:val="16"/>
                <w:highlight w:val="yellow"/>
                <w:lang w:val="en-GB" w:eastAsia="ko-KR"/>
              </w:rPr>
            </w:pPr>
            <w:ins w:id="10980" w:author="宮澤 一之(情報総研 高符Ｇ)" w:date="2014-06-25T20:32:00Z">
              <w:r w:rsidRPr="00BF7FB5">
                <w:rPr>
                  <w:rFonts w:eastAsia="Malgun Gothic"/>
                  <w:bCs/>
                  <w:noProof/>
                  <w:sz w:val="16"/>
                  <w:szCs w:val="16"/>
                  <w:highlight w:val="yellow"/>
                  <w:lang w:val="en-GB"/>
                </w:rPr>
                <w:t>cMax = 1</w:t>
              </w:r>
            </w:ins>
          </w:p>
        </w:tc>
      </w:tr>
      <w:tr w:rsidR="00EB2E5B" w:rsidRPr="00BF7FB5" w:rsidTr="00445296">
        <w:trPr>
          <w:cantSplit/>
          <w:trHeight w:val="290"/>
          <w:jc w:val="center"/>
          <w:ins w:id="10981" w:author="宮澤 一之(情報総研 高符Ｇ)" w:date="2014-06-25T21:00:00Z"/>
        </w:trPr>
        <w:tc>
          <w:tcPr>
            <w:tcW w:w="1635" w:type="dxa"/>
            <w:vMerge/>
          </w:tcPr>
          <w:p w:rsidR="00EB2E5B" w:rsidRPr="00C30B84" w:rsidRDefault="00EB2E5B" w:rsidP="00445296">
            <w:pPr>
              <w:keepNext/>
              <w:keepLines/>
              <w:spacing w:before="100" w:after="100" w:line="190" w:lineRule="exact"/>
              <w:rPr>
                <w:ins w:id="10982" w:author="宮澤 一之(情報総研 高符Ｇ)" w:date="2014-06-25T21:00:00Z"/>
                <w:rFonts w:eastAsia="Malgun Gothic"/>
                <w:noProof/>
                <w:sz w:val="16"/>
                <w:szCs w:val="16"/>
                <w:highlight w:val="yellow"/>
                <w:lang w:val="en-GB" w:eastAsia="ko-KR"/>
              </w:rPr>
            </w:pPr>
          </w:p>
        </w:tc>
        <w:tc>
          <w:tcPr>
            <w:tcW w:w="2470" w:type="dxa"/>
            <w:vAlign w:val="center"/>
          </w:tcPr>
          <w:p w:rsidR="00EB2E5B" w:rsidRPr="00C30B84" w:rsidRDefault="00EB2E5B" w:rsidP="00445296">
            <w:pPr>
              <w:keepLines/>
              <w:spacing w:before="100" w:after="100" w:line="190" w:lineRule="exact"/>
              <w:rPr>
                <w:ins w:id="10983" w:author="宮澤 一之(情報総研 高符Ｇ)" w:date="2014-06-25T21:00:00Z"/>
                <w:rFonts w:eastAsia="Malgun Gothic"/>
                <w:noProof/>
                <w:sz w:val="16"/>
                <w:szCs w:val="16"/>
                <w:highlight w:val="yellow"/>
                <w:lang w:val="en-GB" w:eastAsia="ko-KR"/>
              </w:rPr>
            </w:pPr>
            <w:ins w:id="10984" w:author="宮澤 一之(情報総研 高符Ｇ)" w:date="2014-06-25T21:00:00Z">
              <w:r>
                <w:rPr>
                  <w:rFonts w:eastAsia="Malgun Gothic"/>
                  <w:noProof/>
                  <w:sz w:val="16"/>
                  <w:szCs w:val="16"/>
                  <w:highlight w:val="yellow"/>
                  <w:lang w:val="en-GB" w:eastAsia="ko-KR"/>
                </w:rPr>
                <w:t>intra_bc_abs_bvd_greater</w:t>
              </w:r>
              <w:r>
                <w:rPr>
                  <w:rFonts w:eastAsiaTheme="minorEastAsia" w:hint="eastAsia"/>
                  <w:noProof/>
                  <w:sz w:val="16"/>
                  <w:szCs w:val="16"/>
                  <w:highlight w:val="yellow"/>
                  <w:lang w:val="en-GB" w:eastAsia="ja-JP"/>
                </w:rPr>
                <w:t>1</w:t>
              </w:r>
              <w:r w:rsidRPr="00C30B84">
                <w:rPr>
                  <w:rFonts w:eastAsia="Malgun Gothic"/>
                  <w:noProof/>
                  <w:sz w:val="16"/>
                  <w:szCs w:val="16"/>
                  <w:highlight w:val="yellow"/>
                  <w:lang w:val="en-GB" w:eastAsia="ko-KR"/>
                </w:rPr>
                <w:t>_flag</w:t>
              </w:r>
              <w:r w:rsidRPr="00BF7FB5">
                <w:rPr>
                  <w:rFonts w:eastAsia="Malgun Gothic"/>
                  <w:noProof/>
                  <w:sz w:val="16"/>
                  <w:szCs w:val="16"/>
                  <w:highlight w:val="yellow"/>
                  <w:lang w:val="en-GB" w:eastAsia="ko-KR"/>
                </w:rPr>
                <w:t>[ ]</w:t>
              </w:r>
            </w:ins>
          </w:p>
        </w:tc>
        <w:tc>
          <w:tcPr>
            <w:tcW w:w="753" w:type="dxa"/>
          </w:tcPr>
          <w:p w:rsidR="00EB2E5B" w:rsidRPr="00BF7FB5" w:rsidRDefault="00EB2E5B" w:rsidP="00445296">
            <w:pPr>
              <w:keepNext/>
              <w:keepLines/>
              <w:spacing w:before="100" w:after="100" w:line="190" w:lineRule="exact"/>
              <w:rPr>
                <w:ins w:id="10985" w:author="宮澤 一之(情報総研 高符Ｇ)" w:date="2014-06-25T21:00:00Z"/>
                <w:rFonts w:eastAsia="Malgun Gothic"/>
                <w:bCs/>
                <w:noProof/>
                <w:sz w:val="16"/>
                <w:szCs w:val="16"/>
                <w:highlight w:val="yellow"/>
                <w:lang w:val="en-GB"/>
              </w:rPr>
            </w:pPr>
            <w:ins w:id="10986" w:author="宮澤 一之(情報総研 高符Ｇ)" w:date="2014-06-25T21:00:00Z">
              <w:r w:rsidRPr="00BF7FB5">
                <w:rPr>
                  <w:rFonts w:eastAsia="Malgun Gothic"/>
                  <w:bCs/>
                  <w:noProof/>
                  <w:sz w:val="16"/>
                  <w:szCs w:val="16"/>
                  <w:highlight w:val="yellow"/>
                  <w:lang w:val="en-GB"/>
                </w:rPr>
                <w:t>FL</w:t>
              </w:r>
            </w:ins>
          </w:p>
        </w:tc>
        <w:tc>
          <w:tcPr>
            <w:tcW w:w="4612" w:type="dxa"/>
            <w:vAlign w:val="center"/>
          </w:tcPr>
          <w:p w:rsidR="00EB2E5B" w:rsidRPr="00BF7FB5" w:rsidRDefault="00EB2E5B" w:rsidP="00445296">
            <w:pPr>
              <w:keepNext/>
              <w:keepLines/>
              <w:spacing w:before="100" w:after="100" w:line="190" w:lineRule="exact"/>
              <w:rPr>
                <w:ins w:id="10987" w:author="宮澤 一之(情報総研 高符Ｇ)" w:date="2014-06-25T21:00:00Z"/>
                <w:rFonts w:eastAsia="Malgun Gothic"/>
                <w:bCs/>
                <w:noProof/>
                <w:sz w:val="16"/>
                <w:szCs w:val="16"/>
                <w:highlight w:val="yellow"/>
                <w:lang w:val="en-GB"/>
              </w:rPr>
            </w:pPr>
            <w:ins w:id="10988" w:author="宮澤 一之(情報総研 高符Ｇ)" w:date="2014-06-25T21:00:00Z">
              <w:r w:rsidRPr="00BF7FB5">
                <w:rPr>
                  <w:rFonts w:eastAsia="Malgun Gothic"/>
                  <w:bCs/>
                  <w:noProof/>
                  <w:sz w:val="16"/>
                  <w:szCs w:val="16"/>
                  <w:highlight w:val="yellow"/>
                  <w:lang w:val="en-GB"/>
                </w:rPr>
                <w:t>cMax = 1</w:t>
              </w:r>
            </w:ins>
          </w:p>
        </w:tc>
      </w:tr>
      <w:tr w:rsidR="00EB2E5B" w:rsidRPr="00BF7FB5" w:rsidTr="00445296">
        <w:trPr>
          <w:cantSplit/>
          <w:jc w:val="center"/>
          <w:ins w:id="10989" w:author="宮澤 一之(情報総研 高符Ｇ)" w:date="2014-06-25T20:32:00Z"/>
        </w:trPr>
        <w:tc>
          <w:tcPr>
            <w:tcW w:w="1635" w:type="dxa"/>
            <w:vMerge/>
          </w:tcPr>
          <w:p w:rsidR="00EB2E5B" w:rsidRPr="00BF7FB5" w:rsidRDefault="00EB2E5B" w:rsidP="00445296">
            <w:pPr>
              <w:keepNext/>
              <w:keepLines/>
              <w:spacing w:before="100" w:after="100" w:line="190" w:lineRule="exact"/>
              <w:rPr>
                <w:ins w:id="10990" w:author="宮澤 一之(情報総研 高符Ｇ)" w:date="2014-06-25T20:32:00Z"/>
                <w:rFonts w:eastAsia="Malgun Gothic"/>
                <w:noProof/>
                <w:sz w:val="16"/>
                <w:szCs w:val="16"/>
                <w:highlight w:val="yellow"/>
                <w:lang w:val="en-GB" w:eastAsia="ko-KR"/>
              </w:rPr>
            </w:pPr>
          </w:p>
        </w:tc>
        <w:tc>
          <w:tcPr>
            <w:tcW w:w="2470" w:type="dxa"/>
            <w:vAlign w:val="center"/>
          </w:tcPr>
          <w:p w:rsidR="00EB2E5B" w:rsidRPr="00BF7FB5" w:rsidRDefault="00EB2E5B" w:rsidP="00445296">
            <w:pPr>
              <w:keepLines/>
              <w:spacing w:before="100" w:after="100" w:line="190" w:lineRule="exact"/>
              <w:rPr>
                <w:ins w:id="10991" w:author="宮澤 一之(情報総研 高符Ｇ)" w:date="2014-06-25T20:32:00Z"/>
                <w:rFonts w:eastAsia="Malgun Gothic"/>
                <w:noProof/>
                <w:sz w:val="16"/>
                <w:szCs w:val="16"/>
                <w:highlight w:val="yellow"/>
                <w:lang w:val="en-GB" w:eastAsia="ko-KR"/>
              </w:rPr>
            </w:pPr>
            <w:ins w:id="10992" w:author="宮澤 一之(情報総研 高符Ｇ)" w:date="2014-06-25T20:32:00Z">
              <w:r>
                <w:rPr>
                  <w:rFonts w:eastAsia="Malgun Gothic"/>
                  <w:noProof/>
                  <w:sz w:val="16"/>
                  <w:szCs w:val="16"/>
                  <w:highlight w:val="yellow"/>
                  <w:lang w:val="en-GB" w:eastAsia="ko-KR"/>
                </w:rPr>
                <w:t>intra_bc_abs_bvd_minus</w:t>
              </w:r>
            </w:ins>
            <w:ins w:id="10993" w:author="宮澤 一之(情報総研 高符Ｇ)" w:date="2014-06-25T21:00:00Z">
              <w:r>
                <w:rPr>
                  <w:rFonts w:eastAsiaTheme="minorEastAsia" w:hint="eastAsia"/>
                  <w:noProof/>
                  <w:sz w:val="16"/>
                  <w:szCs w:val="16"/>
                  <w:highlight w:val="yellow"/>
                  <w:lang w:val="en-GB" w:eastAsia="ja-JP"/>
                </w:rPr>
                <w:t>2</w:t>
              </w:r>
            </w:ins>
            <w:ins w:id="10994" w:author="宮澤 一之(情報総研 高符Ｇ)" w:date="2014-06-25T20:32:00Z">
              <w:r w:rsidRPr="00C30B84">
                <w:rPr>
                  <w:rFonts w:eastAsia="Malgun Gothic"/>
                  <w:noProof/>
                  <w:sz w:val="16"/>
                  <w:szCs w:val="16"/>
                  <w:highlight w:val="yellow"/>
                  <w:lang w:val="en-GB" w:eastAsia="ko-KR"/>
                </w:rPr>
                <w:t xml:space="preserve"> </w:t>
              </w:r>
              <w:r w:rsidRPr="00BF7FB5">
                <w:rPr>
                  <w:rFonts w:eastAsia="Malgun Gothic"/>
                  <w:noProof/>
                  <w:sz w:val="16"/>
                  <w:szCs w:val="16"/>
                  <w:highlight w:val="yellow"/>
                  <w:lang w:val="en-GB" w:eastAsia="ko-KR"/>
                </w:rPr>
                <w:t>[ ]</w:t>
              </w:r>
            </w:ins>
          </w:p>
        </w:tc>
        <w:tc>
          <w:tcPr>
            <w:tcW w:w="753" w:type="dxa"/>
          </w:tcPr>
          <w:p w:rsidR="00EB2E5B" w:rsidRPr="00BF7FB5" w:rsidRDefault="00EB2E5B" w:rsidP="00445296">
            <w:pPr>
              <w:keepNext/>
              <w:keepLines/>
              <w:spacing w:before="100" w:after="100" w:line="190" w:lineRule="exact"/>
              <w:rPr>
                <w:ins w:id="10995" w:author="宮澤 一之(情報総研 高符Ｇ)" w:date="2014-06-25T20:32:00Z"/>
                <w:rFonts w:eastAsia="Malgun Gothic"/>
                <w:iCs/>
                <w:noProof/>
                <w:sz w:val="16"/>
                <w:szCs w:val="16"/>
                <w:highlight w:val="yellow"/>
                <w:lang w:val="en-GB"/>
              </w:rPr>
            </w:pPr>
            <w:ins w:id="10996" w:author="宮澤 一之(情報総研 高符Ｇ)" w:date="2014-06-25T20:32:00Z">
              <w:r w:rsidRPr="00C30B84">
                <w:rPr>
                  <w:rFonts w:eastAsia="Malgun Gothic"/>
                  <w:iCs/>
                  <w:noProof/>
                  <w:sz w:val="16"/>
                  <w:szCs w:val="16"/>
                  <w:highlight w:val="yellow"/>
                  <w:lang w:val="en-GB"/>
                </w:rPr>
                <w:t>EG3</w:t>
              </w:r>
            </w:ins>
          </w:p>
        </w:tc>
        <w:tc>
          <w:tcPr>
            <w:tcW w:w="4612" w:type="dxa"/>
            <w:vAlign w:val="center"/>
          </w:tcPr>
          <w:p w:rsidR="00EB2E5B" w:rsidRPr="00BF7FB5" w:rsidRDefault="00EB2E5B" w:rsidP="00445296">
            <w:pPr>
              <w:keepNext/>
              <w:keepLines/>
              <w:spacing w:before="100" w:after="100" w:line="190" w:lineRule="exact"/>
              <w:rPr>
                <w:ins w:id="10997" w:author="宮澤 一之(情報総研 高符Ｇ)" w:date="2014-06-25T20:32:00Z"/>
                <w:rFonts w:eastAsia="Malgun Gothic"/>
                <w:noProof/>
                <w:sz w:val="16"/>
                <w:szCs w:val="16"/>
                <w:highlight w:val="yellow"/>
                <w:lang w:val="en-GB" w:eastAsia="ko-KR"/>
              </w:rPr>
            </w:pPr>
            <w:ins w:id="10998" w:author="宮澤 一之(情報総研 高符Ｇ)" w:date="2014-06-25T20:32:00Z">
              <w:r w:rsidRPr="00BF7FB5">
                <w:rPr>
                  <w:rFonts w:eastAsia="Malgun Gothic"/>
                  <w:iCs/>
                  <w:noProof/>
                  <w:sz w:val="16"/>
                  <w:szCs w:val="16"/>
                  <w:highlight w:val="yellow"/>
                  <w:lang w:val="en-GB"/>
                </w:rPr>
                <w:t>-</w:t>
              </w:r>
            </w:ins>
          </w:p>
        </w:tc>
      </w:tr>
      <w:tr w:rsidR="00EB2E5B" w:rsidRPr="00BF7FB5" w:rsidTr="00445296">
        <w:trPr>
          <w:cantSplit/>
          <w:jc w:val="center"/>
          <w:ins w:id="10999" w:author="宮澤 一之(情報総研 高符Ｇ)" w:date="2014-06-25T21:00:00Z"/>
        </w:trPr>
        <w:tc>
          <w:tcPr>
            <w:tcW w:w="1635" w:type="dxa"/>
            <w:vMerge/>
          </w:tcPr>
          <w:p w:rsidR="00EB2E5B" w:rsidRPr="00BF7FB5" w:rsidRDefault="00EB2E5B" w:rsidP="00445296">
            <w:pPr>
              <w:keepNext/>
              <w:keepLines/>
              <w:spacing w:before="100" w:after="100" w:line="190" w:lineRule="exact"/>
              <w:rPr>
                <w:ins w:id="11000" w:author="宮澤 一之(情報総研 高符Ｇ)" w:date="2014-06-25T21:00:00Z"/>
                <w:rFonts w:eastAsia="Malgun Gothic"/>
                <w:noProof/>
                <w:sz w:val="16"/>
                <w:szCs w:val="16"/>
                <w:highlight w:val="yellow"/>
                <w:lang w:val="en-GB" w:eastAsia="ko-KR"/>
              </w:rPr>
            </w:pPr>
          </w:p>
        </w:tc>
        <w:tc>
          <w:tcPr>
            <w:tcW w:w="2470" w:type="dxa"/>
            <w:vAlign w:val="center"/>
          </w:tcPr>
          <w:p w:rsidR="00EB2E5B" w:rsidRDefault="00EB2E5B" w:rsidP="00445296">
            <w:pPr>
              <w:keepLines/>
              <w:spacing w:before="100" w:after="100" w:line="190" w:lineRule="exact"/>
              <w:rPr>
                <w:ins w:id="11001" w:author="宮澤 一之(情報総研 高符Ｇ)" w:date="2014-06-25T21:00:00Z"/>
                <w:rFonts w:eastAsia="Malgun Gothic"/>
                <w:noProof/>
                <w:sz w:val="16"/>
                <w:szCs w:val="16"/>
                <w:highlight w:val="yellow"/>
                <w:lang w:val="en-GB" w:eastAsia="ko-KR"/>
              </w:rPr>
            </w:pPr>
            <w:ins w:id="11002" w:author="宮澤 一之(情報総研 高符Ｇ)" w:date="2014-06-25T21:00:00Z">
              <w:r w:rsidRPr="00C30B84">
                <w:rPr>
                  <w:rFonts w:eastAsia="Malgun Gothic"/>
                  <w:noProof/>
                  <w:sz w:val="16"/>
                  <w:szCs w:val="16"/>
                  <w:highlight w:val="yellow"/>
                  <w:lang w:val="en-GB" w:eastAsia="ko-KR"/>
                </w:rPr>
                <w:t xml:space="preserve">intra_bc_bvd_sign_flag </w:t>
              </w:r>
              <w:r w:rsidRPr="00BF7FB5">
                <w:rPr>
                  <w:rFonts w:eastAsia="Malgun Gothic"/>
                  <w:noProof/>
                  <w:sz w:val="16"/>
                  <w:szCs w:val="16"/>
                  <w:highlight w:val="yellow"/>
                  <w:lang w:val="en-GB" w:eastAsia="ko-KR"/>
                </w:rPr>
                <w:t>[ ]</w:t>
              </w:r>
            </w:ins>
          </w:p>
        </w:tc>
        <w:tc>
          <w:tcPr>
            <w:tcW w:w="753" w:type="dxa"/>
          </w:tcPr>
          <w:p w:rsidR="00EB2E5B" w:rsidRPr="00C30B84" w:rsidRDefault="00EB2E5B" w:rsidP="00445296">
            <w:pPr>
              <w:keepNext/>
              <w:keepLines/>
              <w:spacing w:before="100" w:after="100" w:line="190" w:lineRule="exact"/>
              <w:rPr>
                <w:ins w:id="11003" w:author="宮澤 一之(情報総研 高符Ｇ)" w:date="2014-06-25T21:00:00Z"/>
                <w:rFonts w:eastAsia="Malgun Gothic"/>
                <w:iCs/>
                <w:noProof/>
                <w:sz w:val="16"/>
                <w:szCs w:val="16"/>
                <w:highlight w:val="yellow"/>
                <w:lang w:val="en-GB"/>
              </w:rPr>
            </w:pPr>
            <w:ins w:id="11004" w:author="宮澤 一之(情報総研 高符Ｇ)" w:date="2014-06-25T21:00:00Z">
              <w:r w:rsidRPr="00BF7FB5">
                <w:rPr>
                  <w:rFonts w:eastAsia="Malgun Gothic"/>
                  <w:bCs/>
                  <w:noProof/>
                  <w:sz w:val="16"/>
                  <w:szCs w:val="16"/>
                  <w:highlight w:val="yellow"/>
                  <w:lang w:val="en-GB"/>
                </w:rPr>
                <w:t>FL</w:t>
              </w:r>
            </w:ins>
          </w:p>
        </w:tc>
        <w:tc>
          <w:tcPr>
            <w:tcW w:w="4612" w:type="dxa"/>
            <w:vAlign w:val="center"/>
          </w:tcPr>
          <w:p w:rsidR="00EB2E5B" w:rsidRPr="00BF7FB5" w:rsidRDefault="00EB2E5B" w:rsidP="00445296">
            <w:pPr>
              <w:keepNext/>
              <w:keepLines/>
              <w:spacing w:before="100" w:after="100" w:line="190" w:lineRule="exact"/>
              <w:rPr>
                <w:ins w:id="11005" w:author="宮澤 一之(情報総研 高符Ｇ)" w:date="2014-06-25T21:00:00Z"/>
                <w:rFonts w:eastAsia="Malgun Gothic"/>
                <w:iCs/>
                <w:noProof/>
                <w:sz w:val="16"/>
                <w:szCs w:val="16"/>
                <w:highlight w:val="yellow"/>
                <w:lang w:val="en-GB"/>
              </w:rPr>
            </w:pPr>
            <w:ins w:id="11006" w:author="宮澤 一之(情報総研 高符Ｇ)" w:date="2014-06-25T21:00:00Z">
              <w:r w:rsidRPr="00BF7FB5">
                <w:rPr>
                  <w:rFonts w:eastAsia="Malgun Gothic"/>
                  <w:bCs/>
                  <w:noProof/>
                  <w:sz w:val="16"/>
                  <w:szCs w:val="16"/>
                  <w:highlight w:val="yellow"/>
                  <w:lang w:val="en-GB"/>
                </w:rPr>
                <w:t>cMax = 1</w:t>
              </w:r>
            </w:ins>
          </w:p>
        </w:tc>
      </w:tr>
      <w:tr w:rsidR="00EB2E5B" w:rsidRPr="00BF7FB5" w:rsidTr="00445296">
        <w:trPr>
          <w:cantSplit/>
          <w:jc w:val="center"/>
          <w:ins w:id="11007" w:author="宮澤 一之(情報総研 高符Ｇ)" w:date="2014-06-25T21:00:00Z"/>
        </w:trPr>
        <w:tc>
          <w:tcPr>
            <w:tcW w:w="1635" w:type="dxa"/>
            <w:vMerge/>
          </w:tcPr>
          <w:p w:rsidR="00EB2E5B" w:rsidRPr="00BF7FB5" w:rsidRDefault="00EB2E5B" w:rsidP="00445296">
            <w:pPr>
              <w:keepNext/>
              <w:keepLines/>
              <w:spacing w:before="100" w:after="100" w:line="190" w:lineRule="exact"/>
              <w:rPr>
                <w:ins w:id="11008" w:author="宮澤 一之(情報総研 高符Ｇ)" w:date="2014-06-25T21:00:00Z"/>
                <w:rFonts w:eastAsia="Malgun Gothic"/>
                <w:noProof/>
                <w:sz w:val="16"/>
                <w:szCs w:val="16"/>
                <w:highlight w:val="yellow"/>
                <w:lang w:val="en-GB" w:eastAsia="ko-KR"/>
              </w:rPr>
            </w:pPr>
          </w:p>
        </w:tc>
        <w:tc>
          <w:tcPr>
            <w:tcW w:w="2470" w:type="dxa"/>
            <w:vAlign w:val="center"/>
          </w:tcPr>
          <w:p w:rsidR="00EB2E5B" w:rsidRPr="00EB2E5B" w:rsidRDefault="00EB2E5B" w:rsidP="00445296">
            <w:pPr>
              <w:keepLines/>
              <w:spacing w:before="100" w:after="100" w:line="190" w:lineRule="exact"/>
              <w:rPr>
                <w:ins w:id="11009" w:author="宮澤 一之(情報総研 高符Ｇ)" w:date="2014-06-25T21:00:00Z"/>
                <w:rFonts w:eastAsiaTheme="minorEastAsia"/>
                <w:noProof/>
                <w:sz w:val="16"/>
                <w:szCs w:val="16"/>
                <w:highlight w:val="yellow"/>
                <w:lang w:val="en-GB" w:eastAsia="ja-JP"/>
                <w:rPrChange w:id="11010" w:author="宮澤 一之(情報総研 高符Ｇ)" w:date="2014-06-25T21:01:00Z">
                  <w:rPr>
                    <w:ins w:id="11011" w:author="宮澤 一之(情報総研 高符Ｇ)" w:date="2014-06-25T21:00:00Z"/>
                    <w:rFonts w:eastAsia="Malgun Gothic"/>
                    <w:noProof/>
                    <w:sz w:val="16"/>
                    <w:szCs w:val="16"/>
                    <w:highlight w:val="yellow"/>
                    <w:lang w:val="en-GB" w:eastAsia="ko-KR"/>
                  </w:rPr>
                </w:rPrChange>
              </w:rPr>
            </w:pPr>
            <w:ins w:id="11012" w:author="宮澤 一之(情報総研 高符Ｇ)" w:date="2014-06-25T21:01:00Z">
              <w:r>
                <w:rPr>
                  <w:rFonts w:eastAsiaTheme="minorEastAsia" w:hint="eastAsia"/>
                  <w:noProof/>
                  <w:sz w:val="16"/>
                  <w:szCs w:val="16"/>
                  <w:highlight w:val="yellow"/>
                  <w:lang w:val="en-GB" w:eastAsia="ja-JP"/>
                </w:rPr>
                <w:t>intra_bc_bv_pred_flag</w:t>
              </w:r>
            </w:ins>
          </w:p>
        </w:tc>
        <w:tc>
          <w:tcPr>
            <w:tcW w:w="753" w:type="dxa"/>
          </w:tcPr>
          <w:p w:rsidR="00EB2E5B" w:rsidRPr="00BF7FB5" w:rsidRDefault="00EB2E5B" w:rsidP="00445296">
            <w:pPr>
              <w:keepNext/>
              <w:keepLines/>
              <w:spacing w:before="100" w:after="100" w:line="190" w:lineRule="exact"/>
              <w:rPr>
                <w:ins w:id="11013" w:author="宮澤 一之(情報総研 高符Ｇ)" w:date="2014-06-25T21:00:00Z"/>
                <w:rFonts w:eastAsia="Malgun Gothic"/>
                <w:bCs/>
                <w:noProof/>
                <w:sz w:val="16"/>
                <w:szCs w:val="16"/>
                <w:highlight w:val="yellow"/>
                <w:lang w:val="en-GB"/>
              </w:rPr>
            </w:pPr>
            <w:ins w:id="11014" w:author="宮澤 一之(情報総研 高符Ｇ)" w:date="2014-06-25T21:01:00Z">
              <w:r w:rsidRPr="00BF7FB5">
                <w:rPr>
                  <w:rFonts w:eastAsia="Malgun Gothic"/>
                  <w:bCs/>
                  <w:noProof/>
                  <w:sz w:val="16"/>
                  <w:szCs w:val="16"/>
                  <w:highlight w:val="yellow"/>
                  <w:lang w:val="en-GB"/>
                </w:rPr>
                <w:t>FL</w:t>
              </w:r>
            </w:ins>
          </w:p>
        </w:tc>
        <w:tc>
          <w:tcPr>
            <w:tcW w:w="4612" w:type="dxa"/>
            <w:vAlign w:val="center"/>
          </w:tcPr>
          <w:p w:rsidR="00EB2E5B" w:rsidRPr="00BF7FB5" w:rsidRDefault="00EB2E5B" w:rsidP="00445296">
            <w:pPr>
              <w:keepNext/>
              <w:keepLines/>
              <w:spacing w:before="100" w:after="100" w:line="190" w:lineRule="exact"/>
              <w:rPr>
                <w:ins w:id="11015" w:author="宮澤 一之(情報総研 高符Ｇ)" w:date="2014-06-25T21:00:00Z"/>
                <w:rFonts w:eastAsia="Malgun Gothic"/>
                <w:bCs/>
                <w:noProof/>
                <w:sz w:val="16"/>
                <w:szCs w:val="16"/>
                <w:highlight w:val="yellow"/>
                <w:lang w:val="en-GB"/>
              </w:rPr>
            </w:pPr>
            <w:ins w:id="11016" w:author="宮澤 一之(情報総研 高符Ｇ)" w:date="2014-06-25T21:01:00Z">
              <w:r w:rsidRPr="00BF7FB5">
                <w:rPr>
                  <w:rFonts w:eastAsia="Malgun Gothic"/>
                  <w:bCs/>
                  <w:noProof/>
                  <w:sz w:val="16"/>
                  <w:szCs w:val="16"/>
                  <w:highlight w:val="yellow"/>
                  <w:lang w:val="en-GB"/>
                </w:rPr>
                <w:t>cMax = 1</w:t>
              </w:r>
            </w:ins>
          </w:p>
        </w:tc>
      </w:tr>
      <w:tr w:rsidR="00EB2E5B" w:rsidRPr="00BF7FB5" w:rsidTr="00445296">
        <w:trPr>
          <w:cantSplit/>
          <w:jc w:val="center"/>
          <w:ins w:id="11017" w:author="宮澤 一之(情報総研 高符Ｇ)" w:date="2014-06-25T20:32:00Z"/>
        </w:trPr>
        <w:tc>
          <w:tcPr>
            <w:tcW w:w="1635" w:type="dxa"/>
            <w:vMerge/>
          </w:tcPr>
          <w:p w:rsidR="00EB2E5B" w:rsidRPr="00BF7FB5" w:rsidRDefault="00EB2E5B" w:rsidP="00445296">
            <w:pPr>
              <w:keepLines/>
              <w:spacing w:before="100" w:after="100" w:line="190" w:lineRule="exact"/>
              <w:rPr>
                <w:ins w:id="11018" w:author="宮澤 一之(情報総研 高符Ｇ)" w:date="2014-06-25T20:32:00Z"/>
                <w:rFonts w:eastAsia="Malgun Gothic"/>
                <w:noProof/>
                <w:sz w:val="16"/>
                <w:szCs w:val="16"/>
                <w:highlight w:val="yellow"/>
                <w:lang w:val="en-GB" w:eastAsia="ko-KR"/>
              </w:rPr>
            </w:pPr>
          </w:p>
        </w:tc>
        <w:tc>
          <w:tcPr>
            <w:tcW w:w="2470" w:type="dxa"/>
            <w:vAlign w:val="center"/>
          </w:tcPr>
          <w:p w:rsidR="00A11260" w:rsidRDefault="00EB2E5B" w:rsidP="00445296">
            <w:pPr>
              <w:keepLines/>
              <w:spacing w:before="100" w:after="100" w:line="190" w:lineRule="exact"/>
              <w:rPr>
                <w:ins w:id="11019" w:author="宮澤 一之(情報総研 高符Ｇ)" w:date="2014-06-26T13:05:00Z"/>
                <w:rFonts w:eastAsiaTheme="minorEastAsia"/>
                <w:noProof/>
                <w:sz w:val="16"/>
                <w:szCs w:val="16"/>
                <w:highlight w:val="yellow"/>
                <w:lang w:val="en-GB" w:eastAsia="ja-JP"/>
              </w:rPr>
            </w:pPr>
            <w:ins w:id="11020" w:author="宮澤 一之(情報総研 高符Ｇ)" w:date="2014-06-25T20:32:00Z">
              <w:r>
                <w:rPr>
                  <w:rFonts w:eastAsia="Malgun Gothic"/>
                  <w:noProof/>
                  <w:sz w:val="16"/>
                  <w:szCs w:val="16"/>
                  <w:highlight w:val="yellow"/>
                  <w:lang w:val="en-GB" w:eastAsia="ko-KR"/>
                </w:rPr>
                <w:t>intra_bc</w:t>
              </w:r>
            </w:ins>
            <w:ins w:id="11021" w:author="宮澤 一之(情報総研 高符Ｇ)" w:date="2014-06-25T21:01:00Z">
              <w:r>
                <w:rPr>
                  <w:rFonts w:eastAsiaTheme="minorEastAsia" w:hint="eastAsia"/>
                  <w:noProof/>
                  <w:sz w:val="16"/>
                  <w:szCs w:val="16"/>
                  <w:highlight w:val="yellow"/>
                  <w:lang w:val="en-GB" w:eastAsia="ja-JP"/>
                </w:rPr>
                <w:t>_bv_sign_flag</w:t>
              </w:r>
            </w:ins>
          </w:p>
          <w:p w:rsidR="00A11260" w:rsidRPr="00A11260" w:rsidRDefault="00E5457B" w:rsidP="00445296">
            <w:pPr>
              <w:keepLines/>
              <w:spacing w:before="100" w:after="100" w:line="190" w:lineRule="exact"/>
              <w:rPr>
                <w:ins w:id="11022" w:author="宮澤 一之(情報総研 高符Ｇ)" w:date="2014-06-25T20:32:00Z"/>
                <w:rFonts w:eastAsiaTheme="minorEastAsia"/>
                <w:noProof/>
                <w:sz w:val="16"/>
                <w:szCs w:val="16"/>
                <w:highlight w:val="yellow"/>
                <w:lang w:val="en-GB" w:eastAsia="ja-JP"/>
                <w:rPrChange w:id="11023" w:author="宮澤 一之(情報総研 高符Ｇ)" w:date="2014-06-26T13:05:00Z">
                  <w:rPr>
                    <w:ins w:id="11024" w:author="宮澤 一之(情報総研 高符Ｇ)" w:date="2014-06-25T20:32:00Z"/>
                    <w:rFonts w:eastAsia="Malgun Gothic"/>
                    <w:noProof/>
                    <w:sz w:val="16"/>
                    <w:szCs w:val="16"/>
                    <w:highlight w:val="yellow"/>
                    <w:lang w:val="en-GB" w:eastAsia="ko-KR"/>
                  </w:rPr>
                </w:rPrChange>
              </w:rPr>
            </w:pPr>
            <w:ins w:id="11025" w:author="宮澤 一之(情報総研 高符Ｇ)" w:date="2014-06-26T13:05:00Z">
              <w:r w:rsidRPr="00E5457B">
                <w:rPr>
                  <w:rFonts w:eastAsiaTheme="minorEastAsia"/>
                  <w:noProof/>
                  <w:sz w:val="16"/>
                  <w:szCs w:val="16"/>
                  <w:lang w:val="en-GB" w:eastAsia="ja-JP"/>
                  <w:rPrChange w:id="11026" w:author="宮澤 一之(情報総研 高符Ｇ)" w:date="2014-06-26T13:13:00Z">
                    <w:rPr>
                      <w:rFonts w:eastAsiaTheme="minorEastAsia"/>
                      <w:noProof/>
                      <w:sz w:val="16"/>
                      <w:szCs w:val="16"/>
                      <w:highlight w:val="yellow"/>
                      <w:lang w:val="en-GB" w:eastAsia="ja-JP"/>
                    </w:rPr>
                  </w:rPrChange>
                </w:rPr>
                <w:t>(only for Method 2)</w:t>
              </w:r>
            </w:ins>
          </w:p>
        </w:tc>
        <w:tc>
          <w:tcPr>
            <w:tcW w:w="753" w:type="dxa"/>
          </w:tcPr>
          <w:p w:rsidR="00EB2E5B" w:rsidRPr="00BF7FB5" w:rsidRDefault="00EB2E5B" w:rsidP="00445296">
            <w:pPr>
              <w:keepLines/>
              <w:spacing w:before="100" w:after="100" w:line="190" w:lineRule="exact"/>
              <w:rPr>
                <w:ins w:id="11027" w:author="宮澤 一之(情報総研 高符Ｇ)" w:date="2014-06-25T20:32:00Z"/>
                <w:rFonts w:eastAsia="Malgun Gothic"/>
                <w:bCs/>
                <w:noProof/>
                <w:sz w:val="16"/>
                <w:szCs w:val="16"/>
                <w:highlight w:val="yellow"/>
                <w:lang w:val="en-GB"/>
              </w:rPr>
            </w:pPr>
            <w:ins w:id="11028" w:author="宮澤 一之(情報総研 高符Ｇ)" w:date="2014-06-25T20:32:00Z">
              <w:r w:rsidRPr="00BF7FB5">
                <w:rPr>
                  <w:rFonts w:eastAsia="Malgun Gothic"/>
                  <w:bCs/>
                  <w:noProof/>
                  <w:sz w:val="16"/>
                  <w:szCs w:val="16"/>
                  <w:highlight w:val="yellow"/>
                  <w:lang w:val="en-GB"/>
                </w:rPr>
                <w:t>FL</w:t>
              </w:r>
            </w:ins>
          </w:p>
        </w:tc>
        <w:tc>
          <w:tcPr>
            <w:tcW w:w="4612" w:type="dxa"/>
            <w:vAlign w:val="center"/>
          </w:tcPr>
          <w:p w:rsidR="00EB2E5B" w:rsidRPr="00BF7FB5" w:rsidRDefault="00EB2E5B" w:rsidP="00445296">
            <w:pPr>
              <w:keepLines/>
              <w:spacing w:before="100" w:after="100" w:line="190" w:lineRule="exact"/>
              <w:rPr>
                <w:ins w:id="11029" w:author="宮澤 一之(情報総研 高符Ｇ)" w:date="2014-06-25T20:32:00Z"/>
                <w:rFonts w:eastAsia="Malgun Gothic"/>
                <w:noProof/>
                <w:sz w:val="16"/>
                <w:szCs w:val="16"/>
                <w:highlight w:val="yellow"/>
                <w:lang w:val="en-GB" w:eastAsia="ko-KR"/>
              </w:rPr>
            </w:pPr>
            <w:ins w:id="11030" w:author="宮澤 一之(情報総研 高符Ｇ)" w:date="2014-06-25T20:32:00Z">
              <w:r w:rsidRPr="00BF7FB5">
                <w:rPr>
                  <w:rFonts w:eastAsia="Malgun Gothic"/>
                  <w:bCs/>
                  <w:noProof/>
                  <w:sz w:val="16"/>
                  <w:szCs w:val="16"/>
                  <w:highlight w:val="yellow"/>
                  <w:lang w:val="en-GB"/>
                </w:rPr>
                <w:t>cMax = 1</w:t>
              </w:r>
            </w:ins>
          </w:p>
        </w:tc>
      </w:tr>
      <w:tr w:rsidR="00EB2E5B" w:rsidRPr="00BF7FB5" w:rsidTr="00445296">
        <w:trPr>
          <w:cantSplit/>
          <w:trHeight w:val="290"/>
          <w:jc w:val="center"/>
          <w:ins w:id="11031" w:author="宮澤 一之(情報総研 高符Ｇ)" w:date="2014-06-25T20:32:00Z"/>
        </w:trPr>
        <w:tc>
          <w:tcPr>
            <w:tcW w:w="1635" w:type="dxa"/>
            <w:vMerge w:val="restart"/>
          </w:tcPr>
          <w:p w:rsidR="00EB2E5B" w:rsidRPr="00BF7FB5" w:rsidRDefault="00EB2E5B" w:rsidP="00445296">
            <w:pPr>
              <w:keepNext/>
              <w:keepLines/>
              <w:spacing w:before="100" w:after="100" w:line="190" w:lineRule="exact"/>
              <w:rPr>
                <w:ins w:id="11032" w:author="宮澤 一之(情報総研 高符Ｇ)" w:date="2014-06-25T20:32:00Z"/>
                <w:rFonts w:eastAsia="Malgun Gothic"/>
                <w:noProof/>
                <w:sz w:val="16"/>
                <w:szCs w:val="16"/>
                <w:lang w:val="en-GB" w:eastAsia="ko-KR"/>
              </w:rPr>
            </w:pPr>
            <w:ins w:id="11033" w:author="宮澤 一之(情報総研 高符Ｇ)" w:date="2014-06-25T20:32:00Z">
              <w:r w:rsidRPr="00BF7FB5">
                <w:rPr>
                  <w:rFonts w:eastAsia="Malgun Gothic"/>
                  <w:noProof/>
                  <w:sz w:val="16"/>
                  <w:szCs w:val="16"/>
                  <w:lang w:val="en-GB" w:eastAsia="ko-KR"/>
                </w:rPr>
                <w:t>transform_unit( )</w:t>
              </w:r>
            </w:ins>
          </w:p>
        </w:tc>
        <w:tc>
          <w:tcPr>
            <w:tcW w:w="2470" w:type="dxa"/>
            <w:vAlign w:val="center"/>
          </w:tcPr>
          <w:p w:rsidR="00EB2E5B" w:rsidRPr="00BF7FB5" w:rsidRDefault="00EB2E5B" w:rsidP="00445296">
            <w:pPr>
              <w:keepNext/>
              <w:keepLines/>
              <w:spacing w:before="100" w:after="100" w:line="190" w:lineRule="exact"/>
              <w:rPr>
                <w:ins w:id="11034" w:author="宮澤 一之(情報総研 高符Ｇ)" w:date="2014-06-25T20:32:00Z"/>
                <w:rFonts w:eastAsia="Malgun Gothic"/>
                <w:noProof/>
                <w:sz w:val="16"/>
                <w:szCs w:val="16"/>
                <w:lang w:val="en-GB" w:eastAsia="ko-KR"/>
              </w:rPr>
            </w:pPr>
            <w:ins w:id="11035" w:author="宮澤 一之(情報総研 高符Ｇ)" w:date="2014-06-25T20:32:00Z">
              <w:r w:rsidRPr="00BF7FB5">
                <w:rPr>
                  <w:rFonts w:eastAsia="Malgun Gothic"/>
                  <w:noProof/>
                  <w:sz w:val="16"/>
                  <w:szCs w:val="16"/>
                  <w:lang w:val="en-GB" w:eastAsia="ko-KR"/>
                </w:rPr>
                <w:t>cu_qp_delta_abs</w:t>
              </w:r>
            </w:ins>
          </w:p>
        </w:tc>
        <w:tc>
          <w:tcPr>
            <w:tcW w:w="753" w:type="dxa"/>
          </w:tcPr>
          <w:p w:rsidR="00EB2E5B" w:rsidRPr="00BF7FB5" w:rsidRDefault="00E5457B" w:rsidP="00445296">
            <w:pPr>
              <w:keepNext/>
              <w:keepLines/>
              <w:spacing w:before="100" w:after="100" w:line="190" w:lineRule="exact"/>
              <w:rPr>
                <w:ins w:id="11036" w:author="宮澤 一之(情報総研 高符Ｇ)" w:date="2014-06-25T20:32:00Z"/>
                <w:rFonts w:eastAsia="Malgun Gothic"/>
                <w:iCs/>
                <w:noProof/>
                <w:sz w:val="16"/>
                <w:szCs w:val="18"/>
                <w:lang w:val="en-GB"/>
              </w:rPr>
            </w:pPr>
            <w:ins w:id="11037" w:author="宮澤 一之(情報総研 高符Ｇ)" w:date="2014-06-25T20:32:00Z">
              <w:r w:rsidRPr="00BF7FB5">
                <w:rPr>
                  <w:rFonts w:eastAsia="Malgun Gothic"/>
                  <w:iCs/>
                  <w:noProof/>
                  <w:sz w:val="16"/>
                  <w:szCs w:val="18"/>
                  <w:lang w:val="en-GB"/>
                </w:rPr>
                <w:fldChar w:fldCharType="begin" w:fldLock="1"/>
              </w:r>
              <w:r w:rsidR="00EB2E5B" w:rsidRPr="00BF7FB5">
                <w:rPr>
                  <w:rFonts w:eastAsia="Malgun Gothic"/>
                  <w:iCs/>
                  <w:noProof/>
                  <w:sz w:val="16"/>
                  <w:szCs w:val="18"/>
                  <w:lang w:val="en-GB"/>
                </w:rPr>
                <w:instrText xml:space="preserve"> REF _Ref348967608 \n \h </w:instrText>
              </w:r>
            </w:ins>
            <w:r w:rsidRPr="00BF7FB5">
              <w:rPr>
                <w:rFonts w:eastAsia="Malgun Gothic"/>
                <w:iCs/>
                <w:noProof/>
                <w:sz w:val="16"/>
                <w:szCs w:val="18"/>
                <w:lang w:val="en-GB"/>
              </w:rPr>
            </w:r>
            <w:ins w:id="11038" w:author="宮澤 一之(情報総研 高符Ｇ)" w:date="2014-06-25T20:32:00Z">
              <w:r w:rsidRPr="00BF7FB5">
                <w:rPr>
                  <w:rFonts w:eastAsia="Malgun Gothic"/>
                  <w:iCs/>
                  <w:noProof/>
                  <w:sz w:val="16"/>
                  <w:szCs w:val="18"/>
                  <w:lang w:val="en-GB"/>
                </w:rPr>
                <w:fldChar w:fldCharType="separate"/>
              </w:r>
              <w:r w:rsidR="00EB2E5B" w:rsidRPr="00BF7FB5">
                <w:rPr>
                  <w:rFonts w:eastAsia="Malgun Gothic"/>
                  <w:iCs/>
                  <w:noProof/>
                  <w:sz w:val="16"/>
                  <w:szCs w:val="18"/>
                  <w:lang w:val="en-GB"/>
                </w:rPr>
                <w:t>9.3.3.8</w:t>
              </w:r>
              <w:r w:rsidRPr="00BF7FB5">
                <w:rPr>
                  <w:rFonts w:eastAsia="Malgun Gothic"/>
                  <w:iCs/>
                  <w:noProof/>
                  <w:sz w:val="16"/>
                  <w:szCs w:val="18"/>
                  <w:lang w:val="en-GB"/>
                </w:rPr>
                <w:fldChar w:fldCharType="end"/>
              </w:r>
            </w:ins>
          </w:p>
        </w:tc>
        <w:tc>
          <w:tcPr>
            <w:tcW w:w="4612" w:type="dxa"/>
            <w:vAlign w:val="center"/>
          </w:tcPr>
          <w:p w:rsidR="00EB2E5B" w:rsidRPr="00BF7FB5" w:rsidRDefault="00EB2E5B" w:rsidP="00445296">
            <w:pPr>
              <w:keepNext/>
              <w:keepLines/>
              <w:spacing w:before="100" w:after="100" w:line="190" w:lineRule="exact"/>
              <w:rPr>
                <w:ins w:id="11039" w:author="宮澤 一之(情報総研 高符Ｇ)" w:date="2014-06-25T20:32:00Z"/>
                <w:rFonts w:eastAsia="Malgun Gothic"/>
                <w:bCs/>
                <w:noProof/>
                <w:sz w:val="16"/>
                <w:szCs w:val="16"/>
                <w:lang w:val="en-GB"/>
              </w:rPr>
            </w:pPr>
            <w:ins w:id="11040" w:author="宮澤 一之(情報総研 高符Ｇ)" w:date="2014-06-25T20:32:00Z">
              <w:r w:rsidRPr="00BF7FB5">
                <w:rPr>
                  <w:rFonts w:eastAsia="Malgun Gothic"/>
                  <w:iCs/>
                  <w:noProof/>
                  <w:sz w:val="16"/>
                  <w:szCs w:val="18"/>
                  <w:lang w:val="en-GB"/>
                </w:rPr>
                <w:t>-</w:t>
              </w:r>
            </w:ins>
          </w:p>
        </w:tc>
      </w:tr>
      <w:tr w:rsidR="00EB2E5B" w:rsidRPr="00BF7FB5" w:rsidTr="00445296">
        <w:trPr>
          <w:cantSplit/>
          <w:trHeight w:val="290"/>
          <w:jc w:val="center"/>
          <w:ins w:id="11041" w:author="宮澤 一之(情報総研 高符Ｇ)" w:date="2014-06-25T20:32:00Z"/>
        </w:trPr>
        <w:tc>
          <w:tcPr>
            <w:tcW w:w="1635" w:type="dxa"/>
            <w:vMerge/>
          </w:tcPr>
          <w:p w:rsidR="00EB2E5B" w:rsidRPr="00BF7FB5" w:rsidRDefault="00EB2E5B" w:rsidP="00445296">
            <w:pPr>
              <w:keepLines/>
              <w:spacing w:before="100" w:after="100" w:line="190" w:lineRule="exact"/>
              <w:rPr>
                <w:ins w:id="11042" w:author="宮澤 一之(情報総研 高符Ｇ)" w:date="2014-06-25T20:32:00Z"/>
                <w:rFonts w:eastAsia="Malgun Gothic"/>
                <w:noProof/>
                <w:sz w:val="16"/>
                <w:szCs w:val="16"/>
                <w:lang w:val="en-GB" w:eastAsia="ko-KR"/>
              </w:rPr>
            </w:pPr>
          </w:p>
        </w:tc>
        <w:tc>
          <w:tcPr>
            <w:tcW w:w="2470" w:type="dxa"/>
            <w:vAlign w:val="center"/>
          </w:tcPr>
          <w:p w:rsidR="00EB2E5B" w:rsidRPr="00BF7FB5" w:rsidRDefault="00EB2E5B" w:rsidP="00445296">
            <w:pPr>
              <w:keepLines/>
              <w:spacing w:before="100" w:after="100" w:line="190" w:lineRule="exact"/>
              <w:rPr>
                <w:ins w:id="11043" w:author="宮澤 一之(情報総研 高符Ｇ)" w:date="2014-06-25T20:32:00Z"/>
                <w:rFonts w:eastAsia="Malgun Gothic"/>
                <w:noProof/>
                <w:sz w:val="16"/>
                <w:szCs w:val="16"/>
                <w:lang w:val="en-GB" w:eastAsia="ko-KR"/>
              </w:rPr>
            </w:pPr>
            <w:ins w:id="11044" w:author="宮澤 一之(情報総研 高符Ｇ)" w:date="2014-06-25T20:32:00Z">
              <w:r w:rsidRPr="00BF7FB5">
                <w:rPr>
                  <w:rFonts w:eastAsia="Malgun Gothic"/>
                  <w:noProof/>
                  <w:sz w:val="16"/>
                  <w:szCs w:val="16"/>
                  <w:lang w:val="en-GB" w:eastAsia="ko-KR"/>
                </w:rPr>
                <w:t>cu_qp_delta_sign_flag</w:t>
              </w:r>
            </w:ins>
          </w:p>
        </w:tc>
        <w:tc>
          <w:tcPr>
            <w:tcW w:w="753" w:type="dxa"/>
          </w:tcPr>
          <w:p w:rsidR="00EB2E5B" w:rsidRPr="00BF7FB5" w:rsidRDefault="00EB2E5B" w:rsidP="00445296">
            <w:pPr>
              <w:keepLines/>
              <w:spacing w:before="100" w:after="100" w:line="190" w:lineRule="exact"/>
              <w:rPr>
                <w:ins w:id="11045" w:author="宮澤 一之(情報総研 高符Ｇ)" w:date="2014-06-25T20:32:00Z"/>
                <w:rFonts w:eastAsia="Malgun Gothic"/>
                <w:iCs/>
                <w:noProof/>
                <w:sz w:val="16"/>
                <w:szCs w:val="18"/>
                <w:lang w:val="en-GB"/>
              </w:rPr>
            </w:pPr>
            <w:ins w:id="11046" w:author="宮澤 一之(情報総研 高符Ｇ)" w:date="2014-06-25T20:32:00Z">
              <w:r w:rsidRPr="00BF7FB5">
                <w:rPr>
                  <w:rFonts w:eastAsia="Malgun Gothic"/>
                  <w:iCs/>
                  <w:noProof/>
                  <w:sz w:val="16"/>
                  <w:szCs w:val="18"/>
                  <w:lang w:val="en-GB"/>
                </w:rPr>
                <w:t>FL</w:t>
              </w:r>
            </w:ins>
          </w:p>
        </w:tc>
        <w:tc>
          <w:tcPr>
            <w:tcW w:w="4612" w:type="dxa"/>
            <w:vAlign w:val="center"/>
          </w:tcPr>
          <w:p w:rsidR="00EB2E5B" w:rsidRPr="00BF7FB5" w:rsidRDefault="00EB2E5B" w:rsidP="00445296">
            <w:pPr>
              <w:keepLines/>
              <w:spacing w:before="100" w:after="100" w:line="190" w:lineRule="exact"/>
              <w:rPr>
                <w:ins w:id="11047" w:author="宮澤 一之(情報総研 高符Ｇ)" w:date="2014-06-25T20:32:00Z"/>
                <w:rFonts w:eastAsia="Malgun Gothic"/>
                <w:bCs/>
                <w:noProof/>
                <w:sz w:val="16"/>
                <w:szCs w:val="16"/>
                <w:lang w:val="en-GB"/>
              </w:rPr>
            </w:pPr>
            <w:ins w:id="11048" w:author="宮澤 一之(情報総研 高符Ｇ)" w:date="2014-06-25T20:32:00Z">
              <w:r w:rsidRPr="00BF7FB5">
                <w:rPr>
                  <w:rFonts w:eastAsia="Malgun Gothic"/>
                  <w:iCs/>
                  <w:noProof/>
                  <w:sz w:val="16"/>
                  <w:szCs w:val="18"/>
                  <w:lang w:val="en-GB"/>
                </w:rPr>
                <w:t>cMax = 1</w:t>
              </w:r>
            </w:ins>
          </w:p>
        </w:tc>
      </w:tr>
      <w:tr w:rsidR="00EB2E5B" w:rsidRPr="00BF7FB5" w:rsidTr="00445296">
        <w:trPr>
          <w:cantSplit/>
          <w:trHeight w:val="290"/>
          <w:jc w:val="center"/>
          <w:ins w:id="11049" w:author="宮澤 一之(情報総研 高符Ｇ)" w:date="2014-06-25T20:32:00Z"/>
        </w:trPr>
        <w:tc>
          <w:tcPr>
            <w:tcW w:w="1635" w:type="dxa"/>
            <w:vMerge/>
          </w:tcPr>
          <w:p w:rsidR="00EB2E5B" w:rsidRPr="00BF7FB5" w:rsidRDefault="00EB2E5B" w:rsidP="00445296">
            <w:pPr>
              <w:keepLines/>
              <w:spacing w:before="100" w:after="100" w:line="190" w:lineRule="exact"/>
              <w:rPr>
                <w:ins w:id="11050" w:author="宮澤 一之(情報総研 高符Ｇ)" w:date="2014-06-25T20:32:00Z"/>
                <w:rFonts w:eastAsia="Malgun Gothic"/>
                <w:noProof/>
                <w:sz w:val="16"/>
                <w:szCs w:val="16"/>
                <w:lang w:val="en-GB" w:eastAsia="ko-KR"/>
              </w:rPr>
            </w:pPr>
          </w:p>
        </w:tc>
        <w:tc>
          <w:tcPr>
            <w:tcW w:w="2470" w:type="dxa"/>
            <w:vAlign w:val="center"/>
          </w:tcPr>
          <w:p w:rsidR="00EB2E5B" w:rsidRPr="00BF7FB5" w:rsidRDefault="00EB2E5B" w:rsidP="00445296">
            <w:pPr>
              <w:keepLines/>
              <w:spacing w:before="100" w:after="100" w:line="190" w:lineRule="exact"/>
              <w:rPr>
                <w:ins w:id="11051" w:author="宮澤 一之(情報総研 高符Ｇ)" w:date="2014-06-25T20:32:00Z"/>
                <w:rFonts w:eastAsia="Malgun Gothic"/>
                <w:noProof/>
                <w:sz w:val="16"/>
                <w:szCs w:val="16"/>
                <w:lang w:val="en-GB" w:eastAsia="ko-KR"/>
              </w:rPr>
            </w:pPr>
            <w:ins w:id="11052" w:author="宮澤 一之(情報総研 高符Ｇ)" w:date="2014-06-25T20:32:00Z">
              <w:r w:rsidRPr="00BF7FB5">
                <w:rPr>
                  <w:rFonts w:eastAsia="Malgun Gothic"/>
                  <w:noProof/>
                  <w:sz w:val="16"/>
                  <w:szCs w:val="16"/>
                  <w:lang w:val="en-GB" w:eastAsia="ko-KR"/>
                </w:rPr>
                <w:t>cu_chroma_qp_adjustment_flag</w:t>
              </w:r>
            </w:ins>
          </w:p>
        </w:tc>
        <w:tc>
          <w:tcPr>
            <w:tcW w:w="753" w:type="dxa"/>
          </w:tcPr>
          <w:p w:rsidR="00EB2E5B" w:rsidRPr="00BF7FB5" w:rsidRDefault="00EB2E5B" w:rsidP="00445296">
            <w:pPr>
              <w:keepLines/>
              <w:spacing w:before="100" w:after="100" w:line="190" w:lineRule="exact"/>
              <w:rPr>
                <w:ins w:id="11053" w:author="宮澤 一之(情報総研 高符Ｇ)" w:date="2014-06-25T20:32:00Z"/>
                <w:rFonts w:eastAsia="Malgun Gothic"/>
                <w:iCs/>
                <w:noProof/>
                <w:sz w:val="16"/>
                <w:szCs w:val="18"/>
                <w:lang w:val="en-GB"/>
              </w:rPr>
            </w:pPr>
            <w:ins w:id="11054" w:author="宮澤 一之(情報総研 高符Ｇ)" w:date="2014-06-25T20:32:00Z">
              <w:r w:rsidRPr="00BF7FB5">
                <w:rPr>
                  <w:rFonts w:eastAsia="Malgun Gothic"/>
                  <w:iCs/>
                  <w:noProof/>
                  <w:sz w:val="16"/>
                  <w:szCs w:val="18"/>
                  <w:lang w:val="en-GB"/>
                </w:rPr>
                <w:t>FL</w:t>
              </w:r>
            </w:ins>
          </w:p>
        </w:tc>
        <w:tc>
          <w:tcPr>
            <w:tcW w:w="4612" w:type="dxa"/>
            <w:vAlign w:val="center"/>
          </w:tcPr>
          <w:p w:rsidR="00EB2E5B" w:rsidRPr="00BF7FB5" w:rsidRDefault="00EB2E5B" w:rsidP="00445296">
            <w:pPr>
              <w:keepLines/>
              <w:spacing w:before="100" w:after="100" w:line="190" w:lineRule="exact"/>
              <w:rPr>
                <w:ins w:id="11055" w:author="宮澤 一之(情報総研 高符Ｇ)" w:date="2014-06-25T20:32:00Z"/>
                <w:rFonts w:eastAsia="Malgun Gothic"/>
                <w:iCs/>
                <w:noProof/>
                <w:sz w:val="16"/>
                <w:szCs w:val="18"/>
                <w:lang w:val="en-GB"/>
              </w:rPr>
            </w:pPr>
            <w:ins w:id="11056" w:author="宮澤 一之(情報総研 高符Ｇ)" w:date="2014-06-25T20:32:00Z">
              <w:r w:rsidRPr="00BF7FB5">
                <w:rPr>
                  <w:rFonts w:eastAsia="Malgun Gothic"/>
                  <w:iCs/>
                  <w:noProof/>
                  <w:sz w:val="16"/>
                  <w:szCs w:val="18"/>
                  <w:lang w:val="en-GB"/>
                </w:rPr>
                <w:t>cMax = 1</w:t>
              </w:r>
            </w:ins>
          </w:p>
        </w:tc>
      </w:tr>
      <w:tr w:rsidR="00EB2E5B" w:rsidRPr="00BF7FB5" w:rsidTr="00445296">
        <w:trPr>
          <w:cantSplit/>
          <w:trHeight w:val="290"/>
          <w:jc w:val="center"/>
          <w:ins w:id="11057" w:author="宮澤 一之(情報総研 高符Ｇ)" w:date="2014-06-25T20:32:00Z"/>
        </w:trPr>
        <w:tc>
          <w:tcPr>
            <w:tcW w:w="1635" w:type="dxa"/>
            <w:vMerge/>
          </w:tcPr>
          <w:p w:rsidR="00EB2E5B" w:rsidRPr="00BF7FB5" w:rsidRDefault="00EB2E5B" w:rsidP="00445296">
            <w:pPr>
              <w:keepLines/>
              <w:spacing w:before="100" w:after="100" w:line="190" w:lineRule="exact"/>
              <w:rPr>
                <w:ins w:id="11058" w:author="宮澤 一之(情報総研 高符Ｇ)" w:date="2014-06-25T20:32:00Z"/>
                <w:rFonts w:eastAsia="Malgun Gothic"/>
                <w:noProof/>
                <w:sz w:val="16"/>
                <w:szCs w:val="16"/>
                <w:lang w:val="en-GB" w:eastAsia="ko-KR"/>
              </w:rPr>
            </w:pPr>
          </w:p>
        </w:tc>
        <w:tc>
          <w:tcPr>
            <w:tcW w:w="2470" w:type="dxa"/>
            <w:vAlign w:val="center"/>
          </w:tcPr>
          <w:p w:rsidR="00EB2E5B" w:rsidRPr="00BF7FB5" w:rsidRDefault="00EB2E5B" w:rsidP="00445296">
            <w:pPr>
              <w:keepLines/>
              <w:spacing w:before="100" w:after="100" w:line="190" w:lineRule="exact"/>
              <w:rPr>
                <w:ins w:id="11059" w:author="宮澤 一之(情報総研 高符Ｇ)" w:date="2014-06-25T20:32:00Z"/>
                <w:rFonts w:eastAsia="Malgun Gothic"/>
                <w:noProof/>
                <w:sz w:val="16"/>
                <w:szCs w:val="16"/>
                <w:lang w:val="en-GB" w:eastAsia="ko-KR"/>
              </w:rPr>
            </w:pPr>
            <w:ins w:id="11060" w:author="宮澤 一之(情報総研 高符Ｇ)" w:date="2014-06-25T20:32:00Z">
              <w:r w:rsidRPr="00BF7FB5">
                <w:rPr>
                  <w:rFonts w:eastAsia="Malgun Gothic"/>
                  <w:noProof/>
                  <w:sz w:val="16"/>
                  <w:szCs w:val="16"/>
                  <w:lang w:val="en-GB" w:eastAsia="ko-KR"/>
                </w:rPr>
                <w:t>cu_chroma_qp_adjustment_idc</w:t>
              </w:r>
            </w:ins>
          </w:p>
        </w:tc>
        <w:tc>
          <w:tcPr>
            <w:tcW w:w="753" w:type="dxa"/>
          </w:tcPr>
          <w:p w:rsidR="00EB2E5B" w:rsidRPr="00BF7FB5" w:rsidRDefault="00EB2E5B" w:rsidP="00445296">
            <w:pPr>
              <w:keepLines/>
              <w:spacing w:before="100" w:after="100" w:line="190" w:lineRule="exact"/>
              <w:rPr>
                <w:ins w:id="11061" w:author="宮澤 一之(情報総研 高符Ｇ)" w:date="2014-06-25T20:32:00Z"/>
                <w:rFonts w:eastAsia="Malgun Gothic"/>
                <w:iCs/>
                <w:noProof/>
                <w:sz w:val="16"/>
                <w:szCs w:val="18"/>
                <w:lang w:val="en-GB"/>
              </w:rPr>
            </w:pPr>
            <w:ins w:id="11062" w:author="宮澤 一之(情報総研 高符Ｇ)" w:date="2014-06-25T20:32:00Z">
              <w:r w:rsidRPr="00BF7FB5">
                <w:rPr>
                  <w:rFonts w:eastAsia="Malgun Gothic"/>
                  <w:iCs/>
                  <w:noProof/>
                  <w:sz w:val="16"/>
                  <w:szCs w:val="18"/>
                  <w:lang w:val="en-GB"/>
                </w:rPr>
                <w:t>TR</w:t>
              </w:r>
            </w:ins>
          </w:p>
        </w:tc>
        <w:tc>
          <w:tcPr>
            <w:tcW w:w="4612" w:type="dxa"/>
            <w:vAlign w:val="center"/>
          </w:tcPr>
          <w:p w:rsidR="00EB2E5B" w:rsidRPr="00BF7FB5" w:rsidRDefault="00EB2E5B" w:rsidP="00445296">
            <w:pPr>
              <w:keepLines/>
              <w:spacing w:before="100" w:after="100" w:line="190" w:lineRule="exact"/>
              <w:rPr>
                <w:ins w:id="11063" w:author="宮澤 一之(情報総研 高符Ｇ)" w:date="2014-06-25T20:32:00Z"/>
                <w:rFonts w:eastAsia="Malgun Gothic"/>
                <w:iCs/>
                <w:noProof/>
                <w:sz w:val="16"/>
                <w:szCs w:val="18"/>
                <w:lang w:val="en-GB"/>
              </w:rPr>
            </w:pPr>
            <w:ins w:id="11064" w:author="宮澤 一之(情報総研 高符Ｇ)" w:date="2014-06-25T20:32:00Z">
              <w:r w:rsidRPr="00BF7FB5">
                <w:rPr>
                  <w:rFonts w:eastAsia="Malgun Gothic"/>
                  <w:iCs/>
                  <w:noProof/>
                  <w:sz w:val="16"/>
                  <w:szCs w:val="18"/>
                  <w:lang w:val="en-GB"/>
                </w:rPr>
                <w:t>cMax = chroma_qp_adjustment_table_size_minus1, cRiceParam = 0</w:t>
              </w:r>
            </w:ins>
          </w:p>
        </w:tc>
      </w:tr>
      <w:tr w:rsidR="00EB2E5B" w:rsidRPr="00BF7FB5" w:rsidTr="00445296">
        <w:trPr>
          <w:cantSplit/>
          <w:trHeight w:val="290"/>
          <w:jc w:val="center"/>
          <w:ins w:id="11065" w:author="宮澤 一之(情報総研 高符Ｇ)" w:date="2014-06-25T20:32:00Z"/>
        </w:trPr>
        <w:tc>
          <w:tcPr>
            <w:tcW w:w="1635" w:type="dxa"/>
            <w:vMerge w:val="restart"/>
          </w:tcPr>
          <w:p w:rsidR="00EB2E5B" w:rsidRPr="00BF7FB5" w:rsidRDefault="00EB2E5B" w:rsidP="00445296">
            <w:pPr>
              <w:keepNext/>
              <w:keepLines/>
              <w:spacing w:before="100" w:after="100" w:line="190" w:lineRule="exact"/>
              <w:rPr>
                <w:ins w:id="11066" w:author="宮澤 一之(情報総研 高符Ｇ)" w:date="2014-06-25T20:32:00Z"/>
                <w:rFonts w:eastAsia="Malgun Gothic"/>
                <w:noProof/>
                <w:sz w:val="16"/>
                <w:szCs w:val="16"/>
                <w:lang w:val="en-GB" w:eastAsia="ko-KR"/>
              </w:rPr>
            </w:pPr>
            <w:ins w:id="11067" w:author="宮澤 一之(情報総研 高符Ｇ)" w:date="2014-06-25T20:32:00Z">
              <w:r w:rsidRPr="00BF7FB5">
                <w:rPr>
                  <w:rFonts w:eastAsia="Malgun Gothic"/>
                  <w:noProof/>
                  <w:sz w:val="16"/>
                  <w:szCs w:val="16"/>
                  <w:lang w:val="en-GB" w:eastAsia="ko-KR"/>
                </w:rPr>
                <w:t>cross_comp_pred( )</w:t>
              </w:r>
            </w:ins>
          </w:p>
        </w:tc>
        <w:tc>
          <w:tcPr>
            <w:tcW w:w="2470" w:type="dxa"/>
            <w:vAlign w:val="center"/>
          </w:tcPr>
          <w:p w:rsidR="00EB2E5B" w:rsidRPr="00BF7FB5" w:rsidRDefault="00EB2E5B" w:rsidP="00445296">
            <w:pPr>
              <w:keepNext/>
              <w:keepLines/>
              <w:spacing w:before="100" w:after="100" w:line="190" w:lineRule="exact"/>
              <w:rPr>
                <w:ins w:id="11068" w:author="宮澤 一之(情報総研 高符Ｇ)" w:date="2014-06-25T20:32:00Z"/>
                <w:rFonts w:eastAsia="Malgun Gothic"/>
                <w:noProof/>
                <w:sz w:val="16"/>
                <w:szCs w:val="16"/>
                <w:lang w:val="en-GB" w:eastAsia="ko-KR"/>
              </w:rPr>
            </w:pPr>
            <w:ins w:id="11069" w:author="宮澤 一之(情報総研 高符Ｇ)" w:date="2014-06-25T20:32:00Z">
              <w:r w:rsidRPr="00BF7FB5">
                <w:rPr>
                  <w:rFonts w:eastAsia="Malgun Gothic"/>
                  <w:noProof/>
                  <w:sz w:val="16"/>
                  <w:szCs w:val="16"/>
                  <w:lang w:val="en-GB" w:eastAsia="ko-KR"/>
                </w:rPr>
                <w:t>log2_res_scale_abs_plus1</w:t>
              </w:r>
            </w:ins>
          </w:p>
        </w:tc>
        <w:tc>
          <w:tcPr>
            <w:tcW w:w="753" w:type="dxa"/>
          </w:tcPr>
          <w:p w:rsidR="00EB2E5B" w:rsidRPr="00BF7FB5" w:rsidRDefault="00EB2E5B" w:rsidP="00445296">
            <w:pPr>
              <w:keepNext/>
              <w:keepLines/>
              <w:spacing w:before="100" w:after="100" w:line="190" w:lineRule="exact"/>
              <w:rPr>
                <w:ins w:id="11070" w:author="宮澤 一之(情報総研 高符Ｇ)" w:date="2014-06-25T20:32:00Z"/>
                <w:rFonts w:eastAsia="Malgun Gothic"/>
                <w:bCs/>
                <w:noProof/>
                <w:sz w:val="16"/>
                <w:szCs w:val="16"/>
                <w:lang w:val="en-GB"/>
              </w:rPr>
            </w:pPr>
            <w:ins w:id="11071" w:author="宮澤 一之(情報総研 高符Ｇ)" w:date="2014-06-25T20:32:00Z">
              <w:r w:rsidRPr="00BF7FB5">
                <w:rPr>
                  <w:rFonts w:eastAsia="Malgun Gothic"/>
                  <w:bCs/>
                  <w:noProof/>
                  <w:sz w:val="16"/>
                  <w:szCs w:val="16"/>
                  <w:lang w:val="en-GB"/>
                </w:rPr>
                <w:t>TR</w:t>
              </w:r>
            </w:ins>
          </w:p>
        </w:tc>
        <w:tc>
          <w:tcPr>
            <w:tcW w:w="4612" w:type="dxa"/>
            <w:vAlign w:val="center"/>
          </w:tcPr>
          <w:p w:rsidR="00EB2E5B" w:rsidRPr="00BF7FB5" w:rsidRDefault="00EB2E5B" w:rsidP="00445296">
            <w:pPr>
              <w:keepNext/>
              <w:keepLines/>
              <w:spacing w:before="100" w:after="100" w:line="190" w:lineRule="exact"/>
              <w:rPr>
                <w:ins w:id="11072" w:author="宮澤 一之(情報総研 高符Ｇ)" w:date="2014-06-25T20:32:00Z"/>
                <w:rFonts w:eastAsia="Malgun Gothic"/>
                <w:bCs/>
                <w:noProof/>
                <w:sz w:val="16"/>
                <w:szCs w:val="16"/>
                <w:lang w:val="en-GB"/>
              </w:rPr>
            </w:pPr>
            <w:ins w:id="11073" w:author="宮澤 一之(情報総研 高符Ｇ)" w:date="2014-06-25T20:32:00Z">
              <w:r w:rsidRPr="00BF7FB5">
                <w:rPr>
                  <w:rFonts w:eastAsia="Malgun Gothic"/>
                  <w:bCs/>
                  <w:noProof/>
                  <w:sz w:val="16"/>
                  <w:szCs w:val="16"/>
                  <w:lang w:val="en-GB"/>
                </w:rPr>
                <w:t>cMax = 4, cRiceParam = 0</w:t>
              </w:r>
            </w:ins>
          </w:p>
        </w:tc>
      </w:tr>
      <w:tr w:rsidR="00EB2E5B" w:rsidRPr="00BF7FB5" w:rsidTr="00445296">
        <w:trPr>
          <w:cantSplit/>
          <w:trHeight w:val="290"/>
          <w:jc w:val="center"/>
          <w:ins w:id="11074" w:author="宮澤 一之(情報総研 高符Ｇ)" w:date="2014-06-25T20:32:00Z"/>
        </w:trPr>
        <w:tc>
          <w:tcPr>
            <w:tcW w:w="1635" w:type="dxa"/>
            <w:vMerge/>
          </w:tcPr>
          <w:p w:rsidR="00EB2E5B" w:rsidRPr="00BF7FB5" w:rsidRDefault="00EB2E5B" w:rsidP="00445296">
            <w:pPr>
              <w:keepNext/>
              <w:keepLines/>
              <w:spacing w:before="100" w:after="100" w:line="190" w:lineRule="exact"/>
              <w:rPr>
                <w:ins w:id="11075" w:author="宮澤 一之(情報総研 高符Ｇ)" w:date="2014-06-25T20:32:00Z"/>
                <w:rFonts w:eastAsia="Malgun Gothic"/>
                <w:noProof/>
                <w:sz w:val="16"/>
                <w:szCs w:val="16"/>
                <w:lang w:val="en-GB" w:eastAsia="ko-KR"/>
              </w:rPr>
            </w:pPr>
          </w:p>
        </w:tc>
        <w:tc>
          <w:tcPr>
            <w:tcW w:w="2470" w:type="dxa"/>
            <w:vAlign w:val="center"/>
          </w:tcPr>
          <w:p w:rsidR="00EB2E5B" w:rsidRPr="00BF7FB5" w:rsidRDefault="00EB2E5B" w:rsidP="00445296">
            <w:pPr>
              <w:keepNext/>
              <w:keepLines/>
              <w:spacing w:before="100" w:after="100" w:line="190" w:lineRule="exact"/>
              <w:rPr>
                <w:ins w:id="11076" w:author="宮澤 一之(情報総研 高符Ｇ)" w:date="2014-06-25T20:32:00Z"/>
                <w:rFonts w:eastAsia="Malgun Gothic"/>
                <w:noProof/>
                <w:sz w:val="16"/>
                <w:szCs w:val="16"/>
                <w:lang w:val="en-GB" w:eastAsia="ko-KR"/>
              </w:rPr>
            </w:pPr>
            <w:ins w:id="11077" w:author="宮澤 一之(情報総研 高符Ｇ)" w:date="2014-06-25T20:32:00Z">
              <w:r w:rsidRPr="00BF7FB5">
                <w:rPr>
                  <w:rFonts w:eastAsia="Malgun Gothic"/>
                  <w:noProof/>
                  <w:sz w:val="16"/>
                  <w:szCs w:val="16"/>
                  <w:lang w:val="en-GB" w:eastAsia="ko-KR"/>
                </w:rPr>
                <w:t>res_scale_sign_flag</w:t>
              </w:r>
            </w:ins>
          </w:p>
        </w:tc>
        <w:tc>
          <w:tcPr>
            <w:tcW w:w="753" w:type="dxa"/>
          </w:tcPr>
          <w:p w:rsidR="00EB2E5B" w:rsidRPr="00BF7FB5" w:rsidRDefault="00EB2E5B" w:rsidP="00445296">
            <w:pPr>
              <w:keepNext/>
              <w:keepLines/>
              <w:spacing w:before="100" w:after="100" w:line="190" w:lineRule="exact"/>
              <w:rPr>
                <w:ins w:id="11078" w:author="宮澤 一之(情報総研 高符Ｇ)" w:date="2014-06-25T20:32:00Z"/>
                <w:rFonts w:eastAsia="Malgun Gothic"/>
                <w:bCs/>
                <w:noProof/>
                <w:sz w:val="16"/>
                <w:szCs w:val="16"/>
                <w:lang w:val="en-GB"/>
              </w:rPr>
            </w:pPr>
            <w:ins w:id="11079" w:author="宮澤 一之(情報総研 高符Ｇ)" w:date="2014-06-25T20:32:00Z">
              <w:r w:rsidRPr="00BF7FB5">
                <w:rPr>
                  <w:rFonts w:eastAsia="Malgun Gothic"/>
                  <w:bCs/>
                  <w:noProof/>
                  <w:sz w:val="16"/>
                  <w:szCs w:val="16"/>
                  <w:lang w:val="en-GB"/>
                </w:rPr>
                <w:t>FL</w:t>
              </w:r>
            </w:ins>
          </w:p>
        </w:tc>
        <w:tc>
          <w:tcPr>
            <w:tcW w:w="4612" w:type="dxa"/>
            <w:vAlign w:val="center"/>
          </w:tcPr>
          <w:p w:rsidR="00EB2E5B" w:rsidRPr="00BF7FB5" w:rsidRDefault="00EB2E5B" w:rsidP="00445296">
            <w:pPr>
              <w:keepNext/>
              <w:keepLines/>
              <w:spacing w:before="100" w:after="100" w:line="190" w:lineRule="exact"/>
              <w:rPr>
                <w:ins w:id="11080" w:author="宮澤 一之(情報総研 高符Ｇ)" w:date="2014-06-25T20:32:00Z"/>
                <w:rFonts w:eastAsia="Malgun Gothic"/>
                <w:bCs/>
                <w:noProof/>
                <w:sz w:val="16"/>
                <w:szCs w:val="16"/>
                <w:lang w:val="en-GB"/>
              </w:rPr>
            </w:pPr>
            <w:ins w:id="11081" w:author="宮澤 一之(情報総研 高符Ｇ)" w:date="2014-06-25T20:32:00Z">
              <w:r w:rsidRPr="00BF7FB5">
                <w:rPr>
                  <w:rFonts w:eastAsia="Malgun Gothic"/>
                  <w:bCs/>
                  <w:noProof/>
                  <w:sz w:val="16"/>
                  <w:szCs w:val="16"/>
                  <w:lang w:val="en-GB"/>
                </w:rPr>
                <w:t>cMax = 1</w:t>
              </w:r>
            </w:ins>
          </w:p>
        </w:tc>
      </w:tr>
      <w:tr w:rsidR="00EB2E5B" w:rsidRPr="00BF7FB5" w:rsidTr="00445296">
        <w:trPr>
          <w:cantSplit/>
          <w:trHeight w:val="290"/>
          <w:jc w:val="center"/>
          <w:ins w:id="11082" w:author="宮澤 一之(情報総研 高符Ｇ)" w:date="2014-06-25T20:32:00Z"/>
        </w:trPr>
        <w:tc>
          <w:tcPr>
            <w:tcW w:w="1635" w:type="dxa"/>
            <w:vMerge w:val="restart"/>
          </w:tcPr>
          <w:p w:rsidR="00EB2E5B" w:rsidRPr="00BF7FB5" w:rsidRDefault="00EB2E5B" w:rsidP="00445296">
            <w:pPr>
              <w:keepNext/>
              <w:keepLines/>
              <w:spacing w:before="100" w:after="100" w:line="190" w:lineRule="exact"/>
              <w:rPr>
                <w:ins w:id="11083" w:author="宮澤 一之(情報総研 高符Ｇ)" w:date="2014-06-25T20:32:00Z"/>
                <w:rFonts w:eastAsia="Malgun Gothic"/>
                <w:noProof/>
                <w:sz w:val="16"/>
                <w:szCs w:val="16"/>
                <w:lang w:val="en-GB" w:eastAsia="ko-KR"/>
              </w:rPr>
            </w:pPr>
            <w:ins w:id="11084" w:author="宮澤 一之(情報総研 高符Ｇ)" w:date="2014-06-25T20:32:00Z">
              <w:r w:rsidRPr="00BF7FB5">
                <w:rPr>
                  <w:rFonts w:eastAsia="Malgun Gothic"/>
                  <w:noProof/>
                  <w:sz w:val="16"/>
                  <w:szCs w:val="16"/>
                  <w:lang w:val="en-GB" w:eastAsia="ko-KR"/>
                </w:rPr>
                <w:t>residual_coding( )</w:t>
              </w:r>
            </w:ins>
          </w:p>
        </w:tc>
        <w:tc>
          <w:tcPr>
            <w:tcW w:w="2470" w:type="dxa"/>
            <w:vAlign w:val="center"/>
          </w:tcPr>
          <w:p w:rsidR="00EB2E5B" w:rsidRPr="00BF7FB5" w:rsidRDefault="00EB2E5B" w:rsidP="00445296">
            <w:pPr>
              <w:keepNext/>
              <w:keepLines/>
              <w:spacing w:before="100" w:after="100" w:line="190" w:lineRule="exact"/>
              <w:rPr>
                <w:ins w:id="11085" w:author="宮澤 一之(情報総研 高符Ｇ)" w:date="2014-06-25T20:32:00Z"/>
                <w:rFonts w:eastAsia="Malgun Gothic"/>
                <w:noProof/>
                <w:sz w:val="16"/>
                <w:szCs w:val="16"/>
                <w:lang w:val="en-GB" w:eastAsia="ko-KR"/>
              </w:rPr>
            </w:pPr>
            <w:ins w:id="11086" w:author="宮澤 一之(情報総研 高符Ｇ)" w:date="2014-06-25T20:32:00Z">
              <w:r w:rsidRPr="00BF7FB5">
                <w:rPr>
                  <w:rFonts w:eastAsia="Malgun Gothic"/>
                  <w:noProof/>
                  <w:sz w:val="16"/>
                  <w:szCs w:val="16"/>
                  <w:lang w:val="en-GB" w:eastAsia="ko-KR"/>
                </w:rPr>
                <w:t>transform_skip_flag[ ][ ][ ]</w:t>
              </w:r>
            </w:ins>
          </w:p>
        </w:tc>
        <w:tc>
          <w:tcPr>
            <w:tcW w:w="753" w:type="dxa"/>
          </w:tcPr>
          <w:p w:rsidR="00EB2E5B" w:rsidRPr="00BF7FB5" w:rsidRDefault="00EB2E5B" w:rsidP="00445296">
            <w:pPr>
              <w:keepNext/>
              <w:keepLines/>
              <w:spacing w:before="100" w:after="100" w:line="190" w:lineRule="exact"/>
              <w:rPr>
                <w:ins w:id="11087" w:author="宮澤 一之(情報総研 高符Ｇ)" w:date="2014-06-25T20:32:00Z"/>
                <w:rFonts w:eastAsia="Malgun Gothic"/>
                <w:bCs/>
                <w:noProof/>
                <w:sz w:val="16"/>
                <w:szCs w:val="16"/>
                <w:lang w:val="en-GB"/>
              </w:rPr>
            </w:pPr>
            <w:ins w:id="11088" w:author="宮澤 一之(情報総研 高符Ｇ)" w:date="2014-06-25T20:32:00Z">
              <w:r w:rsidRPr="00BF7FB5">
                <w:rPr>
                  <w:rFonts w:eastAsia="Malgun Gothic"/>
                  <w:bCs/>
                  <w:noProof/>
                  <w:sz w:val="16"/>
                  <w:szCs w:val="16"/>
                  <w:lang w:val="en-GB"/>
                </w:rPr>
                <w:t>FL</w:t>
              </w:r>
            </w:ins>
          </w:p>
        </w:tc>
        <w:tc>
          <w:tcPr>
            <w:tcW w:w="4612" w:type="dxa"/>
            <w:vAlign w:val="center"/>
          </w:tcPr>
          <w:p w:rsidR="00EB2E5B" w:rsidRPr="00BF7FB5" w:rsidRDefault="00EB2E5B" w:rsidP="00445296">
            <w:pPr>
              <w:keepNext/>
              <w:keepLines/>
              <w:spacing w:before="100" w:after="100" w:line="190" w:lineRule="exact"/>
              <w:rPr>
                <w:ins w:id="11089" w:author="宮澤 一之(情報総研 高符Ｇ)" w:date="2014-06-25T20:32:00Z"/>
                <w:rFonts w:eastAsia="Malgun Gothic"/>
                <w:noProof/>
                <w:sz w:val="16"/>
                <w:szCs w:val="16"/>
                <w:lang w:val="en-GB" w:eastAsia="ko-KR"/>
              </w:rPr>
            </w:pPr>
            <w:ins w:id="11090" w:author="宮澤 一之(情報総研 高符Ｇ)" w:date="2014-06-25T20:32:00Z">
              <w:r w:rsidRPr="00BF7FB5">
                <w:rPr>
                  <w:rFonts w:eastAsia="Malgun Gothic"/>
                  <w:bCs/>
                  <w:noProof/>
                  <w:sz w:val="16"/>
                  <w:szCs w:val="16"/>
                  <w:lang w:val="en-GB"/>
                </w:rPr>
                <w:t>cMax = 1</w:t>
              </w:r>
            </w:ins>
          </w:p>
        </w:tc>
      </w:tr>
      <w:tr w:rsidR="00EB2E5B" w:rsidRPr="00BF7FB5" w:rsidTr="00445296">
        <w:trPr>
          <w:cantSplit/>
          <w:trHeight w:val="290"/>
          <w:jc w:val="center"/>
          <w:ins w:id="11091" w:author="宮澤 一之(情報総研 高符Ｇ)" w:date="2014-06-25T20:32:00Z"/>
        </w:trPr>
        <w:tc>
          <w:tcPr>
            <w:tcW w:w="1635" w:type="dxa"/>
            <w:vMerge/>
          </w:tcPr>
          <w:p w:rsidR="00EB2E5B" w:rsidRPr="00BF7FB5" w:rsidRDefault="00EB2E5B" w:rsidP="00445296">
            <w:pPr>
              <w:keepNext/>
              <w:keepLines/>
              <w:spacing w:before="100" w:after="100" w:line="190" w:lineRule="exact"/>
              <w:rPr>
                <w:ins w:id="11092" w:author="宮澤 一之(情報総研 高符Ｇ)" w:date="2014-06-25T20:32:00Z"/>
                <w:rFonts w:eastAsia="Malgun Gothic"/>
                <w:noProof/>
                <w:sz w:val="16"/>
                <w:szCs w:val="16"/>
                <w:lang w:val="en-GB" w:eastAsia="ko-KR"/>
              </w:rPr>
            </w:pPr>
          </w:p>
        </w:tc>
        <w:tc>
          <w:tcPr>
            <w:tcW w:w="2470" w:type="dxa"/>
            <w:vAlign w:val="center"/>
          </w:tcPr>
          <w:p w:rsidR="00EB2E5B" w:rsidRPr="00BF7FB5" w:rsidRDefault="00EB2E5B" w:rsidP="00445296">
            <w:pPr>
              <w:keepNext/>
              <w:keepLines/>
              <w:spacing w:before="100" w:after="100" w:line="190" w:lineRule="exact"/>
              <w:rPr>
                <w:ins w:id="11093" w:author="宮澤 一之(情報総研 高符Ｇ)" w:date="2014-06-25T20:32:00Z"/>
                <w:rFonts w:eastAsia="Malgun Gothic"/>
                <w:noProof/>
                <w:sz w:val="16"/>
                <w:szCs w:val="16"/>
                <w:lang w:val="en-GB" w:eastAsia="ko-KR"/>
              </w:rPr>
            </w:pPr>
            <w:ins w:id="11094" w:author="宮澤 一之(情報総研 高符Ｇ)" w:date="2014-06-25T20:32:00Z">
              <w:r w:rsidRPr="00BF7FB5">
                <w:rPr>
                  <w:rFonts w:eastAsia="Malgun Gothic"/>
                  <w:noProof/>
                  <w:sz w:val="16"/>
                  <w:szCs w:val="16"/>
                  <w:lang w:val="en-GB" w:eastAsia="ko-KR"/>
                </w:rPr>
                <w:t>explicit_rdpcm_flag[ ][ ][ ]</w:t>
              </w:r>
            </w:ins>
          </w:p>
        </w:tc>
        <w:tc>
          <w:tcPr>
            <w:tcW w:w="753" w:type="dxa"/>
          </w:tcPr>
          <w:p w:rsidR="00EB2E5B" w:rsidRPr="00BF7FB5" w:rsidRDefault="00EB2E5B" w:rsidP="00445296">
            <w:pPr>
              <w:keepNext/>
              <w:keepLines/>
              <w:spacing w:before="100" w:after="100" w:line="190" w:lineRule="exact"/>
              <w:rPr>
                <w:ins w:id="11095" w:author="宮澤 一之(情報総研 高符Ｇ)" w:date="2014-06-25T20:32:00Z"/>
                <w:rFonts w:eastAsia="Malgun Gothic"/>
                <w:noProof/>
                <w:sz w:val="16"/>
                <w:szCs w:val="16"/>
                <w:lang w:val="en-GB" w:eastAsia="ko-KR"/>
              </w:rPr>
            </w:pPr>
            <w:ins w:id="11096" w:author="宮澤 一之(情報総研 高符Ｇ)" w:date="2014-06-25T20:32:00Z">
              <w:r w:rsidRPr="00BF7FB5">
                <w:rPr>
                  <w:rFonts w:eastAsia="Malgun Gothic"/>
                  <w:noProof/>
                  <w:sz w:val="16"/>
                  <w:szCs w:val="16"/>
                  <w:lang w:val="en-GB" w:eastAsia="ko-KR"/>
                </w:rPr>
                <w:t>FL</w:t>
              </w:r>
            </w:ins>
          </w:p>
        </w:tc>
        <w:tc>
          <w:tcPr>
            <w:tcW w:w="4612" w:type="dxa"/>
            <w:vAlign w:val="center"/>
          </w:tcPr>
          <w:p w:rsidR="00EB2E5B" w:rsidRPr="00BF7FB5" w:rsidRDefault="00EB2E5B" w:rsidP="00445296">
            <w:pPr>
              <w:keepNext/>
              <w:keepLines/>
              <w:spacing w:before="100" w:after="100" w:line="190" w:lineRule="exact"/>
              <w:rPr>
                <w:ins w:id="11097" w:author="宮澤 一之(情報総研 高符Ｇ)" w:date="2014-06-25T20:32:00Z"/>
                <w:rFonts w:eastAsia="Malgun Gothic"/>
                <w:noProof/>
                <w:sz w:val="16"/>
                <w:szCs w:val="16"/>
                <w:lang w:val="en-GB" w:eastAsia="ko-KR"/>
              </w:rPr>
            </w:pPr>
            <w:ins w:id="11098" w:author="宮澤 一之(情報総研 高符Ｇ)" w:date="2014-06-25T20:32:00Z">
              <w:r w:rsidRPr="00BF7FB5">
                <w:rPr>
                  <w:rFonts w:eastAsia="Malgun Gothic"/>
                  <w:noProof/>
                  <w:sz w:val="16"/>
                  <w:szCs w:val="16"/>
                  <w:lang w:val="en-GB" w:eastAsia="ko-KR"/>
                </w:rPr>
                <w:t>cMax = 1</w:t>
              </w:r>
            </w:ins>
          </w:p>
        </w:tc>
      </w:tr>
      <w:tr w:rsidR="00EB2E5B" w:rsidRPr="00BF7FB5" w:rsidTr="00445296">
        <w:trPr>
          <w:cantSplit/>
          <w:trHeight w:val="290"/>
          <w:jc w:val="center"/>
          <w:ins w:id="11099" w:author="宮澤 一之(情報総研 高符Ｇ)" w:date="2014-06-25T20:32:00Z"/>
        </w:trPr>
        <w:tc>
          <w:tcPr>
            <w:tcW w:w="1635" w:type="dxa"/>
            <w:vMerge/>
          </w:tcPr>
          <w:p w:rsidR="00EB2E5B" w:rsidRPr="00BF7FB5" w:rsidRDefault="00EB2E5B" w:rsidP="00445296">
            <w:pPr>
              <w:keepNext/>
              <w:keepLines/>
              <w:spacing w:before="100" w:after="100" w:line="190" w:lineRule="exact"/>
              <w:rPr>
                <w:ins w:id="11100" w:author="宮澤 一之(情報総研 高符Ｇ)" w:date="2014-06-25T20:32:00Z"/>
                <w:rFonts w:eastAsia="Malgun Gothic"/>
                <w:noProof/>
                <w:sz w:val="16"/>
                <w:szCs w:val="16"/>
                <w:lang w:val="en-GB" w:eastAsia="ko-KR"/>
              </w:rPr>
            </w:pPr>
          </w:p>
        </w:tc>
        <w:tc>
          <w:tcPr>
            <w:tcW w:w="2470" w:type="dxa"/>
            <w:vAlign w:val="center"/>
          </w:tcPr>
          <w:p w:rsidR="00EB2E5B" w:rsidRPr="00BF7FB5" w:rsidRDefault="00EB2E5B" w:rsidP="00445296">
            <w:pPr>
              <w:keepNext/>
              <w:keepLines/>
              <w:spacing w:before="100" w:after="100" w:line="190" w:lineRule="exact"/>
              <w:rPr>
                <w:ins w:id="11101" w:author="宮澤 一之(情報総研 高符Ｇ)" w:date="2014-06-25T20:32:00Z"/>
                <w:rFonts w:eastAsia="Malgun Gothic"/>
                <w:noProof/>
                <w:sz w:val="16"/>
                <w:szCs w:val="16"/>
                <w:lang w:val="en-GB" w:eastAsia="ko-KR"/>
              </w:rPr>
            </w:pPr>
            <w:ins w:id="11102" w:author="宮澤 一之(情報総研 高符Ｇ)" w:date="2014-06-25T20:32:00Z">
              <w:r w:rsidRPr="00BF7FB5">
                <w:rPr>
                  <w:rFonts w:eastAsia="Malgun Gothic"/>
                  <w:noProof/>
                  <w:sz w:val="16"/>
                  <w:szCs w:val="16"/>
                  <w:lang w:val="en-GB" w:eastAsia="ko-KR"/>
                </w:rPr>
                <w:t>explicit_rdpcm_dir_flag[ ][ ][ ]</w:t>
              </w:r>
            </w:ins>
          </w:p>
        </w:tc>
        <w:tc>
          <w:tcPr>
            <w:tcW w:w="753" w:type="dxa"/>
          </w:tcPr>
          <w:p w:rsidR="00EB2E5B" w:rsidRPr="00BF7FB5" w:rsidRDefault="00EB2E5B" w:rsidP="00445296">
            <w:pPr>
              <w:keepNext/>
              <w:keepLines/>
              <w:spacing w:before="100" w:after="100" w:line="190" w:lineRule="exact"/>
              <w:rPr>
                <w:ins w:id="11103" w:author="宮澤 一之(情報総研 高符Ｇ)" w:date="2014-06-25T20:32:00Z"/>
                <w:rFonts w:eastAsia="Malgun Gothic"/>
                <w:noProof/>
                <w:sz w:val="16"/>
                <w:szCs w:val="16"/>
                <w:lang w:val="en-GB" w:eastAsia="ko-KR"/>
              </w:rPr>
            </w:pPr>
            <w:ins w:id="11104" w:author="宮澤 一之(情報総研 高符Ｇ)" w:date="2014-06-25T20:32:00Z">
              <w:r w:rsidRPr="00BF7FB5">
                <w:rPr>
                  <w:rFonts w:eastAsia="Malgun Gothic"/>
                  <w:noProof/>
                  <w:sz w:val="16"/>
                  <w:szCs w:val="16"/>
                  <w:lang w:val="en-GB" w:eastAsia="ko-KR"/>
                </w:rPr>
                <w:t>FL</w:t>
              </w:r>
            </w:ins>
          </w:p>
        </w:tc>
        <w:tc>
          <w:tcPr>
            <w:tcW w:w="4612" w:type="dxa"/>
            <w:vAlign w:val="center"/>
          </w:tcPr>
          <w:p w:rsidR="00EB2E5B" w:rsidRPr="00BF7FB5" w:rsidRDefault="00EB2E5B" w:rsidP="00445296">
            <w:pPr>
              <w:keepNext/>
              <w:keepLines/>
              <w:spacing w:before="100" w:after="100" w:line="190" w:lineRule="exact"/>
              <w:rPr>
                <w:ins w:id="11105" w:author="宮澤 一之(情報総研 高符Ｇ)" w:date="2014-06-25T20:32:00Z"/>
                <w:rFonts w:eastAsia="Malgun Gothic"/>
                <w:noProof/>
                <w:sz w:val="16"/>
                <w:szCs w:val="16"/>
                <w:lang w:val="en-GB" w:eastAsia="ko-KR"/>
              </w:rPr>
            </w:pPr>
            <w:ins w:id="11106" w:author="宮澤 一之(情報総研 高符Ｇ)" w:date="2014-06-25T20:32:00Z">
              <w:r w:rsidRPr="00BF7FB5">
                <w:rPr>
                  <w:rFonts w:eastAsia="Malgun Gothic"/>
                  <w:noProof/>
                  <w:sz w:val="16"/>
                  <w:szCs w:val="16"/>
                  <w:lang w:val="en-GB" w:eastAsia="ko-KR"/>
                </w:rPr>
                <w:t>cMax = 1</w:t>
              </w:r>
            </w:ins>
          </w:p>
        </w:tc>
      </w:tr>
      <w:tr w:rsidR="00EB2E5B" w:rsidRPr="00BF7FB5" w:rsidTr="00445296">
        <w:trPr>
          <w:cantSplit/>
          <w:trHeight w:val="290"/>
          <w:jc w:val="center"/>
          <w:ins w:id="11107" w:author="宮澤 一之(情報総研 高符Ｇ)" w:date="2014-06-25T20:32:00Z"/>
        </w:trPr>
        <w:tc>
          <w:tcPr>
            <w:tcW w:w="1635" w:type="dxa"/>
            <w:vMerge/>
          </w:tcPr>
          <w:p w:rsidR="00EB2E5B" w:rsidRPr="00BF7FB5" w:rsidRDefault="00EB2E5B" w:rsidP="00445296">
            <w:pPr>
              <w:keepNext/>
              <w:keepLines/>
              <w:spacing w:before="100" w:after="100" w:line="190" w:lineRule="exact"/>
              <w:rPr>
                <w:ins w:id="11108" w:author="宮澤 一之(情報総研 高符Ｇ)" w:date="2014-06-25T20:32:00Z"/>
                <w:rFonts w:eastAsia="Malgun Gothic"/>
                <w:noProof/>
                <w:sz w:val="16"/>
                <w:szCs w:val="16"/>
                <w:lang w:val="en-GB" w:eastAsia="ko-KR"/>
              </w:rPr>
            </w:pPr>
          </w:p>
        </w:tc>
        <w:tc>
          <w:tcPr>
            <w:tcW w:w="2470" w:type="dxa"/>
            <w:vAlign w:val="center"/>
          </w:tcPr>
          <w:p w:rsidR="00EB2E5B" w:rsidRPr="00BF7FB5" w:rsidRDefault="00EB2E5B" w:rsidP="00445296">
            <w:pPr>
              <w:keepNext/>
              <w:keepLines/>
              <w:spacing w:before="100" w:after="100" w:line="190" w:lineRule="exact"/>
              <w:rPr>
                <w:ins w:id="11109" w:author="宮澤 一之(情報総研 高符Ｇ)" w:date="2014-06-25T20:32:00Z"/>
                <w:rFonts w:eastAsia="Malgun Gothic"/>
                <w:noProof/>
                <w:sz w:val="16"/>
                <w:szCs w:val="16"/>
                <w:lang w:val="en-GB" w:eastAsia="ko-KR"/>
              </w:rPr>
            </w:pPr>
            <w:ins w:id="11110" w:author="宮澤 一之(情報総研 高符Ｇ)" w:date="2014-06-25T20:32:00Z">
              <w:r w:rsidRPr="00BF7FB5">
                <w:rPr>
                  <w:rFonts w:eastAsia="Malgun Gothic"/>
                  <w:noProof/>
                  <w:sz w:val="16"/>
                  <w:szCs w:val="16"/>
                  <w:lang w:val="en-GB" w:eastAsia="ko-KR"/>
                </w:rPr>
                <w:t>last_sig_coeff_x_prefix</w:t>
              </w:r>
            </w:ins>
          </w:p>
        </w:tc>
        <w:tc>
          <w:tcPr>
            <w:tcW w:w="753" w:type="dxa"/>
          </w:tcPr>
          <w:p w:rsidR="00EB2E5B" w:rsidRPr="00BF7FB5" w:rsidRDefault="00EB2E5B" w:rsidP="00445296">
            <w:pPr>
              <w:keepNext/>
              <w:keepLines/>
              <w:spacing w:before="100" w:after="100" w:line="190" w:lineRule="exact"/>
              <w:rPr>
                <w:ins w:id="11111" w:author="宮澤 一之(情報総研 高符Ｇ)" w:date="2014-06-25T20:32:00Z"/>
                <w:rFonts w:eastAsia="Malgun Gothic"/>
                <w:noProof/>
                <w:sz w:val="16"/>
                <w:szCs w:val="16"/>
                <w:lang w:val="en-GB" w:eastAsia="ko-KR"/>
              </w:rPr>
            </w:pPr>
            <w:ins w:id="11112" w:author="宮澤 一之(情報総研 高符Ｇ)" w:date="2014-06-25T20:32:00Z">
              <w:r w:rsidRPr="00BF7FB5">
                <w:rPr>
                  <w:rFonts w:eastAsia="Malgun Gothic"/>
                  <w:noProof/>
                  <w:sz w:val="16"/>
                  <w:szCs w:val="16"/>
                  <w:lang w:val="en-GB" w:eastAsia="ko-KR"/>
                </w:rPr>
                <w:t>TR</w:t>
              </w:r>
            </w:ins>
          </w:p>
        </w:tc>
        <w:tc>
          <w:tcPr>
            <w:tcW w:w="4612" w:type="dxa"/>
            <w:vAlign w:val="center"/>
          </w:tcPr>
          <w:p w:rsidR="00EB2E5B" w:rsidRPr="00BF7FB5" w:rsidRDefault="00EB2E5B" w:rsidP="00445296">
            <w:pPr>
              <w:keepNext/>
              <w:keepLines/>
              <w:spacing w:before="100" w:after="100" w:line="190" w:lineRule="exact"/>
              <w:rPr>
                <w:ins w:id="11113" w:author="宮澤 一之(情報総研 高符Ｇ)" w:date="2014-06-25T20:32:00Z"/>
                <w:rFonts w:eastAsia="Malgun Gothic"/>
                <w:noProof/>
                <w:sz w:val="16"/>
                <w:szCs w:val="16"/>
                <w:lang w:val="en-GB" w:eastAsia="ko-KR"/>
              </w:rPr>
            </w:pPr>
            <w:ins w:id="11114" w:author="宮澤 一之(情報総研 高符Ｇ)" w:date="2014-06-25T20:32:00Z">
              <w:r w:rsidRPr="00BF7FB5">
                <w:rPr>
                  <w:rFonts w:eastAsia="Malgun Gothic"/>
                  <w:noProof/>
                  <w:sz w:val="16"/>
                  <w:szCs w:val="16"/>
                  <w:lang w:val="en-GB" w:eastAsia="ko-KR"/>
                </w:rPr>
                <w:t>cMax = ( log2TrafoSize  &lt;&lt;  1 ) − 1</w:t>
              </w:r>
              <w:r w:rsidRPr="00BF7FB5">
                <w:rPr>
                  <w:rFonts w:eastAsia="Malgun Gothic"/>
                  <w:noProof/>
                  <w:sz w:val="16"/>
                  <w:szCs w:val="16"/>
                  <w:lang w:val="en-GB"/>
                </w:rPr>
                <w:t>, cRiceParam = 0</w:t>
              </w:r>
            </w:ins>
          </w:p>
        </w:tc>
      </w:tr>
      <w:tr w:rsidR="00EB2E5B" w:rsidRPr="00BF7FB5" w:rsidTr="00445296">
        <w:trPr>
          <w:cantSplit/>
          <w:trHeight w:val="290"/>
          <w:jc w:val="center"/>
          <w:ins w:id="11115" w:author="宮澤 一之(情報総研 高符Ｇ)" w:date="2014-06-25T20:32:00Z"/>
        </w:trPr>
        <w:tc>
          <w:tcPr>
            <w:tcW w:w="1635" w:type="dxa"/>
            <w:vMerge/>
          </w:tcPr>
          <w:p w:rsidR="00EB2E5B" w:rsidRPr="00BF7FB5" w:rsidRDefault="00EB2E5B" w:rsidP="00445296">
            <w:pPr>
              <w:keepNext/>
              <w:keepLines/>
              <w:spacing w:before="100" w:after="100" w:line="190" w:lineRule="exact"/>
              <w:rPr>
                <w:ins w:id="11116" w:author="宮澤 一之(情報総研 高符Ｇ)" w:date="2014-06-25T20:32:00Z"/>
                <w:rFonts w:eastAsia="Malgun Gothic"/>
                <w:noProof/>
                <w:sz w:val="16"/>
                <w:szCs w:val="16"/>
                <w:lang w:val="en-GB" w:eastAsia="ko-KR"/>
              </w:rPr>
            </w:pPr>
          </w:p>
        </w:tc>
        <w:tc>
          <w:tcPr>
            <w:tcW w:w="2470" w:type="dxa"/>
            <w:vAlign w:val="center"/>
          </w:tcPr>
          <w:p w:rsidR="00EB2E5B" w:rsidRPr="00BF7FB5" w:rsidRDefault="00EB2E5B" w:rsidP="00445296">
            <w:pPr>
              <w:keepNext/>
              <w:keepLines/>
              <w:spacing w:before="100" w:after="100" w:line="190" w:lineRule="exact"/>
              <w:rPr>
                <w:ins w:id="11117" w:author="宮澤 一之(情報総研 高符Ｇ)" w:date="2014-06-25T20:32:00Z"/>
                <w:rFonts w:eastAsia="Malgun Gothic"/>
                <w:noProof/>
                <w:sz w:val="16"/>
                <w:szCs w:val="16"/>
                <w:lang w:val="en-GB" w:eastAsia="ko-KR"/>
              </w:rPr>
            </w:pPr>
            <w:ins w:id="11118" w:author="宮澤 一之(情報総研 高符Ｇ)" w:date="2014-06-25T20:32:00Z">
              <w:r w:rsidRPr="00BF7FB5">
                <w:rPr>
                  <w:rFonts w:eastAsia="Malgun Gothic"/>
                  <w:noProof/>
                  <w:sz w:val="16"/>
                  <w:szCs w:val="16"/>
                  <w:lang w:val="en-GB" w:eastAsia="ko-KR"/>
                </w:rPr>
                <w:t>last_sig_coeff_y_prefix</w:t>
              </w:r>
            </w:ins>
          </w:p>
        </w:tc>
        <w:tc>
          <w:tcPr>
            <w:tcW w:w="753" w:type="dxa"/>
          </w:tcPr>
          <w:p w:rsidR="00EB2E5B" w:rsidRPr="00BF7FB5" w:rsidRDefault="00EB2E5B" w:rsidP="00445296">
            <w:pPr>
              <w:keepNext/>
              <w:keepLines/>
              <w:spacing w:before="100" w:after="100" w:line="190" w:lineRule="exact"/>
              <w:rPr>
                <w:ins w:id="11119" w:author="宮澤 一之(情報総研 高符Ｇ)" w:date="2014-06-25T20:32:00Z"/>
                <w:rFonts w:eastAsia="Malgun Gothic"/>
                <w:noProof/>
                <w:sz w:val="16"/>
                <w:szCs w:val="16"/>
                <w:lang w:val="en-GB" w:eastAsia="ko-KR"/>
              </w:rPr>
            </w:pPr>
            <w:ins w:id="11120" w:author="宮澤 一之(情報総研 高符Ｇ)" w:date="2014-06-25T20:32:00Z">
              <w:r w:rsidRPr="00BF7FB5">
                <w:rPr>
                  <w:rFonts w:eastAsia="Malgun Gothic"/>
                  <w:noProof/>
                  <w:sz w:val="16"/>
                  <w:szCs w:val="16"/>
                  <w:lang w:val="en-GB" w:eastAsia="ko-KR"/>
                </w:rPr>
                <w:t>TR</w:t>
              </w:r>
            </w:ins>
          </w:p>
        </w:tc>
        <w:tc>
          <w:tcPr>
            <w:tcW w:w="4612" w:type="dxa"/>
            <w:vAlign w:val="center"/>
          </w:tcPr>
          <w:p w:rsidR="00EB2E5B" w:rsidRPr="00BF7FB5" w:rsidRDefault="00EB2E5B" w:rsidP="00445296">
            <w:pPr>
              <w:keepNext/>
              <w:keepLines/>
              <w:spacing w:before="100" w:after="100" w:line="190" w:lineRule="exact"/>
              <w:rPr>
                <w:ins w:id="11121" w:author="宮澤 一之(情報総研 高符Ｇ)" w:date="2014-06-25T20:32:00Z"/>
                <w:rFonts w:eastAsia="Malgun Gothic"/>
                <w:noProof/>
                <w:sz w:val="16"/>
                <w:szCs w:val="16"/>
                <w:lang w:val="en-GB" w:eastAsia="ko-KR"/>
              </w:rPr>
            </w:pPr>
            <w:ins w:id="11122" w:author="宮澤 一之(情報総研 高符Ｇ)" w:date="2014-06-25T20:32:00Z">
              <w:r w:rsidRPr="00BF7FB5">
                <w:rPr>
                  <w:rFonts w:eastAsia="Malgun Gothic"/>
                  <w:noProof/>
                  <w:sz w:val="16"/>
                  <w:szCs w:val="16"/>
                  <w:lang w:val="en-GB" w:eastAsia="ko-KR"/>
                </w:rPr>
                <w:t>cMax = ( log2TrafoSize  &lt;&lt;  1 ) − 1</w:t>
              </w:r>
              <w:r w:rsidRPr="00BF7FB5">
                <w:rPr>
                  <w:rFonts w:eastAsia="Malgun Gothic"/>
                  <w:noProof/>
                  <w:sz w:val="16"/>
                  <w:szCs w:val="16"/>
                  <w:lang w:val="en-GB"/>
                </w:rPr>
                <w:t>, cRiceParam = 0</w:t>
              </w:r>
            </w:ins>
          </w:p>
        </w:tc>
      </w:tr>
      <w:tr w:rsidR="00EB2E5B" w:rsidRPr="00BF7FB5" w:rsidTr="00445296">
        <w:trPr>
          <w:cantSplit/>
          <w:jc w:val="center"/>
          <w:ins w:id="11123" w:author="宮澤 一之(情報総研 高符Ｇ)" w:date="2014-06-25T20:32:00Z"/>
        </w:trPr>
        <w:tc>
          <w:tcPr>
            <w:tcW w:w="1635" w:type="dxa"/>
            <w:vMerge/>
          </w:tcPr>
          <w:p w:rsidR="00EB2E5B" w:rsidRPr="00BF7FB5" w:rsidRDefault="00EB2E5B" w:rsidP="00445296">
            <w:pPr>
              <w:keepNext/>
              <w:keepLines/>
              <w:spacing w:before="100" w:after="100" w:line="190" w:lineRule="exact"/>
              <w:rPr>
                <w:ins w:id="11124" w:author="宮澤 一之(情報総研 高符Ｇ)" w:date="2014-06-25T20:32:00Z"/>
                <w:rFonts w:eastAsia="Malgun Gothic"/>
                <w:noProof/>
                <w:sz w:val="16"/>
                <w:szCs w:val="16"/>
                <w:lang w:val="en-GB" w:eastAsia="ko-KR"/>
              </w:rPr>
            </w:pPr>
          </w:p>
        </w:tc>
        <w:tc>
          <w:tcPr>
            <w:tcW w:w="2470" w:type="dxa"/>
            <w:vAlign w:val="center"/>
          </w:tcPr>
          <w:p w:rsidR="00EB2E5B" w:rsidRPr="00BF7FB5" w:rsidRDefault="00EB2E5B" w:rsidP="00445296">
            <w:pPr>
              <w:keepNext/>
              <w:keepLines/>
              <w:spacing w:before="100" w:after="100" w:line="190" w:lineRule="exact"/>
              <w:rPr>
                <w:ins w:id="11125" w:author="宮澤 一之(情報総研 高符Ｇ)" w:date="2014-06-25T20:32:00Z"/>
                <w:rFonts w:eastAsia="Malgun Gothic"/>
                <w:noProof/>
                <w:sz w:val="16"/>
                <w:szCs w:val="16"/>
                <w:lang w:val="en-GB" w:eastAsia="ko-KR"/>
              </w:rPr>
            </w:pPr>
            <w:ins w:id="11126" w:author="宮澤 一之(情報総研 高符Ｇ)" w:date="2014-06-25T20:32:00Z">
              <w:r w:rsidRPr="00BF7FB5">
                <w:rPr>
                  <w:rFonts w:eastAsia="Malgun Gothic"/>
                  <w:noProof/>
                  <w:sz w:val="16"/>
                  <w:szCs w:val="16"/>
                  <w:lang w:val="en-GB" w:eastAsia="ko-KR"/>
                </w:rPr>
                <w:t>last_sig_coeff_x_suffix</w:t>
              </w:r>
            </w:ins>
          </w:p>
        </w:tc>
        <w:tc>
          <w:tcPr>
            <w:tcW w:w="753" w:type="dxa"/>
          </w:tcPr>
          <w:p w:rsidR="00EB2E5B" w:rsidRPr="00BF7FB5" w:rsidRDefault="00EB2E5B" w:rsidP="00445296">
            <w:pPr>
              <w:keepNext/>
              <w:keepLines/>
              <w:spacing w:before="100" w:after="100" w:line="190" w:lineRule="exact"/>
              <w:rPr>
                <w:ins w:id="11127" w:author="宮澤 一之(情報総研 高符Ｇ)" w:date="2014-06-25T20:32:00Z"/>
                <w:rFonts w:eastAsia="Malgun Gothic"/>
                <w:noProof/>
                <w:sz w:val="16"/>
                <w:szCs w:val="16"/>
                <w:lang w:val="en-GB" w:eastAsia="ko-KR"/>
              </w:rPr>
            </w:pPr>
            <w:ins w:id="11128" w:author="宮澤 一之(情報総研 高符Ｇ)" w:date="2014-06-25T20:32:00Z">
              <w:r w:rsidRPr="00BF7FB5">
                <w:rPr>
                  <w:rFonts w:eastAsia="Malgun Gothic"/>
                  <w:noProof/>
                  <w:sz w:val="16"/>
                  <w:szCs w:val="16"/>
                  <w:lang w:val="en-GB" w:eastAsia="ko-KR"/>
                </w:rPr>
                <w:t>FL</w:t>
              </w:r>
            </w:ins>
          </w:p>
        </w:tc>
        <w:tc>
          <w:tcPr>
            <w:tcW w:w="4612" w:type="dxa"/>
            <w:vAlign w:val="center"/>
          </w:tcPr>
          <w:p w:rsidR="00EB2E5B" w:rsidRPr="00BF7FB5" w:rsidRDefault="00EB2E5B" w:rsidP="00445296">
            <w:pPr>
              <w:keepNext/>
              <w:keepLines/>
              <w:spacing w:before="100" w:after="100" w:line="190" w:lineRule="exact"/>
              <w:rPr>
                <w:ins w:id="11129" w:author="宮澤 一之(情報総研 高符Ｇ)" w:date="2014-06-25T20:32:00Z"/>
                <w:rFonts w:eastAsia="Malgun Gothic"/>
                <w:noProof/>
                <w:sz w:val="16"/>
                <w:szCs w:val="16"/>
                <w:lang w:val="en-GB" w:eastAsia="ko-KR"/>
              </w:rPr>
            </w:pPr>
            <w:ins w:id="11130" w:author="宮澤 一之(情報総研 高符Ｇ)" w:date="2014-06-25T20:32:00Z">
              <w:r w:rsidRPr="00BF7FB5">
                <w:rPr>
                  <w:rFonts w:eastAsia="Malgun Gothic"/>
                  <w:noProof/>
                  <w:sz w:val="16"/>
                  <w:szCs w:val="16"/>
                  <w:lang w:val="en-GB" w:eastAsia="ko-KR"/>
                </w:rPr>
                <w:t>cMax = ( 1  &lt;&lt;  ( ( last_sig_coeff_x_prefix  &gt;&gt;  1 ) − 1 ) − 1 )</w:t>
              </w:r>
            </w:ins>
          </w:p>
        </w:tc>
      </w:tr>
      <w:tr w:rsidR="00EB2E5B" w:rsidRPr="00BF7FB5" w:rsidTr="00445296">
        <w:trPr>
          <w:cantSplit/>
          <w:jc w:val="center"/>
          <w:ins w:id="11131" w:author="宮澤 一之(情報総研 高符Ｇ)" w:date="2014-06-25T20:32:00Z"/>
        </w:trPr>
        <w:tc>
          <w:tcPr>
            <w:tcW w:w="1635" w:type="dxa"/>
            <w:vMerge/>
          </w:tcPr>
          <w:p w:rsidR="00EB2E5B" w:rsidRPr="00BF7FB5" w:rsidRDefault="00EB2E5B" w:rsidP="00445296">
            <w:pPr>
              <w:keepNext/>
              <w:keepLines/>
              <w:spacing w:before="100" w:after="100" w:line="190" w:lineRule="exact"/>
              <w:rPr>
                <w:ins w:id="11132" w:author="宮澤 一之(情報総研 高符Ｇ)" w:date="2014-06-25T20:32:00Z"/>
                <w:rFonts w:eastAsia="Malgun Gothic"/>
                <w:noProof/>
                <w:sz w:val="16"/>
                <w:szCs w:val="16"/>
                <w:lang w:val="en-GB" w:eastAsia="ko-KR"/>
              </w:rPr>
            </w:pPr>
          </w:p>
        </w:tc>
        <w:tc>
          <w:tcPr>
            <w:tcW w:w="2470" w:type="dxa"/>
            <w:vAlign w:val="center"/>
          </w:tcPr>
          <w:p w:rsidR="00EB2E5B" w:rsidRPr="00BF7FB5" w:rsidRDefault="00EB2E5B" w:rsidP="00445296">
            <w:pPr>
              <w:keepNext/>
              <w:keepLines/>
              <w:spacing w:before="100" w:after="100" w:line="190" w:lineRule="exact"/>
              <w:rPr>
                <w:ins w:id="11133" w:author="宮澤 一之(情報総研 高符Ｇ)" w:date="2014-06-25T20:32:00Z"/>
                <w:rFonts w:eastAsia="Malgun Gothic"/>
                <w:noProof/>
                <w:sz w:val="16"/>
                <w:szCs w:val="16"/>
                <w:lang w:val="en-GB" w:eastAsia="ko-KR"/>
              </w:rPr>
            </w:pPr>
            <w:ins w:id="11134" w:author="宮澤 一之(情報総研 高符Ｇ)" w:date="2014-06-25T20:32:00Z">
              <w:r w:rsidRPr="00BF7FB5">
                <w:rPr>
                  <w:rFonts w:eastAsia="Malgun Gothic"/>
                  <w:noProof/>
                  <w:sz w:val="16"/>
                  <w:szCs w:val="16"/>
                  <w:lang w:val="en-GB" w:eastAsia="ko-KR"/>
                </w:rPr>
                <w:t>last_sig_coeff_y_suffix</w:t>
              </w:r>
            </w:ins>
          </w:p>
        </w:tc>
        <w:tc>
          <w:tcPr>
            <w:tcW w:w="753" w:type="dxa"/>
          </w:tcPr>
          <w:p w:rsidR="00EB2E5B" w:rsidRPr="00BF7FB5" w:rsidRDefault="00EB2E5B" w:rsidP="00445296">
            <w:pPr>
              <w:keepNext/>
              <w:keepLines/>
              <w:spacing w:before="100" w:after="100" w:line="190" w:lineRule="exact"/>
              <w:rPr>
                <w:ins w:id="11135" w:author="宮澤 一之(情報総研 高符Ｇ)" w:date="2014-06-25T20:32:00Z"/>
                <w:rFonts w:eastAsia="Malgun Gothic"/>
                <w:noProof/>
                <w:sz w:val="16"/>
                <w:szCs w:val="16"/>
                <w:lang w:val="en-GB" w:eastAsia="ko-KR"/>
              </w:rPr>
            </w:pPr>
            <w:ins w:id="11136" w:author="宮澤 一之(情報総研 高符Ｇ)" w:date="2014-06-25T20:32:00Z">
              <w:r w:rsidRPr="00BF7FB5">
                <w:rPr>
                  <w:rFonts w:eastAsia="Malgun Gothic"/>
                  <w:noProof/>
                  <w:sz w:val="16"/>
                  <w:szCs w:val="16"/>
                  <w:lang w:val="en-GB" w:eastAsia="ko-KR"/>
                </w:rPr>
                <w:t>FL</w:t>
              </w:r>
            </w:ins>
          </w:p>
        </w:tc>
        <w:tc>
          <w:tcPr>
            <w:tcW w:w="4612" w:type="dxa"/>
            <w:vAlign w:val="center"/>
          </w:tcPr>
          <w:p w:rsidR="00EB2E5B" w:rsidRPr="00BF7FB5" w:rsidRDefault="00EB2E5B" w:rsidP="00445296">
            <w:pPr>
              <w:keepNext/>
              <w:keepLines/>
              <w:spacing w:before="100" w:after="100" w:line="190" w:lineRule="exact"/>
              <w:rPr>
                <w:ins w:id="11137" w:author="宮澤 一之(情報総研 高符Ｇ)" w:date="2014-06-25T20:32:00Z"/>
                <w:rFonts w:eastAsia="Malgun Gothic"/>
                <w:noProof/>
                <w:sz w:val="16"/>
                <w:szCs w:val="16"/>
                <w:lang w:val="en-GB" w:eastAsia="ko-KR"/>
              </w:rPr>
            </w:pPr>
            <w:ins w:id="11138" w:author="宮澤 一之(情報総研 高符Ｇ)" w:date="2014-06-25T20:32:00Z">
              <w:r w:rsidRPr="00BF7FB5">
                <w:rPr>
                  <w:rFonts w:eastAsia="Malgun Gothic"/>
                  <w:noProof/>
                  <w:sz w:val="16"/>
                  <w:szCs w:val="16"/>
                  <w:lang w:val="en-GB" w:eastAsia="ko-KR"/>
                </w:rPr>
                <w:t>cMax = ( 1  &lt;&lt;  ( ( last_sig_coeff_y_prefix  &gt;&gt;  1 ) − 1 ) − 1 )</w:t>
              </w:r>
            </w:ins>
          </w:p>
        </w:tc>
      </w:tr>
      <w:tr w:rsidR="00EB2E5B" w:rsidRPr="00BF7FB5" w:rsidTr="00445296">
        <w:trPr>
          <w:cantSplit/>
          <w:trHeight w:val="290"/>
          <w:jc w:val="center"/>
          <w:ins w:id="11139" w:author="宮澤 一之(情報総研 高符Ｇ)" w:date="2014-06-25T20:32:00Z"/>
        </w:trPr>
        <w:tc>
          <w:tcPr>
            <w:tcW w:w="1635" w:type="dxa"/>
            <w:vMerge/>
          </w:tcPr>
          <w:p w:rsidR="00EB2E5B" w:rsidRPr="00BF7FB5" w:rsidRDefault="00EB2E5B" w:rsidP="00445296">
            <w:pPr>
              <w:keepNext/>
              <w:keepLines/>
              <w:spacing w:before="100" w:after="100" w:line="190" w:lineRule="exact"/>
              <w:rPr>
                <w:ins w:id="11140" w:author="宮澤 一之(情報総研 高符Ｇ)" w:date="2014-06-25T20:32:00Z"/>
                <w:rFonts w:eastAsia="Malgun Gothic"/>
                <w:noProof/>
                <w:sz w:val="16"/>
                <w:szCs w:val="16"/>
                <w:lang w:val="en-GB" w:eastAsia="ko-KR"/>
              </w:rPr>
            </w:pPr>
          </w:p>
        </w:tc>
        <w:tc>
          <w:tcPr>
            <w:tcW w:w="2470" w:type="dxa"/>
            <w:vAlign w:val="center"/>
          </w:tcPr>
          <w:p w:rsidR="00EB2E5B" w:rsidRPr="00BF7FB5" w:rsidRDefault="00EB2E5B" w:rsidP="00445296">
            <w:pPr>
              <w:keepNext/>
              <w:keepLines/>
              <w:spacing w:before="100" w:after="100" w:line="190" w:lineRule="exact"/>
              <w:rPr>
                <w:ins w:id="11141" w:author="宮澤 一之(情報総研 高符Ｇ)" w:date="2014-06-25T20:32:00Z"/>
                <w:rFonts w:eastAsia="Malgun Gothic"/>
                <w:noProof/>
                <w:sz w:val="16"/>
                <w:szCs w:val="16"/>
                <w:lang w:val="en-GB" w:eastAsia="ko-KR"/>
              </w:rPr>
            </w:pPr>
            <w:ins w:id="11142" w:author="宮澤 一之(情報総研 高符Ｇ)" w:date="2014-06-25T20:32:00Z">
              <w:r w:rsidRPr="00BF7FB5">
                <w:rPr>
                  <w:rFonts w:eastAsia="Malgun Gothic"/>
                  <w:noProof/>
                  <w:sz w:val="16"/>
                  <w:szCs w:val="16"/>
                  <w:lang w:val="en-GB" w:eastAsia="ko-KR"/>
                </w:rPr>
                <w:t>coded_sub_block_flag</w:t>
              </w:r>
              <w:r w:rsidRPr="00BF7FB5">
                <w:rPr>
                  <w:rFonts w:eastAsia="PMingLiU"/>
                  <w:noProof/>
                  <w:sz w:val="16"/>
                  <w:szCs w:val="16"/>
                  <w:lang w:val="en-GB" w:eastAsia="zh-TW"/>
                </w:rPr>
                <w:t>[ ][ ]</w:t>
              </w:r>
            </w:ins>
          </w:p>
        </w:tc>
        <w:tc>
          <w:tcPr>
            <w:tcW w:w="753" w:type="dxa"/>
          </w:tcPr>
          <w:p w:rsidR="00EB2E5B" w:rsidRPr="00BF7FB5" w:rsidRDefault="00EB2E5B" w:rsidP="00445296">
            <w:pPr>
              <w:keepNext/>
              <w:keepLines/>
              <w:spacing w:before="100" w:after="100" w:line="190" w:lineRule="exact"/>
              <w:rPr>
                <w:ins w:id="11143" w:author="宮澤 一之(情報総研 高符Ｇ)" w:date="2014-06-25T20:32:00Z"/>
                <w:rFonts w:eastAsia="Malgun Gothic"/>
                <w:bCs/>
                <w:noProof/>
                <w:sz w:val="16"/>
                <w:szCs w:val="16"/>
                <w:lang w:val="en-GB"/>
              </w:rPr>
            </w:pPr>
            <w:ins w:id="11144" w:author="宮澤 一之(情報総研 高符Ｇ)" w:date="2014-06-25T20:32:00Z">
              <w:r w:rsidRPr="00BF7FB5">
                <w:rPr>
                  <w:rFonts w:eastAsia="Malgun Gothic"/>
                  <w:bCs/>
                  <w:noProof/>
                  <w:sz w:val="16"/>
                  <w:szCs w:val="16"/>
                  <w:lang w:val="en-GB"/>
                </w:rPr>
                <w:t>FL</w:t>
              </w:r>
            </w:ins>
          </w:p>
        </w:tc>
        <w:tc>
          <w:tcPr>
            <w:tcW w:w="4612" w:type="dxa"/>
            <w:vAlign w:val="center"/>
          </w:tcPr>
          <w:p w:rsidR="00EB2E5B" w:rsidRPr="00BF7FB5" w:rsidRDefault="00EB2E5B" w:rsidP="00445296">
            <w:pPr>
              <w:keepNext/>
              <w:keepLines/>
              <w:spacing w:before="100" w:after="100" w:line="190" w:lineRule="exact"/>
              <w:rPr>
                <w:ins w:id="11145" w:author="宮澤 一之(情報総研 高符Ｇ)" w:date="2014-06-25T20:32:00Z"/>
                <w:rFonts w:eastAsia="Malgun Gothic"/>
                <w:noProof/>
                <w:sz w:val="16"/>
                <w:szCs w:val="16"/>
                <w:lang w:val="en-GB" w:eastAsia="ko-KR"/>
              </w:rPr>
            </w:pPr>
            <w:ins w:id="11146" w:author="宮澤 一之(情報総研 高符Ｇ)" w:date="2014-06-25T20:32:00Z">
              <w:r w:rsidRPr="00BF7FB5">
                <w:rPr>
                  <w:rFonts w:eastAsia="Malgun Gothic"/>
                  <w:bCs/>
                  <w:noProof/>
                  <w:sz w:val="16"/>
                  <w:szCs w:val="16"/>
                  <w:lang w:val="en-GB"/>
                </w:rPr>
                <w:t>cMax = 1</w:t>
              </w:r>
            </w:ins>
          </w:p>
        </w:tc>
      </w:tr>
      <w:tr w:rsidR="00EB2E5B" w:rsidRPr="00BF7FB5" w:rsidTr="00445296">
        <w:trPr>
          <w:cantSplit/>
          <w:trHeight w:val="290"/>
          <w:jc w:val="center"/>
          <w:ins w:id="11147" w:author="宮澤 一之(情報総研 高符Ｇ)" w:date="2014-06-25T20:32:00Z"/>
        </w:trPr>
        <w:tc>
          <w:tcPr>
            <w:tcW w:w="1635" w:type="dxa"/>
            <w:vMerge/>
          </w:tcPr>
          <w:p w:rsidR="00EB2E5B" w:rsidRPr="00BF7FB5" w:rsidRDefault="00EB2E5B" w:rsidP="00445296">
            <w:pPr>
              <w:keepNext/>
              <w:keepLines/>
              <w:spacing w:before="100" w:after="100" w:line="190" w:lineRule="exact"/>
              <w:rPr>
                <w:ins w:id="11148" w:author="宮澤 一之(情報総研 高符Ｇ)" w:date="2014-06-25T20:32:00Z"/>
                <w:rFonts w:eastAsia="Malgun Gothic"/>
                <w:noProof/>
                <w:sz w:val="16"/>
                <w:szCs w:val="16"/>
                <w:lang w:val="en-GB" w:eastAsia="ko-KR"/>
              </w:rPr>
            </w:pPr>
          </w:p>
        </w:tc>
        <w:tc>
          <w:tcPr>
            <w:tcW w:w="2470" w:type="dxa"/>
            <w:vAlign w:val="center"/>
          </w:tcPr>
          <w:p w:rsidR="00EB2E5B" w:rsidRPr="00BF7FB5" w:rsidRDefault="00EB2E5B" w:rsidP="00445296">
            <w:pPr>
              <w:keepNext/>
              <w:keepLines/>
              <w:spacing w:before="100" w:after="100" w:line="190" w:lineRule="exact"/>
              <w:rPr>
                <w:ins w:id="11149" w:author="宮澤 一之(情報総研 高符Ｇ)" w:date="2014-06-25T20:32:00Z"/>
                <w:rFonts w:eastAsia="Malgun Gothic"/>
                <w:noProof/>
                <w:sz w:val="16"/>
                <w:szCs w:val="16"/>
                <w:lang w:val="en-GB" w:eastAsia="ko-KR"/>
              </w:rPr>
            </w:pPr>
            <w:ins w:id="11150" w:author="宮澤 一之(情報総研 高符Ｇ)" w:date="2014-06-25T20:32:00Z">
              <w:r w:rsidRPr="00BF7FB5">
                <w:rPr>
                  <w:rFonts w:eastAsia="Malgun Gothic"/>
                  <w:noProof/>
                  <w:sz w:val="16"/>
                  <w:szCs w:val="16"/>
                  <w:lang w:val="en-GB" w:eastAsia="ko-KR"/>
                </w:rPr>
                <w:t>sig_coeff_flag</w:t>
              </w:r>
              <w:r w:rsidRPr="00BF7FB5">
                <w:rPr>
                  <w:rFonts w:eastAsia="PMingLiU"/>
                  <w:noProof/>
                  <w:sz w:val="16"/>
                  <w:szCs w:val="16"/>
                  <w:lang w:val="en-GB" w:eastAsia="zh-TW"/>
                </w:rPr>
                <w:t>[ ][ ]</w:t>
              </w:r>
            </w:ins>
          </w:p>
        </w:tc>
        <w:tc>
          <w:tcPr>
            <w:tcW w:w="753" w:type="dxa"/>
          </w:tcPr>
          <w:p w:rsidR="00EB2E5B" w:rsidRPr="00BF7FB5" w:rsidRDefault="00EB2E5B" w:rsidP="00445296">
            <w:pPr>
              <w:keepNext/>
              <w:keepLines/>
              <w:spacing w:before="100" w:after="100" w:line="190" w:lineRule="exact"/>
              <w:rPr>
                <w:ins w:id="11151" w:author="宮澤 一之(情報総研 高符Ｇ)" w:date="2014-06-25T20:32:00Z"/>
                <w:rFonts w:eastAsia="Malgun Gothic"/>
                <w:bCs/>
                <w:noProof/>
                <w:sz w:val="16"/>
                <w:szCs w:val="16"/>
                <w:lang w:val="en-GB"/>
              </w:rPr>
            </w:pPr>
            <w:ins w:id="11152" w:author="宮澤 一之(情報総研 高符Ｇ)" w:date="2014-06-25T20:32:00Z">
              <w:r w:rsidRPr="00BF7FB5">
                <w:rPr>
                  <w:rFonts w:eastAsia="Malgun Gothic"/>
                  <w:bCs/>
                  <w:noProof/>
                  <w:sz w:val="16"/>
                  <w:szCs w:val="16"/>
                  <w:lang w:val="en-GB"/>
                </w:rPr>
                <w:t>FL</w:t>
              </w:r>
            </w:ins>
          </w:p>
        </w:tc>
        <w:tc>
          <w:tcPr>
            <w:tcW w:w="4612" w:type="dxa"/>
            <w:vAlign w:val="center"/>
          </w:tcPr>
          <w:p w:rsidR="00EB2E5B" w:rsidRPr="00BF7FB5" w:rsidRDefault="00EB2E5B" w:rsidP="00445296">
            <w:pPr>
              <w:keepNext/>
              <w:keepLines/>
              <w:spacing w:before="100" w:after="100" w:line="190" w:lineRule="exact"/>
              <w:rPr>
                <w:ins w:id="11153" w:author="宮澤 一之(情報総研 高符Ｇ)" w:date="2014-06-25T20:32:00Z"/>
                <w:rFonts w:eastAsia="Malgun Gothic"/>
                <w:noProof/>
                <w:sz w:val="16"/>
                <w:szCs w:val="16"/>
                <w:lang w:val="en-GB" w:eastAsia="ko-KR"/>
              </w:rPr>
            </w:pPr>
            <w:ins w:id="11154" w:author="宮澤 一之(情報総研 高符Ｇ)" w:date="2014-06-25T20:32:00Z">
              <w:r w:rsidRPr="00BF7FB5">
                <w:rPr>
                  <w:rFonts w:eastAsia="Malgun Gothic"/>
                  <w:bCs/>
                  <w:noProof/>
                  <w:sz w:val="16"/>
                  <w:szCs w:val="16"/>
                  <w:lang w:val="en-GB"/>
                </w:rPr>
                <w:t>cMax = 1</w:t>
              </w:r>
            </w:ins>
          </w:p>
        </w:tc>
      </w:tr>
      <w:tr w:rsidR="00EB2E5B" w:rsidRPr="00BF7FB5" w:rsidTr="00445296">
        <w:trPr>
          <w:cantSplit/>
          <w:trHeight w:val="290"/>
          <w:jc w:val="center"/>
          <w:ins w:id="11155" w:author="宮澤 一之(情報総研 高符Ｇ)" w:date="2014-06-25T20:32:00Z"/>
        </w:trPr>
        <w:tc>
          <w:tcPr>
            <w:tcW w:w="1635" w:type="dxa"/>
            <w:vMerge/>
          </w:tcPr>
          <w:p w:rsidR="00EB2E5B" w:rsidRPr="00BF7FB5" w:rsidRDefault="00EB2E5B" w:rsidP="00445296">
            <w:pPr>
              <w:keepNext/>
              <w:keepLines/>
              <w:spacing w:before="100" w:after="100" w:line="190" w:lineRule="exact"/>
              <w:rPr>
                <w:ins w:id="11156" w:author="宮澤 一之(情報総研 高符Ｇ)" w:date="2014-06-25T20:32:00Z"/>
                <w:rFonts w:eastAsia="Malgun Gothic"/>
                <w:noProof/>
                <w:sz w:val="16"/>
                <w:szCs w:val="16"/>
                <w:lang w:val="en-GB" w:eastAsia="ko-KR"/>
              </w:rPr>
            </w:pPr>
          </w:p>
        </w:tc>
        <w:tc>
          <w:tcPr>
            <w:tcW w:w="2470" w:type="dxa"/>
            <w:vAlign w:val="center"/>
          </w:tcPr>
          <w:p w:rsidR="00EB2E5B" w:rsidRPr="00BF7FB5" w:rsidRDefault="00EB2E5B" w:rsidP="00445296">
            <w:pPr>
              <w:keepNext/>
              <w:keepLines/>
              <w:spacing w:before="100" w:after="100" w:line="190" w:lineRule="exact"/>
              <w:rPr>
                <w:ins w:id="11157" w:author="宮澤 一之(情報総研 高符Ｇ)" w:date="2014-06-25T20:32:00Z"/>
                <w:rFonts w:eastAsia="Malgun Gothic"/>
                <w:noProof/>
                <w:sz w:val="16"/>
                <w:szCs w:val="16"/>
                <w:lang w:val="en-GB" w:eastAsia="ko-KR"/>
              </w:rPr>
            </w:pPr>
            <w:ins w:id="11158" w:author="宮澤 一之(情報総研 高符Ｇ)" w:date="2014-06-25T20:32:00Z">
              <w:r w:rsidRPr="00BF7FB5">
                <w:rPr>
                  <w:rFonts w:eastAsia="Malgun Gothic"/>
                  <w:noProof/>
                  <w:sz w:val="16"/>
                  <w:szCs w:val="16"/>
                  <w:lang w:val="en-GB" w:eastAsia="ko-KR"/>
                </w:rPr>
                <w:t>coeff_abs_level_greater1_flag</w:t>
              </w:r>
              <w:r w:rsidRPr="00BF7FB5">
                <w:rPr>
                  <w:rFonts w:eastAsia="PMingLiU"/>
                  <w:noProof/>
                  <w:sz w:val="16"/>
                  <w:szCs w:val="16"/>
                  <w:lang w:val="en-GB" w:eastAsia="zh-TW"/>
                </w:rPr>
                <w:t>[ ]</w:t>
              </w:r>
            </w:ins>
          </w:p>
        </w:tc>
        <w:tc>
          <w:tcPr>
            <w:tcW w:w="753" w:type="dxa"/>
          </w:tcPr>
          <w:p w:rsidR="00EB2E5B" w:rsidRPr="00BF7FB5" w:rsidRDefault="00EB2E5B" w:rsidP="00445296">
            <w:pPr>
              <w:keepNext/>
              <w:keepLines/>
              <w:spacing w:before="100" w:after="100" w:line="190" w:lineRule="exact"/>
              <w:rPr>
                <w:ins w:id="11159" w:author="宮澤 一之(情報総研 高符Ｇ)" w:date="2014-06-25T20:32:00Z"/>
                <w:rFonts w:eastAsia="Malgun Gothic"/>
                <w:bCs/>
                <w:noProof/>
                <w:sz w:val="16"/>
                <w:szCs w:val="16"/>
                <w:lang w:val="en-GB"/>
              </w:rPr>
            </w:pPr>
            <w:ins w:id="11160" w:author="宮澤 一之(情報総研 高符Ｇ)" w:date="2014-06-25T20:32:00Z">
              <w:r w:rsidRPr="00BF7FB5">
                <w:rPr>
                  <w:rFonts w:eastAsia="Malgun Gothic"/>
                  <w:bCs/>
                  <w:noProof/>
                  <w:sz w:val="16"/>
                  <w:szCs w:val="16"/>
                  <w:lang w:val="en-GB"/>
                </w:rPr>
                <w:t>FL</w:t>
              </w:r>
            </w:ins>
          </w:p>
        </w:tc>
        <w:tc>
          <w:tcPr>
            <w:tcW w:w="4612" w:type="dxa"/>
            <w:vAlign w:val="center"/>
          </w:tcPr>
          <w:p w:rsidR="00EB2E5B" w:rsidRPr="00BF7FB5" w:rsidRDefault="00EB2E5B" w:rsidP="00445296">
            <w:pPr>
              <w:keepNext/>
              <w:keepLines/>
              <w:spacing w:before="100" w:after="100" w:line="190" w:lineRule="exact"/>
              <w:rPr>
                <w:ins w:id="11161" w:author="宮澤 一之(情報総研 高符Ｇ)" w:date="2014-06-25T20:32:00Z"/>
                <w:rFonts w:eastAsia="Malgun Gothic"/>
                <w:noProof/>
                <w:sz w:val="16"/>
                <w:szCs w:val="16"/>
                <w:lang w:val="en-GB" w:eastAsia="ko-KR"/>
              </w:rPr>
            </w:pPr>
            <w:ins w:id="11162" w:author="宮澤 一之(情報総研 高符Ｇ)" w:date="2014-06-25T20:32:00Z">
              <w:r w:rsidRPr="00BF7FB5">
                <w:rPr>
                  <w:rFonts w:eastAsia="Malgun Gothic"/>
                  <w:bCs/>
                  <w:noProof/>
                  <w:sz w:val="16"/>
                  <w:szCs w:val="16"/>
                  <w:lang w:val="en-GB"/>
                </w:rPr>
                <w:t>cMax = 1</w:t>
              </w:r>
            </w:ins>
          </w:p>
        </w:tc>
      </w:tr>
      <w:tr w:rsidR="00EB2E5B" w:rsidRPr="00BF7FB5" w:rsidTr="00445296">
        <w:trPr>
          <w:cantSplit/>
          <w:trHeight w:val="290"/>
          <w:jc w:val="center"/>
          <w:ins w:id="11163" w:author="宮澤 一之(情報総研 高符Ｇ)" w:date="2014-06-25T20:32:00Z"/>
        </w:trPr>
        <w:tc>
          <w:tcPr>
            <w:tcW w:w="1635" w:type="dxa"/>
            <w:vMerge/>
          </w:tcPr>
          <w:p w:rsidR="00EB2E5B" w:rsidRPr="00BF7FB5" w:rsidRDefault="00EB2E5B" w:rsidP="00445296">
            <w:pPr>
              <w:keepNext/>
              <w:keepLines/>
              <w:spacing w:before="100" w:after="100" w:line="190" w:lineRule="exact"/>
              <w:rPr>
                <w:ins w:id="11164" w:author="宮澤 一之(情報総研 高符Ｇ)" w:date="2014-06-25T20:32:00Z"/>
                <w:rFonts w:eastAsia="Malgun Gothic"/>
                <w:noProof/>
                <w:sz w:val="16"/>
                <w:szCs w:val="16"/>
                <w:lang w:val="en-GB" w:eastAsia="ko-KR"/>
              </w:rPr>
            </w:pPr>
          </w:p>
        </w:tc>
        <w:tc>
          <w:tcPr>
            <w:tcW w:w="2470" w:type="dxa"/>
            <w:vAlign w:val="center"/>
          </w:tcPr>
          <w:p w:rsidR="00EB2E5B" w:rsidRPr="00BF7FB5" w:rsidRDefault="00EB2E5B" w:rsidP="00445296">
            <w:pPr>
              <w:keepNext/>
              <w:keepLines/>
              <w:spacing w:before="100" w:after="100" w:line="190" w:lineRule="exact"/>
              <w:rPr>
                <w:ins w:id="11165" w:author="宮澤 一之(情報総研 高符Ｇ)" w:date="2014-06-25T20:32:00Z"/>
                <w:rFonts w:eastAsia="Malgun Gothic"/>
                <w:noProof/>
                <w:sz w:val="16"/>
                <w:szCs w:val="16"/>
                <w:lang w:val="en-GB" w:eastAsia="ko-KR"/>
              </w:rPr>
            </w:pPr>
            <w:ins w:id="11166" w:author="宮澤 一之(情報総研 高符Ｇ)" w:date="2014-06-25T20:32:00Z">
              <w:r w:rsidRPr="00BF7FB5">
                <w:rPr>
                  <w:rFonts w:eastAsia="Malgun Gothic"/>
                  <w:noProof/>
                  <w:sz w:val="16"/>
                  <w:szCs w:val="16"/>
                  <w:lang w:val="en-GB" w:eastAsia="ko-KR"/>
                </w:rPr>
                <w:t>coeff_abs_level_greater2_flag</w:t>
              </w:r>
              <w:r w:rsidRPr="00BF7FB5">
                <w:rPr>
                  <w:rFonts w:eastAsia="PMingLiU"/>
                  <w:noProof/>
                  <w:sz w:val="16"/>
                  <w:szCs w:val="16"/>
                  <w:lang w:val="en-GB" w:eastAsia="zh-TW"/>
                </w:rPr>
                <w:t>[ ]</w:t>
              </w:r>
            </w:ins>
          </w:p>
        </w:tc>
        <w:tc>
          <w:tcPr>
            <w:tcW w:w="753" w:type="dxa"/>
          </w:tcPr>
          <w:p w:rsidR="00EB2E5B" w:rsidRPr="00BF7FB5" w:rsidRDefault="00EB2E5B" w:rsidP="00445296">
            <w:pPr>
              <w:keepNext/>
              <w:keepLines/>
              <w:spacing w:before="100" w:after="100" w:line="190" w:lineRule="exact"/>
              <w:rPr>
                <w:ins w:id="11167" w:author="宮澤 一之(情報総研 高符Ｇ)" w:date="2014-06-25T20:32:00Z"/>
                <w:rFonts w:eastAsia="Malgun Gothic"/>
                <w:bCs/>
                <w:noProof/>
                <w:sz w:val="16"/>
                <w:szCs w:val="16"/>
                <w:lang w:val="en-GB"/>
              </w:rPr>
            </w:pPr>
            <w:ins w:id="11168" w:author="宮澤 一之(情報総研 高符Ｇ)" w:date="2014-06-25T20:32:00Z">
              <w:r w:rsidRPr="00BF7FB5">
                <w:rPr>
                  <w:rFonts w:eastAsia="Malgun Gothic"/>
                  <w:bCs/>
                  <w:noProof/>
                  <w:sz w:val="16"/>
                  <w:szCs w:val="16"/>
                  <w:lang w:val="en-GB"/>
                </w:rPr>
                <w:t>FL</w:t>
              </w:r>
            </w:ins>
          </w:p>
        </w:tc>
        <w:tc>
          <w:tcPr>
            <w:tcW w:w="4612" w:type="dxa"/>
            <w:vAlign w:val="center"/>
          </w:tcPr>
          <w:p w:rsidR="00EB2E5B" w:rsidRPr="00BF7FB5" w:rsidRDefault="00EB2E5B" w:rsidP="00445296">
            <w:pPr>
              <w:keepNext/>
              <w:keepLines/>
              <w:spacing w:before="100" w:after="100" w:line="190" w:lineRule="exact"/>
              <w:rPr>
                <w:ins w:id="11169" w:author="宮澤 一之(情報総研 高符Ｇ)" w:date="2014-06-25T20:32:00Z"/>
                <w:rFonts w:eastAsia="Malgun Gothic"/>
                <w:noProof/>
                <w:sz w:val="16"/>
                <w:szCs w:val="16"/>
                <w:lang w:val="en-GB" w:eastAsia="ko-KR"/>
              </w:rPr>
            </w:pPr>
            <w:ins w:id="11170" w:author="宮澤 一之(情報総研 高符Ｇ)" w:date="2014-06-25T20:32:00Z">
              <w:r w:rsidRPr="00BF7FB5">
                <w:rPr>
                  <w:rFonts w:eastAsia="Malgun Gothic"/>
                  <w:bCs/>
                  <w:noProof/>
                  <w:sz w:val="16"/>
                  <w:szCs w:val="16"/>
                  <w:lang w:val="en-GB"/>
                </w:rPr>
                <w:t>cMax = 1</w:t>
              </w:r>
            </w:ins>
          </w:p>
        </w:tc>
      </w:tr>
      <w:tr w:rsidR="00EB2E5B" w:rsidRPr="00BF7FB5" w:rsidTr="00445296">
        <w:trPr>
          <w:cantSplit/>
          <w:jc w:val="center"/>
          <w:ins w:id="11171" w:author="宮澤 一之(情報総研 高符Ｇ)" w:date="2014-06-25T20:32:00Z"/>
        </w:trPr>
        <w:tc>
          <w:tcPr>
            <w:tcW w:w="1635" w:type="dxa"/>
            <w:vMerge/>
          </w:tcPr>
          <w:p w:rsidR="00EB2E5B" w:rsidRPr="00BF7FB5" w:rsidRDefault="00EB2E5B" w:rsidP="00445296">
            <w:pPr>
              <w:keepNext/>
              <w:keepLines/>
              <w:spacing w:before="100" w:after="100" w:line="190" w:lineRule="exact"/>
              <w:rPr>
                <w:ins w:id="11172" w:author="宮澤 一之(情報総研 高符Ｇ)" w:date="2014-06-25T20:32:00Z"/>
                <w:rFonts w:eastAsia="Malgun Gothic"/>
                <w:noProof/>
                <w:sz w:val="16"/>
                <w:szCs w:val="16"/>
                <w:lang w:val="en-GB" w:eastAsia="ko-KR"/>
              </w:rPr>
            </w:pPr>
          </w:p>
        </w:tc>
        <w:tc>
          <w:tcPr>
            <w:tcW w:w="2470" w:type="dxa"/>
            <w:vAlign w:val="center"/>
          </w:tcPr>
          <w:p w:rsidR="00EB2E5B" w:rsidRPr="00BF7FB5" w:rsidRDefault="00EB2E5B" w:rsidP="00445296">
            <w:pPr>
              <w:keepNext/>
              <w:keepLines/>
              <w:spacing w:before="100" w:after="100" w:line="190" w:lineRule="exact"/>
              <w:rPr>
                <w:ins w:id="11173" w:author="宮澤 一之(情報総研 高符Ｇ)" w:date="2014-06-25T20:32:00Z"/>
                <w:rFonts w:eastAsia="Malgun Gothic"/>
                <w:noProof/>
                <w:sz w:val="16"/>
                <w:szCs w:val="16"/>
                <w:lang w:val="en-GB" w:eastAsia="ko-KR"/>
              </w:rPr>
            </w:pPr>
            <w:ins w:id="11174" w:author="宮澤 一之(情報総研 高符Ｇ)" w:date="2014-06-25T20:32:00Z">
              <w:r w:rsidRPr="00BF7FB5">
                <w:rPr>
                  <w:rFonts w:eastAsia="Malgun Gothic"/>
                  <w:noProof/>
                  <w:sz w:val="16"/>
                  <w:szCs w:val="16"/>
                  <w:lang w:val="en-GB" w:eastAsia="ko-KR"/>
                </w:rPr>
                <w:t>coeff_abs_level_</w:t>
              </w:r>
              <w:r w:rsidRPr="00BF7FB5">
                <w:rPr>
                  <w:rFonts w:eastAsia="MS Mincho"/>
                  <w:noProof/>
                  <w:sz w:val="16"/>
                  <w:szCs w:val="16"/>
                  <w:lang w:val="en-GB" w:eastAsia="ja-JP"/>
                </w:rPr>
                <w:t>remaining</w:t>
              </w:r>
              <w:r w:rsidRPr="00BF7FB5">
                <w:rPr>
                  <w:rFonts w:eastAsia="PMingLiU"/>
                  <w:noProof/>
                  <w:sz w:val="16"/>
                  <w:szCs w:val="16"/>
                  <w:lang w:val="en-GB" w:eastAsia="zh-TW"/>
                </w:rPr>
                <w:t>[ ]</w:t>
              </w:r>
            </w:ins>
          </w:p>
        </w:tc>
        <w:tc>
          <w:tcPr>
            <w:tcW w:w="753" w:type="dxa"/>
          </w:tcPr>
          <w:p w:rsidR="00EB2E5B" w:rsidRPr="00BF7FB5" w:rsidRDefault="00E5457B" w:rsidP="00445296">
            <w:pPr>
              <w:keepNext/>
              <w:keepLines/>
              <w:spacing w:before="100" w:after="100" w:line="190" w:lineRule="exact"/>
              <w:rPr>
                <w:ins w:id="11175" w:author="宮澤 一之(情報総研 高符Ｇ)" w:date="2014-06-25T20:32:00Z"/>
                <w:rFonts w:eastAsia="Malgun Gothic"/>
                <w:noProof/>
                <w:sz w:val="16"/>
                <w:szCs w:val="16"/>
                <w:lang w:val="en-GB" w:eastAsia="ko-KR"/>
              </w:rPr>
            </w:pPr>
            <w:ins w:id="11176" w:author="宮澤 一之(情報総研 高符Ｇ)" w:date="2014-06-25T20:32:00Z">
              <w:r w:rsidRPr="00BF7FB5">
                <w:rPr>
                  <w:rFonts w:eastAsia="Malgun Gothic"/>
                  <w:noProof/>
                  <w:sz w:val="16"/>
                  <w:szCs w:val="16"/>
                  <w:lang w:val="en-GB" w:eastAsia="ko-KR"/>
                </w:rPr>
                <w:fldChar w:fldCharType="begin" w:fldLock="1"/>
              </w:r>
              <w:r w:rsidR="00EB2E5B" w:rsidRPr="00BF7FB5">
                <w:rPr>
                  <w:rFonts w:eastAsia="Malgun Gothic"/>
                  <w:noProof/>
                  <w:sz w:val="16"/>
                  <w:szCs w:val="16"/>
                  <w:lang w:val="en-GB" w:eastAsia="ko-KR"/>
                </w:rPr>
                <w:instrText xml:space="preserve"> REF _Ref349671851 \n \h </w:instrText>
              </w:r>
            </w:ins>
            <w:r w:rsidRPr="00BF7FB5">
              <w:rPr>
                <w:rFonts w:eastAsia="Malgun Gothic"/>
                <w:noProof/>
                <w:sz w:val="16"/>
                <w:szCs w:val="16"/>
                <w:lang w:val="en-GB" w:eastAsia="ko-KR"/>
              </w:rPr>
            </w:r>
            <w:ins w:id="11177" w:author="宮澤 一之(情報総研 高符Ｇ)" w:date="2014-06-25T20:32:00Z">
              <w:r w:rsidRPr="00BF7FB5">
                <w:rPr>
                  <w:rFonts w:eastAsia="Malgun Gothic"/>
                  <w:noProof/>
                  <w:sz w:val="16"/>
                  <w:szCs w:val="16"/>
                  <w:lang w:val="en-GB" w:eastAsia="ko-KR"/>
                </w:rPr>
                <w:fldChar w:fldCharType="separate"/>
              </w:r>
              <w:r w:rsidR="00EB2E5B" w:rsidRPr="00BF7FB5">
                <w:rPr>
                  <w:rFonts w:eastAsia="Malgun Gothic"/>
                  <w:noProof/>
                  <w:sz w:val="16"/>
                  <w:szCs w:val="16"/>
                  <w:lang w:val="en-GB" w:eastAsia="ko-KR"/>
                </w:rPr>
                <w:t>9.3.3.9</w:t>
              </w:r>
              <w:r w:rsidRPr="00BF7FB5">
                <w:rPr>
                  <w:rFonts w:eastAsia="Malgun Gothic"/>
                  <w:noProof/>
                  <w:sz w:val="16"/>
                  <w:szCs w:val="16"/>
                  <w:lang w:val="en-GB" w:eastAsia="ko-KR"/>
                </w:rPr>
                <w:fldChar w:fldCharType="end"/>
              </w:r>
            </w:ins>
          </w:p>
        </w:tc>
        <w:tc>
          <w:tcPr>
            <w:tcW w:w="4612" w:type="dxa"/>
            <w:vAlign w:val="center"/>
          </w:tcPr>
          <w:p w:rsidR="00EB2E5B" w:rsidRPr="00BF7FB5" w:rsidRDefault="00EB2E5B" w:rsidP="00445296">
            <w:pPr>
              <w:keepNext/>
              <w:keepLines/>
              <w:spacing w:before="100" w:after="100" w:line="190" w:lineRule="exact"/>
              <w:rPr>
                <w:ins w:id="11178" w:author="宮澤 一之(情報総研 高符Ｇ)" w:date="2014-06-25T20:32:00Z"/>
                <w:rFonts w:eastAsia="Malgun Gothic"/>
                <w:noProof/>
                <w:sz w:val="16"/>
                <w:szCs w:val="16"/>
                <w:lang w:val="en-GB" w:eastAsia="ko-KR"/>
              </w:rPr>
            </w:pPr>
            <w:ins w:id="11179" w:author="宮澤 一之(情報総研 高符Ｇ)" w:date="2014-06-25T20:32:00Z">
              <w:r w:rsidRPr="00BF7FB5">
                <w:rPr>
                  <w:rFonts w:eastAsia="Malgun Gothic"/>
                  <w:noProof/>
                  <w:sz w:val="16"/>
                  <w:szCs w:val="16"/>
                  <w:lang w:val="en-GB"/>
                </w:rPr>
                <w:t>current sub-block scan index i, baseLevel</w:t>
              </w:r>
            </w:ins>
          </w:p>
        </w:tc>
      </w:tr>
      <w:tr w:rsidR="00EB2E5B" w:rsidRPr="00BF7FB5" w:rsidTr="00445296">
        <w:trPr>
          <w:cantSplit/>
          <w:jc w:val="center"/>
          <w:ins w:id="11180" w:author="宮澤 一之(情報総研 高符Ｇ)" w:date="2014-06-25T20:32:00Z"/>
        </w:trPr>
        <w:tc>
          <w:tcPr>
            <w:tcW w:w="1635" w:type="dxa"/>
            <w:vMerge/>
          </w:tcPr>
          <w:p w:rsidR="00EB2E5B" w:rsidRPr="00BF7FB5" w:rsidRDefault="00EB2E5B" w:rsidP="00445296">
            <w:pPr>
              <w:keepLines/>
              <w:spacing w:before="100" w:after="100" w:line="190" w:lineRule="exact"/>
              <w:rPr>
                <w:ins w:id="11181" w:author="宮澤 一之(情報総研 高符Ｇ)" w:date="2014-06-25T20:32:00Z"/>
                <w:rFonts w:eastAsia="Malgun Gothic"/>
                <w:noProof/>
                <w:sz w:val="16"/>
                <w:szCs w:val="16"/>
                <w:lang w:val="en-GB" w:eastAsia="ko-KR"/>
              </w:rPr>
            </w:pPr>
          </w:p>
        </w:tc>
        <w:tc>
          <w:tcPr>
            <w:tcW w:w="2470" w:type="dxa"/>
            <w:vAlign w:val="center"/>
          </w:tcPr>
          <w:p w:rsidR="00EB2E5B" w:rsidRPr="00BF7FB5" w:rsidRDefault="00EB2E5B" w:rsidP="00445296">
            <w:pPr>
              <w:keepLines/>
              <w:spacing w:before="100" w:after="100" w:line="190" w:lineRule="exact"/>
              <w:rPr>
                <w:ins w:id="11182" w:author="宮澤 一之(情報総研 高符Ｇ)" w:date="2014-06-25T20:32:00Z"/>
                <w:rFonts w:eastAsia="Malgun Gothic"/>
                <w:noProof/>
                <w:sz w:val="16"/>
                <w:szCs w:val="16"/>
                <w:lang w:val="en-GB" w:eastAsia="ko-KR"/>
              </w:rPr>
            </w:pPr>
            <w:ins w:id="11183" w:author="宮澤 一之(情報総研 高符Ｇ)" w:date="2014-06-25T20:32:00Z">
              <w:r w:rsidRPr="00BF7FB5">
                <w:rPr>
                  <w:rFonts w:eastAsia="Malgun Gothic"/>
                  <w:noProof/>
                  <w:sz w:val="16"/>
                  <w:szCs w:val="16"/>
                  <w:lang w:val="en-GB" w:eastAsia="ko-KR"/>
                </w:rPr>
                <w:t>coeff_sign_flag</w:t>
              </w:r>
              <w:r w:rsidRPr="00BF7FB5">
                <w:rPr>
                  <w:rFonts w:eastAsia="PMingLiU"/>
                  <w:noProof/>
                  <w:sz w:val="16"/>
                  <w:szCs w:val="16"/>
                  <w:lang w:val="en-GB" w:eastAsia="zh-TW"/>
                </w:rPr>
                <w:t>[ ]</w:t>
              </w:r>
            </w:ins>
          </w:p>
        </w:tc>
        <w:tc>
          <w:tcPr>
            <w:tcW w:w="753" w:type="dxa"/>
          </w:tcPr>
          <w:p w:rsidR="00EB2E5B" w:rsidRPr="00BF7FB5" w:rsidRDefault="00EB2E5B" w:rsidP="00445296">
            <w:pPr>
              <w:keepLines/>
              <w:spacing w:before="100" w:after="100" w:line="190" w:lineRule="exact"/>
              <w:rPr>
                <w:ins w:id="11184" w:author="宮澤 一之(情報総研 高符Ｇ)" w:date="2014-06-25T20:32:00Z"/>
                <w:rFonts w:eastAsia="Malgun Gothic"/>
                <w:bCs/>
                <w:noProof/>
                <w:sz w:val="16"/>
                <w:szCs w:val="16"/>
                <w:lang w:val="en-GB"/>
              </w:rPr>
            </w:pPr>
            <w:ins w:id="11185" w:author="宮澤 一之(情報総研 高符Ｇ)" w:date="2014-06-25T20:32:00Z">
              <w:r w:rsidRPr="00BF7FB5">
                <w:rPr>
                  <w:rFonts w:eastAsia="Malgun Gothic"/>
                  <w:bCs/>
                  <w:noProof/>
                  <w:sz w:val="16"/>
                  <w:szCs w:val="16"/>
                  <w:lang w:val="en-GB"/>
                </w:rPr>
                <w:t>FL</w:t>
              </w:r>
            </w:ins>
          </w:p>
        </w:tc>
        <w:tc>
          <w:tcPr>
            <w:tcW w:w="4612" w:type="dxa"/>
            <w:vAlign w:val="center"/>
          </w:tcPr>
          <w:p w:rsidR="00EB2E5B" w:rsidRPr="00BF7FB5" w:rsidRDefault="00EB2E5B" w:rsidP="00445296">
            <w:pPr>
              <w:keepLines/>
              <w:spacing w:before="100" w:after="100" w:line="190" w:lineRule="exact"/>
              <w:rPr>
                <w:ins w:id="11186" w:author="宮澤 一之(情報総研 高符Ｇ)" w:date="2014-06-25T20:32:00Z"/>
                <w:rFonts w:eastAsia="Malgun Gothic"/>
                <w:noProof/>
                <w:sz w:val="16"/>
                <w:szCs w:val="16"/>
                <w:lang w:val="en-GB" w:eastAsia="ko-KR"/>
              </w:rPr>
            </w:pPr>
            <w:ins w:id="11187" w:author="宮澤 一之(情報総研 高符Ｇ)" w:date="2014-06-25T20:32:00Z">
              <w:r w:rsidRPr="00BF7FB5">
                <w:rPr>
                  <w:rFonts w:eastAsia="Malgun Gothic"/>
                  <w:bCs/>
                  <w:noProof/>
                  <w:sz w:val="16"/>
                  <w:szCs w:val="16"/>
                  <w:lang w:val="en-GB"/>
                </w:rPr>
                <w:t>cMax = 1</w:t>
              </w:r>
            </w:ins>
          </w:p>
        </w:tc>
      </w:tr>
    </w:tbl>
    <w:p w:rsidR="009403E2" w:rsidRDefault="009403E2" w:rsidP="009403E2">
      <w:pPr>
        <w:jc w:val="both"/>
        <w:rPr>
          <w:ins w:id="11188" w:author="宮澤 一之(情報総研 高符Ｇ)" w:date="2014-06-25T20:32:00Z"/>
          <w:szCs w:val="22"/>
          <w:lang w:val="en-CA" w:eastAsia="ja-JP"/>
        </w:rPr>
      </w:pPr>
    </w:p>
    <w:p w:rsidR="009403E2" w:rsidRPr="00F3132C" w:rsidRDefault="009403E2" w:rsidP="00342FCC">
      <w:pPr>
        <w:jc w:val="both"/>
        <w:rPr>
          <w:szCs w:val="22"/>
          <w:lang w:val="en-CA" w:eastAsia="ja-JP"/>
        </w:rPr>
      </w:pPr>
    </w:p>
    <w:p w:rsidR="00ED742C" w:rsidRDefault="00ED742C" w:rsidP="00ED742C">
      <w:pPr>
        <w:pStyle w:val="1"/>
      </w:pPr>
      <w:r>
        <w:rPr>
          <w:rFonts w:hint="eastAsia"/>
          <w:lang w:eastAsia="ja-JP"/>
        </w:rPr>
        <w:lastRenderedPageBreak/>
        <w:t>Reference</w:t>
      </w:r>
      <w:r>
        <w:t>s</w:t>
      </w:r>
    </w:p>
    <w:p w:rsidR="00ED742C" w:rsidRDefault="002E1D5F" w:rsidP="0033081F">
      <w:pPr>
        <w:numPr>
          <w:ilvl w:val="0"/>
          <w:numId w:val="12"/>
        </w:numPr>
        <w:jc w:val="both"/>
      </w:pPr>
      <w:bookmarkStart w:id="11189" w:name="_Ref390439507"/>
      <w:r>
        <w:rPr>
          <w:rFonts w:hint="eastAsia"/>
          <w:szCs w:val="22"/>
          <w:lang w:eastAsia="ja-JP"/>
        </w:rPr>
        <w:t>J. Sole and</w:t>
      </w:r>
      <w:r w:rsidR="00ED742C">
        <w:rPr>
          <w:rFonts w:hint="eastAsia"/>
          <w:szCs w:val="22"/>
          <w:lang w:eastAsia="ja-JP"/>
        </w:rPr>
        <w:t xml:space="preserve"> </w:t>
      </w:r>
      <w:r w:rsidR="00ED742C">
        <w:rPr>
          <w:szCs w:val="22"/>
        </w:rPr>
        <w:t>S</w:t>
      </w:r>
      <w:r w:rsidR="00ED742C">
        <w:rPr>
          <w:rFonts w:hint="eastAsia"/>
          <w:szCs w:val="22"/>
          <w:lang w:eastAsia="ja-JP"/>
        </w:rPr>
        <w:t xml:space="preserve">. </w:t>
      </w:r>
      <w:r w:rsidR="00ED742C">
        <w:rPr>
          <w:szCs w:val="22"/>
        </w:rPr>
        <w:t>Liu</w:t>
      </w:r>
      <w:r w:rsidR="00ED742C" w:rsidRPr="00E1632D">
        <w:t>, “</w:t>
      </w:r>
      <w:r w:rsidR="00ED742C" w:rsidRPr="00ED742C">
        <w:t>HEVC Screen Content Coding Core Experiment 1 (SCCE1): Intra Block Copying Extensions</w:t>
      </w:r>
      <w:r w:rsidR="00ED742C">
        <w:rPr>
          <w:rFonts w:hint="eastAsia"/>
          <w:lang w:eastAsia="ja-JP"/>
        </w:rPr>
        <w:t>,</w:t>
      </w:r>
      <w:r w:rsidR="00ED742C">
        <w:t>”</w:t>
      </w:r>
      <w:r w:rsidR="00ED742C" w:rsidRPr="00E1632D">
        <w:t xml:space="preserve"> Joint Collaborative Team on Video Coding (JCT-VC) of ITU-T SG16 WP3 and ISO/IEC JTC1/SC29/WG11, </w:t>
      </w:r>
      <w:r w:rsidR="00ED742C">
        <w:rPr>
          <w:szCs w:val="22"/>
        </w:rPr>
        <w:t>JCTVC-</w:t>
      </w:r>
      <w:r w:rsidR="00ED742C">
        <w:rPr>
          <w:rFonts w:hint="eastAsia"/>
          <w:szCs w:val="22"/>
          <w:lang w:eastAsia="ja-JP"/>
        </w:rPr>
        <w:t>Q1121</w:t>
      </w:r>
      <w:r w:rsidR="00ED742C" w:rsidRPr="00E1632D">
        <w:t xml:space="preserve">, </w:t>
      </w:r>
      <w:r w:rsidR="00ED742C">
        <w:rPr>
          <w:rFonts w:hint="eastAsia"/>
          <w:lang w:eastAsia="ja-JP"/>
        </w:rPr>
        <w:t>17</w:t>
      </w:r>
      <w:r w:rsidR="00ED742C" w:rsidRPr="00E1632D">
        <w:rPr>
          <w:rFonts w:hint="eastAsia"/>
          <w:lang w:eastAsia="ja-JP"/>
        </w:rPr>
        <w:t>th</w:t>
      </w:r>
      <w:r w:rsidR="00ED742C" w:rsidRPr="00E1632D">
        <w:t xml:space="preserve"> Meeting:</w:t>
      </w:r>
      <w:r w:rsidR="00ED742C">
        <w:rPr>
          <w:rFonts w:hint="eastAsia"/>
          <w:lang w:eastAsia="ja-JP"/>
        </w:rPr>
        <w:t xml:space="preserve"> Valencia</w:t>
      </w:r>
      <w:r w:rsidR="00ED742C" w:rsidRPr="00E1632D">
        <w:rPr>
          <w:rFonts w:hint="eastAsia"/>
          <w:lang w:eastAsia="ja-JP"/>
        </w:rPr>
        <w:t>,</w:t>
      </w:r>
      <w:r w:rsidR="00ED742C" w:rsidRPr="00E1632D">
        <w:t xml:space="preserve"> </w:t>
      </w:r>
      <w:r w:rsidR="00ED742C">
        <w:rPr>
          <w:rFonts w:hint="eastAsia"/>
          <w:lang w:eastAsia="ja-JP"/>
        </w:rPr>
        <w:t>ES</w:t>
      </w:r>
      <w:r w:rsidR="00ED742C" w:rsidRPr="00E1632D">
        <w:t xml:space="preserve">, </w:t>
      </w:r>
      <w:r w:rsidR="00ED742C">
        <w:rPr>
          <w:rFonts w:hint="eastAsia"/>
          <w:lang w:eastAsia="ja-JP"/>
        </w:rPr>
        <w:t>March</w:t>
      </w:r>
      <w:r w:rsidR="00ED742C" w:rsidRPr="00E1632D">
        <w:rPr>
          <w:rFonts w:hint="eastAsia"/>
          <w:lang w:eastAsia="ja-JP"/>
        </w:rPr>
        <w:t>,</w:t>
      </w:r>
      <w:r w:rsidR="00ED742C">
        <w:rPr>
          <w:rFonts w:hint="eastAsia"/>
          <w:lang w:eastAsia="ja-JP"/>
        </w:rPr>
        <w:t xml:space="preserve"> </w:t>
      </w:r>
      <w:r w:rsidR="00ED742C" w:rsidRPr="00E1632D">
        <w:t>201</w:t>
      </w:r>
      <w:r w:rsidR="00ED742C">
        <w:rPr>
          <w:rFonts w:hint="eastAsia"/>
          <w:lang w:eastAsia="ja-JP"/>
        </w:rPr>
        <w:t>4</w:t>
      </w:r>
      <w:r w:rsidR="00ED742C" w:rsidRPr="00E1632D">
        <w:t>.</w:t>
      </w:r>
      <w:bookmarkEnd w:id="11189"/>
    </w:p>
    <w:p w:rsidR="00384134" w:rsidRPr="00384134" w:rsidRDefault="00384134" w:rsidP="0033081F">
      <w:pPr>
        <w:pStyle w:val="ac"/>
        <w:numPr>
          <w:ilvl w:val="0"/>
          <w:numId w:val="12"/>
        </w:numPr>
        <w:spacing w:before="60" w:after="60"/>
        <w:ind w:leftChars="0"/>
        <w:jc w:val="both"/>
        <w:rPr>
          <w:szCs w:val="22"/>
        </w:rPr>
      </w:pPr>
      <w:bookmarkStart w:id="11190" w:name="_Ref390689729"/>
      <w:r w:rsidRPr="00384134">
        <w:rPr>
          <w:szCs w:val="22"/>
          <w:lang w:val="en-CA"/>
        </w:rPr>
        <w:t>C</w:t>
      </w:r>
      <w:r>
        <w:rPr>
          <w:rFonts w:hint="eastAsia"/>
          <w:szCs w:val="22"/>
          <w:lang w:val="en-CA" w:eastAsia="ja-JP"/>
        </w:rPr>
        <w:t>.</w:t>
      </w:r>
      <w:r w:rsidRPr="00384134">
        <w:rPr>
          <w:szCs w:val="22"/>
          <w:lang w:val="en-CA"/>
        </w:rPr>
        <w:t xml:space="preserve"> Pang, </w:t>
      </w:r>
      <w:r w:rsidRPr="00384134">
        <w:rPr>
          <w:szCs w:val="22"/>
        </w:rPr>
        <w:t>J</w:t>
      </w:r>
      <w:r>
        <w:rPr>
          <w:rFonts w:hint="eastAsia"/>
          <w:szCs w:val="22"/>
          <w:lang w:eastAsia="ja-JP"/>
        </w:rPr>
        <w:t>.</w:t>
      </w:r>
      <w:r w:rsidRPr="00384134">
        <w:rPr>
          <w:szCs w:val="22"/>
        </w:rPr>
        <w:t xml:space="preserve"> Sole, R</w:t>
      </w:r>
      <w:r>
        <w:rPr>
          <w:rFonts w:hint="eastAsia"/>
          <w:szCs w:val="22"/>
          <w:lang w:eastAsia="ja-JP"/>
        </w:rPr>
        <w:t>.</w:t>
      </w:r>
      <w:r w:rsidRPr="00384134">
        <w:rPr>
          <w:szCs w:val="22"/>
        </w:rPr>
        <w:t xml:space="preserve"> Joshi, </w:t>
      </w:r>
      <w:r>
        <w:rPr>
          <w:rFonts w:hint="eastAsia"/>
          <w:szCs w:val="22"/>
          <w:lang w:eastAsia="ja-JP"/>
        </w:rPr>
        <w:t xml:space="preserve">and </w:t>
      </w:r>
      <w:r w:rsidRPr="00384134">
        <w:rPr>
          <w:szCs w:val="22"/>
        </w:rPr>
        <w:t>M</w:t>
      </w:r>
      <w:r>
        <w:rPr>
          <w:rFonts w:hint="eastAsia"/>
          <w:szCs w:val="22"/>
          <w:lang w:eastAsia="ja-JP"/>
        </w:rPr>
        <w:t>.</w:t>
      </w:r>
      <w:r w:rsidRPr="00384134">
        <w:rPr>
          <w:szCs w:val="22"/>
        </w:rPr>
        <w:t xml:space="preserve"> </w:t>
      </w:r>
      <w:proofErr w:type="spellStart"/>
      <w:r w:rsidRPr="00384134">
        <w:rPr>
          <w:szCs w:val="22"/>
        </w:rPr>
        <w:t>Karczewicz</w:t>
      </w:r>
      <w:proofErr w:type="spellEnd"/>
      <w:r w:rsidRPr="00E1632D">
        <w:t>, “</w:t>
      </w:r>
      <w:r w:rsidRPr="00384134">
        <w:t>Non-RCE3: Block vector signaling for intra block copy</w:t>
      </w:r>
      <w:r>
        <w:rPr>
          <w:rFonts w:hint="eastAsia"/>
          <w:lang w:eastAsia="ja-JP"/>
        </w:rPr>
        <w:t>,</w:t>
      </w:r>
      <w:r>
        <w:t>”</w:t>
      </w:r>
      <w:r w:rsidRPr="00E1632D">
        <w:t xml:space="preserve"> Joint Collaborative Team on Video Coding (JCT-VC) of ITU-T SG16 WP3 and ISO/IEC JTC1/SC29/WG11, </w:t>
      </w:r>
      <w:r w:rsidRPr="00384134">
        <w:rPr>
          <w:szCs w:val="22"/>
        </w:rPr>
        <w:t>JCTVC-</w:t>
      </w:r>
      <w:r>
        <w:rPr>
          <w:rFonts w:hint="eastAsia"/>
          <w:szCs w:val="22"/>
          <w:lang w:eastAsia="ja-JP"/>
        </w:rPr>
        <w:t>P0149</w:t>
      </w:r>
      <w:r w:rsidRPr="00E1632D">
        <w:t xml:space="preserve">, </w:t>
      </w:r>
      <w:r>
        <w:rPr>
          <w:rFonts w:hint="eastAsia"/>
          <w:lang w:eastAsia="ja-JP"/>
        </w:rPr>
        <w:t>16</w:t>
      </w:r>
      <w:r w:rsidRPr="00E1632D">
        <w:rPr>
          <w:rFonts w:hint="eastAsia"/>
          <w:lang w:eastAsia="ja-JP"/>
        </w:rPr>
        <w:t>th</w:t>
      </w:r>
      <w:r w:rsidRPr="00E1632D">
        <w:t xml:space="preserve"> Meeting:</w:t>
      </w:r>
      <w:r>
        <w:rPr>
          <w:rFonts w:hint="eastAsia"/>
          <w:lang w:eastAsia="ja-JP"/>
        </w:rPr>
        <w:t xml:space="preserve"> </w:t>
      </w:r>
      <w:r>
        <w:rPr>
          <w:szCs w:val="22"/>
          <w:lang w:val="en-CA"/>
        </w:rPr>
        <w:t>San José</w:t>
      </w:r>
      <w:r w:rsidRPr="00B4194A">
        <w:rPr>
          <w:szCs w:val="22"/>
          <w:lang w:val="en-CA"/>
        </w:rPr>
        <w:t xml:space="preserve">, </w:t>
      </w:r>
      <w:r>
        <w:rPr>
          <w:szCs w:val="22"/>
          <w:lang w:val="en-CA"/>
        </w:rPr>
        <w:t>US</w:t>
      </w:r>
      <w:r w:rsidRPr="00E1632D">
        <w:t xml:space="preserve">, </w:t>
      </w:r>
      <w:r>
        <w:rPr>
          <w:rFonts w:hint="eastAsia"/>
          <w:lang w:eastAsia="ja-JP"/>
        </w:rPr>
        <w:t>Jan.</w:t>
      </w:r>
      <w:r w:rsidRPr="00E1632D">
        <w:rPr>
          <w:rFonts w:hint="eastAsia"/>
          <w:lang w:eastAsia="ja-JP"/>
        </w:rPr>
        <w:t>,</w:t>
      </w:r>
      <w:r>
        <w:rPr>
          <w:rFonts w:hint="eastAsia"/>
          <w:lang w:eastAsia="ja-JP"/>
        </w:rPr>
        <w:t xml:space="preserve"> </w:t>
      </w:r>
      <w:r w:rsidRPr="00E1632D">
        <w:t>201</w:t>
      </w:r>
      <w:r>
        <w:rPr>
          <w:rFonts w:hint="eastAsia"/>
          <w:lang w:eastAsia="ja-JP"/>
        </w:rPr>
        <w:t>4</w:t>
      </w:r>
      <w:r w:rsidRPr="00E1632D">
        <w:t>.</w:t>
      </w:r>
      <w:bookmarkEnd w:id="11190"/>
    </w:p>
    <w:p w:rsidR="006260BB" w:rsidRPr="00317411" w:rsidRDefault="006260BB" w:rsidP="006260BB">
      <w:pPr>
        <w:pStyle w:val="ac"/>
        <w:numPr>
          <w:ilvl w:val="0"/>
          <w:numId w:val="12"/>
        </w:numPr>
        <w:spacing w:before="60" w:after="60"/>
        <w:ind w:leftChars="0"/>
        <w:jc w:val="both"/>
        <w:rPr>
          <w:szCs w:val="22"/>
        </w:rPr>
      </w:pPr>
      <w:bookmarkStart w:id="11191" w:name="_Ref390698609"/>
      <w:bookmarkStart w:id="11192" w:name="_Ref390697009"/>
      <w:r w:rsidRPr="00F30344">
        <w:rPr>
          <w:szCs w:val="22"/>
        </w:rPr>
        <w:t>J</w:t>
      </w:r>
      <w:r>
        <w:rPr>
          <w:rFonts w:hint="eastAsia"/>
          <w:szCs w:val="22"/>
          <w:lang w:eastAsia="ja-JP"/>
        </w:rPr>
        <w:t>.</w:t>
      </w:r>
      <w:r>
        <w:rPr>
          <w:szCs w:val="22"/>
        </w:rPr>
        <w:t xml:space="preserve"> Chen, Y</w:t>
      </w:r>
      <w:r>
        <w:rPr>
          <w:rFonts w:hint="eastAsia"/>
          <w:szCs w:val="22"/>
          <w:lang w:eastAsia="ja-JP"/>
        </w:rPr>
        <w:t>.</w:t>
      </w:r>
      <w:r>
        <w:rPr>
          <w:szCs w:val="22"/>
        </w:rPr>
        <w:t xml:space="preserve"> Chen, T</w:t>
      </w:r>
      <w:r>
        <w:rPr>
          <w:rFonts w:hint="eastAsia"/>
          <w:szCs w:val="22"/>
          <w:lang w:eastAsia="ja-JP"/>
        </w:rPr>
        <w:t>.</w:t>
      </w:r>
      <w:r>
        <w:rPr>
          <w:szCs w:val="22"/>
        </w:rPr>
        <w:t xml:space="preserve"> Hsieh, R</w:t>
      </w:r>
      <w:r>
        <w:rPr>
          <w:rFonts w:hint="eastAsia"/>
          <w:szCs w:val="22"/>
          <w:lang w:eastAsia="ja-JP"/>
        </w:rPr>
        <w:t>.</w:t>
      </w:r>
      <w:r>
        <w:rPr>
          <w:szCs w:val="22"/>
        </w:rPr>
        <w:t xml:space="preserve"> Joshi, M</w:t>
      </w:r>
      <w:r>
        <w:rPr>
          <w:rFonts w:hint="eastAsia"/>
          <w:szCs w:val="22"/>
          <w:lang w:eastAsia="ja-JP"/>
        </w:rPr>
        <w:t>.</w:t>
      </w:r>
      <w:r>
        <w:rPr>
          <w:szCs w:val="22"/>
        </w:rPr>
        <w:t xml:space="preserve"> </w:t>
      </w:r>
      <w:proofErr w:type="spellStart"/>
      <w:r>
        <w:rPr>
          <w:szCs w:val="22"/>
        </w:rPr>
        <w:t>Karczewicz</w:t>
      </w:r>
      <w:proofErr w:type="spellEnd"/>
      <w:r>
        <w:rPr>
          <w:szCs w:val="22"/>
        </w:rPr>
        <w:t>, W</w:t>
      </w:r>
      <w:r>
        <w:rPr>
          <w:rFonts w:hint="eastAsia"/>
          <w:szCs w:val="22"/>
          <w:lang w:eastAsia="ja-JP"/>
        </w:rPr>
        <w:t>.</w:t>
      </w:r>
      <w:r w:rsidRPr="00F30344">
        <w:rPr>
          <w:szCs w:val="22"/>
        </w:rPr>
        <w:t>-S</w:t>
      </w:r>
      <w:r>
        <w:rPr>
          <w:rFonts w:hint="eastAsia"/>
          <w:szCs w:val="22"/>
          <w:lang w:eastAsia="ja-JP"/>
        </w:rPr>
        <w:t>.</w:t>
      </w:r>
      <w:r w:rsidRPr="00F30344">
        <w:rPr>
          <w:szCs w:val="22"/>
        </w:rPr>
        <w:t xml:space="preserve"> Kim, X</w:t>
      </w:r>
      <w:r>
        <w:rPr>
          <w:rFonts w:hint="eastAsia"/>
          <w:szCs w:val="22"/>
          <w:lang w:eastAsia="ja-JP"/>
        </w:rPr>
        <w:t>.</w:t>
      </w:r>
      <w:r>
        <w:rPr>
          <w:szCs w:val="22"/>
        </w:rPr>
        <w:t xml:space="preserve"> Li, C</w:t>
      </w:r>
      <w:r>
        <w:rPr>
          <w:rFonts w:hint="eastAsia"/>
          <w:szCs w:val="22"/>
          <w:lang w:eastAsia="ja-JP"/>
        </w:rPr>
        <w:t>.</w:t>
      </w:r>
      <w:r>
        <w:rPr>
          <w:szCs w:val="22"/>
        </w:rPr>
        <w:t xml:space="preserve"> Pang, W</w:t>
      </w:r>
      <w:r>
        <w:rPr>
          <w:rFonts w:hint="eastAsia"/>
          <w:szCs w:val="22"/>
          <w:lang w:eastAsia="ja-JP"/>
        </w:rPr>
        <w:t>.</w:t>
      </w:r>
      <w:r>
        <w:rPr>
          <w:szCs w:val="22"/>
        </w:rPr>
        <w:t xml:space="preserve"> </w:t>
      </w:r>
      <w:proofErr w:type="spellStart"/>
      <w:r>
        <w:rPr>
          <w:szCs w:val="22"/>
        </w:rPr>
        <w:t>Pu</w:t>
      </w:r>
      <w:proofErr w:type="spellEnd"/>
      <w:r>
        <w:rPr>
          <w:szCs w:val="22"/>
        </w:rPr>
        <w:t>, K</w:t>
      </w:r>
      <w:r>
        <w:rPr>
          <w:rFonts w:hint="eastAsia"/>
          <w:szCs w:val="22"/>
          <w:lang w:eastAsia="ja-JP"/>
        </w:rPr>
        <w:t>.</w:t>
      </w:r>
      <w:r>
        <w:rPr>
          <w:szCs w:val="22"/>
        </w:rPr>
        <w:t xml:space="preserve"> </w:t>
      </w:r>
      <w:proofErr w:type="spellStart"/>
      <w:r>
        <w:rPr>
          <w:szCs w:val="22"/>
        </w:rPr>
        <w:t>Rapaka</w:t>
      </w:r>
      <w:proofErr w:type="spellEnd"/>
      <w:r>
        <w:rPr>
          <w:szCs w:val="22"/>
        </w:rPr>
        <w:t>, J</w:t>
      </w:r>
      <w:r>
        <w:rPr>
          <w:rFonts w:hint="eastAsia"/>
          <w:szCs w:val="22"/>
          <w:lang w:eastAsia="ja-JP"/>
        </w:rPr>
        <w:t>.</w:t>
      </w:r>
      <w:r>
        <w:rPr>
          <w:szCs w:val="22"/>
        </w:rPr>
        <w:t xml:space="preserve"> Sole, L</w:t>
      </w:r>
      <w:r>
        <w:rPr>
          <w:rFonts w:hint="eastAsia"/>
          <w:szCs w:val="22"/>
          <w:lang w:eastAsia="ja-JP"/>
        </w:rPr>
        <w:t>.</w:t>
      </w:r>
      <w:r>
        <w:rPr>
          <w:szCs w:val="22"/>
        </w:rPr>
        <w:t xml:space="preserve"> Zhang, </w:t>
      </w:r>
      <w:r>
        <w:rPr>
          <w:rFonts w:hint="eastAsia"/>
          <w:szCs w:val="22"/>
          <w:lang w:eastAsia="ja-JP"/>
        </w:rPr>
        <w:t xml:space="preserve">and </w:t>
      </w:r>
      <w:r>
        <w:rPr>
          <w:szCs w:val="22"/>
        </w:rPr>
        <w:t>F</w:t>
      </w:r>
      <w:r>
        <w:rPr>
          <w:rFonts w:hint="eastAsia"/>
          <w:szCs w:val="22"/>
          <w:lang w:eastAsia="ja-JP"/>
        </w:rPr>
        <w:t>.</w:t>
      </w:r>
      <w:r w:rsidRPr="00F30344">
        <w:rPr>
          <w:szCs w:val="22"/>
        </w:rPr>
        <w:t xml:space="preserve"> </w:t>
      </w:r>
      <w:proofErr w:type="spellStart"/>
      <w:r w:rsidRPr="00F30344">
        <w:rPr>
          <w:szCs w:val="22"/>
        </w:rPr>
        <w:t>Zou</w:t>
      </w:r>
      <w:proofErr w:type="spellEnd"/>
      <w:r w:rsidRPr="00E1632D">
        <w:t>, “</w:t>
      </w:r>
      <w:r w:rsidRPr="00317411">
        <w:t>Description of screen content coding technology proposal by Qualcomm</w:t>
      </w:r>
      <w:r>
        <w:rPr>
          <w:rFonts w:hint="eastAsia"/>
          <w:lang w:eastAsia="ja-JP"/>
        </w:rPr>
        <w:t>,</w:t>
      </w:r>
      <w:r>
        <w:t>”</w:t>
      </w:r>
      <w:r w:rsidRPr="00E1632D">
        <w:t xml:space="preserve"> Joint Collaborative Team on Video Coding (JCT-VC) of ITU-T SG16 WP3 and ISO/IEC JTC1/SC29/WG11, </w:t>
      </w:r>
      <w:r w:rsidRPr="00384134">
        <w:rPr>
          <w:szCs w:val="22"/>
        </w:rPr>
        <w:t>JCTVC-</w:t>
      </w:r>
      <w:r>
        <w:rPr>
          <w:rFonts w:hint="eastAsia"/>
          <w:szCs w:val="22"/>
          <w:lang w:eastAsia="ja-JP"/>
        </w:rPr>
        <w:t>Q0031</w:t>
      </w:r>
      <w:r w:rsidRPr="00E1632D">
        <w:t xml:space="preserve">, </w:t>
      </w:r>
      <w:r>
        <w:rPr>
          <w:rFonts w:hint="eastAsia"/>
          <w:lang w:eastAsia="ja-JP"/>
        </w:rPr>
        <w:t>17</w:t>
      </w:r>
      <w:r w:rsidRPr="00E1632D">
        <w:rPr>
          <w:rFonts w:hint="eastAsia"/>
          <w:lang w:eastAsia="ja-JP"/>
        </w:rPr>
        <w:t>th</w:t>
      </w:r>
      <w:r w:rsidRPr="00E1632D">
        <w:t xml:space="preserve"> Meeting:</w:t>
      </w:r>
      <w:r>
        <w:rPr>
          <w:rFonts w:hint="eastAsia"/>
          <w:lang w:eastAsia="ja-JP"/>
        </w:rPr>
        <w:t xml:space="preserve"> Valencia</w:t>
      </w:r>
      <w:r w:rsidRPr="00E1632D">
        <w:rPr>
          <w:rFonts w:hint="eastAsia"/>
          <w:lang w:eastAsia="ja-JP"/>
        </w:rPr>
        <w:t>,</w:t>
      </w:r>
      <w:r w:rsidRPr="00E1632D">
        <w:t xml:space="preserve"> </w:t>
      </w:r>
      <w:r>
        <w:rPr>
          <w:rFonts w:hint="eastAsia"/>
          <w:lang w:eastAsia="ja-JP"/>
        </w:rPr>
        <w:t>ES</w:t>
      </w:r>
      <w:r w:rsidRPr="00E1632D">
        <w:t xml:space="preserve">, </w:t>
      </w:r>
      <w:r>
        <w:rPr>
          <w:rFonts w:hint="eastAsia"/>
          <w:lang w:eastAsia="ja-JP"/>
        </w:rPr>
        <w:t>March</w:t>
      </w:r>
      <w:r w:rsidRPr="00E1632D">
        <w:rPr>
          <w:rFonts w:hint="eastAsia"/>
          <w:lang w:eastAsia="ja-JP"/>
        </w:rPr>
        <w:t>,</w:t>
      </w:r>
      <w:r>
        <w:rPr>
          <w:rFonts w:hint="eastAsia"/>
          <w:lang w:eastAsia="ja-JP"/>
        </w:rPr>
        <w:t xml:space="preserve"> </w:t>
      </w:r>
      <w:r w:rsidRPr="00E1632D">
        <w:t>201</w:t>
      </w:r>
      <w:r>
        <w:rPr>
          <w:rFonts w:hint="eastAsia"/>
          <w:lang w:eastAsia="ja-JP"/>
        </w:rPr>
        <w:t>4</w:t>
      </w:r>
      <w:r w:rsidRPr="00E1632D">
        <w:t>.</w:t>
      </w:r>
      <w:bookmarkEnd w:id="11191"/>
    </w:p>
    <w:p w:rsidR="0033081F" w:rsidRPr="00317411" w:rsidRDefault="0033081F" w:rsidP="0033081F">
      <w:pPr>
        <w:pStyle w:val="ac"/>
        <w:numPr>
          <w:ilvl w:val="0"/>
          <w:numId w:val="12"/>
        </w:numPr>
        <w:spacing w:before="60" w:after="60"/>
        <w:ind w:leftChars="0"/>
        <w:jc w:val="both"/>
        <w:rPr>
          <w:szCs w:val="22"/>
        </w:rPr>
      </w:pPr>
      <w:bookmarkStart w:id="11193" w:name="_Ref390939962"/>
      <w:r w:rsidRPr="00AB7BB9">
        <w:rPr>
          <w:szCs w:val="22"/>
          <w:lang w:val="en-CA"/>
        </w:rPr>
        <w:t>H</w:t>
      </w:r>
      <w:r>
        <w:rPr>
          <w:rFonts w:hint="eastAsia"/>
          <w:szCs w:val="22"/>
          <w:lang w:val="en-CA" w:eastAsia="ja-JP"/>
        </w:rPr>
        <w:t>.</w:t>
      </w:r>
      <w:r w:rsidRPr="00AB7BB9">
        <w:rPr>
          <w:szCs w:val="22"/>
          <w:lang w:val="en-CA"/>
        </w:rPr>
        <w:t xml:space="preserve"> Yu</w:t>
      </w:r>
      <w:r>
        <w:rPr>
          <w:rFonts w:hint="eastAsia"/>
          <w:szCs w:val="22"/>
          <w:lang w:val="en-CA" w:eastAsia="ja-JP"/>
        </w:rPr>
        <w:t xml:space="preserve">, </w:t>
      </w:r>
      <w:r w:rsidRPr="00AB7BB9">
        <w:rPr>
          <w:szCs w:val="22"/>
          <w:lang w:val="en-CA"/>
        </w:rPr>
        <w:t>R</w:t>
      </w:r>
      <w:r>
        <w:rPr>
          <w:rFonts w:hint="eastAsia"/>
          <w:szCs w:val="22"/>
          <w:lang w:val="en-CA" w:eastAsia="ja-JP"/>
        </w:rPr>
        <w:t>.</w:t>
      </w:r>
      <w:r w:rsidRPr="00AB7BB9">
        <w:rPr>
          <w:szCs w:val="22"/>
          <w:lang w:val="en-CA"/>
        </w:rPr>
        <w:t xml:space="preserve"> Cohen</w:t>
      </w:r>
      <w:r>
        <w:rPr>
          <w:rFonts w:hint="eastAsia"/>
          <w:szCs w:val="22"/>
          <w:lang w:val="en-CA" w:eastAsia="ja-JP"/>
        </w:rPr>
        <w:t xml:space="preserve">, </w:t>
      </w:r>
      <w:r w:rsidRPr="00AB7BB9">
        <w:t>K</w:t>
      </w:r>
      <w:r>
        <w:rPr>
          <w:rFonts w:hint="eastAsia"/>
          <w:lang w:eastAsia="ja-JP"/>
        </w:rPr>
        <w:t>.</w:t>
      </w:r>
      <w:r w:rsidRPr="00AB7BB9">
        <w:t xml:space="preserve"> </w:t>
      </w:r>
      <w:proofErr w:type="spellStart"/>
      <w:r w:rsidRPr="00AB7BB9">
        <w:t>Rapaka</w:t>
      </w:r>
      <w:proofErr w:type="spellEnd"/>
      <w:r>
        <w:rPr>
          <w:rFonts w:hint="eastAsia"/>
          <w:lang w:eastAsia="ja-JP"/>
        </w:rPr>
        <w:t xml:space="preserve">, and </w:t>
      </w:r>
      <w:r w:rsidRPr="00AB7BB9">
        <w:t>J</w:t>
      </w:r>
      <w:r>
        <w:rPr>
          <w:rFonts w:hint="eastAsia"/>
          <w:lang w:eastAsia="ja-JP"/>
        </w:rPr>
        <w:t>.</w:t>
      </w:r>
      <w:r w:rsidRPr="00AB7BB9">
        <w:t xml:space="preserve"> </w:t>
      </w:r>
      <w:proofErr w:type="spellStart"/>
      <w:r w:rsidRPr="00AB7BB9">
        <w:t>Xu</w:t>
      </w:r>
      <w:proofErr w:type="spellEnd"/>
      <w:r w:rsidRPr="00E1632D">
        <w:t>, “</w:t>
      </w:r>
      <w:r w:rsidRPr="0033081F">
        <w:t>Common conditions for screen content coding tests</w:t>
      </w:r>
      <w:r>
        <w:rPr>
          <w:rFonts w:hint="eastAsia"/>
          <w:lang w:eastAsia="ja-JP"/>
        </w:rPr>
        <w:t>,</w:t>
      </w:r>
      <w:r>
        <w:t>”</w:t>
      </w:r>
      <w:r w:rsidRPr="00E1632D">
        <w:t xml:space="preserve"> Joint Collaborative Team on Video Coding (JCT-VC) of ITU-T SG16 WP3 and ISO/IEC JTC1/SC29/WG11, </w:t>
      </w:r>
      <w:r w:rsidRPr="00384134">
        <w:rPr>
          <w:szCs w:val="22"/>
        </w:rPr>
        <w:t>JCTVC-</w:t>
      </w:r>
      <w:r>
        <w:rPr>
          <w:rFonts w:hint="eastAsia"/>
          <w:szCs w:val="22"/>
          <w:lang w:eastAsia="ja-JP"/>
        </w:rPr>
        <w:t>Q1015</w:t>
      </w:r>
      <w:r w:rsidRPr="00E1632D">
        <w:t xml:space="preserve">, </w:t>
      </w:r>
      <w:r>
        <w:rPr>
          <w:rFonts w:hint="eastAsia"/>
          <w:lang w:eastAsia="ja-JP"/>
        </w:rPr>
        <w:t>17</w:t>
      </w:r>
      <w:r w:rsidRPr="00E1632D">
        <w:rPr>
          <w:rFonts w:hint="eastAsia"/>
          <w:lang w:eastAsia="ja-JP"/>
        </w:rPr>
        <w:t>th</w:t>
      </w:r>
      <w:r w:rsidRPr="00E1632D">
        <w:t xml:space="preserve"> Meeting:</w:t>
      </w:r>
      <w:r>
        <w:rPr>
          <w:rFonts w:hint="eastAsia"/>
          <w:lang w:eastAsia="ja-JP"/>
        </w:rPr>
        <w:t xml:space="preserve"> Valencia</w:t>
      </w:r>
      <w:r w:rsidRPr="00E1632D">
        <w:rPr>
          <w:rFonts w:hint="eastAsia"/>
          <w:lang w:eastAsia="ja-JP"/>
        </w:rPr>
        <w:t>,</w:t>
      </w:r>
      <w:r w:rsidRPr="00E1632D">
        <w:t xml:space="preserve"> </w:t>
      </w:r>
      <w:r>
        <w:rPr>
          <w:rFonts w:hint="eastAsia"/>
          <w:lang w:eastAsia="ja-JP"/>
        </w:rPr>
        <w:t>ES</w:t>
      </w:r>
      <w:r w:rsidRPr="00E1632D">
        <w:t xml:space="preserve">, </w:t>
      </w:r>
      <w:r>
        <w:rPr>
          <w:rFonts w:hint="eastAsia"/>
          <w:lang w:eastAsia="ja-JP"/>
        </w:rPr>
        <w:t>March</w:t>
      </w:r>
      <w:r w:rsidRPr="00E1632D">
        <w:rPr>
          <w:rFonts w:hint="eastAsia"/>
          <w:lang w:eastAsia="ja-JP"/>
        </w:rPr>
        <w:t>,</w:t>
      </w:r>
      <w:r>
        <w:rPr>
          <w:rFonts w:hint="eastAsia"/>
          <w:lang w:eastAsia="ja-JP"/>
        </w:rPr>
        <w:t xml:space="preserve"> </w:t>
      </w:r>
      <w:r w:rsidRPr="00E1632D">
        <w:t>201</w:t>
      </w:r>
      <w:r>
        <w:rPr>
          <w:rFonts w:hint="eastAsia"/>
          <w:lang w:eastAsia="ja-JP"/>
        </w:rPr>
        <w:t>4</w:t>
      </w:r>
      <w:r w:rsidRPr="00E1632D">
        <w:t>.</w:t>
      </w:r>
      <w:bookmarkEnd w:id="11192"/>
      <w:bookmarkEnd w:id="11193"/>
    </w:p>
    <w:p w:rsidR="00317411" w:rsidRPr="00384134" w:rsidRDefault="00317411" w:rsidP="00317411">
      <w:pPr>
        <w:pStyle w:val="ac"/>
        <w:numPr>
          <w:ilvl w:val="0"/>
          <w:numId w:val="12"/>
        </w:numPr>
        <w:spacing w:before="60" w:after="60"/>
        <w:ind w:leftChars="0"/>
        <w:jc w:val="both"/>
        <w:rPr>
          <w:szCs w:val="22"/>
        </w:rPr>
      </w:pPr>
      <w:bookmarkStart w:id="11194" w:name="_Ref390698597"/>
      <w:r>
        <w:rPr>
          <w:rFonts w:hint="eastAsia"/>
          <w:lang w:eastAsia="zh-TW"/>
        </w:rPr>
        <w:t>S</w:t>
      </w:r>
      <w:r>
        <w:rPr>
          <w:rFonts w:hint="eastAsia"/>
          <w:lang w:eastAsia="ja-JP"/>
        </w:rPr>
        <w:t>.</w:t>
      </w:r>
      <w:r>
        <w:rPr>
          <w:rFonts w:hint="eastAsia"/>
          <w:lang w:eastAsia="zh-TW"/>
        </w:rPr>
        <w:t>-T</w:t>
      </w:r>
      <w:r>
        <w:rPr>
          <w:rFonts w:hint="eastAsia"/>
          <w:lang w:eastAsia="ja-JP"/>
        </w:rPr>
        <w:t>.</w:t>
      </w:r>
      <w:r>
        <w:rPr>
          <w:rFonts w:hint="eastAsia"/>
          <w:lang w:eastAsia="zh-TW"/>
        </w:rPr>
        <w:t xml:space="preserve"> Hsiang</w:t>
      </w:r>
      <w:r w:rsidRPr="0095552E">
        <w:rPr>
          <w:lang w:eastAsia="zh-TW"/>
        </w:rPr>
        <w:t xml:space="preserve">, </w:t>
      </w:r>
      <w:r w:rsidRPr="00B75EDF">
        <w:rPr>
          <w:rFonts w:eastAsia="Times New Roman"/>
          <w:color w:val="000000"/>
          <w:szCs w:val="22"/>
          <w:lang w:eastAsia="zh-TW"/>
        </w:rPr>
        <w:t>T</w:t>
      </w:r>
      <w:r>
        <w:rPr>
          <w:rFonts w:eastAsiaTheme="minorEastAsia" w:hint="eastAsia"/>
          <w:color w:val="000000"/>
          <w:szCs w:val="22"/>
          <w:lang w:eastAsia="ja-JP"/>
        </w:rPr>
        <w:t>.</w:t>
      </w:r>
      <w:r w:rsidRPr="00B75EDF">
        <w:rPr>
          <w:rFonts w:eastAsia="Times New Roman"/>
          <w:color w:val="000000"/>
          <w:szCs w:val="22"/>
          <w:lang w:eastAsia="zh-TW"/>
        </w:rPr>
        <w:t>-D</w:t>
      </w:r>
      <w:r>
        <w:rPr>
          <w:rFonts w:eastAsiaTheme="minorEastAsia" w:hint="eastAsia"/>
          <w:color w:val="000000"/>
          <w:szCs w:val="22"/>
          <w:lang w:eastAsia="ja-JP"/>
        </w:rPr>
        <w:t>.</w:t>
      </w:r>
      <w:r w:rsidRPr="00B75EDF">
        <w:rPr>
          <w:rFonts w:eastAsia="Times New Roman"/>
          <w:color w:val="000000"/>
          <w:szCs w:val="22"/>
          <w:lang w:eastAsia="zh-TW"/>
        </w:rPr>
        <w:t xml:space="preserve"> Chuang</w:t>
      </w:r>
      <w:r>
        <w:rPr>
          <w:rFonts w:eastAsia="Times New Roman"/>
          <w:color w:val="000000"/>
          <w:szCs w:val="22"/>
          <w:lang w:eastAsia="zh-TW"/>
        </w:rPr>
        <w:t>,</w:t>
      </w:r>
      <w:r w:rsidRPr="0095552E">
        <w:rPr>
          <w:szCs w:val="22"/>
          <w:lang w:eastAsia="zh-TW"/>
        </w:rPr>
        <w:t xml:space="preserve"> </w:t>
      </w:r>
      <w:r>
        <w:rPr>
          <w:rFonts w:hint="eastAsia"/>
          <w:szCs w:val="22"/>
          <w:lang w:eastAsia="ja-JP"/>
        </w:rPr>
        <w:t xml:space="preserve">and </w:t>
      </w:r>
      <w:r w:rsidRPr="0095552E">
        <w:rPr>
          <w:szCs w:val="22"/>
          <w:lang w:eastAsia="zh-TW"/>
        </w:rPr>
        <w:t>S</w:t>
      </w:r>
      <w:r>
        <w:rPr>
          <w:rFonts w:hint="eastAsia"/>
          <w:szCs w:val="22"/>
          <w:lang w:eastAsia="ja-JP"/>
        </w:rPr>
        <w:t xml:space="preserve">. </w:t>
      </w:r>
      <w:r w:rsidRPr="0095552E">
        <w:rPr>
          <w:szCs w:val="22"/>
          <w:lang w:eastAsia="zh-TW"/>
        </w:rPr>
        <w:t>Lei</w:t>
      </w:r>
      <w:r w:rsidRPr="00E1632D">
        <w:t>, “</w:t>
      </w:r>
      <w:r w:rsidRPr="00317411">
        <w:t>AHG8: Coding the prediction differences of the intra BC vectors</w:t>
      </w:r>
      <w:r>
        <w:rPr>
          <w:rFonts w:hint="eastAsia"/>
          <w:lang w:eastAsia="ja-JP"/>
        </w:rPr>
        <w:t>,</w:t>
      </w:r>
      <w:r>
        <w:t>”</w:t>
      </w:r>
      <w:r w:rsidRPr="00E1632D">
        <w:t xml:space="preserve"> Joint Collaborative Team on Video Coding (JCT-VC) of ITU-T SG16 WP3 and ISO/IEC JTC1/SC29/WG11, </w:t>
      </w:r>
      <w:r w:rsidRPr="00384134">
        <w:rPr>
          <w:szCs w:val="22"/>
        </w:rPr>
        <w:t>JCTVC-</w:t>
      </w:r>
      <w:r>
        <w:rPr>
          <w:rFonts w:hint="eastAsia"/>
          <w:szCs w:val="22"/>
          <w:lang w:eastAsia="ja-JP"/>
        </w:rPr>
        <w:t>Q0095</w:t>
      </w:r>
      <w:r w:rsidRPr="00E1632D">
        <w:t xml:space="preserve">, </w:t>
      </w:r>
      <w:r>
        <w:rPr>
          <w:rFonts w:hint="eastAsia"/>
          <w:lang w:eastAsia="ja-JP"/>
        </w:rPr>
        <w:t>17</w:t>
      </w:r>
      <w:r w:rsidRPr="00E1632D">
        <w:rPr>
          <w:rFonts w:hint="eastAsia"/>
          <w:lang w:eastAsia="ja-JP"/>
        </w:rPr>
        <w:t>th</w:t>
      </w:r>
      <w:r w:rsidRPr="00E1632D">
        <w:t xml:space="preserve"> Meeting:</w:t>
      </w:r>
      <w:r>
        <w:rPr>
          <w:rFonts w:hint="eastAsia"/>
          <w:lang w:eastAsia="ja-JP"/>
        </w:rPr>
        <w:t xml:space="preserve"> Valencia</w:t>
      </w:r>
      <w:r w:rsidRPr="00E1632D">
        <w:rPr>
          <w:rFonts w:hint="eastAsia"/>
          <w:lang w:eastAsia="ja-JP"/>
        </w:rPr>
        <w:t>,</w:t>
      </w:r>
      <w:r w:rsidRPr="00E1632D">
        <w:t xml:space="preserve"> </w:t>
      </w:r>
      <w:r>
        <w:rPr>
          <w:rFonts w:hint="eastAsia"/>
          <w:lang w:eastAsia="ja-JP"/>
        </w:rPr>
        <w:t>ES</w:t>
      </w:r>
      <w:r w:rsidRPr="00E1632D">
        <w:t xml:space="preserve">, </w:t>
      </w:r>
      <w:r>
        <w:rPr>
          <w:rFonts w:hint="eastAsia"/>
          <w:lang w:eastAsia="ja-JP"/>
        </w:rPr>
        <w:t>March</w:t>
      </w:r>
      <w:r w:rsidRPr="00E1632D">
        <w:rPr>
          <w:rFonts w:hint="eastAsia"/>
          <w:lang w:eastAsia="ja-JP"/>
        </w:rPr>
        <w:t>,</w:t>
      </w:r>
      <w:r>
        <w:rPr>
          <w:rFonts w:hint="eastAsia"/>
          <w:lang w:eastAsia="ja-JP"/>
        </w:rPr>
        <w:t xml:space="preserve"> </w:t>
      </w:r>
      <w:r w:rsidRPr="00E1632D">
        <w:t>201</w:t>
      </w:r>
      <w:r>
        <w:rPr>
          <w:rFonts w:hint="eastAsia"/>
          <w:lang w:eastAsia="ja-JP"/>
        </w:rPr>
        <w:t>4</w:t>
      </w:r>
      <w:r w:rsidRPr="00E1632D">
        <w:t>.</w:t>
      </w:r>
      <w:bookmarkEnd w:id="11194"/>
    </w:p>
    <w:p w:rsidR="001F2594" w:rsidRPr="005B217D" w:rsidRDefault="001F2594" w:rsidP="00E11923">
      <w:pPr>
        <w:pStyle w:val="1"/>
        <w:rPr>
          <w:lang w:val="en-CA"/>
        </w:rPr>
      </w:pPr>
      <w:r w:rsidRPr="005B217D">
        <w:rPr>
          <w:lang w:val="en-CA"/>
        </w:rPr>
        <w:t>Patent rights declaration</w:t>
      </w:r>
      <w:r w:rsidR="00B94B06" w:rsidRPr="005B217D">
        <w:rPr>
          <w:lang w:val="en-CA"/>
        </w:rPr>
        <w:t>(s)</w:t>
      </w:r>
    </w:p>
    <w:p w:rsidR="00227E79" w:rsidRPr="005B217D" w:rsidDel="00F81DE4" w:rsidRDefault="00227E79" w:rsidP="00227E79">
      <w:pPr>
        <w:jc w:val="both"/>
        <w:rPr>
          <w:del w:id="11195" w:author="宮澤 一之(情報総研 高符Ｇ)" w:date="2014-06-25T17:53:00Z"/>
          <w:szCs w:val="22"/>
          <w:lang w:val="en-CA" w:eastAsia="ja-JP"/>
        </w:rPr>
      </w:pPr>
      <w:r>
        <w:rPr>
          <w:rFonts w:hint="eastAsia"/>
          <w:b/>
          <w:szCs w:val="22"/>
          <w:lang w:eastAsia="ja-JP"/>
        </w:rPr>
        <w:t>Mitsubishi Electric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7F1F8B" w:rsidRPr="00227E79" w:rsidRDefault="007F1F8B" w:rsidP="009234A5">
      <w:pPr>
        <w:jc w:val="both"/>
        <w:rPr>
          <w:szCs w:val="22"/>
          <w:lang w:val="en-CA" w:eastAsia="ja-JP"/>
        </w:rPr>
      </w:pPr>
    </w:p>
    <w:sectPr w:rsidR="007F1F8B" w:rsidRPr="00227E79" w:rsidSect="00A01439">
      <w:footerReference w:type="default" r:id="rId15"/>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65A8" w:rsidRDefault="00CD65A8">
      <w:r>
        <w:separator/>
      </w:r>
    </w:p>
  </w:endnote>
  <w:endnote w:type="continuationSeparator" w:id="0">
    <w:p w:rsidR="00CD65A8" w:rsidRDefault="00CD65A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S Mincho">
    <w:panose1 w:val="00000000000000000000"/>
    <w:charset w:val="00"/>
    <w:family w:val="roman"/>
    <w:notTrueType/>
    <w:pitch w:val="default"/>
    <w:sig w:usb0="00000000" w:usb1="00000000" w:usb2="00000000" w:usb3="00000000" w:csb0="00000000"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D2D" w:rsidRDefault="006E3D2D"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E5457B">
      <w:rPr>
        <w:rStyle w:val="a5"/>
      </w:rPr>
      <w:fldChar w:fldCharType="begin"/>
    </w:r>
    <w:r>
      <w:rPr>
        <w:rStyle w:val="a5"/>
      </w:rPr>
      <w:instrText xml:space="preserve"> PAGE </w:instrText>
    </w:r>
    <w:r w:rsidR="00E5457B">
      <w:rPr>
        <w:rStyle w:val="a5"/>
      </w:rPr>
      <w:fldChar w:fldCharType="separate"/>
    </w:r>
    <w:r w:rsidR="00A42C0F">
      <w:rPr>
        <w:rStyle w:val="a5"/>
        <w:noProof/>
      </w:rPr>
      <w:t>16</w:t>
    </w:r>
    <w:r w:rsidR="00E5457B">
      <w:rPr>
        <w:rStyle w:val="a5"/>
      </w:rPr>
      <w:fldChar w:fldCharType="end"/>
    </w:r>
    <w:r>
      <w:rPr>
        <w:rStyle w:val="a5"/>
      </w:rPr>
      <w:tab/>
      <w:t xml:space="preserve">Date Saved: </w:t>
    </w:r>
    <w:r w:rsidR="00E5457B">
      <w:rPr>
        <w:rStyle w:val="a5"/>
      </w:rPr>
      <w:fldChar w:fldCharType="begin"/>
    </w:r>
    <w:r>
      <w:rPr>
        <w:rStyle w:val="a5"/>
      </w:rPr>
      <w:instrText xml:space="preserve"> SAVEDATE  \@ "yyyy-MM-dd"  \* MERGEFORMAT </w:instrText>
    </w:r>
    <w:r w:rsidR="00E5457B">
      <w:rPr>
        <w:rStyle w:val="a5"/>
      </w:rPr>
      <w:fldChar w:fldCharType="separate"/>
    </w:r>
    <w:ins w:id="11196" w:author="宮澤 一之(情報総研 高符Ｇ)" w:date="2014-07-01T16:37:00Z">
      <w:r w:rsidR="0033689E">
        <w:rPr>
          <w:rStyle w:val="a5"/>
          <w:noProof/>
        </w:rPr>
        <w:t>2014-07-01</w:t>
      </w:r>
    </w:ins>
    <w:del w:id="11197" w:author="宮澤 一之(情報総研 高符Ｇ)" w:date="2014-06-25T17:07:00Z">
      <w:r w:rsidDel="00AC3D60">
        <w:rPr>
          <w:rStyle w:val="a5"/>
          <w:noProof/>
        </w:rPr>
        <w:delText>2014-06-20</w:delText>
      </w:r>
    </w:del>
    <w:r w:rsidR="00E5457B">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65A8" w:rsidRDefault="00CD65A8">
      <w:r>
        <w:separator/>
      </w:r>
    </w:p>
  </w:footnote>
  <w:footnote w:type="continuationSeparator" w:id="0">
    <w:p w:rsidR="00CD65A8" w:rsidRDefault="00CD65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272559"/>
    <w:multiLevelType w:val="hybridMultilevel"/>
    <w:tmpl w:val="0C3EFFE6"/>
    <w:lvl w:ilvl="0" w:tplc="7F96098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stylePaneFormatFilter w:val="3F01"/>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5837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6C5D39"/>
    <w:rsid w:val="00000C77"/>
    <w:rsid w:val="00003FD1"/>
    <w:rsid w:val="0001465A"/>
    <w:rsid w:val="000159F6"/>
    <w:rsid w:val="0002468F"/>
    <w:rsid w:val="000368D1"/>
    <w:rsid w:val="00042927"/>
    <w:rsid w:val="0004336B"/>
    <w:rsid w:val="000458BC"/>
    <w:rsid w:val="00045C41"/>
    <w:rsid w:val="00046C03"/>
    <w:rsid w:val="00047C60"/>
    <w:rsid w:val="00047DC4"/>
    <w:rsid w:val="00065039"/>
    <w:rsid w:val="00075F66"/>
    <w:rsid w:val="0007614F"/>
    <w:rsid w:val="00077938"/>
    <w:rsid w:val="00095DC7"/>
    <w:rsid w:val="000B0D90"/>
    <w:rsid w:val="000B1C6B"/>
    <w:rsid w:val="000B4FF9"/>
    <w:rsid w:val="000C09AC"/>
    <w:rsid w:val="000C6E53"/>
    <w:rsid w:val="000D36AE"/>
    <w:rsid w:val="000D4BB1"/>
    <w:rsid w:val="000E00F3"/>
    <w:rsid w:val="000E2589"/>
    <w:rsid w:val="000F158C"/>
    <w:rsid w:val="000F4BFC"/>
    <w:rsid w:val="001023F6"/>
    <w:rsid w:val="00102F3D"/>
    <w:rsid w:val="00110361"/>
    <w:rsid w:val="00111414"/>
    <w:rsid w:val="00112B18"/>
    <w:rsid w:val="001208D5"/>
    <w:rsid w:val="00124E38"/>
    <w:rsid w:val="0012580B"/>
    <w:rsid w:val="00131F90"/>
    <w:rsid w:val="0013526E"/>
    <w:rsid w:val="00137B19"/>
    <w:rsid w:val="00146152"/>
    <w:rsid w:val="001631F0"/>
    <w:rsid w:val="00171371"/>
    <w:rsid w:val="00175A24"/>
    <w:rsid w:val="00176541"/>
    <w:rsid w:val="00185C9A"/>
    <w:rsid w:val="00187E58"/>
    <w:rsid w:val="001A297E"/>
    <w:rsid w:val="001A368E"/>
    <w:rsid w:val="001A7329"/>
    <w:rsid w:val="001B4E28"/>
    <w:rsid w:val="001B7E4D"/>
    <w:rsid w:val="001C3525"/>
    <w:rsid w:val="001C4C91"/>
    <w:rsid w:val="001C5B83"/>
    <w:rsid w:val="001D1BD2"/>
    <w:rsid w:val="001D25A0"/>
    <w:rsid w:val="001D650F"/>
    <w:rsid w:val="001E02BE"/>
    <w:rsid w:val="001E1F0C"/>
    <w:rsid w:val="001E3B37"/>
    <w:rsid w:val="001F2594"/>
    <w:rsid w:val="001F4368"/>
    <w:rsid w:val="002023F7"/>
    <w:rsid w:val="002055A6"/>
    <w:rsid w:val="00206460"/>
    <w:rsid w:val="002069B4"/>
    <w:rsid w:val="00215DFC"/>
    <w:rsid w:val="002169F8"/>
    <w:rsid w:val="002212DF"/>
    <w:rsid w:val="00222CD4"/>
    <w:rsid w:val="00225016"/>
    <w:rsid w:val="002264A6"/>
    <w:rsid w:val="00227BA7"/>
    <w:rsid w:val="00227E79"/>
    <w:rsid w:val="0023011C"/>
    <w:rsid w:val="002375C1"/>
    <w:rsid w:val="00247F76"/>
    <w:rsid w:val="00263398"/>
    <w:rsid w:val="0027103B"/>
    <w:rsid w:val="0027462F"/>
    <w:rsid w:val="00275BCF"/>
    <w:rsid w:val="00290814"/>
    <w:rsid w:val="00291E36"/>
    <w:rsid w:val="00292257"/>
    <w:rsid w:val="00297C80"/>
    <w:rsid w:val="002A54E0"/>
    <w:rsid w:val="002B1595"/>
    <w:rsid w:val="002B191D"/>
    <w:rsid w:val="002B450B"/>
    <w:rsid w:val="002D0AF6"/>
    <w:rsid w:val="002D111E"/>
    <w:rsid w:val="002D6F1C"/>
    <w:rsid w:val="002E14AC"/>
    <w:rsid w:val="002E1D5F"/>
    <w:rsid w:val="002F164D"/>
    <w:rsid w:val="002F54FD"/>
    <w:rsid w:val="002F6C7C"/>
    <w:rsid w:val="003037F5"/>
    <w:rsid w:val="00306206"/>
    <w:rsid w:val="00312911"/>
    <w:rsid w:val="003132D8"/>
    <w:rsid w:val="00317411"/>
    <w:rsid w:val="00317D85"/>
    <w:rsid w:val="00322CF0"/>
    <w:rsid w:val="00326A66"/>
    <w:rsid w:val="00327C56"/>
    <w:rsid w:val="0033081F"/>
    <w:rsid w:val="003315A1"/>
    <w:rsid w:val="00331E1C"/>
    <w:rsid w:val="0033200D"/>
    <w:rsid w:val="00333D7F"/>
    <w:rsid w:val="003359AE"/>
    <w:rsid w:val="0033689E"/>
    <w:rsid w:val="003373EC"/>
    <w:rsid w:val="00342FCC"/>
    <w:rsid w:val="00342FF4"/>
    <w:rsid w:val="00345ACA"/>
    <w:rsid w:val="00346148"/>
    <w:rsid w:val="003669EA"/>
    <w:rsid w:val="003706CC"/>
    <w:rsid w:val="003730BF"/>
    <w:rsid w:val="00377710"/>
    <w:rsid w:val="00384134"/>
    <w:rsid w:val="00392171"/>
    <w:rsid w:val="003A2D8E"/>
    <w:rsid w:val="003A58FE"/>
    <w:rsid w:val="003B51DC"/>
    <w:rsid w:val="003C20E4"/>
    <w:rsid w:val="003D15EC"/>
    <w:rsid w:val="003D52F3"/>
    <w:rsid w:val="003E6F90"/>
    <w:rsid w:val="003E6FAC"/>
    <w:rsid w:val="003F0433"/>
    <w:rsid w:val="003F5D0F"/>
    <w:rsid w:val="003F7762"/>
    <w:rsid w:val="00401528"/>
    <w:rsid w:val="00402018"/>
    <w:rsid w:val="00411698"/>
    <w:rsid w:val="00414101"/>
    <w:rsid w:val="004234F0"/>
    <w:rsid w:val="00433DDB"/>
    <w:rsid w:val="00437619"/>
    <w:rsid w:val="00445296"/>
    <w:rsid w:val="00450839"/>
    <w:rsid w:val="0045532F"/>
    <w:rsid w:val="004625EB"/>
    <w:rsid w:val="00465A1E"/>
    <w:rsid w:val="00465DB0"/>
    <w:rsid w:val="00466AD7"/>
    <w:rsid w:val="00467EBE"/>
    <w:rsid w:val="00470847"/>
    <w:rsid w:val="004749AC"/>
    <w:rsid w:val="00496F50"/>
    <w:rsid w:val="00497270"/>
    <w:rsid w:val="004A0326"/>
    <w:rsid w:val="004A0F04"/>
    <w:rsid w:val="004A2A63"/>
    <w:rsid w:val="004A4615"/>
    <w:rsid w:val="004B0F97"/>
    <w:rsid w:val="004B210C"/>
    <w:rsid w:val="004B28B0"/>
    <w:rsid w:val="004B3F5A"/>
    <w:rsid w:val="004C6216"/>
    <w:rsid w:val="004C685A"/>
    <w:rsid w:val="004D2960"/>
    <w:rsid w:val="004D405F"/>
    <w:rsid w:val="004D51C4"/>
    <w:rsid w:val="004D7C18"/>
    <w:rsid w:val="004E2B5F"/>
    <w:rsid w:val="004E4F4F"/>
    <w:rsid w:val="004E6789"/>
    <w:rsid w:val="004F61E3"/>
    <w:rsid w:val="005020B9"/>
    <w:rsid w:val="00502E10"/>
    <w:rsid w:val="0051015C"/>
    <w:rsid w:val="00510514"/>
    <w:rsid w:val="00516CF1"/>
    <w:rsid w:val="00520E22"/>
    <w:rsid w:val="00531AE9"/>
    <w:rsid w:val="0053542A"/>
    <w:rsid w:val="00550A66"/>
    <w:rsid w:val="005633FF"/>
    <w:rsid w:val="0056509B"/>
    <w:rsid w:val="0056581D"/>
    <w:rsid w:val="00567EC7"/>
    <w:rsid w:val="00570013"/>
    <w:rsid w:val="00573C25"/>
    <w:rsid w:val="00577099"/>
    <w:rsid w:val="005801A2"/>
    <w:rsid w:val="00585AB3"/>
    <w:rsid w:val="00594644"/>
    <w:rsid w:val="005952A5"/>
    <w:rsid w:val="005A33A1"/>
    <w:rsid w:val="005B217D"/>
    <w:rsid w:val="005C385F"/>
    <w:rsid w:val="005C66E0"/>
    <w:rsid w:val="005E1AC6"/>
    <w:rsid w:val="005E3F82"/>
    <w:rsid w:val="005F473E"/>
    <w:rsid w:val="005F6F1B"/>
    <w:rsid w:val="006054EC"/>
    <w:rsid w:val="0062056F"/>
    <w:rsid w:val="006226B4"/>
    <w:rsid w:val="00624B33"/>
    <w:rsid w:val="006260BB"/>
    <w:rsid w:val="00627585"/>
    <w:rsid w:val="0063041A"/>
    <w:rsid w:val="00630AA2"/>
    <w:rsid w:val="00646707"/>
    <w:rsid w:val="00651137"/>
    <w:rsid w:val="00662E58"/>
    <w:rsid w:val="00664DCF"/>
    <w:rsid w:val="006762C3"/>
    <w:rsid w:val="00682B11"/>
    <w:rsid w:val="00691D7F"/>
    <w:rsid w:val="006B43C9"/>
    <w:rsid w:val="006C232B"/>
    <w:rsid w:val="006C5D39"/>
    <w:rsid w:val="006D05D4"/>
    <w:rsid w:val="006D366F"/>
    <w:rsid w:val="006D6D9B"/>
    <w:rsid w:val="006E066D"/>
    <w:rsid w:val="006E2810"/>
    <w:rsid w:val="006E3B4B"/>
    <w:rsid w:val="006E3D2D"/>
    <w:rsid w:val="006E5417"/>
    <w:rsid w:val="006F17DD"/>
    <w:rsid w:val="00704AA2"/>
    <w:rsid w:val="0070732D"/>
    <w:rsid w:val="00712F60"/>
    <w:rsid w:val="0071791D"/>
    <w:rsid w:val="00720E3B"/>
    <w:rsid w:val="00721903"/>
    <w:rsid w:val="007376AE"/>
    <w:rsid w:val="0074393F"/>
    <w:rsid w:val="00743EFA"/>
    <w:rsid w:val="00745F6B"/>
    <w:rsid w:val="00751B31"/>
    <w:rsid w:val="0075236B"/>
    <w:rsid w:val="007538C8"/>
    <w:rsid w:val="0075585E"/>
    <w:rsid w:val="00760F46"/>
    <w:rsid w:val="00762B40"/>
    <w:rsid w:val="00762C9C"/>
    <w:rsid w:val="0076533D"/>
    <w:rsid w:val="00770571"/>
    <w:rsid w:val="007768FF"/>
    <w:rsid w:val="007775FD"/>
    <w:rsid w:val="007824D3"/>
    <w:rsid w:val="00786D27"/>
    <w:rsid w:val="00796EE3"/>
    <w:rsid w:val="007A7D29"/>
    <w:rsid w:val="007B27EF"/>
    <w:rsid w:val="007B4AB8"/>
    <w:rsid w:val="007D78BB"/>
    <w:rsid w:val="007E01A3"/>
    <w:rsid w:val="007E48EE"/>
    <w:rsid w:val="007F1F8B"/>
    <w:rsid w:val="007F67A1"/>
    <w:rsid w:val="00804919"/>
    <w:rsid w:val="0080591A"/>
    <w:rsid w:val="00811C05"/>
    <w:rsid w:val="008206C8"/>
    <w:rsid w:val="00820D33"/>
    <w:rsid w:val="00821653"/>
    <w:rsid w:val="00827A3A"/>
    <w:rsid w:val="00833AB1"/>
    <w:rsid w:val="0083447B"/>
    <w:rsid w:val="00835017"/>
    <w:rsid w:val="008433B8"/>
    <w:rsid w:val="00843AB3"/>
    <w:rsid w:val="00843F56"/>
    <w:rsid w:val="0086130E"/>
    <w:rsid w:val="0086387C"/>
    <w:rsid w:val="00865B6D"/>
    <w:rsid w:val="00874A6C"/>
    <w:rsid w:val="0087611F"/>
    <w:rsid w:val="00876C65"/>
    <w:rsid w:val="00883A23"/>
    <w:rsid w:val="00886FE8"/>
    <w:rsid w:val="008A4B4C"/>
    <w:rsid w:val="008A7AC2"/>
    <w:rsid w:val="008B21F9"/>
    <w:rsid w:val="008B53D4"/>
    <w:rsid w:val="008C211D"/>
    <w:rsid w:val="008C239F"/>
    <w:rsid w:val="008D5CD0"/>
    <w:rsid w:val="008E480C"/>
    <w:rsid w:val="008F76E2"/>
    <w:rsid w:val="008F7984"/>
    <w:rsid w:val="00907757"/>
    <w:rsid w:val="009205F2"/>
    <w:rsid w:val="009212B0"/>
    <w:rsid w:val="00921FA1"/>
    <w:rsid w:val="009234A5"/>
    <w:rsid w:val="00931E85"/>
    <w:rsid w:val="00933453"/>
    <w:rsid w:val="009336F7"/>
    <w:rsid w:val="0093636C"/>
    <w:rsid w:val="009374A7"/>
    <w:rsid w:val="009403E2"/>
    <w:rsid w:val="00953DE6"/>
    <w:rsid w:val="00957B13"/>
    <w:rsid w:val="0096108C"/>
    <w:rsid w:val="00966A28"/>
    <w:rsid w:val="0097615F"/>
    <w:rsid w:val="00984354"/>
    <w:rsid w:val="0098551D"/>
    <w:rsid w:val="0099169A"/>
    <w:rsid w:val="0099518F"/>
    <w:rsid w:val="00995E82"/>
    <w:rsid w:val="009960F3"/>
    <w:rsid w:val="009975FD"/>
    <w:rsid w:val="009A2C8E"/>
    <w:rsid w:val="009A523D"/>
    <w:rsid w:val="009B02A1"/>
    <w:rsid w:val="009D1CDD"/>
    <w:rsid w:val="009E05D0"/>
    <w:rsid w:val="009E1211"/>
    <w:rsid w:val="009E2085"/>
    <w:rsid w:val="009E4CE9"/>
    <w:rsid w:val="009F0A45"/>
    <w:rsid w:val="009F496B"/>
    <w:rsid w:val="009F5AB5"/>
    <w:rsid w:val="009F6946"/>
    <w:rsid w:val="00A01439"/>
    <w:rsid w:val="00A02E61"/>
    <w:rsid w:val="00A05CFF"/>
    <w:rsid w:val="00A10003"/>
    <w:rsid w:val="00A11260"/>
    <w:rsid w:val="00A22C82"/>
    <w:rsid w:val="00A40F0C"/>
    <w:rsid w:val="00A42C0F"/>
    <w:rsid w:val="00A56B97"/>
    <w:rsid w:val="00A6093D"/>
    <w:rsid w:val="00A767DC"/>
    <w:rsid w:val="00A76A6D"/>
    <w:rsid w:val="00A8121D"/>
    <w:rsid w:val="00A83253"/>
    <w:rsid w:val="00A96DEB"/>
    <w:rsid w:val="00AA0E64"/>
    <w:rsid w:val="00AA6E84"/>
    <w:rsid w:val="00AC3D60"/>
    <w:rsid w:val="00AC4737"/>
    <w:rsid w:val="00AD592C"/>
    <w:rsid w:val="00AD664A"/>
    <w:rsid w:val="00AE0428"/>
    <w:rsid w:val="00AE1673"/>
    <w:rsid w:val="00AE17D1"/>
    <w:rsid w:val="00AE341B"/>
    <w:rsid w:val="00B03C90"/>
    <w:rsid w:val="00B07CA7"/>
    <w:rsid w:val="00B10527"/>
    <w:rsid w:val="00B1279A"/>
    <w:rsid w:val="00B14A7A"/>
    <w:rsid w:val="00B16684"/>
    <w:rsid w:val="00B217E6"/>
    <w:rsid w:val="00B26B56"/>
    <w:rsid w:val="00B30841"/>
    <w:rsid w:val="00B33442"/>
    <w:rsid w:val="00B4194A"/>
    <w:rsid w:val="00B4709C"/>
    <w:rsid w:val="00B5222E"/>
    <w:rsid w:val="00B53179"/>
    <w:rsid w:val="00B605E8"/>
    <w:rsid w:val="00B61C96"/>
    <w:rsid w:val="00B663EE"/>
    <w:rsid w:val="00B66FB4"/>
    <w:rsid w:val="00B73A2A"/>
    <w:rsid w:val="00B81328"/>
    <w:rsid w:val="00B815CE"/>
    <w:rsid w:val="00B948DA"/>
    <w:rsid w:val="00B94B06"/>
    <w:rsid w:val="00B94C28"/>
    <w:rsid w:val="00B97577"/>
    <w:rsid w:val="00BB5200"/>
    <w:rsid w:val="00BC10BA"/>
    <w:rsid w:val="00BC2F71"/>
    <w:rsid w:val="00BC42CB"/>
    <w:rsid w:val="00BC5AFD"/>
    <w:rsid w:val="00BD4A2D"/>
    <w:rsid w:val="00BE0F61"/>
    <w:rsid w:val="00BE27DD"/>
    <w:rsid w:val="00BE3BFA"/>
    <w:rsid w:val="00C04F43"/>
    <w:rsid w:val="00C0609D"/>
    <w:rsid w:val="00C10996"/>
    <w:rsid w:val="00C115AB"/>
    <w:rsid w:val="00C14219"/>
    <w:rsid w:val="00C30249"/>
    <w:rsid w:val="00C33808"/>
    <w:rsid w:val="00C342CD"/>
    <w:rsid w:val="00C3723B"/>
    <w:rsid w:val="00C42466"/>
    <w:rsid w:val="00C468C9"/>
    <w:rsid w:val="00C52CC7"/>
    <w:rsid w:val="00C52FE5"/>
    <w:rsid w:val="00C57B15"/>
    <w:rsid w:val="00C606C9"/>
    <w:rsid w:val="00C63A19"/>
    <w:rsid w:val="00C65C09"/>
    <w:rsid w:val="00C70806"/>
    <w:rsid w:val="00C80288"/>
    <w:rsid w:val="00C83144"/>
    <w:rsid w:val="00C83A12"/>
    <w:rsid w:val="00C84003"/>
    <w:rsid w:val="00C90650"/>
    <w:rsid w:val="00C97D78"/>
    <w:rsid w:val="00CB0904"/>
    <w:rsid w:val="00CB3DF8"/>
    <w:rsid w:val="00CC2AAE"/>
    <w:rsid w:val="00CC5A42"/>
    <w:rsid w:val="00CC73AA"/>
    <w:rsid w:val="00CD0EAB"/>
    <w:rsid w:val="00CD322E"/>
    <w:rsid w:val="00CD65A8"/>
    <w:rsid w:val="00CD77A9"/>
    <w:rsid w:val="00CE5E02"/>
    <w:rsid w:val="00CF34DB"/>
    <w:rsid w:val="00CF558F"/>
    <w:rsid w:val="00D073E2"/>
    <w:rsid w:val="00D1578A"/>
    <w:rsid w:val="00D20854"/>
    <w:rsid w:val="00D24A24"/>
    <w:rsid w:val="00D30408"/>
    <w:rsid w:val="00D37031"/>
    <w:rsid w:val="00D446EC"/>
    <w:rsid w:val="00D44FF9"/>
    <w:rsid w:val="00D50589"/>
    <w:rsid w:val="00D51BF0"/>
    <w:rsid w:val="00D52E0B"/>
    <w:rsid w:val="00D55942"/>
    <w:rsid w:val="00D72C3A"/>
    <w:rsid w:val="00D77171"/>
    <w:rsid w:val="00D807BF"/>
    <w:rsid w:val="00D82F98"/>
    <w:rsid w:val="00D82FCC"/>
    <w:rsid w:val="00D86294"/>
    <w:rsid w:val="00D905DA"/>
    <w:rsid w:val="00D9319C"/>
    <w:rsid w:val="00DA09F5"/>
    <w:rsid w:val="00DA17FC"/>
    <w:rsid w:val="00DA408B"/>
    <w:rsid w:val="00DA7887"/>
    <w:rsid w:val="00DA7C1F"/>
    <w:rsid w:val="00DB2C26"/>
    <w:rsid w:val="00DB35D9"/>
    <w:rsid w:val="00DC6F30"/>
    <w:rsid w:val="00DD1F44"/>
    <w:rsid w:val="00DD58CC"/>
    <w:rsid w:val="00DE6B43"/>
    <w:rsid w:val="00DF4716"/>
    <w:rsid w:val="00DF5EC3"/>
    <w:rsid w:val="00E0072F"/>
    <w:rsid w:val="00E0743B"/>
    <w:rsid w:val="00E10B6C"/>
    <w:rsid w:val="00E11923"/>
    <w:rsid w:val="00E23BB8"/>
    <w:rsid w:val="00E262D4"/>
    <w:rsid w:val="00E3485B"/>
    <w:rsid w:val="00E36250"/>
    <w:rsid w:val="00E446AF"/>
    <w:rsid w:val="00E5154E"/>
    <w:rsid w:val="00E51CE0"/>
    <w:rsid w:val="00E521D1"/>
    <w:rsid w:val="00E5278A"/>
    <w:rsid w:val="00E54511"/>
    <w:rsid w:val="00E5457B"/>
    <w:rsid w:val="00E61437"/>
    <w:rsid w:val="00E61DAC"/>
    <w:rsid w:val="00E65234"/>
    <w:rsid w:val="00E65FF4"/>
    <w:rsid w:val="00E6770A"/>
    <w:rsid w:val="00E71A48"/>
    <w:rsid w:val="00E72B80"/>
    <w:rsid w:val="00E75218"/>
    <w:rsid w:val="00E75FE3"/>
    <w:rsid w:val="00E85651"/>
    <w:rsid w:val="00E86C4C"/>
    <w:rsid w:val="00EA5AE0"/>
    <w:rsid w:val="00EB2E5B"/>
    <w:rsid w:val="00EB44D1"/>
    <w:rsid w:val="00EB7AB1"/>
    <w:rsid w:val="00EC0919"/>
    <w:rsid w:val="00ED13D9"/>
    <w:rsid w:val="00ED35DA"/>
    <w:rsid w:val="00ED742C"/>
    <w:rsid w:val="00ED7F9B"/>
    <w:rsid w:val="00EE5F6F"/>
    <w:rsid w:val="00EE759D"/>
    <w:rsid w:val="00EE7CD8"/>
    <w:rsid w:val="00EF48CC"/>
    <w:rsid w:val="00F02D93"/>
    <w:rsid w:val="00F12599"/>
    <w:rsid w:val="00F200D3"/>
    <w:rsid w:val="00F3132C"/>
    <w:rsid w:val="00F7276C"/>
    <w:rsid w:val="00F73032"/>
    <w:rsid w:val="00F76076"/>
    <w:rsid w:val="00F81DE4"/>
    <w:rsid w:val="00F848FC"/>
    <w:rsid w:val="00F9282A"/>
    <w:rsid w:val="00F96BAD"/>
    <w:rsid w:val="00FA139D"/>
    <w:rsid w:val="00FA7BD9"/>
    <w:rsid w:val="00FB0E84"/>
    <w:rsid w:val="00FC0815"/>
    <w:rsid w:val="00FC398B"/>
    <w:rsid w:val="00FC4935"/>
    <w:rsid w:val="00FD01C2"/>
    <w:rsid w:val="00FD2EB6"/>
    <w:rsid w:val="00FD728E"/>
    <w:rsid w:val="00FE5426"/>
    <w:rsid w:val="00FF0CE3"/>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tabs>
        <w:tab w:val="left" w:pos="1800"/>
      </w:tabs>
      <w:spacing w:before="240" w:after="60"/>
      <w:ind w:left="1800" w:hanging="1800"/>
      <w:outlineLvl w:val="7"/>
    </w:pPr>
    <w:rPr>
      <w:i/>
      <w:iCs/>
      <w:szCs w:val="24"/>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96108C"/>
    <w:pPr>
      <w:tabs>
        <w:tab w:val="center" w:pos="4320"/>
        <w:tab w:val="right" w:pos="8640"/>
      </w:tabs>
    </w:pPr>
  </w:style>
  <w:style w:type="paragraph" w:styleId="a4">
    <w:name w:val="footer"/>
    <w:basedOn w:val="a"/>
    <w:rsid w:val="0096108C"/>
    <w:pPr>
      <w:tabs>
        <w:tab w:val="center" w:pos="4320"/>
        <w:tab w:val="right" w:pos="8640"/>
      </w:tabs>
    </w:pPr>
  </w:style>
  <w:style w:type="character" w:styleId="a5">
    <w:name w:val="page number"/>
    <w:basedOn w:val="a0"/>
    <w:rsid w:val="0096108C"/>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aliases w:val="Heading 4 Char1 (文字),Heading 4 Char Char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customStyle="1" w:styleId="StyleHeading1Justified">
    <w:name w:val="Style Heading 1 + Justified"/>
    <w:basedOn w:val="1"/>
    <w:rsid w:val="002B191D"/>
    <w:pPr>
      <w:jc w:val="both"/>
    </w:pPr>
    <w:rPr>
      <w:rFonts w:ascii="Times New Roman Bold" w:hAnsi="Times New Roman Bold" w:cs="Times New Roman"/>
      <w:szCs w:val="20"/>
    </w:rPr>
  </w:style>
  <w:style w:type="paragraph" w:styleId="a9">
    <w:name w:val="Document Map"/>
    <w:basedOn w:val="a"/>
    <w:link w:val="aa"/>
    <w:rsid w:val="00E11923"/>
    <w:rPr>
      <w:rFonts w:ascii="Tahoma" w:hAnsi="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basedOn w:val="a"/>
    <w:next w:val="a"/>
    <w:unhideWhenUsed/>
    <w:qFormat/>
    <w:rsid w:val="00E65234"/>
    <w:rPr>
      <w:b/>
      <w:bCs/>
      <w:sz w:val="21"/>
      <w:szCs w:val="21"/>
    </w:rPr>
  </w:style>
  <w:style w:type="paragraph" w:styleId="ac">
    <w:name w:val="List Paragraph"/>
    <w:basedOn w:val="a"/>
    <w:uiPriority w:val="34"/>
    <w:qFormat/>
    <w:rsid w:val="00384134"/>
    <w:pPr>
      <w:ind w:leftChars="400" w:left="840"/>
    </w:pPr>
  </w:style>
  <w:style w:type="paragraph" w:styleId="ad">
    <w:name w:val="footnote text"/>
    <w:basedOn w:val="a"/>
    <w:link w:val="ae"/>
    <w:rsid w:val="009E1211"/>
    <w:pPr>
      <w:snapToGrid w:val="0"/>
    </w:pPr>
  </w:style>
  <w:style w:type="character" w:customStyle="1" w:styleId="ae">
    <w:name w:val="脚注文字列 (文字)"/>
    <w:basedOn w:val="a0"/>
    <w:link w:val="ad"/>
    <w:rsid w:val="009E1211"/>
    <w:rPr>
      <w:sz w:val="22"/>
      <w:lang w:eastAsia="en-US"/>
    </w:rPr>
  </w:style>
  <w:style w:type="character" w:styleId="af">
    <w:name w:val="footnote reference"/>
    <w:basedOn w:val="a0"/>
    <w:rsid w:val="009E1211"/>
    <w:rPr>
      <w:vertAlign w:val="superscript"/>
    </w:rPr>
  </w:style>
  <w:style w:type="table" w:styleId="af0">
    <w:name w:val="Table Grid"/>
    <w:basedOn w:val="a1"/>
    <w:rsid w:val="006E3D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729026">
      <w:bodyDiv w:val="1"/>
      <w:marLeft w:val="0"/>
      <w:marRight w:val="0"/>
      <w:marTop w:val="0"/>
      <w:marBottom w:val="0"/>
      <w:divBdr>
        <w:top w:val="none" w:sz="0" w:space="0" w:color="auto"/>
        <w:left w:val="none" w:sz="0" w:space="0" w:color="auto"/>
        <w:bottom w:val="none" w:sz="0" w:space="0" w:color="auto"/>
        <w:right w:val="none" w:sz="0" w:space="0" w:color="auto"/>
      </w:divBdr>
    </w:div>
    <w:div w:id="22288989">
      <w:bodyDiv w:val="1"/>
      <w:marLeft w:val="0"/>
      <w:marRight w:val="0"/>
      <w:marTop w:val="0"/>
      <w:marBottom w:val="0"/>
      <w:divBdr>
        <w:top w:val="none" w:sz="0" w:space="0" w:color="auto"/>
        <w:left w:val="none" w:sz="0" w:space="0" w:color="auto"/>
        <w:bottom w:val="none" w:sz="0" w:space="0" w:color="auto"/>
        <w:right w:val="none" w:sz="0" w:space="0" w:color="auto"/>
      </w:divBdr>
    </w:div>
    <w:div w:id="113671668">
      <w:bodyDiv w:val="1"/>
      <w:marLeft w:val="0"/>
      <w:marRight w:val="0"/>
      <w:marTop w:val="0"/>
      <w:marBottom w:val="0"/>
      <w:divBdr>
        <w:top w:val="none" w:sz="0" w:space="0" w:color="auto"/>
        <w:left w:val="none" w:sz="0" w:space="0" w:color="auto"/>
        <w:bottom w:val="none" w:sz="0" w:space="0" w:color="auto"/>
        <w:right w:val="none" w:sz="0" w:space="0" w:color="auto"/>
      </w:divBdr>
    </w:div>
    <w:div w:id="132909399">
      <w:bodyDiv w:val="1"/>
      <w:marLeft w:val="0"/>
      <w:marRight w:val="0"/>
      <w:marTop w:val="0"/>
      <w:marBottom w:val="0"/>
      <w:divBdr>
        <w:top w:val="none" w:sz="0" w:space="0" w:color="auto"/>
        <w:left w:val="none" w:sz="0" w:space="0" w:color="auto"/>
        <w:bottom w:val="none" w:sz="0" w:space="0" w:color="auto"/>
        <w:right w:val="none" w:sz="0" w:space="0" w:color="auto"/>
      </w:divBdr>
    </w:div>
    <w:div w:id="166330386">
      <w:bodyDiv w:val="1"/>
      <w:marLeft w:val="0"/>
      <w:marRight w:val="0"/>
      <w:marTop w:val="0"/>
      <w:marBottom w:val="0"/>
      <w:divBdr>
        <w:top w:val="none" w:sz="0" w:space="0" w:color="auto"/>
        <w:left w:val="none" w:sz="0" w:space="0" w:color="auto"/>
        <w:bottom w:val="none" w:sz="0" w:space="0" w:color="auto"/>
        <w:right w:val="none" w:sz="0" w:space="0" w:color="auto"/>
      </w:divBdr>
    </w:div>
    <w:div w:id="185869586">
      <w:bodyDiv w:val="1"/>
      <w:marLeft w:val="0"/>
      <w:marRight w:val="0"/>
      <w:marTop w:val="0"/>
      <w:marBottom w:val="0"/>
      <w:divBdr>
        <w:top w:val="none" w:sz="0" w:space="0" w:color="auto"/>
        <w:left w:val="none" w:sz="0" w:space="0" w:color="auto"/>
        <w:bottom w:val="none" w:sz="0" w:space="0" w:color="auto"/>
        <w:right w:val="none" w:sz="0" w:space="0" w:color="auto"/>
      </w:divBdr>
    </w:div>
    <w:div w:id="188881009">
      <w:bodyDiv w:val="1"/>
      <w:marLeft w:val="0"/>
      <w:marRight w:val="0"/>
      <w:marTop w:val="0"/>
      <w:marBottom w:val="0"/>
      <w:divBdr>
        <w:top w:val="none" w:sz="0" w:space="0" w:color="auto"/>
        <w:left w:val="none" w:sz="0" w:space="0" w:color="auto"/>
        <w:bottom w:val="none" w:sz="0" w:space="0" w:color="auto"/>
        <w:right w:val="none" w:sz="0" w:space="0" w:color="auto"/>
      </w:divBdr>
    </w:div>
    <w:div w:id="193926328">
      <w:bodyDiv w:val="1"/>
      <w:marLeft w:val="0"/>
      <w:marRight w:val="0"/>
      <w:marTop w:val="0"/>
      <w:marBottom w:val="0"/>
      <w:divBdr>
        <w:top w:val="none" w:sz="0" w:space="0" w:color="auto"/>
        <w:left w:val="none" w:sz="0" w:space="0" w:color="auto"/>
        <w:bottom w:val="none" w:sz="0" w:space="0" w:color="auto"/>
        <w:right w:val="none" w:sz="0" w:space="0" w:color="auto"/>
      </w:divBdr>
    </w:div>
    <w:div w:id="194469790">
      <w:bodyDiv w:val="1"/>
      <w:marLeft w:val="0"/>
      <w:marRight w:val="0"/>
      <w:marTop w:val="0"/>
      <w:marBottom w:val="0"/>
      <w:divBdr>
        <w:top w:val="none" w:sz="0" w:space="0" w:color="auto"/>
        <w:left w:val="none" w:sz="0" w:space="0" w:color="auto"/>
        <w:bottom w:val="none" w:sz="0" w:space="0" w:color="auto"/>
        <w:right w:val="none" w:sz="0" w:space="0" w:color="auto"/>
      </w:divBdr>
    </w:div>
    <w:div w:id="221597713">
      <w:bodyDiv w:val="1"/>
      <w:marLeft w:val="0"/>
      <w:marRight w:val="0"/>
      <w:marTop w:val="0"/>
      <w:marBottom w:val="0"/>
      <w:divBdr>
        <w:top w:val="none" w:sz="0" w:space="0" w:color="auto"/>
        <w:left w:val="none" w:sz="0" w:space="0" w:color="auto"/>
        <w:bottom w:val="none" w:sz="0" w:space="0" w:color="auto"/>
        <w:right w:val="none" w:sz="0" w:space="0" w:color="auto"/>
      </w:divBdr>
    </w:div>
    <w:div w:id="236601274">
      <w:bodyDiv w:val="1"/>
      <w:marLeft w:val="0"/>
      <w:marRight w:val="0"/>
      <w:marTop w:val="0"/>
      <w:marBottom w:val="0"/>
      <w:divBdr>
        <w:top w:val="none" w:sz="0" w:space="0" w:color="auto"/>
        <w:left w:val="none" w:sz="0" w:space="0" w:color="auto"/>
        <w:bottom w:val="none" w:sz="0" w:space="0" w:color="auto"/>
        <w:right w:val="none" w:sz="0" w:space="0" w:color="auto"/>
      </w:divBdr>
    </w:div>
    <w:div w:id="427311947">
      <w:bodyDiv w:val="1"/>
      <w:marLeft w:val="0"/>
      <w:marRight w:val="0"/>
      <w:marTop w:val="0"/>
      <w:marBottom w:val="0"/>
      <w:divBdr>
        <w:top w:val="none" w:sz="0" w:space="0" w:color="auto"/>
        <w:left w:val="none" w:sz="0" w:space="0" w:color="auto"/>
        <w:bottom w:val="none" w:sz="0" w:space="0" w:color="auto"/>
        <w:right w:val="none" w:sz="0" w:space="0" w:color="auto"/>
      </w:divBdr>
    </w:div>
    <w:div w:id="532423679">
      <w:bodyDiv w:val="1"/>
      <w:marLeft w:val="0"/>
      <w:marRight w:val="0"/>
      <w:marTop w:val="0"/>
      <w:marBottom w:val="0"/>
      <w:divBdr>
        <w:top w:val="none" w:sz="0" w:space="0" w:color="auto"/>
        <w:left w:val="none" w:sz="0" w:space="0" w:color="auto"/>
        <w:bottom w:val="none" w:sz="0" w:space="0" w:color="auto"/>
        <w:right w:val="none" w:sz="0" w:space="0" w:color="auto"/>
      </w:divBdr>
    </w:div>
    <w:div w:id="543442062">
      <w:bodyDiv w:val="1"/>
      <w:marLeft w:val="0"/>
      <w:marRight w:val="0"/>
      <w:marTop w:val="0"/>
      <w:marBottom w:val="0"/>
      <w:divBdr>
        <w:top w:val="none" w:sz="0" w:space="0" w:color="auto"/>
        <w:left w:val="none" w:sz="0" w:space="0" w:color="auto"/>
        <w:bottom w:val="none" w:sz="0" w:space="0" w:color="auto"/>
        <w:right w:val="none" w:sz="0" w:space="0" w:color="auto"/>
      </w:divBdr>
    </w:div>
    <w:div w:id="589702750">
      <w:bodyDiv w:val="1"/>
      <w:marLeft w:val="0"/>
      <w:marRight w:val="0"/>
      <w:marTop w:val="0"/>
      <w:marBottom w:val="0"/>
      <w:divBdr>
        <w:top w:val="none" w:sz="0" w:space="0" w:color="auto"/>
        <w:left w:val="none" w:sz="0" w:space="0" w:color="auto"/>
        <w:bottom w:val="none" w:sz="0" w:space="0" w:color="auto"/>
        <w:right w:val="none" w:sz="0" w:space="0" w:color="auto"/>
      </w:divBdr>
    </w:div>
    <w:div w:id="594897164">
      <w:bodyDiv w:val="1"/>
      <w:marLeft w:val="0"/>
      <w:marRight w:val="0"/>
      <w:marTop w:val="0"/>
      <w:marBottom w:val="0"/>
      <w:divBdr>
        <w:top w:val="none" w:sz="0" w:space="0" w:color="auto"/>
        <w:left w:val="none" w:sz="0" w:space="0" w:color="auto"/>
        <w:bottom w:val="none" w:sz="0" w:space="0" w:color="auto"/>
        <w:right w:val="none" w:sz="0" w:space="0" w:color="auto"/>
      </w:divBdr>
    </w:div>
    <w:div w:id="674117889">
      <w:bodyDiv w:val="1"/>
      <w:marLeft w:val="0"/>
      <w:marRight w:val="0"/>
      <w:marTop w:val="0"/>
      <w:marBottom w:val="0"/>
      <w:divBdr>
        <w:top w:val="none" w:sz="0" w:space="0" w:color="auto"/>
        <w:left w:val="none" w:sz="0" w:space="0" w:color="auto"/>
        <w:bottom w:val="none" w:sz="0" w:space="0" w:color="auto"/>
        <w:right w:val="none" w:sz="0" w:space="0" w:color="auto"/>
      </w:divBdr>
    </w:div>
    <w:div w:id="712651935">
      <w:bodyDiv w:val="1"/>
      <w:marLeft w:val="0"/>
      <w:marRight w:val="0"/>
      <w:marTop w:val="0"/>
      <w:marBottom w:val="0"/>
      <w:divBdr>
        <w:top w:val="none" w:sz="0" w:space="0" w:color="auto"/>
        <w:left w:val="none" w:sz="0" w:space="0" w:color="auto"/>
        <w:bottom w:val="none" w:sz="0" w:space="0" w:color="auto"/>
        <w:right w:val="none" w:sz="0" w:space="0" w:color="auto"/>
      </w:divBdr>
    </w:div>
    <w:div w:id="730887354">
      <w:bodyDiv w:val="1"/>
      <w:marLeft w:val="0"/>
      <w:marRight w:val="0"/>
      <w:marTop w:val="0"/>
      <w:marBottom w:val="0"/>
      <w:divBdr>
        <w:top w:val="none" w:sz="0" w:space="0" w:color="auto"/>
        <w:left w:val="none" w:sz="0" w:space="0" w:color="auto"/>
        <w:bottom w:val="none" w:sz="0" w:space="0" w:color="auto"/>
        <w:right w:val="none" w:sz="0" w:space="0" w:color="auto"/>
      </w:divBdr>
    </w:div>
    <w:div w:id="732771649">
      <w:bodyDiv w:val="1"/>
      <w:marLeft w:val="0"/>
      <w:marRight w:val="0"/>
      <w:marTop w:val="0"/>
      <w:marBottom w:val="0"/>
      <w:divBdr>
        <w:top w:val="none" w:sz="0" w:space="0" w:color="auto"/>
        <w:left w:val="none" w:sz="0" w:space="0" w:color="auto"/>
        <w:bottom w:val="none" w:sz="0" w:space="0" w:color="auto"/>
        <w:right w:val="none" w:sz="0" w:space="0" w:color="auto"/>
      </w:divBdr>
    </w:div>
    <w:div w:id="777067104">
      <w:bodyDiv w:val="1"/>
      <w:marLeft w:val="0"/>
      <w:marRight w:val="0"/>
      <w:marTop w:val="0"/>
      <w:marBottom w:val="0"/>
      <w:divBdr>
        <w:top w:val="none" w:sz="0" w:space="0" w:color="auto"/>
        <w:left w:val="none" w:sz="0" w:space="0" w:color="auto"/>
        <w:bottom w:val="none" w:sz="0" w:space="0" w:color="auto"/>
        <w:right w:val="none" w:sz="0" w:space="0" w:color="auto"/>
      </w:divBdr>
    </w:div>
    <w:div w:id="867913049">
      <w:bodyDiv w:val="1"/>
      <w:marLeft w:val="0"/>
      <w:marRight w:val="0"/>
      <w:marTop w:val="0"/>
      <w:marBottom w:val="0"/>
      <w:divBdr>
        <w:top w:val="none" w:sz="0" w:space="0" w:color="auto"/>
        <w:left w:val="none" w:sz="0" w:space="0" w:color="auto"/>
        <w:bottom w:val="none" w:sz="0" w:space="0" w:color="auto"/>
        <w:right w:val="none" w:sz="0" w:space="0" w:color="auto"/>
      </w:divBdr>
    </w:div>
    <w:div w:id="879246105">
      <w:bodyDiv w:val="1"/>
      <w:marLeft w:val="0"/>
      <w:marRight w:val="0"/>
      <w:marTop w:val="0"/>
      <w:marBottom w:val="0"/>
      <w:divBdr>
        <w:top w:val="none" w:sz="0" w:space="0" w:color="auto"/>
        <w:left w:val="none" w:sz="0" w:space="0" w:color="auto"/>
        <w:bottom w:val="none" w:sz="0" w:space="0" w:color="auto"/>
        <w:right w:val="none" w:sz="0" w:space="0" w:color="auto"/>
      </w:divBdr>
    </w:div>
    <w:div w:id="950938132">
      <w:bodyDiv w:val="1"/>
      <w:marLeft w:val="0"/>
      <w:marRight w:val="0"/>
      <w:marTop w:val="0"/>
      <w:marBottom w:val="0"/>
      <w:divBdr>
        <w:top w:val="none" w:sz="0" w:space="0" w:color="auto"/>
        <w:left w:val="none" w:sz="0" w:space="0" w:color="auto"/>
        <w:bottom w:val="none" w:sz="0" w:space="0" w:color="auto"/>
        <w:right w:val="none" w:sz="0" w:space="0" w:color="auto"/>
      </w:divBdr>
    </w:div>
    <w:div w:id="956906977">
      <w:bodyDiv w:val="1"/>
      <w:marLeft w:val="0"/>
      <w:marRight w:val="0"/>
      <w:marTop w:val="0"/>
      <w:marBottom w:val="0"/>
      <w:divBdr>
        <w:top w:val="none" w:sz="0" w:space="0" w:color="auto"/>
        <w:left w:val="none" w:sz="0" w:space="0" w:color="auto"/>
        <w:bottom w:val="none" w:sz="0" w:space="0" w:color="auto"/>
        <w:right w:val="none" w:sz="0" w:space="0" w:color="auto"/>
      </w:divBdr>
    </w:div>
    <w:div w:id="973489196">
      <w:bodyDiv w:val="1"/>
      <w:marLeft w:val="0"/>
      <w:marRight w:val="0"/>
      <w:marTop w:val="0"/>
      <w:marBottom w:val="0"/>
      <w:divBdr>
        <w:top w:val="none" w:sz="0" w:space="0" w:color="auto"/>
        <w:left w:val="none" w:sz="0" w:space="0" w:color="auto"/>
        <w:bottom w:val="none" w:sz="0" w:space="0" w:color="auto"/>
        <w:right w:val="none" w:sz="0" w:space="0" w:color="auto"/>
      </w:divBdr>
    </w:div>
    <w:div w:id="1007681699">
      <w:bodyDiv w:val="1"/>
      <w:marLeft w:val="0"/>
      <w:marRight w:val="0"/>
      <w:marTop w:val="0"/>
      <w:marBottom w:val="0"/>
      <w:divBdr>
        <w:top w:val="none" w:sz="0" w:space="0" w:color="auto"/>
        <w:left w:val="none" w:sz="0" w:space="0" w:color="auto"/>
        <w:bottom w:val="none" w:sz="0" w:space="0" w:color="auto"/>
        <w:right w:val="none" w:sz="0" w:space="0" w:color="auto"/>
      </w:divBdr>
    </w:div>
    <w:div w:id="1042629513">
      <w:bodyDiv w:val="1"/>
      <w:marLeft w:val="0"/>
      <w:marRight w:val="0"/>
      <w:marTop w:val="0"/>
      <w:marBottom w:val="0"/>
      <w:divBdr>
        <w:top w:val="none" w:sz="0" w:space="0" w:color="auto"/>
        <w:left w:val="none" w:sz="0" w:space="0" w:color="auto"/>
        <w:bottom w:val="none" w:sz="0" w:space="0" w:color="auto"/>
        <w:right w:val="none" w:sz="0" w:space="0" w:color="auto"/>
      </w:divBdr>
    </w:div>
    <w:div w:id="1044983971">
      <w:bodyDiv w:val="1"/>
      <w:marLeft w:val="0"/>
      <w:marRight w:val="0"/>
      <w:marTop w:val="0"/>
      <w:marBottom w:val="0"/>
      <w:divBdr>
        <w:top w:val="none" w:sz="0" w:space="0" w:color="auto"/>
        <w:left w:val="none" w:sz="0" w:space="0" w:color="auto"/>
        <w:bottom w:val="none" w:sz="0" w:space="0" w:color="auto"/>
        <w:right w:val="none" w:sz="0" w:space="0" w:color="auto"/>
      </w:divBdr>
    </w:div>
    <w:div w:id="1046486048">
      <w:bodyDiv w:val="1"/>
      <w:marLeft w:val="0"/>
      <w:marRight w:val="0"/>
      <w:marTop w:val="0"/>
      <w:marBottom w:val="0"/>
      <w:divBdr>
        <w:top w:val="none" w:sz="0" w:space="0" w:color="auto"/>
        <w:left w:val="none" w:sz="0" w:space="0" w:color="auto"/>
        <w:bottom w:val="none" w:sz="0" w:space="0" w:color="auto"/>
        <w:right w:val="none" w:sz="0" w:space="0" w:color="auto"/>
      </w:divBdr>
    </w:div>
    <w:div w:id="1110859356">
      <w:bodyDiv w:val="1"/>
      <w:marLeft w:val="0"/>
      <w:marRight w:val="0"/>
      <w:marTop w:val="0"/>
      <w:marBottom w:val="0"/>
      <w:divBdr>
        <w:top w:val="none" w:sz="0" w:space="0" w:color="auto"/>
        <w:left w:val="none" w:sz="0" w:space="0" w:color="auto"/>
        <w:bottom w:val="none" w:sz="0" w:space="0" w:color="auto"/>
        <w:right w:val="none" w:sz="0" w:space="0" w:color="auto"/>
      </w:divBdr>
    </w:div>
    <w:div w:id="1154024156">
      <w:bodyDiv w:val="1"/>
      <w:marLeft w:val="0"/>
      <w:marRight w:val="0"/>
      <w:marTop w:val="0"/>
      <w:marBottom w:val="0"/>
      <w:divBdr>
        <w:top w:val="none" w:sz="0" w:space="0" w:color="auto"/>
        <w:left w:val="none" w:sz="0" w:space="0" w:color="auto"/>
        <w:bottom w:val="none" w:sz="0" w:space="0" w:color="auto"/>
        <w:right w:val="none" w:sz="0" w:space="0" w:color="auto"/>
      </w:divBdr>
    </w:div>
    <w:div w:id="1218201773">
      <w:bodyDiv w:val="1"/>
      <w:marLeft w:val="0"/>
      <w:marRight w:val="0"/>
      <w:marTop w:val="0"/>
      <w:marBottom w:val="0"/>
      <w:divBdr>
        <w:top w:val="none" w:sz="0" w:space="0" w:color="auto"/>
        <w:left w:val="none" w:sz="0" w:space="0" w:color="auto"/>
        <w:bottom w:val="none" w:sz="0" w:space="0" w:color="auto"/>
        <w:right w:val="none" w:sz="0" w:space="0" w:color="auto"/>
      </w:divBdr>
    </w:div>
    <w:div w:id="1227953393">
      <w:bodyDiv w:val="1"/>
      <w:marLeft w:val="0"/>
      <w:marRight w:val="0"/>
      <w:marTop w:val="0"/>
      <w:marBottom w:val="0"/>
      <w:divBdr>
        <w:top w:val="none" w:sz="0" w:space="0" w:color="auto"/>
        <w:left w:val="none" w:sz="0" w:space="0" w:color="auto"/>
        <w:bottom w:val="none" w:sz="0" w:space="0" w:color="auto"/>
        <w:right w:val="none" w:sz="0" w:space="0" w:color="auto"/>
      </w:divBdr>
    </w:div>
    <w:div w:id="1259949995">
      <w:bodyDiv w:val="1"/>
      <w:marLeft w:val="0"/>
      <w:marRight w:val="0"/>
      <w:marTop w:val="0"/>
      <w:marBottom w:val="0"/>
      <w:divBdr>
        <w:top w:val="none" w:sz="0" w:space="0" w:color="auto"/>
        <w:left w:val="none" w:sz="0" w:space="0" w:color="auto"/>
        <w:bottom w:val="none" w:sz="0" w:space="0" w:color="auto"/>
        <w:right w:val="none" w:sz="0" w:space="0" w:color="auto"/>
      </w:divBdr>
    </w:div>
    <w:div w:id="1281377311">
      <w:bodyDiv w:val="1"/>
      <w:marLeft w:val="0"/>
      <w:marRight w:val="0"/>
      <w:marTop w:val="0"/>
      <w:marBottom w:val="0"/>
      <w:divBdr>
        <w:top w:val="none" w:sz="0" w:space="0" w:color="auto"/>
        <w:left w:val="none" w:sz="0" w:space="0" w:color="auto"/>
        <w:bottom w:val="none" w:sz="0" w:space="0" w:color="auto"/>
        <w:right w:val="none" w:sz="0" w:space="0" w:color="auto"/>
      </w:divBdr>
    </w:div>
    <w:div w:id="1313631785">
      <w:bodyDiv w:val="1"/>
      <w:marLeft w:val="0"/>
      <w:marRight w:val="0"/>
      <w:marTop w:val="0"/>
      <w:marBottom w:val="0"/>
      <w:divBdr>
        <w:top w:val="none" w:sz="0" w:space="0" w:color="auto"/>
        <w:left w:val="none" w:sz="0" w:space="0" w:color="auto"/>
        <w:bottom w:val="none" w:sz="0" w:space="0" w:color="auto"/>
        <w:right w:val="none" w:sz="0" w:space="0" w:color="auto"/>
      </w:divBdr>
    </w:div>
    <w:div w:id="1342397021">
      <w:bodyDiv w:val="1"/>
      <w:marLeft w:val="0"/>
      <w:marRight w:val="0"/>
      <w:marTop w:val="0"/>
      <w:marBottom w:val="0"/>
      <w:divBdr>
        <w:top w:val="none" w:sz="0" w:space="0" w:color="auto"/>
        <w:left w:val="none" w:sz="0" w:space="0" w:color="auto"/>
        <w:bottom w:val="none" w:sz="0" w:space="0" w:color="auto"/>
        <w:right w:val="none" w:sz="0" w:space="0" w:color="auto"/>
      </w:divBdr>
    </w:div>
    <w:div w:id="1382904849">
      <w:bodyDiv w:val="1"/>
      <w:marLeft w:val="0"/>
      <w:marRight w:val="0"/>
      <w:marTop w:val="0"/>
      <w:marBottom w:val="0"/>
      <w:divBdr>
        <w:top w:val="none" w:sz="0" w:space="0" w:color="auto"/>
        <w:left w:val="none" w:sz="0" w:space="0" w:color="auto"/>
        <w:bottom w:val="none" w:sz="0" w:space="0" w:color="auto"/>
        <w:right w:val="none" w:sz="0" w:space="0" w:color="auto"/>
      </w:divBdr>
    </w:div>
    <w:div w:id="1450397112">
      <w:bodyDiv w:val="1"/>
      <w:marLeft w:val="0"/>
      <w:marRight w:val="0"/>
      <w:marTop w:val="0"/>
      <w:marBottom w:val="0"/>
      <w:divBdr>
        <w:top w:val="none" w:sz="0" w:space="0" w:color="auto"/>
        <w:left w:val="none" w:sz="0" w:space="0" w:color="auto"/>
        <w:bottom w:val="none" w:sz="0" w:space="0" w:color="auto"/>
        <w:right w:val="none" w:sz="0" w:space="0" w:color="auto"/>
      </w:divBdr>
    </w:div>
    <w:div w:id="1474637085">
      <w:bodyDiv w:val="1"/>
      <w:marLeft w:val="0"/>
      <w:marRight w:val="0"/>
      <w:marTop w:val="0"/>
      <w:marBottom w:val="0"/>
      <w:divBdr>
        <w:top w:val="none" w:sz="0" w:space="0" w:color="auto"/>
        <w:left w:val="none" w:sz="0" w:space="0" w:color="auto"/>
        <w:bottom w:val="none" w:sz="0" w:space="0" w:color="auto"/>
        <w:right w:val="none" w:sz="0" w:space="0" w:color="auto"/>
      </w:divBdr>
    </w:div>
    <w:div w:id="1479151519">
      <w:bodyDiv w:val="1"/>
      <w:marLeft w:val="0"/>
      <w:marRight w:val="0"/>
      <w:marTop w:val="0"/>
      <w:marBottom w:val="0"/>
      <w:divBdr>
        <w:top w:val="none" w:sz="0" w:space="0" w:color="auto"/>
        <w:left w:val="none" w:sz="0" w:space="0" w:color="auto"/>
        <w:bottom w:val="none" w:sz="0" w:space="0" w:color="auto"/>
        <w:right w:val="none" w:sz="0" w:space="0" w:color="auto"/>
      </w:divBdr>
    </w:div>
    <w:div w:id="1546721483">
      <w:bodyDiv w:val="1"/>
      <w:marLeft w:val="0"/>
      <w:marRight w:val="0"/>
      <w:marTop w:val="0"/>
      <w:marBottom w:val="0"/>
      <w:divBdr>
        <w:top w:val="none" w:sz="0" w:space="0" w:color="auto"/>
        <w:left w:val="none" w:sz="0" w:space="0" w:color="auto"/>
        <w:bottom w:val="none" w:sz="0" w:space="0" w:color="auto"/>
        <w:right w:val="none" w:sz="0" w:space="0" w:color="auto"/>
      </w:divBdr>
    </w:div>
    <w:div w:id="1575774093">
      <w:bodyDiv w:val="1"/>
      <w:marLeft w:val="0"/>
      <w:marRight w:val="0"/>
      <w:marTop w:val="0"/>
      <w:marBottom w:val="0"/>
      <w:divBdr>
        <w:top w:val="none" w:sz="0" w:space="0" w:color="auto"/>
        <w:left w:val="none" w:sz="0" w:space="0" w:color="auto"/>
        <w:bottom w:val="none" w:sz="0" w:space="0" w:color="auto"/>
        <w:right w:val="none" w:sz="0" w:space="0" w:color="auto"/>
      </w:divBdr>
    </w:div>
    <w:div w:id="1591692703">
      <w:bodyDiv w:val="1"/>
      <w:marLeft w:val="0"/>
      <w:marRight w:val="0"/>
      <w:marTop w:val="0"/>
      <w:marBottom w:val="0"/>
      <w:divBdr>
        <w:top w:val="none" w:sz="0" w:space="0" w:color="auto"/>
        <w:left w:val="none" w:sz="0" w:space="0" w:color="auto"/>
        <w:bottom w:val="none" w:sz="0" w:space="0" w:color="auto"/>
        <w:right w:val="none" w:sz="0" w:space="0" w:color="auto"/>
      </w:divBdr>
    </w:div>
    <w:div w:id="1612936153">
      <w:bodyDiv w:val="1"/>
      <w:marLeft w:val="0"/>
      <w:marRight w:val="0"/>
      <w:marTop w:val="0"/>
      <w:marBottom w:val="0"/>
      <w:divBdr>
        <w:top w:val="none" w:sz="0" w:space="0" w:color="auto"/>
        <w:left w:val="none" w:sz="0" w:space="0" w:color="auto"/>
        <w:bottom w:val="none" w:sz="0" w:space="0" w:color="auto"/>
        <w:right w:val="none" w:sz="0" w:space="0" w:color="auto"/>
      </w:divBdr>
    </w:div>
    <w:div w:id="16971525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944917">
      <w:bodyDiv w:val="1"/>
      <w:marLeft w:val="0"/>
      <w:marRight w:val="0"/>
      <w:marTop w:val="0"/>
      <w:marBottom w:val="0"/>
      <w:divBdr>
        <w:top w:val="none" w:sz="0" w:space="0" w:color="auto"/>
        <w:left w:val="none" w:sz="0" w:space="0" w:color="auto"/>
        <w:bottom w:val="none" w:sz="0" w:space="0" w:color="auto"/>
        <w:right w:val="none" w:sz="0" w:space="0" w:color="auto"/>
      </w:divBdr>
    </w:div>
    <w:div w:id="1768303465">
      <w:bodyDiv w:val="1"/>
      <w:marLeft w:val="0"/>
      <w:marRight w:val="0"/>
      <w:marTop w:val="0"/>
      <w:marBottom w:val="0"/>
      <w:divBdr>
        <w:top w:val="none" w:sz="0" w:space="0" w:color="auto"/>
        <w:left w:val="none" w:sz="0" w:space="0" w:color="auto"/>
        <w:bottom w:val="none" w:sz="0" w:space="0" w:color="auto"/>
        <w:right w:val="none" w:sz="0" w:space="0" w:color="auto"/>
      </w:divBdr>
    </w:div>
    <w:div w:id="1775511221">
      <w:bodyDiv w:val="1"/>
      <w:marLeft w:val="0"/>
      <w:marRight w:val="0"/>
      <w:marTop w:val="0"/>
      <w:marBottom w:val="0"/>
      <w:divBdr>
        <w:top w:val="none" w:sz="0" w:space="0" w:color="auto"/>
        <w:left w:val="none" w:sz="0" w:space="0" w:color="auto"/>
        <w:bottom w:val="none" w:sz="0" w:space="0" w:color="auto"/>
        <w:right w:val="none" w:sz="0" w:space="0" w:color="auto"/>
      </w:divBdr>
    </w:div>
    <w:div w:id="1861355031">
      <w:bodyDiv w:val="1"/>
      <w:marLeft w:val="0"/>
      <w:marRight w:val="0"/>
      <w:marTop w:val="0"/>
      <w:marBottom w:val="0"/>
      <w:divBdr>
        <w:top w:val="none" w:sz="0" w:space="0" w:color="auto"/>
        <w:left w:val="none" w:sz="0" w:space="0" w:color="auto"/>
        <w:bottom w:val="none" w:sz="0" w:space="0" w:color="auto"/>
        <w:right w:val="none" w:sz="0" w:space="0" w:color="auto"/>
      </w:divBdr>
    </w:div>
    <w:div w:id="2017342194">
      <w:bodyDiv w:val="1"/>
      <w:marLeft w:val="0"/>
      <w:marRight w:val="0"/>
      <w:marTop w:val="0"/>
      <w:marBottom w:val="0"/>
      <w:divBdr>
        <w:top w:val="none" w:sz="0" w:space="0" w:color="auto"/>
        <w:left w:val="none" w:sz="0" w:space="0" w:color="auto"/>
        <w:bottom w:val="none" w:sz="0" w:space="0" w:color="auto"/>
        <w:right w:val="none" w:sz="0" w:space="0" w:color="auto"/>
      </w:divBdr>
    </w:div>
    <w:div w:id="2024815973">
      <w:bodyDiv w:val="1"/>
      <w:marLeft w:val="0"/>
      <w:marRight w:val="0"/>
      <w:marTop w:val="0"/>
      <w:marBottom w:val="0"/>
      <w:divBdr>
        <w:top w:val="none" w:sz="0" w:space="0" w:color="auto"/>
        <w:left w:val="none" w:sz="0" w:space="0" w:color="auto"/>
        <w:bottom w:val="none" w:sz="0" w:space="0" w:color="auto"/>
        <w:right w:val="none" w:sz="0" w:space="0" w:color="auto"/>
      </w:divBdr>
    </w:div>
    <w:div w:id="2075929994">
      <w:bodyDiv w:val="1"/>
      <w:marLeft w:val="0"/>
      <w:marRight w:val="0"/>
      <w:marTop w:val="0"/>
      <w:marBottom w:val="0"/>
      <w:divBdr>
        <w:top w:val="none" w:sz="0" w:space="0" w:color="auto"/>
        <w:left w:val="none" w:sz="0" w:space="0" w:color="auto"/>
        <w:bottom w:val="none" w:sz="0" w:space="0" w:color="auto"/>
        <w:right w:val="none" w:sz="0" w:space="0" w:color="auto"/>
      </w:divBdr>
    </w:div>
    <w:div w:id="209408587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Minezawa.Akira@ds.MitsubishiElectric.co.j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17E525-5647-4727-AC9D-D51008BC7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1335</TotalTime>
  <Pages>23</Pages>
  <Words>9154</Words>
  <Characters>52184</Characters>
  <Application>Microsoft Office Word</Application>
  <DocSecurity>0</DocSecurity>
  <Lines>434</Lines>
  <Paragraphs>122</Paragraphs>
  <ScaleCrop>false</ScaleCrop>
  <HeadingPairs>
    <vt:vector size="2" baseType="variant">
      <vt:variant>
        <vt:lpstr>タイトル</vt:lpstr>
      </vt:variant>
      <vt:variant>
        <vt:i4>1</vt:i4>
      </vt:variant>
    </vt:vector>
  </HeadingPairs>
  <TitlesOfParts>
    <vt:vector size="1" baseType="lpstr">
      <vt:lpstr>Joint Collaborative Team on Video Coding (JCT-VC) Contribution</vt:lpstr>
    </vt:vector>
  </TitlesOfParts>
  <Company>Hewlett-Packard Company</Company>
  <LinksUpToDate>false</LinksUpToDate>
  <CharactersWithSpaces>61216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宮澤 一之(情報総研 高符Ｇ)</cp:lastModifiedBy>
  <cp:revision>179</cp:revision>
  <cp:lastPrinted>2014-06-25T08:37:00Z</cp:lastPrinted>
  <dcterms:created xsi:type="dcterms:W3CDTF">2014-06-16T01:42:00Z</dcterms:created>
  <dcterms:modified xsi:type="dcterms:W3CDTF">2014-07-01T08:08:00Z</dcterms:modified>
</cp:coreProperties>
</file>