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5B217D">
        <w:tc>
          <w:tcPr>
            <w:tcW w:w="6408" w:type="dxa"/>
          </w:tcPr>
          <w:p w:rsidR="006C5D39" w:rsidRPr="005B217D" w:rsidRDefault="00276FED"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6FBDC12B" wp14:editId="5DA8908C">
                      <wp:simplePos x="0" y="0"/>
                      <wp:positionH relativeFrom="column">
                        <wp:posOffset>-52705</wp:posOffset>
                      </wp:positionH>
                      <wp:positionV relativeFrom="paragraph">
                        <wp:posOffset>-349250</wp:posOffset>
                      </wp:positionV>
                      <wp:extent cx="295910" cy="312420"/>
                      <wp:effectExtent l="0" t="0" r="0" b="0"/>
                      <wp:wrapNone/>
                      <wp:docPr id="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658sEAAADaAAAADwAAAGRycy9kb3ducmV2LnhtbESPX2vCQBDE3wt+h2OFvtWLBVu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Xrny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S20MQAAADaAAAADwAAAGRycy9kb3ducmV2LnhtbESPQWvCQBSE70L/w/IKvenGWlRSN1IK&#10;ggUVmlbw+Jp9zYZk38bsqum/dwWhx2FmvmEWy9424kydrxwrGI8SEMSF0xWXCr6/VsM5CB+QNTaO&#10;ScEfeVhmD4MFptpd+JPOeShFhLBPUYEJoU2l9IUhi37kWuLo/brOYoiyK6Xu8BLhtpHPSTKVFiuO&#10;CwZbejdU1PnJKji2dT/ezuaTTfNj8o+N3b0c9ielnh77t1cQgfrwH76311rBDG5X4g2Q2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pLbQ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siosIAAADaAAAADwAAAAAAAAAAAAAA&#10;AAChAgAAZHJzL2Rvd25yZXYueG1sUEsFBgAAAAAEAAQA+QAAAJADA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Oz98IAAADaAAAADwAAAGRycy9kb3ducmV2LnhtbESPX2vCQBDE3wt+h2OFvtWLfbA1eopY&#10;ClJE6h98XnNrEszthdw2id++JxT6OMzMb5j5sneVaqkJpWcD41ECijjztuTcwOn4+fIOKgiyxcoz&#10;GbhTgOVi8DTH1PqO99QeJFcRwiFFA4VInWodsoIchpGviaN39Y1DibLJtW2wi3BX6dckmWiHJceF&#10;AmtaF5TdDj/OALZ8kWOHu7PUnf+yb+H2/bE15nnYr2aghHr5D/+1N9bAFB5X4g3Qi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BOz98IAAADaAAAADwAAAAAAAAAAAAAA&#10;AAChAgAAZHJzL2Rvd25yZXYueG1sUEsFBgAAAAAEAAQA+QAAAJA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rsJsAA&#10;AADbAAAADwAAAGRycy9kb3ducmV2LnhtbESPTW/CMAyG75P2HyJP4jZSOAxUCAhNAk270cLdakxT&#10;0ThdE6Dj1+MDEjdbfj8eL9eDb9WV+tgENjAZZ6CIq2Abrg0cyu3nHFRMyBbbwGTgnyKsV+9vS8xt&#10;uPGerkWqlYRwzNGAS6nLtY6VI49xHDpiuZ1C7zHJ2tfa9niTcN/qaZZ9aY8NS4PDjr4dVefi4qW3&#10;mBz9nv5m97rc/dpoB1cGZ8zoY9gsQCUa0kv8dP9YwRd6+UUG0K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OrsJ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DAMAA&#10;AADbAAAADwAAAGRycy9kb3ducmV2LnhtbERPS4vCMBC+C/6HMMLeNF3fVKOIoLiIB1sv3oZmtu1u&#10;MylNVuu/3wiCt/n4nrNct6YSN2pcaVnB5yACQZxZXXKu4JLu+nMQziNrrCyTggc5WK+6nSXG2t75&#10;TLfE5yKEsItRQeF9HUvpsoIMuoGtiQP3bRuDPsAml7rBewg3lRxG0VQaLDk0FFjTtqDsN/kzCkZ7&#10;P6m+Eo5OqdRj8zObHFt3Veqj124WIDy1/i1+uQ86zB/C85dwgF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dUDAMAAAADb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1OM8IA&#10;AADbAAAADwAAAGRycy9kb3ducmV2LnhtbERPS2vCQBC+C/0PyxS8mY2mtCFmFbEUc+ilael5yE4e&#10;mJ0N2dVEf323UOhtPr7n5PvZ9OJKo+ssK1hHMQjiyuqOGwVfn2+rFITzyBp7y6TgRg72u4dFjpm2&#10;E3/QtfSNCCHsMlTQej9kUrqqJYMusgNx4Go7GvQBjo3UI04h3PRyE8fP0mDHoaHFgY4tVefyYhR8&#10;p9PLpp7Pr5d7+oRYFty8Jyello/zYQvC0+z/xX/uQof5Cfz+Eg6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jU4zwgAAANsAAAAPAAAAAAAAAAAAAAAAAJgCAABkcnMvZG93&#10;bnJldi54bWxQSwUGAAAAAAQABAD1AAAAhwM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MkPcMA&#10;AADbAAAADwAAAGRycy9kb3ducmV2LnhtbERPTWvCQBC9F/wPywheSt1URGx0FRsJemmhsVSPQ3ZM&#10;gtnZkN1o/PduodDbPN7nLNe9qcWVWldZVvA6jkAQ51ZXXCj4PqQvcxDOI2usLZOCOzlYrwZPS4y1&#10;vfEXXTNfiBDCLkYFpfdNLKXLSzLoxrYhDtzZtgZ9gG0hdYu3EG5qOYmimTRYcWgosaGkpPySdUZB&#10;dtyd3naf791HMTN73P6kz0maKjUa9psFCE+9/xf/ufc6zJ/C7y/hAL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MkPcMAAADbAAAADwAAAAAAAAAAAAAAAACYAgAAZHJzL2Rv&#10;d25yZXYueG1sUEsFBgAAAAAEAAQA9QAAAIg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zMe8AA&#10;AADbAAAADwAAAGRycy9kb3ducmV2LnhtbERPy6rCMBDdC/5DGMGdpgo+6DWKCIILNz5A3c1t5ra9&#10;NpPaRK1+vREEd3M4z5nMalOIG1Uut6yg141AECdW55wq2O+WnTEI55E1FpZJwYMczKbNxgRjbe+8&#10;odvWpyKEsItRQeZ9GUvpkowMuq4tiQP3ZyuDPsAqlbrCewg3hexH0VAazDk0ZFjSIqPkvL0aBYPR&#10;c3/4T9b4e1keT1G5GBPJtVLtVj3/AeGp9l/xx73SYf4A3r+EA+T0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1zMe8AAAADbAAAADwAAAAAAAAAAAAAAAACYAgAAZHJzL2Rvd25y&#10;ZXYueG1sUEsFBgAAAAAEAAQA9QAAAIU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Vyr8A&#10;AADbAAAADwAAAGRycy9kb3ducmV2LnhtbERPTYvCMBC9C/6HMAt703QVRLtGEUEU9mQVirehGZuy&#10;zaQ0sXb31xtB8DaP9znLdW9r0VHrK8cKvsYJCOLC6YpLBefTbjQH4QOyxtoxKfgjD+vVcLDEVLs7&#10;H6nLQiliCPsUFZgQmlRKXxiy6MeuIY7c1bUWQ4RtKXWL9xhuazlJkpm0WHFsMNjQ1lDxm92sgku3&#10;zyQvNonVMp/OKe+vP/9Gqc+PfvMNIlAf3uKX+6Dj/Bk8f4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v5XKvwAAANsAAAAPAAAAAAAAAAAAAAAAAJgCAABkcnMvZG93bnJl&#10;di54bWxQSwUGAAAAAAQABAD1AAAAhAM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98IA&#10;AADbAAAADwAAAGRycy9kb3ducmV2LnhtbERPS2sCMRC+F/ofwhS8FM22B1vWzUopCJ6qtYp6Gzaz&#10;D7qZhCTq+u8bQehtPr7nFPPB9OJMPnSWFbxMMhDEldUdNwq2P4vxO4gQkTX2lknBlQLMy8eHAnNt&#10;L/xN501sRArhkKOCNkaXSxmqlgyGiXXEiautNxgT9I3UHi8p3PTyNcum0mDHqaFFR58tVb+bk1Gg&#10;O79z9XblD8/Xr7Co98dh7Z1So6fhYwYi0hD/xXf3Uqf5b3D7JR0g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H3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T2EsYA&#10;AADbAAAADwAAAGRycy9kb3ducmV2LnhtbESPQW/CMAyF70j8h8hI3CAdINg6ApomhjhsgsGkXa3G&#10;a6o1TtdkUP49PkzazdZ7fu/zct35Wp2pjVVgA3fjDBRxEWzFpYGP08voHlRMyBbrwGTgShHWq35v&#10;ibkNF36n8zGVSkI45mjApdTkWsfCkcc4Dg2xaF+h9ZhkbUttW7xIuK/1JMvm2mPF0uCwoWdHxffx&#10;1xt4ne/fpvvNz2S2fZg1jk7TQ7b4NGY46J4eQSXq0r/573pnBV9g5RcZQK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T2EsYAAADbAAAADwAAAAAAAAAAAAAAAACYAgAAZHJz&#10;L2Rvd25yZXYueG1sUEsFBgAAAAAEAAQA9QAAAIs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byL8A&#10;AADbAAAADwAAAGRycy9kb3ducmV2LnhtbERPTYvCMBC9C/sfwix4s+l6EO2aFl1Z2KPWIh6HZmzL&#10;NpPSRK3+eiMI3ubxPmeZDaYVF+pdY1nBVxSDIC6tbrhSUOx/J3MQziNrbC2Tghs5yNKP0RITba+8&#10;o0vuKxFC2CWooPa+S6R0ZU0GXWQ74sCdbG/QB9hXUvd4DeGmldM4nkmDDYeGGjv6qan8z89GwX1z&#10;wjVJx/dDW2yLzTGvTJkrNf4cVt8gPA3+LX65/3SYv4DnL+EAm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lvI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be38IA&#10;AADbAAAADwAAAGRycy9kb3ducmV2LnhtbERPz2vCMBS+D/Y/hDfYZczUHsrojCKKIHUXqxdvj+TZ&#10;VpuX0kTb+dcvB2HHj+/3bDHaVtyp941jBdNJAoJYO9NwpeB42Hx+gfAB2WDrmBT8kofF/PVlhrlx&#10;A+/pXoZKxBD2OSqoQ+hyKb2uyaKfuI44cmfXWwwR9pU0PQ4x3LYyTZJMWmw4NtTY0aomfS1vVkGR&#10;/aD+4FNRnR4Hfdml6+OUL0q9v43LbxCBxvAvfrq3RkEa18cv8QfI+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pt7f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q2pcEA&#10;AADbAAAADwAAAGRycy9kb3ducmV2LnhtbESPzWrDMBCE74G+g9hAbokch5TiWglJodBbiJsH2Frr&#10;H2qtjKTa6ttHgUKPw8x8w5THaAYxkfO9ZQXbTQaCuLa651bB7fN9/QLCB2SNg2VS8EsejoenRYmF&#10;tjNfaapCKxKEfYEKuhDGQkpfd2TQb+xInLzGOoMhSddK7XBOcDPIPMuepcGe00KHI711VH9XP0bB&#10;105Heck9N5WrY3vOL+a8l0qtlvH0CiJQDP/hv/aHVpBv4fEl/QB5u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tqXBAAAA2wAAAA8AAAAAAAAAAAAAAAAAmAIAAGRycy9kb3du&#10;cmV2LnhtbFBLBQYAAAAABAAEAPUAAACG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kFsIA&#10;AADbAAAADwAAAGRycy9kb3ducmV2LnhtbESPQYvCMBSE7wv+h/AEb2tqhWWppkUUQcGLrh68PZtn&#10;W2xeahO1/nuzIHgcZuYbZpp1phZ3al1lWcFoGIEgzq2uuFCw/1t+/4JwHlljbZkUPMlBlva+ppho&#10;++At3Xe+EAHCLkEFpfdNIqXLSzLohrYhDt7ZtgZ9kG0hdYuPADe1jKPoRxqsOCyU2NC8pPyyu5lA&#10;QTm+bpbNaXGYH23n19X2bJ9KDfrdbALCU+c/4Xd7pRXEMfx/CT9Ap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CQWwgAAANsAAAAPAAAAAAAAAAAAAAAAAJgCAABkcnMvZG93&#10;bnJldi54bWxQSwUGAAAAAAQABAD1AAAAhwM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gGQMUA&#10;AADbAAAADwAAAGRycy9kb3ducmV2LnhtbESPQWvCQBSE7wX/w/KE3uomSkWiayiCULQXY2yvz+wz&#10;Cc2+TbPbJP33XaHQ4zDzzTCbdDSN6KlztWUF8SwCQVxYXXOpID/vn1YgnEfW2FgmBT/kIN1OHjaY&#10;aDvwifrMlyKUsEtQQeV9m0jpiooMupltiYN3s51BH2RXSt3hEMpNI+dRtJQGaw4LFba0q6j4zL6N&#10;gvklf85luTi8fX1k78drfIiux6VSj9PxZQ3C0+j/w3/0qw7cAu5fw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qAZA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0RVMQA&#10;AADbAAAADwAAAGRycy9kb3ducmV2LnhtbESPQWvCQBSE70L/w/IK3nRTKdJGNyKFQqBEaBTr8ZF9&#10;ZkOyb0N2q/Hfu0Khx2FmvmHWm9F24kKDbxwreJknIIgrpxuuFRz2n7M3ED4ga+wck4IbedhkT5M1&#10;ptpd+ZsuZahFhLBPUYEJoU+l9JUhi37ueuLond1gMUQ51FIPeI1w28lFkiylxYbjgsGePgxVbflr&#10;FRy/TmVuCpP/6OV4bHd5cSvKd6Wmz+N2BSLQGP7Df+1cK1i8wuN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9EVT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EYvcIA&#10;AADbAAAADwAAAGRycy9kb3ducmV2LnhtbESPQWvCQBSE74L/YXlCb7qpUAmpq4gSaI+NYq+P7Gs2&#10;Mfs2ZLdJ+u+7guBxmJlvmO1+sq0YqPe1YwWvqwQEcel0zZWCyzlfpiB8QNbYOiYFf+Rhv5vPtphp&#10;N/IXDUWoRISwz1CBCaHLpPSlIYt+5Tri6P243mKIsq+k7nGMcNvKdZJspMWa44LBjo6GylvxaxWc&#10;PvOmkM3x8N2Ot1OTp9Jc00Gpl8V0eAcRaArP8KP9oRWs3+D+Jf4A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sRi9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euX8QA&#10;AADbAAAADwAAAGRycy9kb3ducmV2LnhtbESPwW7CMAyG70i8Q2Sk3SCFsWl0DQhNG+KySXQ8gNV4&#10;bdXGKU0o3dvjw6Qdrd//Z3/ZbnStGqgPtWcDy0UCirjwtubSwPn7Y/4CKkRki61nMvBLAXbb6STD&#10;1Pobn2jIY6kEwiFFA1WMXap1KCpyGBa+I5bsx/cOo4x9qW2PN4G7Vq+S5Fk7rFkuVNjRW0VFk1+d&#10;UDbN46U42v3X9T05HZ4+17ke1sY8zMb9K6hIY/xf/msfrYGVPCsu4gF6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Xrl/EAAAA2wAAAA8AAAAAAAAAAAAAAAAAmAIAAGRycy9k&#10;b3ducmV2LnhtbFBLBQYAAAAABAAEAPUAAACJAw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8n8MUA&#10;AADbAAAADwAAAGRycy9kb3ducmV2LnhtbESPQUvDQBSE74L/YXlCb3ZjqEVjt0VKBcFD01bq9ZF9&#10;ZkOyb8Pu2sT++m5B8DjMzDfMYjXaTpzIh8axgodpBoK4crrhWsHn4e3+CUSIyBo7x6TglwKslrc3&#10;Cyy0G3hHp32sRYJwKFCBibEvpAyVIYth6nri5H07bzEm6WupPQ4JbjuZZ9lcWmw4LRjsaW2oavc/&#10;VoHdzo4m33619eb4+HHw57IdylKpyd34+gIi0hj/w3/td60gf4b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vyfw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r+AsEA&#10;AADbAAAADwAAAGRycy9kb3ducmV2LnhtbERPy2oCMRTdC/2HcAtuRDO1WHQ0SisICiJ09AMuyZ2H&#10;ndwMk6ijX98sBJeH816sOluLK7W+cqzgY5SAINbOVFwoOB03wykIH5AN1o5JwZ08rJZvvQWmxt34&#10;l65ZKEQMYZ+igjKEJpXS65Is+pFriCOXu9ZiiLAtpGnxFsNtLcdJ8iUtVhwbSmxoXZL+yy5WgR7M&#10;8vOjyJ3f7fb68Pgxk+wyU6r/3n3PQQTqwkv8dG+Ngs+4Pn6JP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K/gLBAAAA2wAAAA8AAAAAAAAAAAAAAAAAmAIAAGRycy9kb3du&#10;cmV2LnhtbFBLBQYAAAAABAAEAPUAAACGAw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26BE235A" wp14:editId="675EFB06">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1D11263" wp14:editId="0CBB277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Collaborative</w:t>
            </w:r>
            <w:r w:rsidR="00E61DAC" w:rsidRPr="005B217D">
              <w:rPr>
                <w:b/>
                <w:szCs w:val="22"/>
                <w:lang w:val="en-CA"/>
              </w:rPr>
              <w:t xml:space="preserve"> Team </w:t>
            </w:r>
            <w:r w:rsidR="006C5D39" w:rsidRPr="005B217D">
              <w:rPr>
                <w:b/>
                <w:szCs w:val="22"/>
                <w:lang w:val="en-CA"/>
              </w:rPr>
              <w:t>on Video Coding (JCT-VC)</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0B4FF9" w:rsidP="00346148">
            <w:pPr>
              <w:tabs>
                <w:tab w:val="left" w:pos="7200"/>
              </w:tabs>
              <w:spacing w:before="0"/>
              <w:rPr>
                <w:b/>
                <w:szCs w:val="22"/>
                <w:lang w:val="en-CA"/>
              </w:rPr>
            </w:pPr>
            <w:r>
              <w:rPr>
                <w:szCs w:val="22"/>
                <w:lang w:val="en-CA"/>
              </w:rPr>
              <w:t>1</w:t>
            </w:r>
            <w:r w:rsidR="00346148">
              <w:rPr>
                <w:szCs w:val="22"/>
                <w:lang w:val="en-CA"/>
              </w:rPr>
              <w:t>5</w:t>
            </w:r>
            <w:r w:rsidR="00630AA2" w:rsidRPr="005B217D">
              <w:rPr>
                <w:szCs w:val="22"/>
                <w:lang w:val="en-CA"/>
              </w:rPr>
              <w:t>th</w:t>
            </w:r>
            <w:r w:rsidR="00E61DAC" w:rsidRPr="005B217D">
              <w:rPr>
                <w:szCs w:val="22"/>
                <w:lang w:val="en-CA"/>
              </w:rPr>
              <w:t xml:space="preserve"> Meeting: </w:t>
            </w:r>
            <w:r w:rsidR="00346148">
              <w:rPr>
                <w:szCs w:val="22"/>
                <w:lang w:val="en-CA"/>
              </w:rPr>
              <w:t>Geneva</w:t>
            </w:r>
            <w:r w:rsidR="00B4194A" w:rsidRPr="00B4194A">
              <w:rPr>
                <w:szCs w:val="22"/>
                <w:lang w:val="en-CA"/>
              </w:rPr>
              <w:t xml:space="preserve">, </w:t>
            </w:r>
            <w:r w:rsidR="00346148">
              <w:rPr>
                <w:szCs w:val="22"/>
                <w:lang w:val="en-CA"/>
              </w:rPr>
              <w:t>CH</w:t>
            </w:r>
            <w:r w:rsidR="00B4194A" w:rsidRPr="00B4194A">
              <w:rPr>
                <w:szCs w:val="22"/>
                <w:lang w:val="en-CA"/>
              </w:rPr>
              <w:t xml:space="preserve">, </w:t>
            </w:r>
            <w:r w:rsidR="00346148">
              <w:rPr>
                <w:szCs w:val="22"/>
                <w:lang w:val="en-CA"/>
              </w:rPr>
              <w:t>23</w:t>
            </w:r>
            <w:r w:rsidR="00FA139D">
              <w:rPr>
                <w:szCs w:val="22"/>
                <w:lang w:val="en-CA"/>
              </w:rPr>
              <w:t xml:space="preserve"> </w:t>
            </w:r>
            <w:r w:rsidR="00346148">
              <w:rPr>
                <w:szCs w:val="22"/>
                <w:lang w:val="en-CA"/>
              </w:rPr>
              <w:t>Oct.</w:t>
            </w:r>
            <w:r w:rsidR="00FA139D">
              <w:rPr>
                <w:szCs w:val="22"/>
                <w:lang w:val="en-CA"/>
              </w:rPr>
              <w:t xml:space="preserve"> – </w:t>
            </w:r>
            <w:r w:rsidR="00346148">
              <w:rPr>
                <w:szCs w:val="22"/>
                <w:lang w:val="en-CA"/>
              </w:rPr>
              <w:t>1</w:t>
            </w:r>
            <w:r w:rsidR="00FA139D" w:rsidRPr="005E1AC6">
              <w:rPr>
                <w:szCs w:val="22"/>
                <w:lang w:val="en-CA"/>
              </w:rPr>
              <w:t xml:space="preserve"> </w:t>
            </w:r>
            <w:r w:rsidR="00346148">
              <w:rPr>
                <w:szCs w:val="22"/>
                <w:lang w:val="en-CA"/>
              </w:rPr>
              <w:t>Nov</w:t>
            </w:r>
            <w:r w:rsidR="00FA139D">
              <w:rPr>
                <w:szCs w:val="22"/>
                <w:lang w:val="en-CA"/>
              </w:rPr>
              <w:t>.</w:t>
            </w:r>
            <w:r w:rsidR="00FA139D" w:rsidRPr="005E1AC6">
              <w:rPr>
                <w:szCs w:val="22"/>
                <w:lang w:val="en-CA"/>
              </w:rPr>
              <w:t xml:space="preserve"> 201</w:t>
            </w:r>
            <w:r w:rsidR="00FA139D">
              <w:rPr>
                <w:szCs w:val="22"/>
                <w:lang w:val="en-CA"/>
              </w:rPr>
              <w:t>3</w:t>
            </w:r>
          </w:p>
        </w:tc>
        <w:tc>
          <w:tcPr>
            <w:tcW w:w="3168" w:type="dxa"/>
          </w:tcPr>
          <w:p w:rsidR="008A4B4C" w:rsidRPr="005B217D" w:rsidRDefault="00E61DAC" w:rsidP="00A855FC">
            <w:pPr>
              <w:tabs>
                <w:tab w:val="left" w:pos="7200"/>
              </w:tabs>
              <w:rPr>
                <w:u w:val="single"/>
                <w:lang w:val="en-CA"/>
              </w:rPr>
            </w:pPr>
            <w:r w:rsidRPr="005B217D">
              <w:rPr>
                <w:lang w:val="en-CA"/>
              </w:rPr>
              <w:t>Document</w:t>
            </w:r>
            <w:r w:rsidR="006C5D39" w:rsidRPr="005B217D">
              <w:rPr>
                <w:lang w:val="en-CA"/>
              </w:rPr>
              <w:t xml:space="preserve">: </w:t>
            </w:r>
            <w:r w:rsidR="006C5D39" w:rsidRPr="00A855FC">
              <w:rPr>
                <w:lang w:val="en-CA"/>
              </w:rPr>
              <w:t>JC</w:t>
            </w:r>
            <w:r w:rsidRPr="00A855FC">
              <w:rPr>
                <w:lang w:val="en-CA"/>
              </w:rPr>
              <w:t>T</w:t>
            </w:r>
            <w:r w:rsidR="006C5D39" w:rsidRPr="00A855FC">
              <w:rPr>
                <w:lang w:val="en-CA"/>
              </w:rPr>
              <w:t>VC</w:t>
            </w:r>
            <w:r w:rsidRPr="00A855FC">
              <w:rPr>
                <w:lang w:val="en-CA"/>
              </w:rPr>
              <w:t>-</w:t>
            </w:r>
            <w:r w:rsidR="00346148" w:rsidRPr="00A855FC">
              <w:rPr>
                <w:lang w:val="en-CA"/>
              </w:rPr>
              <w:t>O</w:t>
            </w:r>
            <w:r w:rsidR="00FB00AF" w:rsidRPr="00A855FC">
              <w:rPr>
                <w:u w:val="single"/>
                <w:lang w:val="en-CA"/>
              </w:rPr>
              <w:t>0</w:t>
            </w:r>
            <w:r w:rsidR="00A855FC" w:rsidRPr="00A855FC">
              <w:rPr>
                <w:u w:val="single"/>
                <w:lang w:val="en-CA"/>
              </w:rPr>
              <w:t>181</w:t>
            </w:r>
            <w:ins w:id="0" w:author="Rajan Joshi, Qualcomm" w:date="2013-10-19T00:18:00Z">
              <w:r w:rsidR="00373B94">
                <w:rPr>
                  <w:u w:val="single"/>
                  <w:lang w:val="en-CA"/>
                </w:rPr>
                <w:t>_r1</w:t>
              </w:r>
            </w:ins>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FB00AF" w:rsidP="004A0A95">
            <w:pPr>
              <w:spacing w:before="60" w:after="60"/>
              <w:rPr>
                <w:b/>
                <w:szCs w:val="22"/>
                <w:lang w:val="en-CA"/>
              </w:rPr>
            </w:pPr>
            <w:r w:rsidRPr="00FB00AF">
              <w:rPr>
                <w:b/>
                <w:szCs w:val="22"/>
              </w:rPr>
              <w:t xml:space="preserve">Non-RCE3: </w:t>
            </w:r>
            <w:r w:rsidR="00E02E55">
              <w:rPr>
                <w:b/>
                <w:szCs w:val="22"/>
              </w:rPr>
              <w:t>Implicit derivation for a</w:t>
            </w:r>
            <w:r w:rsidR="004A0A95">
              <w:rPr>
                <w:b/>
                <w:szCs w:val="22"/>
              </w:rPr>
              <w:t>daptive</w:t>
            </w:r>
            <w:r w:rsidR="00E02E55">
              <w:rPr>
                <w:b/>
                <w:szCs w:val="22"/>
              </w:rPr>
              <w:t xml:space="preserve">ly turning filtering </w:t>
            </w:r>
            <w:r w:rsidR="004A0A95">
              <w:rPr>
                <w:b/>
                <w:szCs w:val="22"/>
              </w:rPr>
              <w:t>off in intra prediction</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E61DAC" w:rsidP="00FB00AF">
            <w:pPr>
              <w:spacing w:before="60" w:after="60"/>
              <w:rPr>
                <w:szCs w:val="22"/>
                <w:lang w:val="en-CA"/>
              </w:rPr>
            </w:pPr>
            <w:r w:rsidRPr="005B217D">
              <w:rPr>
                <w:szCs w:val="22"/>
                <w:lang w:val="en-CA"/>
              </w:rPr>
              <w:t xml:space="preserve">Input Document to </w:t>
            </w:r>
            <w:r w:rsidR="00AE341B" w:rsidRPr="005B217D">
              <w:rPr>
                <w:szCs w:val="22"/>
                <w:lang w:val="en-CA"/>
              </w:rPr>
              <w:t>JCT-VC</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E61DAC" w:rsidP="00FB00AF">
            <w:pPr>
              <w:spacing w:before="60" w:after="60"/>
              <w:rPr>
                <w:szCs w:val="22"/>
                <w:lang w:val="en-CA"/>
              </w:rPr>
            </w:pPr>
            <w:r w:rsidRPr="005B217D">
              <w:rPr>
                <w:szCs w:val="22"/>
                <w:lang w:val="en-CA"/>
              </w:rPr>
              <w:t>Proposal</w:t>
            </w:r>
          </w:p>
        </w:tc>
      </w:tr>
      <w:tr w:rsidR="0046500D" w:rsidRPr="005B217D">
        <w:tc>
          <w:tcPr>
            <w:tcW w:w="1458" w:type="dxa"/>
          </w:tcPr>
          <w:p w:rsidR="0046500D" w:rsidRPr="005B217D" w:rsidRDefault="0046500D" w:rsidP="00067093">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46500D" w:rsidRDefault="0046500D" w:rsidP="00F1397D">
            <w:pPr>
              <w:spacing w:before="60" w:after="60"/>
              <w:rPr>
                <w:szCs w:val="22"/>
                <w:lang w:val="en-CA"/>
              </w:rPr>
            </w:pPr>
            <w:r>
              <w:rPr>
                <w:szCs w:val="22"/>
                <w:lang w:val="en-CA"/>
              </w:rPr>
              <w:t>Jewon Kang</w:t>
            </w:r>
            <w:r w:rsidR="00A855FC">
              <w:rPr>
                <w:szCs w:val="22"/>
                <w:lang w:val="en-CA"/>
              </w:rPr>
              <w:t xml:space="preserve">, </w:t>
            </w:r>
            <w:r>
              <w:rPr>
                <w:szCs w:val="22"/>
                <w:lang w:val="en-CA"/>
              </w:rPr>
              <w:t>Rajan Joshi</w:t>
            </w:r>
            <w:r w:rsidR="00A855FC">
              <w:rPr>
                <w:szCs w:val="22"/>
                <w:lang w:val="en-CA"/>
              </w:rPr>
              <w:t xml:space="preserve">, Joel Sole, </w:t>
            </w:r>
            <w:r>
              <w:rPr>
                <w:szCs w:val="22"/>
                <w:lang w:val="en-CA"/>
              </w:rPr>
              <w:t>Marta Karczewicz</w:t>
            </w:r>
          </w:p>
          <w:p w:rsidR="0046500D" w:rsidRDefault="0046500D" w:rsidP="004A0A95">
            <w:pPr>
              <w:spacing w:before="60" w:after="60"/>
              <w:rPr>
                <w:szCs w:val="22"/>
                <w:lang w:val="en-CA"/>
              </w:rPr>
            </w:pPr>
          </w:p>
          <w:p w:rsidR="0046500D" w:rsidRPr="005B217D" w:rsidRDefault="0046500D" w:rsidP="004A0A95">
            <w:pPr>
              <w:spacing w:before="60" w:after="60"/>
              <w:rPr>
                <w:szCs w:val="22"/>
                <w:lang w:val="en-CA"/>
              </w:rPr>
            </w:pPr>
            <w:r w:rsidRPr="002F5939">
              <w:rPr>
                <w:szCs w:val="22"/>
              </w:rPr>
              <w:t>5775 Morehouse Dr</w:t>
            </w:r>
            <w:r>
              <w:rPr>
                <w:szCs w:val="22"/>
              </w:rPr>
              <w:t>ive</w:t>
            </w:r>
            <w:r w:rsidRPr="00906146">
              <w:rPr>
                <w:szCs w:val="22"/>
              </w:rPr>
              <w:br/>
            </w:r>
            <w:r>
              <w:rPr>
                <w:szCs w:val="22"/>
              </w:rPr>
              <w:t>San Diego, CA 92121</w:t>
            </w:r>
            <w:r w:rsidRPr="00906146">
              <w:rPr>
                <w:szCs w:val="22"/>
              </w:rPr>
              <w:br/>
            </w:r>
            <w:r>
              <w:rPr>
                <w:szCs w:val="22"/>
              </w:rPr>
              <w:t>USA</w:t>
            </w:r>
          </w:p>
        </w:tc>
        <w:tc>
          <w:tcPr>
            <w:tcW w:w="900" w:type="dxa"/>
          </w:tcPr>
          <w:p w:rsidR="0046500D" w:rsidRPr="005B217D" w:rsidRDefault="0046500D" w:rsidP="00BB4A10">
            <w:pPr>
              <w:spacing w:before="60" w:after="60"/>
              <w:rPr>
                <w:szCs w:val="22"/>
                <w:lang w:val="en-CA"/>
              </w:rPr>
            </w:pPr>
            <w:r w:rsidRPr="005B217D">
              <w:rPr>
                <w:szCs w:val="22"/>
                <w:lang w:val="en-CA"/>
              </w:rPr>
              <w:t>Tel:</w:t>
            </w:r>
            <w:r w:rsidRPr="005B217D">
              <w:rPr>
                <w:szCs w:val="22"/>
                <w:lang w:val="en-CA"/>
              </w:rPr>
              <w:br/>
              <w:t>Email:</w:t>
            </w:r>
          </w:p>
        </w:tc>
        <w:tc>
          <w:tcPr>
            <w:tcW w:w="3168" w:type="dxa"/>
          </w:tcPr>
          <w:p w:rsidR="0046500D" w:rsidRDefault="0046500D" w:rsidP="00BB4A10">
            <w:pPr>
              <w:spacing w:before="60" w:after="60"/>
              <w:rPr>
                <w:rStyle w:val="Hyperlink"/>
                <w:szCs w:val="22"/>
                <w:lang w:val="en-CA"/>
              </w:rPr>
            </w:pPr>
            <w:r>
              <w:rPr>
                <w:szCs w:val="22"/>
                <w:lang w:val="en-CA"/>
              </w:rPr>
              <w:t>1-858-651-8457</w:t>
            </w:r>
            <w:r w:rsidRPr="005B217D">
              <w:rPr>
                <w:szCs w:val="22"/>
                <w:lang w:val="en-CA"/>
              </w:rPr>
              <w:br/>
            </w:r>
            <w:hyperlink r:id="rId11" w:history="1">
              <w:r w:rsidRPr="004951BA">
                <w:rPr>
                  <w:rStyle w:val="Hyperlink"/>
                  <w:szCs w:val="22"/>
                  <w:lang w:val="en-CA"/>
                </w:rPr>
                <w:t>jewonk@qti.qualcomm.com</w:t>
              </w:r>
            </w:hyperlink>
          </w:p>
          <w:p w:rsidR="0046500D" w:rsidRPr="005B217D" w:rsidRDefault="0046500D" w:rsidP="00BB4A10">
            <w:pPr>
              <w:spacing w:before="60" w:after="60"/>
              <w:rPr>
                <w:szCs w:val="22"/>
                <w:lang w:val="en-CA"/>
              </w:rPr>
            </w:pPr>
          </w:p>
        </w:tc>
      </w:tr>
      <w:tr w:rsidR="0046500D" w:rsidRPr="005B217D">
        <w:tc>
          <w:tcPr>
            <w:tcW w:w="1458" w:type="dxa"/>
          </w:tcPr>
          <w:p w:rsidR="0046500D" w:rsidRPr="005B217D" w:rsidRDefault="0046500D" w:rsidP="00067093">
            <w:pPr>
              <w:spacing w:before="60" w:after="60"/>
              <w:rPr>
                <w:i/>
                <w:szCs w:val="22"/>
                <w:lang w:val="en-CA"/>
              </w:rPr>
            </w:pPr>
            <w:r w:rsidRPr="005B217D">
              <w:rPr>
                <w:i/>
                <w:szCs w:val="22"/>
                <w:lang w:val="en-CA"/>
              </w:rPr>
              <w:t>Source:</w:t>
            </w:r>
          </w:p>
        </w:tc>
        <w:tc>
          <w:tcPr>
            <w:tcW w:w="8118" w:type="dxa"/>
            <w:gridSpan w:val="3"/>
          </w:tcPr>
          <w:p w:rsidR="0046500D" w:rsidRPr="005B217D" w:rsidRDefault="0046500D" w:rsidP="00067093">
            <w:pPr>
              <w:spacing w:before="60" w:after="60"/>
              <w:rPr>
                <w:szCs w:val="22"/>
                <w:lang w:val="en-CA"/>
              </w:rPr>
            </w:pPr>
            <w:r>
              <w:rPr>
                <w:szCs w:val="22"/>
              </w:rPr>
              <w:t>Qualcomm Inc</w:t>
            </w:r>
            <w:r w:rsidR="00A855FC">
              <w:rPr>
                <w:szCs w:val="22"/>
              </w:rPr>
              <w:t>.</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403098" w:rsidRDefault="00403098" w:rsidP="00403098">
      <w:pPr>
        <w:jc w:val="both"/>
        <w:rPr>
          <w:szCs w:val="22"/>
        </w:rPr>
      </w:pPr>
      <w:r>
        <w:rPr>
          <w:lang w:val="en-CA"/>
        </w:rPr>
        <w:t xml:space="preserve">This contribution </w:t>
      </w:r>
      <w:r w:rsidR="00A855FC">
        <w:rPr>
          <w:lang w:val="en-CA"/>
        </w:rPr>
        <w:t>proposes</w:t>
      </w:r>
      <w:r>
        <w:rPr>
          <w:lang w:val="en-CA"/>
        </w:rPr>
        <w:t xml:space="preserve"> </w:t>
      </w:r>
      <w:r w:rsidR="008A346E">
        <w:rPr>
          <w:lang w:val="en-CA"/>
        </w:rPr>
        <w:t>implicit derivation method</w:t>
      </w:r>
      <w:r w:rsidR="00A4162C">
        <w:rPr>
          <w:lang w:val="en-CA"/>
        </w:rPr>
        <w:t>s</w:t>
      </w:r>
      <w:r w:rsidR="00A855FC">
        <w:rPr>
          <w:lang w:val="en-CA"/>
        </w:rPr>
        <w:t xml:space="preserve"> for</w:t>
      </w:r>
      <w:r w:rsidR="008A346E">
        <w:rPr>
          <w:lang w:val="en-CA"/>
        </w:rPr>
        <w:t xml:space="preserve"> </w:t>
      </w:r>
      <w:r w:rsidR="00A4162C">
        <w:rPr>
          <w:lang w:val="en-CA"/>
        </w:rPr>
        <w:t xml:space="preserve">adaptively </w:t>
      </w:r>
      <w:r w:rsidR="008A346E">
        <w:rPr>
          <w:lang w:val="en-CA"/>
        </w:rPr>
        <w:t>turning off a set of filters u</w:t>
      </w:r>
      <w:r w:rsidR="00A855FC">
        <w:rPr>
          <w:lang w:val="en-CA"/>
        </w:rPr>
        <w:t xml:space="preserve">sed for </w:t>
      </w:r>
      <w:r w:rsidR="008A346E">
        <w:rPr>
          <w:lang w:val="en-CA"/>
        </w:rPr>
        <w:t xml:space="preserve">intra prediction. </w:t>
      </w:r>
      <w:r w:rsidR="00A855FC">
        <w:rPr>
          <w:lang w:val="en-CA"/>
        </w:rPr>
        <w:t>These include the interpolation filter</w:t>
      </w:r>
      <w:r w:rsidR="00A213DE">
        <w:rPr>
          <w:lang w:val="en-CA"/>
        </w:rPr>
        <w:t>, intra smoothing filters</w:t>
      </w:r>
      <w:r w:rsidR="00A855FC">
        <w:rPr>
          <w:lang w:val="en-CA"/>
        </w:rPr>
        <w:t xml:space="preserve"> and the horizontal and vertical gradient filters. </w:t>
      </w:r>
      <w:r w:rsidR="00A4162C">
        <w:rPr>
          <w:lang w:val="en-CA"/>
        </w:rPr>
        <w:t>In the proposed sche</w:t>
      </w:r>
      <w:r w:rsidR="00A855FC">
        <w:rPr>
          <w:lang w:val="en-CA"/>
        </w:rPr>
        <w:t xml:space="preserve">mes, the decision is made based </w:t>
      </w:r>
      <w:r w:rsidR="00A213DE">
        <w:rPr>
          <w:lang w:val="en-CA"/>
        </w:rPr>
        <w:t xml:space="preserve">solely </w:t>
      </w:r>
      <w:r w:rsidR="00A855FC">
        <w:rPr>
          <w:lang w:val="en-CA"/>
        </w:rPr>
        <w:t>on the</w:t>
      </w:r>
      <w:r w:rsidR="00A4162C">
        <w:rPr>
          <w:lang w:val="en-CA"/>
        </w:rPr>
        <w:t xml:space="preserve"> </w:t>
      </w:r>
      <w:proofErr w:type="spellStart"/>
      <w:r w:rsidR="00A4162C">
        <w:rPr>
          <w:lang w:val="en-CA"/>
        </w:rPr>
        <w:t>transform_skip_flag</w:t>
      </w:r>
      <w:proofErr w:type="spellEnd"/>
      <w:r w:rsidR="00A4162C">
        <w:rPr>
          <w:lang w:val="en-CA"/>
        </w:rPr>
        <w:t xml:space="preserve"> </w:t>
      </w:r>
      <w:r w:rsidR="00A855FC">
        <w:rPr>
          <w:lang w:val="en-CA"/>
        </w:rPr>
        <w:t>for</w:t>
      </w:r>
      <w:r w:rsidR="00A213DE">
        <w:rPr>
          <w:lang w:val="en-CA"/>
        </w:rPr>
        <w:t xml:space="preserve"> a TU </w:t>
      </w:r>
      <w:r w:rsidR="00A855FC">
        <w:rPr>
          <w:lang w:val="en-CA"/>
        </w:rPr>
        <w:t>or</w:t>
      </w:r>
      <w:r w:rsidR="00A4162C">
        <w:rPr>
          <w:lang w:val="en-CA"/>
        </w:rPr>
        <w:t xml:space="preserve"> </w:t>
      </w:r>
      <w:r w:rsidR="00A213DE">
        <w:rPr>
          <w:lang w:val="en-CA"/>
        </w:rPr>
        <w:t xml:space="preserve">in conjunction with the </w:t>
      </w:r>
      <w:r w:rsidR="00A4162C">
        <w:rPr>
          <w:lang w:val="en-CA"/>
        </w:rPr>
        <w:t xml:space="preserve">reference samples </w:t>
      </w:r>
      <w:r w:rsidR="00A855FC">
        <w:rPr>
          <w:lang w:val="en-CA"/>
        </w:rPr>
        <w:t>used for intra</w:t>
      </w:r>
      <w:r w:rsidR="00A4162C">
        <w:rPr>
          <w:lang w:val="en-CA"/>
        </w:rPr>
        <w:t xml:space="preserve"> prediction. </w:t>
      </w:r>
      <w:r w:rsidR="00A855FC">
        <w:rPr>
          <w:lang w:val="en-CA"/>
        </w:rPr>
        <w:t xml:space="preserve">Simulation results reportedly show </w:t>
      </w:r>
      <w:r w:rsidR="00A4162C">
        <w:rPr>
          <w:lang w:val="en-CA"/>
        </w:rPr>
        <w:t>that the proposed scheme achieves coding gai</w:t>
      </w:r>
      <w:r w:rsidR="00A855FC">
        <w:rPr>
          <w:lang w:val="en-CA"/>
        </w:rPr>
        <w:t>n</w:t>
      </w:r>
      <w:r w:rsidR="00A213DE">
        <w:rPr>
          <w:lang w:val="en-CA"/>
        </w:rPr>
        <w:t>s</w:t>
      </w:r>
      <w:r w:rsidR="00A855FC">
        <w:rPr>
          <w:lang w:val="en-CA"/>
        </w:rPr>
        <w:t xml:space="preserve"> in YUV and RGB screen content sequence classes</w:t>
      </w:r>
      <w:r w:rsidR="00A4162C">
        <w:rPr>
          <w:lang w:val="en-CA"/>
        </w:rPr>
        <w:t xml:space="preserve"> and </w:t>
      </w:r>
      <w:r w:rsidR="00A213DE">
        <w:rPr>
          <w:lang w:val="en-CA"/>
        </w:rPr>
        <w:t>incurs no</w:t>
      </w:r>
      <w:r w:rsidR="00A4162C">
        <w:rPr>
          <w:lang w:val="en-CA"/>
        </w:rPr>
        <w:t xml:space="preserve"> loss in natural videos and </w:t>
      </w:r>
      <w:proofErr w:type="spellStart"/>
      <w:r w:rsidR="00A855FC">
        <w:rPr>
          <w:lang w:val="en-CA"/>
        </w:rPr>
        <w:t>RExt</w:t>
      </w:r>
      <w:proofErr w:type="spellEnd"/>
      <w:r w:rsidR="00A4162C">
        <w:rPr>
          <w:lang w:val="en-CA"/>
        </w:rPr>
        <w:t xml:space="preserve"> sequence</w:t>
      </w:r>
      <w:r w:rsidR="00A855FC">
        <w:rPr>
          <w:lang w:val="en-CA"/>
        </w:rPr>
        <w:t>s.</w:t>
      </w:r>
    </w:p>
    <w:p w:rsidR="00745F6B" w:rsidRPr="005B217D" w:rsidRDefault="0025055F" w:rsidP="00E11923">
      <w:pPr>
        <w:pStyle w:val="Heading1"/>
        <w:rPr>
          <w:lang w:val="en-CA"/>
        </w:rPr>
      </w:pPr>
      <w:r>
        <w:rPr>
          <w:lang w:val="en-CA"/>
        </w:rPr>
        <w:t>Introduction</w:t>
      </w:r>
    </w:p>
    <w:p w:rsidR="001E56DC" w:rsidRDefault="00E06A4E" w:rsidP="0025055F">
      <w:pPr>
        <w:jc w:val="both"/>
        <w:rPr>
          <w:szCs w:val="22"/>
        </w:rPr>
      </w:pPr>
      <w:r>
        <w:rPr>
          <w:szCs w:val="22"/>
        </w:rPr>
        <w:t>Figure 1 shows the</w:t>
      </w:r>
      <w:r w:rsidR="00C0600A">
        <w:rPr>
          <w:szCs w:val="22"/>
        </w:rPr>
        <w:t xml:space="preserve"> reference samples</w:t>
      </w:r>
      <w:r>
        <w:rPr>
          <w:szCs w:val="22"/>
        </w:rPr>
        <w:t xml:space="preserve"> used for intra prediction for a 4×4 block. </w:t>
      </w:r>
      <w:r w:rsidR="001E56DC">
        <w:rPr>
          <w:szCs w:val="22"/>
        </w:rPr>
        <w:t>Mode-dependent intra smoothing and bi-linear filtering may be used to filter the reference samples depending on the block size and intra prediction mode. In addition, gradient filtering may be used for horizontal and vertical intra modes and DC prediction filtering may be used for DC mode. Similarly bi-linear interpolation is used in angular intra prediction process.</w:t>
      </w:r>
    </w:p>
    <w:p w:rsidR="001E56DC" w:rsidRDefault="001E56DC" w:rsidP="0025055F">
      <w:pPr>
        <w:jc w:val="both"/>
        <w:rPr>
          <w:szCs w:val="22"/>
        </w:rPr>
      </w:pPr>
      <w:r>
        <w:rPr>
          <w:szCs w:val="22"/>
        </w:rPr>
        <w:t>S</w:t>
      </w:r>
      <w:r w:rsidR="002657D8">
        <w:rPr>
          <w:szCs w:val="22"/>
        </w:rPr>
        <w:t>creen content</w:t>
      </w:r>
      <w:r>
        <w:rPr>
          <w:szCs w:val="22"/>
        </w:rPr>
        <w:t xml:space="preserve"> and</w:t>
      </w:r>
      <w:r w:rsidR="002657D8">
        <w:rPr>
          <w:szCs w:val="22"/>
        </w:rPr>
        <w:t xml:space="preserve"> non-camera generated videos may contain synthetic contents with sharp edges along object boundaries and characters</w:t>
      </w:r>
      <w:r>
        <w:rPr>
          <w:szCs w:val="22"/>
        </w:rPr>
        <w:t>. For such content</w:t>
      </w:r>
      <w:r w:rsidR="002657D8">
        <w:rPr>
          <w:szCs w:val="22"/>
        </w:rPr>
        <w:t xml:space="preserve">, </w:t>
      </w:r>
      <w:r>
        <w:rPr>
          <w:szCs w:val="22"/>
        </w:rPr>
        <w:t xml:space="preserve">different kinds of filtering described above may be undesirable. </w:t>
      </w:r>
      <w:r w:rsidR="001C5FEA">
        <w:rPr>
          <w:szCs w:val="22"/>
        </w:rPr>
        <w:t>In [</w:t>
      </w:r>
      <w:del w:id="1" w:author="Jewon Kang" w:date="2013-10-18T09:56:00Z">
        <w:r w:rsidR="00B47828" w:rsidDel="00F52898">
          <w:rPr>
            <w:szCs w:val="22"/>
          </w:rPr>
          <w:delText>3</w:delText>
        </w:r>
      </w:del>
      <w:ins w:id="2" w:author="Jewon Kang" w:date="2013-10-18T09:56:00Z">
        <w:r w:rsidR="00F52898">
          <w:rPr>
            <w:szCs w:val="22"/>
          </w:rPr>
          <w:t>1</w:t>
        </w:r>
      </w:ins>
      <w:r w:rsidR="001C5FEA">
        <w:rPr>
          <w:szCs w:val="22"/>
        </w:rPr>
        <w:t xml:space="preserve">], </w:t>
      </w:r>
      <w:r>
        <w:rPr>
          <w:szCs w:val="22"/>
        </w:rPr>
        <w:t xml:space="preserve">it was proposed to use </w:t>
      </w:r>
      <w:r w:rsidR="001C5FEA">
        <w:rPr>
          <w:szCs w:val="22"/>
        </w:rPr>
        <w:t xml:space="preserve">nearest </w:t>
      </w:r>
      <w:r>
        <w:rPr>
          <w:szCs w:val="22"/>
        </w:rPr>
        <w:t xml:space="preserve">neighbor interpolation instead of </w:t>
      </w:r>
      <w:r w:rsidR="001C5FEA">
        <w:rPr>
          <w:szCs w:val="22"/>
        </w:rPr>
        <w:t>bi-linear interpolation for an</w:t>
      </w:r>
      <w:r>
        <w:rPr>
          <w:szCs w:val="22"/>
        </w:rPr>
        <w:t>gular prediction for certain</w:t>
      </w:r>
      <w:r w:rsidR="001C5FEA">
        <w:rPr>
          <w:szCs w:val="22"/>
        </w:rPr>
        <w:t xml:space="preserve"> </w:t>
      </w:r>
      <w:r>
        <w:rPr>
          <w:szCs w:val="22"/>
        </w:rPr>
        <w:t>angles.</w:t>
      </w:r>
    </w:p>
    <w:p w:rsidR="0037288C" w:rsidRDefault="001E56DC" w:rsidP="0025055F">
      <w:pPr>
        <w:jc w:val="both"/>
        <w:rPr>
          <w:szCs w:val="22"/>
        </w:rPr>
      </w:pPr>
      <w:r>
        <w:rPr>
          <w:szCs w:val="22"/>
        </w:rPr>
        <w:t>W</w:t>
      </w:r>
      <w:r w:rsidR="00135527">
        <w:rPr>
          <w:szCs w:val="22"/>
        </w:rPr>
        <w:t xml:space="preserve">e </w:t>
      </w:r>
      <w:r>
        <w:rPr>
          <w:szCs w:val="22"/>
        </w:rPr>
        <w:t>propose a method to</w:t>
      </w:r>
      <w:r w:rsidR="00135527">
        <w:rPr>
          <w:szCs w:val="22"/>
        </w:rPr>
        <w:t xml:space="preserve"> </w:t>
      </w:r>
      <w:r w:rsidR="00B42BD8">
        <w:rPr>
          <w:szCs w:val="22"/>
        </w:rPr>
        <w:t xml:space="preserve">adaptively </w:t>
      </w:r>
      <w:r>
        <w:rPr>
          <w:szCs w:val="22"/>
        </w:rPr>
        <w:t>disable</w:t>
      </w:r>
      <w:r w:rsidR="00135527">
        <w:rPr>
          <w:szCs w:val="22"/>
        </w:rPr>
        <w:t xml:space="preserve"> </w:t>
      </w:r>
      <w:r>
        <w:rPr>
          <w:szCs w:val="22"/>
        </w:rPr>
        <w:t>some of the filtering</w:t>
      </w:r>
      <w:r w:rsidR="00135527">
        <w:rPr>
          <w:szCs w:val="22"/>
        </w:rPr>
        <w:t xml:space="preserve"> </w:t>
      </w:r>
      <w:r w:rsidR="00B42BD8">
        <w:rPr>
          <w:szCs w:val="22"/>
        </w:rPr>
        <w:t xml:space="preserve">used </w:t>
      </w:r>
      <w:r w:rsidR="00135527">
        <w:rPr>
          <w:szCs w:val="22"/>
        </w:rPr>
        <w:t>in the intra prediction</w:t>
      </w:r>
      <w:r>
        <w:rPr>
          <w:szCs w:val="22"/>
        </w:rPr>
        <w:t xml:space="preserve"> process</w:t>
      </w:r>
      <w:r w:rsidR="00586647">
        <w:rPr>
          <w:szCs w:val="22"/>
        </w:rPr>
        <w:t xml:space="preserve"> using an implicit criterion</w:t>
      </w:r>
      <w:r w:rsidR="00135527">
        <w:rPr>
          <w:szCs w:val="22"/>
        </w:rPr>
        <w:t>.</w:t>
      </w:r>
      <w:r w:rsidR="00B42BD8">
        <w:rPr>
          <w:szCs w:val="22"/>
        </w:rPr>
        <w:t xml:space="preserve"> </w:t>
      </w:r>
      <w:r>
        <w:rPr>
          <w:szCs w:val="22"/>
        </w:rPr>
        <w:t xml:space="preserve">The </w:t>
      </w:r>
      <w:r w:rsidR="00586647">
        <w:rPr>
          <w:szCs w:val="22"/>
        </w:rPr>
        <w:t>criterion</w:t>
      </w:r>
      <w:r w:rsidR="0037288C">
        <w:rPr>
          <w:szCs w:val="22"/>
        </w:rPr>
        <w:t xml:space="preserve"> is </w:t>
      </w:r>
      <w:r>
        <w:rPr>
          <w:szCs w:val="22"/>
        </w:rPr>
        <w:t>based on the</w:t>
      </w:r>
      <w:r w:rsidR="000D4497">
        <w:rPr>
          <w:szCs w:val="22"/>
        </w:rPr>
        <w:t xml:space="preserve"> </w:t>
      </w:r>
      <w:r w:rsidR="0037288C">
        <w:rPr>
          <w:szCs w:val="22"/>
        </w:rPr>
        <w:t>reference samples and</w:t>
      </w:r>
      <w:r>
        <w:rPr>
          <w:szCs w:val="22"/>
        </w:rPr>
        <w:t>/or</w:t>
      </w:r>
      <w:r w:rsidR="0037288C">
        <w:rPr>
          <w:szCs w:val="22"/>
        </w:rPr>
        <w:t xml:space="preserve"> </w:t>
      </w:r>
      <w:r>
        <w:rPr>
          <w:szCs w:val="22"/>
        </w:rPr>
        <w:t>the</w:t>
      </w:r>
      <w:r w:rsidR="0037288C">
        <w:rPr>
          <w:szCs w:val="22"/>
        </w:rPr>
        <w:t xml:space="preserve"> </w:t>
      </w:r>
      <w:proofErr w:type="spellStart"/>
      <w:r w:rsidR="0037288C">
        <w:rPr>
          <w:szCs w:val="22"/>
        </w:rPr>
        <w:t>transform_skip_flag</w:t>
      </w:r>
      <w:proofErr w:type="spellEnd"/>
      <w:r w:rsidR="0037288C">
        <w:rPr>
          <w:szCs w:val="22"/>
        </w:rPr>
        <w:t xml:space="preserve"> for a TU. </w:t>
      </w:r>
      <w:r w:rsidR="00586647">
        <w:rPr>
          <w:szCs w:val="22"/>
        </w:rPr>
        <w:t>E</w:t>
      </w:r>
      <w:r w:rsidR="002614B7">
        <w:rPr>
          <w:szCs w:val="22"/>
        </w:rPr>
        <w:t xml:space="preserve">xperimental results </w:t>
      </w:r>
      <w:r w:rsidR="00586647">
        <w:rPr>
          <w:szCs w:val="22"/>
        </w:rPr>
        <w:t xml:space="preserve">are presented to show that the implicit method provides BD-rate gains for F, SC YUV, </w:t>
      </w:r>
      <w:proofErr w:type="gramStart"/>
      <w:r w:rsidR="00586647">
        <w:rPr>
          <w:szCs w:val="22"/>
        </w:rPr>
        <w:t>SC</w:t>
      </w:r>
      <w:proofErr w:type="gramEnd"/>
      <w:r w:rsidR="00586647">
        <w:rPr>
          <w:szCs w:val="22"/>
        </w:rPr>
        <w:t xml:space="preserve"> RGB classes without incurring losses for other classes.</w:t>
      </w:r>
      <w:r w:rsidR="002614B7">
        <w:rPr>
          <w:szCs w:val="22"/>
        </w:rPr>
        <w:t xml:space="preserve"> </w:t>
      </w:r>
    </w:p>
    <w:p w:rsidR="002614B7" w:rsidRDefault="002614B7" w:rsidP="0025055F">
      <w:pPr>
        <w:jc w:val="both"/>
        <w:rPr>
          <w:szCs w:val="22"/>
        </w:rPr>
      </w:pPr>
    </w:p>
    <w:p w:rsidR="001F6459" w:rsidRDefault="001F6459" w:rsidP="0025055F">
      <w:pPr>
        <w:jc w:val="both"/>
        <w:rPr>
          <w:szCs w:val="22"/>
        </w:rPr>
      </w:pPr>
    </w:p>
    <w:p w:rsidR="001F6459" w:rsidRDefault="00276FED" w:rsidP="006F7733">
      <w:pPr>
        <w:jc w:val="center"/>
        <w:rPr>
          <w:szCs w:val="22"/>
        </w:rPr>
      </w:pPr>
      <w:r>
        <w:rPr>
          <w:noProof/>
        </w:rPr>
        <w:lastRenderedPageBreak/>
        <w:drawing>
          <wp:inline distT="0" distB="0" distL="0" distR="0">
            <wp:extent cx="2371725" cy="2376805"/>
            <wp:effectExtent l="0" t="0" r="9525" b="4445"/>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71725" cy="2376805"/>
                    </a:xfrm>
                    <a:prstGeom prst="rect">
                      <a:avLst/>
                    </a:prstGeom>
                    <a:noFill/>
                    <a:ln>
                      <a:noFill/>
                    </a:ln>
                  </pic:spPr>
                </pic:pic>
              </a:graphicData>
            </a:graphic>
          </wp:inline>
        </w:drawing>
      </w:r>
    </w:p>
    <w:p w:rsidR="001F6459" w:rsidRPr="006F7733" w:rsidRDefault="00E7205C" w:rsidP="006F7733">
      <w:pPr>
        <w:pStyle w:val="Caption"/>
        <w:jc w:val="center"/>
        <w:rPr>
          <w:sz w:val="22"/>
          <w:szCs w:val="22"/>
        </w:rPr>
      </w:pPr>
      <w:r w:rsidRPr="003066A3">
        <w:rPr>
          <w:sz w:val="22"/>
          <w:szCs w:val="22"/>
        </w:rPr>
        <w:t xml:space="preserve">Figure </w:t>
      </w:r>
      <w:r w:rsidRPr="003066A3">
        <w:rPr>
          <w:sz w:val="22"/>
          <w:szCs w:val="22"/>
        </w:rPr>
        <w:fldChar w:fldCharType="begin"/>
      </w:r>
      <w:r w:rsidRPr="003066A3">
        <w:rPr>
          <w:sz w:val="22"/>
          <w:szCs w:val="22"/>
        </w:rPr>
        <w:instrText xml:space="preserve"> SEQ Figure \* ARABIC </w:instrText>
      </w:r>
      <w:r w:rsidRPr="003066A3">
        <w:rPr>
          <w:sz w:val="22"/>
          <w:szCs w:val="22"/>
        </w:rPr>
        <w:fldChar w:fldCharType="separate"/>
      </w:r>
      <w:r w:rsidRPr="003066A3">
        <w:rPr>
          <w:noProof/>
          <w:sz w:val="22"/>
          <w:szCs w:val="22"/>
        </w:rPr>
        <w:t>1</w:t>
      </w:r>
      <w:r w:rsidRPr="003066A3">
        <w:rPr>
          <w:sz w:val="22"/>
          <w:szCs w:val="22"/>
        </w:rPr>
        <w:fldChar w:fldCharType="end"/>
      </w:r>
      <w:r>
        <w:rPr>
          <w:sz w:val="22"/>
          <w:szCs w:val="22"/>
        </w:rPr>
        <w:t>: Reference samples of a 4</w:t>
      </w:r>
      <w:r w:rsidR="00586647">
        <w:rPr>
          <w:sz w:val="22"/>
          <w:szCs w:val="22"/>
        </w:rPr>
        <w:t>×</w:t>
      </w:r>
      <w:r>
        <w:rPr>
          <w:sz w:val="22"/>
          <w:szCs w:val="22"/>
        </w:rPr>
        <w:t>4 block for HEVC intra prediction</w:t>
      </w:r>
    </w:p>
    <w:p w:rsidR="002614B7" w:rsidRPr="005B217D" w:rsidRDefault="002614B7" w:rsidP="002614B7">
      <w:pPr>
        <w:pStyle w:val="Heading1"/>
        <w:rPr>
          <w:lang w:val="en-CA"/>
        </w:rPr>
      </w:pPr>
      <w:r>
        <w:rPr>
          <w:lang w:val="en-CA"/>
        </w:rPr>
        <w:t>Proposed method</w:t>
      </w:r>
    </w:p>
    <w:p w:rsidR="00E338F2" w:rsidRDefault="00E338F2" w:rsidP="00E338F2">
      <w:r w:rsidRPr="00C32929">
        <w:t>The proposed derivation of the</w:t>
      </w:r>
      <w:r>
        <w:t xml:space="preserve"> disable filter</w:t>
      </w:r>
      <w:r w:rsidR="00586647">
        <w:t>ing</w:t>
      </w:r>
      <w:r w:rsidRPr="00C32929">
        <w:t xml:space="preserve"> flag </w:t>
      </w:r>
      <w:r w:rsidR="00586647">
        <w:t>to switch</w:t>
      </w:r>
      <w:r w:rsidRPr="00C32929">
        <w:t xml:space="preserve"> off filters in the intra prediction </w:t>
      </w:r>
      <w:r w:rsidR="00586647">
        <w:t xml:space="preserve">process is provided </w:t>
      </w:r>
      <w:r>
        <w:t>in subsection 2.1. If the disab</w:t>
      </w:r>
      <w:r w:rsidR="00586647">
        <w:t>le filtering flag is</w:t>
      </w:r>
      <w:r>
        <w:t xml:space="preserve"> 0, the filtering as in the current HEVC Range extension specification</w:t>
      </w:r>
      <w:r w:rsidR="00586647">
        <w:t xml:space="preserve"> is performed</w:t>
      </w:r>
      <w:r>
        <w:t>.</w:t>
      </w:r>
    </w:p>
    <w:p w:rsidR="00C0541D" w:rsidRDefault="002B3FED" w:rsidP="002B3FED">
      <w:pPr>
        <w:pStyle w:val="Heading2"/>
        <w:rPr>
          <w:lang w:val="en-US"/>
        </w:rPr>
      </w:pPr>
      <w:r>
        <w:rPr>
          <w:lang w:val="en-US"/>
        </w:rPr>
        <w:t xml:space="preserve">Implicit derivation of a disabling </w:t>
      </w:r>
      <w:r w:rsidR="00AE60FD">
        <w:rPr>
          <w:lang w:val="en-US"/>
        </w:rPr>
        <w:t xml:space="preserve">filter </w:t>
      </w:r>
      <w:r>
        <w:rPr>
          <w:lang w:val="en-US"/>
        </w:rPr>
        <w:t>flag</w:t>
      </w:r>
    </w:p>
    <w:p w:rsidR="00A93340" w:rsidRPr="00C0541D" w:rsidRDefault="00C0541D" w:rsidP="00C0541D">
      <w:pPr>
        <w:pStyle w:val="Heading2"/>
        <w:numPr>
          <w:ilvl w:val="0"/>
          <w:numId w:val="0"/>
        </w:numPr>
        <w:ind w:left="720"/>
        <w:rPr>
          <w:i w:val="0"/>
          <w:sz w:val="22"/>
          <w:szCs w:val="22"/>
          <w:lang w:val="en-US"/>
        </w:rPr>
      </w:pPr>
      <w:r w:rsidRPr="00C0541D">
        <w:rPr>
          <w:i w:val="0"/>
          <w:sz w:val="22"/>
          <w:szCs w:val="22"/>
          <w:lang w:val="en-US"/>
        </w:rPr>
        <w:t>Method 1</w:t>
      </w:r>
      <w:r w:rsidR="005F1B6C" w:rsidRPr="00C0541D">
        <w:rPr>
          <w:i w:val="0"/>
          <w:sz w:val="22"/>
          <w:szCs w:val="22"/>
          <w:lang w:val="en-US"/>
        </w:rPr>
        <w:t xml:space="preserve"> </w:t>
      </w:r>
    </w:p>
    <w:p w:rsidR="00C32929" w:rsidRPr="00C32929" w:rsidRDefault="00C32929" w:rsidP="00586647">
      <w:pPr>
        <w:pStyle w:val="ListParagraph"/>
        <w:numPr>
          <w:ilvl w:val="0"/>
          <w:numId w:val="14"/>
        </w:numPr>
        <w:jc w:val="both"/>
        <w:rPr>
          <w:rFonts w:ascii="Times New Roman" w:hAnsi="Times New Roman"/>
        </w:rPr>
      </w:pPr>
      <w:r w:rsidRPr="00C32929">
        <w:rPr>
          <w:rFonts w:ascii="Times New Roman" w:hAnsi="Times New Roman"/>
        </w:rPr>
        <w:t xml:space="preserve">If the </w:t>
      </w:r>
      <w:proofErr w:type="spellStart"/>
      <w:r w:rsidRPr="00C32929">
        <w:rPr>
          <w:rFonts w:ascii="Times New Roman" w:hAnsi="Times New Roman"/>
        </w:rPr>
        <w:t>transform_skip_flag</w:t>
      </w:r>
      <w:proofErr w:type="spellEnd"/>
      <w:r w:rsidRPr="00C32929">
        <w:rPr>
          <w:rFonts w:ascii="Times New Roman" w:hAnsi="Times New Roman"/>
        </w:rPr>
        <w:t xml:space="preserve"> is 0, the disable filtering flag is </w:t>
      </w:r>
      <w:r w:rsidR="00586647">
        <w:rPr>
          <w:rFonts w:ascii="Times New Roman" w:hAnsi="Times New Roman"/>
        </w:rPr>
        <w:t xml:space="preserve">set to </w:t>
      </w:r>
      <w:r w:rsidRPr="00C32929">
        <w:rPr>
          <w:rFonts w:ascii="Times New Roman" w:hAnsi="Times New Roman"/>
        </w:rPr>
        <w:t xml:space="preserve">0, and the derivation process is terminated. </w:t>
      </w:r>
      <w:r w:rsidR="00A93340">
        <w:rPr>
          <w:rFonts w:ascii="Times New Roman" w:hAnsi="Times New Roman"/>
        </w:rPr>
        <w:t>Otherwise (i</w:t>
      </w:r>
      <w:r>
        <w:rPr>
          <w:rFonts w:ascii="Times New Roman" w:hAnsi="Times New Roman"/>
        </w:rPr>
        <w:t xml:space="preserve">f the </w:t>
      </w:r>
      <w:proofErr w:type="spellStart"/>
      <w:r>
        <w:rPr>
          <w:rFonts w:ascii="Times New Roman" w:hAnsi="Times New Roman"/>
        </w:rPr>
        <w:t>transform_skip_flag</w:t>
      </w:r>
      <w:proofErr w:type="spellEnd"/>
      <w:r>
        <w:rPr>
          <w:rFonts w:ascii="Times New Roman" w:hAnsi="Times New Roman"/>
        </w:rPr>
        <w:t xml:space="preserve"> is 1</w:t>
      </w:r>
      <w:r w:rsidR="00A93340">
        <w:rPr>
          <w:rFonts w:ascii="Times New Roman" w:hAnsi="Times New Roman"/>
        </w:rPr>
        <w:t>)</w:t>
      </w:r>
      <w:r>
        <w:rPr>
          <w:rFonts w:ascii="Times New Roman" w:hAnsi="Times New Roman"/>
        </w:rPr>
        <w:t xml:space="preserve">, the following </w:t>
      </w:r>
      <w:r w:rsidR="00586647">
        <w:rPr>
          <w:rFonts w:ascii="Times New Roman" w:hAnsi="Times New Roman"/>
        </w:rPr>
        <w:t>applies:</w:t>
      </w:r>
    </w:p>
    <w:p w:rsidR="00B2065A" w:rsidRDefault="00C32929" w:rsidP="00586647">
      <w:pPr>
        <w:pStyle w:val="ListParagraph"/>
        <w:numPr>
          <w:ilvl w:val="0"/>
          <w:numId w:val="14"/>
        </w:numPr>
        <w:jc w:val="both"/>
        <w:rPr>
          <w:rFonts w:ascii="Times New Roman" w:hAnsi="Times New Roman"/>
        </w:rPr>
      </w:pPr>
      <w:r w:rsidRPr="00C32929">
        <w:rPr>
          <w:rFonts w:ascii="Times New Roman" w:hAnsi="Times New Roman"/>
        </w:rPr>
        <w:t>App</w:t>
      </w:r>
      <w:r w:rsidR="00586647">
        <w:rPr>
          <w:rFonts w:ascii="Times New Roman" w:hAnsi="Times New Roman"/>
        </w:rPr>
        <w:t>ly a [1, -2, 1] FIR filter to</w:t>
      </w:r>
      <w:r w:rsidRPr="00C32929">
        <w:rPr>
          <w:rFonts w:ascii="Times New Roman" w:hAnsi="Times New Roman"/>
        </w:rPr>
        <w:t xml:space="preserve"> the </w:t>
      </w:r>
      <w:r w:rsidR="00B2065A">
        <w:rPr>
          <w:rFonts w:ascii="Times New Roman" w:hAnsi="Times New Roman"/>
        </w:rPr>
        <w:t>r</w:t>
      </w:r>
      <w:r w:rsidR="00586647">
        <w:rPr>
          <w:rFonts w:ascii="Times New Roman" w:hAnsi="Times New Roman"/>
        </w:rPr>
        <w:t>eference samples from the bottom-</w:t>
      </w:r>
      <w:r w:rsidR="00B2065A">
        <w:rPr>
          <w:rFonts w:ascii="Times New Roman" w:hAnsi="Times New Roman"/>
        </w:rPr>
        <w:t xml:space="preserve">left position to the </w:t>
      </w:r>
      <w:r w:rsidR="00586647">
        <w:rPr>
          <w:rFonts w:ascii="Times New Roman" w:hAnsi="Times New Roman"/>
        </w:rPr>
        <w:t xml:space="preserve">top-right </w:t>
      </w:r>
      <w:r w:rsidR="00B2065A">
        <w:rPr>
          <w:rFonts w:ascii="Times New Roman" w:hAnsi="Times New Roman"/>
        </w:rPr>
        <w:t>position (</w:t>
      </w:r>
      <w:r w:rsidR="00B2065A" w:rsidRPr="00C32929">
        <w:rPr>
          <w:rFonts w:ascii="Times New Roman" w:hAnsi="Times New Roman"/>
        </w:rPr>
        <w:t>i.e., along the red path</w:t>
      </w:r>
      <w:r w:rsidR="00B2065A">
        <w:rPr>
          <w:rFonts w:ascii="Times New Roman" w:hAnsi="Times New Roman"/>
        </w:rPr>
        <w:t xml:space="preserve">) in Figure 1. </w:t>
      </w:r>
    </w:p>
    <w:p w:rsidR="00BC4DCA" w:rsidRDefault="00BC4DCA" w:rsidP="00586647">
      <w:pPr>
        <w:pStyle w:val="ListParagraph"/>
        <w:numPr>
          <w:ilvl w:val="0"/>
          <w:numId w:val="14"/>
        </w:numPr>
        <w:jc w:val="both"/>
        <w:rPr>
          <w:rFonts w:ascii="Times New Roman" w:hAnsi="Times New Roman"/>
        </w:rPr>
      </w:pPr>
      <w:r>
        <w:rPr>
          <w:rFonts w:ascii="Times New Roman" w:hAnsi="Times New Roman"/>
        </w:rPr>
        <w:t xml:space="preserve">If </w:t>
      </w:r>
      <w:r w:rsidR="00C32929" w:rsidRPr="004F77C7">
        <w:rPr>
          <w:rFonts w:ascii="Times New Roman" w:hAnsi="Times New Roman"/>
        </w:rPr>
        <w:t xml:space="preserve">a </w:t>
      </w:r>
      <w:r w:rsidR="00612652" w:rsidRPr="004F77C7">
        <w:rPr>
          <w:rFonts w:ascii="Times New Roman" w:hAnsi="Times New Roman"/>
        </w:rPr>
        <w:t>filtered</w:t>
      </w:r>
      <w:r w:rsidR="00C32929" w:rsidRPr="004F77C7">
        <w:rPr>
          <w:rFonts w:ascii="Times New Roman" w:hAnsi="Times New Roman"/>
        </w:rPr>
        <w:t xml:space="preserve"> value greater than </w:t>
      </w:r>
      <w:r w:rsidR="00586647">
        <w:rPr>
          <w:rFonts w:ascii="Times New Roman" w:hAnsi="Times New Roman"/>
        </w:rPr>
        <w:t xml:space="preserve">a threshold </w:t>
      </w:r>
      <w:r>
        <w:rPr>
          <w:rFonts w:ascii="Times New Roman" w:hAnsi="Times New Roman"/>
        </w:rPr>
        <w:t>is found, the disabling flag is set to 1, and the derivation process is terminated.</w:t>
      </w:r>
      <w:r w:rsidR="00586647">
        <w:rPr>
          <w:rFonts w:ascii="Times New Roman" w:hAnsi="Times New Roman"/>
        </w:rPr>
        <w:t xml:space="preserve"> The</w:t>
      </w:r>
      <w:r w:rsidR="00586647" w:rsidRPr="004F77C7">
        <w:rPr>
          <w:rFonts w:ascii="Times New Roman" w:hAnsi="Times New Roman"/>
        </w:rPr>
        <w:t xml:space="preserve"> threshold </w:t>
      </w:r>
      <w:r w:rsidR="00586647">
        <w:rPr>
          <w:rFonts w:ascii="Times New Roman" w:hAnsi="Times New Roman"/>
        </w:rPr>
        <w:t xml:space="preserve">is </w:t>
      </w:r>
      <w:r w:rsidR="00586647" w:rsidRPr="004F77C7">
        <w:rPr>
          <w:rFonts w:ascii="Times New Roman" w:hAnsi="Times New Roman"/>
        </w:rPr>
        <w:t>set to (1&lt;&lt;(bitdepth-2)+ 1&lt;&lt;(bitdepth-4))</w:t>
      </w:r>
    </w:p>
    <w:p w:rsidR="00586647" w:rsidRDefault="00586647" w:rsidP="00586647">
      <w:pPr>
        <w:pStyle w:val="ListParagraph"/>
        <w:numPr>
          <w:ilvl w:val="0"/>
          <w:numId w:val="14"/>
        </w:numPr>
        <w:jc w:val="both"/>
        <w:rPr>
          <w:rFonts w:ascii="Times New Roman" w:hAnsi="Times New Roman"/>
        </w:rPr>
      </w:pPr>
      <w:r>
        <w:rPr>
          <w:rFonts w:ascii="Times New Roman" w:hAnsi="Times New Roman"/>
        </w:rPr>
        <w:t xml:space="preserve">Otherwise the </w:t>
      </w:r>
      <w:r w:rsidRPr="00C32929">
        <w:rPr>
          <w:rFonts w:ascii="Times New Roman" w:hAnsi="Times New Roman"/>
        </w:rPr>
        <w:t xml:space="preserve">disable filtering flag is </w:t>
      </w:r>
      <w:r>
        <w:rPr>
          <w:rFonts w:ascii="Times New Roman" w:hAnsi="Times New Roman"/>
        </w:rPr>
        <w:t xml:space="preserve">set to </w:t>
      </w:r>
      <w:r w:rsidRPr="00C32929">
        <w:rPr>
          <w:rFonts w:ascii="Times New Roman" w:hAnsi="Times New Roman"/>
        </w:rPr>
        <w:t>0</w:t>
      </w:r>
      <w:r>
        <w:rPr>
          <w:rFonts w:ascii="Times New Roman" w:hAnsi="Times New Roman"/>
        </w:rPr>
        <w:t>.</w:t>
      </w:r>
    </w:p>
    <w:p w:rsidR="00C0541D" w:rsidRDefault="00C0541D" w:rsidP="00C0541D">
      <w:pPr>
        <w:pStyle w:val="ListParagraph"/>
        <w:jc w:val="both"/>
        <w:rPr>
          <w:rFonts w:ascii="Times New Roman" w:hAnsi="Times New Roman"/>
        </w:rPr>
      </w:pPr>
    </w:p>
    <w:p w:rsidR="00C0541D" w:rsidRDefault="00C0541D" w:rsidP="00C0541D">
      <w:pPr>
        <w:pStyle w:val="ListParagraph"/>
        <w:jc w:val="both"/>
        <w:rPr>
          <w:rFonts w:ascii="Times New Roman" w:hAnsi="Times New Roman"/>
          <w:b/>
        </w:rPr>
      </w:pPr>
      <w:r w:rsidRPr="00C0541D">
        <w:rPr>
          <w:rFonts w:ascii="Times New Roman" w:hAnsi="Times New Roman"/>
          <w:b/>
        </w:rPr>
        <w:t>Method 2</w:t>
      </w:r>
    </w:p>
    <w:p w:rsidR="00515633" w:rsidRPr="00C0541D" w:rsidRDefault="00515633" w:rsidP="00515633">
      <w:pPr>
        <w:pStyle w:val="ListParagraph"/>
        <w:numPr>
          <w:ilvl w:val="0"/>
          <w:numId w:val="17"/>
        </w:numPr>
        <w:jc w:val="both"/>
        <w:rPr>
          <w:rFonts w:ascii="Times New Roman" w:hAnsi="Times New Roman"/>
          <w:b/>
        </w:rPr>
      </w:pPr>
      <w:r w:rsidRPr="00C32929">
        <w:rPr>
          <w:rFonts w:ascii="Times New Roman" w:hAnsi="Times New Roman"/>
        </w:rPr>
        <w:t xml:space="preserve">If the </w:t>
      </w:r>
      <w:proofErr w:type="spellStart"/>
      <w:r w:rsidRPr="00C32929">
        <w:rPr>
          <w:rFonts w:ascii="Times New Roman" w:hAnsi="Times New Roman"/>
        </w:rPr>
        <w:t>transform_skip_flag</w:t>
      </w:r>
      <w:proofErr w:type="spellEnd"/>
      <w:r w:rsidRPr="00C32929">
        <w:rPr>
          <w:rFonts w:ascii="Times New Roman" w:hAnsi="Times New Roman"/>
        </w:rPr>
        <w:t xml:space="preserve"> is 0, the disable filtering flag is </w:t>
      </w:r>
      <w:r>
        <w:rPr>
          <w:rFonts w:ascii="Times New Roman" w:hAnsi="Times New Roman"/>
        </w:rPr>
        <w:t xml:space="preserve">set to </w:t>
      </w:r>
      <w:r w:rsidRPr="00C32929">
        <w:rPr>
          <w:rFonts w:ascii="Times New Roman" w:hAnsi="Times New Roman"/>
        </w:rPr>
        <w:t>0, and the derivation process is terminated.</w:t>
      </w:r>
    </w:p>
    <w:p w:rsidR="00C0541D" w:rsidRPr="00C0541D" w:rsidRDefault="00C0541D" w:rsidP="00C0541D">
      <w:pPr>
        <w:pStyle w:val="ListParagraph"/>
        <w:numPr>
          <w:ilvl w:val="0"/>
          <w:numId w:val="17"/>
        </w:numPr>
        <w:jc w:val="both"/>
        <w:rPr>
          <w:rFonts w:ascii="Times New Roman" w:hAnsi="Times New Roman"/>
          <w:b/>
        </w:rPr>
      </w:pPr>
      <w:r w:rsidRPr="00C32929">
        <w:rPr>
          <w:rFonts w:ascii="Times New Roman" w:hAnsi="Times New Roman"/>
        </w:rPr>
        <w:t xml:space="preserve">If the </w:t>
      </w:r>
      <w:proofErr w:type="spellStart"/>
      <w:r w:rsidRPr="00C32929">
        <w:rPr>
          <w:rFonts w:ascii="Times New Roman" w:hAnsi="Times New Roman"/>
        </w:rPr>
        <w:t>transform_skip_flag</w:t>
      </w:r>
      <w:proofErr w:type="spellEnd"/>
      <w:r w:rsidRPr="00C32929">
        <w:rPr>
          <w:rFonts w:ascii="Times New Roman" w:hAnsi="Times New Roman"/>
        </w:rPr>
        <w:t xml:space="preserve"> is 0, the disable filtering flag is </w:t>
      </w:r>
      <w:r>
        <w:rPr>
          <w:rFonts w:ascii="Times New Roman" w:hAnsi="Times New Roman"/>
        </w:rPr>
        <w:t xml:space="preserve">set to </w:t>
      </w:r>
      <w:r w:rsidRPr="00C32929">
        <w:rPr>
          <w:rFonts w:ascii="Times New Roman" w:hAnsi="Times New Roman"/>
        </w:rPr>
        <w:t>0, and the derivation process is terminated.</w:t>
      </w:r>
    </w:p>
    <w:p w:rsidR="00C0541D" w:rsidRPr="00C0541D" w:rsidRDefault="00C0541D" w:rsidP="00C0541D">
      <w:pPr>
        <w:pStyle w:val="ListParagraph"/>
        <w:numPr>
          <w:ilvl w:val="0"/>
          <w:numId w:val="17"/>
        </w:numPr>
        <w:jc w:val="both"/>
        <w:rPr>
          <w:rFonts w:ascii="Times New Roman" w:hAnsi="Times New Roman"/>
          <w:b/>
        </w:rPr>
      </w:pPr>
      <w:r>
        <w:rPr>
          <w:rFonts w:ascii="Times New Roman" w:hAnsi="Times New Roman"/>
        </w:rPr>
        <w:t>Otherwise, the disable filtering flag is set to 1.</w:t>
      </w:r>
    </w:p>
    <w:p w:rsidR="00BC4DCA" w:rsidRDefault="00BC4DCA" w:rsidP="00586647">
      <w:pPr>
        <w:pStyle w:val="ListParagraph"/>
        <w:jc w:val="both"/>
        <w:rPr>
          <w:rFonts w:ascii="Times New Roman" w:hAnsi="Times New Roman"/>
        </w:rPr>
      </w:pPr>
    </w:p>
    <w:p w:rsidR="00822226" w:rsidDel="00515633" w:rsidRDefault="00822226" w:rsidP="0019114F">
      <w:pPr>
        <w:pStyle w:val="ListParagraph"/>
        <w:ind w:left="0"/>
        <w:rPr>
          <w:del w:id="3" w:author="Rajan Joshi, Qualcomm" w:date="2013-10-19T00:34:00Z"/>
          <w:rFonts w:ascii="Times New Roman" w:hAnsi="Times New Roman"/>
        </w:rPr>
      </w:pPr>
      <w:bookmarkStart w:id="4" w:name="_GoBack"/>
      <w:bookmarkEnd w:id="4"/>
      <w:del w:id="5" w:author="Rajan Joshi, Qualcomm" w:date="2013-10-19T00:34:00Z">
        <w:r w:rsidDel="00515633">
          <w:rPr>
            <w:rFonts w:ascii="Times New Roman" w:hAnsi="Times New Roman"/>
          </w:rPr>
          <w:delText>In lossless coding, the transform_skip_flag is replaced with the cu_ transquant_bypass_flag.</w:delText>
        </w:r>
      </w:del>
    </w:p>
    <w:p w:rsidR="00C0541D" w:rsidDel="00515633" w:rsidRDefault="00C0541D" w:rsidP="0019114F">
      <w:pPr>
        <w:pStyle w:val="ListParagraph"/>
        <w:ind w:left="0"/>
        <w:rPr>
          <w:del w:id="6" w:author="Rajan Joshi, Qualcomm" w:date="2013-10-19T00:34:00Z"/>
          <w:rFonts w:ascii="Times New Roman" w:hAnsi="Times New Roman"/>
        </w:rPr>
      </w:pPr>
    </w:p>
    <w:p w:rsidR="00C0541D" w:rsidRDefault="0016351A" w:rsidP="00C0541D">
      <w:pPr>
        <w:pStyle w:val="ListParagraph"/>
        <w:ind w:left="0"/>
        <w:jc w:val="both"/>
        <w:rPr>
          <w:rFonts w:ascii="Times New Roman" w:hAnsi="Times New Roman"/>
          <w:lang w:val="en-US"/>
        </w:rPr>
      </w:pPr>
      <w:r>
        <w:rPr>
          <w:rFonts w:ascii="Times New Roman" w:hAnsi="Times New Roman"/>
          <w:lang w:val="en-US"/>
        </w:rPr>
        <w:t>T</w:t>
      </w:r>
      <w:r w:rsidR="0090043C">
        <w:rPr>
          <w:rFonts w:ascii="Times New Roman" w:hAnsi="Times New Roman"/>
          <w:lang w:val="en-US"/>
        </w:rPr>
        <w:t xml:space="preserve">he </w:t>
      </w:r>
      <w:r w:rsidR="00C0541D">
        <w:rPr>
          <w:rFonts w:ascii="Times New Roman" w:hAnsi="Times New Roman"/>
          <w:lang w:val="en-US"/>
        </w:rPr>
        <w:t xml:space="preserve">disable filtering flag </w:t>
      </w:r>
      <w:r w:rsidR="0090043C">
        <w:rPr>
          <w:rFonts w:ascii="Times New Roman" w:hAnsi="Times New Roman"/>
          <w:lang w:val="en-US"/>
        </w:rPr>
        <w:t xml:space="preserve">controls MDIS, </w:t>
      </w:r>
      <w:r w:rsidR="00C0541D">
        <w:rPr>
          <w:rFonts w:ascii="Times New Roman" w:hAnsi="Times New Roman"/>
          <w:lang w:val="en-US"/>
        </w:rPr>
        <w:t>bi-linear interpolation</w:t>
      </w:r>
      <w:r w:rsidR="00DE0CBA">
        <w:rPr>
          <w:rFonts w:ascii="Times New Roman" w:hAnsi="Times New Roman"/>
          <w:lang w:val="en-US"/>
        </w:rPr>
        <w:t xml:space="preserve">, and </w:t>
      </w:r>
      <w:r w:rsidR="00C0541D">
        <w:rPr>
          <w:rFonts w:ascii="Times New Roman" w:hAnsi="Times New Roman"/>
          <w:lang w:val="en-US"/>
        </w:rPr>
        <w:t>gradient</w:t>
      </w:r>
      <w:r w:rsidR="00DE0CBA">
        <w:rPr>
          <w:rFonts w:ascii="Times New Roman" w:hAnsi="Times New Roman"/>
          <w:lang w:val="en-US"/>
        </w:rPr>
        <w:t xml:space="preserve"> filtering</w:t>
      </w:r>
      <w:r w:rsidR="000F1F90">
        <w:rPr>
          <w:rFonts w:ascii="Times New Roman" w:hAnsi="Times New Roman"/>
          <w:lang w:val="en-US"/>
        </w:rPr>
        <w:t xml:space="preserve"> applied to </w:t>
      </w:r>
      <w:r w:rsidR="00C0541D">
        <w:rPr>
          <w:rFonts w:ascii="Times New Roman" w:hAnsi="Times New Roman"/>
          <w:lang w:val="en-US"/>
        </w:rPr>
        <w:t>horizontal and vertical intra</w:t>
      </w:r>
      <w:r w:rsidR="000F1F90">
        <w:rPr>
          <w:rFonts w:ascii="Times New Roman" w:hAnsi="Times New Roman"/>
          <w:lang w:val="en-US"/>
        </w:rPr>
        <w:t xml:space="preserve"> prediction</w:t>
      </w:r>
      <w:r w:rsidR="00DE0CBA">
        <w:rPr>
          <w:rFonts w:ascii="Times New Roman" w:hAnsi="Times New Roman"/>
          <w:lang w:val="en-US"/>
        </w:rPr>
        <w:t xml:space="preserve"> mode</w:t>
      </w:r>
      <w:r w:rsidR="000F1F90">
        <w:rPr>
          <w:rFonts w:ascii="Times New Roman" w:hAnsi="Times New Roman"/>
          <w:lang w:val="en-US"/>
        </w:rPr>
        <w:t xml:space="preserve">s. </w:t>
      </w:r>
      <w:r w:rsidR="00C0541D">
        <w:rPr>
          <w:rFonts w:ascii="Times New Roman" w:hAnsi="Times New Roman"/>
          <w:lang w:val="en-US"/>
        </w:rPr>
        <w:t>When bi-linear interpolation is disabled, nearest neighbor interpolation as described in [</w:t>
      </w:r>
      <w:del w:id="7" w:author="Jewon Kang" w:date="2013-10-18T09:56:00Z">
        <w:r w:rsidR="00C0541D" w:rsidDel="00F52898">
          <w:rPr>
            <w:rFonts w:ascii="Times New Roman" w:hAnsi="Times New Roman"/>
            <w:lang w:val="en-US"/>
          </w:rPr>
          <w:delText>3</w:delText>
        </w:r>
      </w:del>
      <w:ins w:id="8" w:author="Jewon Kang" w:date="2013-10-18T09:56:00Z">
        <w:r w:rsidR="00F52898">
          <w:rPr>
            <w:rFonts w:ascii="Times New Roman" w:hAnsi="Times New Roman"/>
            <w:lang w:val="en-US"/>
          </w:rPr>
          <w:t>1</w:t>
        </w:r>
      </w:ins>
      <w:r w:rsidR="00C0541D">
        <w:rPr>
          <w:rFonts w:ascii="Times New Roman" w:hAnsi="Times New Roman"/>
          <w:lang w:val="en-US"/>
        </w:rPr>
        <w:t>] is used.</w:t>
      </w:r>
    </w:p>
    <w:p w:rsidR="00CA50B5" w:rsidRPr="005B217D" w:rsidRDefault="00CA50B5" w:rsidP="00CA50B5">
      <w:pPr>
        <w:pStyle w:val="Heading1"/>
        <w:rPr>
          <w:lang w:val="en-CA"/>
        </w:rPr>
      </w:pPr>
      <w:r>
        <w:rPr>
          <w:lang w:val="en-CA"/>
        </w:rPr>
        <w:t>Experimental results</w:t>
      </w:r>
    </w:p>
    <w:p w:rsidR="00C0541D" w:rsidRDefault="00111920" w:rsidP="00BB75B3">
      <w:pPr>
        <w:jc w:val="both"/>
        <w:rPr>
          <w:szCs w:val="22"/>
        </w:rPr>
      </w:pPr>
      <w:r>
        <w:rPr>
          <w:szCs w:val="22"/>
        </w:rPr>
        <w:t>E</w:t>
      </w:r>
      <w:r w:rsidR="00BB75B3">
        <w:rPr>
          <w:szCs w:val="22"/>
        </w:rPr>
        <w:t xml:space="preserve">xperimental results for the proposed methods are presented </w:t>
      </w:r>
      <w:r>
        <w:rPr>
          <w:szCs w:val="22"/>
        </w:rPr>
        <w:t xml:space="preserve">in this section </w:t>
      </w:r>
      <w:r w:rsidR="00BB75B3">
        <w:rPr>
          <w:szCs w:val="22"/>
        </w:rPr>
        <w:t>with lossy and lossless configuration</w:t>
      </w:r>
      <w:r w:rsidR="0093595D">
        <w:rPr>
          <w:szCs w:val="22"/>
        </w:rPr>
        <w:t xml:space="preserve"> </w:t>
      </w:r>
      <w:r w:rsidR="00C0541D">
        <w:rPr>
          <w:szCs w:val="22"/>
        </w:rPr>
        <w:t>under AHG8 test sequences and conditions</w:t>
      </w:r>
      <w:r w:rsidR="00BB75B3">
        <w:rPr>
          <w:szCs w:val="22"/>
        </w:rPr>
        <w:t xml:space="preserve">. </w:t>
      </w:r>
      <w:r w:rsidR="00C0541D">
        <w:rPr>
          <w:szCs w:val="22"/>
        </w:rPr>
        <w:t xml:space="preserve">The </w:t>
      </w:r>
      <w:r w:rsidR="00BB75B3">
        <w:rPr>
          <w:szCs w:val="22"/>
        </w:rPr>
        <w:t xml:space="preserve">anchor is </w:t>
      </w:r>
      <w:r w:rsidR="00C0541D">
        <w:rPr>
          <w:szCs w:val="22"/>
        </w:rPr>
        <w:t xml:space="preserve">AHG8 anchor based on </w:t>
      </w:r>
      <w:r w:rsidR="00BB75B3">
        <w:rPr>
          <w:szCs w:val="22"/>
        </w:rPr>
        <w:t>HM1</w:t>
      </w:r>
      <w:del w:id="9" w:author="Jewon Kang" w:date="2013-10-18T09:57:00Z">
        <w:r w:rsidR="00BB75B3" w:rsidDel="00F52898">
          <w:rPr>
            <w:szCs w:val="22"/>
          </w:rPr>
          <w:delText>0.1</w:delText>
        </w:r>
      </w:del>
      <w:ins w:id="10" w:author="Jewon Kang" w:date="2013-10-18T09:57:00Z">
        <w:r w:rsidR="00F52898">
          <w:rPr>
            <w:szCs w:val="22"/>
          </w:rPr>
          <w:t>2.0</w:t>
        </w:r>
      </w:ins>
      <w:r w:rsidR="00BB75B3">
        <w:rPr>
          <w:szCs w:val="22"/>
        </w:rPr>
        <w:t>RExt-4.1 software</w:t>
      </w:r>
      <w:r w:rsidR="00CC2ECD">
        <w:rPr>
          <w:szCs w:val="22"/>
        </w:rPr>
        <w:t>.</w:t>
      </w:r>
    </w:p>
    <w:p w:rsidR="0042770D" w:rsidRPr="00C0541D" w:rsidRDefault="00C0541D" w:rsidP="00CA1461">
      <w:pPr>
        <w:pStyle w:val="Heading2"/>
        <w:rPr>
          <w:lang w:val="en-US"/>
        </w:rPr>
      </w:pPr>
      <w:r>
        <w:rPr>
          <w:lang w:val="en-US"/>
        </w:rPr>
        <w:lastRenderedPageBreak/>
        <w:t xml:space="preserve">Method 1: </w:t>
      </w:r>
      <w:r w:rsidR="00ED65A3">
        <w:rPr>
          <w:lang w:val="en-US"/>
        </w:rPr>
        <w:t xml:space="preserve">Using </w:t>
      </w:r>
      <w:proofErr w:type="spellStart"/>
      <w:r w:rsidR="00CA50B5">
        <w:rPr>
          <w:lang w:val="en-US"/>
        </w:rPr>
        <w:t>transform</w:t>
      </w:r>
      <w:r w:rsidR="00ED65A3">
        <w:rPr>
          <w:lang w:val="en-US"/>
        </w:rPr>
        <w:t>_</w:t>
      </w:r>
      <w:r w:rsidR="00CA50B5">
        <w:rPr>
          <w:lang w:val="en-US"/>
        </w:rPr>
        <w:t>skip</w:t>
      </w:r>
      <w:r w:rsidR="00ED65A3">
        <w:rPr>
          <w:lang w:val="en-US"/>
        </w:rPr>
        <w:t>_flag</w:t>
      </w:r>
      <w:proofErr w:type="spellEnd"/>
      <w:r w:rsidR="00CA50B5">
        <w:rPr>
          <w:lang w:val="en-US"/>
        </w:rPr>
        <w:t xml:space="preserve"> + FIR filtering</w:t>
      </w:r>
      <w:r w:rsidR="00ED65A3">
        <w:rPr>
          <w:lang w:val="en-US"/>
        </w:rPr>
        <w:t xml:space="preserve"> </w:t>
      </w:r>
      <w:r>
        <w:rPr>
          <w:lang w:val="en-US"/>
        </w:rPr>
        <w:t>for implicit derivation (</w:t>
      </w:r>
      <w:r w:rsidR="00ED65A3">
        <w:rPr>
          <w:lang w:val="en-US"/>
        </w:rPr>
        <w:t>4x4 block only</w:t>
      </w:r>
      <w:r>
        <w:rPr>
          <w:lang w:val="en-US"/>
        </w:rPr>
        <w:t>)</w:t>
      </w:r>
    </w:p>
    <w:p w:rsidR="00CA1461" w:rsidRDefault="009437FE" w:rsidP="00CA1461">
      <w:pPr>
        <w:keepNext/>
      </w:pPr>
      <w:r>
        <w:object w:dxaOrig="11810" w:dyaOrig="99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68pt;height:395.45pt" o:ole="">
            <v:imagedata r:id="rId13" o:title=""/>
          </v:shape>
          <o:OLEObject Type="Embed" ProgID="Excel.SheetMacroEnabled.12" ShapeID="_x0000_i1026" DrawAspect="Content" ObjectID="_1443648429" r:id="rId14"/>
        </w:object>
      </w:r>
    </w:p>
    <w:p w:rsidR="005010EA" w:rsidRPr="00CA1461" w:rsidRDefault="00CA1461" w:rsidP="00CA1461">
      <w:pPr>
        <w:pStyle w:val="Caption"/>
        <w:rPr>
          <w:sz w:val="22"/>
          <w:szCs w:val="22"/>
        </w:rPr>
      </w:pPr>
      <w:r>
        <w:t xml:space="preserve">Table </w:t>
      </w:r>
      <w:fldSimple w:instr=" SEQ Table \* ARABIC ">
        <w:r w:rsidR="009B5763">
          <w:rPr>
            <w:noProof/>
          </w:rPr>
          <w:t>1</w:t>
        </w:r>
      </w:fldSimple>
      <w:r>
        <w:t xml:space="preserve">: </w:t>
      </w:r>
      <w:r w:rsidRPr="00CA1461">
        <w:rPr>
          <w:sz w:val="22"/>
          <w:szCs w:val="22"/>
          <w:lang w:val="en-CA" w:eastAsia="ja-JP"/>
        </w:rPr>
        <w:t xml:space="preserve">Lossy coding results for </w:t>
      </w:r>
      <w:r w:rsidR="003C0EFD">
        <w:rPr>
          <w:sz w:val="22"/>
          <w:szCs w:val="22"/>
          <w:lang w:val="en-CA" w:eastAsia="ja-JP"/>
        </w:rPr>
        <w:t xml:space="preserve">Method 1 applied to blocks </w:t>
      </w:r>
      <w:r w:rsidR="00495E9A">
        <w:rPr>
          <w:sz w:val="22"/>
          <w:szCs w:val="22"/>
          <w:lang w:val="en-CA" w:eastAsia="ja-JP"/>
        </w:rPr>
        <w:t xml:space="preserve">of </w:t>
      </w:r>
      <w:r w:rsidR="003C0EFD">
        <w:rPr>
          <w:sz w:val="22"/>
          <w:szCs w:val="22"/>
          <w:lang w:val="en-CA" w:eastAsia="ja-JP"/>
        </w:rPr>
        <w:t>size</w:t>
      </w:r>
      <w:r w:rsidRPr="00CA1461">
        <w:rPr>
          <w:sz w:val="22"/>
          <w:szCs w:val="22"/>
          <w:lang w:val="en-CA" w:eastAsia="ja-JP"/>
        </w:rPr>
        <w:t xml:space="preserve"> 4×4. Anchor is HM1</w:t>
      </w:r>
      <w:del w:id="11" w:author="Rajan Joshi, Qualcomm" w:date="2013-10-19T00:31:00Z">
        <w:r w:rsidRPr="00CA1461" w:rsidDel="00D8398F">
          <w:rPr>
            <w:sz w:val="22"/>
            <w:szCs w:val="22"/>
            <w:lang w:val="en-CA" w:eastAsia="ja-JP"/>
          </w:rPr>
          <w:delText>0.1</w:delText>
        </w:r>
      </w:del>
      <w:ins w:id="12" w:author="Rajan Joshi, Qualcomm" w:date="2013-10-19T00:31:00Z">
        <w:r w:rsidR="00D8398F">
          <w:rPr>
            <w:sz w:val="22"/>
            <w:szCs w:val="22"/>
            <w:lang w:val="en-CA" w:eastAsia="ja-JP"/>
          </w:rPr>
          <w:t>2.0</w:t>
        </w:r>
      </w:ins>
      <w:r w:rsidRPr="00CA1461">
        <w:rPr>
          <w:sz w:val="22"/>
          <w:szCs w:val="22"/>
          <w:lang w:val="en-CA" w:eastAsia="ja-JP"/>
        </w:rPr>
        <w:t>+RExt4.1.</w:t>
      </w:r>
    </w:p>
    <w:p w:rsidR="009220C3" w:rsidRPr="00CA1461" w:rsidRDefault="00C0541D" w:rsidP="00CA1461">
      <w:pPr>
        <w:pStyle w:val="Heading2"/>
        <w:rPr>
          <w:lang w:val="en-US"/>
        </w:rPr>
      </w:pPr>
      <w:r>
        <w:rPr>
          <w:lang w:val="en-US"/>
        </w:rPr>
        <w:lastRenderedPageBreak/>
        <w:t xml:space="preserve">Method 2: </w:t>
      </w:r>
      <w:r w:rsidR="00ED65A3">
        <w:rPr>
          <w:lang w:val="en-US"/>
        </w:rPr>
        <w:t xml:space="preserve">Using </w:t>
      </w:r>
      <w:r w:rsidR="003C0EFD">
        <w:rPr>
          <w:lang w:val="en-US"/>
        </w:rPr>
        <w:t xml:space="preserve">only </w:t>
      </w:r>
      <w:proofErr w:type="spellStart"/>
      <w:r w:rsidR="00ED65A3">
        <w:rPr>
          <w:lang w:val="en-US"/>
        </w:rPr>
        <w:t>transform_skip_flag</w:t>
      </w:r>
      <w:proofErr w:type="spellEnd"/>
      <w:r>
        <w:rPr>
          <w:lang w:val="en-US"/>
        </w:rPr>
        <w:t xml:space="preserve"> (4x4 blocks</w:t>
      </w:r>
      <w:r w:rsidR="003C0EFD">
        <w:rPr>
          <w:lang w:val="en-US"/>
        </w:rPr>
        <w:t xml:space="preserve"> only</w:t>
      </w:r>
      <w:r>
        <w:rPr>
          <w:lang w:val="en-US"/>
        </w:rPr>
        <w:t>)</w:t>
      </w:r>
      <w:r w:rsidR="009220C3" w:rsidRPr="00CA1461">
        <w:rPr>
          <w:lang w:val="en-CA" w:eastAsia="ja-JP"/>
        </w:rPr>
        <w:t xml:space="preserve"> </w:t>
      </w:r>
    </w:p>
    <w:p w:rsidR="00CA1461" w:rsidRDefault="009437FE" w:rsidP="00CA1461">
      <w:pPr>
        <w:keepNext/>
      </w:pPr>
      <w:r>
        <w:rPr>
          <w:noProof/>
        </w:rPr>
        <w:object w:dxaOrig="11810" w:dyaOrig="9978">
          <v:shape id="_x0000_i1027" type="#_x0000_t75" style="width:468pt;height:395.45pt" o:ole="">
            <v:imagedata r:id="rId15" o:title=""/>
          </v:shape>
          <o:OLEObject Type="Embed" ProgID="Excel.SheetMacroEnabled.12" ShapeID="_x0000_i1027" DrawAspect="Content" ObjectID="_1443648430" r:id="rId16"/>
        </w:object>
      </w:r>
    </w:p>
    <w:p w:rsidR="000521E5" w:rsidRPr="00CA1461" w:rsidRDefault="00CA1461" w:rsidP="00CA1461">
      <w:pPr>
        <w:pStyle w:val="Caption"/>
      </w:pPr>
      <w:r>
        <w:t xml:space="preserve">Table </w:t>
      </w:r>
      <w:fldSimple w:instr=" SEQ Table \* ARABIC ">
        <w:r w:rsidR="009B5763">
          <w:rPr>
            <w:noProof/>
          </w:rPr>
          <w:t>2</w:t>
        </w:r>
      </w:fldSimple>
      <w:r>
        <w:t xml:space="preserve">: </w:t>
      </w:r>
      <w:r w:rsidRPr="00CA1461">
        <w:rPr>
          <w:sz w:val="22"/>
          <w:szCs w:val="22"/>
          <w:lang w:val="en-CA" w:eastAsia="ja-JP"/>
        </w:rPr>
        <w:t xml:space="preserve">Lossy coding results for </w:t>
      </w:r>
      <w:r w:rsidR="003C0EFD">
        <w:rPr>
          <w:sz w:val="22"/>
          <w:szCs w:val="22"/>
          <w:lang w:val="en-CA" w:eastAsia="ja-JP"/>
        </w:rPr>
        <w:t>Method 2 applied to</w:t>
      </w:r>
      <w:r w:rsidRPr="00CA1461">
        <w:rPr>
          <w:sz w:val="22"/>
          <w:szCs w:val="22"/>
          <w:lang w:val="en-CA" w:eastAsia="ja-JP"/>
        </w:rPr>
        <w:t xml:space="preserve"> blocks </w:t>
      </w:r>
      <w:r w:rsidR="003C0EFD">
        <w:rPr>
          <w:sz w:val="22"/>
          <w:szCs w:val="22"/>
          <w:lang w:val="en-CA" w:eastAsia="ja-JP"/>
        </w:rPr>
        <w:t xml:space="preserve">of size 4×4. </w:t>
      </w:r>
      <w:r w:rsidRPr="00CA1461">
        <w:rPr>
          <w:sz w:val="22"/>
          <w:szCs w:val="22"/>
          <w:lang w:val="en-CA" w:eastAsia="ja-JP"/>
        </w:rPr>
        <w:t>Anchor is HM1</w:t>
      </w:r>
      <w:del w:id="13" w:author="Rajan Joshi, Qualcomm" w:date="2013-10-19T00:31:00Z">
        <w:r w:rsidRPr="00CA1461" w:rsidDel="00D8398F">
          <w:rPr>
            <w:sz w:val="22"/>
            <w:szCs w:val="22"/>
            <w:lang w:val="en-CA" w:eastAsia="ja-JP"/>
          </w:rPr>
          <w:delText>0.1</w:delText>
        </w:r>
      </w:del>
      <w:ins w:id="14" w:author="Rajan Joshi, Qualcomm" w:date="2013-10-19T00:31:00Z">
        <w:r w:rsidR="00D8398F">
          <w:rPr>
            <w:sz w:val="22"/>
            <w:szCs w:val="22"/>
            <w:lang w:val="en-CA" w:eastAsia="ja-JP"/>
          </w:rPr>
          <w:t>2.0</w:t>
        </w:r>
      </w:ins>
      <w:r w:rsidRPr="00CA1461">
        <w:rPr>
          <w:sz w:val="22"/>
          <w:szCs w:val="22"/>
          <w:lang w:val="en-CA" w:eastAsia="ja-JP"/>
        </w:rPr>
        <w:t>+RExt4.1.</w:t>
      </w:r>
    </w:p>
    <w:p w:rsidR="00CF70B0" w:rsidRPr="0074320B" w:rsidRDefault="00CA50B5" w:rsidP="0074320B">
      <w:pPr>
        <w:pStyle w:val="Heading2"/>
      </w:pPr>
      <w:r>
        <w:rPr>
          <w:lang w:val="en-US"/>
        </w:rPr>
        <w:t>Lossless</w:t>
      </w:r>
      <w:r w:rsidR="002B1156">
        <w:rPr>
          <w:lang w:val="en-US"/>
        </w:rPr>
        <w:t xml:space="preserve"> coding</w:t>
      </w:r>
    </w:p>
    <w:p w:rsidR="00441E37" w:rsidRDefault="0074320B" w:rsidP="00A213DE">
      <w:pPr>
        <w:jc w:val="both"/>
      </w:pPr>
      <w:r>
        <w:t xml:space="preserve">In the results of this subsection, the disable filter flag </w:t>
      </w:r>
      <w:ins w:id="15" w:author="Rajan Joshi, Qualcomm" w:date="2013-10-19T00:20:00Z">
        <w:r w:rsidR="00373B94">
          <w:t xml:space="preserve">for method 1 </w:t>
        </w:r>
      </w:ins>
      <w:r>
        <w:t xml:space="preserve">is derived using the same derivation procedure in Section 2.1, and applied to a 4x4 TU. Instead of the </w:t>
      </w:r>
      <w:proofErr w:type="spellStart"/>
      <w:r>
        <w:t>transform_skip_flag</w:t>
      </w:r>
      <w:proofErr w:type="spellEnd"/>
      <w:r>
        <w:t xml:space="preserve">, the cu_transquant_bypass_flag is used. </w:t>
      </w:r>
      <w:ins w:id="16" w:author="Rajan Joshi, Qualcomm" w:date="2013-10-19T00:20:00Z">
        <w:r w:rsidR="00373B94">
          <w:t xml:space="preserve">For lossless coding </w:t>
        </w:r>
      </w:ins>
      <w:ins w:id="17" w:author="Rajan Joshi, Qualcomm" w:date="2013-10-19T00:21:00Z">
        <w:r w:rsidR="00373B94">
          <w:t xml:space="preserve">for </w:t>
        </w:r>
      </w:ins>
      <w:ins w:id="18" w:author="Rajan Joshi, Qualcomm" w:date="2013-10-19T00:20:00Z">
        <w:r w:rsidR="00373B94">
          <w:t>all blocks</w:t>
        </w:r>
      </w:ins>
      <w:ins w:id="19" w:author="Rajan Joshi, Qualcomm" w:date="2013-10-19T00:21:00Z">
        <w:r w:rsidR="00373B94">
          <w:t xml:space="preserve">, the </w:t>
        </w:r>
        <w:r w:rsidR="00373B94">
          <w:t>cu_transquant_bypass_flag</w:t>
        </w:r>
        <w:r w:rsidR="00373B94">
          <w:t xml:space="preserve"> is 1. Thus,</w:t>
        </w:r>
      </w:ins>
      <w:ins w:id="20" w:author="Rajan Joshi, Qualcomm" w:date="2013-10-19T00:20:00Z">
        <w:r w:rsidR="00373B94">
          <w:t xml:space="preserve"> </w:t>
        </w:r>
      </w:ins>
      <w:r w:rsidR="00875738">
        <w:t xml:space="preserve">Table </w:t>
      </w:r>
      <w:r w:rsidR="009B5763">
        <w:t>3</w:t>
      </w:r>
      <w:r w:rsidR="00875738">
        <w:t xml:space="preserve"> shows the results when </w:t>
      </w:r>
      <w:ins w:id="21" w:author="Rajan Joshi, Qualcomm" w:date="2013-10-19T00:21:00Z">
        <w:r w:rsidR="00373B94">
          <w:t xml:space="preserve">only </w:t>
        </w:r>
      </w:ins>
      <w:r w:rsidR="00875738">
        <w:t xml:space="preserve">the </w:t>
      </w:r>
      <w:del w:id="22" w:author="Rajan Joshi, Qualcomm" w:date="2013-10-19T00:21:00Z">
        <w:r w:rsidR="00875738" w:rsidDel="00373B94">
          <w:delText xml:space="preserve">cu_transquant_bypass_flag and </w:delText>
        </w:r>
      </w:del>
      <w:r w:rsidR="00875738">
        <w:t xml:space="preserve">FIR filter </w:t>
      </w:r>
      <w:del w:id="23" w:author="Rajan Joshi, Qualcomm" w:date="2013-10-19T00:22:00Z">
        <w:r w:rsidR="00875738" w:rsidDel="00373B94">
          <w:delText xml:space="preserve">are </w:delText>
        </w:r>
      </w:del>
      <w:ins w:id="24" w:author="Rajan Joshi, Qualcomm" w:date="2013-10-19T00:22:00Z">
        <w:r w:rsidR="00373B94">
          <w:t>is</w:t>
        </w:r>
        <w:r w:rsidR="00373B94">
          <w:t xml:space="preserve"> </w:t>
        </w:r>
      </w:ins>
      <w:r w:rsidR="00875738">
        <w:t>used as the decision criteria</w:t>
      </w:r>
      <w:r w:rsidR="009B5763">
        <w:t xml:space="preserve">. We </w:t>
      </w:r>
      <w:r w:rsidR="006735A1">
        <w:t xml:space="preserve">show </w:t>
      </w:r>
      <w:r w:rsidR="009B5763">
        <w:t xml:space="preserve">results for the </w:t>
      </w:r>
      <w:r w:rsidR="006735A1">
        <w:t xml:space="preserve">“All Intra” </w:t>
      </w:r>
      <w:r w:rsidR="009B5763">
        <w:t>configuration. More details can be found in</w:t>
      </w:r>
      <w:r w:rsidR="006735A1">
        <w:t xml:space="preserve"> </w:t>
      </w:r>
      <w:r w:rsidR="009B5763">
        <w:t>the accompanying excel files</w:t>
      </w:r>
      <w:r w:rsidR="006735A1">
        <w:t>.</w:t>
      </w:r>
      <w:ins w:id="25" w:author="Rajan Joshi, Qualcomm" w:date="2013-10-19T00:22:00Z">
        <w:r w:rsidR="00373B94">
          <w:t xml:space="preserve"> Method 2 is not applied in the lossless case. This is because for lossless coding, </w:t>
        </w:r>
      </w:ins>
      <w:ins w:id="26" w:author="Rajan Joshi, Qualcomm" w:date="2013-10-19T00:23:00Z">
        <w:r w:rsidR="00373B94">
          <w:t>the cu_transquant_bypass_flag is 1</w:t>
        </w:r>
        <w:r w:rsidR="00373B94">
          <w:t xml:space="preserve"> for all the blocks. Thus it can not be used as a criterion for selection of nearest neighbor interpolation or bilinear interpolation.</w:t>
        </w:r>
      </w:ins>
    </w:p>
    <w:p w:rsidR="009B5763" w:rsidRDefault="00373B94" w:rsidP="009B5763">
      <w:pPr>
        <w:pStyle w:val="ListParagraph"/>
        <w:keepNext/>
        <w:ind w:left="0"/>
      </w:pPr>
      <w:r>
        <w:object w:dxaOrig="13464" w:dyaOrig="4567">
          <v:shape id="_x0000_i1025" type="#_x0000_t75" style="width:468pt;height:158.5pt" o:ole="">
            <v:imagedata r:id="rId17" o:title=""/>
          </v:shape>
          <o:OLEObject Type="Embed" ProgID="Excel.SheetMacroEnabled.12" ShapeID="_x0000_i1025" DrawAspect="Content" ObjectID="_1443648431" r:id="rId18"/>
        </w:object>
      </w:r>
    </w:p>
    <w:p w:rsidR="00107E33" w:rsidRPr="009B5763" w:rsidRDefault="009B5763" w:rsidP="009B5763">
      <w:pPr>
        <w:pStyle w:val="Caption"/>
        <w:rPr>
          <w:sz w:val="22"/>
          <w:szCs w:val="22"/>
        </w:rPr>
      </w:pPr>
      <w:r>
        <w:t xml:space="preserve">Table </w:t>
      </w:r>
      <w:fldSimple w:instr=" SEQ Table \* ARABIC ">
        <w:r>
          <w:rPr>
            <w:noProof/>
          </w:rPr>
          <w:t>3</w:t>
        </w:r>
      </w:fldSimple>
      <w:r>
        <w:t xml:space="preserve">: </w:t>
      </w:r>
      <w:r w:rsidRPr="009B5763">
        <w:rPr>
          <w:sz w:val="22"/>
          <w:szCs w:val="22"/>
          <w:lang w:val="en-CA" w:eastAsia="ja-JP"/>
        </w:rPr>
        <w:t xml:space="preserve">Lossless coding results for </w:t>
      </w:r>
      <w:r w:rsidR="00495E9A">
        <w:rPr>
          <w:sz w:val="22"/>
          <w:szCs w:val="22"/>
          <w:lang w:val="en-CA" w:eastAsia="ja-JP"/>
        </w:rPr>
        <w:t>Method 1 applied to</w:t>
      </w:r>
      <w:r w:rsidRPr="009B5763">
        <w:rPr>
          <w:sz w:val="22"/>
          <w:szCs w:val="22"/>
          <w:lang w:val="en-CA" w:eastAsia="ja-JP"/>
        </w:rPr>
        <w:t xml:space="preserve"> </w:t>
      </w:r>
      <w:r w:rsidR="00495E9A">
        <w:rPr>
          <w:sz w:val="22"/>
          <w:szCs w:val="22"/>
          <w:lang w:val="en-CA" w:eastAsia="ja-JP"/>
        </w:rPr>
        <w:t xml:space="preserve">blocks of size 4x4. </w:t>
      </w:r>
      <w:r w:rsidRPr="009B5763">
        <w:rPr>
          <w:sz w:val="22"/>
          <w:szCs w:val="22"/>
          <w:lang w:val="en-CA" w:eastAsia="ja-JP"/>
        </w:rPr>
        <w:t>Anchor is HM1</w:t>
      </w:r>
      <w:del w:id="27" w:author="Rajan Joshi, Qualcomm" w:date="2013-10-19T00:32:00Z">
        <w:r w:rsidRPr="009B5763" w:rsidDel="00D8398F">
          <w:rPr>
            <w:sz w:val="22"/>
            <w:szCs w:val="22"/>
            <w:lang w:val="en-CA" w:eastAsia="ja-JP"/>
          </w:rPr>
          <w:delText>0.1</w:delText>
        </w:r>
      </w:del>
      <w:ins w:id="28" w:author="Rajan Joshi, Qualcomm" w:date="2013-10-19T00:32:00Z">
        <w:r w:rsidR="00D8398F">
          <w:rPr>
            <w:sz w:val="22"/>
            <w:szCs w:val="22"/>
            <w:lang w:val="en-CA" w:eastAsia="ja-JP"/>
          </w:rPr>
          <w:t>2.0</w:t>
        </w:r>
      </w:ins>
      <w:r w:rsidRPr="009B5763">
        <w:rPr>
          <w:sz w:val="22"/>
          <w:szCs w:val="22"/>
          <w:lang w:val="en-CA" w:eastAsia="ja-JP"/>
        </w:rPr>
        <w:t>+RExt4.1.</w:t>
      </w:r>
    </w:p>
    <w:p w:rsidR="00D10C88" w:rsidRDefault="00D10C88" w:rsidP="00D10C88">
      <w:pPr>
        <w:pStyle w:val="Heading1"/>
        <w:jc w:val="both"/>
      </w:pPr>
      <w:r>
        <w:t>Conclusion</w:t>
      </w:r>
    </w:p>
    <w:p w:rsidR="002E6F73" w:rsidRDefault="002E6F73" w:rsidP="002E6F73">
      <w:pPr>
        <w:jc w:val="both"/>
        <w:rPr>
          <w:szCs w:val="22"/>
        </w:rPr>
      </w:pPr>
      <w:r>
        <w:rPr>
          <w:lang w:val="en-CA"/>
        </w:rPr>
        <w:t xml:space="preserve">This contribution proposes implicit derivation methods for adaptively turning off a set of filters used for intra prediction. These include the interpolation filter, intra smoothing filters and the horizontal and vertical gradient filters. In the proposed schemes, the decision is made based solely on the </w:t>
      </w:r>
      <w:proofErr w:type="spellStart"/>
      <w:r>
        <w:rPr>
          <w:lang w:val="en-CA"/>
        </w:rPr>
        <w:t>transform_skip_flag</w:t>
      </w:r>
      <w:proofErr w:type="spellEnd"/>
      <w:r>
        <w:rPr>
          <w:lang w:val="en-CA"/>
        </w:rPr>
        <w:t xml:space="preserve"> for the TU or in conjunction with reference samples used for intra prediction. Simulation results show that the proposed scheme achieves a coding gain in YUV and RGB screen content sequence classes and </w:t>
      </w:r>
      <w:r w:rsidR="00A213DE">
        <w:rPr>
          <w:lang w:val="en-CA"/>
        </w:rPr>
        <w:t xml:space="preserve">incurs </w:t>
      </w:r>
      <w:r>
        <w:rPr>
          <w:lang w:val="en-CA"/>
        </w:rPr>
        <w:t xml:space="preserve">no loss </w:t>
      </w:r>
      <w:r w:rsidR="00A213DE">
        <w:rPr>
          <w:lang w:val="en-CA"/>
        </w:rPr>
        <w:t>for</w:t>
      </w:r>
      <w:r>
        <w:rPr>
          <w:lang w:val="en-CA"/>
        </w:rPr>
        <w:t xml:space="preserve"> natural videos and </w:t>
      </w:r>
      <w:proofErr w:type="spellStart"/>
      <w:r>
        <w:rPr>
          <w:lang w:val="en-CA"/>
        </w:rPr>
        <w:t>RExt</w:t>
      </w:r>
      <w:proofErr w:type="spellEnd"/>
      <w:r>
        <w:rPr>
          <w:lang w:val="en-CA"/>
        </w:rPr>
        <w:t xml:space="preserve"> sequence</w:t>
      </w:r>
      <w:r w:rsidR="00A213DE">
        <w:rPr>
          <w:lang w:val="en-CA"/>
        </w:rPr>
        <w:t>s.</w:t>
      </w:r>
    </w:p>
    <w:p w:rsidR="00044D7A" w:rsidRPr="00095DA5" w:rsidRDefault="00044D7A" w:rsidP="00095DA5">
      <w:pPr>
        <w:pStyle w:val="Heading1"/>
        <w:rPr>
          <w:rFonts w:eastAsia="Malgun Gothic"/>
          <w:lang w:val="en-CA" w:eastAsia="ko-KR"/>
        </w:rPr>
      </w:pPr>
      <w:r>
        <w:rPr>
          <w:rFonts w:eastAsia="Malgun Gothic"/>
          <w:lang w:val="en-CA" w:eastAsia="ko-KR"/>
        </w:rPr>
        <w:t>Working Draft text</w:t>
      </w:r>
    </w:p>
    <w:p w:rsidR="00044D7A" w:rsidRDefault="00044D7A" w:rsidP="00D10C88">
      <w:pPr>
        <w:jc w:val="both"/>
        <w:rPr>
          <w:lang w:val="en-CA"/>
        </w:rPr>
      </w:pPr>
    </w:p>
    <w:p w:rsidR="005D098A" w:rsidRPr="00DA7406" w:rsidRDefault="005D098A" w:rsidP="005D098A">
      <w:pPr>
        <w:pStyle w:val="Heading1"/>
        <w:jc w:val="both"/>
      </w:pPr>
      <w:r w:rsidRPr="00DA7406">
        <w:t>References</w:t>
      </w:r>
    </w:p>
    <w:p w:rsidR="00BD3CE8" w:rsidRDefault="00DD788A" w:rsidP="00DD788A">
      <w:pPr>
        <w:numPr>
          <w:ilvl w:val="0"/>
          <w:numId w:val="15"/>
        </w:numPr>
        <w:spacing w:before="60" w:after="60"/>
        <w:jc w:val="both"/>
        <w:textAlignment w:val="auto"/>
        <w:rPr>
          <w:szCs w:val="22"/>
          <w:lang w:val="en-CA" w:eastAsia="ko-KR"/>
        </w:rPr>
      </w:pPr>
      <w:r w:rsidRPr="00DD788A">
        <w:rPr>
          <w:szCs w:val="22"/>
          <w:lang w:val="en-CA" w:eastAsia="ko-KR"/>
        </w:rPr>
        <w:t>H.</w:t>
      </w:r>
      <w:r>
        <w:rPr>
          <w:szCs w:val="22"/>
          <w:lang w:val="en-CA" w:eastAsia="ko-KR"/>
        </w:rPr>
        <w:t xml:space="preserve"> Chen, A. Saxena, F. Fernandes,</w:t>
      </w:r>
      <w:r w:rsidR="00BD3CE8">
        <w:rPr>
          <w:szCs w:val="22"/>
          <w:lang w:eastAsia="zh-TW"/>
        </w:rPr>
        <w:t xml:space="preserve"> “</w:t>
      </w:r>
      <w:r w:rsidRPr="00DD788A">
        <w:rPr>
          <w:szCs w:val="22"/>
          <w:lang w:eastAsia="zh-TW"/>
        </w:rPr>
        <w:t>Non-RCE2: Enhanced angular intra prediction for screen content coding</w:t>
      </w:r>
      <w:r w:rsidR="00BD3CE8">
        <w:rPr>
          <w:szCs w:val="22"/>
          <w:lang w:eastAsia="zh-TW"/>
        </w:rPr>
        <w:t>,” JCTVC-</w:t>
      </w:r>
      <w:r>
        <w:rPr>
          <w:szCs w:val="22"/>
          <w:lang w:eastAsia="zh-TW"/>
        </w:rPr>
        <w:t>N0183</w:t>
      </w:r>
      <w:r w:rsidR="00BD3CE8">
        <w:rPr>
          <w:szCs w:val="22"/>
          <w:lang w:eastAsia="zh-TW"/>
        </w:rPr>
        <w:t xml:space="preserve">, </w:t>
      </w:r>
      <w:r>
        <w:rPr>
          <w:szCs w:val="22"/>
          <w:lang w:val="en-CA"/>
        </w:rPr>
        <w:t>Vienna</w:t>
      </w:r>
      <w:r w:rsidR="00BD3CE8">
        <w:rPr>
          <w:szCs w:val="22"/>
          <w:lang w:val="en-CA"/>
        </w:rPr>
        <w:t xml:space="preserve">, </w:t>
      </w:r>
      <w:r>
        <w:rPr>
          <w:szCs w:val="22"/>
          <w:lang w:val="en-CA"/>
        </w:rPr>
        <w:t>Austria</w:t>
      </w:r>
      <w:r w:rsidR="00BD3CE8">
        <w:rPr>
          <w:szCs w:val="22"/>
          <w:lang w:val="en-CA"/>
        </w:rPr>
        <w:t xml:space="preserve">, </w:t>
      </w:r>
      <w:r>
        <w:rPr>
          <w:szCs w:val="22"/>
          <w:lang w:val="en-CA"/>
        </w:rPr>
        <w:t>Aug.</w:t>
      </w:r>
      <w:r w:rsidR="00BD3CE8">
        <w:rPr>
          <w:szCs w:val="22"/>
          <w:lang w:val="en-CA"/>
        </w:rPr>
        <w:t xml:space="preserve"> 2013.</w:t>
      </w:r>
    </w:p>
    <w:p w:rsidR="005D098A" w:rsidRPr="00DA7406" w:rsidRDefault="005D098A" w:rsidP="005D098A">
      <w:pPr>
        <w:pStyle w:val="Heading1"/>
        <w:rPr>
          <w:szCs w:val="22"/>
        </w:rPr>
      </w:pPr>
      <w:r w:rsidRPr="00DA7406">
        <w:t>Patent rights declaration(s)</w:t>
      </w:r>
      <w:r w:rsidRPr="00DA7406">
        <w:rPr>
          <w:szCs w:val="22"/>
        </w:rPr>
        <w:t xml:space="preserve"> </w:t>
      </w:r>
    </w:p>
    <w:p w:rsidR="005966C8" w:rsidRDefault="005966C8" w:rsidP="005966C8">
      <w:pPr>
        <w:jc w:val="both"/>
        <w:rPr>
          <w:szCs w:val="22"/>
          <w:lang w:val="en-CA"/>
        </w:rPr>
      </w:pPr>
      <w:r>
        <w:rPr>
          <w:b/>
          <w:szCs w:val="22"/>
          <w:lang w:val="en-CA"/>
        </w:rPr>
        <w:t>Qualcomm Inc.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7F1F8B" w:rsidRPr="005B217D" w:rsidRDefault="007F1F8B" w:rsidP="009234A5">
      <w:pPr>
        <w:jc w:val="both"/>
        <w:rPr>
          <w:szCs w:val="22"/>
          <w:lang w:val="en-CA"/>
        </w:rPr>
      </w:pPr>
    </w:p>
    <w:sectPr w:rsidR="007F1F8B" w:rsidRPr="005B217D" w:rsidSect="00A01439">
      <w:footerReference w:type="default" r:id="rId1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0CA1" w:rsidRDefault="006E0CA1">
      <w:r>
        <w:separator/>
      </w:r>
    </w:p>
  </w:endnote>
  <w:endnote w:type="continuationSeparator" w:id="0">
    <w:p w:rsidR="006E0CA1" w:rsidRDefault="006E0C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4FF9" w:rsidRDefault="000B4FF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515633">
      <w:rPr>
        <w:rStyle w:val="PageNumber"/>
        <w:noProof/>
      </w:rPr>
      <w:t>5</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29" w:author="Rajan Joshi, Qualcomm" w:date="2013-10-19T00:18:00Z">
      <w:r w:rsidR="00373B94">
        <w:rPr>
          <w:rStyle w:val="PageNumber"/>
          <w:noProof/>
        </w:rPr>
        <w:t>2013-10-18</w:t>
      </w:r>
    </w:ins>
    <w:del w:id="30" w:author="Rajan Joshi, Qualcomm" w:date="2013-10-19T00:18:00Z">
      <w:r w:rsidR="00F52898" w:rsidDel="00373B94">
        <w:rPr>
          <w:rStyle w:val="PageNumber"/>
          <w:noProof/>
        </w:rPr>
        <w:delText>2013-10-15</w:delText>
      </w:r>
    </w:del>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0CA1" w:rsidRDefault="006E0CA1">
      <w:r>
        <w:separator/>
      </w:r>
    </w:p>
  </w:footnote>
  <w:footnote w:type="continuationSeparator" w:id="0">
    <w:p w:rsidR="006E0CA1" w:rsidRDefault="006E0CA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25503573"/>
    <w:multiLevelType w:val="hybridMultilevel"/>
    <w:tmpl w:val="5CEE79CE"/>
    <w:lvl w:ilvl="0" w:tplc="44A4B1E4">
      <w:start w:val="1"/>
      <w:numFmt w:val="decimal"/>
      <w:lvlText w:val="[%1]"/>
      <w:lvlJc w:val="left"/>
      <w:pPr>
        <w:ind w:left="340" w:hanging="34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2D3A4596"/>
    <w:multiLevelType w:val="hybridMultilevel"/>
    <w:tmpl w:val="8A241C7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D4E558E"/>
    <w:multiLevelType w:val="hybridMultilevel"/>
    <w:tmpl w:val="69FC6082"/>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367B41BB"/>
    <w:multiLevelType w:val="hybridMultilevel"/>
    <w:tmpl w:val="77825BCE"/>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9">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FD35C67"/>
    <w:multiLevelType w:val="hybridMultilevel"/>
    <w:tmpl w:val="512C9D5A"/>
    <w:lvl w:ilvl="0" w:tplc="64EC379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2"/>
  </w:num>
  <w:num w:numId="4">
    <w:abstractNumId w:val="10"/>
  </w:num>
  <w:num w:numId="5">
    <w:abstractNumId w:val="11"/>
  </w:num>
  <w:num w:numId="6">
    <w:abstractNumId w:val="4"/>
  </w:num>
  <w:num w:numId="7">
    <w:abstractNumId w:val="9"/>
  </w:num>
  <w:num w:numId="8">
    <w:abstractNumId w:val="4"/>
  </w:num>
  <w:num w:numId="9">
    <w:abstractNumId w:val="1"/>
  </w:num>
  <w:num w:numId="10">
    <w:abstractNumId w:val="3"/>
  </w:num>
  <w:num w:numId="11">
    <w:abstractNumId w:val="2"/>
  </w:num>
  <w:num w:numId="12">
    <w:abstractNumId w:val="8"/>
  </w:num>
  <w:num w:numId="13">
    <w:abstractNumId w:val="6"/>
  </w:num>
  <w:num w:numId="14">
    <w:abstractNumId w:val="7"/>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44D7A"/>
    <w:rsid w:val="000458BC"/>
    <w:rsid w:val="00045C41"/>
    <w:rsid w:val="00046C03"/>
    <w:rsid w:val="000521E5"/>
    <w:rsid w:val="00067093"/>
    <w:rsid w:val="0007614F"/>
    <w:rsid w:val="00095B3F"/>
    <w:rsid w:val="00095DA5"/>
    <w:rsid w:val="000B1C6B"/>
    <w:rsid w:val="000B4FF9"/>
    <w:rsid w:val="000C09AC"/>
    <w:rsid w:val="000D4497"/>
    <w:rsid w:val="000E00F3"/>
    <w:rsid w:val="000F158C"/>
    <w:rsid w:val="000F1F90"/>
    <w:rsid w:val="00100EA9"/>
    <w:rsid w:val="00102F3D"/>
    <w:rsid w:val="00107E33"/>
    <w:rsid w:val="00111920"/>
    <w:rsid w:val="00115159"/>
    <w:rsid w:val="0012244A"/>
    <w:rsid w:val="00124E38"/>
    <w:rsid w:val="0012580B"/>
    <w:rsid w:val="00131F90"/>
    <w:rsid w:val="0013526E"/>
    <w:rsid w:val="00135527"/>
    <w:rsid w:val="0016351A"/>
    <w:rsid w:val="00171371"/>
    <w:rsid w:val="00175A24"/>
    <w:rsid w:val="00187E58"/>
    <w:rsid w:val="0019114F"/>
    <w:rsid w:val="001A297E"/>
    <w:rsid w:val="001A368E"/>
    <w:rsid w:val="001A7329"/>
    <w:rsid w:val="001B4E28"/>
    <w:rsid w:val="001C3525"/>
    <w:rsid w:val="001C5FEA"/>
    <w:rsid w:val="001D001B"/>
    <w:rsid w:val="001D1BD2"/>
    <w:rsid w:val="001E02BE"/>
    <w:rsid w:val="001E3B37"/>
    <w:rsid w:val="001E56DC"/>
    <w:rsid w:val="001F2594"/>
    <w:rsid w:val="001F361B"/>
    <w:rsid w:val="001F6459"/>
    <w:rsid w:val="002055A6"/>
    <w:rsid w:val="00206460"/>
    <w:rsid w:val="002069B4"/>
    <w:rsid w:val="002124D0"/>
    <w:rsid w:val="00215DFC"/>
    <w:rsid w:val="002212DF"/>
    <w:rsid w:val="00222CD4"/>
    <w:rsid w:val="002264A6"/>
    <w:rsid w:val="00227BA7"/>
    <w:rsid w:val="0023011C"/>
    <w:rsid w:val="0023736B"/>
    <w:rsid w:val="002375C1"/>
    <w:rsid w:val="0025055F"/>
    <w:rsid w:val="00250FE2"/>
    <w:rsid w:val="002614B7"/>
    <w:rsid w:val="002619D7"/>
    <w:rsid w:val="00263398"/>
    <w:rsid w:val="002657D8"/>
    <w:rsid w:val="00275BCF"/>
    <w:rsid w:val="00276FED"/>
    <w:rsid w:val="00292257"/>
    <w:rsid w:val="002A54E0"/>
    <w:rsid w:val="002B1156"/>
    <w:rsid w:val="002B1595"/>
    <w:rsid w:val="002B191D"/>
    <w:rsid w:val="002B3FED"/>
    <w:rsid w:val="002D0AF6"/>
    <w:rsid w:val="002D5E41"/>
    <w:rsid w:val="002E6F73"/>
    <w:rsid w:val="002F164D"/>
    <w:rsid w:val="002F37A8"/>
    <w:rsid w:val="002F5A63"/>
    <w:rsid w:val="00306206"/>
    <w:rsid w:val="00315601"/>
    <w:rsid w:val="00316584"/>
    <w:rsid w:val="00317D85"/>
    <w:rsid w:val="00327C56"/>
    <w:rsid w:val="003315A1"/>
    <w:rsid w:val="0033401F"/>
    <w:rsid w:val="003373EC"/>
    <w:rsid w:val="00342FF4"/>
    <w:rsid w:val="00346148"/>
    <w:rsid w:val="003669EA"/>
    <w:rsid w:val="003706CC"/>
    <w:rsid w:val="0037288C"/>
    <w:rsid w:val="00373B94"/>
    <w:rsid w:val="00377710"/>
    <w:rsid w:val="003A2D8E"/>
    <w:rsid w:val="003C0EFD"/>
    <w:rsid w:val="003C20E4"/>
    <w:rsid w:val="003E6F90"/>
    <w:rsid w:val="003F3E0B"/>
    <w:rsid w:val="003F5D0F"/>
    <w:rsid w:val="00403098"/>
    <w:rsid w:val="00411C36"/>
    <w:rsid w:val="00414101"/>
    <w:rsid w:val="00425918"/>
    <w:rsid w:val="0042770D"/>
    <w:rsid w:val="00433DDB"/>
    <w:rsid w:val="00437619"/>
    <w:rsid w:val="00441E37"/>
    <w:rsid w:val="00445D19"/>
    <w:rsid w:val="004477A7"/>
    <w:rsid w:val="0046500D"/>
    <w:rsid w:val="00466ECD"/>
    <w:rsid w:val="00495E9A"/>
    <w:rsid w:val="004A0A95"/>
    <w:rsid w:val="004A2A63"/>
    <w:rsid w:val="004B210C"/>
    <w:rsid w:val="004D405F"/>
    <w:rsid w:val="004E4F4F"/>
    <w:rsid w:val="004E6789"/>
    <w:rsid w:val="004F61E3"/>
    <w:rsid w:val="004F77C7"/>
    <w:rsid w:val="005010EA"/>
    <w:rsid w:val="00502E10"/>
    <w:rsid w:val="0051015C"/>
    <w:rsid w:val="00515633"/>
    <w:rsid w:val="00516CF1"/>
    <w:rsid w:val="00531832"/>
    <w:rsid w:val="00531AE9"/>
    <w:rsid w:val="00550A66"/>
    <w:rsid w:val="0055357D"/>
    <w:rsid w:val="00567EC7"/>
    <w:rsid w:val="00570013"/>
    <w:rsid w:val="005801A2"/>
    <w:rsid w:val="00586647"/>
    <w:rsid w:val="005952A5"/>
    <w:rsid w:val="005966C8"/>
    <w:rsid w:val="005A33A1"/>
    <w:rsid w:val="005B217D"/>
    <w:rsid w:val="005C385F"/>
    <w:rsid w:val="005D098A"/>
    <w:rsid w:val="005D5C6D"/>
    <w:rsid w:val="005D67E7"/>
    <w:rsid w:val="005E1AC6"/>
    <w:rsid w:val="005F1B6C"/>
    <w:rsid w:val="005F6F1B"/>
    <w:rsid w:val="00612652"/>
    <w:rsid w:val="00624B33"/>
    <w:rsid w:val="00630AA2"/>
    <w:rsid w:val="00635ECA"/>
    <w:rsid w:val="00646707"/>
    <w:rsid w:val="00651C0E"/>
    <w:rsid w:val="0066235E"/>
    <w:rsid w:val="00662E58"/>
    <w:rsid w:val="00664DCF"/>
    <w:rsid w:val="006735A1"/>
    <w:rsid w:val="006C5D39"/>
    <w:rsid w:val="006C7273"/>
    <w:rsid w:val="006E0CA1"/>
    <w:rsid w:val="006E2810"/>
    <w:rsid w:val="006E472F"/>
    <w:rsid w:val="006E5417"/>
    <w:rsid w:val="006F7733"/>
    <w:rsid w:val="00712F60"/>
    <w:rsid w:val="00720E3B"/>
    <w:rsid w:val="00736486"/>
    <w:rsid w:val="0074320B"/>
    <w:rsid w:val="00745F6B"/>
    <w:rsid w:val="0075585E"/>
    <w:rsid w:val="00770571"/>
    <w:rsid w:val="0077519C"/>
    <w:rsid w:val="007768FF"/>
    <w:rsid w:val="007824D3"/>
    <w:rsid w:val="00796EE3"/>
    <w:rsid w:val="007A7D29"/>
    <w:rsid w:val="007B4AB8"/>
    <w:rsid w:val="007F1F8B"/>
    <w:rsid w:val="007F37E1"/>
    <w:rsid w:val="007F67A1"/>
    <w:rsid w:val="00803ABD"/>
    <w:rsid w:val="00804F65"/>
    <w:rsid w:val="00811C05"/>
    <w:rsid w:val="008206C8"/>
    <w:rsid w:val="00822226"/>
    <w:rsid w:val="00856B7D"/>
    <w:rsid w:val="0086387C"/>
    <w:rsid w:val="00872364"/>
    <w:rsid w:val="00874A6C"/>
    <w:rsid w:val="00875738"/>
    <w:rsid w:val="00876C65"/>
    <w:rsid w:val="00893601"/>
    <w:rsid w:val="008A346E"/>
    <w:rsid w:val="008A4B4C"/>
    <w:rsid w:val="008C239F"/>
    <w:rsid w:val="008E480C"/>
    <w:rsid w:val="0090043C"/>
    <w:rsid w:val="00907757"/>
    <w:rsid w:val="009212B0"/>
    <w:rsid w:val="00921E33"/>
    <w:rsid w:val="009220C3"/>
    <w:rsid w:val="009234A5"/>
    <w:rsid w:val="00926A38"/>
    <w:rsid w:val="0093230E"/>
    <w:rsid w:val="009336F7"/>
    <w:rsid w:val="0093595D"/>
    <w:rsid w:val="0093636C"/>
    <w:rsid w:val="009374A7"/>
    <w:rsid w:val="009437FE"/>
    <w:rsid w:val="00981003"/>
    <w:rsid w:val="0098551D"/>
    <w:rsid w:val="00994F95"/>
    <w:rsid w:val="0099518F"/>
    <w:rsid w:val="009A523D"/>
    <w:rsid w:val="009B5763"/>
    <w:rsid w:val="009F496B"/>
    <w:rsid w:val="00A01439"/>
    <w:rsid w:val="00A02E61"/>
    <w:rsid w:val="00A05CFF"/>
    <w:rsid w:val="00A213DE"/>
    <w:rsid w:val="00A27615"/>
    <w:rsid w:val="00A4162C"/>
    <w:rsid w:val="00A440C4"/>
    <w:rsid w:val="00A46B33"/>
    <w:rsid w:val="00A56B97"/>
    <w:rsid w:val="00A6093D"/>
    <w:rsid w:val="00A76A6D"/>
    <w:rsid w:val="00A83253"/>
    <w:rsid w:val="00A855FC"/>
    <w:rsid w:val="00A93340"/>
    <w:rsid w:val="00AA6E84"/>
    <w:rsid w:val="00AD7757"/>
    <w:rsid w:val="00AE341B"/>
    <w:rsid w:val="00AE60FD"/>
    <w:rsid w:val="00B017EC"/>
    <w:rsid w:val="00B07CA7"/>
    <w:rsid w:val="00B1279A"/>
    <w:rsid w:val="00B2065A"/>
    <w:rsid w:val="00B4194A"/>
    <w:rsid w:val="00B42BD8"/>
    <w:rsid w:val="00B47828"/>
    <w:rsid w:val="00B5222E"/>
    <w:rsid w:val="00B53179"/>
    <w:rsid w:val="00B61C96"/>
    <w:rsid w:val="00B73A2A"/>
    <w:rsid w:val="00B94B06"/>
    <w:rsid w:val="00B94C28"/>
    <w:rsid w:val="00B96DC1"/>
    <w:rsid w:val="00BB4A10"/>
    <w:rsid w:val="00BB75B3"/>
    <w:rsid w:val="00BC10BA"/>
    <w:rsid w:val="00BC4DCA"/>
    <w:rsid w:val="00BC5AFD"/>
    <w:rsid w:val="00BD3CE8"/>
    <w:rsid w:val="00BF1026"/>
    <w:rsid w:val="00BF41F5"/>
    <w:rsid w:val="00C04F43"/>
    <w:rsid w:val="00C0541D"/>
    <w:rsid w:val="00C0600A"/>
    <w:rsid w:val="00C0609D"/>
    <w:rsid w:val="00C115AB"/>
    <w:rsid w:val="00C261CE"/>
    <w:rsid w:val="00C30249"/>
    <w:rsid w:val="00C32929"/>
    <w:rsid w:val="00C3723B"/>
    <w:rsid w:val="00C606C9"/>
    <w:rsid w:val="00C657CD"/>
    <w:rsid w:val="00C73B1F"/>
    <w:rsid w:val="00C80288"/>
    <w:rsid w:val="00C84003"/>
    <w:rsid w:val="00C90650"/>
    <w:rsid w:val="00C90DBF"/>
    <w:rsid w:val="00C97D78"/>
    <w:rsid w:val="00CA0B4D"/>
    <w:rsid w:val="00CA1461"/>
    <w:rsid w:val="00CA1B82"/>
    <w:rsid w:val="00CA4AEA"/>
    <w:rsid w:val="00CA50B5"/>
    <w:rsid w:val="00CC2AAE"/>
    <w:rsid w:val="00CC2ECD"/>
    <w:rsid w:val="00CC3A78"/>
    <w:rsid w:val="00CC5A42"/>
    <w:rsid w:val="00CD0EAB"/>
    <w:rsid w:val="00CF34DB"/>
    <w:rsid w:val="00CF558F"/>
    <w:rsid w:val="00CF70B0"/>
    <w:rsid w:val="00D014D2"/>
    <w:rsid w:val="00D0697F"/>
    <w:rsid w:val="00D073E2"/>
    <w:rsid w:val="00D10C88"/>
    <w:rsid w:val="00D446EC"/>
    <w:rsid w:val="00D51BF0"/>
    <w:rsid w:val="00D55942"/>
    <w:rsid w:val="00D73BD7"/>
    <w:rsid w:val="00D807BF"/>
    <w:rsid w:val="00D82FCC"/>
    <w:rsid w:val="00D8398F"/>
    <w:rsid w:val="00DA17FC"/>
    <w:rsid w:val="00DA3878"/>
    <w:rsid w:val="00DA7887"/>
    <w:rsid w:val="00DB2C26"/>
    <w:rsid w:val="00DB4B1D"/>
    <w:rsid w:val="00DC3817"/>
    <w:rsid w:val="00DD788A"/>
    <w:rsid w:val="00DE0CBA"/>
    <w:rsid w:val="00DE6B43"/>
    <w:rsid w:val="00DF42AC"/>
    <w:rsid w:val="00E02E55"/>
    <w:rsid w:val="00E06A4E"/>
    <w:rsid w:val="00E07CBF"/>
    <w:rsid w:val="00E11923"/>
    <w:rsid w:val="00E214ED"/>
    <w:rsid w:val="00E262D4"/>
    <w:rsid w:val="00E338F2"/>
    <w:rsid w:val="00E35347"/>
    <w:rsid w:val="00E36250"/>
    <w:rsid w:val="00E379F2"/>
    <w:rsid w:val="00E54511"/>
    <w:rsid w:val="00E61DAC"/>
    <w:rsid w:val="00E7205C"/>
    <w:rsid w:val="00E72B80"/>
    <w:rsid w:val="00E730FA"/>
    <w:rsid w:val="00E75FE3"/>
    <w:rsid w:val="00E86C4C"/>
    <w:rsid w:val="00EB7AB1"/>
    <w:rsid w:val="00EC1A9B"/>
    <w:rsid w:val="00ED65A3"/>
    <w:rsid w:val="00EF48CC"/>
    <w:rsid w:val="00F1397D"/>
    <w:rsid w:val="00F15B7E"/>
    <w:rsid w:val="00F52898"/>
    <w:rsid w:val="00F73032"/>
    <w:rsid w:val="00F848FC"/>
    <w:rsid w:val="00F9282A"/>
    <w:rsid w:val="00F96BAD"/>
    <w:rsid w:val="00FA139D"/>
    <w:rsid w:val="00FB00AF"/>
    <w:rsid w:val="00FB0E84"/>
    <w:rsid w:val="00FB6E8B"/>
    <w:rsid w:val="00FD01C2"/>
    <w:rsid w:val="00FE5F54"/>
    <w:rsid w:val="00FF0CE3"/>
    <w:rsid w:val="00FF283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lang w:val="x-none"/>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0E00F3"/>
    <w:pPr>
      <w:keepNext/>
      <w:numPr>
        <w:ilvl w:val="3"/>
        <w:numId w:val="6"/>
      </w:numPr>
      <w:spacing w:before="240" w:after="60"/>
      <w:ind w:left="1080" w:hanging="1080"/>
      <w:outlineLvl w:val="3"/>
    </w:pPr>
    <w:rPr>
      <w:b/>
      <w:bCs/>
      <w:sz w:val="28"/>
      <w:szCs w:val="28"/>
      <w:lang w:val="x-none"/>
    </w:rPr>
  </w:style>
  <w:style w:type="paragraph" w:styleId="Heading5">
    <w:name w:val="heading 5"/>
    <w:basedOn w:val="Normal"/>
    <w:next w:val="Normal"/>
    <w:link w:val="Heading5Char"/>
    <w:qFormat/>
    <w:rsid w:val="000E00F3"/>
    <w:pPr>
      <w:keepNext/>
      <w:numPr>
        <w:ilvl w:val="4"/>
        <w:numId w:val="6"/>
      </w:numPr>
      <w:spacing w:before="240" w:after="60"/>
      <w:ind w:left="1080" w:hanging="1080"/>
      <w:outlineLvl w:val="4"/>
    </w:pPr>
    <w:rPr>
      <w:b/>
      <w:bCs/>
      <w:i/>
      <w:iCs/>
      <w:sz w:val="26"/>
      <w:szCs w:val="26"/>
      <w:lang w:val="x-none"/>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lang w:val="x-none"/>
    </w:rPr>
  </w:style>
  <w:style w:type="paragraph" w:styleId="Heading7">
    <w:name w:val="heading 7"/>
    <w:basedOn w:val="Normal"/>
    <w:next w:val="Normal"/>
    <w:link w:val="Heading7Char"/>
    <w:qFormat/>
    <w:rsid w:val="000E00F3"/>
    <w:pPr>
      <w:keepNext/>
      <w:numPr>
        <w:ilvl w:val="6"/>
        <w:numId w:val="6"/>
      </w:numPr>
      <w:spacing w:before="240" w:after="60"/>
      <w:ind w:left="1440" w:hanging="1440"/>
      <w:outlineLvl w:val="6"/>
    </w:pPr>
    <w:rPr>
      <w:sz w:val="24"/>
      <w:szCs w:val="24"/>
      <w:lang w:val="x-none"/>
    </w:rPr>
  </w:style>
  <w:style w:type="paragraph" w:styleId="Heading8">
    <w:name w:val="heading 8"/>
    <w:basedOn w:val="Normal"/>
    <w:next w:val="Normal"/>
    <w:link w:val="Heading8Char"/>
    <w:qFormat/>
    <w:rsid w:val="000E00F3"/>
    <w:pPr>
      <w:keepNext/>
      <w:numPr>
        <w:ilvl w:val="7"/>
        <w:numId w:val="6"/>
      </w:numPr>
      <w:tabs>
        <w:tab w:val="left" w:pos="1800"/>
      </w:tabs>
      <w:spacing w:before="240" w:after="60"/>
      <w:ind w:left="1800" w:hanging="1800"/>
      <w:outlineLvl w:val="7"/>
    </w:pPr>
    <w:rPr>
      <w:i/>
      <w:iCs/>
      <w:sz w:val="24"/>
      <w:szCs w:val="24"/>
      <w:lang w:val="x-none"/>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0E00F3"/>
    <w:rPr>
      <w:b/>
      <w:bCs/>
      <w:sz w:val="28"/>
      <w:szCs w:val="28"/>
      <w:lang w:eastAsia="en-US"/>
    </w:rPr>
  </w:style>
  <w:style w:type="character" w:customStyle="1" w:styleId="Heading5Char">
    <w:name w:val="Heading 5 Char"/>
    <w:link w:val="Heading5"/>
    <w:rsid w:val="000E00F3"/>
    <w:rPr>
      <w:b/>
      <w:bCs/>
      <w:i/>
      <w:iCs/>
      <w:sz w:val="26"/>
      <w:szCs w:val="26"/>
      <w:lang w:eastAsia="en-US"/>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0E00F3"/>
    <w:rPr>
      <w:sz w:val="24"/>
      <w:szCs w:val="24"/>
      <w:lang w:eastAsia="en-US"/>
    </w:rPr>
  </w:style>
  <w:style w:type="character" w:customStyle="1" w:styleId="Heading8Char">
    <w:name w:val="Heading 8 Char"/>
    <w:link w:val="Heading8"/>
    <w:rsid w:val="000E00F3"/>
    <w:rPr>
      <w:i/>
      <w:iCs/>
      <w:sz w:val="24"/>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sz w:val="16"/>
      <w:szCs w:val="16"/>
      <w:lang w:val="x-none"/>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5D098A"/>
    <w:pPr>
      <w:tabs>
        <w:tab w:val="clear" w:pos="360"/>
        <w:tab w:val="clear" w:pos="720"/>
        <w:tab w:val="clear" w:pos="1080"/>
        <w:tab w:val="clear" w:pos="1440"/>
      </w:tabs>
      <w:overflowPunct/>
      <w:autoSpaceDE/>
      <w:autoSpaceDN/>
      <w:adjustRightInd/>
      <w:spacing w:before="0" w:after="200" w:line="276" w:lineRule="auto"/>
      <w:ind w:left="720"/>
      <w:contextualSpacing/>
      <w:textAlignment w:val="auto"/>
    </w:pPr>
    <w:rPr>
      <w:rFonts w:ascii="Calibri" w:hAnsi="Calibri"/>
      <w:szCs w:val="22"/>
      <w:lang w:val="en-GB" w:eastAsia="zh-CN"/>
    </w:rPr>
  </w:style>
  <w:style w:type="paragraph" w:styleId="Caption">
    <w:name w:val="caption"/>
    <w:aliases w:val="Figure"/>
    <w:basedOn w:val="Normal"/>
    <w:next w:val="Normal"/>
    <w:link w:val="CaptionChar"/>
    <w:uiPriority w:val="35"/>
    <w:qFormat/>
    <w:rsid w:val="00E7205C"/>
    <w:pPr>
      <w:tabs>
        <w:tab w:val="clear" w:pos="360"/>
        <w:tab w:val="clear" w:pos="720"/>
        <w:tab w:val="clear" w:pos="1080"/>
        <w:tab w:val="clear" w:pos="1440"/>
      </w:tabs>
      <w:overflowPunct/>
      <w:autoSpaceDE/>
      <w:autoSpaceDN/>
      <w:adjustRightInd/>
      <w:spacing w:before="120" w:after="120"/>
      <w:textAlignment w:val="auto"/>
    </w:pPr>
    <w:rPr>
      <w:rFonts w:eastAsia="SimSun"/>
      <w:b/>
      <w:bCs/>
      <w:sz w:val="20"/>
    </w:rPr>
  </w:style>
  <w:style w:type="character" w:customStyle="1" w:styleId="CaptionChar">
    <w:name w:val="Caption Char"/>
    <w:aliases w:val="Figure Char"/>
    <w:link w:val="Caption"/>
    <w:uiPriority w:val="35"/>
    <w:locked/>
    <w:rsid w:val="00E7205C"/>
    <w:rPr>
      <w:rFonts w:eastAsia="SimSun"/>
      <w:b/>
      <w:bCs/>
      <w:lang w:eastAsia="en-US"/>
    </w:rPr>
  </w:style>
  <w:style w:type="character" w:styleId="CommentReference">
    <w:name w:val="annotation reference"/>
    <w:basedOn w:val="DefaultParagraphFont"/>
    <w:rsid w:val="00F52898"/>
    <w:rPr>
      <w:sz w:val="16"/>
      <w:szCs w:val="16"/>
    </w:rPr>
  </w:style>
  <w:style w:type="paragraph" w:styleId="CommentText">
    <w:name w:val="annotation text"/>
    <w:basedOn w:val="Normal"/>
    <w:link w:val="CommentTextChar"/>
    <w:rsid w:val="00F52898"/>
    <w:rPr>
      <w:sz w:val="20"/>
    </w:rPr>
  </w:style>
  <w:style w:type="character" w:customStyle="1" w:styleId="CommentTextChar">
    <w:name w:val="Comment Text Char"/>
    <w:basedOn w:val="DefaultParagraphFont"/>
    <w:link w:val="CommentText"/>
    <w:rsid w:val="00F52898"/>
  </w:style>
  <w:style w:type="paragraph" w:styleId="CommentSubject">
    <w:name w:val="annotation subject"/>
    <w:basedOn w:val="CommentText"/>
    <w:next w:val="CommentText"/>
    <w:link w:val="CommentSubjectChar"/>
    <w:rsid w:val="00F52898"/>
    <w:rPr>
      <w:b/>
      <w:bCs/>
    </w:rPr>
  </w:style>
  <w:style w:type="character" w:customStyle="1" w:styleId="CommentSubjectChar">
    <w:name w:val="Comment Subject Char"/>
    <w:basedOn w:val="CommentTextChar"/>
    <w:link w:val="CommentSubject"/>
    <w:rsid w:val="00F52898"/>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lang w:val="x-none"/>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0E00F3"/>
    <w:pPr>
      <w:keepNext/>
      <w:numPr>
        <w:ilvl w:val="3"/>
        <w:numId w:val="6"/>
      </w:numPr>
      <w:spacing w:before="240" w:after="60"/>
      <w:ind w:left="1080" w:hanging="1080"/>
      <w:outlineLvl w:val="3"/>
    </w:pPr>
    <w:rPr>
      <w:b/>
      <w:bCs/>
      <w:sz w:val="28"/>
      <w:szCs w:val="28"/>
      <w:lang w:val="x-none"/>
    </w:rPr>
  </w:style>
  <w:style w:type="paragraph" w:styleId="Heading5">
    <w:name w:val="heading 5"/>
    <w:basedOn w:val="Normal"/>
    <w:next w:val="Normal"/>
    <w:link w:val="Heading5Char"/>
    <w:qFormat/>
    <w:rsid w:val="000E00F3"/>
    <w:pPr>
      <w:keepNext/>
      <w:numPr>
        <w:ilvl w:val="4"/>
        <w:numId w:val="6"/>
      </w:numPr>
      <w:spacing w:before="240" w:after="60"/>
      <w:ind w:left="1080" w:hanging="1080"/>
      <w:outlineLvl w:val="4"/>
    </w:pPr>
    <w:rPr>
      <w:b/>
      <w:bCs/>
      <w:i/>
      <w:iCs/>
      <w:sz w:val="26"/>
      <w:szCs w:val="26"/>
      <w:lang w:val="x-none"/>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lang w:val="x-none"/>
    </w:rPr>
  </w:style>
  <w:style w:type="paragraph" w:styleId="Heading7">
    <w:name w:val="heading 7"/>
    <w:basedOn w:val="Normal"/>
    <w:next w:val="Normal"/>
    <w:link w:val="Heading7Char"/>
    <w:qFormat/>
    <w:rsid w:val="000E00F3"/>
    <w:pPr>
      <w:keepNext/>
      <w:numPr>
        <w:ilvl w:val="6"/>
        <w:numId w:val="6"/>
      </w:numPr>
      <w:spacing w:before="240" w:after="60"/>
      <w:ind w:left="1440" w:hanging="1440"/>
      <w:outlineLvl w:val="6"/>
    </w:pPr>
    <w:rPr>
      <w:sz w:val="24"/>
      <w:szCs w:val="24"/>
      <w:lang w:val="x-none"/>
    </w:rPr>
  </w:style>
  <w:style w:type="paragraph" w:styleId="Heading8">
    <w:name w:val="heading 8"/>
    <w:basedOn w:val="Normal"/>
    <w:next w:val="Normal"/>
    <w:link w:val="Heading8Char"/>
    <w:qFormat/>
    <w:rsid w:val="000E00F3"/>
    <w:pPr>
      <w:keepNext/>
      <w:numPr>
        <w:ilvl w:val="7"/>
        <w:numId w:val="6"/>
      </w:numPr>
      <w:tabs>
        <w:tab w:val="left" w:pos="1800"/>
      </w:tabs>
      <w:spacing w:before="240" w:after="60"/>
      <w:ind w:left="1800" w:hanging="1800"/>
      <w:outlineLvl w:val="7"/>
    </w:pPr>
    <w:rPr>
      <w:i/>
      <w:iCs/>
      <w:sz w:val="24"/>
      <w:szCs w:val="24"/>
      <w:lang w:val="x-none"/>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0E00F3"/>
    <w:rPr>
      <w:b/>
      <w:bCs/>
      <w:sz w:val="28"/>
      <w:szCs w:val="28"/>
      <w:lang w:eastAsia="en-US"/>
    </w:rPr>
  </w:style>
  <w:style w:type="character" w:customStyle="1" w:styleId="Heading5Char">
    <w:name w:val="Heading 5 Char"/>
    <w:link w:val="Heading5"/>
    <w:rsid w:val="000E00F3"/>
    <w:rPr>
      <w:b/>
      <w:bCs/>
      <w:i/>
      <w:iCs/>
      <w:sz w:val="26"/>
      <w:szCs w:val="26"/>
      <w:lang w:eastAsia="en-US"/>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0E00F3"/>
    <w:rPr>
      <w:sz w:val="24"/>
      <w:szCs w:val="24"/>
      <w:lang w:eastAsia="en-US"/>
    </w:rPr>
  </w:style>
  <w:style w:type="character" w:customStyle="1" w:styleId="Heading8Char">
    <w:name w:val="Heading 8 Char"/>
    <w:link w:val="Heading8"/>
    <w:rsid w:val="000E00F3"/>
    <w:rPr>
      <w:i/>
      <w:iCs/>
      <w:sz w:val="24"/>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sz w:val="16"/>
      <w:szCs w:val="16"/>
      <w:lang w:val="x-none"/>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5D098A"/>
    <w:pPr>
      <w:tabs>
        <w:tab w:val="clear" w:pos="360"/>
        <w:tab w:val="clear" w:pos="720"/>
        <w:tab w:val="clear" w:pos="1080"/>
        <w:tab w:val="clear" w:pos="1440"/>
      </w:tabs>
      <w:overflowPunct/>
      <w:autoSpaceDE/>
      <w:autoSpaceDN/>
      <w:adjustRightInd/>
      <w:spacing w:before="0" w:after="200" w:line="276" w:lineRule="auto"/>
      <w:ind w:left="720"/>
      <w:contextualSpacing/>
      <w:textAlignment w:val="auto"/>
    </w:pPr>
    <w:rPr>
      <w:rFonts w:ascii="Calibri" w:hAnsi="Calibri"/>
      <w:szCs w:val="22"/>
      <w:lang w:val="en-GB" w:eastAsia="zh-CN"/>
    </w:rPr>
  </w:style>
  <w:style w:type="paragraph" w:styleId="Caption">
    <w:name w:val="caption"/>
    <w:aliases w:val="Figure"/>
    <w:basedOn w:val="Normal"/>
    <w:next w:val="Normal"/>
    <w:link w:val="CaptionChar"/>
    <w:uiPriority w:val="35"/>
    <w:qFormat/>
    <w:rsid w:val="00E7205C"/>
    <w:pPr>
      <w:tabs>
        <w:tab w:val="clear" w:pos="360"/>
        <w:tab w:val="clear" w:pos="720"/>
        <w:tab w:val="clear" w:pos="1080"/>
        <w:tab w:val="clear" w:pos="1440"/>
      </w:tabs>
      <w:overflowPunct/>
      <w:autoSpaceDE/>
      <w:autoSpaceDN/>
      <w:adjustRightInd/>
      <w:spacing w:before="120" w:after="120"/>
      <w:textAlignment w:val="auto"/>
    </w:pPr>
    <w:rPr>
      <w:rFonts w:eastAsia="SimSun"/>
      <w:b/>
      <w:bCs/>
      <w:sz w:val="20"/>
    </w:rPr>
  </w:style>
  <w:style w:type="character" w:customStyle="1" w:styleId="CaptionChar">
    <w:name w:val="Caption Char"/>
    <w:aliases w:val="Figure Char"/>
    <w:link w:val="Caption"/>
    <w:uiPriority w:val="35"/>
    <w:locked/>
    <w:rsid w:val="00E7205C"/>
    <w:rPr>
      <w:rFonts w:eastAsia="SimSun"/>
      <w:b/>
      <w:bCs/>
      <w:lang w:eastAsia="en-US"/>
    </w:rPr>
  </w:style>
  <w:style w:type="character" w:styleId="CommentReference">
    <w:name w:val="annotation reference"/>
    <w:basedOn w:val="DefaultParagraphFont"/>
    <w:rsid w:val="00F52898"/>
    <w:rPr>
      <w:sz w:val="16"/>
      <w:szCs w:val="16"/>
    </w:rPr>
  </w:style>
  <w:style w:type="paragraph" w:styleId="CommentText">
    <w:name w:val="annotation text"/>
    <w:basedOn w:val="Normal"/>
    <w:link w:val="CommentTextChar"/>
    <w:rsid w:val="00F52898"/>
    <w:rPr>
      <w:sz w:val="20"/>
    </w:rPr>
  </w:style>
  <w:style w:type="character" w:customStyle="1" w:styleId="CommentTextChar">
    <w:name w:val="Comment Text Char"/>
    <w:basedOn w:val="DefaultParagraphFont"/>
    <w:link w:val="CommentText"/>
    <w:rsid w:val="00F52898"/>
  </w:style>
  <w:style w:type="paragraph" w:styleId="CommentSubject">
    <w:name w:val="annotation subject"/>
    <w:basedOn w:val="CommentText"/>
    <w:next w:val="CommentText"/>
    <w:link w:val="CommentSubjectChar"/>
    <w:rsid w:val="00F52898"/>
    <w:rPr>
      <w:b/>
      <w:bCs/>
    </w:rPr>
  </w:style>
  <w:style w:type="character" w:customStyle="1" w:styleId="CommentSubjectChar">
    <w:name w:val="Comment Subject Char"/>
    <w:basedOn w:val="CommentTextChar"/>
    <w:link w:val="CommentSubject"/>
    <w:rsid w:val="00F5289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251214">
      <w:bodyDiv w:val="1"/>
      <w:marLeft w:val="0"/>
      <w:marRight w:val="0"/>
      <w:marTop w:val="0"/>
      <w:marBottom w:val="0"/>
      <w:divBdr>
        <w:top w:val="none" w:sz="0" w:space="0" w:color="auto"/>
        <w:left w:val="none" w:sz="0" w:space="0" w:color="auto"/>
        <w:bottom w:val="none" w:sz="0" w:space="0" w:color="auto"/>
        <w:right w:val="none" w:sz="0" w:space="0" w:color="auto"/>
      </w:divBdr>
    </w:div>
    <w:div w:id="279603952">
      <w:bodyDiv w:val="1"/>
      <w:marLeft w:val="0"/>
      <w:marRight w:val="0"/>
      <w:marTop w:val="0"/>
      <w:marBottom w:val="0"/>
      <w:divBdr>
        <w:top w:val="none" w:sz="0" w:space="0" w:color="auto"/>
        <w:left w:val="none" w:sz="0" w:space="0" w:color="auto"/>
        <w:bottom w:val="none" w:sz="0" w:space="0" w:color="auto"/>
        <w:right w:val="none" w:sz="0" w:space="0" w:color="auto"/>
      </w:divBdr>
    </w:div>
    <w:div w:id="544414173">
      <w:bodyDiv w:val="1"/>
      <w:marLeft w:val="0"/>
      <w:marRight w:val="0"/>
      <w:marTop w:val="0"/>
      <w:marBottom w:val="0"/>
      <w:divBdr>
        <w:top w:val="none" w:sz="0" w:space="0" w:color="auto"/>
        <w:left w:val="none" w:sz="0" w:space="0" w:color="auto"/>
        <w:bottom w:val="none" w:sz="0" w:space="0" w:color="auto"/>
        <w:right w:val="none" w:sz="0" w:space="0" w:color="auto"/>
      </w:divBdr>
    </w:div>
    <w:div w:id="604770629">
      <w:bodyDiv w:val="1"/>
      <w:marLeft w:val="0"/>
      <w:marRight w:val="0"/>
      <w:marTop w:val="0"/>
      <w:marBottom w:val="0"/>
      <w:divBdr>
        <w:top w:val="none" w:sz="0" w:space="0" w:color="auto"/>
        <w:left w:val="none" w:sz="0" w:space="0" w:color="auto"/>
        <w:bottom w:val="none" w:sz="0" w:space="0" w:color="auto"/>
        <w:right w:val="none" w:sz="0" w:space="0" w:color="auto"/>
      </w:divBdr>
    </w:div>
    <w:div w:id="676427055">
      <w:bodyDiv w:val="1"/>
      <w:marLeft w:val="0"/>
      <w:marRight w:val="0"/>
      <w:marTop w:val="0"/>
      <w:marBottom w:val="0"/>
      <w:divBdr>
        <w:top w:val="none" w:sz="0" w:space="0" w:color="auto"/>
        <w:left w:val="none" w:sz="0" w:space="0" w:color="auto"/>
        <w:bottom w:val="none" w:sz="0" w:space="0" w:color="auto"/>
        <w:right w:val="none" w:sz="0" w:space="0" w:color="auto"/>
      </w:divBdr>
    </w:div>
    <w:div w:id="753553910">
      <w:bodyDiv w:val="1"/>
      <w:marLeft w:val="0"/>
      <w:marRight w:val="0"/>
      <w:marTop w:val="0"/>
      <w:marBottom w:val="0"/>
      <w:divBdr>
        <w:top w:val="none" w:sz="0" w:space="0" w:color="auto"/>
        <w:left w:val="none" w:sz="0" w:space="0" w:color="auto"/>
        <w:bottom w:val="none" w:sz="0" w:space="0" w:color="auto"/>
        <w:right w:val="none" w:sz="0" w:space="0" w:color="auto"/>
      </w:divBdr>
    </w:div>
    <w:div w:id="982077210">
      <w:bodyDiv w:val="1"/>
      <w:marLeft w:val="0"/>
      <w:marRight w:val="0"/>
      <w:marTop w:val="0"/>
      <w:marBottom w:val="0"/>
      <w:divBdr>
        <w:top w:val="none" w:sz="0" w:space="0" w:color="auto"/>
        <w:left w:val="none" w:sz="0" w:space="0" w:color="auto"/>
        <w:bottom w:val="none" w:sz="0" w:space="0" w:color="auto"/>
        <w:right w:val="none" w:sz="0" w:space="0" w:color="auto"/>
      </w:divBdr>
    </w:div>
    <w:div w:id="1081096039">
      <w:bodyDiv w:val="1"/>
      <w:marLeft w:val="0"/>
      <w:marRight w:val="0"/>
      <w:marTop w:val="0"/>
      <w:marBottom w:val="0"/>
      <w:divBdr>
        <w:top w:val="none" w:sz="0" w:space="0" w:color="auto"/>
        <w:left w:val="none" w:sz="0" w:space="0" w:color="auto"/>
        <w:bottom w:val="none" w:sz="0" w:space="0" w:color="auto"/>
        <w:right w:val="none" w:sz="0" w:space="0" w:color="auto"/>
      </w:divBdr>
    </w:div>
    <w:div w:id="1155881010">
      <w:bodyDiv w:val="1"/>
      <w:marLeft w:val="0"/>
      <w:marRight w:val="0"/>
      <w:marTop w:val="0"/>
      <w:marBottom w:val="0"/>
      <w:divBdr>
        <w:top w:val="none" w:sz="0" w:space="0" w:color="auto"/>
        <w:left w:val="none" w:sz="0" w:space="0" w:color="auto"/>
        <w:bottom w:val="none" w:sz="0" w:space="0" w:color="auto"/>
        <w:right w:val="none" w:sz="0" w:space="0" w:color="auto"/>
      </w:divBdr>
    </w:div>
    <w:div w:id="1275672110">
      <w:bodyDiv w:val="1"/>
      <w:marLeft w:val="0"/>
      <w:marRight w:val="0"/>
      <w:marTop w:val="0"/>
      <w:marBottom w:val="0"/>
      <w:divBdr>
        <w:top w:val="none" w:sz="0" w:space="0" w:color="auto"/>
        <w:left w:val="none" w:sz="0" w:space="0" w:color="auto"/>
        <w:bottom w:val="none" w:sz="0" w:space="0" w:color="auto"/>
        <w:right w:val="none" w:sz="0" w:space="0" w:color="auto"/>
      </w:divBdr>
    </w:div>
    <w:div w:id="1291086381">
      <w:bodyDiv w:val="1"/>
      <w:marLeft w:val="0"/>
      <w:marRight w:val="0"/>
      <w:marTop w:val="0"/>
      <w:marBottom w:val="0"/>
      <w:divBdr>
        <w:top w:val="none" w:sz="0" w:space="0" w:color="auto"/>
        <w:left w:val="none" w:sz="0" w:space="0" w:color="auto"/>
        <w:bottom w:val="none" w:sz="0" w:space="0" w:color="auto"/>
        <w:right w:val="none" w:sz="0" w:space="0" w:color="auto"/>
      </w:divBdr>
    </w:div>
    <w:div w:id="135010882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8794682">
      <w:bodyDiv w:val="1"/>
      <w:marLeft w:val="0"/>
      <w:marRight w:val="0"/>
      <w:marTop w:val="0"/>
      <w:marBottom w:val="0"/>
      <w:divBdr>
        <w:top w:val="none" w:sz="0" w:space="0" w:color="auto"/>
        <w:left w:val="none" w:sz="0" w:space="0" w:color="auto"/>
        <w:bottom w:val="none" w:sz="0" w:space="0" w:color="auto"/>
        <w:right w:val="none" w:sz="0" w:space="0" w:color="auto"/>
      </w:divBdr>
    </w:div>
    <w:div w:id="21165526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Excel_Macro-Enabled_Worksheet3.xlsm"/><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package" Target="embeddings/Microsoft_Excel_Macro-Enabled_Worksheet2.xlsm"/><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jewonk@qti.qualcomm.com" TargetMode="External"/><Relationship Id="rId5" Type="http://schemas.openxmlformats.org/officeDocument/2006/relationships/settings" Target="settings.xml"/><Relationship Id="rId15" Type="http://schemas.openxmlformats.org/officeDocument/2006/relationships/image" Target="media/image5.emf"/><Relationship Id="rId10" Type="http://schemas.openxmlformats.org/officeDocument/2006/relationships/image" Target="media/image2.pn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package" Target="embeddings/Microsoft_Excel_Macro-Enabled_Worksheet1.xlsm"/></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EB1C5B-5C09-4B24-A748-6F2DFDF7E1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5</Pages>
  <Words>1040</Words>
  <Characters>5934</Characters>
  <Application>Microsoft Office Word</Application>
  <DocSecurity>0</DocSecurity>
  <Lines>49</Lines>
  <Paragraphs>13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6961</CharactersWithSpaces>
  <SharedDoc>false</SharedDoc>
  <HLinks>
    <vt:vector size="6" baseType="variant">
      <vt:variant>
        <vt:i4>1966188</vt:i4>
      </vt:variant>
      <vt:variant>
        <vt:i4>0</vt:i4>
      </vt:variant>
      <vt:variant>
        <vt:i4>0</vt:i4>
      </vt:variant>
      <vt:variant>
        <vt:i4>5</vt:i4>
      </vt:variant>
      <vt:variant>
        <vt:lpwstr>mailto:jewonk@qti.qualcomm.com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dc:creator>
  <cp:keywords>JCT-VC, MPEG, VCEG</cp:keywords>
  <cp:lastModifiedBy>Rajan Joshi, Qualcomm</cp:lastModifiedBy>
  <cp:revision>9</cp:revision>
  <cp:lastPrinted>2013-10-15T01:40:00Z</cp:lastPrinted>
  <dcterms:created xsi:type="dcterms:W3CDTF">2013-10-15T09:20:00Z</dcterms:created>
  <dcterms:modified xsi:type="dcterms:W3CDTF">2013-10-19T07:35:00Z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787361428</vt:i4>
  </property>
  <property fmtid="{D5CDD505-2E9C-101B-9397-08002B2CF9AE}" pid="3" name="_NewReviewCycle">
    <vt:lpwstr/>
  </property>
  <property fmtid="{D5CDD505-2E9C-101B-9397-08002B2CF9AE}" pid="4" name="_EmailSubject">
    <vt:lpwstr>revised documents</vt:lpwstr>
  </property>
  <property fmtid="{D5CDD505-2E9C-101B-9397-08002B2CF9AE}" pid="5" name="_AuthorEmail">
    <vt:lpwstr>jewonk@qti.qualcomm.com</vt:lpwstr>
  </property>
  <property fmtid="{D5CDD505-2E9C-101B-9397-08002B2CF9AE}" pid="6" name="_AuthorEmailDisplayName">
    <vt:lpwstr>Kang, Jewon</vt:lpwstr>
  </property>
  <property fmtid="{D5CDD505-2E9C-101B-9397-08002B2CF9AE}" pid="7" name="_ReviewingToolsShownOnce">
    <vt:lpwstr/>
  </property>
</Properties>
</file>