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26166C">
        <w:tc>
          <w:tcPr>
            <w:tcW w:w="6408" w:type="dxa"/>
          </w:tcPr>
          <w:p w:rsidR="006C5D39" w:rsidRPr="0026166C" w:rsidRDefault="0045161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6166C">
              <w:rPr>
                <w:b/>
                <w:szCs w:val="22"/>
                <w:lang w:val="en-CA"/>
              </w:rPr>
              <w:t xml:space="preserve">Joint </w:t>
            </w:r>
            <w:r w:rsidR="006C5D39" w:rsidRPr="0026166C">
              <w:rPr>
                <w:b/>
                <w:szCs w:val="22"/>
                <w:lang w:val="en-CA"/>
              </w:rPr>
              <w:t>Collaborative</w:t>
            </w:r>
            <w:r w:rsidR="00E61DAC" w:rsidRPr="0026166C">
              <w:rPr>
                <w:b/>
                <w:szCs w:val="22"/>
                <w:lang w:val="en-CA"/>
              </w:rPr>
              <w:t xml:space="preserve"> Team </w:t>
            </w:r>
            <w:r w:rsidR="006C5D39" w:rsidRPr="0026166C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26166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6166C">
              <w:rPr>
                <w:b/>
                <w:szCs w:val="22"/>
                <w:lang w:val="en-CA"/>
              </w:rPr>
              <w:t xml:space="preserve">of </w:t>
            </w:r>
            <w:r w:rsidR="007F1F8B" w:rsidRPr="0026166C">
              <w:rPr>
                <w:b/>
                <w:szCs w:val="22"/>
                <w:lang w:val="en-CA"/>
              </w:rPr>
              <w:t>ITU-T SG</w:t>
            </w:r>
            <w:r w:rsidR="005E1AC6" w:rsidRPr="0026166C">
              <w:rPr>
                <w:b/>
                <w:szCs w:val="22"/>
                <w:lang w:val="en-CA"/>
              </w:rPr>
              <w:t> </w:t>
            </w:r>
            <w:r w:rsidR="007F1F8B" w:rsidRPr="0026166C">
              <w:rPr>
                <w:b/>
                <w:szCs w:val="22"/>
                <w:lang w:val="en-CA"/>
              </w:rPr>
              <w:t>16 WP</w:t>
            </w:r>
            <w:r w:rsidR="005E1AC6" w:rsidRPr="0026166C">
              <w:rPr>
                <w:b/>
                <w:szCs w:val="22"/>
                <w:lang w:val="en-CA"/>
              </w:rPr>
              <w:t> </w:t>
            </w:r>
            <w:r w:rsidR="007F1F8B" w:rsidRPr="0026166C">
              <w:rPr>
                <w:b/>
                <w:szCs w:val="22"/>
                <w:lang w:val="en-CA"/>
              </w:rPr>
              <w:t>3 and ISO/IEC JTC</w:t>
            </w:r>
            <w:r w:rsidR="005E1AC6" w:rsidRPr="0026166C">
              <w:rPr>
                <w:b/>
                <w:szCs w:val="22"/>
                <w:lang w:val="en-CA"/>
              </w:rPr>
              <w:t> </w:t>
            </w:r>
            <w:r w:rsidR="007F1F8B" w:rsidRPr="0026166C">
              <w:rPr>
                <w:b/>
                <w:szCs w:val="22"/>
                <w:lang w:val="en-CA"/>
              </w:rPr>
              <w:t>1/SC</w:t>
            </w:r>
            <w:r w:rsidR="005E1AC6" w:rsidRPr="0026166C">
              <w:rPr>
                <w:b/>
                <w:szCs w:val="22"/>
                <w:lang w:val="en-CA"/>
              </w:rPr>
              <w:t> </w:t>
            </w:r>
            <w:r w:rsidR="007F1F8B" w:rsidRPr="0026166C">
              <w:rPr>
                <w:b/>
                <w:szCs w:val="22"/>
                <w:lang w:val="en-CA"/>
              </w:rPr>
              <w:t>29/WG</w:t>
            </w:r>
            <w:r w:rsidR="005E1AC6" w:rsidRPr="0026166C">
              <w:rPr>
                <w:b/>
                <w:szCs w:val="22"/>
                <w:lang w:val="en-CA"/>
              </w:rPr>
              <w:t> </w:t>
            </w:r>
            <w:r w:rsidR="007F1F8B" w:rsidRPr="0026166C">
              <w:rPr>
                <w:b/>
                <w:szCs w:val="22"/>
                <w:lang w:val="en-CA"/>
              </w:rPr>
              <w:t>11</w:t>
            </w:r>
          </w:p>
          <w:p w:rsidR="00E61DAC" w:rsidRPr="0026166C" w:rsidRDefault="000B4FF9" w:rsidP="00502E1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6166C">
              <w:rPr>
                <w:szCs w:val="22"/>
                <w:lang w:val="en-CA"/>
              </w:rPr>
              <w:t>1</w:t>
            </w:r>
            <w:r w:rsidR="00B4194A" w:rsidRPr="0026166C">
              <w:rPr>
                <w:szCs w:val="22"/>
                <w:lang w:val="en-CA"/>
              </w:rPr>
              <w:t>3</w:t>
            </w:r>
            <w:r w:rsidR="00630AA2" w:rsidRPr="0026166C">
              <w:rPr>
                <w:szCs w:val="22"/>
                <w:lang w:val="en-CA"/>
              </w:rPr>
              <w:t>th</w:t>
            </w:r>
            <w:r w:rsidR="00E61DAC" w:rsidRPr="0026166C">
              <w:rPr>
                <w:szCs w:val="22"/>
                <w:lang w:val="en-CA"/>
              </w:rPr>
              <w:t xml:space="preserve"> Meeting: </w:t>
            </w:r>
            <w:r w:rsidR="00B4194A" w:rsidRPr="0026166C">
              <w:rPr>
                <w:szCs w:val="22"/>
                <w:lang w:val="en-CA"/>
              </w:rPr>
              <w:t>Incheon, KR, 18–26 Apr. 2013</w:t>
            </w:r>
          </w:p>
        </w:tc>
        <w:tc>
          <w:tcPr>
            <w:tcW w:w="3168" w:type="dxa"/>
          </w:tcPr>
          <w:p w:rsidR="008A4B4C" w:rsidRPr="0026166C" w:rsidRDefault="00E61DAC" w:rsidP="00B4194A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26166C">
              <w:rPr>
                <w:lang w:val="en-CA"/>
              </w:rPr>
              <w:t>Document</w:t>
            </w:r>
            <w:r w:rsidR="006C5D39" w:rsidRPr="0026166C">
              <w:rPr>
                <w:lang w:val="en-CA"/>
              </w:rPr>
              <w:t>: JC</w:t>
            </w:r>
            <w:r w:rsidRPr="0026166C">
              <w:rPr>
                <w:lang w:val="en-CA"/>
              </w:rPr>
              <w:t>T</w:t>
            </w:r>
            <w:r w:rsidR="006C5D39" w:rsidRPr="0026166C">
              <w:rPr>
                <w:lang w:val="en-CA"/>
              </w:rPr>
              <w:t>VC</w:t>
            </w:r>
            <w:r w:rsidRPr="00423BFF">
              <w:rPr>
                <w:lang w:val="en-CA"/>
              </w:rPr>
              <w:t>-</w:t>
            </w:r>
            <w:r w:rsidR="00B4194A" w:rsidRPr="00423BFF">
              <w:rPr>
                <w:lang w:val="en-CA"/>
              </w:rPr>
              <w:t>M</w:t>
            </w:r>
            <w:r w:rsidR="001B3796" w:rsidRPr="00015303">
              <w:rPr>
                <w:rFonts w:hint="eastAsia"/>
                <w:lang w:val="en-CA" w:eastAsia="ko-KR"/>
              </w:rPr>
              <w:t>0120</w:t>
            </w:r>
            <w:ins w:id="0" w:author="이하현" w:date="2013-04-10T19:57:00Z">
              <w:r w:rsidR="00B12438">
                <w:rPr>
                  <w:rFonts w:hint="eastAsia"/>
                  <w:lang w:val="en-CA" w:eastAsia="ko-KR"/>
                </w:rPr>
                <w:t xml:space="preserve"> r1</w:t>
              </w:r>
            </w:ins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26166C">
        <w:tc>
          <w:tcPr>
            <w:tcW w:w="1458" w:type="dxa"/>
          </w:tcPr>
          <w:p w:rsidR="00E61DAC" w:rsidRPr="0026166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6166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26166C" w:rsidRDefault="000F3CDA" w:rsidP="000F3CDA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 xml:space="preserve">On signaling the syntax </w:t>
            </w:r>
            <w:r>
              <w:rPr>
                <w:b/>
                <w:szCs w:val="22"/>
                <w:lang w:val="en-CA" w:eastAsia="ko-KR"/>
              </w:rPr>
              <w:t>‘</w:t>
            </w:r>
            <w:proofErr w:type="spellStart"/>
            <w:r>
              <w:rPr>
                <w:rFonts w:hint="eastAsia"/>
                <w:b/>
                <w:szCs w:val="22"/>
                <w:lang w:val="en-CA" w:eastAsia="ko-KR"/>
              </w:rPr>
              <w:t>sps_inter_layer_mfm_enable_flag</w:t>
            </w:r>
            <w:proofErr w:type="spellEnd"/>
            <w:r>
              <w:rPr>
                <w:b/>
                <w:szCs w:val="22"/>
                <w:lang w:val="en-CA" w:eastAsia="ko-KR"/>
              </w:rPr>
              <w:t>’</w:t>
            </w:r>
          </w:p>
        </w:tc>
      </w:tr>
      <w:tr w:rsidR="00E61DAC" w:rsidRPr="0026166C">
        <w:tc>
          <w:tcPr>
            <w:tcW w:w="1458" w:type="dxa"/>
          </w:tcPr>
          <w:p w:rsidR="00E61DAC" w:rsidRPr="0026166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6166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26166C" w:rsidRDefault="00E61DAC" w:rsidP="00A12939">
            <w:pPr>
              <w:spacing w:before="60" w:after="60"/>
              <w:rPr>
                <w:szCs w:val="22"/>
                <w:lang w:val="en-CA" w:eastAsia="ko-KR"/>
              </w:rPr>
            </w:pPr>
            <w:r w:rsidRPr="0026166C">
              <w:rPr>
                <w:szCs w:val="22"/>
                <w:lang w:val="en-CA"/>
              </w:rPr>
              <w:t xml:space="preserve">Input Document to </w:t>
            </w:r>
            <w:r w:rsidR="00AE341B" w:rsidRPr="0026166C">
              <w:rPr>
                <w:szCs w:val="22"/>
                <w:lang w:val="en-CA"/>
              </w:rPr>
              <w:t>JCT-VC</w:t>
            </w:r>
            <w:r w:rsidRPr="0026166C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26166C">
        <w:tc>
          <w:tcPr>
            <w:tcW w:w="1458" w:type="dxa"/>
          </w:tcPr>
          <w:p w:rsidR="00E61DAC" w:rsidRPr="0026166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6166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26166C" w:rsidRDefault="00E61DAC" w:rsidP="00A12939">
            <w:pPr>
              <w:spacing w:before="60" w:after="60"/>
              <w:rPr>
                <w:szCs w:val="22"/>
                <w:lang w:val="en-CA"/>
              </w:rPr>
            </w:pPr>
            <w:r w:rsidRPr="0026166C">
              <w:rPr>
                <w:szCs w:val="22"/>
                <w:lang w:val="en-CA"/>
              </w:rPr>
              <w:t>Proposal</w:t>
            </w:r>
          </w:p>
        </w:tc>
      </w:tr>
      <w:tr w:rsidR="00E61DAC" w:rsidRPr="0026166C">
        <w:tc>
          <w:tcPr>
            <w:tcW w:w="1458" w:type="dxa"/>
          </w:tcPr>
          <w:p w:rsidR="00E61DAC" w:rsidRPr="0026166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6166C">
              <w:rPr>
                <w:i/>
                <w:szCs w:val="22"/>
                <w:lang w:val="en-CA"/>
              </w:rPr>
              <w:t>Author(s) or</w:t>
            </w:r>
            <w:r w:rsidRPr="0026166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51640A" w:rsidRDefault="000F3CDA" w:rsidP="0051640A">
            <w:pPr>
              <w:spacing w:before="60" w:after="60"/>
              <w:rPr>
                <w:szCs w:val="22"/>
                <w:lang w:eastAsia="ko-KR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Hahyun</w:t>
            </w:r>
            <w:proofErr w:type="spellEnd"/>
            <w:r w:rsidRPr="007D4FA8">
              <w:rPr>
                <w:rFonts w:hint="eastAsia"/>
                <w:szCs w:val="22"/>
                <w:lang w:val="en-CA" w:eastAsia="ko-KR"/>
              </w:rPr>
              <w:t xml:space="preserve"> Lee</w:t>
            </w:r>
            <w:r w:rsidRPr="007D4FA8">
              <w:rPr>
                <w:rFonts w:hint="eastAsia"/>
                <w:szCs w:val="22"/>
                <w:lang w:val="en-CA" w:eastAsia="ko-KR"/>
              </w:rPr>
              <w:br/>
            </w:r>
            <w:r w:rsidRPr="007D4FA8">
              <w:rPr>
                <w:rFonts w:hint="eastAsia"/>
                <w:szCs w:val="22"/>
                <w:lang w:val="en-CA" w:eastAsia="ko-KR"/>
              </w:rPr>
              <w:br/>
            </w:r>
            <w:r>
              <w:rPr>
                <w:rFonts w:hint="eastAsia"/>
                <w:szCs w:val="22"/>
                <w:lang w:val="en-CA" w:eastAsia="ko-KR"/>
              </w:rPr>
              <w:t>Jung Won Kang</w:t>
            </w:r>
            <w:r w:rsidRPr="007D4FA8">
              <w:rPr>
                <w:szCs w:val="22"/>
                <w:lang w:eastAsia="ko-KR"/>
              </w:rPr>
              <w:br/>
            </w:r>
            <w:proofErr w:type="spellStart"/>
            <w:r>
              <w:rPr>
                <w:rFonts w:hint="eastAsia"/>
                <w:szCs w:val="22"/>
                <w:lang w:eastAsia="ko-KR"/>
              </w:rPr>
              <w:t>Jinho</w:t>
            </w:r>
            <w:proofErr w:type="spellEnd"/>
            <w:r w:rsidRPr="007D4FA8">
              <w:rPr>
                <w:rFonts w:hint="eastAsia"/>
                <w:szCs w:val="22"/>
                <w:lang w:eastAsia="ko-KR"/>
              </w:rPr>
              <w:t xml:space="preserve"> </w:t>
            </w:r>
            <w:r>
              <w:rPr>
                <w:rFonts w:hint="eastAsia"/>
                <w:szCs w:val="22"/>
                <w:lang w:eastAsia="ko-KR"/>
              </w:rPr>
              <w:t>Lee</w:t>
            </w:r>
            <w:r w:rsidRPr="007D4FA8">
              <w:rPr>
                <w:szCs w:val="22"/>
                <w:lang w:val="en-CA" w:eastAsia="ko-KR"/>
              </w:rPr>
              <w:br/>
            </w:r>
            <w:r w:rsidRPr="005506BA">
              <w:rPr>
                <w:rFonts w:hint="eastAsia"/>
                <w:szCs w:val="22"/>
                <w:lang w:eastAsia="ko-KR"/>
              </w:rPr>
              <w:t xml:space="preserve">Jin </w:t>
            </w:r>
            <w:proofErr w:type="spellStart"/>
            <w:r w:rsidRPr="005506BA">
              <w:rPr>
                <w:rFonts w:hint="eastAsia"/>
                <w:szCs w:val="22"/>
                <w:lang w:eastAsia="ko-KR"/>
              </w:rPr>
              <w:t>Soo</w:t>
            </w:r>
            <w:proofErr w:type="spellEnd"/>
            <w:r w:rsidRPr="005506BA">
              <w:rPr>
                <w:rFonts w:hint="eastAsia"/>
                <w:szCs w:val="22"/>
                <w:lang w:eastAsia="ko-KR"/>
              </w:rPr>
              <w:t xml:space="preserve"> Choi</w:t>
            </w:r>
          </w:p>
          <w:p w:rsidR="000F3CDA" w:rsidRPr="0026166C" w:rsidRDefault="000F3CDA" w:rsidP="0051640A">
            <w:pPr>
              <w:spacing w:before="60" w:after="60"/>
              <w:rPr>
                <w:szCs w:val="22"/>
                <w:lang w:val="en-CA" w:eastAsia="ko-KR"/>
              </w:rPr>
            </w:pPr>
          </w:p>
          <w:p w:rsidR="00E61DAC" w:rsidRPr="0026166C" w:rsidRDefault="000F3CDA" w:rsidP="0051640A">
            <w:pPr>
              <w:spacing w:before="60" w:after="60"/>
              <w:rPr>
                <w:szCs w:val="22"/>
                <w:lang w:val="en-CA"/>
              </w:rPr>
            </w:pPr>
            <w:r w:rsidRPr="007A0500">
              <w:rPr>
                <w:szCs w:val="22"/>
                <w:lang w:eastAsia="ko-KR"/>
              </w:rPr>
              <w:t>Visual Media Research Section</w:t>
            </w:r>
            <w:r w:rsidRPr="005506BA">
              <w:rPr>
                <w:rFonts w:hint="eastAsia"/>
                <w:szCs w:val="22"/>
                <w:lang w:eastAsia="ko-KR"/>
              </w:rPr>
              <w:t>, ETRI</w:t>
            </w:r>
            <w:r w:rsidRPr="005506BA">
              <w:rPr>
                <w:szCs w:val="22"/>
                <w:lang w:eastAsia="ko-KR"/>
              </w:rPr>
              <w:br/>
            </w:r>
            <w:r>
              <w:rPr>
                <w:rFonts w:hint="eastAsia"/>
                <w:szCs w:val="22"/>
                <w:lang w:eastAsia="ko-KR"/>
              </w:rPr>
              <w:t>218</w:t>
            </w:r>
            <w:r w:rsidRPr="005506BA">
              <w:rPr>
                <w:rFonts w:hint="eastAsia"/>
                <w:szCs w:val="22"/>
                <w:lang w:eastAsia="ko-KR"/>
              </w:rPr>
              <w:t xml:space="preserve"> </w:t>
            </w:r>
            <w:proofErr w:type="spellStart"/>
            <w:r w:rsidRPr="005506BA">
              <w:rPr>
                <w:rFonts w:hint="eastAsia"/>
                <w:szCs w:val="22"/>
                <w:lang w:eastAsia="ko-KR"/>
              </w:rPr>
              <w:t>Gajeong</w:t>
            </w:r>
            <w:r>
              <w:rPr>
                <w:rFonts w:hint="eastAsia"/>
                <w:szCs w:val="22"/>
                <w:lang w:eastAsia="ko-KR"/>
              </w:rPr>
              <w:t>no</w:t>
            </w:r>
            <w:proofErr w:type="spellEnd"/>
            <w:r w:rsidRPr="005506BA">
              <w:rPr>
                <w:rFonts w:hint="eastAsia"/>
                <w:szCs w:val="22"/>
                <w:lang w:eastAsia="ko-KR"/>
              </w:rPr>
              <w:t xml:space="preserve">, </w:t>
            </w:r>
            <w:proofErr w:type="spellStart"/>
            <w:r w:rsidRPr="005506BA">
              <w:rPr>
                <w:rFonts w:hint="eastAsia"/>
                <w:szCs w:val="22"/>
                <w:lang w:eastAsia="ko-KR"/>
              </w:rPr>
              <w:t>Yuseong-gu</w:t>
            </w:r>
            <w:proofErr w:type="spellEnd"/>
            <w:r w:rsidRPr="005506BA">
              <w:rPr>
                <w:szCs w:val="22"/>
                <w:lang w:eastAsia="ko-KR"/>
              </w:rPr>
              <w:br/>
            </w:r>
            <w:proofErr w:type="spellStart"/>
            <w:r w:rsidRPr="005506BA">
              <w:rPr>
                <w:rFonts w:hint="eastAsia"/>
                <w:szCs w:val="22"/>
                <w:lang w:eastAsia="ko-KR"/>
              </w:rPr>
              <w:t>Daejeon</w:t>
            </w:r>
            <w:proofErr w:type="spellEnd"/>
            <w:r w:rsidRPr="005506BA">
              <w:rPr>
                <w:rFonts w:hint="eastAsia"/>
                <w:szCs w:val="22"/>
                <w:lang w:eastAsia="ko-KR"/>
              </w:rPr>
              <w:t>, South Korea</w:t>
            </w:r>
          </w:p>
        </w:tc>
        <w:tc>
          <w:tcPr>
            <w:tcW w:w="900" w:type="dxa"/>
          </w:tcPr>
          <w:p w:rsidR="00E61DAC" w:rsidRPr="0026166C" w:rsidRDefault="00E61DAC">
            <w:pPr>
              <w:spacing w:before="60" w:after="60"/>
              <w:rPr>
                <w:szCs w:val="22"/>
                <w:lang w:val="en-CA"/>
              </w:rPr>
            </w:pPr>
            <w:r w:rsidRPr="0026166C">
              <w:rPr>
                <w:szCs w:val="22"/>
                <w:lang w:val="en-CA"/>
              </w:rPr>
              <w:t>Tel:</w:t>
            </w:r>
            <w:r w:rsidRPr="0026166C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26166C" w:rsidRDefault="000F3CDA" w:rsidP="00525D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+82-42-860-6138</w:t>
            </w:r>
            <w:r w:rsidR="00E61DAC" w:rsidRPr="0026166C">
              <w:rPr>
                <w:szCs w:val="22"/>
                <w:lang w:val="en-CA"/>
              </w:rPr>
              <w:br/>
            </w:r>
            <w:hyperlink r:id="rId10" w:history="1">
              <w:r w:rsidRPr="00525D9B">
                <w:rPr>
                  <w:rStyle w:val="a6"/>
                  <w:rFonts w:hint="eastAsia"/>
                  <w:szCs w:val="22"/>
                  <w:lang w:eastAsia="ko-KR"/>
                </w:rPr>
                <w:t>hanilee</w:t>
              </w:r>
              <w:r w:rsidRPr="00525D9B">
                <w:rPr>
                  <w:rStyle w:val="a6"/>
                  <w:szCs w:val="22"/>
                </w:rPr>
                <w:t>@etri.re.kr</w:t>
              </w:r>
            </w:hyperlink>
            <w:r>
              <w:rPr>
                <w:rFonts w:hint="eastAsia"/>
                <w:szCs w:val="22"/>
                <w:lang w:eastAsia="ko-KR"/>
              </w:rPr>
              <w:br/>
            </w:r>
            <w:hyperlink r:id="rId11" w:history="1">
              <w:r w:rsidRPr="00525D9B">
                <w:rPr>
                  <w:rStyle w:val="a6"/>
                  <w:rFonts w:hint="eastAsia"/>
                  <w:szCs w:val="22"/>
                  <w:lang w:eastAsia="ko-KR"/>
                </w:rPr>
                <w:t>jungwon@etri.re.kr</w:t>
              </w:r>
            </w:hyperlink>
            <w:r w:rsidRPr="007D4FA8">
              <w:rPr>
                <w:szCs w:val="22"/>
                <w:lang w:val="en-CA" w:eastAsia="ko-KR"/>
              </w:rPr>
              <w:br/>
            </w:r>
            <w:hyperlink r:id="rId12" w:history="1">
              <w:r w:rsidRPr="00525D9B">
                <w:rPr>
                  <w:rStyle w:val="a6"/>
                  <w:rFonts w:hint="eastAsia"/>
                  <w:szCs w:val="22"/>
                  <w:lang w:eastAsia="ko-KR"/>
                </w:rPr>
                <w:t>jinosoul@etri.re.kr</w:t>
              </w:r>
            </w:hyperlink>
            <w:r w:rsidRPr="007D4FA8">
              <w:rPr>
                <w:rFonts w:hint="eastAsia"/>
                <w:szCs w:val="22"/>
                <w:lang w:eastAsia="ko-KR"/>
              </w:rPr>
              <w:br/>
            </w:r>
            <w:hyperlink r:id="rId13" w:history="1">
              <w:r w:rsidRPr="00EE7F00">
                <w:rPr>
                  <w:rStyle w:val="a6"/>
                  <w:rFonts w:hint="eastAsia"/>
                  <w:szCs w:val="22"/>
                  <w:lang w:eastAsia="ko-KR"/>
                </w:rPr>
                <w:t>jschoi@etri.re.kr</w:t>
              </w:r>
            </w:hyperlink>
          </w:p>
        </w:tc>
      </w:tr>
      <w:tr w:rsidR="00E61DAC" w:rsidRPr="0026166C">
        <w:tc>
          <w:tcPr>
            <w:tcW w:w="1458" w:type="dxa"/>
          </w:tcPr>
          <w:p w:rsidR="00E61DAC" w:rsidRPr="0026166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6166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26166C" w:rsidRDefault="000F3CDA">
            <w:pPr>
              <w:spacing w:before="60" w:after="60"/>
              <w:rPr>
                <w:szCs w:val="22"/>
                <w:lang w:val="en-CA" w:eastAsia="ko-KR"/>
              </w:rPr>
            </w:pPr>
            <w:r w:rsidRPr="005506BA">
              <w:rPr>
                <w:rFonts w:hint="eastAsia"/>
                <w:szCs w:val="22"/>
                <w:lang w:eastAsia="ko-KR"/>
              </w:rPr>
              <w:t>ETRI (</w:t>
            </w:r>
            <w:r w:rsidRPr="005506BA">
              <w:rPr>
                <w:szCs w:val="22"/>
                <w:lang w:eastAsia="ko-KR"/>
              </w:rPr>
              <w:t>Electronics and Telecommunications Research Institute</w:t>
            </w:r>
            <w:r w:rsidRPr="005506BA">
              <w:rPr>
                <w:rFonts w:hint="eastAsia"/>
                <w:szCs w:val="22"/>
                <w:lang w:eastAsia="ko-KR"/>
              </w:rPr>
              <w:t>)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CD7AAD" w:rsidRDefault="00275BCF" w:rsidP="00172EE8">
      <w:pPr>
        <w:pStyle w:val="1"/>
        <w:numPr>
          <w:ilvl w:val="0"/>
          <w:numId w:val="0"/>
        </w:numPr>
        <w:ind w:left="432" w:hanging="432"/>
        <w:rPr>
          <w:lang w:val="en-CA" w:eastAsia="ko-KR"/>
        </w:rPr>
      </w:pPr>
      <w:r w:rsidRPr="005B217D">
        <w:rPr>
          <w:lang w:val="en-CA"/>
        </w:rPr>
        <w:t>Abstract</w:t>
      </w:r>
    </w:p>
    <w:p w:rsidR="00B86A80" w:rsidDel="00CD400C" w:rsidRDefault="00700528" w:rsidP="00CD7AAD">
      <w:pPr>
        <w:jc w:val="both"/>
        <w:rPr>
          <w:del w:id="1" w:author="이하현" w:date="2013-04-10T13:16:00Z"/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the reference index based SHVC framework, when the </w:t>
      </w:r>
      <w:proofErr w:type="spellStart"/>
      <w:r>
        <w:rPr>
          <w:rFonts w:hint="eastAsia"/>
          <w:szCs w:val="22"/>
          <w:lang w:val="en-CA" w:eastAsia="ko-KR"/>
        </w:rPr>
        <w:t>sps_inter_layer</w:t>
      </w:r>
      <w:r w:rsidR="00B01C2A">
        <w:rPr>
          <w:rFonts w:hint="eastAsia"/>
          <w:szCs w:val="22"/>
          <w:lang w:val="en-CA" w:eastAsia="ko-KR"/>
        </w:rPr>
        <w:t>_</w:t>
      </w:r>
      <w:r>
        <w:rPr>
          <w:rFonts w:hint="eastAsia"/>
          <w:szCs w:val="22"/>
          <w:lang w:val="en-CA" w:eastAsia="ko-KR"/>
        </w:rPr>
        <w:t>mfm_enable_flag</w:t>
      </w:r>
      <w:proofErr w:type="spellEnd"/>
      <w:r>
        <w:rPr>
          <w:rFonts w:hint="eastAsia"/>
          <w:szCs w:val="22"/>
          <w:lang w:val="en-CA" w:eastAsia="ko-KR"/>
        </w:rPr>
        <w:t xml:space="preserve"> in SPS extension is equal to 1, motion fie</w:t>
      </w:r>
      <w:r w:rsidR="00253954">
        <w:rPr>
          <w:rFonts w:hint="eastAsia"/>
          <w:szCs w:val="22"/>
          <w:lang w:val="en-CA" w:eastAsia="ko-KR"/>
        </w:rPr>
        <w:t>l</w:t>
      </w:r>
      <w:r>
        <w:rPr>
          <w:rFonts w:hint="eastAsia"/>
          <w:szCs w:val="22"/>
          <w:lang w:val="en-CA" w:eastAsia="ko-KR"/>
        </w:rPr>
        <w:t>d mapping process between the curren</w:t>
      </w:r>
      <w:r w:rsidR="00253954">
        <w:rPr>
          <w:rFonts w:hint="eastAsia"/>
          <w:szCs w:val="22"/>
          <w:lang w:val="en-CA" w:eastAsia="ko-KR"/>
        </w:rPr>
        <w:t>t layer and its reference layer</w:t>
      </w:r>
      <w:r>
        <w:rPr>
          <w:rFonts w:hint="eastAsia"/>
          <w:szCs w:val="22"/>
          <w:lang w:val="en-CA" w:eastAsia="ko-KR"/>
        </w:rPr>
        <w:t xml:space="preserve"> i</w:t>
      </w:r>
      <w:r w:rsidR="00253954">
        <w:rPr>
          <w:rFonts w:hint="eastAsia"/>
          <w:szCs w:val="22"/>
          <w:lang w:val="en-CA" w:eastAsia="ko-KR"/>
        </w:rPr>
        <w:t xml:space="preserve">s performed in order to use the inter-layer reference picture as a collocated picture for TMVP derivation. In this proposal, it is asserted that </w:t>
      </w:r>
      <w:proofErr w:type="spellStart"/>
      <w:r w:rsidR="00253954">
        <w:rPr>
          <w:rFonts w:hint="eastAsia"/>
          <w:szCs w:val="22"/>
          <w:lang w:val="en-CA" w:eastAsia="ko-KR"/>
        </w:rPr>
        <w:t>sps_inter_layer_mfm_enable_flag</w:t>
      </w:r>
      <w:proofErr w:type="spellEnd"/>
      <w:r w:rsidR="00253954">
        <w:rPr>
          <w:rFonts w:hint="eastAsia"/>
          <w:szCs w:val="22"/>
          <w:lang w:val="en-CA" w:eastAsia="ko-KR"/>
        </w:rPr>
        <w:t xml:space="preserve"> should be sent only when </w:t>
      </w:r>
      <w:proofErr w:type="spellStart"/>
      <w:r w:rsidR="00253954">
        <w:rPr>
          <w:rFonts w:hint="eastAsia"/>
          <w:szCs w:val="22"/>
          <w:lang w:val="en-CA" w:eastAsia="ko-KR"/>
        </w:rPr>
        <w:t>sps_temporal_mvp_enabled_flag</w:t>
      </w:r>
      <w:proofErr w:type="spellEnd"/>
      <w:r w:rsidR="00253954">
        <w:rPr>
          <w:rFonts w:hint="eastAsia"/>
          <w:szCs w:val="22"/>
          <w:lang w:val="en-CA" w:eastAsia="ko-KR"/>
        </w:rPr>
        <w:t xml:space="preserve"> is </w:t>
      </w:r>
      <w:r w:rsidR="00253954">
        <w:rPr>
          <w:szCs w:val="22"/>
          <w:lang w:val="en-CA" w:eastAsia="ko-KR"/>
        </w:rPr>
        <w:t>equal</w:t>
      </w:r>
      <w:r w:rsidR="00253954">
        <w:rPr>
          <w:rFonts w:hint="eastAsia"/>
          <w:szCs w:val="22"/>
          <w:lang w:val="en-CA" w:eastAsia="ko-KR"/>
        </w:rPr>
        <w:t xml:space="preserve"> to 1 since, if TMVP is not </w:t>
      </w:r>
      <w:proofErr w:type="gramStart"/>
      <w:r w:rsidR="00253954">
        <w:rPr>
          <w:rFonts w:hint="eastAsia"/>
          <w:szCs w:val="22"/>
          <w:lang w:val="en-CA" w:eastAsia="ko-KR"/>
        </w:rPr>
        <w:t>used,</w:t>
      </w:r>
      <w:proofErr w:type="gramEnd"/>
      <w:r w:rsidR="00253954">
        <w:rPr>
          <w:rFonts w:hint="eastAsia"/>
          <w:szCs w:val="22"/>
          <w:lang w:val="en-CA" w:eastAsia="ko-KR"/>
        </w:rPr>
        <w:t xml:space="preserve"> </w:t>
      </w:r>
      <w:proofErr w:type="spellStart"/>
      <w:r w:rsidR="00253954">
        <w:rPr>
          <w:rFonts w:hint="eastAsia"/>
          <w:szCs w:val="22"/>
          <w:lang w:val="en-CA" w:eastAsia="ko-KR"/>
        </w:rPr>
        <w:t>sps_inter_layer_mfm_enable</w:t>
      </w:r>
      <w:proofErr w:type="spellEnd"/>
      <w:r w:rsidR="00253954">
        <w:rPr>
          <w:rFonts w:hint="eastAsia"/>
          <w:szCs w:val="22"/>
          <w:lang w:val="en-CA" w:eastAsia="ko-KR"/>
        </w:rPr>
        <w:t xml:space="preserve">_ flag should </w:t>
      </w:r>
      <w:r w:rsidR="00416D7E">
        <w:rPr>
          <w:rFonts w:hint="eastAsia"/>
          <w:szCs w:val="22"/>
          <w:lang w:val="en-CA" w:eastAsia="ko-KR"/>
        </w:rPr>
        <w:t xml:space="preserve">always </w:t>
      </w:r>
      <w:r w:rsidR="00253954">
        <w:rPr>
          <w:rFonts w:hint="eastAsia"/>
          <w:szCs w:val="22"/>
          <w:lang w:val="en-CA" w:eastAsia="ko-KR"/>
        </w:rPr>
        <w:t>be equal to 0.</w:t>
      </w:r>
      <w:r w:rsidR="001D1AD1">
        <w:rPr>
          <w:rFonts w:hint="eastAsia"/>
          <w:szCs w:val="22"/>
          <w:lang w:val="en-CA" w:eastAsia="ko-KR"/>
        </w:rPr>
        <w:t xml:space="preserve"> In addition, it is proposed to add constraint on </w:t>
      </w:r>
      <w:del w:id="2" w:author="이하현" w:date="2013-04-10T11:31:00Z">
        <w:r w:rsidR="001D1AD1" w:rsidDel="00CA7452">
          <w:rPr>
            <w:rFonts w:hint="eastAsia"/>
            <w:szCs w:val="22"/>
            <w:lang w:val="en-CA" w:eastAsia="ko-KR"/>
          </w:rPr>
          <w:delText>collocated_ref_idx</w:delText>
        </w:r>
      </w:del>
      <w:ins w:id="3" w:author="이하현" w:date="2013-04-10T11:31:00Z">
        <w:r w:rsidR="00CA7452">
          <w:rPr>
            <w:rFonts w:hint="eastAsia"/>
            <w:szCs w:val="22"/>
            <w:lang w:val="en-CA" w:eastAsia="ko-KR"/>
          </w:rPr>
          <w:t>collocated picture</w:t>
        </w:r>
      </w:ins>
      <w:r w:rsidR="001D1AD1">
        <w:rPr>
          <w:rFonts w:hint="eastAsia"/>
          <w:szCs w:val="22"/>
          <w:lang w:val="en-CA" w:eastAsia="ko-KR"/>
        </w:rPr>
        <w:t xml:space="preserve"> for TMVP not to indicate inter-layer reference picture when </w:t>
      </w:r>
      <w:proofErr w:type="spellStart"/>
      <w:r w:rsidR="001D1AD1">
        <w:rPr>
          <w:rFonts w:hint="eastAsia"/>
          <w:szCs w:val="22"/>
          <w:lang w:val="en-CA" w:eastAsia="ko-KR"/>
        </w:rPr>
        <w:t>sps_inter_layer_mfm_enable_flag</w:t>
      </w:r>
      <w:proofErr w:type="spellEnd"/>
      <w:r w:rsidR="000F3CDA">
        <w:rPr>
          <w:rFonts w:hint="eastAsia"/>
          <w:szCs w:val="22"/>
          <w:lang w:val="en-CA" w:eastAsia="ko-KR"/>
        </w:rPr>
        <w:t xml:space="preserve"> is equal to 0</w:t>
      </w:r>
      <w:ins w:id="4" w:author="이하현" w:date="2013-04-10T13:19:00Z">
        <w:r w:rsidR="00CD400C">
          <w:rPr>
            <w:rFonts w:hint="eastAsia"/>
            <w:szCs w:val="22"/>
            <w:lang w:val="en-CA" w:eastAsia="ko-KR"/>
          </w:rPr>
          <w:t>.</w:t>
        </w:r>
      </w:ins>
      <w:ins w:id="5" w:author="이하현" w:date="2013-04-10T13:23:00Z">
        <w:r w:rsidR="00CD400C">
          <w:rPr>
            <w:rFonts w:hint="eastAsia"/>
            <w:szCs w:val="22"/>
            <w:lang w:val="en-CA" w:eastAsia="ko-KR"/>
          </w:rPr>
          <w:t xml:space="preserve"> Also, when motion field mapping process is enabled, it is proposed to </w:t>
        </w:r>
      </w:ins>
      <w:ins w:id="6" w:author="이하현" w:date="2013-04-10T13:25:00Z">
        <w:r w:rsidR="00CD400C">
          <w:rPr>
            <w:rFonts w:hint="eastAsia"/>
            <w:szCs w:val="22"/>
            <w:lang w:val="en-CA" w:eastAsia="ko-KR"/>
          </w:rPr>
          <w:t>signal</w:t>
        </w:r>
      </w:ins>
      <w:ins w:id="7" w:author="이하현" w:date="2013-04-10T13:23:00Z">
        <w:r w:rsidR="00CD400C">
          <w:rPr>
            <w:rFonts w:hint="eastAsia"/>
            <w:szCs w:val="22"/>
            <w:lang w:val="en-CA" w:eastAsia="ko-KR"/>
          </w:rPr>
          <w:t xml:space="preserve"> a flag in the SPS extension to constrain the collocated picture fo</w:t>
        </w:r>
      </w:ins>
      <w:ins w:id="8" w:author="이하현" w:date="2013-04-10T13:24:00Z">
        <w:r w:rsidR="00CD400C">
          <w:rPr>
            <w:rFonts w:hint="eastAsia"/>
            <w:szCs w:val="22"/>
            <w:lang w:val="en-CA" w:eastAsia="ko-KR"/>
          </w:rPr>
          <w:t>r</w:t>
        </w:r>
      </w:ins>
      <w:ins w:id="9" w:author="이하현" w:date="2013-04-10T13:23:00Z">
        <w:r w:rsidR="00CD400C">
          <w:rPr>
            <w:rFonts w:hint="eastAsia"/>
            <w:szCs w:val="22"/>
            <w:lang w:val="en-CA" w:eastAsia="ko-KR"/>
          </w:rPr>
          <w:t xml:space="preserve"> TMVP</w:t>
        </w:r>
      </w:ins>
      <w:ins w:id="10" w:author="이하현" w:date="2013-04-10T13:24:00Z">
        <w:r w:rsidR="00CD400C">
          <w:rPr>
            <w:rFonts w:hint="eastAsia"/>
            <w:szCs w:val="22"/>
            <w:lang w:val="en-CA" w:eastAsia="ko-KR"/>
          </w:rPr>
          <w:t xml:space="preserve"> derivation for </w:t>
        </w:r>
        <w:r w:rsidR="00CD400C">
          <w:rPr>
            <w:szCs w:val="22"/>
            <w:lang w:val="en-CA" w:eastAsia="ko-KR"/>
          </w:rPr>
          <w:t>storage</w:t>
        </w:r>
        <w:r w:rsidR="00CD400C">
          <w:rPr>
            <w:rFonts w:hint="eastAsia"/>
            <w:szCs w:val="22"/>
            <w:lang w:val="en-CA" w:eastAsia="ko-KR"/>
          </w:rPr>
          <w:t xml:space="preserve"> reduction.</w:t>
        </w:r>
      </w:ins>
      <w:del w:id="11" w:author="이하현" w:date="2013-04-10T13:12:00Z">
        <w:r w:rsidR="001D1AD1" w:rsidDel="004564A5">
          <w:rPr>
            <w:rFonts w:hint="eastAsia"/>
            <w:szCs w:val="22"/>
            <w:lang w:val="en-CA" w:eastAsia="ko-KR"/>
          </w:rPr>
          <w:delText>.</w:delText>
        </w:r>
      </w:del>
    </w:p>
    <w:p w:rsidR="00A12939" w:rsidRDefault="00A12939" w:rsidP="00CD7AAD">
      <w:pPr>
        <w:jc w:val="both"/>
        <w:rPr>
          <w:szCs w:val="22"/>
          <w:lang w:val="en-CA" w:eastAsia="ko-KR"/>
        </w:rPr>
      </w:pPr>
    </w:p>
    <w:p w:rsidR="003F5BFF" w:rsidRPr="003F5BFF" w:rsidRDefault="00E738F9" w:rsidP="003F5BFF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 xml:space="preserve">Problems </w:t>
      </w:r>
      <w:r w:rsidR="00BB3964">
        <w:rPr>
          <w:rFonts w:hint="eastAsia"/>
          <w:lang w:val="en-CA" w:eastAsia="ko-KR"/>
        </w:rPr>
        <w:t>statement</w:t>
      </w:r>
      <w:r w:rsidR="0065060C">
        <w:rPr>
          <w:rFonts w:hint="eastAsia"/>
          <w:lang w:val="en-CA" w:eastAsia="ko-KR"/>
        </w:rPr>
        <w:t>s</w:t>
      </w:r>
    </w:p>
    <w:p w:rsidR="00DD2022" w:rsidRPr="00DD2022" w:rsidRDefault="00DD2022" w:rsidP="00C86222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>In the reference index based SHVC framework</w:t>
      </w:r>
      <w:ins w:id="12" w:author="이하현" w:date="2013-04-10T11:31:00Z">
        <w:r w:rsidR="00CA7452">
          <w:rPr>
            <w:rFonts w:hint="eastAsia"/>
            <w:lang w:val="en-CA" w:eastAsia="ko-KR"/>
          </w:rPr>
          <w:t xml:space="preserve"> [1]</w:t>
        </w:r>
      </w:ins>
      <w:r>
        <w:rPr>
          <w:rFonts w:hint="eastAsia"/>
          <w:lang w:val="en-CA" w:eastAsia="ko-KR"/>
        </w:rPr>
        <w:t xml:space="preserve">, a flag </w:t>
      </w:r>
      <w:r w:rsidR="00307B45">
        <w:rPr>
          <w:rFonts w:hint="eastAsia"/>
          <w:lang w:val="en-CA" w:eastAsia="ko-KR"/>
        </w:rPr>
        <w:t xml:space="preserve">called </w:t>
      </w:r>
      <w:r>
        <w:rPr>
          <w:lang w:val="en-CA" w:eastAsia="ko-KR"/>
        </w:rPr>
        <w:t>‘</w:t>
      </w:r>
      <w:r>
        <w:rPr>
          <w:rFonts w:hint="eastAsia"/>
          <w:lang w:val="en-CA" w:eastAsia="ko-KR"/>
        </w:rPr>
        <w:t>sps_inter_layer_mfm_enable_flag</w:t>
      </w:r>
      <w:r>
        <w:rPr>
          <w:lang w:val="en-CA" w:eastAsia="ko-KR"/>
        </w:rPr>
        <w:t>’</w:t>
      </w:r>
      <w:r>
        <w:rPr>
          <w:rFonts w:hint="eastAsia"/>
          <w:lang w:val="en-CA" w:eastAsia="ko-KR"/>
        </w:rPr>
        <w:t xml:space="preserve"> is</w:t>
      </w:r>
      <w:r w:rsidR="00307B45">
        <w:rPr>
          <w:rFonts w:hint="eastAsia"/>
          <w:lang w:val="en-CA" w:eastAsia="ko-KR"/>
        </w:rPr>
        <w:t xml:space="preserve"> signaled in </w:t>
      </w:r>
      <w:r w:rsidR="00AA5B65">
        <w:rPr>
          <w:rFonts w:hint="eastAsia"/>
          <w:lang w:val="en-CA" w:eastAsia="ko-KR"/>
        </w:rPr>
        <w:t xml:space="preserve">the </w:t>
      </w:r>
      <w:r w:rsidR="00307B45">
        <w:rPr>
          <w:rFonts w:hint="eastAsia"/>
          <w:lang w:val="en-CA" w:eastAsia="ko-KR"/>
        </w:rPr>
        <w:t>sequence parameter sets (SPS)</w:t>
      </w:r>
      <w:r>
        <w:rPr>
          <w:rFonts w:hint="eastAsia"/>
          <w:lang w:val="en-CA" w:eastAsia="ko-KR"/>
        </w:rPr>
        <w:t xml:space="preserve"> extension to indicate whether motion field mapping </w:t>
      </w:r>
      <w:r w:rsidR="00C86222">
        <w:rPr>
          <w:rFonts w:hint="eastAsia"/>
          <w:lang w:val="en-CA" w:eastAsia="ko-KR"/>
        </w:rPr>
        <w:t xml:space="preserve">(MFM) </w:t>
      </w:r>
      <w:r>
        <w:rPr>
          <w:rFonts w:hint="eastAsia"/>
          <w:lang w:val="en-CA" w:eastAsia="ko-KR"/>
        </w:rPr>
        <w:t xml:space="preserve">process is applied or not. When this flag is equal to 1, the motion field mapping applied as part of the resampling process for reference pictures. </w:t>
      </w:r>
      <w:r w:rsidR="00C86222">
        <w:rPr>
          <w:rFonts w:hint="eastAsia"/>
          <w:lang w:val="en-CA" w:eastAsia="ko-KR"/>
        </w:rPr>
        <w:t>With MFM process</w:t>
      </w:r>
      <w:r>
        <w:rPr>
          <w:rFonts w:hint="eastAsia"/>
          <w:lang w:val="en-CA" w:eastAsia="ko-KR"/>
        </w:rPr>
        <w:t xml:space="preserve">, inter-layer motion parameters prediction can be enabled by set the inter-layer reference picture as the collocated picture for </w:t>
      </w:r>
      <w:r w:rsidR="00307B45">
        <w:rPr>
          <w:rFonts w:hint="eastAsia"/>
          <w:lang w:val="en-CA" w:eastAsia="ko-KR"/>
        </w:rPr>
        <w:t xml:space="preserve">temporal </w:t>
      </w:r>
      <w:r w:rsidR="00307B45">
        <w:rPr>
          <w:lang w:val="en-CA" w:eastAsia="ko-KR"/>
        </w:rPr>
        <w:t>motion</w:t>
      </w:r>
      <w:r w:rsidR="00307B45">
        <w:rPr>
          <w:rFonts w:hint="eastAsia"/>
          <w:lang w:val="en-CA" w:eastAsia="ko-KR"/>
        </w:rPr>
        <w:t xml:space="preserve"> vector prediction (</w:t>
      </w:r>
      <w:r>
        <w:rPr>
          <w:rFonts w:hint="eastAsia"/>
          <w:lang w:val="en-CA" w:eastAsia="ko-KR"/>
        </w:rPr>
        <w:t>TMVP</w:t>
      </w:r>
      <w:r w:rsidR="00307B45">
        <w:rPr>
          <w:rFonts w:hint="eastAsia"/>
          <w:lang w:val="en-CA" w:eastAsia="ko-KR"/>
        </w:rPr>
        <w:t>)</w:t>
      </w:r>
      <w:r>
        <w:rPr>
          <w:rFonts w:hint="eastAsia"/>
          <w:lang w:val="en-CA" w:eastAsia="ko-KR"/>
        </w:rPr>
        <w:t xml:space="preserve"> derivation</w:t>
      </w:r>
      <w:ins w:id="13" w:author="이하현" w:date="2013-04-10T11:31:00Z">
        <w:r w:rsidR="00CA7452">
          <w:rPr>
            <w:rFonts w:hint="eastAsia"/>
            <w:lang w:val="en-CA" w:eastAsia="ko-KR"/>
          </w:rPr>
          <w:t xml:space="preserve"> [2]</w:t>
        </w:r>
      </w:ins>
      <w:r>
        <w:rPr>
          <w:rFonts w:hint="eastAsia"/>
          <w:lang w:val="en-CA" w:eastAsia="ko-KR"/>
        </w:rPr>
        <w:t xml:space="preserve">. </w:t>
      </w:r>
      <w:r w:rsidR="00C86222">
        <w:rPr>
          <w:rFonts w:hint="eastAsia"/>
          <w:lang w:val="en-CA" w:eastAsia="ko-KR"/>
        </w:rPr>
        <w:t>It is a good featur</w:t>
      </w:r>
      <w:r w:rsidR="00AA5B65">
        <w:rPr>
          <w:rFonts w:hint="eastAsia"/>
          <w:lang w:val="en-CA" w:eastAsia="ko-KR"/>
        </w:rPr>
        <w:t>e since it gives a chance to enable</w:t>
      </w:r>
      <w:r w:rsidR="00C86222">
        <w:rPr>
          <w:rFonts w:hint="eastAsia"/>
          <w:lang w:val="en-CA" w:eastAsia="ko-KR"/>
        </w:rPr>
        <w:t xml:space="preserve"> inter-layer motion parameter prediction without any low-level modification. However, when </w:t>
      </w:r>
      <w:r w:rsidR="00307B45">
        <w:rPr>
          <w:rFonts w:hint="eastAsia"/>
          <w:lang w:val="en-CA" w:eastAsia="ko-KR"/>
        </w:rPr>
        <w:t xml:space="preserve">TMVP is disabled, there </w:t>
      </w:r>
      <w:r w:rsidR="00307B45">
        <w:rPr>
          <w:lang w:val="en-CA" w:eastAsia="ko-KR"/>
        </w:rPr>
        <w:t xml:space="preserve">is no way to enable the inter-layer motion parameter </w:t>
      </w:r>
      <w:r w:rsidR="00307B45">
        <w:rPr>
          <w:rFonts w:hint="eastAsia"/>
          <w:lang w:val="en-CA" w:eastAsia="ko-KR"/>
        </w:rPr>
        <w:t>pre</w:t>
      </w:r>
      <w:r w:rsidR="00AA5B65">
        <w:rPr>
          <w:rFonts w:hint="eastAsia"/>
          <w:lang w:val="en-CA" w:eastAsia="ko-KR"/>
        </w:rPr>
        <w:t>diction in the current reference index based SHVC framework.</w:t>
      </w:r>
      <w:r w:rsidR="00C86222">
        <w:rPr>
          <w:rFonts w:hint="eastAsia"/>
          <w:lang w:val="en-CA" w:eastAsia="ko-KR"/>
        </w:rPr>
        <w:t xml:space="preserve"> </w:t>
      </w:r>
      <w:r w:rsidR="00AA5B65">
        <w:rPr>
          <w:rFonts w:hint="eastAsia"/>
          <w:lang w:val="en-CA" w:eastAsia="ko-KR"/>
        </w:rPr>
        <w:t xml:space="preserve">This means that when TMVP is disabled, MFM process is unnecessary so that </w:t>
      </w:r>
      <w:r w:rsidR="00AA5B65">
        <w:rPr>
          <w:lang w:val="en-CA" w:eastAsia="ko-KR"/>
        </w:rPr>
        <w:t>‘</w:t>
      </w:r>
      <w:r w:rsidR="00AA5B65">
        <w:rPr>
          <w:rFonts w:hint="eastAsia"/>
          <w:lang w:val="en-CA" w:eastAsia="ko-KR"/>
        </w:rPr>
        <w:t>sps_inter_layer_mfm_enable_flag</w:t>
      </w:r>
      <w:r w:rsidR="00AA5B65">
        <w:rPr>
          <w:lang w:val="en-CA" w:eastAsia="ko-KR"/>
        </w:rPr>
        <w:t>’</w:t>
      </w:r>
      <w:r w:rsidR="00AA5B65">
        <w:rPr>
          <w:rFonts w:hint="eastAsia"/>
          <w:lang w:val="en-CA" w:eastAsia="ko-KR"/>
        </w:rPr>
        <w:t xml:space="preserve"> usually be set to 0. In such case, </w:t>
      </w:r>
      <w:r w:rsidR="00AA5B65">
        <w:rPr>
          <w:lang w:val="en-CA" w:eastAsia="ko-KR"/>
        </w:rPr>
        <w:t>‘</w:t>
      </w:r>
      <w:r w:rsidR="00AA5B65">
        <w:rPr>
          <w:rFonts w:hint="eastAsia"/>
          <w:lang w:val="en-CA" w:eastAsia="ko-KR"/>
        </w:rPr>
        <w:t>sps_inter_layer_mfm_enable_flag</w:t>
      </w:r>
      <w:r w:rsidR="00AA5B65">
        <w:rPr>
          <w:lang w:val="en-CA" w:eastAsia="ko-KR"/>
        </w:rPr>
        <w:t>’</w:t>
      </w:r>
      <w:r w:rsidR="00AA5B65">
        <w:rPr>
          <w:rFonts w:hint="eastAsia"/>
          <w:lang w:val="en-CA" w:eastAsia="ko-KR"/>
        </w:rPr>
        <w:t xml:space="preserve"> </w:t>
      </w:r>
      <w:r w:rsidR="00F60CED">
        <w:rPr>
          <w:rFonts w:hint="eastAsia"/>
          <w:lang w:val="en-CA" w:eastAsia="ko-KR"/>
        </w:rPr>
        <w:t xml:space="preserve">cannot be signaled. </w:t>
      </w:r>
      <w:r w:rsidR="00AA5B65">
        <w:rPr>
          <w:rFonts w:hint="eastAsia"/>
          <w:lang w:val="en-CA" w:eastAsia="ko-KR"/>
        </w:rPr>
        <w:t xml:space="preserve">  </w:t>
      </w:r>
    </w:p>
    <w:p w:rsidR="003F5BFF" w:rsidRDefault="000F3CDA" w:rsidP="00444893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 xml:space="preserve">Additionally, </w:t>
      </w:r>
      <w:r w:rsidR="00CD2EDE">
        <w:rPr>
          <w:rFonts w:hint="eastAsia"/>
          <w:lang w:val="en-CA" w:eastAsia="ko-KR"/>
        </w:rPr>
        <w:t xml:space="preserve">collocated picture for TMVP is indicated by </w:t>
      </w:r>
      <w:r w:rsidR="00CD2EDE">
        <w:rPr>
          <w:lang w:val="en-CA" w:eastAsia="ko-KR"/>
        </w:rPr>
        <w:t>‘</w:t>
      </w:r>
      <w:r w:rsidR="00CD2EDE">
        <w:rPr>
          <w:rFonts w:hint="eastAsia"/>
          <w:lang w:val="en-CA" w:eastAsia="ko-KR"/>
        </w:rPr>
        <w:t>collocated_ref_idx</w:t>
      </w:r>
      <w:r w:rsidR="00CD2EDE">
        <w:rPr>
          <w:lang w:val="en-CA" w:eastAsia="ko-KR"/>
        </w:rPr>
        <w:t>’</w:t>
      </w:r>
      <w:r w:rsidR="00CD2EDE">
        <w:rPr>
          <w:rFonts w:hint="eastAsia"/>
          <w:lang w:val="en-CA" w:eastAsia="ko-KR"/>
        </w:rPr>
        <w:t xml:space="preserve"> </w:t>
      </w:r>
      <w:r w:rsidR="00F60CED">
        <w:rPr>
          <w:lang w:val="en-CA" w:eastAsia="ko-KR"/>
        </w:rPr>
        <w:t>synta</w:t>
      </w:r>
      <w:r w:rsidR="00F60CED">
        <w:rPr>
          <w:rFonts w:hint="eastAsia"/>
          <w:lang w:val="en-CA" w:eastAsia="ko-KR"/>
        </w:rPr>
        <w:t>x</w:t>
      </w:r>
      <w:r w:rsidR="00CD2EDE">
        <w:rPr>
          <w:rFonts w:hint="eastAsia"/>
          <w:lang w:val="en-CA" w:eastAsia="ko-KR"/>
        </w:rPr>
        <w:t xml:space="preserve"> signaled in the slice segment header. </w:t>
      </w:r>
      <w:r w:rsidR="000C02E8">
        <w:rPr>
          <w:rFonts w:hint="eastAsia"/>
          <w:lang w:val="en-CA" w:eastAsia="ko-KR"/>
        </w:rPr>
        <w:t xml:space="preserve">In current semantic of </w:t>
      </w:r>
      <w:r w:rsidR="00CD2EDE">
        <w:rPr>
          <w:lang w:val="en-CA" w:eastAsia="ko-KR"/>
        </w:rPr>
        <w:t>‘c</w:t>
      </w:r>
      <w:r w:rsidR="00CD2EDE">
        <w:rPr>
          <w:rFonts w:hint="eastAsia"/>
          <w:lang w:val="en-CA" w:eastAsia="ko-KR"/>
        </w:rPr>
        <w:t>ollocated_ref_idx</w:t>
      </w:r>
      <w:r w:rsidR="00CD2EDE">
        <w:rPr>
          <w:lang w:val="en-CA" w:eastAsia="ko-KR"/>
        </w:rPr>
        <w:t>’</w:t>
      </w:r>
      <w:r w:rsidR="00CD2EDE">
        <w:rPr>
          <w:rFonts w:hint="eastAsia"/>
          <w:lang w:val="en-CA" w:eastAsia="ko-KR"/>
        </w:rPr>
        <w:t xml:space="preserve"> </w:t>
      </w:r>
      <w:r w:rsidR="00444893">
        <w:rPr>
          <w:rFonts w:hint="eastAsia"/>
          <w:lang w:val="en-CA" w:eastAsia="ko-KR"/>
        </w:rPr>
        <w:t xml:space="preserve">specifies the reference index of the collocated picture used for TMVP and the value of it shall be in </w:t>
      </w:r>
      <w:r w:rsidR="004C0884">
        <w:rPr>
          <w:rFonts w:hint="eastAsia"/>
          <w:lang w:val="en-CA" w:eastAsia="ko-KR"/>
        </w:rPr>
        <w:t>the range of 0 to num_ref_idx_lx</w:t>
      </w:r>
      <w:r w:rsidR="00444893">
        <w:rPr>
          <w:rFonts w:hint="eastAsia"/>
          <w:lang w:val="en-CA" w:eastAsia="ko-KR"/>
        </w:rPr>
        <w:t xml:space="preserve">_active_minus1. </w:t>
      </w:r>
      <w:r w:rsidR="005634AC">
        <w:rPr>
          <w:rFonts w:hint="eastAsia"/>
          <w:lang w:val="en-CA" w:eastAsia="ko-KR"/>
        </w:rPr>
        <w:t>This means that a</w:t>
      </w:r>
      <w:r w:rsidR="00DF77A3">
        <w:rPr>
          <w:rFonts w:hint="eastAsia"/>
          <w:lang w:val="en-CA" w:eastAsia="ko-KR"/>
        </w:rPr>
        <w:t>ny of reference pictures in the reference picture list can be specified as collocated picture of TMVP</w:t>
      </w:r>
      <w:r w:rsidR="005634AC">
        <w:rPr>
          <w:rFonts w:hint="eastAsia"/>
          <w:lang w:val="en-CA" w:eastAsia="ko-KR"/>
        </w:rPr>
        <w:t xml:space="preserve"> according to the semantic</w:t>
      </w:r>
      <w:r w:rsidR="00DF77A3">
        <w:rPr>
          <w:rFonts w:hint="eastAsia"/>
          <w:lang w:val="en-CA" w:eastAsia="ko-KR"/>
        </w:rPr>
        <w:t>.</w:t>
      </w:r>
      <w:r w:rsidR="005634AC">
        <w:rPr>
          <w:rFonts w:hint="eastAsia"/>
          <w:lang w:val="en-CA" w:eastAsia="ko-KR"/>
        </w:rPr>
        <w:t xml:space="preserve"> </w:t>
      </w:r>
      <w:r w:rsidR="0029724F">
        <w:rPr>
          <w:rFonts w:hint="eastAsia"/>
          <w:lang w:val="en-CA" w:eastAsia="ko-KR"/>
        </w:rPr>
        <w:t xml:space="preserve">However, </w:t>
      </w:r>
      <w:r w:rsidR="00A92610">
        <w:rPr>
          <w:rFonts w:hint="eastAsia"/>
          <w:lang w:val="en-CA" w:eastAsia="ko-KR"/>
        </w:rPr>
        <w:t xml:space="preserve">when the MFM is </w:t>
      </w:r>
      <w:r w:rsidR="00A92610">
        <w:rPr>
          <w:rFonts w:hint="eastAsia"/>
          <w:lang w:val="en-CA" w:eastAsia="ko-KR"/>
        </w:rPr>
        <w:lastRenderedPageBreak/>
        <w:t xml:space="preserve">disabled, </w:t>
      </w:r>
      <w:r w:rsidR="0029724F">
        <w:rPr>
          <w:rFonts w:hint="eastAsia"/>
          <w:lang w:val="en-CA" w:eastAsia="ko-KR"/>
        </w:rPr>
        <w:t xml:space="preserve">current semantic can incur the situation in </w:t>
      </w:r>
      <w:r w:rsidR="00F06150">
        <w:rPr>
          <w:rFonts w:hint="eastAsia"/>
          <w:lang w:val="en-CA" w:eastAsia="ko-KR"/>
        </w:rPr>
        <w:t xml:space="preserve">which </w:t>
      </w:r>
      <w:r w:rsidR="0029724F">
        <w:rPr>
          <w:lang w:val="en-CA" w:eastAsia="ko-KR"/>
        </w:rPr>
        <w:t>‘</w:t>
      </w:r>
      <w:r w:rsidR="0029724F">
        <w:rPr>
          <w:rFonts w:hint="eastAsia"/>
          <w:lang w:val="en-CA" w:eastAsia="ko-KR"/>
        </w:rPr>
        <w:t>collocated_ref_idx</w:t>
      </w:r>
      <w:r w:rsidR="0029724F">
        <w:rPr>
          <w:lang w:val="en-CA" w:eastAsia="ko-KR"/>
        </w:rPr>
        <w:t>’</w:t>
      </w:r>
      <w:r w:rsidR="0029724F">
        <w:rPr>
          <w:rFonts w:hint="eastAsia"/>
          <w:lang w:val="en-CA" w:eastAsia="ko-KR"/>
        </w:rPr>
        <w:t xml:space="preserve"> can indicate the inter-layer reference picture as collocated picture for TMVP even though inter-layer reference picture does</w:t>
      </w:r>
      <w:r w:rsidR="00A92610">
        <w:rPr>
          <w:rFonts w:hint="eastAsia"/>
          <w:lang w:val="en-CA" w:eastAsia="ko-KR"/>
        </w:rPr>
        <w:t xml:space="preserve"> not have any motion parameters. In this situation, some unintelligent encoder cannot take </w:t>
      </w:r>
      <w:r w:rsidR="00A92610">
        <w:rPr>
          <w:lang w:val="en-CA" w:eastAsia="ko-KR"/>
        </w:rPr>
        <w:t xml:space="preserve">advantage of </w:t>
      </w:r>
      <w:r w:rsidR="00A92610">
        <w:rPr>
          <w:rFonts w:hint="eastAsia"/>
          <w:lang w:val="en-CA" w:eastAsia="ko-KR"/>
        </w:rPr>
        <w:t>possibility to use the TMVP</w:t>
      </w:r>
      <w:r w:rsidR="00B56C7B">
        <w:rPr>
          <w:rFonts w:hint="eastAsia"/>
          <w:lang w:val="en-CA" w:eastAsia="ko-KR"/>
        </w:rPr>
        <w:t xml:space="preserve"> as candidates of merge or motion vector prediction. </w:t>
      </w:r>
    </w:p>
    <w:p w:rsidR="003F5BFF" w:rsidRDefault="000C02E8" w:rsidP="003F5BFF">
      <w:pPr>
        <w:pStyle w:val="1"/>
        <w:rPr>
          <w:ins w:id="14" w:author="이하현" w:date="2013-04-10T11:39:00Z"/>
          <w:lang w:val="en-CA" w:eastAsia="ko-KR"/>
        </w:rPr>
      </w:pPr>
      <w:r>
        <w:rPr>
          <w:rFonts w:hint="eastAsia"/>
          <w:lang w:val="en-CA" w:eastAsia="ko-KR"/>
        </w:rPr>
        <w:t xml:space="preserve">Proposals </w:t>
      </w:r>
    </w:p>
    <w:p w:rsidR="00DE57C4" w:rsidRPr="00DE57C4" w:rsidRDefault="00742BBE">
      <w:pPr>
        <w:pStyle w:val="2"/>
        <w:rPr>
          <w:lang w:val="en-CA" w:eastAsia="ko-KR"/>
        </w:rPr>
        <w:pPrChange w:id="15" w:author="이하현" w:date="2013-04-10T11:39:00Z">
          <w:pPr>
            <w:pStyle w:val="1"/>
          </w:pPr>
        </w:pPrChange>
      </w:pPr>
      <w:ins w:id="16" w:author="이하현" w:date="2013-04-10T13:04:00Z">
        <w:r>
          <w:rPr>
            <w:lang w:val="en-CA" w:eastAsia="ko-KR"/>
          </w:rPr>
          <w:t>Option</w:t>
        </w:r>
      </w:ins>
      <w:ins w:id="17" w:author="이하현" w:date="2013-04-10T11:39:00Z">
        <w:r w:rsidR="00DE57C4">
          <w:rPr>
            <w:rFonts w:hint="eastAsia"/>
            <w:lang w:val="en-CA" w:eastAsia="ko-KR"/>
          </w:rPr>
          <w:t xml:space="preserve"> 1</w:t>
        </w:r>
      </w:ins>
    </w:p>
    <w:p w:rsidR="00B56C7B" w:rsidRDefault="000C02E8" w:rsidP="009A01BC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To deal with the above </w:t>
      </w:r>
      <w:r w:rsidR="001A5538">
        <w:rPr>
          <w:lang w:val="en-CA" w:eastAsia="ko-KR"/>
        </w:rPr>
        <w:t>problems</w:t>
      </w:r>
      <w:r w:rsidR="00B56C7B">
        <w:rPr>
          <w:rFonts w:hint="eastAsia"/>
          <w:lang w:val="en-CA" w:eastAsia="ko-KR"/>
        </w:rPr>
        <w:t>, we propose to the following</w:t>
      </w:r>
      <w:r w:rsidR="00E738F9">
        <w:rPr>
          <w:rFonts w:hint="eastAsia"/>
          <w:lang w:val="en-CA" w:eastAsia="ko-KR"/>
        </w:rPr>
        <w:t xml:space="preserve"> modification</w:t>
      </w:r>
      <w:r w:rsidR="00B56C7B">
        <w:rPr>
          <w:rFonts w:hint="eastAsia"/>
          <w:lang w:val="en-CA" w:eastAsia="ko-KR"/>
        </w:rPr>
        <w:t>.</w:t>
      </w:r>
    </w:p>
    <w:p w:rsidR="00B56C7B" w:rsidRDefault="00E738F9" w:rsidP="009A01BC">
      <w:pPr>
        <w:numPr>
          <w:ilvl w:val="0"/>
          <w:numId w:val="13"/>
        </w:numPr>
        <w:rPr>
          <w:lang w:val="en-CA" w:eastAsia="ko-KR"/>
        </w:rPr>
      </w:pPr>
      <w:r>
        <w:rPr>
          <w:lang w:val="en-CA" w:eastAsia="ko-KR"/>
        </w:rPr>
        <w:t>T</w:t>
      </w:r>
      <w:r>
        <w:rPr>
          <w:rFonts w:hint="eastAsia"/>
          <w:lang w:val="en-CA" w:eastAsia="ko-KR"/>
        </w:rPr>
        <w:t xml:space="preserve">he flag </w:t>
      </w:r>
      <w:r>
        <w:rPr>
          <w:lang w:val="en-CA" w:eastAsia="ko-KR"/>
        </w:rPr>
        <w:t>‘</w:t>
      </w:r>
      <w:r>
        <w:rPr>
          <w:rFonts w:hint="eastAsia"/>
          <w:lang w:val="en-CA" w:eastAsia="ko-KR"/>
        </w:rPr>
        <w:t>sps_inter_layer_mfm_enable_flag</w:t>
      </w:r>
      <w:r>
        <w:rPr>
          <w:lang w:val="en-CA" w:eastAsia="ko-KR"/>
        </w:rPr>
        <w:t>’</w:t>
      </w:r>
      <w:r>
        <w:rPr>
          <w:rFonts w:hint="eastAsia"/>
          <w:lang w:val="en-CA" w:eastAsia="ko-KR"/>
        </w:rPr>
        <w:t xml:space="preserve"> is signaled when </w:t>
      </w:r>
      <w:r>
        <w:rPr>
          <w:lang w:val="en-CA" w:eastAsia="ko-KR"/>
        </w:rPr>
        <w:t>‘</w:t>
      </w:r>
      <w:r>
        <w:rPr>
          <w:rFonts w:hint="eastAsia"/>
          <w:lang w:val="en-CA" w:eastAsia="ko-KR"/>
        </w:rPr>
        <w:t>sps_temporal_mvp_enabled_flag</w:t>
      </w:r>
      <w:r>
        <w:rPr>
          <w:lang w:val="en-CA" w:eastAsia="ko-KR"/>
        </w:rPr>
        <w:t>’</w:t>
      </w:r>
      <w:r>
        <w:rPr>
          <w:rFonts w:hint="eastAsia"/>
          <w:lang w:val="en-CA" w:eastAsia="ko-KR"/>
        </w:rPr>
        <w:t xml:space="preserve"> is equal to 1. </w:t>
      </w:r>
    </w:p>
    <w:p w:rsidR="00E738F9" w:rsidRDefault="00E738F9" w:rsidP="009A01BC">
      <w:pPr>
        <w:numPr>
          <w:ilvl w:val="0"/>
          <w:numId w:val="13"/>
        </w:numPr>
        <w:rPr>
          <w:lang w:val="en-CA" w:eastAsia="ko-KR"/>
        </w:rPr>
      </w:pPr>
      <w:r>
        <w:rPr>
          <w:lang w:val="en-CA" w:eastAsia="ko-KR"/>
        </w:rPr>
        <w:t>W</w:t>
      </w:r>
      <w:r>
        <w:rPr>
          <w:rFonts w:hint="eastAsia"/>
          <w:lang w:val="en-CA" w:eastAsia="ko-KR"/>
        </w:rPr>
        <w:t xml:space="preserve">ith the above point, the syntax table for SPS extension should be modified as below </w:t>
      </w:r>
    </w:p>
    <w:p w:rsidR="001A5538" w:rsidRPr="00E738F9" w:rsidRDefault="001A5538" w:rsidP="001A5538">
      <w:pPr>
        <w:ind w:left="360"/>
        <w:rPr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3"/>
        <w:gridCol w:w="1418"/>
      </w:tblGrid>
      <w:tr w:rsidR="00B56C7B" w:rsidRPr="00ED4F01" w:rsidTr="006E4BDA">
        <w:trPr>
          <w:jc w:val="center"/>
        </w:trPr>
        <w:tc>
          <w:tcPr>
            <w:tcW w:w="7653" w:type="dxa"/>
          </w:tcPr>
          <w:p w:rsidR="00B56C7B" w:rsidRPr="00D93C4B" w:rsidRDefault="00B56C7B" w:rsidP="006E4BD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MS Mincho"/>
                <w:lang w:val="en-CA"/>
              </w:rPr>
            </w:pPr>
            <w:r>
              <w:rPr>
                <w:rFonts w:eastAsia="MS Mincho"/>
                <w:lang w:val="en-CA"/>
              </w:rPr>
              <w:t>s</w:t>
            </w:r>
            <w:r w:rsidRPr="00D93C4B">
              <w:rPr>
                <w:rFonts w:eastAsia="MS Mincho"/>
                <w:lang w:val="en-CA"/>
              </w:rPr>
              <w:t>ps_extension( ) {</w:t>
            </w:r>
          </w:p>
        </w:tc>
        <w:tc>
          <w:tcPr>
            <w:tcW w:w="1418" w:type="dxa"/>
          </w:tcPr>
          <w:p w:rsidR="00B56C7B" w:rsidRPr="00ED4F01" w:rsidRDefault="00B56C7B" w:rsidP="006E4BDA">
            <w:pPr>
              <w:spacing w:before="0" w:after="60"/>
              <w:rPr>
                <w:rFonts w:eastAsia="MS Mincho"/>
                <w:b/>
                <w:bCs/>
                <w:lang w:val="en-CA"/>
              </w:rPr>
            </w:pPr>
            <w:r w:rsidRPr="00ED4F01">
              <w:rPr>
                <w:rFonts w:eastAsia="MS Mincho"/>
                <w:b/>
                <w:bCs/>
                <w:lang w:val="en-CA"/>
              </w:rPr>
              <w:t>Descriptor</w:t>
            </w:r>
          </w:p>
        </w:tc>
      </w:tr>
      <w:tr w:rsidR="00B56C7B" w:rsidRPr="00684F88" w:rsidTr="006E4BDA">
        <w:trPr>
          <w:jc w:val="center"/>
        </w:trPr>
        <w:tc>
          <w:tcPr>
            <w:tcW w:w="7653" w:type="dxa"/>
          </w:tcPr>
          <w:p w:rsidR="00B56C7B" w:rsidRPr="0026166C" w:rsidRDefault="00B56C7B" w:rsidP="006E4BD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Cs/>
                <w:noProof/>
                <w:lang w:eastAsia="ko-KR"/>
              </w:rPr>
            </w:pPr>
            <w:r>
              <w:rPr>
                <w:rFonts w:hint="eastAsia"/>
                <w:bCs/>
                <w:noProof/>
                <w:lang w:eastAsia="ko-KR"/>
              </w:rPr>
              <w:t xml:space="preserve">  </w:t>
            </w:r>
            <w:r w:rsidRPr="00CA7452">
              <w:rPr>
                <w:bCs/>
                <w:noProof/>
                <w:lang w:eastAsia="ko-KR"/>
                <w:rPrChange w:id="18" w:author="이하현" w:date="2013-04-10T11:32:00Z">
                  <w:rPr>
                    <w:bCs/>
                    <w:noProof/>
                    <w:highlight w:val="yellow"/>
                    <w:lang w:eastAsia="ko-KR"/>
                  </w:rPr>
                </w:rPrChange>
              </w:rPr>
              <w:t>if ( sps_temporal_mvp_enabled_flag )</w:t>
            </w:r>
            <w:r>
              <w:rPr>
                <w:rFonts w:hint="eastAsia"/>
                <w:bCs/>
                <w:noProof/>
                <w:lang w:eastAsia="ko-KR"/>
              </w:rPr>
              <w:t xml:space="preserve"> </w:t>
            </w:r>
          </w:p>
        </w:tc>
        <w:tc>
          <w:tcPr>
            <w:tcW w:w="1418" w:type="dxa"/>
          </w:tcPr>
          <w:p w:rsidR="00B56C7B" w:rsidRPr="0026166C" w:rsidRDefault="00B56C7B" w:rsidP="006E4BDA">
            <w:pPr>
              <w:spacing w:before="0" w:after="60"/>
              <w:rPr>
                <w:noProof/>
                <w:lang w:eastAsia="ko-KR"/>
              </w:rPr>
            </w:pPr>
          </w:p>
        </w:tc>
      </w:tr>
      <w:tr w:rsidR="00B56C7B" w:rsidRPr="00684F88" w:rsidTr="006E4BDA">
        <w:trPr>
          <w:jc w:val="center"/>
        </w:trPr>
        <w:tc>
          <w:tcPr>
            <w:tcW w:w="7653" w:type="dxa"/>
          </w:tcPr>
          <w:p w:rsidR="00B56C7B" w:rsidRPr="00684F88" w:rsidRDefault="00B56C7B" w:rsidP="006E4BDA">
            <w:pPr>
              <w:tabs>
                <w:tab w:val="clear" w:pos="360"/>
                <w:tab w:val="left" w:pos="425"/>
                <w:tab w:val="left" w:pos="470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바탕"/>
                <w:b/>
                <w:bCs/>
                <w:lang w:eastAsia="ko-KR"/>
              </w:rPr>
            </w:pPr>
            <w:r w:rsidRPr="0026166C">
              <w:rPr>
                <w:bCs/>
                <w:noProof/>
              </w:rPr>
              <w:tab/>
            </w:r>
            <w:r w:rsidRPr="0026166C">
              <w:rPr>
                <w:b/>
                <w:noProof/>
              </w:rPr>
              <w:t>sps_inter_layer_mfm_enable_flag</w:t>
            </w:r>
          </w:p>
        </w:tc>
        <w:tc>
          <w:tcPr>
            <w:tcW w:w="1418" w:type="dxa"/>
          </w:tcPr>
          <w:p w:rsidR="00B56C7B" w:rsidRPr="00684F88" w:rsidRDefault="00B56C7B" w:rsidP="006E4BDA">
            <w:pPr>
              <w:spacing w:before="0" w:after="60"/>
              <w:rPr>
                <w:rFonts w:eastAsia="바탕"/>
                <w:bCs/>
                <w:lang w:val="en-CA"/>
              </w:rPr>
            </w:pPr>
            <w:r w:rsidRPr="0026166C">
              <w:rPr>
                <w:noProof/>
                <w:lang w:eastAsia="ko-KR"/>
              </w:rPr>
              <w:t>u(1)</w:t>
            </w:r>
          </w:p>
        </w:tc>
      </w:tr>
      <w:tr w:rsidR="00B56C7B" w:rsidRPr="00D93C4B" w:rsidTr="006E4BDA">
        <w:trPr>
          <w:jc w:val="center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B" w:rsidRPr="00D93C4B" w:rsidRDefault="00B56C7B" w:rsidP="006E4BDA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바탕"/>
                <w:bCs/>
                <w:lang w:val="en-CA" w:eastAsia="ko-KR"/>
              </w:rPr>
            </w:pPr>
            <w:r w:rsidRPr="00D93C4B">
              <w:rPr>
                <w:rFonts w:eastAsia="바탕"/>
                <w:bCs/>
                <w:lang w:val="en-CA" w:eastAsia="ko-KR"/>
              </w:rPr>
              <w:t>}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B" w:rsidRPr="00D93C4B" w:rsidRDefault="00B56C7B" w:rsidP="006E4BDA">
            <w:pPr>
              <w:spacing w:before="0" w:after="60"/>
              <w:rPr>
                <w:rFonts w:eastAsia="MS Mincho"/>
                <w:bCs/>
                <w:lang w:val="en-CA"/>
              </w:rPr>
            </w:pPr>
          </w:p>
        </w:tc>
      </w:tr>
    </w:tbl>
    <w:p w:rsidR="001F2594" w:rsidRDefault="00E738F9" w:rsidP="001A5538">
      <w:pPr>
        <w:numPr>
          <w:ilvl w:val="0"/>
          <w:numId w:val="13"/>
        </w:numPr>
        <w:rPr>
          <w:lang w:val="en-CA" w:eastAsia="ko-KR"/>
        </w:rPr>
      </w:pPr>
      <w:r w:rsidRPr="00E738F9">
        <w:rPr>
          <w:rFonts w:hint="eastAsia"/>
          <w:lang w:val="en-CA" w:eastAsia="ko-KR"/>
        </w:rPr>
        <w:t xml:space="preserve">To </w:t>
      </w:r>
      <w:r w:rsidR="001A5538">
        <w:rPr>
          <w:rFonts w:hint="eastAsia"/>
          <w:lang w:val="en-CA" w:eastAsia="ko-KR"/>
        </w:rPr>
        <w:t>prevent</w:t>
      </w:r>
      <w:r w:rsidRPr="00E738F9">
        <w:rPr>
          <w:rFonts w:hint="eastAsia"/>
          <w:lang w:val="en-CA" w:eastAsia="ko-KR"/>
        </w:rPr>
        <w:t xml:space="preserve"> the situation in which inter-layer reference picture without motion parameters is specified as collocated picture for TMVP, we clarif</w:t>
      </w:r>
      <w:r w:rsidR="008F6122">
        <w:rPr>
          <w:rFonts w:hint="eastAsia"/>
          <w:lang w:val="en-CA" w:eastAsia="ko-KR"/>
        </w:rPr>
        <w:t>ies</w:t>
      </w:r>
      <w:r w:rsidRPr="00E738F9">
        <w:rPr>
          <w:rFonts w:hint="eastAsia"/>
          <w:lang w:val="en-CA" w:eastAsia="ko-KR"/>
        </w:rPr>
        <w:t xml:space="preserve"> the sematic of </w:t>
      </w:r>
      <w:r w:rsidRPr="00E738F9">
        <w:rPr>
          <w:lang w:val="en-CA" w:eastAsia="ko-KR"/>
        </w:rPr>
        <w:t>‘</w:t>
      </w:r>
      <w:proofErr w:type="spellStart"/>
      <w:r w:rsidRPr="00E738F9">
        <w:rPr>
          <w:rFonts w:hint="eastAsia"/>
          <w:lang w:val="en-CA" w:eastAsia="ko-KR"/>
        </w:rPr>
        <w:t>sps_inter_layer_mfm_enable_flag</w:t>
      </w:r>
      <w:proofErr w:type="spellEnd"/>
      <w:r w:rsidRPr="00E738F9">
        <w:rPr>
          <w:lang w:val="en-CA" w:eastAsia="ko-KR"/>
        </w:rPr>
        <w:t>’</w:t>
      </w:r>
      <w:r w:rsidRPr="00E738F9">
        <w:rPr>
          <w:rFonts w:hint="eastAsia"/>
          <w:lang w:val="en-CA" w:eastAsia="ko-KR"/>
        </w:rPr>
        <w:t xml:space="preserve"> </w:t>
      </w:r>
      <w:r w:rsidR="00DA2EBB">
        <w:rPr>
          <w:rFonts w:hint="eastAsia"/>
          <w:lang w:val="en-CA" w:eastAsia="ko-KR"/>
        </w:rPr>
        <w:t>in the SPS</w:t>
      </w:r>
      <w:r w:rsidR="001A5538">
        <w:rPr>
          <w:rFonts w:hint="eastAsia"/>
          <w:lang w:val="en-CA" w:eastAsia="ko-KR"/>
        </w:rPr>
        <w:t xml:space="preserve"> </w:t>
      </w:r>
      <w:r w:rsidRPr="00E738F9">
        <w:rPr>
          <w:rFonts w:hint="eastAsia"/>
          <w:lang w:val="en-CA" w:eastAsia="ko-KR"/>
        </w:rPr>
        <w:t xml:space="preserve">and put the note in the semantic of </w:t>
      </w:r>
      <w:r w:rsidR="001A5538">
        <w:rPr>
          <w:lang w:val="en-CA" w:eastAsia="ko-KR"/>
        </w:rPr>
        <w:t>‘</w:t>
      </w:r>
      <w:r w:rsidR="0051364A" w:rsidRPr="001A5538">
        <w:rPr>
          <w:lang w:val="en-CA" w:eastAsia="ko-KR"/>
        </w:rPr>
        <w:t>collocated_ref_idx</w:t>
      </w:r>
      <w:r w:rsidR="001A5538">
        <w:rPr>
          <w:lang w:val="en-CA" w:eastAsia="ko-KR"/>
        </w:rPr>
        <w:t>’</w:t>
      </w:r>
      <w:r w:rsidR="0051364A" w:rsidRPr="00E738F9">
        <w:rPr>
          <w:lang w:val="en-CA" w:eastAsia="ko-KR"/>
        </w:rPr>
        <w:t xml:space="preserve"> </w:t>
      </w:r>
      <w:r w:rsidR="001A5538">
        <w:rPr>
          <w:lang w:val="en-CA" w:eastAsia="ko-KR"/>
        </w:rPr>
        <w:t>syntax</w:t>
      </w:r>
      <w:r w:rsidR="001A5538">
        <w:rPr>
          <w:rFonts w:hint="eastAsia"/>
          <w:lang w:val="en-CA" w:eastAsia="ko-KR"/>
        </w:rPr>
        <w:t xml:space="preserve"> </w:t>
      </w:r>
      <w:r w:rsidRPr="00E738F9">
        <w:rPr>
          <w:rFonts w:hint="eastAsia"/>
          <w:lang w:val="en-CA" w:eastAsia="ko-KR"/>
        </w:rPr>
        <w:t>signaled in the slice segment header</w:t>
      </w:r>
      <w:r w:rsidR="000F3CDA">
        <w:rPr>
          <w:rFonts w:hint="eastAsia"/>
          <w:lang w:val="en-CA" w:eastAsia="ko-KR"/>
        </w:rPr>
        <w:t xml:space="preserve"> as follows</w:t>
      </w:r>
      <w:r w:rsidRPr="00E738F9">
        <w:rPr>
          <w:rFonts w:hint="eastAsia"/>
          <w:lang w:val="en-CA" w:eastAsia="ko-KR"/>
        </w:rPr>
        <w:t xml:space="preserve">. </w:t>
      </w:r>
    </w:p>
    <w:p w:rsidR="00661244" w:rsidRPr="00C84084" w:rsidRDefault="00661244">
      <w:pPr>
        <w:jc w:val="both"/>
        <w:rPr>
          <w:rFonts w:eastAsiaTheme="minorEastAsia"/>
          <w:szCs w:val="22"/>
          <w:rPrChange w:id="19" w:author="이하현" w:date="2013-04-10T11:36:00Z">
            <w:rPr>
              <w:highlight w:val="yellow"/>
              <w:lang w:val="en-CA" w:eastAsia="ko-KR"/>
            </w:rPr>
          </w:rPrChange>
        </w:rPr>
        <w:pPrChange w:id="20" w:author="이하현" w:date="2013-04-10T11:36:00Z">
          <w:pPr>
            <w:ind w:leftChars="100" w:left="220"/>
          </w:pPr>
        </w:pPrChange>
      </w:pPr>
      <w:proofErr w:type="gramStart"/>
      <w:r w:rsidRPr="00C84084">
        <w:rPr>
          <w:rFonts w:eastAsiaTheme="minorEastAsia"/>
          <w:b/>
          <w:szCs w:val="22"/>
          <w:rPrChange w:id="21" w:author="이하현" w:date="2013-04-10T11:36:00Z">
            <w:rPr>
              <w:b/>
              <w:lang w:val="en-CA" w:eastAsia="ko-KR"/>
            </w:rPr>
          </w:rPrChange>
        </w:rPr>
        <w:t>sps_inter_layer_mfm_enable_flag</w:t>
      </w:r>
      <w:proofErr w:type="gramEnd"/>
      <w:r w:rsidRPr="00C84084">
        <w:rPr>
          <w:rFonts w:eastAsiaTheme="minorEastAsia"/>
          <w:b/>
          <w:szCs w:val="22"/>
          <w:rPrChange w:id="22" w:author="이하현" w:date="2013-04-10T11:36:00Z">
            <w:rPr>
              <w:lang w:val="en-CA" w:eastAsia="ko-KR"/>
            </w:rPr>
          </w:rPrChange>
        </w:rPr>
        <w:t xml:space="preserve"> </w:t>
      </w:r>
      <w:r w:rsidRPr="00C84084">
        <w:rPr>
          <w:rFonts w:eastAsiaTheme="minorEastAsia"/>
          <w:szCs w:val="22"/>
          <w:rPrChange w:id="23" w:author="이하현" w:date="2013-04-10T11:36:00Z">
            <w:rPr>
              <w:lang w:val="en-CA" w:eastAsia="ko-KR"/>
            </w:rPr>
          </w:rPrChange>
        </w:rPr>
        <w:t xml:space="preserve">equal to 1 specifies the motion field mapping process is applied as part of the resampling process for reference pictures specified in </w:t>
      </w:r>
      <w:proofErr w:type="spellStart"/>
      <w:r w:rsidRPr="00C84084">
        <w:rPr>
          <w:rFonts w:eastAsiaTheme="minorEastAsia"/>
          <w:szCs w:val="22"/>
          <w:rPrChange w:id="24" w:author="이하현" w:date="2013-04-10T11:36:00Z">
            <w:rPr>
              <w:lang w:val="en-CA" w:eastAsia="ko-KR"/>
            </w:rPr>
          </w:rPrChange>
        </w:rPr>
        <w:t>subclause</w:t>
      </w:r>
      <w:proofErr w:type="spellEnd"/>
      <w:r w:rsidRPr="00C84084">
        <w:rPr>
          <w:rFonts w:eastAsiaTheme="minorEastAsia"/>
          <w:szCs w:val="22"/>
          <w:rPrChange w:id="25" w:author="이하현" w:date="2013-04-10T11:36:00Z">
            <w:rPr>
              <w:lang w:val="en-CA" w:eastAsia="ko-KR"/>
            </w:rPr>
          </w:rPrChange>
        </w:rPr>
        <w:t xml:space="preserve"> </w:t>
      </w:r>
      <w:r w:rsidRPr="00C84084">
        <w:rPr>
          <w:rFonts w:eastAsiaTheme="minorEastAsia"/>
          <w:szCs w:val="22"/>
          <w:rPrChange w:id="26" w:author="이하현" w:date="2013-04-10T11:36:00Z">
            <w:rPr>
              <w:lang w:val="en-CA" w:eastAsia="ko-KR"/>
            </w:rPr>
          </w:rPrChange>
        </w:rPr>
        <w:fldChar w:fldCharType="begin"/>
      </w:r>
      <w:r w:rsidRPr="00C84084">
        <w:rPr>
          <w:rFonts w:eastAsiaTheme="minorEastAsia"/>
          <w:szCs w:val="22"/>
          <w:rPrChange w:id="27" w:author="이하현" w:date="2013-04-10T11:36:00Z">
            <w:rPr>
              <w:lang w:val="en-CA" w:eastAsia="ko-KR"/>
            </w:rPr>
          </w:rPrChange>
        </w:rPr>
        <w:instrText xml:space="preserve"> REF _Ref346528291 \r \h  \* MERGEFORMAT </w:instrText>
      </w:r>
      <w:r w:rsidRPr="00C84084">
        <w:rPr>
          <w:rFonts w:eastAsiaTheme="minorEastAsia"/>
          <w:szCs w:val="22"/>
          <w:rPrChange w:id="28" w:author="이하현" w:date="2013-04-10T11:36:00Z">
            <w:rPr>
              <w:rFonts w:eastAsiaTheme="minorEastAsia"/>
              <w:szCs w:val="22"/>
            </w:rPr>
          </w:rPrChange>
        </w:rPr>
      </w:r>
      <w:r w:rsidRPr="00C84084">
        <w:rPr>
          <w:rFonts w:eastAsiaTheme="minorEastAsia"/>
          <w:szCs w:val="22"/>
          <w:rPrChange w:id="29" w:author="이하현" w:date="2013-04-10T11:36:00Z">
            <w:rPr>
              <w:lang w:val="en-CA" w:eastAsia="ko-KR"/>
            </w:rPr>
          </w:rPrChange>
        </w:rPr>
        <w:fldChar w:fldCharType="separate"/>
      </w:r>
      <w:r w:rsidRPr="00C84084">
        <w:rPr>
          <w:rFonts w:eastAsiaTheme="minorEastAsia"/>
          <w:szCs w:val="22"/>
          <w:rPrChange w:id="30" w:author="이하현" w:date="2013-04-10T11:36:00Z">
            <w:rPr>
              <w:lang w:val="en-CA" w:eastAsia="ko-KR"/>
            </w:rPr>
          </w:rPrChange>
        </w:rPr>
        <w:t>G.8.1.2</w:t>
      </w:r>
      <w:r w:rsidRPr="00C84084">
        <w:rPr>
          <w:rFonts w:eastAsiaTheme="minorEastAsia"/>
          <w:szCs w:val="22"/>
          <w:rPrChange w:id="31" w:author="이하현" w:date="2013-04-10T11:36:00Z">
            <w:rPr>
              <w:lang w:val="en-CA" w:eastAsia="ko-KR"/>
            </w:rPr>
          </w:rPrChange>
        </w:rPr>
        <w:fldChar w:fldCharType="end"/>
      </w:r>
      <w:r w:rsidRPr="00C84084">
        <w:rPr>
          <w:rFonts w:eastAsiaTheme="minorEastAsia"/>
          <w:szCs w:val="22"/>
          <w:rPrChange w:id="32" w:author="이하현" w:date="2013-04-10T11:36:00Z">
            <w:rPr>
              <w:lang w:val="en-CA" w:eastAsia="ko-KR"/>
            </w:rPr>
          </w:rPrChange>
        </w:rPr>
        <w:t xml:space="preserve">. </w:t>
      </w:r>
      <w:proofErr w:type="spellStart"/>
      <w:proofErr w:type="gramStart"/>
      <w:r w:rsidRPr="00C84084">
        <w:rPr>
          <w:rFonts w:eastAsiaTheme="minorEastAsia"/>
          <w:szCs w:val="22"/>
          <w:rPrChange w:id="33" w:author="이하현" w:date="2013-04-10T11:36:00Z">
            <w:rPr>
              <w:lang w:val="en-CA" w:eastAsia="ko-KR"/>
            </w:rPr>
          </w:rPrChange>
        </w:rPr>
        <w:t>sps_inter_layer_mfm_enable_flag</w:t>
      </w:r>
      <w:proofErr w:type="spellEnd"/>
      <w:proofErr w:type="gramEnd"/>
      <w:r w:rsidRPr="00C84084">
        <w:rPr>
          <w:rFonts w:eastAsiaTheme="minorEastAsia"/>
          <w:szCs w:val="22"/>
          <w:rPrChange w:id="34" w:author="이하현" w:date="2013-04-10T11:36:00Z">
            <w:rPr>
              <w:lang w:val="en-CA" w:eastAsia="ko-KR"/>
            </w:rPr>
          </w:rPrChange>
        </w:rPr>
        <w:t xml:space="preserve"> equal to 0 specifies that the motion field mapping processing is not applied. When not present, the value of sps_inter_layer_mfm_enable_flag is inferred to be equal to 0.  When avc_base_layer_flag is equal to 1, sps_inter_layer_mfm_enable_flag shall be equal to 0. When </w:t>
      </w:r>
      <w:proofErr w:type="spellStart"/>
      <w:r w:rsidRPr="00C84084">
        <w:rPr>
          <w:rFonts w:eastAsiaTheme="minorEastAsia"/>
          <w:szCs w:val="22"/>
          <w:rPrChange w:id="35" w:author="이하현" w:date="2013-04-10T11:36:00Z">
            <w:rPr>
              <w:highlight w:val="yellow"/>
              <w:lang w:val="en-CA" w:eastAsia="ko-KR"/>
            </w:rPr>
          </w:rPrChange>
        </w:rPr>
        <w:t>sps_inter_layer_mfm_enable_flag</w:t>
      </w:r>
      <w:proofErr w:type="spellEnd"/>
      <w:r w:rsidRPr="00C84084">
        <w:rPr>
          <w:rFonts w:eastAsiaTheme="minorEastAsia"/>
          <w:szCs w:val="22"/>
          <w:rPrChange w:id="36" w:author="이하현" w:date="2013-04-10T11:36:00Z">
            <w:rPr>
              <w:highlight w:val="yellow"/>
              <w:lang w:val="en-CA" w:eastAsia="ko-KR"/>
            </w:rPr>
          </w:rPrChange>
        </w:rPr>
        <w:t xml:space="preserve"> is equal to 0, the inter-layer reference picture </w:t>
      </w:r>
      <w:del w:id="37" w:author="이하현" w:date="2013-04-10T11:32:00Z">
        <w:r w:rsidRPr="00C84084" w:rsidDel="00C84084">
          <w:rPr>
            <w:rFonts w:eastAsiaTheme="minorEastAsia"/>
            <w:szCs w:val="22"/>
            <w:rPrChange w:id="38" w:author="이하현" w:date="2013-04-10T11:36:00Z">
              <w:rPr>
                <w:highlight w:val="yellow"/>
                <w:lang w:val="en-CA" w:eastAsia="ko-KR"/>
              </w:rPr>
            </w:rPrChange>
          </w:rPr>
          <w:delText>cannot</w:delText>
        </w:r>
      </w:del>
      <w:ins w:id="39" w:author="이하현" w:date="2013-04-10T11:32:00Z">
        <w:r w:rsidR="00C84084" w:rsidRPr="00C84084">
          <w:rPr>
            <w:rFonts w:eastAsiaTheme="minorEastAsia"/>
            <w:szCs w:val="22"/>
            <w:rPrChange w:id="40" w:author="이하현" w:date="2013-04-10T11:36:00Z">
              <w:rPr>
                <w:lang w:val="en-CA" w:eastAsia="ko-KR"/>
              </w:rPr>
            </w:rPrChange>
          </w:rPr>
          <w:t>shall not be</w:t>
        </w:r>
      </w:ins>
      <w:r w:rsidRPr="00C84084">
        <w:rPr>
          <w:rFonts w:eastAsiaTheme="minorEastAsia"/>
          <w:szCs w:val="22"/>
          <w:rPrChange w:id="41" w:author="이하현" w:date="2013-04-10T11:36:00Z">
            <w:rPr>
              <w:highlight w:val="yellow"/>
              <w:lang w:val="en-CA" w:eastAsia="ko-KR"/>
            </w:rPr>
          </w:rPrChange>
        </w:rPr>
        <w:t xml:space="preserve"> specified as collocated picture for TMVP </w:t>
      </w:r>
      <w:ins w:id="42" w:author="이하현" w:date="2013-04-10T11:33:00Z">
        <w:r w:rsidR="00C84084" w:rsidRPr="00C84084">
          <w:rPr>
            <w:rFonts w:eastAsiaTheme="minorEastAsia"/>
            <w:szCs w:val="22"/>
            <w:rPrChange w:id="43" w:author="이하현" w:date="2013-04-10T11:36:00Z">
              <w:rPr>
                <w:lang w:val="en-CA" w:eastAsia="ko-KR"/>
              </w:rPr>
            </w:rPrChange>
          </w:rPr>
          <w:t>derivation.</w:t>
        </w:r>
      </w:ins>
      <w:del w:id="44" w:author="이하현" w:date="2013-04-10T11:33:00Z">
        <w:r w:rsidRPr="00C84084" w:rsidDel="00C84084">
          <w:rPr>
            <w:rFonts w:eastAsiaTheme="minorEastAsia"/>
            <w:szCs w:val="22"/>
            <w:rPrChange w:id="45" w:author="이하현" w:date="2013-04-10T11:36:00Z">
              <w:rPr>
                <w:highlight w:val="yellow"/>
                <w:lang w:val="en-CA" w:eastAsia="ko-KR"/>
              </w:rPr>
            </w:rPrChange>
          </w:rPr>
          <w:delText>in the slice segment header</w:delText>
        </w:r>
      </w:del>
    </w:p>
    <w:p w:rsidR="00661244" w:rsidRPr="00C84084" w:rsidRDefault="00661244">
      <w:pPr>
        <w:jc w:val="both"/>
        <w:rPr>
          <w:rFonts w:eastAsiaTheme="minorEastAsia"/>
          <w:szCs w:val="22"/>
          <w:rPrChange w:id="46" w:author="이하현" w:date="2013-04-10T11:36:00Z">
            <w:rPr>
              <w:lang w:val="en-CA" w:eastAsia="ko-KR"/>
            </w:rPr>
          </w:rPrChange>
        </w:rPr>
        <w:pPrChange w:id="47" w:author="이하현" w:date="2013-04-10T11:36:00Z">
          <w:pPr>
            <w:ind w:leftChars="100" w:left="220"/>
          </w:pPr>
        </w:pPrChange>
      </w:pPr>
      <w:proofErr w:type="spellStart"/>
      <w:r w:rsidRPr="00C84084">
        <w:rPr>
          <w:rFonts w:eastAsiaTheme="minorEastAsia"/>
          <w:b/>
          <w:szCs w:val="22"/>
          <w:rPrChange w:id="48" w:author="이하현" w:date="2013-04-10T11:36:00Z">
            <w:rPr>
              <w:b/>
              <w:lang w:val="en-CA" w:eastAsia="ko-KR"/>
            </w:rPr>
          </w:rPrChange>
        </w:rPr>
        <w:t>collocated_ref_idx</w:t>
      </w:r>
      <w:proofErr w:type="spellEnd"/>
      <w:r w:rsidRPr="00C84084">
        <w:rPr>
          <w:rFonts w:eastAsiaTheme="minorEastAsia"/>
          <w:b/>
          <w:szCs w:val="22"/>
          <w:rPrChange w:id="49" w:author="이하현" w:date="2013-04-10T11:36:00Z">
            <w:rPr>
              <w:lang w:val="en-CA" w:eastAsia="ko-KR"/>
            </w:rPr>
          </w:rPrChange>
        </w:rPr>
        <w:t xml:space="preserve"> </w:t>
      </w:r>
      <w:r w:rsidRPr="00C84084">
        <w:rPr>
          <w:rFonts w:eastAsiaTheme="minorEastAsia"/>
          <w:szCs w:val="22"/>
          <w:rPrChange w:id="50" w:author="이하현" w:date="2013-04-10T11:36:00Z">
            <w:rPr>
              <w:lang w:val="en-CA" w:eastAsia="ko-KR"/>
            </w:rPr>
          </w:rPrChange>
        </w:rPr>
        <w:t xml:space="preserve">specifies the reference index of the collocated picture used for temporal motion vector prediction.  When </w:t>
      </w:r>
      <w:proofErr w:type="spellStart"/>
      <w:r w:rsidRPr="00C84084">
        <w:rPr>
          <w:rFonts w:eastAsiaTheme="minorEastAsia"/>
          <w:szCs w:val="22"/>
          <w:rPrChange w:id="51" w:author="이하현" w:date="2013-04-10T11:36:00Z">
            <w:rPr>
              <w:lang w:val="en-CA" w:eastAsia="ko-KR"/>
            </w:rPr>
          </w:rPrChange>
        </w:rPr>
        <w:t>slice_type</w:t>
      </w:r>
      <w:proofErr w:type="spellEnd"/>
      <w:r w:rsidRPr="00C84084">
        <w:rPr>
          <w:rFonts w:eastAsiaTheme="minorEastAsia"/>
          <w:szCs w:val="22"/>
          <w:rPrChange w:id="52" w:author="이하현" w:date="2013-04-10T11:36:00Z">
            <w:rPr>
              <w:lang w:val="en-CA" w:eastAsia="ko-KR"/>
            </w:rPr>
          </w:rPrChange>
        </w:rPr>
        <w:t xml:space="preserve"> is equal to P or when </w:t>
      </w:r>
      <w:proofErr w:type="spellStart"/>
      <w:r w:rsidRPr="00C84084">
        <w:rPr>
          <w:rFonts w:eastAsiaTheme="minorEastAsia"/>
          <w:szCs w:val="22"/>
          <w:rPrChange w:id="53" w:author="이하현" w:date="2013-04-10T11:36:00Z">
            <w:rPr>
              <w:lang w:val="en-CA" w:eastAsia="ko-KR"/>
            </w:rPr>
          </w:rPrChange>
        </w:rPr>
        <w:t>slice_type</w:t>
      </w:r>
      <w:proofErr w:type="spellEnd"/>
      <w:r w:rsidRPr="00C84084">
        <w:rPr>
          <w:rFonts w:eastAsiaTheme="minorEastAsia"/>
          <w:szCs w:val="22"/>
          <w:rPrChange w:id="54" w:author="이하현" w:date="2013-04-10T11:36:00Z">
            <w:rPr>
              <w:lang w:val="en-CA" w:eastAsia="ko-KR"/>
            </w:rPr>
          </w:rPrChange>
        </w:rPr>
        <w:t xml:space="preserve"> is equal to B and collocated_from_l0 is equal to 1, </w:t>
      </w:r>
      <w:proofErr w:type="spellStart"/>
      <w:r w:rsidRPr="00C84084">
        <w:rPr>
          <w:rFonts w:eastAsiaTheme="minorEastAsia"/>
          <w:szCs w:val="22"/>
          <w:rPrChange w:id="55" w:author="이하현" w:date="2013-04-10T11:36:00Z">
            <w:rPr>
              <w:lang w:val="en-CA" w:eastAsia="ko-KR"/>
            </w:rPr>
          </w:rPrChange>
        </w:rPr>
        <w:t>collocated_ref_idx</w:t>
      </w:r>
      <w:proofErr w:type="spellEnd"/>
      <w:r w:rsidRPr="00C84084">
        <w:rPr>
          <w:rFonts w:eastAsiaTheme="minorEastAsia"/>
          <w:szCs w:val="22"/>
          <w:rPrChange w:id="56" w:author="이하현" w:date="2013-04-10T11:36:00Z">
            <w:rPr>
              <w:lang w:val="en-CA" w:eastAsia="ko-KR"/>
            </w:rPr>
          </w:rPrChange>
        </w:rPr>
        <w:t xml:space="preserve"> refers to a picture in list 0, and the value of </w:t>
      </w:r>
      <w:proofErr w:type="spellStart"/>
      <w:r w:rsidRPr="00C84084">
        <w:rPr>
          <w:rFonts w:eastAsiaTheme="minorEastAsia"/>
          <w:szCs w:val="22"/>
          <w:rPrChange w:id="57" w:author="이하현" w:date="2013-04-10T11:36:00Z">
            <w:rPr>
              <w:lang w:val="en-CA" w:eastAsia="ko-KR"/>
            </w:rPr>
          </w:rPrChange>
        </w:rPr>
        <w:t>collocated_ref_idx</w:t>
      </w:r>
      <w:proofErr w:type="spellEnd"/>
      <w:r w:rsidRPr="00C84084">
        <w:rPr>
          <w:rFonts w:eastAsiaTheme="minorEastAsia"/>
          <w:szCs w:val="22"/>
          <w:rPrChange w:id="58" w:author="이하현" w:date="2013-04-10T11:36:00Z">
            <w:rPr>
              <w:lang w:val="en-CA" w:eastAsia="ko-KR"/>
            </w:rPr>
          </w:rPrChange>
        </w:rPr>
        <w:t xml:space="preserve"> shall be in the range of 0 to num_ref_idx_l0_active_minus1, inclusive.</w:t>
      </w:r>
      <w:ins w:id="59" w:author="이하현" w:date="2013-04-10T11:40:00Z">
        <w:r w:rsidR="00DE57C4">
          <w:rPr>
            <w:rFonts w:eastAsiaTheme="minorEastAsia" w:hint="eastAsia"/>
            <w:szCs w:val="22"/>
            <w:lang w:eastAsia="ko-KR"/>
          </w:rPr>
          <w:t xml:space="preserve"> </w:t>
        </w:r>
      </w:ins>
      <w:r w:rsidRPr="00C84084">
        <w:rPr>
          <w:rFonts w:eastAsiaTheme="minorEastAsia"/>
          <w:szCs w:val="22"/>
          <w:rPrChange w:id="60" w:author="이하현" w:date="2013-04-10T11:36:00Z">
            <w:rPr>
              <w:lang w:val="en-CA" w:eastAsia="ko-KR"/>
            </w:rPr>
          </w:rPrChange>
        </w:rPr>
        <w:t xml:space="preserve">When </w:t>
      </w:r>
      <w:proofErr w:type="spellStart"/>
      <w:r w:rsidRPr="00C84084">
        <w:rPr>
          <w:rFonts w:eastAsiaTheme="minorEastAsia"/>
          <w:szCs w:val="22"/>
          <w:rPrChange w:id="61" w:author="이하현" w:date="2013-04-10T11:36:00Z">
            <w:rPr>
              <w:lang w:val="en-CA" w:eastAsia="ko-KR"/>
            </w:rPr>
          </w:rPrChange>
        </w:rPr>
        <w:t>slice_type</w:t>
      </w:r>
      <w:proofErr w:type="spellEnd"/>
      <w:r w:rsidRPr="00C84084">
        <w:rPr>
          <w:rFonts w:eastAsiaTheme="minorEastAsia"/>
          <w:szCs w:val="22"/>
          <w:rPrChange w:id="62" w:author="이하현" w:date="2013-04-10T11:36:00Z">
            <w:rPr>
              <w:lang w:val="en-CA" w:eastAsia="ko-KR"/>
            </w:rPr>
          </w:rPrChange>
        </w:rPr>
        <w:t xml:space="preserve"> is equal to B and collocated_from_l0 is equal to 0, </w:t>
      </w:r>
      <w:proofErr w:type="spellStart"/>
      <w:r w:rsidRPr="00C84084">
        <w:rPr>
          <w:rFonts w:eastAsiaTheme="minorEastAsia"/>
          <w:szCs w:val="22"/>
          <w:rPrChange w:id="63" w:author="이하현" w:date="2013-04-10T11:36:00Z">
            <w:rPr>
              <w:lang w:val="en-CA" w:eastAsia="ko-KR"/>
            </w:rPr>
          </w:rPrChange>
        </w:rPr>
        <w:t>collocated_ref_idx</w:t>
      </w:r>
      <w:proofErr w:type="spellEnd"/>
      <w:r w:rsidRPr="00C84084">
        <w:rPr>
          <w:rFonts w:eastAsiaTheme="minorEastAsia"/>
          <w:szCs w:val="22"/>
          <w:rPrChange w:id="64" w:author="이하현" w:date="2013-04-10T11:36:00Z">
            <w:rPr>
              <w:lang w:val="en-CA" w:eastAsia="ko-KR"/>
            </w:rPr>
          </w:rPrChange>
        </w:rPr>
        <w:t xml:space="preserve"> refers to a picture in list 1, and the value of </w:t>
      </w:r>
      <w:proofErr w:type="spellStart"/>
      <w:r w:rsidRPr="00C84084">
        <w:rPr>
          <w:rFonts w:eastAsiaTheme="minorEastAsia"/>
          <w:szCs w:val="22"/>
          <w:rPrChange w:id="65" w:author="이하현" w:date="2013-04-10T11:36:00Z">
            <w:rPr>
              <w:lang w:val="en-CA" w:eastAsia="ko-KR"/>
            </w:rPr>
          </w:rPrChange>
        </w:rPr>
        <w:t>collocated_ref_idx</w:t>
      </w:r>
      <w:proofErr w:type="spellEnd"/>
      <w:r w:rsidRPr="00C84084">
        <w:rPr>
          <w:rFonts w:eastAsiaTheme="minorEastAsia"/>
          <w:szCs w:val="22"/>
          <w:rPrChange w:id="66" w:author="이하현" w:date="2013-04-10T11:36:00Z">
            <w:rPr>
              <w:lang w:val="en-CA" w:eastAsia="ko-KR"/>
            </w:rPr>
          </w:rPrChange>
        </w:rPr>
        <w:t xml:space="preserve"> shall be in the range of 0 to num_ref_idx_l1_active_minus1, </w:t>
      </w:r>
      <w:proofErr w:type="spellStart"/>
      <w:r w:rsidRPr="00C84084">
        <w:rPr>
          <w:rFonts w:eastAsiaTheme="minorEastAsia"/>
          <w:szCs w:val="22"/>
          <w:rPrChange w:id="67" w:author="이하현" w:date="2013-04-10T11:36:00Z">
            <w:rPr>
              <w:lang w:val="en-CA" w:eastAsia="ko-KR"/>
            </w:rPr>
          </w:rPrChange>
        </w:rPr>
        <w:t>inclusive.It</w:t>
      </w:r>
      <w:proofErr w:type="spellEnd"/>
      <w:r w:rsidRPr="00C84084">
        <w:rPr>
          <w:rFonts w:eastAsiaTheme="minorEastAsia"/>
          <w:szCs w:val="22"/>
          <w:rPrChange w:id="68" w:author="이하현" w:date="2013-04-10T11:36:00Z">
            <w:rPr>
              <w:lang w:val="en-CA" w:eastAsia="ko-KR"/>
            </w:rPr>
          </w:rPrChange>
        </w:rPr>
        <w:t xml:space="preserve"> is a requirement of </w:t>
      </w:r>
      <w:proofErr w:type="spellStart"/>
      <w:r w:rsidRPr="00C84084">
        <w:rPr>
          <w:rFonts w:eastAsiaTheme="minorEastAsia"/>
          <w:szCs w:val="22"/>
          <w:rPrChange w:id="69" w:author="이하현" w:date="2013-04-10T11:36:00Z">
            <w:rPr>
              <w:lang w:val="en-CA" w:eastAsia="ko-KR"/>
            </w:rPr>
          </w:rPrChange>
        </w:rPr>
        <w:t>bitstream</w:t>
      </w:r>
      <w:proofErr w:type="spellEnd"/>
      <w:r w:rsidRPr="00C84084">
        <w:rPr>
          <w:rFonts w:eastAsiaTheme="minorEastAsia"/>
          <w:szCs w:val="22"/>
          <w:rPrChange w:id="70" w:author="이하현" w:date="2013-04-10T11:36:00Z">
            <w:rPr>
              <w:lang w:val="en-CA" w:eastAsia="ko-KR"/>
            </w:rPr>
          </w:rPrChange>
        </w:rPr>
        <w:t xml:space="preserve"> conformance that the picture referred to by </w:t>
      </w:r>
      <w:proofErr w:type="spellStart"/>
      <w:r w:rsidRPr="00C84084">
        <w:rPr>
          <w:rFonts w:eastAsiaTheme="minorEastAsia"/>
          <w:szCs w:val="22"/>
          <w:rPrChange w:id="71" w:author="이하현" w:date="2013-04-10T11:36:00Z">
            <w:rPr>
              <w:lang w:val="en-CA" w:eastAsia="ko-KR"/>
            </w:rPr>
          </w:rPrChange>
        </w:rPr>
        <w:t>collocated_ref_idx</w:t>
      </w:r>
      <w:proofErr w:type="spellEnd"/>
      <w:r w:rsidRPr="00C84084">
        <w:rPr>
          <w:rFonts w:eastAsiaTheme="minorEastAsia"/>
          <w:szCs w:val="22"/>
          <w:rPrChange w:id="72" w:author="이하현" w:date="2013-04-10T11:36:00Z">
            <w:rPr>
              <w:lang w:val="en-CA" w:eastAsia="ko-KR"/>
            </w:rPr>
          </w:rPrChange>
        </w:rPr>
        <w:t xml:space="preserve"> shall be the same for all slices of a coded picture.</w:t>
      </w:r>
    </w:p>
    <w:p w:rsidR="00661244" w:rsidRPr="00C84084" w:rsidRDefault="00C84084">
      <w:pPr>
        <w:jc w:val="both"/>
        <w:rPr>
          <w:ins w:id="73" w:author="이하현" w:date="2013-04-10T11:01:00Z"/>
          <w:rFonts w:eastAsiaTheme="minorEastAsia"/>
          <w:szCs w:val="22"/>
          <w:rPrChange w:id="74" w:author="이하현" w:date="2013-04-10T11:36:00Z">
            <w:rPr>
              <w:ins w:id="75" w:author="이하현" w:date="2013-04-10T11:01:00Z"/>
              <w:lang w:val="en-CA" w:eastAsia="ko-KR"/>
            </w:rPr>
          </w:rPrChange>
        </w:rPr>
        <w:pPrChange w:id="76" w:author="이하현" w:date="2013-04-10T11:36:00Z">
          <w:pPr>
            <w:ind w:leftChars="100" w:left="220"/>
          </w:pPr>
        </w:pPrChange>
      </w:pPr>
      <w:ins w:id="77" w:author="이하현" w:date="2013-04-10T11:35:00Z">
        <w:r w:rsidRPr="009B6D2D">
          <w:rPr>
            <w:rFonts w:eastAsiaTheme="minorEastAsia"/>
            <w:szCs w:val="22"/>
            <w:rPrChange w:id="78" w:author="이하현" w:date="2013-04-10T20:01:00Z">
              <w:rPr>
                <w:lang w:val="en-CA" w:eastAsia="ko-KR"/>
              </w:rPr>
            </w:rPrChange>
          </w:rPr>
          <w:t>NOTE</w:t>
        </w:r>
      </w:ins>
      <w:del w:id="79" w:author="이하현" w:date="2013-04-10T11:35:00Z">
        <w:r w:rsidR="00661244" w:rsidRPr="00C84084" w:rsidDel="00C84084">
          <w:rPr>
            <w:rFonts w:eastAsiaTheme="minorEastAsia"/>
            <w:b/>
            <w:szCs w:val="22"/>
            <w:rPrChange w:id="80" w:author="이하현" w:date="2013-04-10T11:36:00Z">
              <w:rPr>
                <w:highlight w:val="yellow"/>
                <w:lang w:val="en-CA" w:eastAsia="ko-KR"/>
              </w:rPr>
            </w:rPrChange>
          </w:rPr>
          <w:delText>Note</w:delText>
        </w:r>
      </w:del>
      <w:r w:rsidR="00661244" w:rsidRPr="00C84084">
        <w:rPr>
          <w:rFonts w:eastAsiaTheme="minorEastAsia"/>
          <w:b/>
          <w:szCs w:val="22"/>
          <w:rPrChange w:id="81" w:author="이하현" w:date="2013-04-10T11:36:00Z">
            <w:rPr>
              <w:highlight w:val="yellow"/>
              <w:lang w:val="en-CA" w:eastAsia="ko-KR"/>
            </w:rPr>
          </w:rPrChange>
        </w:rPr>
        <w:t xml:space="preserve">- </w:t>
      </w:r>
      <w:ins w:id="82" w:author="이하현" w:date="2013-04-10T11:35:00Z">
        <w:r w:rsidRPr="00C84084">
          <w:rPr>
            <w:rFonts w:eastAsiaTheme="minorEastAsia"/>
            <w:szCs w:val="22"/>
            <w:rPrChange w:id="83" w:author="이하현" w:date="2013-04-10T11:36:00Z">
              <w:rPr>
                <w:lang w:val="en-CA" w:eastAsia="ko-KR"/>
              </w:rPr>
            </w:rPrChange>
          </w:rPr>
          <w:t>W</w:t>
        </w:r>
      </w:ins>
      <w:del w:id="84" w:author="이하현" w:date="2013-04-10T11:35:00Z">
        <w:r w:rsidR="000F3CDA" w:rsidRPr="00C84084" w:rsidDel="00C84084">
          <w:rPr>
            <w:rFonts w:eastAsiaTheme="minorEastAsia"/>
            <w:szCs w:val="22"/>
            <w:rPrChange w:id="85" w:author="이하현" w:date="2013-04-10T11:36:00Z">
              <w:rPr>
                <w:highlight w:val="yellow"/>
                <w:lang w:val="en-CA" w:eastAsia="ko-KR"/>
              </w:rPr>
            </w:rPrChange>
          </w:rPr>
          <w:delText>w</w:delText>
        </w:r>
      </w:del>
      <w:r w:rsidR="00661244" w:rsidRPr="00C84084">
        <w:rPr>
          <w:rFonts w:eastAsiaTheme="minorEastAsia"/>
          <w:szCs w:val="22"/>
          <w:rPrChange w:id="86" w:author="이하현" w:date="2013-04-10T11:36:00Z">
            <w:rPr>
              <w:highlight w:val="yellow"/>
              <w:lang w:val="en-CA" w:eastAsia="ko-KR"/>
            </w:rPr>
          </w:rPrChange>
        </w:rPr>
        <w:t>hen ‘</w:t>
      </w:r>
      <w:proofErr w:type="spellStart"/>
      <w:r w:rsidR="00661244" w:rsidRPr="00C84084">
        <w:rPr>
          <w:rFonts w:eastAsiaTheme="minorEastAsia"/>
          <w:szCs w:val="22"/>
          <w:rPrChange w:id="87" w:author="이하현" w:date="2013-04-10T11:36:00Z">
            <w:rPr>
              <w:highlight w:val="yellow"/>
              <w:lang w:val="en-CA" w:eastAsia="ko-KR"/>
            </w:rPr>
          </w:rPrChange>
        </w:rPr>
        <w:t>sps_inter_layer_mfm_flag</w:t>
      </w:r>
      <w:proofErr w:type="spellEnd"/>
      <w:r w:rsidR="00661244" w:rsidRPr="00C84084">
        <w:rPr>
          <w:rFonts w:eastAsiaTheme="minorEastAsia"/>
          <w:szCs w:val="22"/>
          <w:rPrChange w:id="88" w:author="이하현" w:date="2013-04-10T11:36:00Z">
            <w:rPr>
              <w:highlight w:val="yellow"/>
              <w:lang w:val="en-CA" w:eastAsia="ko-KR"/>
            </w:rPr>
          </w:rPrChange>
        </w:rPr>
        <w:t xml:space="preserve">’ in the SPS extension equal to 0 specifies that the motion field mapping processing is not applied, the picture referred to by </w:t>
      </w:r>
      <w:proofErr w:type="spellStart"/>
      <w:r w:rsidR="00661244" w:rsidRPr="00C84084">
        <w:rPr>
          <w:rFonts w:eastAsiaTheme="minorEastAsia"/>
          <w:szCs w:val="22"/>
          <w:rPrChange w:id="89" w:author="이하현" w:date="2013-04-10T11:36:00Z">
            <w:rPr>
              <w:highlight w:val="yellow"/>
              <w:lang w:val="en-CA" w:eastAsia="ko-KR"/>
            </w:rPr>
          </w:rPrChange>
        </w:rPr>
        <w:t>collocated_ref_idx</w:t>
      </w:r>
      <w:proofErr w:type="spellEnd"/>
      <w:r w:rsidR="00661244" w:rsidRPr="00C84084">
        <w:rPr>
          <w:rFonts w:eastAsiaTheme="minorEastAsia"/>
          <w:szCs w:val="22"/>
          <w:rPrChange w:id="90" w:author="이하현" w:date="2013-04-10T11:36:00Z">
            <w:rPr>
              <w:highlight w:val="yellow"/>
              <w:lang w:val="en-CA" w:eastAsia="ko-KR"/>
            </w:rPr>
          </w:rPrChange>
        </w:rPr>
        <w:t xml:space="preserve"> shall not be inter-layer reference picture.</w:t>
      </w:r>
    </w:p>
    <w:p w:rsidR="00FF47C4" w:rsidRPr="009B6D2D" w:rsidRDefault="00FF47C4" w:rsidP="00172EE8">
      <w:pPr>
        <w:ind w:leftChars="100" w:left="220"/>
        <w:rPr>
          <w:ins w:id="91" w:author="이하현" w:date="2013-04-10T11:39:00Z"/>
          <w:lang w:eastAsia="ko-KR"/>
          <w:rPrChange w:id="92" w:author="이하현" w:date="2013-04-10T20:01:00Z">
            <w:rPr>
              <w:ins w:id="93" w:author="이하현" w:date="2013-04-10T11:39:00Z"/>
              <w:lang w:val="en-CA" w:eastAsia="ko-KR"/>
            </w:rPr>
          </w:rPrChange>
        </w:rPr>
      </w:pPr>
      <w:bookmarkStart w:id="94" w:name="_GoBack"/>
      <w:bookmarkEnd w:id="94"/>
    </w:p>
    <w:p w:rsidR="00DE57C4" w:rsidRDefault="00742BBE">
      <w:pPr>
        <w:pStyle w:val="2"/>
        <w:rPr>
          <w:ins w:id="95" w:author="이하현" w:date="2013-04-10T11:39:00Z"/>
          <w:lang w:val="en-CA" w:eastAsia="ko-KR"/>
        </w:rPr>
        <w:pPrChange w:id="96" w:author="이하현" w:date="2013-04-10T11:39:00Z">
          <w:pPr>
            <w:pStyle w:val="1"/>
          </w:pPr>
        </w:pPrChange>
      </w:pPr>
      <w:ins w:id="97" w:author="이하현" w:date="2013-04-10T13:04:00Z">
        <w:r>
          <w:rPr>
            <w:lang w:val="en-CA" w:eastAsia="ko-KR"/>
          </w:rPr>
          <w:t>Option</w:t>
        </w:r>
      </w:ins>
      <w:ins w:id="98" w:author="이하현" w:date="2013-04-10T11:40:00Z">
        <w:r w:rsidR="00DE57C4">
          <w:rPr>
            <w:rFonts w:hint="eastAsia"/>
            <w:lang w:val="en-CA" w:eastAsia="ko-KR"/>
          </w:rPr>
          <w:t xml:space="preserve"> 2</w:t>
        </w:r>
      </w:ins>
      <w:ins w:id="99" w:author="이하현" w:date="2013-04-10T11:39:00Z">
        <w:r w:rsidR="00DE57C4">
          <w:rPr>
            <w:rFonts w:hint="eastAsia"/>
            <w:lang w:val="en-CA" w:eastAsia="ko-KR"/>
          </w:rPr>
          <w:t xml:space="preserve"> </w:t>
        </w:r>
      </w:ins>
    </w:p>
    <w:p w:rsidR="00017574" w:rsidRDefault="00017574">
      <w:pPr>
        <w:jc w:val="both"/>
        <w:rPr>
          <w:ins w:id="100" w:author="이하현" w:date="2013-04-10T12:05:00Z"/>
          <w:rFonts w:eastAsiaTheme="minorEastAsia"/>
          <w:szCs w:val="22"/>
          <w:lang w:eastAsia="ko-KR"/>
        </w:rPr>
        <w:pPrChange w:id="101" w:author="이하현" w:date="2013-04-10T11:54:00Z">
          <w:pPr>
            <w:ind w:leftChars="100" w:left="220"/>
          </w:pPr>
        </w:pPrChange>
      </w:pPr>
      <w:ins w:id="102" w:author="이하현" w:date="2013-04-10T12:03:00Z">
        <w:r>
          <w:rPr>
            <w:rFonts w:eastAsiaTheme="minorEastAsia" w:hint="eastAsia"/>
            <w:szCs w:val="22"/>
            <w:lang w:eastAsia="ko-KR"/>
          </w:rPr>
          <w:t xml:space="preserve">It is proposed to add a flag </w:t>
        </w:r>
        <w:r w:rsidR="00742BBE">
          <w:rPr>
            <w:rFonts w:eastAsiaTheme="minorEastAsia" w:hint="eastAsia"/>
            <w:szCs w:val="22"/>
            <w:lang w:eastAsia="ko-KR"/>
          </w:rPr>
          <w:t>in the SPS extension to constrain</w:t>
        </w:r>
        <w:r>
          <w:rPr>
            <w:rFonts w:eastAsiaTheme="minorEastAsia" w:hint="eastAsia"/>
            <w:szCs w:val="22"/>
            <w:lang w:eastAsia="ko-KR"/>
          </w:rPr>
          <w:t xml:space="preserve"> </w:t>
        </w:r>
      </w:ins>
      <w:ins w:id="103" w:author="이하현" w:date="2013-04-10T12:56:00Z">
        <w:r w:rsidR="00742BBE">
          <w:rPr>
            <w:rFonts w:eastAsiaTheme="minorEastAsia" w:hint="eastAsia"/>
            <w:szCs w:val="22"/>
            <w:lang w:eastAsia="ko-KR"/>
          </w:rPr>
          <w:t>t</w:t>
        </w:r>
      </w:ins>
      <w:ins w:id="104" w:author="이하현" w:date="2013-04-10T12:03:00Z">
        <w:r>
          <w:rPr>
            <w:rFonts w:eastAsiaTheme="minorEastAsia" w:hint="eastAsia"/>
            <w:szCs w:val="22"/>
            <w:lang w:eastAsia="ko-KR"/>
          </w:rPr>
          <w:t xml:space="preserve">he collocated picture for TMVP derivation when </w:t>
        </w:r>
      </w:ins>
      <w:ins w:id="105" w:author="이하현" w:date="2013-04-10T12:04:00Z">
        <w:r>
          <w:rPr>
            <w:rFonts w:eastAsiaTheme="minorEastAsia" w:hint="eastAsia"/>
            <w:szCs w:val="22"/>
            <w:lang w:eastAsia="ko-KR"/>
          </w:rPr>
          <w:t>motion field mapping is enabled. As a result, only inter-layer reference pictures can be used as collocated picture for TMVP derivation such that the storage</w:t>
        </w:r>
      </w:ins>
      <w:ins w:id="106" w:author="이하현" w:date="2013-04-10T12:05:00Z">
        <w:r>
          <w:rPr>
            <w:rFonts w:eastAsiaTheme="minorEastAsia" w:hint="eastAsia"/>
            <w:szCs w:val="22"/>
            <w:lang w:eastAsia="ko-KR"/>
          </w:rPr>
          <w:t xml:space="preserve"> </w:t>
        </w:r>
        <w:r>
          <w:rPr>
            <w:rFonts w:eastAsiaTheme="minorEastAsia"/>
            <w:szCs w:val="22"/>
            <w:lang w:eastAsia="ko-KR"/>
          </w:rPr>
          <w:t>requirement</w:t>
        </w:r>
        <w:r w:rsidR="00CE1834">
          <w:rPr>
            <w:rFonts w:eastAsiaTheme="minorEastAsia" w:hint="eastAsia"/>
            <w:szCs w:val="22"/>
            <w:lang w:eastAsia="ko-KR"/>
          </w:rPr>
          <w:t xml:space="preserve"> </w:t>
        </w:r>
      </w:ins>
      <w:ins w:id="107" w:author="이하현" w:date="2013-04-10T19:55:00Z">
        <w:r w:rsidR="00CE1834">
          <w:rPr>
            <w:rFonts w:eastAsiaTheme="minorEastAsia" w:hint="eastAsia"/>
            <w:szCs w:val="22"/>
            <w:lang w:eastAsia="ko-KR"/>
          </w:rPr>
          <w:t>for</w:t>
        </w:r>
      </w:ins>
      <w:ins w:id="108" w:author="이하현" w:date="2013-04-10T12:05:00Z">
        <w:r>
          <w:rPr>
            <w:rFonts w:eastAsiaTheme="minorEastAsia" w:hint="eastAsia"/>
            <w:szCs w:val="22"/>
            <w:lang w:eastAsia="ko-KR"/>
          </w:rPr>
          <w:t xml:space="preserve"> motion information </w:t>
        </w:r>
      </w:ins>
      <w:ins w:id="109" w:author="이하현" w:date="2013-04-10T19:55:00Z">
        <w:r w:rsidR="00CE1834">
          <w:rPr>
            <w:rFonts w:eastAsiaTheme="minorEastAsia" w:hint="eastAsia"/>
            <w:szCs w:val="22"/>
            <w:lang w:eastAsia="ko-KR"/>
          </w:rPr>
          <w:t xml:space="preserve">of </w:t>
        </w:r>
      </w:ins>
      <w:ins w:id="110" w:author="이하현" w:date="2013-04-10T12:05:00Z">
        <w:r>
          <w:rPr>
            <w:rFonts w:eastAsiaTheme="minorEastAsia" w:hint="eastAsia"/>
            <w:szCs w:val="22"/>
            <w:lang w:eastAsia="ko-KR"/>
          </w:rPr>
          <w:t xml:space="preserve">reference pictures can be reduced. </w:t>
        </w:r>
      </w:ins>
    </w:p>
    <w:p w:rsidR="00017574" w:rsidRPr="00150D34" w:rsidRDefault="00017574">
      <w:pPr>
        <w:jc w:val="both"/>
        <w:rPr>
          <w:ins w:id="111" w:author="이하현" w:date="2013-04-10T11:01:00Z"/>
          <w:rFonts w:eastAsiaTheme="minorEastAsia"/>
          <w:szCs w:val="22"/>
          <w:lang w:eastAsia="ko-KR"/>
          <w:rPrChange w:id="112" w:author="이하현" w:date="2013-04-10T11:54:00Z">
            <w:rPr>
              <w:ins w:id="113" w:author="이하현" w:date="2013-04-10T11:01:00Z"/>
              <w:lang w:val="en-CA" w:eastAsia="ko-KR"/>
            </w:rPr>
          </w:rPrChange>
        </w:rPr>
        <w:pPrChange w:id="114" w:author="이하현" w:date="2013-04-10T11:54:00Z">
          <w:pPr>
            <w:ind w:leftChars="100" w:left="220"/>
          </w:pPr>
        </w:pPrChange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3"/>
        <w:gridCol w:w="1418"/>
      </w:tblGrid>
      <w:tr w:rsidR="00FF47C4" w:rsidRPr="00ED4F01" w:rsidTr="00CA7452">
        <w:trPr>
          <w:jc w:val="center"/>
          <w:ins w:id="115" w:author="이하현" w:date="2013-04-10T11:01:00Z"/>
        </w:trPr>
        <w:tc>
          <w:tcPr>
            <w:tcW w:w="7653" w:type="dxa"/>
          </w:tcPr>
          <w:p w:rsidR="00FF47C4" w:rsidRPr="00D93C4B" w:rsidRDefault="00FF47C4" w:rsidP="00CA745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ins w:id="116" w:author="이하현" w:date="2013-04-10T11:01:00Z"/>
                <w:rFonts w:eastAsia="MS Mincho"/>
                <w:lang w:val="en-CA"/>
              </w:rPr>
            </w:pPr>
            <w:proofErr w:type="spellStart"/>
            <w:ins w:id="117" w:author="이하현" w:date="2013-04-10T11:01:00Z">
              <w:r>
                <w:rPr>
                  <w:rFonts w:eastAsia="MS Mincho"/>
                  <w:lang w:val="en-CA"/>
                </w:rPr>
                <w:lastRenderedPageBreak/>
                <w:t>s</w:t>
              </w:r>
              <w:r w:rsidRPr="00D93C4B">
                <w:rPr>
                  <w:rFonts w:eastAsia="MS Mincho"/>
                  <w:lang w:val="en-CA"/>
                </w:rPr>
                <w:t>ps_extension</w:t>
              </w:r>
              <w:proofErr w:type="spellEnd"/>
              <w:r w:rsidRPr="00D93C4B">
                <w:rPr>
                  <w:rFonts w:eastAsia="MS Mincho"/>
                  <w:lang w:val="en-CA"/>
                </w:rPr>
                <w:t>( ) {</w:t>
              </w:r>
            </w:ins>
          </w:p>
        </w:tc>
        <w:tc>
          <w:tcPr>
            <w:tcW w:w="1418" w:type="dxa"/>
          </w:tcPr>
          <w:p w:rsidR="00FF47C4" w:rsidRPr="00ED4F01" w:rsidRDefault="00FF47C4" w:rsidP="00CA7452">
            <w:pPr>
              <w:spacing w:before="0" w:after="60"/>
              <w:rPr>
                <w:ins w:id="118" w:author="이하현" w:date="2013-04-10T11:01:00Z"/>
                <w:rFonts w:eastAsia="MS Mincho"/>
                <w:b/>
                <w:bCs/>
                <w:lang w:val="en-CA"/>
              </w:rPr>
            </w:pPr>
            <w:ins w:id="119" w:author="이하현" w:date="2013-04-10T11:01:00Z">
              <w:r w:rsidRPr="00ED4F01">
                <w:rPr>
                  <w:rFonts w:eastAsia="MS Mincho"/>
                  <w:b/>
                  <w:bCs/>
                  <w:lang w:val="en-CA"/>
                </w:rPr>
                <w:t>Descriptor</w:t>
              </w:r>
            </w:ins>
          </w:p>
        </w:tc>
      </w:tr>
      <w:tr w:rsidR="00FF47C4" w:rsidRPr="00684F88" w:rsidTr="00CA7452">
        <w:trPr>
          <w:jc w:val="center"/>
          <w:ins w:id="120" w:author="이하현" w:date="2013-04-10T11:01:00Z"/>
        </w:trPr>
        <w:tc>
          <w:tcPr>
            <w:tcW w:w="7653" w:type="dxa"/>
          </w:tcPr>
          <w:p w:rsidR="00FF47C4" w:rsidRPr="0026166C" w:rsidRDefault="00FF47C4" w:rsidP="00CA745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ins w:id="121" w:author="이하현" w:date="2013-04-10T11:01:00Z"/>
                <w:bCs/>
                <w:noProof/>
                <w:lang w:eastAsia="ko-KR"/>
              </w:rPr>
            </w:pPr>
            <w:ins w:id="122" w:author="이하현" w:date="2013-04-10T11:01:00Z">
              <w:r>
                <w:rPr>
                  <w:rFonts w:hint="eastAsia"/>
                  <w:bCs/>
                  <w:noProof/>
                  <w:lang w:eastAsia="ko-KR"/>
                </w:rPr>
                <w:t xml:space="preserve">  </w:t>
              </w:r>
              <w:r w:rsidRPr="00F6034C">
                <w:rPr>
                  <w:bCs/>
                  <w:noProof/>
                  <w:lang w:eastAsia="ko-KR"/>
                  <w:rPrChange w:id="123" w:author="이하현" w:date="2013-04-10T12:10:00Z">
                    <w:rPr>
                      <w:bCs/>
                      <w:noProof/>
                      <w:highlight w:val="yellow"/>
                      <w:lang w:eastAsia="ko-KR"/>
                    </w:rPr>
                  </w:rPrChange>
                </w:rPr>
                <w:t>if ( sps_temporal_mvp_enabled_flag )</w:t>
              </w:r>
              <w:r>
                <w:rPr>
                  <w:rFonts w:hint="eastAsia"/>
                  <w:bCs/>
                  <w:noProof/>
                  <w:lang w:eastAsia="ko-KR"/>
                </w:rPr>
                <w:t xml:space="preserve"> </w:t>
              </w:r>
            </w:ins>
            <w:ins w:id="124" w:author="이하현" w:date="2013-04-10T12:02:00Z">
              <w:r w:rsidR="00017574">
                <w:rPr>
                  <w:rFonts w:hint="eastAsia"/>
                  <w:bCs/>
                  <w:noProof/>
                  <w:lang w:eastAsia="ko-KR"/>
                </w:rPr>
                <w:t>{</w:t>
              </w:r>
            </w:ins>
          </w:p>
        </w:tc>
        <w:tc>
          <w:tcPr>
            <w:tcW w:w="1418" w:type="dxa"/>
          </w:tcPr>
          <w:p w:rsidR="00FF47C4" w:rsidRPr="0026166C" w:rsidRDefault="00FF47C4" w:rsidP="00CA7452">
            <w:pPr>
              <w:spacing w:before="0" w:after="60"/>
              <w:rPr>
                <w:ins w:id="125" w:author="이하현" w:date="2013-04-10T11:01:00Z"/>
                <w:noProof/>
                <w:lang w:eastAsia="ko-KR"/>
              </w:rPr>
            </w:pPr>
          </w:p>
        </w:tc>
      </w:tr>
      <w:tr w:rsidR="00FF47C4" w:rsidRPr="00684F88" w:rsidTr="00CA7452">
        <w:trPr>
          <w:jc w:val="center"/>
          <w:ins w:id="126" w:author="이하현" w:date="2013-04-10T11:01:00Z"/>
        </w:trPr>
        <w:tc>
          <w:tcPr>
            <w:tcW w:w="7653" w:type="dxa"/>
          </w:tcPr>
          <w:p w:rsidR="00FF47C4" w:rsidRPr="00684F88" w:rsidRDefault="00FF47C4" w:rsidP="00CA7452">
            <w:pPr>
              <w:tabs>
                <w:tab w:val="clear" w:pos="360"/>
                <w:tab w:val="left" w:pos="425"/>
                <w:tab w:val="left" w:pos="470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ins w:id="127" w:author="이하현" w:date="2013-04-10T11:01:00Z"/>
                <w:rFonts w:eastAsia="바탕"/>
                <w:b/>
                <w:bCs/>
                <w:lang w:eastAsia="ko-KR"/>
              </w:rPr>
            </w:pPr>
            <w:ins w:id="128" w:author="이하현" w:date="2013-04-10T11:01:00Z">
              <w:r w:rsidRPr="0026166C">
                <w:rPr>
                  <w:bCs/>
                  <w:noProof/>
                </w:rPr>
                <w:tab/>
              </w:r>
              <w:r w:rsidRPr="0026166C">
                <w:rPr>
                  <w:b/>
                  <w:noProof/>
                </w:rPr>
                <w:t>sps_inter_layer_mfm_enable_flag</w:t>
              </w:r>
            </w:ins>
          </w:p>
        </w:tc>
        <w:tc>
          <w:tcPr>
            <w:tcW w:w="1418" w:type="dxa"/>
          </w:tcPr>
          <w:p w:rsidR="00FF47C4" w:rsidRPr="00684F88" w:rsidRDefault="00FF47C4" w:rsidP="00CA7452">
            <w:pPr>
              <w:spacing w:before="0" w:after="60"/>
              <w:rPr>
                <w:ins w:id="129" w:author="이하현" w:date="2013-04-10T11:01:00Z"/>
                <w:rFonts w:eastAsia="바탕"/>
                <w:bCs/>
                <w:lang w:val="en-CA"/>
              </w:rPr>
            </w:pPr>
            <w:ins w:id="130" w:author="이하현" w:date="2013-04-10T11:01:00Z">
              <w:r w:rsidRPr="0026166C">
                <w:rPr>
                  <w:noProof/>
                  <w:lang w:eastAsia="ko-KR"/>
                </w:rPr>
                <w:t>u(1)</w:t>
              </w:r>
            </w:ins>
          </w:p>
        </w:tc>
      </w:tr>
      <w:tr w:rsidR="00FF47C4" w:rsidRPr="00684F88" w:rsidTr="00CA7452">
        <w:trPr>
          <w:jc w:val="center"/>
          <w:ins w:id="131" w:author="이하현" w:date="2013-04-10T11:01:00Z"/>
        </w:trPr>
        <w:tc>
          <w:tcPr>
            <w:tcW w:w="7653" w:type="dxa"/>
          </w:tcPr>
          <w:p w:rsidR="00FF47C4" w:rsidRPr="0026166C" w:rsidRDefault="00FF47C4" w:rsidP="00CA7452">
            <w:pPr>
              <w:tabs>
                <w:tab w:val="clear" w:pos="360"/>
                <w:tab w:val="left" w:pos="425"/>
                <w:tab w:val="left" w:pos="470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ins w:id="132" w:author="이하현" w:date="2013-04-10T11:01:00Z"/>
                <w:bCs/>
                <w:noProof/>
                <w:lang w:eastAsia="ko-KR"/>
              </w:rPr>
            </w:pPr>
            <w:ins w:id="133" w:author="이하현" w:date="2013-04-10T11:01:00Z">
              <w:r>
                <w:rPr>
                  <w:rFonts w:hint="eastAsia"/>
                  <w:bCs/>
                  <w:noProof/>
                  <w:lang w:eastAsia="ko-KR"/>
                </w:rPr>
                <w:t xml:space="preserve">    if ( sps_inter_layer_mfm_enable_flag ) </w:t>
              </w:r>
            </w:ins>
          </w:p>
        </w:tc>
        <w:tc>
          <w:tcPr>
            <w:tcW w:w="1418" w:type="dxa"/>
          </w:tcPr>
          <w:p w:rsidR="00FF47C4" w:rsidRPr="0026166C" w:rsidRDefault="00FF47C4" w:rsidP="00CA7452">
            <w:pPr>
              <w:spacing w:before="0" w:after="60"/>
              <w:rPr>
                <w:ins w:id="134" w:author="이하현" w:date="2013-04-10T11:01:00Z"/>
                <w:noProof/>
                <w:lang w:eastAsia="ko-KR"/>
              </w:rPr>
            </w:pPr>
          </w:p>
        </w:tc>
      </w:tr>
      <w:tr w:rsidR="00FF47C4" w:rsidRPr="00684F88" w:rsidTr="00CA7452">
        <w:trPr>
          <w:jc w:val="center"/>
          <w:ins w:id="135" w:author="이하현" w:date="2013-04-10T11:01:00Z"/>
        </w:trPr>
        <w:tc>
          <w:tcPr>
            <w:tcW w:w="7653" w:type="dxa"/>
          </w:tcPr>
          <w:p w:rsidR="00FF47C4" w:rsidRPr="00FF47C4" w:rsidRDefault="00FF47C4" w:rsidP="00FF47C4">
            <w:pPr>
              <w:tabs>
                <w:tab w:val="clear" w:pos="360"/>
                <w:tab w:val="left" w:pos="425"/>
                <w:tab w:val="left" w:pos="470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ins w:id="136" w:author="이하현" w:date="2013-04-10T11:01:00Z"/>
                <w:b/>
                <w:bCs/>
                <w:noProof/>
                <w:lang w:eastAsia="ko-KR"/>
                <w:rPrChange w:id="137" w:author="이하현" w:date="2013-04-10T11:06:00Z">
                  <w:rPr>
                    <w:ins w:id="138" w:author="이하현" w:date="2013-04-10T11:01:00Z"/>
                    <w:bCs/>
                    <w:noProof/>
                    <w:lang w:eastAsia="ko-KR"/>
                  </w:rPr>
                </w:rPrChange>
              </w:rPr>
            </w:pPr>
            <w:ins w:id="139" w:author="이하현" w:date="2013-04-10T11:01:00Z">
              <w:r>
                <w:rPr>
                  <w:rFonts w:hint="eastAsia"/>
                  <w:bCs/>
                  <w:noProof/>
                  <w:lang w:eastAsia="ko-KR"/>
                </w:rPr>
                <w:t xml:space="preserve">      </w:t>
              </w:r>
            </w:ins>
            <w:ins w:id="140" w:author="이하현" w:date="2013-04-10T11:02:00Z">
              <w:r>
                <w:rPr>
                  <w:rFonts w:hint="eastAsia"/>
                  <w:bCs/>
                  <w:noProof/>
                  <w:lang w:eastAsia="ko-KR"/>
                </w:rPr>
                <w:t xml:space="preserve"> </w:t>
              </w:r>
              <w:r w:rsidRPr="00FF47C4">
                <w:rPr>
                  <w:b/>
                  <w:bCs/>
                  <w:noProof/>
                  <w:lang w:eastAsia="ko-KR"/>
                  <w:rPrChange w:id="141" w:author="이하현" w:date="2013-04-10T11:06:00Z">
                    <w:rPr>
                      <w:bCs/>
                      <w:noProof/>
                      <w:lang w:eastAsia="ko-KR"/>
                    </w:rPr>
                  </w:rPrChange>
                </w:rPr>
                <w:t>sps_temporal_mvp_constra</w:t>
              </w:r>
            </w:ins>
            <w:ins w:id="142" w:author="이하현" w:date="2013-04-10T12:11:00Z">
              <w:r w:rsidR="00F6034C">
                <w:rPr>
                  <w:rFonts w:hint="eastAsia"/>
                  <w:b/>
                  <w:bCs/>
                  <w:noProof/>
                  <w:lang w:eastAsia="ko-KR"/>
                </w:rPr>
                <w:t>i</w:t>
              </w:r>
            </w:ins>
            <w:ins w:id="143" w:author="이하현" w:date="2013-04-10T11:02:00Z">
              <w:r w:rsidRPr="00FF47C4">
                <w:rPr>
                  <w:b/>
                  <w:bCs/>
                  <w:noProof/>
                  <w:lang w:eastAsia="ko-KR"/>
                  <w:rPrChange w:id="144" w:author="이하현" w:date="2013-04-10T11:06:00Z">
                    <w:rPr>
                      <w:bCs/>
                      <w:noProof/>
                      <w:lang w:eastAsia="ko-KR"/>
                    </w:rPr>
                  </w:rPrChange>
                </w:rPr>
                <w:t>nt_flag</w:t>
              </w:r>
            </w:ins>
          </w:p>
        </w:tc>
        <w:tc>
          <w:tcPr>
            <w:tcW w:w="1418" w:type="dxa"/>
          </w:tcPr>
          <w:p w:rsidR="00FF47C4" w:rsidRPr="0026166C" w:rsidRDefault="00FF47C4" w:rsidP="00CA7452">
            <w:pPr>
              <w:spacing w:before="0" w:after="60"/>
              <w:rPr>
                <w:ins w:id="145" w:author="이하현" w:date="2013-04-10T11:01:00Z"/>
                <w:noProof/>
                <w:lang w:eastAsia="ko-KR"/>
              </w:rPr>
            </w:pPr>
            <w:ins w:id="146" w:author="이하현" w:date="2013-04-10T11:02:00Z">
              <w:r w:rsidRPr="0026166C">
                <w:rPr>
                  <w:noProof/>
                  <w:lang w:eastAsia="ko-KR"/>
                </w:rPr>
                <w:t>u(1)</w:t>
              </w:r>
            </w:ins>
          </w:p>
        </w:tc>
      </w:tr>
      <w:tr w:rsidR="00017574" w:rsidRPr="00684F88" w:rsidTr="00CA7452">
        <w:trPr>
          <w:jc w:val="center"/>
          <w:ins w:id="147" w:author="이하현" w:date="2013-04-10T12:02:00Z"/>
        </w:trPr>
        <w:tc>
          <w:tcPr>
            <w:tcW w:w="7653" w:type="dxa"/>
          </w:tcPr>
          <w:p w:rsidR="00017574" w:rsidRDefault="00017574" w:rsidP="00FF47C4">
            <w:pPr>
              <w:tabs>
                <w:tab w:val="clear" w:pos="360"/>
                <w:tab w:val="left" w:pos="425"/>
                <w:tab w:val="left" w:pos="470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ins w:id="148" w:author="이하현" w:date="2013-04-10T12:02:00Z"/>
                <w:bCs/>
                <w:noProof/>
                <w:lang w:eastAsia="ko-KR"/>
              </w:rPr>
            </w:pPr>
            <w:ins w:id="149" w:author="이하현" w:date="2013-04-10T12:02:00Z">
              <w:r>
                <w:rPr>
                  <w:rFonts w:hint="eastAsia"/>
                  <w:bCs/>
                  <w:noProof/>
                  <w:lang w:eastAsia="ko-KR"/>
                </w:rPr>
                <w:t xml:space="preserve">  }</w:t>
              </w:r>
            </w:ins>
          </w:p>
        </w:tc>
        <w:tc>
          <w:tcPr>
            <w:tcW w:w="1418" w:type="dxa"/>
          </w:tcPr>
          <w:p w:rsidR="00017574" w:rsidRPr="0026166C" w:rsidRDefault="00017574" w:rsidP="00CA7452">
            <w:pPr>
              <w:spacing w:before="0" w:after="60"/>
              <w:rPr>
                <w:ins w:id="150" w:author="이하현" w:date="2013-04-10T12:02:00Z"/>
                <w:noProof/>
                <w:lang w:eastAsia="ko-KR"/>
              </w:rPr>
            </w:pPr>
          </w:p>
        </w:tc>
      </w:tr>
      <w:tr w:rsidR="00FF47C4" w:rsidRPr="00D93C4B" w:rsidTr="00CA7452">
        <w:trPr>
          <w:jc w:val="center"/>
          <w:ins w:id="151" w:author="이하현" w:date="2013-04-10T11:01:00Z"/>
        </w:trPr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4" w:rsidRPr="00D93C4B" w:rsidRDefault="00FF47C4" w:rsidP="00CA7452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ins w:id="152" w:author="이하현" w:date="2013-04-10T11:01:00Z"/>
                <w:rFonts w:eastAsia="바탕"/>
                <w:bCs/>
                <w:lang w:val="en-CA" w:eastAsia="ko-KR"/>
              </w:rPr>
            </w:pPr>
            <w:ins w:id="153" w:author="이하현" w:date="2013-04-10T11:01:00Z">
              <w:r w:rsidRPr="00D93C4B">
                <w:rPr>
                  <w:rFonts w:eastAsia="바탕"/>
                  <w:bCs/>
                  <w:lang w:val="en-CA" w:eastAsia="ko-KR"/>
                </w:rPr>
                <w:t>}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7C4" w:rsidRPr="00D93C4B" w:rsidRDefault="00FF47C4" w:rsidP="00CA7452">
            <w:pPr>
              <w:spacing w:before="0" w:after="60"/>
              <w:rPr>
                <w:ins w:id="154" w:author="이하현" w:date="2013-04-10T11:01:00Z"/>
                <w:rFonts w:eastAsia="MS Mincho"/>
                <w:bCs/>
                <w:lang w:val="en-CA"/>
              </w:rPr>
            </w:pPr>
          </w:p>
        </w:tc>
      </w:tr>
    </w:tbl>
    <w:p w:rsidR="00FF47C4" w:rsidRPr="00DE57C4" w:rsidRDefault="00FF47C4">
      <w:pPr>
        <w:jc w:val="both"/>
        <w:rPr>
          <w:ins w:id="155" w:author="이하현" w:date="2013-04-10T11:06:00Z"/>
          <w:rFonts w:eastAsiaTheme="minorEastAsia"/>
          <w:b/>
          <w:szCs w:val="22"/>
          <w:rPrChange w:id="156" w:author="이하현" w:date="2013-04-10T11:40:00Z">
            <w:rPr>
              <w:ins w:id="157" w:author="이하현" w:date="2013-04-10T11:06:00Z"/>
              <w:lang w:val="en-CA" w:eastAsia="ko-KR"/>
            </w:rPr>
          </w:rPrChange>
        </w:rPr>
        <w:pPrChange w:id="158" w:author="이하현" w:date="2013-04-10T11:40:00Z">
          <w:pPr>
            <w:ind w:leftChars="100" w:left="220"/>
          </w:pPr>
        </w:pPrChange>
      </w:pPr>
      <w:proofErr w:type="spellStart"/>
      <w:proofErr w:type="gramStart"/>
      <w:ins w:id="159" w:author="이하현" w:date="2013-04-10T11:03:00Z">
        <w:r w:rsidRPr="00DE57C4">
          <w:rPr>
            <w:rFonts w:eastAsiaTheme="minorEastAsia"/>
            <w:b/>
            <w:szCs w:val="22"/>
            <w:rPrChange w:id="160" w:author="이하현" w:date="2013-04-10T11:40:00Z">
              <w:rPr>
                <w:lang w:val="en-CA" w:eastAsia="ko-KR"/>
              </w:rPr>
            </w:rPrChange>
          </w:rPr>
          <w:t>sps_inter_layer_mfm_enable_flag</w:t>
        </w:r>
        <w:proofErr w:type="spellEnd"/>
        <w:proofErr w:type="gramEnd"/>
        <w:r w:rsidRPr="00DE57C4">
          <w:rPr>
            <w:rFonts w:eastAsiaTheme="minorEastAsia"/>
            <w:b/>
            <w:szCs w:val="22"/>
            <w:rPrChange w:id="161" w:author="이하현" w:date="2013-04-10T11:40:00Z">
              <w:rPr>
                <w:lang w:val="en-CA" w:eastAsia="ko-KR"/>
              </w:rPr>
            </w:rPrChange>
          </w:rPr>
          <w:t xml:space="preserve"> </w:t>
        </w:r>
      </w:ins>
      <w:ins w:id="162" w:author="이하현" w:date="2013-04-10T11:04:00Z">
        <w:r w:rsidRPr="00DE57C4">
          <w:rPr>
            <w:rFonts w:eastAsiaTheme="minorEastAsia"/>
            <w:szCs w:val="22"/>
            <w:rPrChange w:id="163" w:author="이하현" w:date="2013-04-10T11:41:00Z">
              <w:rPr>
                <w:lang w:val="en-CA" w:eastAsia="ko-KR"/>
              </w:rPr>
            </w:rPrChange>
          </w:rPr>
          <w:t xml:space="preserve">equal to 1 specifies the motion field mapping process is applied as part of the resampling process for reference pictures specified in </w:t>
        </w:r>
        <w:proofErr w:type="spellStart"/>
        <w:r w:rsidRPr="00DE57C4">
          <w:rPr>
            <w:rFonts w:eastAsiaTheme="minorEastAsia"/>
            <w:szCs w:val="22"/>
            <w:rPrChange w:id="164" w:author="이하현" w:date="2013-04-10T11:41:00Z">
              <w:rPr>
                <w:lang w:val="en-CA" w:eastAsia="ko-KR"/>
              </w:rPr>
            </w:rPrChange>
          </w:rPr>
          <w:t>subclause</w:t>
        </w:r>
        <w:proofErr w:type="spellEnd"/>
        <w:r w:rsidRPr="00DE57C4">
          <w:rPr>
            <w:rFonts w:eastAsiaTheme="minorEastAsia"/>
            <w:szCs w:val="22"/>
            <w:rPrChange w:id="165" w:author="이하현" w:date="2013-04-10T11:41:00Z">
              <w:rPr>
                <w:lang w:val="en-CA" w:eastAsia="ko-KR"/>
              </w:rPr>
            </w:rPrChange>
          </w:rPr>
          <w:t xml:space="preserve"> </w:t>
        </w:r>
        <w:r w:rsidRPr="00DE57C4">
          <w:rPr>
            <w:rFonts w:eastAsiaTheme="minorEastAsia"/>
            <w:szCs w:val="22"/>
            <w:rPrChange w:id="166" w:author="이하현" w:date="2013-04-10T11:41:00Z">
              <w:rPr>
                <w:lang w:val="en-CA" w:eastAsia="ko-KR"/>
              </w:rPr>
            </w:rPrChange>
          </w:rPr>
          <w:fldChar w:fldCharType="begin"/>
        </w:r>
        <w:r w:rsidRPr="00DE57C4">
          <w:rPr>
            <w:rFonts w:eastAsiaTheme="minorEastAsia"/>
            <w:szCs w:val="22"/>
            <w:rPrChange w:id="167" w:author="이하현" w:date="2013-04-10T11:41:00Z">
              <w:rPr>
                <w:lang w:val="en-CA" w:eastAsia="ko-KR"/>
              </w:rPr>
            </w:rPrChange>
          </w:rPr>
          <w:instrText xml:space="preserve"> REF _Ref346528291 \r \h  \* MERGEFORMAT </w:instrText>
        </w:r>
      </w:ins>
      <w:r w:rsidRPr="00DE57C4">
        <w:rPr>
          <w:rFonts w:eastAsiaTheme="minorEastAsia"/>
          <w:szCs w:val="22"/>
          <w:rPrChange w:id="168" w:author="이하현" w:date="2013-04-10T11:41:00Z">
            <w:rPr>
              <w:rFonts w:eastAsiaTheme="minorEastAsia"/>
              <w:szCs w:val="22"/>
            </w:rPr>
          </w:rPrChange>
        </w:rPr>
      </w:r>
      <w:ins w:id="169" w:author="이하현" w:date="2013-04-10T11:04:00Z">
        <w:r w:rsidRPr="00DE57C4">
          <w:rPr>
            <w:rFonts w:eastAsiaTheme="minorEastAsia"/>
            <w:szCs w:val="22"/>
            <w:rPrChange w:id="170" w:author="이하현" w:date="2013-04-10T11:41:00Z">
              <w:rPr>
                <w:lang w:val="en-CA" w:eastAsia="ko-KR"/>
              </w:rPr>
            </w:rPrChange>
          </w:rPr>
          <w:fldChar w:fldCharType="separate"/>
        </w:r>
        <w:r w:rsidRPr="00DE57C4">
          <w:rPr>
            <w:rFonts w:eastAsiaTheme="minorEastAsia"/>
            <w:szCs w:val="22"/>
            <w:rPrChange w:id="171" w:author="이하현" w:date="2013-04-10T11:41:00Z">
              <w:rPr>
                <w:lang w:val="en-CA" w:eastAsia="ko-KR"/>
              </w:rPr>
            </w:rPrChange>
          </w:rPr>
          <w:t>G.8.1.2</w:t>
        </w:r>
        <w:r w:rsidRPr="00DE57C4">
          <w:rPr>
            <w:rFonts w:eastAsiaTheme="minorEastAsia"/>
            <w:szCs w:val="22"/>
            <w:rPrChange w:id="172" w:author="이하현" w:date="2013-04-10T11:41:00Z">
              <w:rPr>
                <w:lang w:val="en-CA" w:eastAsia="ko-KR"/>
              </w:rPr>
            </w:rPrChange>
          </w:rPr>
          <w:fldChar w:fldCharType="end"/>
        </w:r>
        <w:r w:rsidRPr="00DE57C4">
          <w:rPr>
            <w:rFonts w:eastAsiaTheme="minorEastAsia"/>
            <w:szCs w:val="22"/>
            <w:rPrChange w:id="173" w:author="이하현" w:date="2013-04-10T11:41:00Z">
              <w:rPr>
                <w:lang w:val="en-CA" w:eastAsia="ko-KR"/>
              </w:rPr>
            </w:rPrChange>
          </w:rPr>
          <w:t xml:space="preserve">. </w:t>
        </w:r>
        <w:proofErr w:type="spellStart"/>
        <w:proofErr w:type="gramStart"/>
        <w:r w:rsidRPr="00DE57C4">
          <w:rPr>
            <w:rFonts w:eastAsiaTheme="minorEastAsia"/>
            <w:szCs w:val="22"/>
            <w:rPrChange w:id="174" w:author="이하현" w:date="2013-04-10T11:41:00Z">
              <w:rPr>
                <w:lang w:val="en-CA" w:eastAsia="ko-KR"/>
              </w:rPr>
            </w:rPrChange>
          </w:rPr>
          <w:t>sps_inter_layer_mfm_enable_flag</w:t>
        </w:r>
        <w:proofErr w:type="spellEnd"/>
        <w:proofErr w:type="gramEnd"/>
        <w:r w:rsidRPr="00DE57C4">
          <w:rPr>
            <w:rFonts w:eastAsiaTheme="minorEastAsia"/>
            <w:szCs w:val="22"/>
            <w:rPrChange w:id="175" w:author="이하현" w:date="2013-04-10T11:41:00Z">
              <w:rPr>
                <w:lang w:val="en-CA" w:eastAsia="ko-KR"/>
              </w:rPr>
            </w:rPrChange>
          </w:rPr>
          <w:t xml:space="preserve"> equal to 0 specifies that the motion field mapping processing is not applied. When not present, the value of </w:t>
        </w:r>
        <w:proofErr w:type="spellStart"/>
        <w:r w:rsidRPr="00DE57C4">
          <w:rPr>
            <w:rFonts w:eastAsiaTheme="minorEastAsia"/>
            <w:szCs w:val="22"/>
            <w:rPrChange w:id="176" w:author="이하현" w:date="2013-04-10T11:41:00Z">
              <w:rPr>
                <w:lang w:val="en-CA" w:eastAsia="ko-KR"/>
              </w:rPr>
            </w:rPrChange>
          </w:rPr>
          <w:t>sps_inter_layer_mfm_enable_flag</w:t>
        </w:r>
        <w:proofErr w:type="spellEnd"/>
        <w:r w:rsidRPr="00DE57C4">
          <w:rPr>
            <w:rFonts w:eastAsiaTheme="minorEastAsia"/>
            <w:szCs w:val="22"/>
            <w:rPrChange w:id="177" w:author="이하현" w:date="2013-04-10T11:41:00Z">
              <w:rPr>
                <w:lang w:val="en-CA" w:eastAsia="ko-KR"/>
              </w:rPr>
            </w:rPrChange>
          </w:rPr>
          <w:t xml:space="preserve"> is inferred to be equal to 0.  When </w:t>
        </w:r>
        <w:proofErr w:type="spellStart"/>
        <w:r w:rsidRPr="00DE57C4">
          <w:rPr>
            <w:rFonts w:eastAsiaTheme="minorEastAsia"/>
            <w:szCs w:val="22"/>
            <w:rPrChange w:id="178" w:author="이하현" w:date="2013-04-10T11:41:00Z">
              <w:rPr>
                <w:lang w:val="en-CA" w:eastAsia="ko-KR"/>
              </w:rPr>
            </w:rPrChange>
          </w:rPr>
          <w:t>avc_base_layer_flag</w:t>
        </w:r>
        <w:proofErr w:type="spellEnd"/>
        <w:r w:rsidRPr="00DE57C4">
          <w:rPr>
            <w:rFonts w:eastAsiaTheme="minorEastAsia"/>
            <w:szCs w:val="22"/>
            <w:rPrChange w:id="179" w:author="이하현" w:date="2013-04-10T11:41:00Z">
              <w:rPr>
                <w:lang w:val="en-CA" w:eastAsia="ko-KR"/>
              </w:rPr>
            </w:rPrChange>
          </w:rPr>
          <w:t xml:space="preserve"> is equal to 1, </w:t>
        </w:r>
        <w:proofErr w:type="spellStart"/>
        <w:r w:rsidRPr="00DE57C4">
          <w:rPr>
            <w:rFonts w:eastAsiaTheme="minorEastAsia"/>
            <w:szCs w:val="22"/>
            <w:rPrChange w:id="180" w:author="이하현" w:date="2013-04-10T11:41:00Z">
              <w:rPr>
                <w:lang w:val="en-CA" w:eastAsia="ko-KR"/>
              </w:rPr>
            </w:rPrChange>
          </w:rPr>
          <w:t>sps_inter_layer_mfm_enable_flag</w:t>
        </w:r>
        <w:proofErr w:type="spellEnd"/>
        <w:r w:rsidRPr="00DE57C4">
          <w:rPr>
            <w:rFonts w:eastAsiaTheme="minorEastAsia"/>
            <w:szCs w:val="22"/>
            <w:rPrChange w:id="181" w:author="이하현" w:date="2013-04-10T11:41:00Z">
              <w:rPr>
                <w:lang w:val="en-CA" w:eastAsia="ko-KR"/>
              </w:rPr>
            </w:rPrChange>
          </w:rPr>
          <w:t xml:space="preserve"> shall be equal to 0. When </w:t>
        </w:r>
        <w:proofErr w:type="spellStart"/>
        <w:r w:rsidRPr="00DE57C4">
          <w:rPr>
            <w:rFonts w:eastAsiaTheme="minorEastAsia"/>
            <w:szCs w:val="22"/>
            <w:rPrChange w:id="182" w:author="이하현" w:date="2013-04-10T11:41:00Z">
              <w:rPr>
                <w:highlight w:val="yellow"/>
                <w:lang w:val="en-CA" w:eastAsia="ko-KR"/>
              </w:rPr>
            </w:rPrChange>
          </w:rPr>
          <w:t>sps_inter_layer_mfm_enable_flag</w:t>
        </w:r>
        <w:proofErr w:type="spellEnd"/>
        <w:r w:rsidRPr="00DE57C4">
          <w:rPr>
            <w:rFonts w:eastAsiaTheme="minorEastAsia"/>
            <w:szCs w:val="22"/>
            <w:rPrChange w:id="183" w:author="이하현" w:date="2013-04-10T11:41:00Z">
              <w:rPr>
                <w:highlight w:val="yellow"/>
                <w:lang w:val="en-CA" w:eastAsia="ko-KR"/>
              </w:rPr>
            </w:rPrChange>
          </w:rPr>
          <w:t xml:space="preserve"> is equal to 0, </w:t>
        </w:r>
      </w:ins>
      <w:ins w:id="184" w:author="이하현" w:date="2013-04-10T11:05:00Z">
        <w:r w:rsidRPr="00DE57C4">
          <w:rPr>
            <w:rFonts w:eastAsiaTheme="minorEastAsia"/>
            <w:szCs w:val="22"/>
            <w:rPrChange w:id="185" w:author="이하현" w:date="2013-04-10T11:41:00Z">
              <w:rPr>
                <w:lang w:val="en-CA" w:eastAsia="ko-KR"/>
              </w:rPr>
            </w:rPrChange>
          </w:rPr>
          <w:t>only the reference picture with the same layer</w:t>
        </w:r>
      </w:ins>
      <w:ins w:id="186" w:author="이하현" w:date="2013-04-10T12:07:00Z">
        <w:r w:rsidR="00017574">
          <w:rPr>
            <w:rFonts w:eastAsiaTheme="minorEastAsia" w:hint="eastAsia"/>
            <w:szCs w:val="22"/>
            <w:lang w:eastAsia="ko-KR"/>
          </w:rPr>
          <w:t xml:space="preserve"> index</w:t>
        </w:r>
      </w:ins>
      <w:ins w:id="187" w:author="이하현" w:date="2013-04-10T11:05:00Z">
        <w:r w:rsidRPr="00DE57C4">
          <w:rPr>
            <w:rFonts w:eastAsiaTheme="minorEastAsia"/>
            <w:szCs w:val="22"/>
            <w:rPrChange w:id="188" w:author="이하현" w:date="2013-04-10T11:41:00Z">
              <w:rPr>
                <w:lang w:val="en-CA" w:eastAsia="ko-KR"/>
              </w:rPr>
            </w:rPrChange>
          </w:rPr>
          <w:t xml:space="preserve"> as the current picture can be used as the collocated picture for </w:t>
        </w:r>
      </w:ins>
      <w:ins w:id="189" w:author="이하현" w:date="2013-04-10T11:10:00Z">
        <w:r w:rsidRPr="00DE57C4">
          <w:rPr>
            <w:rFonts w:eastAsiaTheme="minorEastAsia"/>
            <w:szCs w:val="22"/>
            <w:rPrChange w:id="190" w:author="이하현" w:date="2013-04-10T11:41:00Z">
              <w:rPr>
                <w:lang w:val="en-CA" w:eastAsia="ko-KR"/>
              </w:rPr>
            </w:rPrChange>
          </w:rPr>
          <w:t>TMVP</w:t>
        </w:r>
      </w:ins>
      <w:ins w:id="191" w:author="이하현" w:date="2013-04-10T11:05:00Z">
        <w:r w:rsidRPr="00DE57C4">
          <w:rPr>
            <w:rFonts w:eastAsiaTheme="minorEastAsia"/>
            <w:szCs w:val="22"/>
            <w:rPrChange w:id="192" w:author="이하현" w:date="2013-04-10T11:41:00Z">
              <w:rPr>
                <w:lang w:val="en-CA" w:eastAsia="ko-KR"/>
              </w:rPr>
            </w:rPrChange>
          </w:rPr>
          <w:t xml:space="preserve"> </w:t>
        </w:r>
      </w:ins>
      <w:ins w:id="193" w:author="이하현" w:date="2013-04-10T12:07:00Z">
        <w:r w:rsidR="00017574" w:rsidRPr="00F6034C">
          <w:rPr>
            <w:rFonts w:eastAsiaTheme="minorEastAsia"/>
            <w:szCs w:val="22"/>
          </w:rPr>
          <w:t>derivation</w:t>
        </w:r>
      </w:ins>
      <w:ins w:id="194" w:author="이하현" w:date="2013-04-10T11:05:00Z">
        <w:r w:rsidRPr="00DE57C4">
          <w:rPr>
            <w:rFonts w:eastAsiaTheme="minorEastAsia"/>
            <w:szCs w:val="22"/>
            <w:rPrChange w:id="195" w:author="이하현" w:date="2013-04-10T11:41:00Z">
              <w:rPr>
                <w:lang w:val="en-CA" w:eastAsia="ko-KR"/>
              </w:rPr>
            </w:rPrChange>
          </w:rPr>
          <w:t>.</w:t>
        </w:r>
        <w:r w:rsidRPr="00DE57C4">
          <w:rPr>
            <w:rFonts w:eastAsiaTheme="minorEastAsia"/>
            <w:b/>
            <w:szCs w:val="22"/>
            <w:rPrChange w:id="196" w:author="이하현" w:date="2013-04-10T11:40:00Z">
              <w:rPr>
                <w:lang w:val="en-CA" w:eastAsia="ko-KR"/>
              </w:rPr>
            </w:rPrChange>
          </w:rPr>
          <w:t xml:space="preserve"> </w:t>
        </w:r>
      </w:ins>
    </w:p>
    <w:p w:rsidR="00FF47C4" w:rsidRPr="00DE57C4" w:rsidRDefault="00FF47C4">
      <w:pPr>
        <w:jc w:val="both"/>
        <w:rPr>
          <w:ins w:id="197" w:author="이하현" w:date="2013-04-10T11:04:00Z"/>
          <w:rFonts w:eastAsiaTheme="minorEastAsia"/>
          <w:szCs w:val="22"/>
          <w:rPrChange w:id="198" w:author="이하현" w:date="2013-04-10T11:41:00Z">
            <w:rPr>
              <w:ins w:id="199" w:author="이하현" w:date="2013-04-10T11:04:00Z"/>
              <w:highlight w:val="yellow"/>
              <w:lang w:val="en-CA" w:eastAsia="ko-KR"/>
            </w:rPr>
          </w:rPrChange>
        </w:rPr>
        <w:pPrChange w:id="200" w:author="이하현" w:date="2013-04-10T11:41:00Z">
          <w:pPr>
            <w:ind w:leftChars="100" w:left="220"/>
          </w:pPr>
        </w:pPrChange>
      </w:pPr>
      <w:proofErr w:type="spellStart"/>
      <w:proofErr w:type="gramStart"/>
      <w:ins w:id="201" w:author="이하현" w:date="2013-04-10T11:06:00Z">
        <w:r w:rsidRPr="00DE57C4">
          <w:rPr>
            <w:rFonts w:eastAsiaTheme="minorEastAsia"/>
            <w:b/>
            <w:szCs w:val="22"/>
            <w:rPrChange w:id="202" w:author="이하현" w:date="2013-04-10T11:41:00Z">
              <w:rPr>
                <w:b/>
                <w:lang w:val="en-CA" w:eastAsia="ko-KR"/>
              </w:rPr>
            </w:rPrChange>
          </w:rPr>
          <w:t>sps_temporal_mvp_constraint_flag</w:t>
        </w:r>
        <w:proofErr w:type="spellEnd"/>
        <w:proofErr w:type="gramEnd"/>
        <w:r w:rsidRPr="00DE57C4">
          <w:rPr>
            <w:rFonts w:eastAsiaTheme="minorEastAsia"/>
            <w:b/>
            <w:szCs w:val="22"/>
            <w:rPrChange w:id="203" w:author="이하현" w:date="2013-04-10T11:41:00Z">
              <w:rPr>
                <w:b/>
                <w:lang w:val="en-CA" w:eastAsia="ko-KR"/>
              </w:rPr>
            </w:rPrChange>
          </w:rPr>
          <w:t xml:space="preserve"> </w:t>
        </w:r>
      </w:ins>
      <w:ins w:id="204" w:author="이하현" w:date="2013-04-10T11:07:00Z">
        <w:r w:rsidRPr="00DE57C4">
          <w:rPr>
            <w:rFonts w:eastAsiaTheme="minorEastAsia"/>
            <w:szCs w:val="22"/>
            <w:rPrChange w:id="205" w:author="이하현" w:date="2013-04-10T11:41:00Z">
              <w:rPr>
                <w:b/>
                <w:lang w:val="en-CA" w:eastAsia="ko-KR"/>
              </w:rPr>
            </w:rPrChange>
          </w:rPr>
          <w:t xml:space="preserve">equal to 1 specifies that collocated picture for TMVP derivation is </w:t>
        </w:r>
      </w:ins>
      <w:ins w:id="206" w:author="이하현" w:date="2013-04-10T12:08:00Z">
        <w:r w:rsidR="00017574" w:rsidRPr="00F6034C">
          <w:rPr>
            <w:rFonts w:eastAsiaTheme="minorEastAsia"/>
            <w:szCs w:val="22"/>
          </w:rPr>
          <w:t>constrained</w:t>
        </w:r>
      </w:ins>
      <w:ins w:id="207" w:author="이하현" w:date="2013-04-10T11:07:00Z">
        <w:r w:rsidRPr="00DE57C4">
          <w:rPr>
            <w:rFonts w:eastAsiaTheme="minorEastAsia"/>
            <w:szCs w:val="22"/>
            <w:rPrChange w:id="208" w:author="이하현" w:date="2013-04-10T11:41:00Z">
              <w:rPr>
                <w:lang w:val="en-CA" w:eastAsia="ko-KR"/>
              </w:rPr>
            </w:rPrChange>
          </w:rPr>
          <w:t xml:space="preserve"> in the CVS. When </w:t>
        </w:r>
        <w:proofErr w:type="spellStart"/>
        <w:r w:rsidRPr="00DE57C4">
          <w:rPr>
            <w:rFonts w:eastAsiaTheme="minorEastAsia"/>
            <w:szCs w:val="22"/>
            <w:rPrChange w:id="209" w:author="이하현" w:date="2013-04-10T11:41:00Z">
              <w:rPr>
                <w:lang w:val="en-CA" w:eastAsia="ko-KR"/>
              </w:rPr>
            </w:rPrChange>
          </w:rPr>
          <w:t>sps_temporal_mvp_constraint_flag</w:t>
        </w:r>
        <w:proofErr w:type="spellEnd"/>
        <w:r w:rsidRPr="00DE57C4">
          <w:rPr>
            <w:rFonts w:eastAsiaTheme="minorEastAsia"/>
            <w:szCs w:val="22"/>
            <w:rPrChange w:id="210" w:author="이하현" w:date="2013-04-10T11:41:00Z">
              <w:rPr>
                <w:lang w:val="en-CA" w:eastAsia="ko-KR"/>
              </w:rPr>
            </w:rPrChange>
          </w:rPr>
          <w:t xml:space="preserve"> is equal to 1</w:t>
        </w:r>
      </w:ins>
      <w:ins w:id="211" w:author="이하현" w:date="2013-04-10T11:08:00Z">
        <w:r w:rsidRPr="00DE57C4">
          <w:rPr>
            <w:rFonts w:eastAsiaTheme="minorEastAsia"/>
            <w:szCs w:val="22"/>
            <w:rPrChange w:id="212" w:author="이하현" w:date="2013-04-10T11:41:00Z">
              <w:rPr>
                <w:lang w:val="en-CA" w:eastAsia="ko-KR"/>
              </w:rPr>
            </w:rPrChange>
          </w:rPr>
          <w:t xml:space="preserve">, only inter-layer reference pictures shall be used as the collocated picture for </w:t>
        </w:r>
      </w:ins>
      <w:ins w:id="213" w:author="이하현" w:date="2013-04-10T11:10:00Z">
        <w:r w:rsidRPr="00DE57C4">
          <w:rPr>
            <w:rFonts w:eastAsiaTheme="minorEastAsia"/>
            <w:szCs w:val="22"/>
            <w:rPrChange w:id="214" w:author="이하현" w:date="2013-04-10T11:41:00Z">
              <w:rPr>
                <w:lang w:val="en-CA" w:eastAsia="ko-KR"/>
              </w:rPr>
            </w:rPrChange>
          </w:rPr>
          <w:t>TMVP</w:t>
        </w:r>
      </w:ins>
      <w:ins w:id="215" w:author="이하현" w:date="2013-04-10T13:09:00Z">
        <w:r w:rsidR="004564A5">
          <w:rPr>
            <w:rFonts w:eastAsiaTheme="minorEastAsia" w:hint="eastAsia"/>
            <w:szCs w:val="22"/>
            <w:lang w:eastAsia="ko-KR"/>
          </w:rPr>
          <w:t xml:space="preserve"> </w:t>
        </w:r>
      </w:ins>
      <w:ins w:id="216" w:author="이하현" w:date="2013-04-10T12:08:00Z">
        <w:r w:rsidR="00017574" w:rsidRPr="00F6034C">
          <w:rPr>
            <w:rFonts w:eastAsiaTheme="minorEastAsia"/>
            <w:szCs w:val="22"/>
          </w:rPr>
          <w:t>derivation</w:t>
        </w:r>
      </w:ins>
      <w:ins w:id="217" w:author="이하현" w:date="2013-04-10T11:08:00Z">
        <w:r w:rsidRPr="00DE57C4">
          <w:rPr>
            <w:rFonts w:eastAsiaTheme="minorEastAsia"/>
            <w:szCs w:val="22"/>
            <w:rPrChange w:id="218" w:author="이하현" w:date="2013-04-10T11:41:00Z">
              <w:rPr>
                <w:lang w:val="en-CA" w:eastAsia="ko-KR"/>
              </w:rPr>
            </w:rPrChange>
          </w:rPr>
          <w:t xml:space="preserve">. </w:t>
        </w:r>
      </w:ins>
      <w:ins w:id="219" w:author="이하현" w:date="2013-04-10T11:10:00Z">
        <w:r w:rsidRPr="00DE57C4">
          <w:rPr>
            <w:rFonts w:eastAsiaTheme="minorEastAsia"/>
            <w:szCs w:val="22"/>
            <w:rPrChange w:id="220" w:author="이하현" w:date="2013-04-10T11:41:00Z">
              <w:rPr>
                <w:lang w:val="en-CA" w:eastAsia="ko-KR"/>
              </w:rPr>
            </w:rPrChange>
          </w:rPr>
          <w:t xml:space="preserve">When </w:t>
        </w:r>
        <w:proofErr w:type="spellStart"/>
        <w:r w:rsidRPr="00DE57C4">
          <w:rPr>
            <w:rFonts w:eastAsiaTheme="minorEastAsia"/>
            <w:szCs w:val="22"/>
            <w:rPrChange w:id="221" w:author="이하현" w:date="2013-04-10T11:41:00Z">
              <w:rPr>
                <w:lang w:val="en-CA" w:eastAsia="ko-KR"/>
              </w:rPr>
            </w:rPrChange>
          </w:rPr>
          <w:t>sps_temporal_mvp_constraint_fl</w:t>
        </w:r>
        <w:r w:rsidR="00017574" w:rsidRPr="00F6034C">
          <w:rPr>
            <w:rFonts w:eastAsiaTheme="minorEastAsia" w:hint="eastAsia"/>
            <w:szCs w:val="22"/>
          </w:rPr>
          <w:t>ag</w:t>
        </w:r>
        <w:proofErr w:type="spellEnd"/>
        <w:r w:rsidR="00017574" w:rsidRPr="00F6034C">
          <w:rPr>
            <w:rFonts w:eastAsiaTheme="minorEastAsia" w:hint="eastAsia"/>
            <w:szCs w:val="22"/>
          </w:rPr>
          <w:t xml:space="preserve"> is equal to 0, </w:t>
        </w:r>
      </w:ins>
      <w:ins w:id="222" w:author="이하현" w:date="2013-04-10T13:08:00Z">
        <w:r w:rsidR="004564A5">
          <w:rPr>
            <w:rFonts w:eastAsiaTheme="minorEastAsia" w:hint="eastAsia"/>
            <w:szCs w:val="22"/>
            <w:lang w:eastAsia="ko-KR"/>
          </w:rPr>
          <w:t>both</w:t>
        </w:r>
      </w:ins>
      <w:ins w:id="223" w:author="이하현" w:date="2013-04-10T12:08:00Z">
        <w:r w:rsidR="00017574">
          <w:rPr>
            <w:rFonts w:eastAsiaTheme="minorEastAsia" w:hint="eastAsia"/>
            <w:szCs w:val="22"/>
            <w:lang w:eastAsia="ko-KR"/>
          </w:rPr>
          <w:t xml:space="preserve"> </w:t>
        </w:r>
      </w:ins>
      <w:ins w:id="224" w:author="이하현" w:date="2013-04-10T11:10:00Z">
        <w:r w:rsidRPr="00DE57C4">
          <w:rPr>
            <w:rFonts w:eastAsiaTheme="minorEastAsia"/>
            <w:szCs w:val="22"/>
            <w:rPrChange w:id="225" w:author="이하현" w:date="2013-04-10T11:41:00Z">
              <w:rPr>
                <w:lang w:val="en-CA" w:eastAsia="ko-KR"/>
              </w:rPr>
            </w:rPrChange>
          </w:rPr>
          <w:t>reference</w:t>
        </w:r>
        <w:r w:rsidR="00017574" w:rsidRPr="00F6034C">
          <w:rPr>
            <w:rFonts w:eastAsiaTheme="minorEastAsia" w:hint="eastAsia"/>
            <w:szCs w:val="22"/>
          </w:rPr>
          <w:t xml:space="preserve"> pictures with the same layer</w:t>
        </w:r>
      </w:ins>
      <w:ins w:id="226" w:author="이하현" w:date="2013-04-10T12:08:00Z">
        <w:r w:rsidR="00017574">
          <w:rPr>
            <w:rFonts w:eastAsiaTheme="minorEastAsia" w:hint="eastAsia"/>
            <w:szCs w:val="22"/>
            <w:lang w:eastAsia="ko-KR"/>
          </w:rPr>
          <w:t xml:space="preserve"> index</w:t>
        </w:r>
      </w:ins>
      <w:ins w:id="227" w:author="이하현" w:date="2013-04-10T11:10:00Z">
        <w:r w:rsidR="00361948" w:rsidRPr="00F6034C">
          <w:rPr>
            <w:rFonts w:eastAsiaTheme="minorEastAsia" w:hint="eastAsia"/>
            <w:szCs w:val="22"/>
          </w:rPr>
          <w:t xml:space="preserve"> as the current picture </w:t>
        </w:r>
      </w:ins>
      <w:ins w:id="228" w:author="이하현" w:date="2013-04-10T13:08:00Z">
        <w:r w:rsidR="004564A5">
          <w:rPr>
            <w:rFonts w:eastAsiaTheme="minorEastAsia" w:hint="eastAsia"/>
            <w:szCs w:val="22"/>
            <w:lang w:eastAsia="ko-KR"/>
          </w:rPr>
          <w:t>and</w:t>
        </w:r>
      </w:ins>
      <w:ins w:id="229" w:author="이하현" w:date="2013-04-10T11:10:00Z">
        <w:r w:rsidRPr="00DE57C4">
          <w:rPr>
            <w:rFonts w:eastAsiaTheme="minorEastAsia"/>
            <w:szCs w:val="22"/>
            <w:rPrChange w:id="230" w:author="이하현" w:date="2013-04-10T11:41:00Z">
              <w:rPr>
                <w:lang w:val="en-CA" w:eastAsia="ko-KR"/>
              </w:rPr>
            </w:rPrChange>
          </w:rPr>
          <w:t xml:space="preserve"> the inter-layer reference pictures can</w:t>
        </w:r>
      </w:ins>
      <w:ins w:id="231" w:author="이하현" w:date="2013-04-10T11:11:00Z">
        <w:r w:rsidR="00A6712F" w:rsidRPr="00DE57C4">
          <w:rPr>
            <w:rFonts w:eastAsiaTheme="minorEastAsia"/>
            <w:szCs w:val="22"/>
            <w:rPrChange w:id="232" w:author="이하현" w:date="2013-04-10T11:41:00Z">
              <w:rPr>
                <w:lang w:val="en-CA" w:eastAsia="ko-KR"/>
              </w:rPr>
            </w:rPrChange>
          </w:rPr>
          <w:t xml:space="preserve"> be used as the collocated picture for TMVP derivation. When sps_temporal_mvp_constraint_flag is not present, it is inferred to be equal to 0. </w:t>
        </w:r>
      </w:ins>
    </w:p>
    <w:p w:rsidR="00017574" w:rsidRDefault="00017574" w:rsidP="00017574">
      <w:pPr>
        <w:pStyle w:val="1"/>
        <w:rPr>
          <w:ins w:id="233" w:author="이하현" w:date="2013-04-10T12:06:00Z"/>
          <w:lang w:val="en-CA" w:eastAsia="ko-KR"/>
        </w:rPr>
      </w:pPr>
      <w:ins w:id="234" w:author="이하현" w:date="2013-04-10T12:06:00Z">
        <w:r>
          <w:rPr>
            <w:rFonts w:hint="eastAsia"/>
            <w:lang w:val="en-CA" w:eastAsia="ko-KR"/>
          </w:rPr>
          <w:t xml:space="preserve">References </w:t>
        </w:r>
      </w:ins>
    </w:p>
    <w:p w:rsidR="00017574" w:rsidRDefault="00017574" w:rsidP="00017574">
      <w:pPr>
        <w:ind w:left="330" w:hangingChars="150" w:hanging="330"/>
        <w:jc w:val="both"/>
        <w:rPr>
          <w:ins w:id="235" w:author="이하현" w:date="2013-04-10T12:06:00Z"/>
          <w:lang w:eastAsia="zh-CN"/>
        </w:rPr>
      </w:pPr>
      <w:ins w:id="236" w:author="이하현" w:date="2013-04-10T12:06:00Z">
        <w:r w:rsidRPr="00C428AC">
          <w:rPr>
            <w:rFonts w:hint="eastAsia"/>
            <w:lang w:eastAsia="zh-CN"/>
          </w:rPr>
          <w:t>[</w:t>
        </w:r>
        <w:r>
          <w:rPr>
            <w:rFonts w:hint="eastAsia"/>
            <w:lang w:eastAsia="zh-CN"/>
          </w:rPr>
          <w:t>1</w:t>
        </w:r>
        <w:r w:rsidRPr="00C428AC">
          <w:rPr>
            <w:rFonts w:hint="eastAsia"/>
            <w:lang w:eastAsia="zh-CN"/>
          </w:rPr>
          <w:t>]</w:t>
        </w:r>
        <w:r w:rsidRPr="00C428AC">
          <w:rPr>
            <w:rFonts w:hint="eastAsia"/>
            <w:lang w:eastAsia="ja-JP"/>
          </w:rPr>
          <w:t xml:space="preserve"> </w:t>
        </w:r>
        <w:r w:rsidRPr="00C428AC">
          <w:rPr>
            <w:lang w:eastAsia="zh-CN"/>
          </w:rPr>
          <w:t xml:space="preserve">J. Chen, J. Boyce, </w:t>
        </w:r>
        <w:proofErr w:type="gramStart"/>
        <w:r w:rsidRPr="00C428AC">
          <w:rPr>
            <w:lang w:eastAsia="zh-CN"/>
          </w:rPr>
          <w:t>Y</w:t>
        </w:r>
        <w:proofErr w:type="gramEnd"/>
        <w:r w:rsidRPr="00C428AC">
          <w:rPr>
            <w:lang w:eastAsia="zh-CN"/>
          </w:rPr>
          <w:t xml:space="preserve">. Ye, M. M. </w:t>
        </w:r>
        <w:proofErr w:type="spellStart"/>
        <w:r w:rsidRPr="00C428AC">
          <w:rPr>
            <w:lang w:eastAsia="zh-CN"/>
          </w:rPr>
          <w:t>Hannuksela</w:t>
        </w:r>
        <w:proofErr w:type="spellEnd"/>
        <w:r w:rsidRPr="00C428AC">
          <w:rPr>
            <w:lang w:eastAsia="zh-CN"/>
          </w:rPr>
          <w:t>, "SHVC Working Draft 1", JCTVC-L1008,</w:t>
        </w:r>
        <w:r w:rsidRPr="00C428AC">
          <w:rPr>
            <w:rFonts w:hint="eastAsia"/>
            <w:lang w:eastAsia="zh-CN"/>
          </w:rPr>
          <w:t xml:space="preserve"> </w:t>
        </w:r>
        <w:r w:rsidRPr="00C428AC">
          <w:rPr>
            <w:lang w:eastAsia="ja-JP"/>
          </w:rPr>
          <w:t>12th Meeting: Geneva, CH, 14–23 Jan. 2013</w:t>
        </w:r>
      </w:ins>
    </w:p>
    <w:p w:rsidR="00FF47C4" w:rsidRPr="00017574" w:rsidRDefault="00017574">
      <w:pPr>
        <w:ind w:left="330" w:hangingChars="150" w:hanging="330"/>
        <w:jc w:val="both"/>
        <w:rPr>
          <w:szCs w:val="22"/>
          <w:lang w:val="en-CA" w:eastAsia="ko-KR"/>
        </w:rPr>
        <w:pPrChange w:id="237" w:author="이하현" w:date="2013-04-10T12:06:00Z">
          <w:pPr>
            <w:ind w:leftChars="100" w:left="220"/>
          </w:pPr>
        </w:pPrChange>
      </w:pPr>
      <w:ins w:id="238" w:author="이하현" w:date="2013-04-10T12:06:00Z">
        <w:r>
          <w:rPr>
            <w:rFonts w:hint="eastAsia"/>
            <w:szCs w:val="22"/>
            <w:lang w:val="en-CA" w:eastAsia="zh-CN"/>
          </w:rPr>
          <w:t xml:space="preserve">[2] </w:t>
        </w:r>
        <w:r w:rsidRPr="002773FC">
          <w:rPr>
            <w:szCs w:val="22"/>
            <w:lang w:val="en-CA" w:eastAsia="zh-CN"/>
          </w:rPr>
          <w:fldChar w:fldCharType="begin"/>
        </w:r>
        <w:r w:rsidRPr="002773FC">
          <w:rPr>
            <w:szCs w:val="22"/>
            <w:lang w:val="en-CA" w:eastAsia="zh-CN"/>
          </w:rPr>
          <w:instrText xml:space="preserve"> HYPERLINK "mailto:cjianle@qti.qualcomm.com" </w:instrText>
        </w:r>
        <w:r w:rsidRPr="002773FC">
          <w:rPr>
            <w:szCs w:val="22"/>
            <w:lang w:val="en-CA" w:eastAsia="zh-CN"/>
          </w:rPr>
          <w:fldChar w:fldCharType="separate"/>
        </w:r>
        <w:r w:rsidRPr="002773FC">
          <w:rPr>
            <w:szCs w:val="22"/>
            <w:lang w:val="en-CA" w:eastAsia="zh-CN"/>
          </w:rPr>
          <w:t>J. Chen</w:t>
        </w:r>
        <w:r w:rsidRPr="002773FC">
          <w:rPr>
            <w:szCs w:val="22"/>
            <w:lang w:val="en-CA" w:eastAsia="zh-CN"/>
          </w:rPr>
          <w:fldChar w:fldCharType="end"/>
        </w:r>
        <w:r w:rsidRPr="002773FC">
          <w:rPr>
            <w:szCs w:val="22"/>
            <w:lang w:val="en-CA" w:eastAsia="zh-CN"/>
          </w:rPr>
          <w:t>, </w:t>
        </w:r>
        <w:r w:rsidRPr="002773FC">
          <w:rPr>
            <w:szCs w:val="22"/>
            <w:lang w:val="en-CA" w:eastAsia="zh-CN"/>
          </w:rPr>
          <w:fldChar w:fldCharType="begin"/>
        </w:r>
        <w:r w:rsidRPr="002773FC">
          <w:rPr>
            <w:szCs w:val="22"/>
            <w:lang w:val="en-CA" w:eastAsia="zh-CN"/>
          </w:rPr>
          <w:instrText xml:space="preserve"> HYPERLINK "mailto:vseregin@qti.qualcomm.com" </w:instrText>
        </w:r>
        <w:r w:rsidRPr="002773FC">
          <w:rPr>
            <w:szCs w:val="22"/>
            <w:lang w:val="en-CA" w:eastAsia="zh-CN"/>
          </w:rPr>
          <w:fldChar w:fldCharType="separate"/>
        </w:r>
        <w:r w:rsidRPr="002773FC">
          <w:rPr>
            <w:szCs w:val="22"/>
            <w:lang w:val="en-CA" w:eastAsia="zh-CN"/>
          </w:rPr>
          <w:t>V. Seregin</w:t>
        </w:r>
        <w:r w:rsidRPr="002773FC">
          <w:rPr>
            <w:szCs w:val="22"/>
            <w:lang w:val="en-CA" w:eastAsia="zh-CN"/>
          </w:rPr>
          <w:fldChar w:fldCharType="end"/>
        </w:r>
        <w:r w:rsidRPr="002773FC">
          <w:rPr>
            <w:szCs w:val="22"/>
            <w:lang w:val="en-CA" w:eastAsia="zh-CN"/>
          </w:rPr>
          <w:t>, </w:t>
        </w:r>
        <w:r w:rsidRPr="002773FC">
          <w:rPr>
            <w:szCs w:val="22"/>
            <w:lang w:val="en-CA" w:eastAsia="zh-CN"/>
          </w:rPr>
          <w:fldChar w:fldCharType="begin"/>
        </w:r>
        <w:r w:rsidRPr="002773FC">
          <w:rPr>
            <w:szCs w:val="22"/>
            <w:lang w:val="en-CA" w:eastAsia="zh-CN"/>
          </w:rPr>
          <w:instrText xml:space="preserve"> HYPERLINK "mailto:liweig@qti.qualcomm.com" </w:instrText>
        </w:r>
        <w:r w:rsidRPr="002773FC">
          <w:rPr>
            <w:szCs w:val="22"/>
            <w:lang w:val="en-CA" w:eastAsia="zh-CN"/>
          </w:rPr>
          <w:fldChar w:fldCharType="separate"/>
        </w:r>
        <w:r w:rsidRPr="002773FC">
          <w:rPr>
            <w:szCs w:val="22"/>
            <w:lang w:val="en-CA" w:eastAsia="zh-CN"/>
          </w:rPr>
          <w:t>L. Guo</w:t>
        </w:r>
        <w:r w:rsidRPr="002773FC">
          <w:rPr>
            <w:szCs w:val="22"/>
            <w:lang w:val="en-CA" w:eastAsia="zh-CN"/>
          </w:rPr>
          <w:fldChar w:fldCharType="end"/>
        </w:r>
        <w:r w:rsidRPr="002773FC">
          <w:rPr>
            <w:szCs w:val="22"/>
            <w:lang w:val="en-CA" w:eastAsia="zh-CN"/>
          </w:rPr>
          <w:t>, </w:t>
        </w:r>
        <w:r w:rsidRPr="002773FC">
          <w:rPr>
            <w:szCs w:val="22"/>
            <w:lang w:val="en-CA" w:eastAsia="zh-CN"/>
          </w:rPr>
          <w:fldChar w:fldCharType="begin"/>
        </w:r>
        <w:r w:rsidRPr="002773FC">
          <w:rPr>
            <w:szCs w:val="22"/>
            <w:lang w:val="en-CA" w:eastAsia="zh-CN"/>
          </w:rPr>
          <w:instrText xml:space="preserve"> HYPERLINK "mailto:martak@qti.qualcomm.com" </w:instrText>
        </w:r>
        <w:r w:rsidRPr="002773FC">
          <w:rPr>
            <w:szCs w:val="22"/>
            <w:lang w:val="en-CA" w:eastAsia="zh-CN"/>
          </w:rPr>
          <w:fldChar w:fldCharType="separate"/>
        </w:r>
        <w:r w:rsidRPr="002773FC">
          <w:rPr>
            <w:szCs w:val="22"/>
            <w:lang w:val="en-CA" w:eastAsia="zh-CN"/>
          </w:rPr>
          <w:t>M. Karczewicz</w:t>
        </w:r>
        <w:r w:rsidRPr="002773FC">
          <w:rPr>
            <w:szCs w:val="22"/>
            <w:lang w:val="en-CA" w:eastAsia="zh-CN"/>
          </w:rPr>
          <w:fldChar w:fldCharType="end"/>
        </w:r>
        <w:r>
          <w:rPr>
            <w:rFonts w:hint="eastAsia"/>
            <w:szCs w:val="22"/>
            <w:lang w:val="en-CA" w:eastAsia="zh-CN"/>
          </w:rPr>
          <w:t xml:space="preserve">, </w:t>
        </w:r>
        <w:r>
          <w:rPr>
            <w:szCs w:val="22"/>
            <w:lang w:val="en-CA" w:eastAsia="zh-CN"/>
          </w:rPr>
          <w:t>“</w:t>
        </w:r>
        <w:r w:rsidRPr="002773FC">
          <w:rPr>
            <w:szCs w:val="22"/>
            <w:lang w:val="en-CA" w:eastAsia="zh-CN"/>
          </w:rPr>
          <w:t>Non-TE5: on motion mapping in SHVC</w:t>
        </w:r>
        <w:r>
          <w:rPr>
            <w:szCs w:val="22"/>
            <w:lang w:val="en-CA" w:eastAsia="zh-CN"/>
          </w:rPr>
          <w:t>”</w:t>
        </w:r>
        <w:r>
          <w:rPr>
            <w:rFonts w:hint="eastAsia"/>
            <w:szCs w:val="22"/>
            <w:lang w:val="en-CA" w:eastAsia="zh-CN"/>
          </w:rPr>
          <w:t xml:space="preserve">, </w:t>
        </w:r>
        <w:r w:rsidRPr="002773FC">
          <w:rPr>
            <w:rFonts w:hint="eastAsia"/>
            <w:szCs w:val="22"/>
            <w:lang w:val="en-CA" w:eastAsia="zh-CN"/>
          </w:rPr>
          <w:t xml:space="preserve">JCTVC-L0336, </w:t>
        </w:r>
        <w:r w:rsidRPr="002773FC">
          <w:rPr>
            <w:szCs w:val="22"/>
            <w:lang w:val="en-CA" w:eastAsia="zh-CN"/>
          </w:rPr>
          <w:t>12th Meeting: Geneva, CH, 14–23 Jan. 2013</w:t>
        </w:r>
      </w:ins>
    </w:p>
    <w:p w:rsidR="00661244" w:rsidRDefault="00661244" w:rsidP="00661244">
      <w:pPr>
        <w:pStyle w:val="1"/>
        <w:rPr>
          <w:lang w:val="en-CA" w:eastAsia="ko-KR"/>
        </w:rPr>
      </w:pPr>
      <w:r w:rsidRPr="005B217D">
        <w:rPr>
          <w:lang w:val="en-CA"/>
        </w:rPr>
        <w:t>Patent rights declaration(s)</w:t>
      </w:r>
    </w:p>
    <w:p w:rsidR="00661244" w:rsidRPr="005B217D" w:rsidRDefault="00661244" w:rsidP="00661244">
      <w:pPr>
        <w:jc w:val="both"/>
        <w:rPr>
          <w:szCs w:val="22"/>
          <w:lang w:val="en-CA"/>
        </w:rPr>
      </w:pPr>
      <w:r>
        <w:rPr>
          <w:rFonts w:hint="eastAsia"/>
          <w:b/>
          <w:szCs w:val="22"/>
          <w:lang w:val="en-CA" w:eastAsia="ko-KR"/>
        </w:rPr>
        <w:t>ETRI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51640A" w:rsidRPr="0051640A" w:rsidRDefault="0051640A" w:rsidP="00172EE8">
      <w:pPr>
        <w:ind w:left="360"/>
        <w:rPr>
          <w:lang w:val="en-CA" w:eastAsia="ko-KR"/>
        </w:rPr>
      </w:pPr>
    </w:p>
    <w:sectPr w:rsidR="0051640A" w:rsidRPr="0051640A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D78" w:rsidRDefault="00866D78">
      <w:r>
        <w:separator/>
      </w:r>
    </w:p>
  </w:endnote>
  <w:endnote w:type="continuationSeparator" w:id="0">
    <w:p w:rsidR="00866D78" w:rsidRDefault="00866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Default="000B4FF9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9B6D2D">
      <w:rPr>
        <w:rStyle w:val="a5"/>
        <w:noProof/>
      </w:rPr>
      <w:t>1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ins w:id="239" w:author="이하현" w:date="2013-04-10T20:01:00Z">
      <w:r w:rsidR="009B6D2D">
        <w:rPr>
          <w:rStyle w:val="a5"/>
          <w:noProof/>
        </w:rPr>
        <w:t>2013-04-10</w:t>
      </w:r>
    </w:ins>
    <w:del w:id="240" w:author="이하현" w:date="2013-04-10T11:32:00Z">
      <w:r w:rsidR="00FF47C4" w:rsidDel="00C84084">
        <w:rPr>
          <w:rStyle w:val="a5"/>
          <w:noProof/>
        </w:rPr>
        <w:delText>2013-04-08</w:delText>
      </w:r>
    </w:del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D78" w:rsidRDefault="00866D78">
      <w:r>
        <w:separator/>
      </w:r>
    </w:p>
  </w:footnote>
  <w:footnote w:type="continuationSeparator" w:id="0">
    <w:p w:rsidR="00866D78" w:rsidRDefault="00866D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0A23B32"/>
    <w:multiLevelType w:val="hybridMultilevel"/>
    <w:tmpl w:val="027A5FD6"/>
    <w:lvl w:ilvl="0" w:tplc="F5DECFF2">
      <w:start w:val="3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81E"/>
    <w:rsid w:val="00015303"/>
    <w:rsid w:val="00017574"/>
    <w:rsid w:val="000458BC"/>
    <w:rsid w:val="00045C41"/>
    <w:rsid w:val="00046C03"/>
    <w:rsid w:val="0007614F"/>
    <w:rsid w:val="000B1C6B"/>
    <w:rsid w:val="000B4FF9"/>
    <w:rsid w:val="000C02E8"/>
    <w:rsid w:val="000C09AC"/>
    <w:rsid w:val="000D0FAD"/>
    <w:rsid w:val="000E00F3"/>
    <w:rsid w:val="000F158C"/>
    <w:rsid w:val="000F3CDA"/>
    <w:rsid w:val="00102F3D"/>
    <w:rsid w:val="00124E38"/>
    <w:rsid w:val="0012580B"/>
    <w:rsid w:val="00131F90"/>
    <w:rsid w:val="0013526E"/>
    <w:rsid w:val="00150D34"/>
    <w:rsid w:val="00171371"/>
    <w:rsid w:val="00171F99"/>
    <w:rsid w:val="00172EE8"/>
    <w:rsid w:val="00175A24"/>
    <w:rsid w:val="00182418"/>
    <w:rsid w:val="00187E58"/>
    <w:rsid w:val="001A297E"/>
    <w:rsid w:val="001A368E"/>
    <w:rsid w:val="001A4D0A"/>
    <w:rsid w:val="001A5538"/>
    <w:rsid w:val="001A7329"/>
    <w:rsid w:val="001B3796"/>
    <w:rsid w:val="001B4E28"/>
    <w:rsid w:val="001C3525"/>
    <w:rsid w:val="001D1AD1"/>
    <w:rsid w:val="001D1BD2"/>
    <w:rsid w:val="001E02BE"/>
    <w:rsid w:val="001E3B37"/>
    <w:rsid w:val="001E5C70"/>
    <w:rsid w:val="001F2594"/>
    <w:rsid w:val="002055A6"/>
    <w:rsid w:val="00206460"/>
    <w:rsid w:val="002069B4"/>
    <w:rsid w:val="00215DFC"/>
    <w:rsid w:val="002212DF"/>
    <w:rsid w:val="00222CD4"/>
    <w:rsid w:val="002264A6"/>
    <w:rsid w:val="00227BA7"/>
    <w:rsid w:val="0023011C"/>
    <w:rsid w:val="00253954"/>
    <w:rsid w:val="0026166C"/>
    <w:rsid w:val="00263398"/>
    <w:rsid w:val="00275BCF"/>
    <w:rsid w:val="00292257"/>
    <w:rsid w:val="0029724F"/>
    <w:rsid w:val="002A54E0"/>
    <w:rsid w:val="002B1595"/>
    <w:rsid w:val="002B191D"/>
    <w:rsid w:val="002D0AF6"/>
    <w:rsid w:val="002F164D"/>
    <w:rsid w:val="00306206"/>
    <w:rsid w:val="00307B45"/>
    <w:rsid w:val="00310508"/>
    <w:rsid w:val="00317D85"/>
    <w:rsid w:val="00327C56"/>
    <w:rsid w:val="003315A1"/>
    <w:rsid w:val="003373EC"/>
    <w:rsid w:val="00342FF4"/>
    <w:rsid w:val="0035624B"/>
    <w:rsid w:val="00361948"/>
    <w:rsid w:val="003669EA"/>
    <w:rsid w:val="00367906"/>
    <w:rsid w:val="003706CC"/>
    <w:rsid w:val="00370C67"/>
    <w:rsid w:val="00377710"/>
    <w:rsid w:val="003A122F"/>
    <w:rsid w:val="003A2D8E"/>
    <w:rsid w:val="003C20E4"/>
    <w:rsid w:val="003E6F90"/>
    <w:rsid w:val="003F5BFF"/>
    <w:rsid w:val="003F5D0F"/>
    <w:rsid w:val="00405BC6"/>
    <w:rsid w:val="00410B2B"/>
    <w:rsid w:val="00414101"/>
    <w:rsid w:val="00416D7E"/>
    <w:rsid w:val="00423BFF"/>
    <w:rsid w:val="00433DDB"/>
    <w:rsid w:val="00437619"/>
    <w:rsid w:val="00444893"/>
    <w:rsid w:val="00451616"/>
    <w:rsid w:val="004564A5"/>
    <w:rsid w:val="004603CE"/>
    <w:rsid w:val="00496CF3"/>
    <w:rsid w:val="004A2A63"/>
    <w:rsid w:val="004B210C"/>
    <w:rsid w:val="004C0884"/>
    <w:rsid w:val="004D405F"/>
    <w:rsid w:val="004E4F4F"/>
    <w:rsid w:val="004E6789"/>
    <w:rsid w:val="004F61E3"/>
    <w:rsid w:val="00502E10"/>
    <w:rsid w:val="00503C13"/>
    <w:rsid w:val="0051015C"/>
    <w:rsid w:val="0051364A"/>
    <w:rsid w:val="0051640A"/>
    <w:rsid w:val="00516CF1"/>
    <w:rsid w:val="00525D9B"/>
    <w:rsid w:val="0052683F"/>
    <w:rsid w:val="00531AE9"/>
    <w:rsid w:val="00550A66"/>
    <w:rsid w:val="005634AC"/>
    <w:rsid w:val="00567EC7"/>
    <w:rsid w:val="00570013"/>
    <w:rsid w:val="005769CD"/>
    <w:rsid w:val="005801A2"/>
    <w:rsid w:val="005952A5"/>
    <w:rsid w:val="005A33A1"/>
    <w:rsid w:val="005B217D"/>
    <w:rsid w:val="005C385F"/>
    <w:rsid w:val="005E1AC6"/>
    <w:rsid w:val="005F6F1B"/>
    <w:rsid w:val="00624B33"/>
    <w:rsid w:val="00630AA2"/>
    <w:rsid w:val="00646707"/>
    <w:rsid w:val="0065060C"/>
    <w:rsid w:val="00661244"/>
    <w:rsid w:val="00662E58"/>
    <w:rsid w:val="00664DCF"/>
    <w:rsid w:val="006C5D39"/>
    <w:rsid w:val="006E2810"/>
    <w:rsid w:val="006E4BDA"/>
    <w:rsid w:val="006E5417"/>
    <w:rsid w:val="00700528"/>
    <w:rsid w:val="00712F60"/>
    <w:rsid w:val="00720E3B"/>
    <w:rsid w:val="00742BBE"/>
    <w:rsid w:val="00745F6B"/>
    <w:rsid w:val="0075585E"/>
    <w:rsid w:val="00770571"/>
    <w:rsid w:val="007768FF"/>
    <w:rsid w:val="007824D3"/>
    <w:rsid w:val="00796EE3"/>
    <w:rsid w:val="007A7D29"/>
    <w:rsid w:val="007B4AB8"/>
    <w:rsid w:val="007C0F4A"/>
    <w:rsid w:val="007F1F8B"/>
    <w:rsid w:val="007F67A1"/>
    <w:rsid w:val="00811B6D"/>
    <w:rsid w:val="00811C05"/>
    <w:rsid w:val="008206C8"/>
    <w:rsid w:val="0086387C"/>
    <w:rsid w:val="008652B5"/>
    <w:rsid w:val="00866D78"/>
    <w:rsid w:val="00874A6C"/>
    <w:rsid w:val="00876C65"/>
    <w:rsid w:val="008A4B4C"/>
    <w:rsid w:val="008C0EAA"/>
    <w:rsid w:val="008C239F"/>
    <w:rsid w:val="008C32DA"/>
    <w:rsid w:val="008E480C"/>
    <w:rsid w:val="008F6122"/>
    <w:rsid w:val="00903FC4"/>
    <w:rsid w:val="00907757"/>
    <w:rsid w:val="009212B0"/>
    <w:rsid w:val="009234A5"/>
    <w:rsid w:val="00932978"/>
    <w:rsid w:val="009336F7"/>
    <w:rsid w:val="009374A7"/>
    <w:rsid w:val="0098551D"/>
    <w:rsid w:val="009926EB"/>
    <w:rsid w:val="0099518F"/>
    <w:rsid w:val="009A01BC"/>
    <w:rsid w:val="009A523D"/>
    <w:rsid w:val="009B6D2D"/>
    <w:rsid w:val="009F496B"/>
    <w:rsid w:val="00A01439"/>
    <w:rsid w:val="00A02E61"/>
    <w:rsid w:val="00A05CFF"/>
    <w:rsid w:val="00A12939"/>
    <w:rsid w:val="00A44401"/>
    <w:rsid w:val="00A56B97"/>
    <w:rsid w:val="00A6093D"/>
    <w:rsid w:val="00A63592"/>
    <w:rsid w:val="00A6712F"/>
    <w:rsid w:val="00A76A6D"/>
    <w:rsid w:val="00A83253"/>
    <w:rsid w:val="00A92610"/>
    <w:rsid w:val="00A97520"/>
    <w:rsid w:val="00AA5B65"/>
    <w:rsid w:val="00AA6E84"/>
    <w:rsid w:val="00AE341B"/>
    <w:rsid w:val="00B01C2A"/>
    <w:rsid w:val="00B07CA7"/>
    <w:rsid w:val="00B12438"/>
    <w:rsid w:val="00B1279A"/>
    <w:rsid w:val="00B4194A"/>
    <w:rsid w:val="00B5222E"/>
    <w:rsid w:val="00B56C7B"/>
    <w:rsid w:val="00B61C96"/>
    <w:rsid w:val="00B73A2A"/>
    <w:rsid w:val="00B86A80"/>
    <w:rsid w:val="00B94B06"/>
    <w:rsid w:val="00B94C28"/>
    <w:rsid w:val="00BA2525"/>
    <w:rsid w:val="00BB3964"/>
    <w:rsid w:val="00BB54B1"/>
    <w:rsid w:val="00BC10BA"/>
    <w:rsid w:val="00BC5AFD"/>
    <w:rsid w:val="00BD0E29"/>
    <w:rsid w:val="00C04F43"/>
    <w:rsid w:val="00C0551D"/>
    <w:rsid w:val="00C0609D"/>
    <w:rsid w:val="00C115AB"/>
    <w:rsid w:val="00C30249"/>
    <w:rsid w:val="00C3723B"/>
    <w:rsid w:val="00C606C9"/>
    <w:rsid w:val="00C80288"/>
    <w:rsid w:val="00C84003"/>
    <w:rsid w:val="00C84084"/>
    <w:rsid w:val="00C86222"/>
    <w:rsid w:val="00C90650"/>
    <w:rsid w:val="00C97D78"/>
    <w:rsid w:val="00CA7452"/>
    <w:rsid w:val="00CC1D75"/>
    <w:rsid w:val="00CC2AAE"/>
    <w:rsid w:val="00CC5A42"/>
    <w:rsid w:val="00CD0EAB"/>
    <w:rsid w:val="00CD2EDE"/>
    <w:rsid w:val="00CD400C"/>
    <w:rsid w:val="00CD7AAD"/>
    <w:rsid w:val="00CE1834"/>
    <w:rsid w:val="00CF34DB"/>
    <w:rsid w:val="00CF558F"/>
    <w:rsid w:val="00D073E2"/>
    <w:rsid w:val="00D446EC"/>
    <w:rsid w:val="00D47C2D"/>
    <w:rsid w:val="00D51BF0"/>
    <w:rsid w:val="00D55942"/>
    <w:rsid w:val="00D807BF"/>
    <w:rsid w:val="00D82FCC"/>
    <w:rsid w:val="00DA17FC"/>
    <w:rsid w:val="00DA1883"/>
    <w:rsid w:val="00DA2EBB"/>
    <w:rsid w:val="00DA7887"/>
    <w:rsid w:val="00DB2C26"/>
    <w:rsid w:val="00DD2022"/>
    <w:rsid w:val="00DE001F"/>
    <w:rsid w:val="00DE57C4"/>
    <w:rsid w:val="00DE6B43"/>
    <w:rsid w:val="00DF77A3"/>
    <w:rsid w:val="00E01F1F"/>
    <w:rsid w:val="00E11923"/>
    <w:rsid w:val="00E16D39"/>
    <w:rsid w:val="00E262D4"/>
    <w:rsid w:val="00E36250"/>
    <w:rsid w:val="00E519D9"/>
    <w:rsid w:val="00E54511"/>
    <w:rsid w:val="00E61DAC"/>
    <w:rsid w:val="00E72B80"/>
    <w:rsid w:val="00E738F9"/>
    <w:rsid w:val="00E75FE3"/>
    <w:rsid w:val="00E80550"/>
    <w:rsid w:val="00E86C4C"/>
    <w:rsid w:val="00EB7AB1"/>
    <w:rsid w:val="00ED1358"/>
    <w:rsid w:val="00EF48CC"/>
    <w:rsid w:val="00F06150"/>
    <w:rsid w:val="00F44318"/>
    <w:rsid w:val="00F5331B"/>
    <w:rsid w:val="00F6034C"/>
    <w:rsid w:val="00F60CED"/>
    <w:rsid w:val="00F73032"/>
    <w:rsid w:val="00F848FC"/>
    <w:rsid w:val="00F9282A"/>
    <w:rsid w:val="00F9603E"/>
    <w:rsid w:val="00F96BAD"/>
    <w:rsid w:val="00FB0E84"/>
    <w:rsid w:val="00FD01C2"/>
    <w:rsid w:val="00FD3A23"/>
    <w:rsid w:val="00FF0CE3"/>
    <w:rsid w:val="00FF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제목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0E00F3"/>
    <w:rPr>
      <w:sz w:val="24"/>
      <w:szCs w:val="24"/>
      <w:lang w:eastAsia="en-US"/>
    </w:rPr>
  </w:style>
  <w:style w:type="character" w:customStyle="1" w:styleId="8Char">
    <w:name w:val="제목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Normal (Web)"/>
    <w:basedOn w:val="a"/>
    <w:uiPriority w:val="99"/>
    <w:unhideWhenUsed/>
    <w:rsid w:val="00A12939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paragraph" w:customStyle="1" w:styleId="3N">
    <w:name w:val="3N"/>
    <w:basedOn w:val="a"/>
    <w:link w:val="3NChar"/>
    <w:qFormat/>
    <w:rsid w:val="00310508"/>
    <w:pPr>
      <w:widowControl w:val="0"/>
      <w:tabs>
        <w:tab w:val="clear" w:pos="360"/>
        <w:tab w:val="clear" w:pos="720"/>
        <w:tab w:val="clear" w:pos="1080"/>
        <w:tab w:val="clear" w:pos="1440"/>
      </w:tabs>
      <w:jc w:val="both"/>
    </w:pPr>
    <w:rPr>
      <w:sz w:val="20"/>
      <w:lang w:val="en-GB"/>
    </w:rPr>
  </w:style>
  <w:style w:type="character" w:customStyle="1" w:styleId="3NChar">
    <w:name w:val="3N Char"/>
    <w:link w:val="3N"/>
    <w:rsid w:val="00310508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제목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0E00F3"/>
    <w:rPr>
      <w:sz w:val="24"/>
      <w:szCs w:val="24"/>
      <w:lang w:eastAsia="en-US"/>
    </w:rPr>
  </w:style>
  <w:style w:type="character" w:customStyle="1" w:styleId="8Char">
    <w:name w:val="제목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Normal (Web)"/>
    <w:basedOn w:val="a"/>
    <w:uiPriority w:val="99"/>
    <w:unhideWhenUsed/>
    <w:rsid w:val="00A12939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paragraph" w:customStyle="1" w:styleId="3N">
    <w:name w:val="3N"/>
    <w:basedOn w:val="a"/>
    <w:link w:val="3NChar"/>
    <w:qFormat/>
    <w:rsid w:val="00310508"/>
    <w:pPr>
      <w:widowControl w:val="0"/>
      <w:tabs>
        <w:tab w:val="clear" w:pos="360"/>
        <w:tab w:val="clear" w:pos="720"/>
        <w:tab w:val="clear" w:pos="1080"/>
        <w:tab w:val="clear" w:pos="1440"/>
      </w:tabs>
      <w:jc w:val="both"/>
    </w:pPr>
    <w:rPr>
      <w:sz w:val="20"/>
      <w:lang w:val="en-GB"/>
    </w:rPr>
  </w:style>
  <w:style w:type="character" w:customStyle="1" w:styleId="3NChar">
    <w:name w:val="3N Char"/>
    <w:link w:val="3N"/>
    <w:rsid w:val="0031050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7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schoi@etri.re.k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jinosoul@etri.re.k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jungwon@etri.re.k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hanilee@etri.re.k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1326</Words>
  <Characters>7561</Characters>
  <Application>Microsoft Office Word</Application>
  <DocSecurity>0</DocSecurity>
  <Lines>63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8870</CharactersWithSpaces>
  <SharedDoc>false</SharedDoc>
  <HLinks>
    <vt:vector size="24" baseType="variant">
      <vt:variant>
        <vt:i4>7798799</vt:i4>
      </vt:variant>
      <vt:variant>
        <vt:i4>9</vt:i4>
      </vt:variant>
      <vt:variant>
        <vt:i4>0</vt:i4>
      </vt:variant>
      <vt:variant>
        <vt:i4>5</vt:i4>
      </vt:variant>
      <vt:variant>
        <vt:lpwstr>mailto:jschoi@etri.re.kr</vt:lpwstr>
      </vt:variant>
      <vt:variant>
        <vt:lpwstr/>
      </vt:variant>
      <vt:variant>
        <vt:i4>1245304</vt:i4>
      </vt:variant>
      <vt:variant>
        <vt:i4>6</vt:i4>
      </vt:variant>
      <vt:variant>
        <vt:i4>0</vt:i4>
      </vt:variant>
      <vt:variant>
        <vt:i4>5</vt:i4>
      </vt:variant>
      <vt:variant>
        <vt:lpwstr>mailto:jinosoul@etri.re.kr</vt:lpwstr>
      </vt:variant>
      <vt:variant>
        <vt:lpwstr/>
      </vt:variant>
      <vt:variant>
        <vt:i4>4718646</vt:i4>
      </vt:variant>
      <vt:variant>
        <vt:i4>3</vt:i4>
      </vt:variant>
      <vt:variant>
        <vt:i4>0</vt:i4>
      </vt:variant>
      <vt:variant>
        <vt:i4>5</vt:i4>
      </vt:variant>
      <vt:variant>
        <vt:lpwstr>mailto:jungwon@etri.re.kr</vt:lpwstr>
      </vt:variant>
      <vt:variant>
        <vt:lpwstr/>
      </vt:variant>
      <vt:variant>
        <vt:i4>5898278</vt:i4>
      </vt:variant>
      <vt:variant>
        <vt:i4>0</vt:i4>
      </vt:variant>
      <vt:variant>
        <vt:i4>0</vt:i4>
      </vt:variant>
      <vt:variant>
        <vt:i4>5</vt:i4>
      </vt:variant>
      <vt:variant>
        <vt:lpwstr>mailto:hanilee@etri.re.kr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이하현</cp:lastModifiedBy>
  <cp:revision>9</cp:revision>
  <dcterms:created xsi:type="dcterms:W3CDTF">2013-04-10T02:12:00Z</dcterms:created>
  <dcterms:modified xsi:type="dcterms:W3CDTF">2013-04-10T11:02:00Z</dcterms:modified>
</cp:coreProperties>
</file>