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C023F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</a:gdLst>
                                  <a:ahLst/>
                                  <a:cxnLst>
                                    <a:cxn ang="T116">
                                      <a:pos x="T0" y="T1"/>
                                    </a:cxn>
                                    <a:cxn ang="T117">
                                      <a:pos x="T2" y="T3"/>
                                    </a:cxn>
                                    <a:cxn ang="T118">
                                      <a:pos x="T4" y="T5"/>
                                    </a:cxn>
                                    <a:cxn ang="T119">
                                      <a:pos x="T6" y="T7"/>
                                    </a:cxn>
                                    <a:cxn ang="T120">
                                      <a:pos x="T8" y="T9"/>
                                    </a:cxn>
                                    <a:cxn ang="T121">
                                      <a:pos x="T10" y="T11"/>
                                    </a:cxn>
                                    <a:cxn ang="T122">
                                      <a:pos x="T12" y="T13"/>
                                    </a:cxn>
                                    <a:cxn ang="T123">
                                      <a:pos x="T14" y="T15"/>
                                    </a:cxn>
                                    <a:cxn ang="T124">
                                      <a:pos x="T16" y="T17"/>
                                    </a:cxn>
                                    <a:cxn ang="T125">
                                      <a:pos x="T18" y="T19"/>
                                    </a:cxn>
                                    <a:cxn ang="T126">
                                      <a:pos x="T20" y="T21"/>
                                    </a:cxn>
                                    <a:cxn ang="T127">
                                      <a:pos x="T22" y="T23"/>
                                    </a:cxn>
                                    <a:cxn ang="T128">
                                      <a:pos x="T24" y="T25"/>
                                    </a:cxn>
                                    <a:cxn ang="T129">
                                      <a:pos x="T26" y="T27"/>
                                    </a:cxn>
                                    <a:cxn ang="T130">
                                      <a:pos x="T28" y="T29"/>
                                    </a:cxn>
                                    <a:cxn ang="T131">
                                      <a:pos x="T30" y="T31"/>
                                    </a:cxn>
                                    <a:cxn ang="T132">
                                      <a:pos x="T32" y="T33"/>
                                    </a:cxn>
                                    <a:cxn ang="T133">
                                      <a:pos x="T34" y="T35"/>
                                    </a:cxn>
                                    <a:cxn ang="T134">
                                      <a:pos x="T36" y="T37"/>
                                    </a:cxn>
                                    <a:cxn ang="T135">
                                      <a:pos x="T38" y="T39"/>
                                    </a:cxn>
                                    <a:cxn ang="T136">
                                      <a:pos x="T40" y="T41"/>
                                    </a:cxn>
                                    <a:cxn ang="T137">
                                      <a:pos x="T42" y="T43"/>
                                    </a:cxn>
                                    <a:cxn ang="T138">
                                      <a:pos x="T44" y="T45"/>
                                    </a:cxn>
                                    <a:cxn ang="T139">
                                      <a:pos x="T46" y="T47"/>
                                    </a:cxn>
                                    <a:cxn ang="T140">
                                      <a:pos x="T48" y="T49"/>
                                    </a:cxn>
                                    <a:cxn ang="T141">
                                      <a:pos x="T50" y="T51"/>
                                    </a:cxn>
                                    <a:cxn ang="T142">
                                      <a:pos x="T52" y="T53"/>
                                    </a:cxn>
                                    <a:cxn ang="T143">
                                      <a:pos x="T54" y="T55"/>
                                    </a:cxn>
                                    <a:cxn ang="T144">
                                      <a:pos x="T56" y="T57"/>
                                    </a:cxn>
                                    <a:cxn ang="T145">
                                      <a:pos x="T58" y="T59"/>
                                    </a:cxn>
                                    <a:cxn ang="T146">
                                      <a:pos x="T60" y="T61"/>
                                    </a:cxn>
                                    <a:cxn ang="T147">
                                      <a:pos x="T62" y="T63"/>
                                    </a:cxn>
                                    <a:cxn ang="T148">
                                      <a:pos x="T64" y="T65"/>
                                    </a:cxn>
                                    <a:cxn ang="T149">
                                      <a:pos x="T66" y="T67"/>
                                    </a:cxn>
                                    <a:cxn ang="T150">
                                      <a:pos x="T68" y="T69"/>
                                    </a:cxn>
                                    <a:cxn ang="T151">
                                      <a:pos x="T70" y="T71"/>
                                    </a:cxn>
                                    <a:cxn ang="T152">
                                      <a:pos x="T72" y="T73"/>
                                    </a:cxn>
                                    <a:cxn ang="T153">
                                      <a:pos x="T74" y="T75"/>
                                    </a:cxn>
                                    <a:cxn ang="T154">
                                      <a:pos x="T76" y="T77"/>
                                    </a:cxn>
                                    <a:cxn ang="T155">
                                      <a:pos x="T78" y="T79"/>
                                    </a:cxn>
                                    <a:cxn ang="T156">
                                      <a:pos x="T80" y="T81"/>
                                    </a:cxn>
                                    <a:cxn ang="T157">
                                      <a:pos x="T82" y="T83"/>
                                    </a:cxn>
                                    <a:cxn ang="T158">
                                      <a:pos x="T84" y="T85"/>
                                    </a:cxn>
                                    <a:cxn ang="T159">
                                      <a:pos x="T86" y="T87"/>
                                    </a:cxn>
                                    <a:cxn ang="T160">
                                      <a:pos x="T88" y="T89"/>
                                    </a:cxn>
                                    <a:cxn ang="T161">
                                      <a:pos x="T90" y="T91"/>
                                    </a:cxn>
                                    <a:cxn ang="T162">
                                      <a:pos x="T92" y="T93"/>
                                    </a:cxn>
                                    <a:cxn ang="T163">
                                      <a:pos x="T94" y="T95"/>
                                    </a:cxn>
                                    <a:cxn ang="T164">
                                      <a:pos x="T96" y="T97"/>
                                    </a:cxn>
                                    <a:cxn ang="T165">
                                      <a:pos x="T98" y="T99"/>
                                    </a:cxn>
                                    <a:cxn ang="T166">
                                      <a:pos x="T100" y="T101"/>
                                    </a:cxn>
                                    <a:cxn ang="T167">
                                      <a:pos x="T102" y="T103"/>
                                    </a:cxn>
                                    <a:cxn ang="T168">
                                      <a:pos x="T104" y="T105"/>
                                    </a:cxn>
                                    <a:cxn ang="T169">
                                      <a:pos x="T106" y="T107"/>
                                    </a:cxn>
                                    <a:cxn ang="T170">
                                      <a:pos x="T108" y="T109"/>
                                    </a:cxn>
                                    <a:cxn ang="T171">
                                      <a:pos x="T110" y="T111"/>
                                    </a:cxn>
                                    <a:cxn ang="T172">
                                      <a:pos x="T112" y="T113"/>
                                    </a:cxn>
                                    <a:cxn ang="T173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  <a:gd name="T174" fmla="*/ 0 60000 65536"/>
                                    <a:gd name="T175" fmla="*/ 0 60000 65536"/>
                                    <a:gd name="T176" fmla="*/ 0 60000 65536"/>
                                    <a:gd name="T177" fmla="*/ 0 60000 65536"/>
                                    <a:gd name="T178" fmla="*/ 0 60000 65536"/>
                                    <a:gd name="T179" fmla="*/ 0 60000 65536"/>
                                    <a:gd name="T180" fmla="*/ 0 60000 65536"/>
                                    <a:gd name="T181" fmla="*/ 0 60000 65536"/>
                                    <a:gd name="T182" fmla="*/ 0 60000 65536"/>
                                    <a:gd name="T183" fmla="*/ 0 60000 65536"/>
                                    <a:gd name="T184" fmla="*/ 0 60000 65536"/>
                                    <a:gd name="T185" fmla="*/ 0 60000 65536"/>
                                    <a:gd name="T186" fmla="*/ 0 60000 65536"/>
                                    <a:gd name="T187" fmla="*/ 0 60000 65536"/>
                                    <a:gd name="T188" fmla="*/ 0 60000 65536"/>
                                  </a:gdLst>
                                  <a:ahLst/>
                                  <a:cxnLst>
                                    <a:cxn ang="T126">
                                      <a:pos x="T0" y="T1"/>
                                    </a:cxn>
                                    <a:cxn ang="T127">
                                      <a:pos x="T2" y="T3"/>
                                    </a:cxn>
                                    <a:cxn ang="T128">
                                      <a:pos x="T4" y="T5"/>
                                    </a:cxn>
                                    <a:cxn ang="T129">
                                      <a:pos x="T6" y="T7"/>
                                    </a:cxn>
                                    <a:cxn ang="T130">
                                      <a:pos x="T8" y="T9"/>
                                    </a:cxn>
                                    <a:cxn ang="T131">
                                      <a:pos x="T10" y="T11"/>
                                    </a:cxn>
                                    <a:cxn ang="T132">
                                      <a:pos x="T12" y="T13"/>
                                    </a:cxn>
                                    <a:cxn ang="T133">
                                      <a:pos x="T14" y="T15"/>
                                    </a:cxn>
                                    <a:cxn ang="T134">
                                      <a:pos x="T16" y="T17"/>
                                    </a:cxn>
                                    <a:cxn ang="T135">
                                      <a:pos x="T18" y="T19"/>
                                    </a:cxn>
                                    <a:cxn ang="T136">
                                      <a:pos x="T20" y="T21"/>
                                    </a:cxn>
                                    <a:cxn ang="T137">
                                      <a:pos x="T22" y="T23"/>
                                    </a:cxn>
                                    <a:cxn ang="T138">
                                      <a:pos x="T24" y="T25"/>
                                    </a:cxn>
                                    <a:cxn ang="T139">
                                      <a:pos x="T26" y="T27"/>
                                    </a:cxn>
                                    <a:cxn ang="T140">
                                      <a:pos x="T28" y="T29"/>
                                    </a:cxn>
                                    <a:cxn ang="T141">
                                      <a:pos x="T30" y="T31"/>
                                    </a:cxn>
                                    <a:cxn ang="T142">
                                      <a:pos x="T32" y="T33"/>
                                    </a:cxn>
                                    <a:cxn ang="T143">
                                      <a:pos x="T34" y="T35"/>
                                    </a:cxn>
                                    <a:cxn ang="T144">
                                      <a:pos x="T36" y="T37"/>
                                    </a:cxn>
                                    <a:cxn ang="T145">
                                      <a:pos x="T38" y="T39"/>
                                    </a:cxn>
                                    <a:cxn ang="T146">
                                      <a:pos x="T40" y="T41"/>
                                    </a:cxn>
                                    <a:cxn ang="T147">
                                      <a:pos x="T42" y="T43"/>
                                    </a:cxn>
                                    <a:cxn ang="T148">
                                      <a:pos x="T44" y="T45"/>
                                    </a:cxn>
                                    <a:cxn ang="T149">
                                      <a:pos x="T46" y="T47"/>
                                    </a:cxn>
                                    <a:cxn ang="T150">
                                      <a:pos x="T48" y="T49"/>
                                    </a:cxn>
                                    <a:cxn ang="T151">
                                      <a:pos x="T50" y="T51"/>
                                    </a:cxn>
                                    <a:cxn ang="T152">
                                      <a:pos x="T52" y="T53"/>
                                    </a:cxn>
                                    <a:cxn ang="T153">
                                      <a:pos x="T54" y="T55"/>
                                    </a:cxn>
                                    <a:cxn ang="T154">
                                      <a:pos x="T56" y="T57"/>
                                    </a:cxn>
                                    <a:cxn ang="T155">
                                      <a:pos x="T58" y="T59"/>
                                    </a:cxn>
                                    <a:cxn ang="T156">
                                      <a:pos x="T60" y="T61"/>
                                    </a:cxn>
                                    <a:cxn ang="T157">
                                      <a:pos x="T62" y="T63"/>
                                    </a:cxn>
                                    <a:cxn ang="T158">
                                      <a:pos x="T64" y="T65"/>
                                    </a:cxn>
                                    <a:cxn ang="T159">
                                      <a:pos x="T66" y="T67"/>
                                    </a:cxn>
                                    <a:cxn ang="T160">
                                      <a:pos x="T68" y="T69"/>
                                    </a:cxn>
                                    <a:cxn ang="T161">
                                      <a:pos x="T70" y="T71"/>
                                    </a:cxn>
                                    <a:cxn ang="T162">
                                      <a:pos x="T72" y="T73"/>
                                    </a:cxn>
                                    <a:cxn ang="T163">
                                      <a:pos x="T74" y="T75"/>
                                    </a:cxn>
                                    <a:cxn ang="T164">
                                      <a:pos x="T76" y="T77"/>
                                    </a:cxn>
                                    <a:cxn ang="T165">
                                      <a:pos x="T78" y="T79"/>
                                    </a:cxn>
                                    <a:cxn ang="T166">
                                      <a:pos x="T80" y="T81"/>
                                    </a:cxn>
                                    <a:cxn ang="T167">
                                      <a:pos x="T82" y="T83"/>
                                    </a:cxn>
                                    <a:cxn ang="T168">
                                      <a:pos x="T84" y="T85"/>
                                    </a:cxn>
                                    <a:cxn ang="T169">
                                      <a:pos x="T86" y="T87"/>
                                    </a:cxn>
                                    <a:cxn ang="T170">
                                      <a:pos x="T88" y="T89"/>
                                    </a:cxn>
                                    <a:cxn ang="T171">
                                      <a:pos x="T90" y="T91"/>
                                    </a:cxn>
                                    <a:cxn ang="T172">
                                      <a:pos x="T92" y="T93"/>
                                    </a:cxn>
                                    <a:cxn ang="T173">
                                      <a:pos x="T94" y="T95"/>
                                    </a:cxn>
                                    <a:cxn ang="T174">
                                      <a:pos x="T96" y="T97"/>
                                    </a:cxn>
                                    <a:cxn ang="T175">
                                      <a:pos x="T98" y="T99"/>
                                    </a:cxn>
                                    <a:cxn ang="T176">
                                      <a:pos x="T100" y="T101"/>
                                    </a:cxn>
                                    <a:cxn ang="T177">
                                      <a:pos x="T102" y="T103"/>
                                    </a:cxn>
                                    <a:cxn ang="T178">
                                      <a:pos x="T104" y="T105"/>
                                    </a:cxn>
                                    <a:cxn ang="T179">
                                      <a:pos x="T106" y="T107"/>
                                    </a:cxn>
                                    <a:cxn ang="T180">
                                      <a:pos x="T108" y="T109"/>
                                    </a:cxn>
                                    <a:cxn ang="T181">
                                      <a:pos x="T110" y="T111"/>
                                    </a:cxn>
                                    <a:cxn ang="T182">
                                      <a:pos x="T112" y="T113"/>
                                    </a:cxn>
                                    <a:cxn ang="T183">
                                      <a:pos x="T114" y="T115"/>
                                    </a:cxn>
                                    <a:cxn ang="T184">
                                      <a:pos x="T116" y="T117"/>
                                    </a:cxn>
                                    <a:cxn ang="T185">
                                      <a:pos x="T118" y="T119"/>
                                    </a:cxn>
                                    <a:cxn ang="T186">
                                      <a:pos x="T120" y="T121"/>
                                    </a:cxn>
                                    <a:cxn ang="T187">
                                      <a:pos x="T122" y="T123"/>
                                    </a:cxn>
                                    <a:cxn ang="T188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  <a:gd name="T174" fmla="*/ 0 60000 65536"/>
                                    <a:gd name="T175" fmla="*/ 0 60000 65536"/>
                                    <a:gd name="T176" fmla="*/ 0 60000 65536"/>
                                    <a:gd name="T177" fmla="*/ 0 60000 65536"/>
                                    <a:gd name="T178" fmla="*/ 0 60000 65536"/>
                                    <a:gd name="T179" fmla="*/ 0 60000 65536"/>
                                    <a:gd name="T180" fmla="*/ 0 60000 65536"/>
                                    <a:gd name="T181" fmla="*/ 0 60000 65536"/>
                                    <a:gd name="T182" fmla="*/ 0 60000 65536"/>
                                    <a:gd name="T183" fmla="*/ 0 60000 65536"/>
                                    <a:gd name="T184" fmla="*/ 0 60000 65536"/>
                                    <a:gd name="T185" fmla="*/ 0 60000 65536"/>
                                  </a:gdLst>
                                  <a:ahLst/>
                                  <a:cxnLst>
                                    <a:cxn ang="T124">
                                      <a:pos x="T0" y="T1"/>
                                    </a:cxn>
                                    <a:cxn ang="T125">
                                      <a:pos x="T2" y="T3"/>
                                    </a:cxn>
                                    <a:cxn ang="T126">
                                      <a:pos x="T4" y="T5"/>
                                    </a:cxn>
                                    <a:cxn ang="T127">
                                      <a:pos x="T6" y="T7"/>
                                    </a:cxn>
                                    <a:cxn ang="T128">
                                      <a:pos x="T8" y="T9"/>
                                    </a:cxn>
                                    <a:cxn ang="T129">
                                      <a:pos x="T10" y="T11"/>
                                    </a:cxn>
                                    <a:cxn ang="T130">
                                      <a:pos x="T12" y="T13"/>
                                    </a:cxn>
                                    <a:cxn ang="T131">
                                      <a:pos x="T14" y="T15"/>
                                    </a:cxn>
                                    <a:cxn ang="T132">
                                      <a:pos x="T16" y="T17"/>
                                    </a:cxn>
                                    <a:cxn ang="T133">
                                      <a:pos x="T18" y="T19"/>
                                    </a:cxn>
                                    <a:cxn ang="T134">
                                      <a:pos x="T20" y="T21"/>
                                    </a:cxn>
                                    <a:cxn ang="T135">
                                      <a:pos x="T22" y="T23"/>
                                    </a:cxn>
                                    <a:cxn ang="T136">
                                      <a:pos x="T24" y="T25"/>
                                    </a:cxn>
                                    <a:cxn ang="T137">
                                      <a:pos x="T26" y="T27"/>
                                    </a:cxn>
                                    <a:cxn ang="T138">
                                      <a:pos x="T28" y="T29"/>
                                    </a:cxn>
                                    <a:cxn ang="T139">
                                      <a:pos x="T30" y="T31"/>
                                    </a:cxn>
                                    <a:cxn ang="T140">
                                      <a:pos x="T32" y="T33"/>
                                    </a:cxn>
                                    <a:cxn ang="T141">
                                      <a:pos x="T34" y="T35"/>
                                    </a:cxn>
                                    <a:cxn ang="T142">
                                      <a:pos x="T36" y="T37"/>
                                    </a:cxn>
                                    <a:cxn ang="T143">
                                      <a:pos x="T38" y="T39"/>
                                    </a:cxn>
                                    <a:cxn ang="T144">
                                      <a:pos x="T40" y="T41"/>
                                    </a:cxn>
                                    <a:cxn ang="T145">
                                      <a:pos x="T42" y="T43"/>
                                    </a:cxn>
                                    <a:cxn ang="T146">
                                      <a:pos x="T44" y="T45"/>
                                    </a:cxn>
                                    <a:cxn ang="T147">
                                      <a:pos x="T46" y="T47"/>
                                    </a:cxn>
                                    <a:cxn ang="T148">
                                      <a:pos x="T48" y="T49"/>
                                    </a:cxn>
                                    <a:cxn ang="T149">
                                      <a:pos x="T50" y="T51"/>
                                    </a:cxn>
                                    <a:cxn ang="T150">
                                      <a:pos x="T52" y="T53"/>
                                    </a:cxn>
                                    <a:cxn ang="T151">
                                      <a:pos x="T54" y="T55"/>
                                    </a:cxn>
                                    <a:cxn ang="T152">
                                      <a:pos x="T56" y="T57"/>
                                    </a:cxn>
                                    <a:cxn ang="T153">
                                      <a:pos x="T58" y="T59"/>
                                    </a:cxn>
                                    <a:cxn ang="T154">
                                      <a:pos x="T60" y="T61"/>
                                    </a:cxn>
                                    <a:cxn ang="T155">
                                      <a:pos x="T62" y="T63"/>
                                    </a:cxn>
                                    <a:cxn ang="T156">
                                      <a:pos x="T64" y="T65"/>
                                    </a:cxn>
                                    <a:cxn ang="T157">
                                      <a:pos x="T66" y="T67"/>
                                    </a:cxn>
                                    <a:cxn ang="T158">
                                      <a:pos x="T68" y="T69"/>
                                    </a:cxn>
                                    <a:cxn ang="T159">
                                      <a:pos x="T70" y="T71"/>
                                    </a:cxn>
                                    <a:cxn ang="T160">
                                      <a:pos x="T72" y="T73"/>
                                    </a:cxn>
                                    <a:cxn ang="T161">
                                      <a:pos x="T74" y="T75"/>
                                    </a:cxn>
                                    <a:cxn ang="T162">
                                      <a:pos x="T76" y="T77"/>
                                    </a:cxn>
                                    <a:cxn ang="T163">
                                      <a:pos x="T78" y="T79"/>
                                    </a:cxn>
                                    <a:cxn ang="T164">
                                      <a:pos x="T80" y="T81"/>
                                    </a:cxn>
                                    <a:cxn ang="T165">
                                      <a:pos x="T82" y="T83"/>
                                    </a:cxn>
                                    <a:cxn ang="T166">
                                      <a:pos x="T84" y="T85"/>
                                    </a:cxn>
                                    <a:cxn ang="T167">
                                      <a:pos x="T86" y="T87"/>
                                    </a:cxn>
                                    <a:cxn ang="T168">
                                      <a:pos x="T88" y="T89"/>
                                    </a:cxn>
                                    <a:cxn ang="T169">
                                      <a:pos x="T90" y="T91"/>
                                    </a:cxn>
                                    <a:cxn ang="T170">
                                      <a:pos x="T92" y="T93"/>
                                    </a:cxn>
                                    <a:cxn ang="T171">
                                      <a:pos x="T94" y="T95"/>
                                    </a:cxn>
                                    <a:cxn ang="T172">
                                      <a:pos x="T96" y="T97"/>
                                    </a:cxn>
                                    <a:cxn ang="T173">
                                      <a:pos x="T98" y="T99"/>
                                    </a:cxn>
                                    <a:cxn ang="T174">
                                      <a:pos x="T100" y="T101"/>
                                    </a:cxn>
                                    <a:cxn ang="T175">
                                      <a:pos x="T102" y="T103"/>
                                    </a:cxn>
                                    <a:cxn ang="T176">
                                      <a:pos x="T104" y="T105"/>
                                    </a:cxn>
                                    <a:cxn ang="T177">
                                      <a:pos x="T106" y="T107"/>
                                    </a:cxn>
                                    <a:cxn ang="T178">
                                      <a:pos x="T108" y="T109"/>
                                    </a:cxn>
                                    <a:cxn ang="T179">
                                      <a:pos x="T110" y="T111"/>
                                    </a:cxn>
                                    <a:cxn ang="T180">
                                      <a:pos x="T112" y="T113"/>
                                    </a:cxn>
                                    <a:cxn ang="T181">
                                      <a:pos x="T114" y="T115"/>
                                    </a:cxn>
                                    <a:cxn ang="T182">
                                      <a:pos x="T116" y="T117"/>
                                    </a:cxn>
                                    <a:cxn ang="T183">
                                      <a:pos x="T118" y="T119"/>
                                    </a:cxn>
                                    <a:cxn ang="T184">
                                      <a:pos x="T120" y="T121"/>
                                    </a:cxn>
                                    <a:cxn ang="T185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</a:gdLst>
                                  <a:ahLst/>
                                  <a:cxnLst>
                                    <a:cxn ang="T110">
                                      <a:pos x="T0" y="T1"/>
                                    </a:cxn>
                                    <a:cxn ang="T111">
                                      <a:pos x="T2" y="T3"/>
                                    </a:cxn>
                                    <a:cxn ang="T112">
                                      <a:pos x="T4" y="T5"/>
                                    </a:cxn>
                                    <a:cxn ang="T113">
                                      <a:pos x="T6" y="T7"/>
                                    </a:cxn>
                                    <a:cxn ang="T114">
                                      <a:pos x="T8" y="T9"/>
                                    </a:cxn>
                                    <a:cxn ang="T115">
                                      <a:pos x="T10" y="T11"/>
                                    </a:cxn>
                                    <a:cxn ang="T116">
                                      <a:pos x="T12" y="T13"/>
                                    </a:cxn>
                                    <a:cxn ang="T117">
                                      <a:pos x="T14" y="T15"/>
                                    </a:cxn>
                                    <a:cxn ang="T118">
                                      <a:pos x="T16" y="T17"/>
                                    </a:cxn>
                                    <a:cxn ang="T119">
                                      <a:pos x="T18" y="T19"/>
                                    </a:cxn>
                                    <a:cxn ang="T120">
                                      <a:pos x="T20" y="T21"/>
                                    </a:cxn>
                                    <a:cxn ang="T121">
                                      <a:pos x="T22" y="T23"/>
                                    </a:cxn>
                                    <a:cxn ang="T122">
                                      <a:pos x="T24" y="T25"/>
                                    </a:cxn>
                                    <a:cxn ang="T123">
                                      <a:pos x="T26" y="T27"/>
                                    </a:cxn>
                                    <a:cxn ang="T124">
                                      <a:pos x="T28" y="T29"/>
                                    </a:cxn>
                                    <a:cxn ang="T125">
                                      <a:pos x="T30" y="T31"/>
                                    </a:cxn>
                                    <a:cxn ang="T126">
                                      <a:pos x="T32" y="T33"/>
                                    </a:cxn>
                                    <a:cxn ang="T127">
                                      <a:pos x="T34" y="T35"/>
                                    </a:cxn>
                                    <a:cxn ang="T128">
                                      <a:pos x="T36" y="T37"/>
                                    </a:cxn>
                                    <a:cxn ang="T129">
                                      <a:pos x="T38" y="T39"/>
                                    </a:cxn>
                                    <a:cxn ang="T130">
                                      <a:pos x="T40" y="T41"/>
                                    </a:cxn>
                                    <a:cxn ang="T131">
                                      <a:pos x="T42" y="T43"/>
                                    </a:cxn>
                                    <a:cxn ang="T132">
                                      <a:pos x="T44" y="T45"/>
                                    </a:cxn>
                                    <a:cxn ang="T133">
                                      <a:pos x="T46" y="T47"/>
                                    </a:cxn>
                                    <a:cxn ang="T134">
                                      <a:pos x="T48" y="T49"/>
                                    </a:cxn>
                                    <a:cxn ang="T135">
                                      <a:pos x="T50" y="T51"/>
                                    </a:cxn>
                                    <a:cxn ang="T136">
                                      <a:pos x="T52" y="T53"/>
                                    </a:cxn>
                                    <a:cxn ang="T137">
                                      <a:pos x="T54" y="T55"/>
                                    </a:cxn>
                                    <a:cxn ang="T138">
                                      <a:pos x="T56" y="T57"/>
                                    </a:cxn>
                                    <a:cxn ang="T139">
                                      <a:pos x="T58" y="T59"/>
                                    </a:cxn>
                                    <a:cxn ang="T140">
                                      <a:pos x="T60" y="T61"/>
                                    </a:cxn>
                                    <a:cxn ang="T141">
                                      <a:pos x="T62" y="T63"/>
                                    </a:cxn>
                                    <a:cxn ang="T142">
                                      <a:pos x="T64" y="T65"/>
                                    </a:cxn>
                                    <a:cxn ang="T143">
                                      <a:pos x="T66" y="T67"/>
                                    </a:cxn>
                                    <a:cxn ang="T144">
                                      <a:pos x="T68" y="T69"/>
                                    </a:cxn>
                                    <a:cxn ang="T145">
                                      <a:pos x="T70" y="T71"/>
                                    </a:cxn>
                                    <a:cxn ang="T146">
                                      <a:pos x="T72" y="T73"/>
                                    </a:cxn>
                                    <a:cxn ang="T147">
                                      <a:pos x="T74" y="T75"/>
                                    </a:cxn>
                                    <a:cxn ang="T148">
                                      <a:pos x="T76" y="T77"/>
                                    </a:cxn>
                                    <a:cxn ang="T149">
                                      <a:pos x="T78" y="T79"/>
                                    </a:cxn>
                                    <a:cxn ang="T150">
                                      <a:pos x="T80" y="T81"/>
                                    </a:cxn>
                                    <a:cxn ang="T151">
                                      <a:pos x="T82" y="T83"/>
                                    </a:cxn>
                                    <a:cxn ang="T152">
                                      <a:pos x="T84" y="T85"/>
                                    </a:cxn>
                                    <a:cxn ang="T153">
                                      <a:pos x="T86" y="T87"/>
                                    </a:cxn>
                                    <a:cxn ang="T154">
                                      <a:pos x="T88" y="T89"/>
                                    </a:cxn>
                                    <a:cxn ang="T155">
                                      <a:pos x="T90" y="T91"/>
                                    </a:cxn>
                                    <a:cxn ang="T156">
                                      <a:pos x="T92" y="T93"/>
                                    </a:cxn>
                                    <a:cxn ang="T157">
                                      <a:pos x="T94" y="T95"/>
                                    </a:cxn>
                                    <a:cxn ang="T158">
                                      <a:pos x="T96" y="T97"/>
                                    </a:cxn>
                                    <a:cxn ang="T159">
                                      <a:pos x="T98" y="T99"/>
                                    </a:cxn>
                                    <a:cxn ang="T160">
                                      <a:pos x="T100" y="T101"/>
                                    </a:cxn>
                                    <a:cxn ang="T161">
                                      <a:pos x="T102" y="T103"/>
                                    </a:cxn>
                                    <a:cxn ang="T162">
                                      <a:pos x="T104" y="T105"/>
                                    </a:cxn>
                                    <a:cxn ang="T163">
                                      <a:pos x="T106" y="T107"/>
                                    </a:cxn>
                                    <a:cxn ang="T164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</a:gdLst>
                                  <a:ahLst/>
                                  <a:cxnLst>
                                    <a:cxn ang="T116">
                                      <a:pos x="T0" y="T1"/>
                                    </a:cxn>
                                    <a:cxn ang="T117">
                                      <a:pos x="T2" y="T3"/>
                                    </a:cxn>
                                    <a:cxn ang="T118">
                                      <a:pos x="T4" y="T5"/>
                                    </a:cxn>
                                    <a:cxn ang="T119">
                                      <a:pos x="T6" y="T7"/>
                                    </a:cxn>
                                    <a:cxn ang="T120">
                                      <a:pos x="T8" y="T9"/>
                                    </a:cxn>
                                    <a:cxn ang="T121">
                                      <a:pos x="T10" y="T11"/>
                                    </a:cxn>
                                    <a:cxn ang="T122">
                                      <a:pos x="T12" y="T13"/>
                                    </a:cxn>
                                    <a:cxn ang="T123">
                                      <a:pos x="T14" y="T15"/>
                                    </a:cxn>
                                    <a:cxn ang="T124">
                                      <a:pos x="T16" y="T17"/>
                                    </a:cxn>
                                    <a:cxn ang="T125">
                                      <a:pos x="T18" y="T19"/>
                                    </a:cxn>
                                    <a:cxn ang="T126">
                                      <a:pos x="T20" y="T21"/>
                                    </a:cxn>
                                    <a:cxn ang="T127">
                                      <a:pos x="T22" y="T23"/>
                                    </a:cxn>
                                    <a:cxn ang="T128">
                                      <a:pos x="T24" y="T25"/>
                                    </a:cxn>
                                    <a:cxn ang="T129">
                                      <a:pos x="T26" y="T27"/>
                                    </a:cxn>
                                    <a:cxn ang="T130">
                                      <a:pos x="T28" y="T29"/>
                                    </a:cxn>
                                    <a:cxn ang="T131">
                                      <a:pos x="T30" y="T31"/>
                                    </a:cxn>
                                    <a:cxn ang="T132">
                                      <a:pos x="T32" y="T33"/>
                                    </a:cxn>
                                    <a:cxn ang="T133">
                                      <a:pos x="T34" y="T35"/>
                                    </a:cxn>
                                    <a:cxn ang="T134">
                                      <a:pos x="T36" y="T37"/>
                                    </a:cxn>
                                    <a:cxn ang="T135">
                                      <a:pos x="T38" y="T39"/>
                                    </a:cxn>
                                    <a:cxn ang="T136">
                                      <a:pos x="T40" y="T41"/>
                                    </a:cxn>
                                    <a:cxn ang="T137">
                                      <a:pos x="T42" y="T43"/>
                                    </a:cxn>
                                    <a:cxn ang="T138">
                                      <a:pos x="T44" y="T45"/>
                                    </a:cxn>
                                    <a:cxn ang="T139">
                                      <a:pos x="T46" y="T47"/>
                                    </a:cxn>
                                    <a:cxn ang="T140">
                                      <a:pos x="T48" y="T49"/>
                                    </a:cxn>
                                    <a:cxn ang="T141">
                                      <a:pos x="T50" y="T51"/>
                                    </a:cxn>
                                    <a:cxn ang="T142">
                                      <a:pos x="T52" y="T53"/>
                                    </a:cxn>
                                    <a:cxn ang="T143">
                                      <a:pos x="T54" y="T55"/>
                                    </a:cxn>
                                    <a:cxn ang="T144">
                                      <a:pos x="T56" y="T57"/>
                                    </a:cxn>
                                    <a:cxn ang="T145">
                                      <a:pos x="T58" y="T59"/>
                                    </a:cxn>
                                    <a:cxn ang="T146">
                                      <a:pos x="T60" y="T61"/>
                                    </a:cxn>
                                    <a:cxn ang="T147">
                                      <a:pos x="T62" y="T63"/>
                                    </a:cxn>
                                    <a:cxn ang="T148">
                                      <a:pos x="T64" y="T65"/>
                                    </a:cxn>
                                    <a:cxn ang="T149">
                                      <a:pos x="T66" y="T67"/>
                                    </a:cxn>
                                    <a:cxn ang="T150">
                                      <a:pos x="T68" y="T69"/>
                                    </a:cxn>
                                    <a:cxn ang="T151">
                                      <a:pos x="T70" y="T71"/>
                                    </a:cxn>
                                    <a:cxn ang="T152">
                                      <a:pos x="T72" y="T73"/>
                                    </a:cxn>
                                    <a:cxn ang="T153">
                                      <a:pos x="T74" y="T75"/>
                                    </a:cxn>
                                    <a:cxn ang="T154">
                                      <a:pos x="T76" y="T77"/>
                                    </a:cxn>
                                    <a:cxn ang="T155">
                                      <a:pos x="T78" y="T79"/>
                                    </a:cxn>
                                    <a:cxn ang="T156">
                                      <a:pos x="T80" y="T81"/>
                                    </a:cxn>
                                    <a:cxn ang="T157">
                                      <a:pos x="T82" y="T83"/>
                                    </a:cxn>
                                    <a:cxn ang="T158">
                                      <a:pos x="T84" y="T85"/>
                                    </a:cxn>
                                    <a:cxn ang="T159">
                                      <a:pos x="T86" y="T87"/>
                                    </a:cxn>
                                    <a:cxn ang="T160">
                                      <a:pos x="T88" y="T89"/>
                                    </a:cxn>
                                    <a:cxn ang="T161">
                                      <a:pos x="T90" y="T91"/>
                                    </a:cxn>
                                    <a:cxn ang="T162">
                                      <a:pos x="T92" y="T93"/>
                                    </a:cxn>
                                    <a:cxn ang="T163">
                                      <a:pos x="T94" y="T95"/>
                                    </a:cxn>
                                    <a:cxn ang="T164">
                                      <a:pos x="T96" y="T97"/>
                                    </a:cxn>
                                    <a:cxn ang="T165">
                                      <a:pos x="T98" y="T99"/>
                                    </a:cxn>
                                    <a:cxn ang="T166">
                                      <a:pos x="T100" y="T101"/>
                                    </a:cxn>
                                    <a:cxn ang="T167">
                                      <a:pos x="T102" y="T103"/>
                                    </a:cxn>
                                    <a:cxn ang="T168">
                                      <a:pos x="T104" y="T105"/>
                                    </a:cxn>
                                    <a:cxn ang="T169">
                                      <a:pos x="T106" y="T107"/>
                                    </a:cxn>
                                    <a:cxn ang="T170">
                                      <a:pos x="T108" y="T109"/>
                                    </a:cxn>
                                    <a:cxn ang="T171">
                                      <a:pos x="T110" y="T111"/>
                                    </a:cxn>
                                    <a:cxn ang="T172">
                                      <a:pos x="T112" y="T113"/>
                                    </a:cxn>
                                    <a:cxn ang="T173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  <a:gd name="T174" fmla="*/ 0 60000 65536"/>
                                    <a:gd name="T175" fmla="*/ 0 60000 65536"/>
                                    <a:gd name="T176" fmla="*/ 0 60000 65536"/>
                                  </a:gdLst>
                                  <a:ahLst/>
                                  <a:cxnLst>
                                    <a:cxn ang="T118">
                                      <a:pos x="T0" y="T1"/>
                                    </a:cxn>
                                    <a:cxn ang="T119">
                                      <a:pos x="T2" y="T3"/>
                                    </a:cxn>
                                    <a:cxn ang="T120">
                                      <a:pos x="T4" y="T5"/>
                                    </a:cxn>
                                    <a:cxn ang="T121">
                                      <a:pos x="T6" y="T7"/>
                                    </a:cxn>
                                    <a:cxn ang="T122">
                                      <a:pos x="T8" y="T9"/>
                                    </a:cxn>
                                    <a:cxn ang="T123">
                                      <a:pos x="T10" y="T11"/>
                                    </a:cxn>
                                    <a:cxn ang="T124">
                                      <a:pos x="T12" y="T13"/>
                                    </a:cxn>
                                    <a:cxn ang="T125">
                                      <a:pos x="T14" y="T15"/>
                                    </a:cxn>
                                    <a:cxn ang="T126">
                                      <a:pos x="T16" y="T17"/>
                                    </a:cxn>
                                    <a:cxn ang="T127">
                                      <a:pos x="T18" y="T19"/>
                                    </a:cxn>
                                    <a:cxn ang="T128">
                                      <a:pos x="T20" y="T21"/>
                                    </a:cxn>
                                    <a:cxn ang="T129">
                                      <a:pos x="T22" y="T23"/>
                                    </a:cxn>
                                    <a:cxn ang="T130">
                                      <a:pos x="T24" y="T25"/>
                                    </a:cxn>
                                    <a:cxn ang="T131">
                                      <a:pos x="T26" y="T27"/>
                                    </a:cxn>
                                    <a:cxn ang="T132">
                                      <a:pos x="T28" y="T29"/>
                                    </a:cxn>
                                    <a:cxn ang="T133">
                                      <a:pos x="T30" y="T31"/>
                                    </a:cxn>
                                    <a:cxn ang="T134">
                                      <a:pos x="T32" y="T33"/>
                                    </a:cxn>
                                    <a:cxn ang="T135">
                                      <a:pos x="T34" y="T35"/>
                                    </a:cxn>
                                    <a:cxn ang="T136">
                                      <a:pos x="T36" y="T37"/>
                                    </a:cxn>
                                    <a:cxn ang="T137">
                                      <a:pos x="T38" y="T39"/>
                                    </a:cxn>
                                    <a:cxn ang="T138">
                                      <a:pos x="T40" y="T41"/>
                                    </a:cxn>
                                    <a:cxn ang="T139">
                                      <a:pos x="T42" y="T43"/>
                                    </a:cxn>
                                    <a:cxn ang="T140">
                                      <a:pos x="T44" y="T45"/>
                                    </a:cxn>
                                    <a:cxn ang="T141">
                                      <a:pos x="T46" y="T47"/>
                                    </a:cxn>
                                    <a:cxn ang="T142">
                                      <a:pos x="T48" y="T49"/>
                                    </a:cxn>
                                    <a:cxn ang="T143">
                                      <a:pos x="T50" y="T51"/>
                                    </a:cxn>
                                    <a:cxn ang="T144">
                                      <a:pos x="T52" y="T53"/>
                                    </a:cxn>
                                    <a:cxn ang="T145">
                                      <a:pos x="T54" y="T55"/>
                                    </a:cxn>
                                    <a:cxn ang="T146">
                                      <a:pos x="T56" y="T57"/>
                                    </a:cxn>
                                    <a:cxn ang="T147">
                                      <a:pos x="T58" y="T59"/>
                                    </a:cxn>
                                    <a:cxn ang="T148">
                                      <a:pos x="T60" y="T61"/>
                                    </a:cxn>
                                    <a:cxn ang="T149">
                                      <a:pos x="T62" y="T63"/>
                                    </a:cxn>
                                    <a:cxn ang="T150">
                                      <a:pos x="T64" y="T65"/>
                                    </a:cxn>
                                    <a:cxn ang="T151">
                                      <a:pos x="T66" y="T67"/>
                                    </a:cxn>
                                    <a:cxn ang="T152">
                                      <a:pos x="T68" y="T69"/>
                                    </a:cxn>
                                    <a:cxn ang="T153">
                                      <a:pos x="T70" y="T71"/>
                                    </a:cxn>
                                    <a:cxn ang="T154">
                                      <a:pos x="T72" y="T73"/>
                                    </a:cxn>
                                    <a:cxn ang="T155">
                                      <a:pos x="T74" y="T75"/>
                                    </a:cxn>
                                    <a:cxn ang="T156">
                                      <a:pos x="T76" y="T77"/>
                                    </a:cxn>
                                    <a:cxn ang="T157">
                                      <a:pos x="T78" y="T79"/>
                                    </a:cxn>
                                    <a:cxn ang="T158">
                                      <a:pos x="T80" y="T81"/>
                                    </a:cxn>
                                    <a:cxn ang="T159">
                                      <a:pos x="T82" y="T83"/>
                                    </a:cxn>
                                    <a:cxn ang="T160">
                                      <a:pos x="T84" y="T85"/>
                                    </a:cxn>
                                    <a:cxn ang="T161">
                                      <a:pos x="T86" y="T87"/>
                                    </a:cxn>
                                    <a:cxn ang="T162">
                                      <a:pos x="T88" y="T89"/>
                                    </a:cxn>
                                    <a:cxn ang="T163">
                                      <a:pos x="T90" y="T91"/>
                                    </a:cxn>
                                    <a:cxn ang="T164">
                                      <a:pos x="T92" y="T93"/>
                                    </a:cxn>
                                    <a:cxn ang="T165">
                                      <a:pos x="T94" y="T95"/>
                                    </a:cxn>
                                    <a:cxn ang="T166">
                                      <a:pos x="T96" y="T97"/>
                                    </a:cxn>
                                    <a:cxn ang="T167">
                                      <a:pos x="T98" y="T99"/>
                                    </a:cxn>
                                    <a:cxn ang="T168">
                                      <a:pos x="T100" y="T101"/>
                                    </a:cxn>
                                    <a:cxn ang="T169">
                                      <a:pos x="T102" y="T103"/>
                                    </a:cxn>
                                    <a:cxn ang="T170">
                                      <a:pos x="T104" y="T105"/>
                                    </a:cxn>
                                    <a:cxn ang="T171">
                                      <a:pos x="T106" y="T107"/>
                                    </a:cxn>
                                    <a:cxn ang="T172">
                                      <a:pos x="T108" y="T109"/>
                                    </a:cxn>
                                    <a:cxn ang="T173">
                                      <a:pos x="T110" y="T111"/>
                                    </a:cxn>
                                    <a:cxn ang="T174">
                                      <a:pos x="T112" y="T113"/>
                                    </a:cxn>
                                    <a:cxn ang="T175">
                                      <a:pos x="T114" y="T115"/>
                                    </a:cxn>
                                    <a:cxn ang="T176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</a:gdLst>
                                  <a:ahLst/>
                                  <a:cxnLst>
                                    <a:cxn ang="T114">
                                      <a:pos x="T0" y="T1"/>
                                    </a:cxn>
                                    <a:cxn ang="T115">
                                      <a:pos x="T2" y="T3"/>
                                    </a:cxn>
                                    <a:cxn ang="T116">
                                      <a:pos x="T4" y="T5"/>
                                    </a:cxn>
                                    <a:cxn ang="T117">
                                      <a:pos x="T6" y="T7"/>
                                    </a:cxn>
                                    <a:cxn ang="T118">
                                      <a:pos x="T8" y="T9"/>
                                    </a:cxn>
                                    <a:cxn ang="T119">
                                      <a:pos x="T10" y="T11"/>
                                    </a:cxn>
                                    <a:cxn ang="T120">
                                      <a:pos x="T12" y="T13"/>
                                    </a:cxn>
                                    <a:cxn ang="T121">
                                      <a:pos x="T14" y="T15"/>
                                    </a:cxn>
                                    <a:cxn ang="T122">
                                      <a:pos x="T16" y="T17"/>
                                    </a:cxn>
                                    <a:cxn ang="T123">
                                      <a:pos x="T18" y="T19"/>
                                    </a:cxn>
                                    <a:cxn ang="T124">
                                      <a:pos x="T20" y="T21"/>
                                    </a:cxn>
                                    <a:cxn ang="T125">
                                      <a:pos x="T22" y="T23"/>
                                    </a:cxn>
                                    <a:cxn ang="T126">
                                      <a:pos x="T24" y="T25"/>
                                    </a:cxn>
                                    <a:cxn ang="T127">
                                      <a:pos x="T26" y="T27"/>
                                    </a:cxn>
                                    <a:cxn ang="T128">
                                      <a:pos x="T28" y="T29"/>
                                    </a:cxn>
                                    <a:cxn ang="T129">
                                      <a:pos x="T30" y="T31"/>
                                    </a:cxn>
                                    <a:cxn ang="T130">
                                      <a:pos x="T32" y="T33"/>
                                    </a:cxn>
                                    <a:cxn ang="T131">
                                      <a:pos x="T34" y="T35"/>
                                    </a:cxn>
                                    <a:cxn ang="T132">
                                      <a:pos x="T36" y="T37"/>
                                    </a:cxn>
                                    <a:cxn ang="T133">
                                      <a:pos x="T38" y="T39"/>
                                    </a:cxn>
                                    <a:cxn ang="T134">
                                      <a:pos x="T40" y="T41"/>
                                    </a:cxn>
                                    <a:cxn ang="T135">
                                      <a:pos x="T42" y="T43"/>
                                    </a:cxn>
                                    <a:cxn ang="T136">
                                      <a:pos x="T44" y="T45"/>
                                    </a:cxn>
                                    <a:cxn ang="T137">
                                      <a:pos x="T46" y="T47"/>
                                    </a:cxn>
                                    <a:cxn ang="T138">
                                      <a:pos x="T48" y="T49"/>
                                    </a:cxn>
                                    <a:cxn ang="T139">
                                      <a:pos x="T50" y="T51"/>
                                    </a:cxn>
                                    <a:cxn ang="T140">
                                      <a:pos x="T52" y="T53"/>
                                    </a:cxn>
                                    <a:cxn ang="T141">
                                      <a:pos x="T54" y="T55"/>
                                    </a:cxn>
                                    <a:cxn ang="T142">
                                      <a:pos x="T56" y="T57"/>
                                    </a:cxn>
                                    <a:cxn ang="T143">
                                      <a:pos x="T58" y="T59"/>
                                    </a:cxn>
                                    <a:cxn ang="T144">
                                      <a:pos x="T60" y="T61"/>
                                    </a:cxn>
                                    <a:cxn ang="T145">
                                      <a:pos x="T62" y="T63"/>
                                    </a:cxn>
                                    <a:cxn ang="T146">
                                      <a:pos x="T64" y="T65"/>
                                    </a:cxn>
                                    <a:cxn ang="T147">
                                      <a:pos x="T66" y="T67"/>
                                    </a:cxn>
                                    <a:cxn ang="T148">
                                      <a:pos x="T68" y="T69"/>
                                    </a:cxn>
                                    <a:cxn ang="T149">
                                      <a:pos x="T70" y="T71"/>
                                    </a:cxn>
                                    <a:cxn ang="T150">
                                      <a:pos x="T72" y="T73"/>
                                    </a:cxn>
                                    <a:cxn ang="T151">
                                      <a:pos x="T74" y="T75"/>
                                    </a:cxn>
                                    <a:cxn ang="T152">
                                      <a:pos x="T76" y="T77"/>
                                    </a:cxn>
                                    <a:cxn ang="T153">
                                      <a:pos x="T78" y="T79"/>
                                    </a:cxn>
                                    <a:cxn ang="T154">
                                      <a:pos x="T80" y="T81"/>
                                    </a:cxn>
                                    <a:cxn ang="T155">
                                      <a:pos x="T82" y="T83"/>
                                    </a:cxn>
                                    <a:cxn ang="T156">
                                      <a:pos x="T84" y="T85"/>
                                    </a:cxn>
                                    <a:cxn ang="T157">
                                      <a:pos x="T86" y="T87"/>
                                    </a:cxn>
                                    <a:cxn ang="T158">
                                      <a:pos x="T88" y="T89"/>
                                    </a:cxn>
                                    <a:cxn ang="T159">
                                      <a:pos x="T90" y="T91"/>
                                    </a:cxn>
                                    <a:cxn ang="T160">
                                      <a:pos x="T92" y="T93"/>
                                    </a:cxn>
                                    <a:cxn ang="T161">
                                      <a:pos x="T94" y="T95"/>
                                    </a:cxn>
                                    <a:cxn ang="T162">
                                      <a:pos x="T96" y="T97"/>
                                    </a:cxn>
                                    <a:cxn ang="T163">
                                      <a:pos x="T98" y="T99"/>
                                    </a:cxn>
                                    <a:cxn ang="T164">
                                      <a:pos x="T100" y="T101"/>
                                    </a:cxn>
                                    <a:cxn ang="T165">
                                      <a:pos x="T102" y="T103"/>
                                    </a:cxn>
                                    <a:cxn ang="T166">
                                      <a:pos x="T104" y="T105"/>
                                    </a:cxn>
                                    <a:cxn ang="T167">
                                      <a:pos x="T106" y="T107"/>
                                    </a:cxn>
                                    <a:cxn ang="T168">
                                      <a:pos x="T108" y="T109"/>
                                    </a:cxn>
                                    <a:cxn ang="T169">
                                      <a:pos x="T110" y="T111"/>
                                    </a:cxn>
                                    <a:cxn ang="T17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</a:gdLst>
                                  <a:ahLst/>
                                  <a:cxnLst>
                                    <a:cxn ang="T114">
                                      <a:pos x="T0" y="T1"/>
                                    </a:cxn>
                                    <a:cxn ang="T115">
                                      <a:pos x="T2" y="T3"/>
                                    </a:cxn>
                                    <a:cxn ang="T116">
                                      <a:pos x="T4" y="T5"/>
                                    </a:cxn>
                                    <a:cxn ang="T117">
                                      <a:pos x="T6" y="T7"/>
                                    </a:cxn>
                                    <a:cxn ang="T118">
                                      <a:pos x="T8" y="T9"/>
                                    </a:cxn>
                                    <a:cxn ang="T119">
                                      <a:pos x="T10" y="T11"/>
                                    </a:cxn>
                                    <a:cxn ang="T120">
                                      <a:pos x="T12" y="T13"/>
                                    </a:cxn>
                                    <a:cxn ang="T121">
                                      <a:pos x="T14" y="T15"/>
                                    </a:cxn>
                                    <a:cxn ang="T122">
                                      <a:pos x="T16" y="T17"/>
                                    </a:cxn>
                                    <a:cxn ang="T123">
                                      <a:pos x="T18" y="T19"/>
                                    </a:cxn>
                                    <a:cxn ang="T124">
                                      <a:pos x="T20" y="T21"/>
                                    </a:cxn>
                                    <a:cxn ang="T125">
                                      <a:pos x="T22" y="T23"/>
                                    </a:cxn>
                                    <a:cxn ang="T126">
                                      <a:pos x="T24" y="T25"/>
                                    </a:cxn>
                                    <a:cxn ang="T127">
                                      <a:pos x="T26" y="T27"/>
                                    </a:cxn>
                                    <a:cxn ang="T128">
                                      <a:pos x="T28" y="T29"/>
                                    </a:cxn>
                                    <a:cxn ang="T129">
                                      <a:pos x="T30" y="T31"/>
                                    </a:cxn>
                                    <a:cxn ang="T130">
                                      <a:pos x="T32" y="T33"/>
                                    </a:cxn>
                                    <a:cxn ang="T131">
                                      <a:pos x="T34" y="T35"/>
                                    </a:cxn>
                                    <a:cxn ang="T132">
                                      <a:pos x="T36" y="T37"/>
                                    </a:cxn>
                                    <a:cxn ang="T133">
                                      <a:pos x="T38" y="T39"/>
                                    </a:cxn>
                                    <a:cxn ang="T134">
                                      <a:pos x="T40" y="T41"/>
                                    </a:cxn>
                                    <a:cxn ang="T135">
                                      <a:pos x="T42" y="T43"/>
                                    </a:cxn>
                                    <a:cxn ang="T136">
                                      <a:pos x="T44" y="T45"/>
                                    </a:cxn>
                                    <a:cxn ang="T137">
                                      <a:pos x="T46" y="T47"/>
                                    </a:cxn>
                                    <a:cxn ang="T138">
                                      <a:pos x="T48" y="T49"/>
                                    </a:cxn>
                                    <a:cxn ang="T139">
                                      <a:pos x="T50" y="T51"/>
                                    </a:cxn>
                                    <a:cxn ang="T140">
                                      <a:pos x="T52" y="T53"/>
                                    </a:cxn>
                                    <a:cxn ang="T141">
                                      <a:pos x="T54" y="T55"/>
                                    </a:cxn>
                                    <a:cxn ang="T142">
                                      <a:pos x="T56" y="T57"/>
                                    </a:cxn>
                                    <a:cxn ang="T143">
                                      <a:pos x="T58" y="T59"/>
                                    </a:cxn>
                                    <a:cxn ang="T144">
                                      <a:pos x="T60" y="T61"/>
                                    </a:cxn>
                                    <a:cxn ang="T145">
                                      <a:pos x="T62" y="T63"/>
                                    </a:cxn>
                                    <a:cxn ang="T146">
                                      <a:pos x="T64" y="T65"/>
                                    </a:cxn>
                                    <a:cxn ang="T147">
                                      <a:pos x="T66" y="T67"/>
                                    </a:cxn>
                                    <a:cxn ang="T148">
                                      <a:pos x="T68" y="T69"/>
                                    </a:cxn>
                                    <a:cxn ang="T149">
                                      <a:pos x="T70" y="T71"/>
                                    </a:cxn>
                                    <a:cxn ang="T150">
                                      <a:pos x="T72" y="T73"/>
                                    </a:cxn>
                                    <a:cxn ang="T151">
                                      <a:pos x="T74" y="T75"/>
                                    </a:cxn>
                                    <a:cxn ang="T152">
                                      <a:pos x="T76" y="T77"/>
                                    </a:cxn>
                                    <a:cxn ang="T153">
                                      <a:pos x="T78" y="T79"/>
                                    </a:cxn>
                                    <a:cxn ang="T154">
                                      <a:pos x="T80" y="T81"/>
                                    </a:cxn>
                                    <a:cxn ang="T155">
                                      <a:pos x="T82" y="T83"/>
                                    </a:cxn>
                                    <a:cxn ang="T156">
                                      <a:pos x="T84" y="T85"/>
                                    </a:cxn>
                                    <a:cxn ang="T157">
                                      <a:pos x="T86" y="T87"/>
                                    </a:cxn>
                                    <a:cxn ang="T158">
                                      <a:pos x="T88" y="T89"/>
                                    </a:cxn>
                                    <a:cxn ang="T159">
                                      <a:pos x="T90" y="T91"/>
                                    </a:cxn>
                                    <a:cxn ang="T160">
                                      <a:pos x="T92" y="T93"/>
                                    </a:cxn>
                                    <a:cxn ang="T161">
                                      <a:pos x="T94" y="T95"/>
                                    </a:cxn>
                                    <a:cxn ang="T162">
                                      <a:pos x="T96" y="T97"/>
                                    </a:cxn>
                                    <a:cxn ang="T163">
                                      <a:pos x="T98" y="T99"/>
                                    </a:cxn>
                                    <a:cxn ang="T164">
                                      <a:pos x="T100" y="T101"/>
                                    </a:cxn>
                                    <a:cxn ang="T165">
                                      <a:pos x="T102" y="T103"/>
                                    </a:cxn>
                                    <a:cxn ang="T166">
                                      <a:pos x="T104" y="T105"/>
                                    </a:cxn>
                                    <a:cxn ang="T167">
                                      <a:pos x="T106" y="T107"/>
                                    </a:cxn>
                                    <a:cxn ang="T168">
                                      <a:pos x="T108" y="T109"/>
                                    </a:cxn>
                                    <a:cxn ang="T169">
                                      <a:pos x="T110" y="T111"/>
                                    </a:cxn>
                                    <a:cxn ang="T17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  <a:gd name="T174" fmla="*/ 0 60000 65536"/>
                                    <a:gd name="T175" fmla="*/ 0 60000 65536"/>
                                    <a:gd name="T176" fmla="*/ 0 60000 65536"/>
                                    <a:gd name="T177" fmla="*/ 0 60000 65536"/>
                                    <a:gd name="T178" fmla="*/ 0 60000 65536"/>
                                    <a:gd name="T179" fmla="*/ 0 60000 65536"/>
                                    <a:gd name="T180" fmla="*/ 0 60000 65536"/>
                                    <a:gd name="T181" fmla="*/ 0 60000 65536"/>
                                    <a:gd name="T182" fmla="*/ 0 60000 65536"/>
                                  </a:gdLst>
                                  <a:ahLst/>
                                  <a:cxnLst>
                                    <a:cxn ang="T122">
                                      <a:pos x="T0" y="T1"/>
                                    </a:cxn>
                                    <a:cxn ang="T123">
                                      <a:pos x="T2" y="T3"/>
                                    </a:cxn>
                                    <a:cxn ang="T124">
                                      <a:pos x="T4" y="T5"/>
                                    </a:cxn>
                                    <a:cxn ang="T125">
                                      <a:pos x="T6" y="T7"/>
                                    </a:cxn>
                                    <a:cxn ang="T126">
                                      <a:pos x="T8" y="T9"/>
                                    </a:cxn>
                                    <a:cxn ang="T127">
                                      <a:pos x="T10" y="T11"/>
                                    </a:cxn>
                                    <a:cxn ang="T128">
                                      <a:pos x="T12" y="T13"/>
                                    </a:cxn>
                                    <a:cxn ang="T129">
                                      <a:pos x="T14" y="T15"/>
                                    </a:cxn>
                                    <a:cxn ang="T130">
                                      <a:pos x="T16" y="T17"/>
                                    </a:cxn>
                                    <a:cxn ang="T131">
                                      <a:pos x="T18" y="T19"/>
                                    </a:cxn>
                                    <a:cxn ang="T132">
                                      <a:pos x="T20" y="T21"/>
                                    </a:cxn>
                                    <a:cxn ang="T133">
                                      <a:pos x="T22" y="T23"/>
                                    </a:cxn>
                                    <a:cxn ang="T134">
                                      <a:pos x="T24" y="T25"/>
                                    </a:cxn>
                                    <a:cxn ang="T135">
                                      <a:pos x="T26" y="T27"/>
                                    </a:cxn>
                                    <a:cxn ang="T136">
                                      <a:pos x="T28" y="T29"/>
                                    </a:cxn>
                                    <a:cxn ang="T137">
                                      <a:pos x="T30" y="T31"/>
                                    </a:cxn>
                                    <a:cxn ang="T138">
                                      <a:pos x="T32" y="T33"/>
                                    </a:cxn>
                                    <a:cxn ang="T139">
                                      <a:pos x="T34" y="T35"/>
                                    </a:cxn>
                                    <a:cxn ang="T140">
                                      <a:pos x="T36" y="T37"/>
                                    </a:cxn>
                                    <a:cxn ang="T141">
                                      <a:pos x="T38" y="T39"/>
                                    </a:cxn>
                                    <a:cxn ang="T142">
                                      <a:pos x="T40" y="T41"/>
                                    </a:cxn>
                                    <a:cxn ang="T143">
                                      <a:pos x="T42" y="T43"/>
                                    </a:cxn>
                                    <a:cxn ang="T144">
                                      <a:pos x="T44" y="T45"/>
                                    </a:cxn>
                                    <a:cxn ang="T145">
                                      <a:pos x="T46" y="T47"/>
                                    </a:cxn>
                                    <a:cxn ang="T146">
                                      <a:pos x="T48" y="T49"/>
                                    </a:cxn>
                                    <a:cxn ang="T147">
                                      <a:pos x="T50" y="T51"/>
                                    </a:cxn>
                                    <a:cxn ang="T148">
                                      <a:pos x="T52" y="T53"/>
                                    </a:cxn>
                                    <a:cxn ang="T149">
                                      <a:pos x="T54" y="T55"/>
                                    </a:cxn>
                                    <a:cxn ang="T150">
                                      <a:pos x="T56" y="T57"/>
                                    </a:cxn>
                                    <a:cxn ang="T151">
                                      <a:pos x="T58" y="T59"/>
                                    </a:cxn>
                                    <a:cxn ang="T152">
                                      <a:pos x="T60" y="T61"/>
                                    </a:cxn>
                                    <a:cxn ang="T153">
                                      <a:pos x="T62" y="T63"/>
                                    </a:cxn>
                                    <a:cxn ang="T154">
                                      <a:pos x="T64" y="T65"/>
                                    </a:cxn>
                                    <a:cxn ang="T155">
                                      <a:pos x="T66" y="T67"/>
                                    </a:cxn>
                                    <a:cxn ang="T156">
                                      <a:pos x="T68" y="T69"/>
                                    </a:cxn>
                                    <a:cxn ang="T157">
                                      <a:pos x="T70" y="T71"/>
                                    </a:cxn>
                                    <a:cxn ang="T158">
                                      <a:pos x="T72" y="T73"/>
                                    </a:cxn>
                                    <a:cxn ang="T159">
                                      <a:pos x="T74" y="T75"/>
                                    </a:cxn>
                                    <a:cxn ang="T160">
                                      <a:pos x="T76" y="T77"/>
                                    </a:cxn>
                                    <a:cxn ang="T161">
                                      <a:pos x="T78" y="T79"/>
                                    </a:cxn>
                                    <a:cxn ang="T162">
                                      <a:pos x="T80" y="T81"/>
                                    </a:cxn>
                                    <a:cxn ang="T163">
                                      <a:pos x="T82" y="T83"/>
                                    </a:cxn>
                                    <a:cxn ang="T164">
                                      <a:pos x="T84" y="T85"/>
                                    </a:cxn>
                                    <a:cxn ang="T165">
                                      <a:pos x="T86" y="T87"/>
                                    </a:cxn>
                                    <a:cxn ang="T166">
                                      <a:pos x="T88" y="T89"/>
                                    </a:cxn>
                                    <a:cxn ang="T167">
                                      <a:pos x="T90" y="T91"/>
                                    </a:cxn>
                                    <a:cxn ang="T168">
                                      <a:pos x="T92" y="T93"/>
                                    </a:cxn>
                                    <a:cxn ang="T169">
                                      <a:pos x="T94" y="T95"/>
                                    </a:cxn>
                                    <a:cxn ang="T170">
                                      <a:pos x="T96" y="T97"/>
                                    </a:cxn>
                                    <a:cxn ang="T171">
                                      <a:pos x="T98" y="T99"/>
                                    </a:cxn>
                                    <a:cxn ang="T172">
                                      <a:pos x="T100" y="T101"/>
                                    </a:cxn>
                                    <a:cxn ang="T173">
                                      <a:pos x="T102" y="T103"/>
                                    </a:cxn>
                                    <a:cxn ang="T174">
                                      <a:pos x="T104" y="T105"/>
                                    </a:cxn>
                                    <a:cxn ang="T175">
                                      <a:pos x="T106" y="T107"/>
                                    </a:cxn>
                                    <a:cxn ang="T176">
                                      <a:pos x="T108" y="T109"/>
                                    </a:cxn>
                                    <a:cxn ang="T177">
                                      <a:pos x="T110" y="T111"/>
                                    </a:cxn>
                                    <a:cxn ang="T178">
                                      <a:pos x="T112" y="T113"/>
                                    </a:cxn>
                                    <a:cxn ang="T179">
                                      <a:pos x="T114" y="T115"/>
                                    </a:cxn>
                                    <a:cxn ang="T180">
                                      <a:pos x="T116" y="T117"/>
                                    </a:cxn>
                                    <a:cxn ang="T181">
                                      <a:pos x="T118" y="T119"/>
                                    </a:cxn>
                                    <a:cxn ang="T182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  <a:gd name="T174" fmla="*/ 0 60000 65536"/>
                                    <a:gd name="T175" fmla="*/ 0 60000 65536"/>
                                    <a:gd name="T176" fmla="*/ 0 60000 65536"/>
                                  </a:gdLst>
                                  <a:ahLst/>
                                  <a:cxnLst>
                                    <a:cxn ang="T118">
                                      <a:pos x="T0" y="T1"/>
                                    </a:cxn>
                                    <a:cxn ang="T119">
                                      <a:pos x="T2" y="T3"/>
                                    </a:cxn>
                                    <a:cxn ang="T120">
                                      <a:pos x="T4" y="T5"/>
                                    </a:cxn>
                                    <a:cxn ang="T121">
                                      <a:pos x="T6" y="T7"/>
                                    </a:cxn>
                                    <a:cxn ang="T122">
                                      <a:pos x="T8" y="T9"/>
                                    </a:cxn>
                                    <a:cxn ang="T123">
                                      <a:pos x="T10" y="T11"/>
                                    </a:cxn>
                                    <a:cxn ang="T124">
                                      <a:pos x="T12" y="T13"/>
                                    </a:cxn>
                                    <a:cxn ang="T125">
                                      <a:pos x="T14" y="T15"/>
                                    </a:cxn>
                                    <a:cxn ang="T126">
                                      <a:pos x="T16" y="T17"/>
                                    </a:cxn>
                                    <a:cxn ang="T127">
                                      <a:pos x="T18" y="T19"/>
                                    </a:cxn>
                                    <a:cxn ang="T128">
                                      <a:pos x="T20" y="T21"/>
                                    </a:cxn>
                                    <a:cxn ang="T129">
                                      <a:pos x="T22" y="T23"/>
                                    </a:cxn>
                                    <a:cxn ang="T130">
                                      <a:pos x="T24" y="T25"/>
                                    </a:cxn>
                                    <a:cxn ang="T131">
                                      <a:pos x="T26" y="T27"/>
                                    </a:cxn>
                                    <a:cxn ang="T132">
                                      <a:pos x="T28" y="T29"/>
                                    </a:cxn>
                                    <a:cxn ang="T133">
                                      <a:pos x="T30" y="T31"/>
                                    </a:cxn>
                                    <a:cxn ang="T134">
                                      <a:pos x="T32" y="T33"/>
                                    </a:cxn>
                                    <a:cxn ang="T135">
                                      <a:pos x="T34" y="T35"/>
                                    </a:cxn>
                                    <a:cxn ang="T136">
                                      <a:pos x="T36" y="T37"/>
                                    </a:cxn>
                                    <a:cxn ang="T137">
                                      <a:pos x="T38" y="T39"/>
                                    </a:cxn>
                                    <a:cxn ang="T138">
                                      <a:pos x="T40" y="T41"/>
                                    </a:cxn>
                                    <a:cxn ang="T139">
                                      <a:pos x="T42" y="T43"/>
                                    </a:cxn>
                                    <a:cxn ang="T140">
                                      <a:pos x="T44" y="T45"/>
                                    </a:cxn>
                                    <a:cxn ang="T141">
                                      <a:pos x="T46" y="T47"/>
                                    </a:cxn>
                                    <a:cxn ang="T142">
                                      <a:pos x="T48" y="T49"/>
                                    </a:cxn>
                                    <a:cxn ang="T143">
                                      <a:pos x="T50" y="T51"/>
                                    </a:cxn>
                                    <a:cxn ang="T144">
                                      <a:pos x="T52" y="T53"/>
                                    </a:cxn>
                                    <a:cxn ang="T145">
                                      <a:pos x="T54" y="T55"/>
                                    </a:cxn>
                                    <a:cxn ang="T146">
                                      <a:pos x="T56" y="T57"/>
                                    </a:cxn>
                                    <a:cxn ang="T147">
                                      <a:pos x="T58" y="T59"/>
                                    </a:cxn>
                                    <a:cxn ang="T148">
                                      <a:pos x="T60" y="T61"/>
                                    </a:cxn>
                                    <a:cxn ang="T149">
                                      <a:pos x="T62" y="T63"/>
                                    </a:cxn>
                                    <a:cxn ang="T150">
                                      <a:pos x="T64" y="T65"/>
                                    </a:cxn>
                                    <a:cxn ang="T151">
                                      <a:pos x="T66" y="T67"/>
                                    </a:cxn>
                                    <a:cxn ang="T152">
                                      <a:pos x="T68" y="T69"/>
                                    </a:cxn>
                                    <a:cxn ang="T153">
                                      <a:pos x="T70" y="T71"/>
                                    </a:cxn>
                                    <a:cxn ang="T154">
                                      <a:pos x="T72" y="T73"/>
                                    </a:cxn>
                                    <a:cxn ang="T155">
                                      <a:pos x="T74" y="T75"/>
                                    </a:cxn>
                                    <a:cxn ang="T156">
                                      <a:pos x="T76" y="T77"/>
                                    </a:cxn>
                                    <a:cxn ang="T157">
                                      <a:pos x="T78" y="T79"/>
                                    </a:cxn>
                                    <a:cxn ang="T158">
                                      <a:pos x="T80" y="T81"/>
                                    </a:cxn>
                                    <a:cxn ang="T159">
                                      <a:pos x="T82" y="T83"/>
                                    </a:cxn>
                                    <a:cxn ang="T160">
                                      <a:pos x="T84" y="T85"/>
                                    </a:cxn>
                                    <a:cxn ang="T161">
                                      <a:pos x="T86" y="T87"/>
                                    </a:cxn>
                                    <a:cxn ang="T162">
                                      <a:pos x="T88" y="T89"/>
                                    </a:cxn>
                                    <a:cxn ang="T163">
                                      <a:pos x="T90" y="T91"/>
                                    </a:cxn>
                                    <a:cxn ang="T164">
                                      <a:pos x="T92" y="T93"/>
                                    </a:cxn>
                                    <a:cxn ang="T165">
                                      <a:pos x="T94" y="T95"/>
                                    </a:cxn>
                                    <a:cxn ang="T166">
                                      <a:pos x="T96" y="T97"/>
                                    </a:cxn>
                                    <a:cxn ang="T167">
                                      <a:pos x="T98" y="T99"/>
                                    </a:cxn>
                                    <a:cxn ang="T168">
                                      <a:pos x="T100" y="T101"/>
                                    </a:cxn>
                                    <a:cxn ang="T169">
                                      <a:pos x="T102" y="T103"/>
                                    </a:cxn>
                                    <a:cxn ang="T170">
                                      <a:pos x="T104" y="T105"/>
                                    </a:cxn>
                                    <a:cxn ang="T171">
                                      <a:pos x="T106" y="T107"/>
                                    </a:cxn>
                                    <a:cxn ang="T172">
                                      <a:pos x="T108" y="T109"/>
                                    </a:cxn>
                                    <a:cxn ang="T173">
                                      <a:pos x="T110" y="T111"/>
                                    </a:cxn>
                                    <a:cxn ang="T174">
                                      <a:pos x="T112" y="T113"/>
                                    </a:cxn>
                                    <a:cxn ang="T175">
                                      <a:pos x="T114" y="T115"/>
                                    </a:cxn>
                                    <a:cxn ang="T176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  <a:gd name="T108" fmla="*/ 0 60000 65536"/>
                                    <a:gd name="T109" fmla="*/ 0 60000 65536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</a:gdLst>
                                  <a:ahLst/>
                                  <a:cxnLst>
                                    <a:cxn ang="T108">
                                      <a:pos x="T0" y="T1"/>
                                    </a:cxn>
                                    <a:cxn ang="T109">
                                      <a:pos x="T2" y="T3"/>
                                    </a:cxn>
                                    <a:cxn ang="T110">
                                      <a:pos x="T4" y="T5"/>
                                    </a:cxn>
                                    <a:cxn ang="T111">
                                      <a:pos x="T6" y="T7"/>
                                    </a:cxn>
                                    <a:cxn ang="T112">
                                      <a:pos x="T8" y="T9"/>
                                    </a:cxn>
                                    <a:cxn ang="T113">
                                      <a:pos x="T10" y="T11"/>
                                    </a:cxn>
                                    <a:cxn ang="T114">
                                      <a:pos x="T12" y="T13"/>
                                    </a:cxn>
                                    <a:cxn ang="T115">
                                      <a:pos x="T14" y="T15"/>
                                    </a:cxn>
                                    <a:cxn ang="T116">
                                      <a:pos x="T16" y="T17"/>
                                    </a:cxn>
                                    <a:cxn ang="T117">
                                      <a:pos x="T18" y="T19"/>
                                    </a:cxn>
                                    <a:cxn ang="T118">
                                      <a:pos x="T20" y="T21"/>
                                    </a:cxn>
                                    <a:cxn ang="T119">
                                      <a:pos x="T22" y="T23"/>
                                    </a:cxn>
                                    <a:cxn ang="T120">
                                      <a:pos x="T24" y="T25"/>
                                    </a:cxn>
                                    <a:cxn ang="T121">
                                      <a:pos x="T26" y="T27"/>
                                    </a:cxn>
                                    <a:cxn ang="T122">
                                      <a:pos x="T28" y="T29"/>
                                    </a:cxn>
                                    <a:cxn ang="T123">
                                      <a:pos x="T30" y="T31"/>
                                    </a:cxn>
                                    <a:cxn ang="T124">
                                      <a:pos x="T32" y="T33"/>
                                    </a:cxn>
                                    <a:cxn ang="T125">
                                      <a:pos x="T34" y="T35"/>
                                    </a:cxn>
                                    <a:cxn ang="T126">
                                      <a:pos x="T36" y="T37"/>
                                    </a:cxn>
                                    <a:cxn ang="T127">
                                      <a:pos x="T38" y="T39"/>
                                    </a:cxn>
                                    <a:cxn ang="T128">
                                      <a:pos x="T40" y="T41"/>
                                    </a:cxn>
                                    <a:cxn ang="T129">
                                      <a:pos x="T42" y="T43"/>
                                    </a:cxn>
                                    <a:cxn ang="T130">
                                      <a:pos x="T44" y="T45"/>
                                    </a:cxn>
                                    <a:cxn ang="T131">
                                      <a:pos x="T46" y="T47"/>
                                    </a:cxn>
                                    <a:cxn ang="T132">
                                      <a:pos x="T48" y="T49"/>
                                    </a:cxn>
                                    <a:cxn ang="T133">
                                      <a:pos x="T50" y="T51"/>
                                    </a:cxn>
                                    <a:cxn ang="T134">
                                      <a:pos x="T52" y="T53"/>
                                    </a:cxn>
                                    <a:cxn ang="T135">
                                      <a:pos x="T54" y="T55"/>
                                    </a:cxn>
                                    <a:cxn ang="T136">
                                      <a:pos x="T56" y="T57"/>
                                    </a:cxn>
                                    <a:cxn ang="T137">
                                      <a:pos x="T58" y="T59"/>
                                    </a:cxn>
                                    <a:cxn ang="T138">
                                      <a:pos x="T60" y="T61"/>
                                    </a:cxn>
                                    <a:cxn ang="T139">
                                      <a:pos x="T62" y="T63"/>
                                    </a:cxn>
                                    <a:cxn ang="T140">
                                      <a:pos x="T64" y="T65"/>
                                    </a:cxn>
                                    <a:cxn ang="T141">
                                      <a:pos x="T66" y="T67"/>
                                    </a:cxn>
                                    <a:cxn ang="T142">
                                      <a:pos x="T68" y="T69"/>
                                    </a:cxn>
                                    <a:cxn ang="T143">
                                      <a:pos x="T70" y="T71"/>
                                    </a:cxn>
                                    <a:cxn ang="T144">
                                      <a:pos x="T72" y="T73"/>
                                    </a:cxn>
                                    <a:cxn ang="T145">
                                      <a:pos x="T74" y="T75"/>
                                    </a:cxn>
                                    <a:cxn ang="T146">
                                      <a:pos x="T76" y="T77"/>
                                    </a:cxn>
                                    <a:cxn ang="T147">
                                      <a:pos x="T78" y="T79"/>
                                    </a:cxn>
                                    <a:cxn ang="T148">
                                      <a:pos x="T80" y="T81"/>
                                    </a:cxn>
                                    <a:cxn ang="T149">
                                      <a:pos x="T82" y="T83"/>
                                    </a:cxn>
                                    <a:cxn ang="T150">
                                      <a:pos x="T84" y="T85"/>
                                    </a:cxn>
                                    <a:cxn ang="T151">
                                      <a:pos x="T86" y="T87"/>
                                    </a:cxn>
                                    <a:cxn ang="T152">
                                      <a:pos x="T88" y="T89"/>
                                    </a:cxn>
                                    <a:cxn ang="T153">
                                      <a:pos x="T90" y="T91"/>
                                    </a:cxn>
                                    <a:cxn ang="T154">
                                      <a:pos x="T92" y="T93"/>
                                    </a:cxn>
                                    <a:cxn ang="T155">
                                      <a:pos x="T94" y="T95"/>
                                    </a:cxn>
                                    <a:cxn ang="T156">
                                      <a:pos x="T96" y="T97"/>
                                    </a:cxn>
                                    <a:cxn ang="T157">
                                      <a:pos x="T98" y="T99"/>
                                    </a:cxn>
                                    <a:cxn ang="T158">
                                      <a:pos x="T100" y="T101"/>
                                    </a:cxn>
                                    <a:cxn ang="T159">
                                      <a:pos x="T102" y="T103"/>
                                    </a:cxn>
                                    <a:cxn ang="T160">
                                      <a:pos x="T104" y="T105"/>
                                    </a:cxn>
                                    <a:cxn ang="T161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</a:gdLst>
                                  <a:ahLst/>
                                  <a:cxnLst>
                                    <a:cxn ang="T116">
                                      <a:pos x="T0" y="T1"/>
                                    </a:cxn>
                                    <a:cxn ang="T117">
                                      <a:pos x="T2" y="T3"/>
                                    </a:cxn>
                                    <a:cxn ang="T118">
                                      <a:pos x="T4" y="T5"/>
                                    </a:cxn>
                                    <a:cxn ang="T119">
                                      <a:pos x="T6" y="T7"/>
                                    </a:cxn>
                                    <a:cxn ang="T120">
                                      <a:pos x="T8" y="T9"/>
                                    </a:cxn>
                                    <a:cxn ang="T121">
                                      <a:pos x="T10" y="T11"/>
                                    </a:cxn>
                                    <a:cxn ang="T122">
                                      <a:pos x="T12" y="T13"/>
                                    </a:cxn>
                                    <a:cxn ang="T123">
                                      <a:pos x="T14" y="T15"/>
                                    </a:cxn>
                                    <a:cxn ang="T124">
                                      <a:pos x="T16" y="T17"/>
                                    </a:cxn>
                                    <a:cxn ang="T125">
                                      <a:pos x="T18" y="T19"/>
                                    </a:cxn>
                                    <a:cxn ang="T126">
                                      <a:pos x="T20" y="T21"/>
                                    </a:cxn>
                                    <a:cxn ang="T127">
                                      <a:pos x="T22" y="T23"/>
                                    </a:cxn>
                                    <a:cxn ang="T128">
                                      <a:pos x="T24" y="T25"/>
                                    </a:cxn>
                                    <a:cxn ang="T129">
                                      <a:pos x="T26" y="T27"/>
                                    </a:cxn>
                                    <a:cxn ang="T130">
                                      <a:pos x="T28" y="T29"/>
                                    </a:cxn>
                                    <a:cxn ang="T131">
                                      <a:pos x="T30" y="T31"/>
                                    </a:cxn>
                                    <a:cxn ang="T132">
                                      <a:pos x="T32" y="T33"/>
                                    </a:cxn>
                                    <a:cxn ang="T133">
                                      <a:pos x="T34" y="T35"/>
                                    </a:cxn>
                                    <a:cxn ang="T134">
                                      <a:pos x="T36" y="T37"/>
                                    </a:cxn>
                                    <a:cxn ang="T135">
                                      <a:pos x="T38" y="T39"/>
                                    </a:cxn>
                                    <a:cxn ang="T136">
                                      <a:pos x="T40" y="T41"/>
                                    </a:cxn>
                                    <a:cxn ang="T137">
                                      <a:pos x="T42" y="T43"/>
                                    </a:cxn>
                                    <a:cxn ang="T138">
                                      <a:pos x="T44" y="T45"/>
                                    </a:cxn>
                                    <a:cxn ang="T139">
                                      <a:pos x="T46" y="T47"/>
                                    </a:cxn>
                                    <a:cxn ang="T140">
                                      <a:pos x="T48" y="T49"/>
                                    </a:cxn>
                                    <a:cxn ang="T141">
                                      <a:pos x="T50" y="T51"/>
                                    </a:cxn>
                                    <a:cxn ang="T142">
                                      <a:pos x="T52" y="T53"/>
                                    </a:cxn>
                                    <a:cxn ang="T143">
                                      <a:pos x="T54" y="T55"/>
                                    </a:cxn>
                                    <a:cxn ang="T144">
                                      <a:pos x="T56" y="T57"/>
                                    </a:cxn>
                                    <a:cxn ang="T145">
                                      <a:pos x="T58" y="T59"/>
                                    </a:cxn>
                                    <a:cxn ang="T146">
                                      <a:pos x="T60" y="T61"/>
                                    </a:cxn>
                                    <a:cxn ang="T147">
                                      <a:pos x="T62" y="T63"/>
                                    </a:cxn>
                                    <a:cxn ang="T148">
                                      <a:pos x="T64" y="T65"/>
                                    </a:cxn>
                                    <a:cxn ang="T149">
                                      <a:pos x="T66" y="T67"/>
                                    </a:cxn>
                                    <a:cxn ang="T150">
                                      <a:pos x="T68" y="T69"/>
                                    </a:cxn>
                                    <a:cxn ang="T151">
                                      <a:pos x="T70" y="T71"/>
                                    </a:cxn>
                                    <a:cxn ang="T152">
                                      <a:pos x="T72" y="T73"/>
                                    </a:cxn>
                                    <a:cxn ang="T153">
                                      <a:pos x="T74" y="T75"/>
                                    </a:cxn>
                                    <a:cxn ang="T154">
                                      <a:pos x="T76" y="T77"/>
                                    </a:cxn>
                                    <a:cxn ang="T155">
                                      <a:pos x="T78" y="T79"/>
                                    </a:cxn>
                                    <a:cxn ang="T156">
                                      <a:pos x="T80" y="T81"/>
                                    </a:cxn>
                                    <a:cxn ang="T157">
                                      <a:pos x="T82" y="T83"/>
                                    </a:cxn>
                                    <a:cxn ang="T158">
                                      <a:pos x="T84" y="T85"/>
                                    </a:cxn>
                                    <a:cxn ang="T159">
                                      <a:pos x="T86" y="T87"/>
                                    </a:cxn>
                                    <a:cxn ang="T160">
                                      <a:pos x="T88" y="T89"/>
                                    </a:cxn>
                                    <a:cxn ang="T161">
                                      <a:pos x="T90" y="T91"/>
                                    </a:cxn>
                                    <a:cxn ang="T162">
                                      <a:pos x="T92" y="T93"/>
                                    </a:cxn>
                                    <a:cxn ang="T163">
                                      <a:pos x="T94" y="T95"/>
                                    </a:cxn>
                                    <a:cxn ang="T164">
                                      <a:pos x="T96" y="T97"/>
                                    </a:cxn>
                                    <a:cxn ang="T165">
                                      <a:pos x="T98" y="T99"/>
                                    </a:cxn>
                                    <a:cxn ang="T166">
                                      <a:pos x="T100" y="T101"/>
                                    </a:cxn>
                                    <a:cxn ang="T167">
                                      <a:pos x="T102" y="T103"/>
                                    </a:cxn>
                                    <a:cxn ang="T168">
                                      <a:pos x="T104" y="T105"/>
                                    </a:cxn>
                                    <a:cxn ang="T169">
                                      <a:pos x="T106" y="T107"/>
                                    </a:cxn>
                                    <a:cxn ang="T170">
                                      <a:pos x="T108" y="T109"/>
                                    </a:cxn>
                                    <a:cxn ang="T171">
                                      <a:pos x="T110" y="T111"/>
                                    </a:cxn>
                                    <a:cxn ang="T172">
                                      <a:pos x="T112" y="T113"/>
                                    </a:cxn>
                                    <a:cxn ang="T173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</a:gdLst>
                                  <a:ahLst/>
                                  <a:cxnLst>
                                    <a:cxn ang="T112">
                                      <a:pos x="T0" y="T1"/>
                                    </a:cxn>
                                    <a:cxn ang="T113">
                                      <a:pos x="T2" y="T3"/>
                                    </a:cxn>
                                    <a:cxn ang="T114">
                                      <a:pos x="T4" y="T5"/>
                                    </a:cxn>
                                    <a:cxn ang="T115">
                                      <a:pos x="T6" y="T7"/>
                                    </a:cxn>
                                    <a:cxn ang="T116">
                                      <a:pos x="T8" y="T9"/>
                                    </a:cxn>
                                    <a:cxn ang="T117">
                                      <a:pos x="T10" y="T11"/>
                                    </a:cxn>
                                    <a:cxn ang="T118">
                                      <a:pos x="T12" y="T13"/>
                                    </a:cxn>
                                    <a:cxn ang="T119">
                                      <a:pos x="T14" y="T15"/>
                                    </a:cxn>
                                    <a:cxn ang="T120">
                                      <a:pos x="T16" y="T17"/>
                                    </a:cxn>
                                    <a:cxn ang="T121">
                                      <a:pos x="T18" y="T19"/>
                                    </a:cxn>
                                    <a:cxn ang="T122">
                                      <a:pos x="T20" y="T21"/>
                                    </a:cxn>
                                    <a:cxn ang="T123">
                                      <a:pos x="T22" y="T23"/>
                                    </a:cxn>
                                    <a:cxn ang="T124">
                                      <a:pos x="T24" y="T25"/>
                                    </a:cxn>
                                    <a:cxn ang="T125">
                                      <a:pos x="T26" y="T27"/>
                                    </a:cxn>
                                    <a:cxn ang="T126">
                                      <a:pos x="T28" y="T29"/>
                                    </a:cxn>
                                    <a:cxn ang="T127">
                                      <a:pos x="T30" y="T31"/>
                                    </a:cxn>
                                    <a:cxn ang="T128">
                                      <a:pos x="T32" y="T33"/>
                                    </a:cxn>
                                    <a:cxn ang="T129">
                                      <a:pos x="T34" y="T35"/>
                                    </a:cxn>
                                    <a:cxn ang="T130">
                                      <a:pos x="T36" y="T37"/>
                                    </a:cxn>
                                    <a:cxn ang="T131">
                                      <a:pos x="T38" y="T39"/>
                                    </a:cxn>
                                    <a:cxn ang="T132">
                                      <a:pos x="T40" y="T41"/>
                                    </a:cxn>
                                    <a:cxn ang="T133">
                                      <a:pos x="T42" y="T43"/>
                                    </a:cxn>
                                    <a:cxn ang="T134">
                                      <a:pos x="T44" y="T45"/>
                                    </a:cxn>
                                    <a:cxn ang="T135">
                                      <a:pos x="T46" y="T47"/>
                                    </a:cxn>
                                    <a:cxn ang="T136">
                                      <a:pos x="T48" y="T49"/>
                                    </a:cxn>
                                    <a:cxn ang="T137">
                                      <a:pos x="T50" y="T51"/>
                                    </a:cxn>
                                    <a:cxn ang="T138">
                                      <a:pos x="T52" y="T53"/>
                                    </a:cxn>
                                    <a:cxn ang="T139">
                                      <a:pos x="T54" y="T55"/>
                                    </a:cxn>
                                    <a:cxn ang="T140">
                                      <a:pos x="T56" y="T57"/>
                                    </a:cxn>
                                    <a:cxn ang="T141">
                                      <a:pos x="T58" y="T59"/>
                                    </a:cxn>
                                    <a:cxn ang="T142">
                                      <a:pos x="T60" y="T61"/>
                                    </a:cxn>
                                    <a:cxn ang="T143">
                                      <a:pos x="T62" y="T63"/>
                                    </a:cxn>
                                    <a:cxn ang="T144">
                                      <a:pos x="T64" y="T65"/>
                                    </a:cxn>
                                    <a:cxn ang="T145">
                                      <a:pos x="T66" y="T67"/>
                                    </a:cxn>
                                    <a:cxn ang="T146">
                                      <a:pos x="T68" y="T69"/>
                                    </a:cxn>
                                    <a:cxn ang="T147">
                                      <a:pos x="T70" y="T71"/>
                                    </a:cxn>
                                    <a:cxn ang="T148">
                                      <a:pos x="T72" y="T73"/>
                                    </a:cxn>
                                    <a:cxn ang="T149">
                                      <a:pos x="T74" y="T75"/>
                                    </a:cxn>
                                    <a:cxn ang="T150">
                                      <a:pos x="T76" y="T77"/>
                                    </a:cxn>
                                    <a:cxn ang="T151">
                                      <a:pos x="T78" y="T79"/>
                                    </a:cxn>
                                    <a:cxn ang="T152">
                                      <a:pos x="T80" y="T81"/>
                                    </a:cxn>
                                    <a:cxn ang="T153">
                                      <a:pos x="T82" y="T83"/>
                                    </a:cxn>
                                    <a:cxn ang="T154">
                                      <a:pos x="T84" y="T85"/>
                                    </a:cxn>
                                    <a:cxn ang="T155">
                                      <a:pos x="T86" y="T87"/>
                                    </a:cxn>
                                    <a:cxn ang="T156">
                                      <a:pos x="T88" y="T89"/>
                                    </a:cxn>
                                    <a:cxn ang="T157">
                                      <a:pos x="T90" y="T91"/>
                                    </a:cxn>
                                    <a:cxn ang="T158">
                                      <a:pos x="T92" y="T93"/>
                                    </a:cxn>
                                    <a:cxn ang="T159">
                                      <a:pos x="T94" y="T95"/>
                                    </a:cxn>
                                    <a:cxn ang="T160">
                                      <a:pos x="T96" y="T97"/>
                                    </a:cxn>
                                    <a:cxn ang="T161">
                                      <a:pos x="T98" y="T99"/>
                                    </a:cxn>
                                    <a:cxn ang="T162">
                                      <a:pos x="T100" y="T101"/>
                                    </a:cxn>
                                    <a:cxn ang="T163">
                                      <a:pos x="T102" y="T103"/>
                                    </a:cxn>
                                    <a:cxn ang="T164">
                                      <a:pos x="T104" y="T105"/>
                                    </a:cxn>
                                    <a:cxn ang="T165">
                                      <a:pos x="T106" y="T107"/>
                                    </a:cxn>
                                    <a:cxn ang="T166">
                                      <a:pos x="T108" y="T109"/>
                                    </a:cxn>
                                    <a:cxn ang="T167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  <a:gd name="T174" fmla="*/ 0 60000 65536"/>
                                    <a:gd name="T175" fmla="*/ 0 60000 65536"/>
                                    <a:gd name="T176" fmla="*/ 0 60000 65536"/>
                                    <a:gd name="T177" fmla="*/ 0 60000 65536"/>
                                    <a:gd name="T178" fmla="*/ 0 60000 65536"/>
                                    <a:gd name="T179" fmla="*/ 0 60000 65536"/>
                                    <a:gd name="T180" fmla="*/ 0 60000 65536"/>
                                    <a:gd name="T181" fmla="*/ 0 60000 65536"/>
                                    <a:gd name="T182" fmla="*/ 0 60000 65536"/>
                                  </a:gdLst>
                                  <a:ahLst/>
                                  <a:cxnLst>
                                    <a:cxn ang="T122">
                                      <a:pos x="T0" y="T1"/>
                                    </a:cxn>
                                    <a:cxn ang="T123">
                                      <a:pos x="T2" y="T3"/>
                                    </a:cxn>
                                    <a:cxn ang="T124">
                                      <a:pos x="T4" y="T5"/>
                                    </a:cxn>
                                    <a:cxn ang="T125">
                                      <a:pos x="T6" y="T7"/>
                                    </a:cxn>
                                    <a:cxn ang="T126">
                                      <a:pos x="T8" y="T9"/>
                                    </a:cxn>
                                    <a:cxn ang="T127">
                                      <a:pos x="T10" y="T11"/>
                                    </a:cxn>
                                    <a:cxn ang="T128">
                                      <a:pos x="T12" y="T13"/>
                                    </a:cxn>
                                    <a:cxn ang="T129">
                                      <a:pos x="T14" y="T15"/>
                                    </a:cxn>
                                    <a:cxn ang="T130">
                                      <a:pos x="T16" y="T17"/>
                                    </a:cxn>
                                    <a:cxn ang="T131">
                                      <a:pos x="T18" y="T19"/>
                                    </a:cxn>
                                    <a:cxn ang="T132">
                                      <a:pos x="T20" y="T21"/>
                                    </a:cxn>
                                    <a:cxn ang="T133">
                                      <a:pos x="T22" y="T23"/>
                                    </a:cxn>
                                    <a:cxn ang="T134">
                                      <a:pos x="T24" y="T25"/>
                                    </a:cxn>
                                    <a:cxn ang="T135">
                                      <a:pos x="T26" y="T27"/>
                                    </a:cxn>
                                    <a:cxn ang="T136">
                                      <a:pos x="T28" y="T29"/>
                                    </a:cxn>
                                    <a:cxn ang="T137">
                                      <a:pos x="T30" y="T31"/>
                                    </a:cxn>
                                    <a:cxn ang="T138">
                                      <a:pos x="T32" y="T33"/>
                                    </a:cxn>
                                    <a:cxn ang="T139">
                                      <a:pos x="T34" y="T35"/>
                                    </a:cxn>
                                    <a:cxn ang="T140">
                                      <a:pos x="T36" y="T37"/>
                                    </a:cxn>
                                    <a:cxn ang="T141">
                                      <a:pos x="T38" y="T39"/>
                                    </a:cxn>
                                    <a:cxn ang="T142">
                                      <a:pos x="T40" y="T41"/>
                                    </a:cxn>
                                    <a:cxn ang="T143">
                                      <a:pos x="T42" y="T43"/>
                                    </a:cxn>
                                    <a:cxn ang="T144">
                                      <a:pos x="T44" y="T45"/>
                                    </a:cxn>
                                    <a:cxn ang="T145">
                                      <a:pos x="T46" y="T47"/>
                                    </a:cxn>
                                    <a:cxn ang="T146">
                                      <a:pos x="T48" y="T49"/>
                                    </a:cxn>
                                    <a:cxn ang="T147">
                                      <a:pos x="T50" y="T51"/>
                                    </a:cxn>
                                    <a:cxn ang="T148">
                                      <a:pos x="T52" y="T53"/>
                                    </a:cxn>
                                    <a:cxn ang="T149">
                                      <a:pos x="T54" y="T55"/>
                                    </a:cxn>
                                    <a:cxn ang="T150">
                                      <a:pos x="T56" y="T57"/>
                                    </a:cxn>
                                    <a:cxn ang="T151">
                                      <a:pos x="T58" y="T59"/>
                                    </a:cxn>
                                    <a:cxn ang="T152">
                                      <a:pos x="T60" y="T61"/>
                                    </a:cxn>
                                    <a:cxn ang="T153">
                                      <a:pos x="T62" y="T63"/>
                                    </a:cxn>
                                    <a:cxn ang="T154">
                                      <a:pos x="T64" y="T65"/>
                                    </a:cxn>
                                    <a:cxn ang="T155">
                                      <a:pos x="T66" y="T67"/>
                                    </a:cxn>
                                    <a:cxn ang="T156">
                                      <a:pos x="T68" y="T69"/>
                                    </a:cxn>
                                    <a:cxn ang="T157">
                                      <a:pos x="T70" y="T71"/>
                                    </a:cxn>
                                    <a:cxn ang="T158">
                                      <a:pos x="T72" y="T73"/>
                                    </a:cxn>
                                    <a:cxn ang="T159">
                                      <a:pos x="T74" y="T75"/>
                                    </a:cxn>
                                    <a:cxn ang="T160">
                                      <a:pos x="T76" y="T77"/>
                                    </a:cxn>
                                    <a:cxn ang="T161">
                                      <a:pos x="T78" y="T79"/>
                                    </a:cxn>
                                    <a:cxn ang="T162">
                                      <a:pos x="T80" y="T81"/>
                                    </a:cxn>
                                    <a:cxn ang="T163">
                                      <a:pos x="T82" y="T83"/>
                                    </a:cxn>
                                    <a:cxn ang="T164">
                                      <a:pos x="T84" y="T85"/>
                                    </a:cxn>
                                    <a:cxn ang="T165">
                                      <a:pos x="T86" y="T87"/>
                                    </a:cxn>
                                    <a:cxn ang="T166">
                                      <a:pos x="T88" y="T89"/>
                                    </a:cxn>
                                    <a:cxn ang="T167">
                                      <a:pos x="T90" y="T91"/>
                                    </a:cxn>
                                    <a:cxn ang="T168">
                                      <a:pos x="T92" y="T93"/>
                                    </a:cxn>
                                    <a:cxn ang="T169">
                                      <a:pos x="T94" y="T95"/>
                                    </a:cxn>
                                    <a:cxn ang="T170">
                                      <a:pos x="T96" y="T97"/>
                                    </a:cxn>
                                    <a:cxn ang="T171">
                                      <a:pos x="T98" y="T99"/>
                                    </a:cxn>
                                    <a:cxn ang="T172">
                                      <a:pos x="T100" y="T101"/>
                                    </a:cxn>
                                    <a:cxn ang="T173">
                                      <a:pos x="T102" y="T103"/>
                                    </a:cxn>
                                    <a:cxn ang="T174">
                                      <a:pos x="T104" y="T105"/>
                                    </a:cxn>
                                    <a:cxn ang="T175">
                                      <a:pos x="T106" y="T107"/>
                                    </a:cxn>
                                    <a:cxn ang="T176">
                                      <a:pos x="T108" y="T109"/>
                                    </a:cxn>
                                    <a:cxn ang="T177">
                                      <a:pos x="T110" y="T111"/>
                                    </a:cxn>
                                    <a:cxn ang="T178">
                                      <a:pos x="T112" y="T113"/>
                                    </a:cxn>
                                    <a:cxn ang="T179">
                                      <a:pos x="T114" y="T115"/>
                                    </a:cxn>
                                    <a:cxn ang="T180">
                                      <a:pos x="T116" y="T117"/>
                                    </a:cxn>
                                    <a:cxn ang="T181">
                                      <a:pos x="T118" y="T119"/>
                                    </a:cxn>
                                    <a:cxn ang="T182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  <a:gd name="T52" fmla="*/ 0 60000 65536"/>
                                    <a:gd name="T53" fmla="*/ 0 60000 65536"/>
                                    <a:gd name="T54" fmla="*/ 0 60000 65536"/>
                                    <a:gd name="T55" fmla="*/ 0 60000 65536"/>
                                    <a:gd name="T56" fmla="*/ 0 60000 65536"/>
                                    <a:gd name="T57" fmla="*/ 0 60000 65536"/>
                                    <a:gd name="T58" fmla="*/ 0 60000 65536"/>
                                    <a:gd name="T59" fmla="*/ 0 60000 65536"/>
                                    <a:gd name="T60" fmla="*/ 0 60000 65536"/>
                                    <a:gd name="T61" fmla="*/ 0 60000 65536"/>
                                    <a:gd name="T62" fmla="*/ 0 60000 65536"/>
                                    <a:gd name="T63" fmla="*/ 0 60000 65536"/>
                                    <a:gd name="T64" fmla="*/ 0 60000 65536"/>
                                    <a:gd name="T65" fmla="*/ 0 60000 65536"/>
                                    <a:gd name="T66" fmla="*/ 0 60000 65536"/>
                                    <a:gd name="T67" fmla="*/ 0 60000 65536"/>
                                    <a:gd name="T68" fmla="*/ 0 60000 65536"/>
                                    <a:gd name="T69" fmla="*/ 0 60000 65536"/>
                                    <a:gd name="T70" fmla="*/ 0 60000 65536"/>
                                    <a:gd name="T71" fmla="*/ 0 60000 65536"/>
                                    <a:gd name="T72" fmla="*/ 0 60000 65536"/>
                                    <a:gd name="T73" fmla="*/ 0 60000 65536"/>
                                    <a:gd name="T74" fmla="*/ 0 60000 65536"/>
                                    <a:gd name="T75" fmla="*/ 0 60000 65536"/>
                                    <a:gd name="T76" fmla="*/ 0 60000 65536"/>
                                    <a:gd name="T77" fmla="*/ 0 60000 65536"/>
                                  </a:gdLst>
                                  <a:ahLst/>
                                  <a:cxnLst>
                                    <a:cxn ang="T52">
                                      <a:pos x="T0" y="T1"/>
                                    </a:cxn>
                                    <a:cxn ang="T53">
                                      <a:pos x="T2" y="T3"/>
                                    </a:cxn>
                                    <a:cxn ang="T54">
                                      <a:pos x="T4" y="T5"/>
                                    </a:cxn>
                                    <a:cxn ang="T55">
                                      <a:pos x="T6" y="T7"/>
                                    </a:cxn>
                                    <a:cxn ang="T56">
                                      <a:pos x="T8" y="T9"/>
                                    </a:cxn>
                                    <a:cxn ang="T57">
                                      <a:pos x="T10" y="T11"/>
                                    </a:cxn>
                                    <a:cxn ang="T58">
                                      <a:pos x="T12" y="T13"/>
                                    </a:cxn>
                                    <a:cxn ang="T59">
                                      <a:pos x="T14" y="T15"/>
                                    </a:cxn>
                                    <a:cxn ang="T60">
                                      <a:pos x="T16" y="T17"/>
                                    </a:cxn>
                                    <a:cxn ang="T61">
                                      <a:pos x="T18" y="T19"/>
                                    </a:cxn>
                                    <a:cxn ang="T62">
                                      <a:pos x="T20" y="T21"/>
                                    </a:cxn>
                                    <a:cxn ang="T63">
                                      <a:pos x="T22" y="T23"/>
                                    </a:cxn>
                                    <a:cxn ang="T64">
                                      <a:pos x="T24" y="T25"/>
                                    </a:cxn>
                                    <a:cxn ang="T65">
                                      <a:pos x="T26" y="T27"/>
                                    </a:cxn>
                                    <a:cxn ang="T66">
                                      <a:pos x="T28" y="T29"/>
                                    </a:cxn>
                                    <a:cxn ang="T67">
                                      <a:pos x="T30" y="T31"/>
                                    </a:cxn>
                                    <a:cxn ang="T68">
                                      <a:pos x="T32" y="T33"/>
                                    </a:cxn>
                                    <a:cxn ang="T69">
                                      <a:pos x="T34" y="T35"/>
                                    </a:cxn>
                                    <a:cxn ang="T70">
                                      <a:pos x="T36" y="T37"/>
                                    </a:cxn>
                                    <a:cxn ang="T71">
                                      <a:pos x="T38" y="T39"/>
                                    </a:cxn>
                                    <a:cxn ang="T72">
                                      <a:pos x="T40" y="T41"/>
                                    </a:cxn>
                                    <a:cxn ang="T73">
                                      <a:pos x="T42" y="T43"/>
                                    </a:cxn>
                                    <a:cxn ang="T74">
                                      <a:pos x="T44" y="T45"/>
                                    </a:cxn>
                                    <a:cxn ang="T75">
                                      <a:pos x="T46" y="T47"/>
                                    </a:cxn>
                                    <a:cxn ang="T76">
                                      <a:pos x="T48" y="T49"/>
                                    </a:cxn>
                                    <a:cxn ang="T77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  <a:gd name="T104" fmla="*/ 0 60000 65536"/>
                                    <a:gd name="T105" fmla="*/ 0 60000 65536"/>
                                    <a:gd name="T106" fmla="*/ 0 60000 65536"/>
                                    <a:gd name="T107" fmla="*/ 0 60000 65536"/>
                                    <a:gd name="T108" fmla="*/ 0 60000 65536"/>
                                    <a:gd name="T109" fmla="*/ 0 60000 65536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</a:gdLst>
                                  <a:ahLst/>
                                  <a:cxnLst>
                                    <a:cxn ang="T104">
                                      <a:pos x="T0" y="T1"/>
                                    </a:cxn>
                                    <a:cxn ang="T105">
                                      <a:pos x="T2" y="T3"/>
                                    </a:cxn>
                                    <a:cxn ang="T106">
                                      <a:pos x="T4" y="T5"/>
                                    </a:cxn>
                                    <a:cxn ang="T107">
                                      <a:pos x="T6" y="T7"/>
                                    </a:cxn>
                                    <a:cxn ang="T108">
                                      <a:pos x="T8" y="T9"/>
                                    </a:cxn>
                                    <a:cxn ang="T109">
                                      <a:pos x="T10" y="T11"/>
                                    </a:cxn>
                                    <a:cxn ang="T110">
                                      <a:pos x="T12" y="T13"/>
                                    </a:cxn>
                                    <a:cxn ang="T111">
                                      <a:pos x="T14" y="T15"/>
                                    </a:cxn>
                                    <a:cxn ang="T112">
                                      <a:pos x="T16" y="T17"/>
                                    </a:cxn>
                                    <a:cxn ang="T113">
                                      <a:pos x="T18" y="T19"/>
                                    </a:cxn>
                                    <a:cxn ang="T114">
                                      <a:pos x="T20" y="T21"/>
                                    </a:cxn>
                                    <a:cxn ang="T115">
                                      <a:pos x="T22" y="T23"/>
                                    </a:cxn>
                                    <a:cxn ang="T116">
                                      <a:pos x="T24" y="T25"/>
                                    </a:cxn>
                                    <a:cxn ang="T117">
                                      <a:pos x="T26" y="T27"/>
                                    </a:cxn>
                                    <a:cxn ang="T118">
                                      <a:pos x="T28" y="T29"/>
                                    </a:cxn>
                                    <a:cxn ang="T119">
                                      <a:pos x="T30" y="T31"/>
                                    </a:cxn>
                                    <a:cxn ang="T120">
                                      <a:pos x="T32" y="T33"/>
                                    </a:cxn>
                                    <a:cxn ang="T121">
                                      <a:pos x="T34" y="T35"/>
                                    </a:cxn>
                                    <a:cxn ang="T122">
                                      <a:pos x="T36" y="T37"/>
                                    </a:cxn>
                                    <a:cxn ang="T123">
                                      <a:pos x="T38" y="T39"/>
                                    </a:cxn>
                                    <a:cxn ang="T124">
                                      <a:pos x="T40" y="T41"/>
                                    </a:cxn>
                                    <a:cxn ang="T125">
                                      <a:pos x="T42" y="T43"/>
                                    </a:cxn>
                                    <a:cxn ang="T126">
                                      <a:pos x="T44" y="T45"/>
                                    </a:cxn>
                                    <a:cxn ang="T127">
                                      <a:pos x="T46" y="T47"/>
                                    </a:cxn>
                                    <a:cxn ang="T128">
                                      <a:pos x="T48" y="T49"/>
                                    </a:cxn>
                                    <a:cxn ang="T129">
                                      <a:pos x="T50" y="T51"/>
                                    </a:cxn>
                                    <a:cxn ang="T130">
                                      <a:pos x="T52" y="T53"/>
                                    </a:cxn>
                                    <a:cxn ang="T131">
                                      <a:pos x="T54" y="T55"/>
                                    </a:cxn>
                                    <a:cxn ang="T132">
                                      <a:pos x="T56" y="T57"/>
                                    </a:cxn>
                                    <a:cxn ang="T133">
                                      <a:pos x="T58" y="T59"/>
                                    </a:cxn>
                                    <a:cxn ang="T134">
                                      <a:pos x="T60" y="T61"/>
                                    </a:cxn>
                                    <a:cxn ang="T135">
                                      <a:pos x="T62" y="T63"/>
                                    </a:cxn>
                                    <a:cxn ang="T136">
                                      <a:pos x="T64" y="T65"/>
                                    </a:cxn>
                                    <a:cxn ang="T137">
                                      <a:pos x="T66" y="T67"/>
                                    </a:cxn>
                                    <a:cxn ang="T138">
                                      <a:pos x="T68" y="T69"/>
                                    </a:cxn>
                                    <a:cxn ang="T139">
                                      <a:pos x="T70" y="T71"/>
                                    </a:cxn>
                                    <a:cxn ang="T140">
                                      <a:pos x="T72" y="T73"/>
                                    </a:cxn>
                                    <a:cxn ang="T141">
                                      <a:pos x="T74" y="T75"/>
                                    </a:cxn>
                                    <a:cxn ang="T142">
                                      <a:pos x="T76" y="T77"/>
                                    </a:cxn>
                                    <a:cxn ang="T143">
                                      <a:pos x="T78" y="T79"/>
                                    </a:cxn>
                                    <a:cxn ang="T144">
                                      <a:pos x="T80" y="T81"/>
                                    </a:cxn>
                                    <a:cxn ang="T145">
                                      <a:pos x="T82" y="T83"/>
                                    </a:cxn>
                                    <a:cxn ang="T146">
                                      <a:pos x="T84" y="T85"/>
                                    </a:cxn>
                                    <a:cxn ang="T147">
                                      <a:pos x="T86" y="T87"/>
                                    </a:cxn>
                                    <a:cxn ang="T148">
                                      <a:pos x="T88" y="T89"/>
                                    </a:cxn>
                                    <a:cxn ang="T149">
                                      <a:pos x="T90" y="T91"/>
                                    </a:cxn>
                                    <a:cxn ang="T150">
                                      <a:pos x="T92" y="T93"/>
                                    </a:cxn>
                                    <a:cxn ang="T151">
                                      <a:pos x="T94" y="T95"/>
                                    </a:cxn>
                                    <a:cxn ang="T152">
                                      <a:pos x="T96" y="T97"/>
                                    </a:cxn>
                                    <a:cxn ang="T153">
                                      <a:pos x="T98" y="T99"/>
                                    </a:cxn>
                                    <a:cxn ang="T154">
                                      <a:pos x="T100" y="T101"/>
                                    </a:cxn>
                                    <a:cxn ang="T155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  <a:gd name="T64" fmla="*/ 0 60000 65536"/>
                                    <a:gd name="T65" fmla="*/ 0 60000 65536"/>
                                    <a:gd name="T66" fmla="*/ 0 60000 65536"/>
                                    <a:gd name="T67" fmla="*/ 0 60000 65536"/>
                                    <a:gd name="T68" fmla="*/ 0 60000 65536"/>
                                    <a:gd name="T69" fmla="*/ 0 60000 65536"/>
                                    <a:gd name="T70" fmla="*/ 0 60000 65536"/>
                                    <a:gd name="T71" fmla="*/ 0 60000 65536"/>
                                    <a:gd name="T72" fmla="*/ 0 60000 65536"/>
                                    <a:gd name="T73" fmla="*/ 0 60000 65536"/>
                                    <a:gd name="T74" fmla="*/ 0 60000 65536"/>
                                    <a:gd name="T75" fmla="*/ 0 60000 65536"/>
                                    <a:gd name="T76" fmla="*/ 0 60000 65536"/>
                                    <a:gd name="T77" fmla="*/ 0 60000 65536"/>
                                    <a:gd name="T78" fmla="*/ 0 60000 65536"/>
                                    <a:gd name="T79" fmla="*/ 0 60000 65536"/>
                                    <a:gd name="T80" fmla="*/ 0 60000 65536"/>
                                    <a:gd name="T81" fmla="*/ 0 60000 65536"/>
                                    <a:gd name="T82" fmla="*/ 0 60000 65536"/>
                                    <a:gd name="T83" fmla="*/ 0 60000 65536"/>
                                    <a:gd name="T84" fmla="*/ 0 60000 65536"/>
                                    <a:gd name="T85" fmla="*/ 0 60000 65536"/>
                                    <a:gd name="T86" fmla="*/ 0 60000 65536"/>
                                    <a:gd name="T87" fmla="*/ 0 60000 65536"/>
                                    <a:gd name="T88" fmla="*/ 0 60000 65536"/>
                                    <a:gd name="T89" fmla="*/ 0 60000 65536"/>
                                    <a:gd name="T90" fmla="*/ 0 60000 65536"/>
                                    <a:gd name="T91" fmla="*/ 0 60000 65536"/>
                                    <a:gd name="T92" fmla="*/ 0 60000 65536"/>
                                    <a:gd name="T93" fmla="*/ 0 60000 65536"/>
                                    <a:gd name="T94" fmla="*/ 0 60000 65536"/>
                                    <a:gd name="T95" fmla="*/ 0 60000 65536"/>
                                  </a:gdLst>
                                  <a:ahLst/>
                                  <a:cxnLst>
                                    <a:cxn ang="T64">
                                      <a:pos x="T0" y="T1"/>
                                    </a:cxn>
                                    <a:cxn ang="T65">
                                      <a:pos x="T2" y="T3"/>
                                    </a:cxn>
                                    <a:cxn ang="T66">
                                      <a:pos x="T4" y="T5"/>
                                    </a:cxn>
                                    <a:cxn ang="T67">
                                      <a:pos x="T6" y="T7"/>
                                    </a:cxn>
                                    <a:cxn ang="T68">
                                      <a:pos x="T8" y="T9"/>
                                    </a:cxn>
                                    <a:cxn ang="T69">
                                      <a:pos x="T10" y="T11"/>
                                    </a:cxn>
                                    <a:cxn ang="T70">
                                      <a:pos x="T12" y="T13"/>
                                    </a:cxn>
                                    <a:cxn ang="T71">
                                      <a:pos x="T14" y="T15"/>
                                    </a:cxn>
                                    <a:cxn ang="T72">
                                      <a:pos x="T16" y="T17"/>
                                    </a:cxn>
                                    <a:cxn ang="T73">
                                      <a:pos x="T18" y="T19"/>
                                    </a:cxn>
                                    <a:cxn ang="T74">
                                      <a:pos x="T20" y="T21"/>
                                    </a:cxn>
                                    <a:cxn ang="T75">
                                      <a:pos x="T22" y="T23"/>
                                    </a:cxn>
                                    <a:cxn ang="T76">
                                      <a:pos x="T24" y="T25"/>
                                    </a:cxn>
                                    <a:cxn ang="T77">
                                      <a:pos x="T26" y="T27"/>
                                    </a:cxn>
                                    <a:cxn ang="T78">
                                      <a:pos x="T28" y="T29"/>
                                    </a:cxn>
                                    <a:cxn ang="T79">
                                      <a:pos x="T30" y="T31"/>
                                    </a:cxn>
                                    <a:cxn ang="T80">
                                      <a:pos x="T32" y="T33"/>
                                    </a:cxn>
                                    <a:cxn ang="T81">
                                      <a:pos x="T34" y="T35"/>
                                    </a:cxn>
                                    <a:cxn ang="T82">
                                      <a:pos x="T36" y="T37"/>
                                    </a:cxn>
                                    <a:cxn ang="T83">
                                      <a:pos x="T38" y="T39"/>
                                    </a:cxn>
                                    <a:cxn ang="T84">
                                      <a:pos x="T40" y="T41"/>
                                    </a:cxn>
                                    <a:cxn ang="T85">
                                      <a:pos x="T42" y="T43"/>
                                    </a:cxn>
                                    <a:cxn ang="T86">
                                      <a:pos x="T44" y="T45"/>
                                    </a:cxn>
                                    <a:cxn ang="T87">
                                      <a:pos x="T46" y="T47"/>
                                    </a:cxn>
                                    <a:cxn ang="T88">
                                      <a:pos x="T48" y="T49"/>
                                    </a:cxn>
                                    <a:cxn ang="T89">
                                      <a:pos x="T50" y="T51"/>
                                    </a:cxn>
                                    <a:cxn ang="T90">
                                      <a:pos x="T52" y="T53"/>
                                    </a:cxn>
                                    <a:cxn ang="T91">
                                      <a:pos x="T54" y="T55"/>
                                    </a:cxn>
                                    <a:cxn ang="T92">
                                      <a:pos x="T56" y="T57"/>
                                    </a:cxn>
                                    <a:cxn ang="T93">
                                      <a:pos x="T58" y="T59"/>
                                    </a:cxn>
                                    <a:cxn ang="T94">
                                      <a:pos x="T60" y="T61"/>
                                    </a:cxn>
                                    <a:cxn ang="T95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  <a:gd name="T80" fmla="*/ 0 60000 65536"/>
                                    <a:gd name="T81" fmla="*/ 0 60000 65536"/>
                                    <a:gd name="T82" fmla="*/ 0 60000 65536"/>
                                    <a:gd name="T83" fmla="*/ 0 60000 65536"/>
                                    <a:gd name="T84" fmla="*/ 0 60000 65536"/>
                                    <a:gd name="T85" fmla="*/ 0 60000 65536"/>
                                    <a:gd name="T86" fmla="*/ 0 60000 65536"/>
                                    <a:gd name="T87" fmla="*/ 0 60000 65536"/>
                                    <a:gd name="T88" fmla="*/ 0 60000 65536"/>
                                    <a:gd name="T89" fmla="*/ 0 60000 65536"/>
                                    <a:gd name="T90" fmla="*/ 0 60000 65536"/>
                                    <a:gd name="T91" fmla="*/ 0 60000 65536"/>
                                    <a:gd name="T92" fmla="*/ 0 60000 65536"/>
                                    <a:gd name="T93" fmla="*/ 0 60000 65536"/>
                                    <a:gd name="T94" fmla="*/ 0 60000 65536"/>
                                    <a:gd name="T95" fmla="*/ 0 60000 65536"/>
                                    <a:gd name="T96" fmla="*/ 0 60000 65536"/>
                                    <a:gd name="T97" fmla="*/ 0 60000 65536"/>
                                    <a:gd name="T98" fmla="*/ 0 60000 65536"/>
                                    <a:gd name="T99" fmla="*/ 0 60000 65536"/>
                                    <a:gd name="T100" fmla="*/ 0 60000 65536"/>
                                    <a:gd name="T101" fmla="*/ 0 60000 65536"/>
                                    <a:gd name="T102" fmla="*/ 0 60000 65536"/>
                                    <a:gd name="T103" fmla="*/ 0 60000 65536"/>
                                    <a:gd name="T104" fmla="*/ 0 60000 65536"/>
                                    <a:gd name="T105" fmla="*/ 0 60000 65536"/>
                                    <a:gd name="T106" fmla="*/ 0 60000 65536"/>
                                    <a:gd name="T107" fmla="*/ 0 60000 65536"/>
                                    <a:gd name="T108" fmla="*/ 0 60000 65536"/>
                                    <a:gd name="T109" fmla="*/ 0 60000 65536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</a:gdLst>
                                  <a:ahLst/>
                                  <a:cxnLst>
                                    <a:cxn ang="T80">
                                      <a:pos x="T0" y="T1"/>
                                    </a:cxn>
                                    <a:cxn ang="T81">
                                      <a:pos x="T2" y="T3"/>
                                    </a:cxn>
                                    <a:cxn ang="T82">
                                      <a:pos x="T4" y="T5"/>
                                    </a:cxn>
                                    <a:cxn ang="T83">
                                      <a:pos x="T6" y="T7"/>
                                    </a:cxn>
                                    <a:cxn ang="T84">
                                      <a:pos x="T8" y="T9"/>
                                    </a:cxn>
                                    <a:cxn ang="T85">
                                      <a:pos x="T10" y="T11"/>
                                    </a:cxn>
                                    <a:cxn ang="T86">
                                      <a:pos x="T12" y="T13"/>
                                    </a:cxn>
                                    <a:cxn ang="T87">
                                      <a:pos x="T14" y="T15"/>
                                    </a:cxn>
                                    <a:cxn ang="T88">
                                      <a:pos x="T16" y="T17"/>
                                    </a:cxn>
                                    <a:cxn ang="T89">
                                      <a:pos x="T18" y="T19"/>
                                    </a:cxn>
                                    <a:cxn ang="T90">
                                      <a:pos x="T20" y="T21"/>
                                    </a:cxn>
                                    <a:cxn ang="T91">
                                      <a:pos x="T22" y="T23"/>
                                    </a:cxn>
                                    <a:cxn ang="T92">
                                      <a:pos x="T24" y="T25"/>
                                    </a:cxn>
                                    <a:cxn ang="T93">
                                      <a:pos x="T26" y="T27"/>
                                    </a:cxn>
                                    <a:cxn ang="T94">
                                      <a:pos x="T28" y="T29"/>
                                    </a:cxn>
                                    <a:cxn ang="T95">
                                      <a:pos x="T30" y="T31"/>
                                    </a:cxn>
                                    <a:cxn ang="T96">
                                      <a:pos x="T32" y="T33"/>
                                    </a:cxn>
                                    <a:cxn ang="T97">
                                      <a:pos x="T34" y="T35"/>
                                    </a:cxn>
                                    <a:cxn ang="T98">
                                      <a:pos x="T36" y="T37"/>
                                    </a:cxn>
                                    <a:cxn ang="T99">
                                      <a:pos x="T38" y="T39"/>
                                    </a:cxn>
                                    <a:cxn ang="T100">
                                      <a:pos x="T40" y="T41"/>
                                    </a:cxn>
                                    <a:cxn ang="T101">
                                      <a:pos x="T42" y="T43"/>
                                    </a:cxn>
                                    <a:cxn ang="T102">
                                      <a:pos x="T44" y="T45"/>
                                    </a:cxn>
                                    <a:cxn ang="T103">
                                      <a:pos x="T46" y="T47"/>
                                    </a:cxn>
                                    <a:cxn ang="T104">
                                      <a:pos x="T48" y="T49"/>
                                    </a:cxn>
                                    <a:cxn ang="T105">
                                      <a:pos x="T50" y="T51"/>
                                    </a:cxn>
                                    <a:cxn ang="T106">
                                      <a:pos x="T52" y="T53"/>
                                    </a:cxn>
                                    <a:cxn ang="T107">
                                      <a:pos x="T54" y="T55"/>
                                    </a:cxn>
                                    <a:cxn ang="T108">
                                      <a:pos x="T56" y="T57"/>
                                    </a:cxn>
                                    <a:cxn ang="T109">
                                      <a:pos x="T58" y="T59"/>
                                    </a:cxn>
                                    <a:cxn ang="T110">
                                      <a:pos x="T60" y="T61"/>
                                    </a:cxn>
                                    <a:cxn ang="T111">
                                      <a:pos x="T62" y="T63"/>
                                    </a:cxn>
                                    <a:cxn ang="T112">
                                      <a:pos x="T64" y="T65"/>
                                    </a:cxn>
                                    <a:cxn ang="T113">
                                      <a:pos x="T66" y="T67"/>
                                    </a:cxn>
                                    <a:cxn ang="T114">
                                      <a:pos x="T68" y="T69"/>
                                    </a:cxn>
                                    <a:cxn ang="T115">
                                      <a:pos x="T70" y="T71"/>
                                    </a:cxn>
                                    <a:cxn ang="T116">
                                      <a:pos x="T72" y="T73"/>
                                    </a:cxn>
                                    <a:cxn ang="T117">
                                      <a:pos x="T74" y="T75"/>
                                    </a:cxn>
                                    <a:cxn ang="T118">
                                      <a:pos x="T76" y="T77"/>
                                    </a:cxn>
                                    <a:cxn ang="T119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1TZMIAAADaAAAADwAAAGRycy9kb3ducmV2LnhtbESPQWvCQBSE70L/w/IKvemmoYikriG0&#10;SouejMXzM/tMQnffhuyq23/fFQo9DjPzDbMsozXiSqPvHSt4nmUgiBune24VfB020wUIH5A1Gsek&#10;4Ic8lKuHyRIL7W68p2sdWpEg7AtU0IUwFFL6piOLfuYG4uSd3WgxJDm2Uo94S3BrZJ5lc2mx57TQ&#10;4UBvHTXf9cUqiGFtjvlGbnen4b3Rx5f4Yaqo1NNjrF5BBIrhP/zX/tQKcrhfSTdAr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W1TZMIAAADaAAAADwAAAAAAAAAAAAAA&#10;AAChAgAAZHJzL2Rvd25yZXYueG1sUEsFBgAAAAAEAAQA+QAAAJADAAAAAA==&#10;" strokecolor="white" strokeweight="33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H2/8IAAADaAAAADwAAAGRycy9kb3ducmV2LnhtbESPT2sCMRTE7wW/Q3gFb5qtipTtZkX8&#10;g2JPtcXz6+Z1d2nysmyixm9vhEKPw8z8hikW0Rpxod63jhW8jDMQxJXTLdcKvj63o1cQPiBrNI5J&#10;wY08LMrBU4G5dlf+oMsx1CJB2OeooAmhy6X0VUMW/dh1xMn7cb3FkGRfS93jNcGtkZMsm0uLLaeF&#10;BjtaNVT9Hs9WQQwbc5ps5eH9u1tX+jSLO7OMSg2f4/INRKAY/sN/7b1WMIXHlXQDZHk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iH2/8IAAADaAAAADwAAAAAAAAAAAAAA&#10;AAChAgAAZHJzL2Rvd25yZXYueG1sUEsFBgAAAAAEAAQA+QAAAJADAAAAAA==&#10;" strokecolor="white" strokeweight="33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u3v8UAAADaAAAADwAAAGRycy9kb3ducmV2LnhtbESPQWvCQBSE74X+h+UVeim6aREpMRvR&#10;0oIXETWHentkn0k0+zbNbpP4711B8DjMzDdMMh9MLTpqXWVZwfs4AkGcW11xoSDb/4w+QTiPrLG2&#10;TAou5GCePj8lGGvb85a6nS9EgLCLUUHpfRNL6fKSDLqxbYiDd7StQR9kW0jdYh/gppYfUTSVBisO&#10;CyU29FVSft79GwWnxaE3Xf73vc4252y/WS4Pb79bpV5fhsUMhKfBP8L39kormMDtSrgBMr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nu3v8UAAADaAAAADwAAAAAAAAAA&#10;AAAAAAChAgAAZHJzL2Rvd25yZXYueG1sUEsFBgAAAAAEAAQA+QAAAJMDAAAAAA==&#10;" strokecolor="white" strokeweight="33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cSJMUAAADaAAAADwAAAGRycy9kb3ducmV2LnhtbESPQWvCQBSE74X+h+UVeim6aUEpMRvR&#10;0oIXETWHentkn0k0+zbNbpP4711B8DjMzDdMMh9MLTpqXWVZwfs4AkGcW11xoSDb/4w+QTiPrLG2&#10;TAou5GCePj8lGGvb85a6nS9EgLCLUUHpfRNL6fKSDLqxbYiDd7StQR9kW0jdYh/gppYfUTSVBisO&#10;CyU29FVSft79GwWnxaE3Xf73vc4252y/WS4Pb79bpV5fhsUMhKfBP8L39kormMDtSrgBMr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TcSJMUAAADaAAAADwAAAAAAAAAA&#10;AAAAAAChAgAAZHJzL2Rvd25yZXYueG1sUEsFBgAAAAAEAAQA+QAAAJMDAAAAAA==&#10;" strokecolor="white" strokeweight="33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ZVZ8EAAADaAAAADwAAAGRycy9kb3ducmV2LnhtbESPS4sCMRCE74L/IbTgTTOKiIxGER/s&#10;snvyged20s4MJp1hktXsv98sCB6LqvqKWqyiNeJBra8dKxgNMxDEhdM1lwrOp/1gBsIHZI3GMSn4&#10;JQ+rZbezwFy7Jx/ocQylSBD2OSqoQmhyKX1RkUU/dA1x8m6utRiSbEupW3wmuDVynGVTabHmtFBh&#10;Q5uKivvxxyqIYWcu4738+r4220JfJvHDrKNS/V5cz0EEiuEdfrU/tYIp/F9JN0Au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VlVnwQAAANoAAAAPAAAAAAAAAAAAAAAA&#10;AKECAABkcnMvZG93bnJldi54bWxQSwUGAAAAAAQABAD5AAAAjwMAAAAA&#10;" strokecolor="white" strokeweight="33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7F7580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7F7580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0C40B2" w:rsidP="000C40B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12</w:t>
            </w:r>
            <w:r w:rsidR="001B021F" w:rsidRPr="005B217D">
              <w:rPr>
                <w:szCs w:val="22"/>
                <w:lang w:val="en-CA"/>
              </w:rPr>
              <w:t xml:space="preserve">th Meeting: </w:t>
            </w:r>
            <w:r>
              <w:rPr>
                <w:szCs w:val="22"/>
                <w:lang w:val="en-CA"/>
              </w:rPr>
              <w:t>Geneva, CH</w:t>
            </w:r>
            <w:r w:rsidR="001B021F" w:rsidRPr="005E1AC6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14</w:t>
            </w:r>
            <w:r w:rsidR="001B021F" w:rsidRPr="005E1AC6">
              <w:rPr>
                <w:szCs w:val="22"/>
                <w:lang w:val="en-CA"/>
              </w:rPr>
              <w:t>–</w:t>
            </w:r>
            <w:r>
              <w:rPr>
                <w:szCs w:val="22"/>
                <w:lang w:val="en-CA"/>
              </w:rPr>
              <w:t>23</w:t>
            </w:r>
            <w:r w:rsidR="001B021F" w:rsidRPr="005E1AC6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Jan</w:t>
            </w:r>
            <w:r w:rsidR="001B021F">
              <w:rPr>
                <w:szCs w:val="22"/>
                <w:lang w:val="en-CA"/>
              </w:rPr>
              <w:t>.</w:t>
            </w:r>
            <w:r w:rsidR="001B021F" w:rsidRPr="005E1AC6">
              <w:rPr>
                <w:szCs w:val="22"/>
                <w:lang w:val="en-CA"/>
              </w:rPr>
              <w:t xml:space="preserve"> 201</w:t>
            </w:r>
            <w:r>
              <w:rPr>
                <w:szCs w:val="22"/>
                <w:lang w:val="en-CA"/>
              </w:rPr>
              <w:t>3</w:t>
            </w:r>
          </w:p>
        </w:tc>
        <w:tc>
          <w:tcPr>
            <w:tcW w:w="3168" w:type="dxa"/>
          </w:tcPr>
          <w:p w:rsidR="008A4B4C" w:rsidRPr="005B217D" w:rsidRDefault="00E61DAC" w:rsidP="00C4571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 JC</w:t>
            </w:r>
            <w:r w:rsidRPr="005B217D">
              <w:rPr>
                <w:lang w:val="en-CA"/>
              </w:rPr>
              <w:t>T</w:t>
            </w:r>
            <w:r w:rsidR="006C5D39" w:rsidRPr="005B217D">
              <w:rPr>
                <w:lang w:val="en-CA"/>
              </w:rPr>
              <w:t>VC</w:t>
            </w:r>
            <w:r w:rsidRPr="005B217D">
              <w:rPr>
                <w:lang w:val="en-CA"/>
              </w:rPr>
              <w:t>-</w:t>
            </w:r>
            <w:r w:rsidR="00C45718">
              <w:rPr>
                <w:lang w:val="en-CA"/>
              </w:rPr>
              <w:t>L</w:t>
            </w:r>
            <w:r w:rsidR="00C45718">
              <w:rPr>
                <w:lang w:val="en-CA"/>
              </w:rPr>
              <w:t>0181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3832"/>
        <w:gridCol w:w="236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0C40B2" w:rsidP="00AC356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Proposed </w:t>
            </w:r>
            <w:r w:rsidR="008D099B">
              <w:rPr>
                <w:b/>
                <w:szCs w:val="22"/>
                <w:lang w:val="en-CA"/>
              </w:rPr>
              <w:t>VPS extension</w:t>
            </w:r>
            <w:r w:rsidR="00762ABD">
              <w:rPr>
                <w:b/>
                <w:szCs w:val="22"/>
                <w:lang w:val="en-CA"/>
              </w:rPr>
              <w:t xml:space="preserve"> semantics and editorial </w:t>
            </w:r>
            <w:r w:rsidR="00AC356F">
              <w:rPr>
                <w:b/>
                <w:szCs w:val="22"/>
                <w:lang w:val="en-CA"/>
              </w:rPr>
              <w:t>cleanups</w:t>
            </w:r>
            <w:r w:rsidR="00AC356F">
              <w:rPr>
                <w:b/>
                <w:szCs w:val="22"/>
                <w:lang w:val="en-CA"/>
              </w:rPr>
              <w:t xml:space="preserve"> </w:t>
            </w:r>
            <w:r w:rsidR="00762ABD">
              <w:rPr>
                <w:b/>
                <w:szCs w:val="22"/>
                <w:lang w:val="en-CA"/>
              </w:rPr>
              <w:t>to syntax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A02B88" w:rsidRDefault="00446670" w:rsidP="00D67B5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</w:t>
            </w:r>
            <w:r w:rsidR="00D67B58" w:rsidRPr="00D67B58">
              <w:rPr>
                <w:szCs w:val="22"/>
                <w:lang w:val="en-CA"/>
              </w:rPr>
              <w:t xml:space="preserve"> JCT-VC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A02B88" w:rsidRDefault="000C40B2" w:rsidP="00EA100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8B7570" w:rsidRDefault="008B70AF" w:rsidP="00EA100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Jill Boyce</w:t>
            </w:r>
          </w:p>
          <w:p w:rsidR="008B70AF" w:rsidRDefault="008B70AF" w:rsidP="00EA100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Ye-Kui Wang</w:t>
            </w:r>
          </w:p>
          <w:p w:rsidR="008B70AF" w:rsidRPr="002201B4" w:rsidRDefault="008B70AF" w:rsidP="00EA100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Sachin Deshpande</w:t>
            </w:r>
          </w:p>
        </w:tc>
        <w:tc>
          <w:tcPr>
            <w:tcW w:w="3832" w:type="dxa"/>
          </w:tcPr>
          <w:p w:rsidR="00E61DAC" w:rsidRDefault="00E61DAC">
            <w:pPr>
              <w:spacing w:before="60" w:after="60"/>
              <w:rPr>
                <w:szCs w:val="22"/>
                <w:lang w:val="en-CA"/>
              </w:rPr>
            </w:pPr>
            <w:r w:rsidRPr="002201B4">
              <w:rPr>
                <w:szCs w:val="22"/>
                <w:lang w:val="en-CA"/>
              </w:rPr>
              <w:t>Email:</w:t>
            </w:r>
            <w:r w:rsidR="00AF00FF">
              <w:rPr>
                <w:szCs w:val="22"/>
                <w:lang w:val="en-CA"/>
              </w:rPr>
              <w:t xml:space="preserve"> </w:t>
            </w:r>
            <w:hyperlink r:id="rId11" w:history="1">
              <w:r w:rsidR="00AC356F" w:rsidRPr="008C6CE6">
                <w:rPr>
                  <w:rStyle w:val="Hyperlink"/>
                  <w:szCs w:val="22"/>
                  <w:lang w:val="en-CA"/>
                </w:rPr>
                <w:t>jill@vidyo.com</w:t>
              </w:r>
            </w:hyperlink>
            <w:r w:rsidR="00AC356F">
              <w:rPr>
                <w:szCs w:val="22"/>
                <w:lang w:val="en-CA"/>
              </w:rPr>
              <w:t xml:space="preserve"> </w:t>
            </w:r>
          </w:p>
          <w:p w:rsidR="00AF00FF" w:rsidRDefault="00C45718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Pr="008C6CE6">
                <w:rPr>
                  <w:rStyle w:val="Hyperlink"/>
                  <w:szCs w:val="22"/>
                  <w:lang w:val="en-CA"/>
                </w:rPr>
                <w:t>yekuiw@qti.qualcomm.com</w:t>
              </w:r>
            </w:hyperlink>
          </w:p>
          <w:p w:rsidR="00C45718" w:rsidRPr="002201B4" w:rsidRDefault="00AC356F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Pr="008C6CE6">
                <w:rPr>
                  <w:rStyle w:val="Hyperlink"/>
                  <w:szCs w:val="22"/>
                  <w:lang w:val="en-CA"/>
                </w:rPr>
                <w:t>sdeshpande@sharplabs.com</w:t>
              </w:r>
            </w:hyperlink>
            <w:r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236" w:type="dxa"/>
          </w:tcPr>
          <w:p w:rsidR="00CD12F2" w:rsidRPr="002201B4" w:rsidRDefault="00CD12F2" w:rsidP="00AD492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szCs w:val="22"/>
                <w:u w:val="single"/>
              </w:rPr>
            </w:pP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A02B88" w:rsidRDefault="00007FC8" w:rsidP="00D67B5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Vidyo, Qualcomm, Sharp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15456A" w:rsidRDefault="00FA4063" w:rsidP="00D149DD">
      <w:r>
        <w:t>The output document from the Shanghai meeting JCTVC-</w:t>
      </w:r>
      <w:r w:rsidR="000C40B2">
        <w:t>K1007</w:t>
      </w:r>
      <w:r>
        <w:t xml:space="preserve"> contains the working design of the syntax for the NAL unit header and VPS extension for the scalability and multiview extensions, but lacks semantics for many of the syntax elements</w:t>
      </w:r>
      <w:r w:rsidR="008D099B">
        <w:t xml:space="preserve"> in the VPS extension</w:t>
      </w:r>
      <w:r w:rsidR="000C40B2">
        <w:t>.</w:t>
      </w:r>
      <w:r>
        <w:t xml:space="preserve">  This contribution proposes semantics for </w:t>
      </w:r>
      <w:r w:rsidR="00283E96">
        <w:t>those VPS extension syntax elements for which the semantics were missing in</w:t>
      </w:r>
      <w:r>
        <w:t xml:space="preserve"> JCTVC-K1007.</w:t>
      </w:r>
      <w:r w:rsidR="008D099B">
        <w:t xml:space="preserve">  </w:t>
      </w:r>
      <w:r w:rsidR="00D9018D">
        <w:t>A</w:t>
      </w:r>
      <w:r w:rsidR="008D099B">
        <w:t xml:space="preserve"> correction for </w:t>
      </w:r>
      <w:r w:rsidR="002443E5">
        <w:t>an</w:t>
      </w:r>
      <w:r w:rsidR="008D099B">
        <w:t xml:space="preserve"> error in the VPS syntax of JCTVC-K1007 is </w:t>
      </w:r>
      <w:r w:rsidR="002443E5">
        <w:t xml:space="preserve">also </w:t>
      </w:r>
      <w:r w:rsidR="008D099B">
        <w:t xml:space="preserve">proposed.  </w:t>
      </w:r>
      <w:r w:rsidR="002443E5">
        <w:t>Additionally</w:t>
      </w:r>
      <w:r w:rsidR="00D9018D">
        <w:t xml:space="preserve">, some </w:t>
      </w:r>
      <w:r w:rsidR="001D4CF9">
        <w:t xml:space="preserve">purely </w:t>
      </w:r>
      <w:r w:rsidR="00D9018D">
        <w:t>editorial changes to the syntax table are proposed</w:t>
      </w:r>
      <w:r w:rsidR="00283E96">
        <w:t xml:space="preserve"> which simplify the semantics</w:t>
      </w:r>
      <w:r w:rsidR="00D9018D">
        <w:t xml:space="preserve">.  </w:t>
      </w:r>
      <w:r w:rsidR="008D099B">
        <w:t xml:space="preserve">Changes from </w:t>
      </w:r>
      <w:r w:rsidR="008D099B" w:rsidRPr="002443E5">
        <w:t>JCTVC-K1007</w:t>
      </w:r>
      <w:r w:rsidR="008D099B">
        <w:t xml:space="preserve"> are highlighted.</w:t>
      </w:r>
      <w:bookmarkStart w:id="0" w:name="_GoBack"/>
      <w:bookmarkEnd w:id="0"/>
    </w:p>
    <w:p w:rsidR="00A02B88" w:rsidRPr="00E35826" w:rsidRDefault="00A02B88" w:rsidP="00600C43">
      <w:pPr>
        <w:pStyle w:val="Heading1"/>
        <w:rPr>
          <w:lang w:val="en-CA"/>
        </w:rPr>
      </w:pPr>
      <w:bookmarkStart w:id="1" w:name="_Ref330436145"/>
      <w:r w:rsidRPr="00E35826">
        <w:rPr>
          <w:lang w:val="en-CA"/>
        </w:rPr>
        <w:lastRenderedPageBreak/>
        <w:t>Video parameter set</w:t>
      </w:r>
      <w:bookmarkEnd w:id="1"/>
      <w:r w:rsidR="008D099B">
        <w:rPr>
          <w:lang w:val="en-CA"/>
        </w:rPr>
        <w:t xml:space="preserve"> extension syntax and semantics</w:t>
      </w:r>
    </w:p>
    <w:p w:rsidR="00EE7ABB" w:rsidRPr="00E35826" w:rsidRDefault="00EE7ABB" w:rsidP="00EE7ABB">
      <w:pPr>
        <w:pStyle w:val="Heading2"/>
        <w:rPr>
          <w:lang w:val="en-CA"/>
        </w:rPr>
      </w:pPr>
      <w:bookmarkStart w:id="2" w:name="_Ref330361340"/>
      <w:bookmarkStart w:id="3" w:name="_Ref330439548"/>
      <w:r w:rsidRPr="00E35826">
        <w:rPr>
          <w:lang w:val="en-CA"/>
        </w:rPr>
        <w:t xml:space="preserve">Video parameter set </w:t>
      </w:r>
      <w:r>
        <w:rPr>
          <w:lang w:val="en-CA"/>
        </w:rPr>
        <w:t xml:space="preserve">extension </w:t>
      </w:r>
      <w:r w:rsidRPr="00E35826">
        <w:rPr>
          <w:lang w:val="en-CA"/>
        </w:rPr>
        <w:t>syntax</w:t>
      </w:r>
      <w:r>
        <w:rPr>
          <w:lang w:val="en-CA"/>
        </w:rPr>
        <w:t xml:space="preserve"> </w:t>
      </w:r>
    </w:p>
    <w:p w:rsidR="00D9018D" w:rsidRDefault="00D9018D" w:rsidP="00421228">
      <w:pPr>
        <w:keepNext/>
        <w:rPr>
          <w:lang w:val="en-CA"/>
        </w:rPr>
      </w:pPr>
      <w:r>
        <w:rPr>
          <w:lang w:val="en-CA"/>
        </w:rPr>
        <w:t>An editorial change is proposed to include a length 16 array of 1-bit scalability_mask</w:t>
      </w:r>
      <w:r w:rsidR="00E72F4E">
        <w:rPr>
          <w:lang w:val="en-CA"/>
        </w:rPr>
        <w:t>_flag</w:t>
      </w:r>
      <w:r>
        <w:rPr>
          <w:lang w:val="en-CA"/>
        </w:rPr>
        <w:t xml:space="preserve"> syntax elements rather than a single 16-bit field, to simplify referencing of individual bits.</w:t>
      </w:r>
    </w:p>
    <w:p w:rsidR="00EE7ABB" w:rsidRDefault="008D099B" w:rsidP="00421228">
      <w:pPr>
        <w:keepNext/>
        <w:rPr>
          <w:lang w:val="en-CA"/>
        </w:rPr>
      </w:pPr>
      <w:r>
        <w:rPr>
          <w:lang w:val="en-CA"/>
        </w:rPr>
        <w:t xml:space="preserve">The loop over the dimension_id[ i ][ j ] syntax element is corrected to </w:t>
      </w:r>
      <w:r w:rsidR="0069681A">
        <w:rPr>
          <w:lang w:val="en-CA"/>
        </w:rPr>
        <w:t xml:space="preserve">avoid referencing </w:t>
      </w:r>
      <w:r>
        <w:rPr>
          <w:lang w:val="en-CA"/>
        </w:rPr>
        <w:t>the no longer present num_dimensions_minus1 syntax element</w:t>
      </w:r>
      <w:r w:rsidR="0069681A">
        <w:rPr>
          <w:lang w:val="en-CA"/>
        </w:rPr>
        <w:t>, with some additional editorial changes</w:t>
      </w:r>
      <w:r w:rsidR="005704FD">
        <w:rPr>
          <w:lang w:val="en-CA"/>
        </w:rPr>
        <w:t xml:space="preserve"> which simplify the semantics</w:t>
      </w:r>
      <w:r>
        <w:rPr>
          <w:lang w:val="en-CA"/>
        </w:rPr>
        <w:t>.  The change</w:t>
      </w:r>
      <w:r w:rsidR="0069681A">
        <w:rPr>
          <w:lang w:val="en-CA"/>
        </w:rPr>
        <w:t>s</w:t>
      </w:r>
      <w:r>
        <w:rPr>
          <w:lang w:val="en-CA"/>
        </w:rPr>
        <w:t xml:space="preserve"> relative</w:t>
      </w:r>
      <w:r w:rsidR="00D9018D">
        <w:rPr>
          <w:lang w:val="en-CA"/>
        </w:rPr>
        <w:t>s</w:t>
      </w:r>
      <w:r>
        <w:rPr>
          <w:lang w:val="en-CA"/>
        </w:rPr>
        <w:t xml:space="preserve"> to JCTVC-K1007 </w:t>
      </w:r>
      <w:r w:rsidR="0069681A">
        <w:rPr>
          <w:lang w:val="en-CA"/>
        </w:rPr>
        <w:t>are</w:t>
      </w:r>
      <w:r>
        <w:rPr>
          <w:lang w:val="en-CA"/>
        </w:rPr>
        <w:t xml:space="preserve"> highlighted in the table below.</w:t>
      </w:r>
    </w:p>
    <w:p w:rsidR="003C5E58" w:rsidRDefault="003C5E58" w:rsidP="00421228">
      <w:pPr>
        <w:keepNext/>
        <w:rPr>
          <w:lang w:val="en-CA"/>
        </w:rPr>
      </w:pPr>
    </w:p>
    <w:p w:rsidR="003C5E58" w:rsidRDefault="003C5E58" w:rsidP="00421228">
      <w:pPr>
        <w:keepNext/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4"/>
        <w:gridCol w:w="1174"/>
      </w:tblGrid>
      <w:tr w:rsidR="003C5E58" w:rsidRPr="00FB0B6F" w:rsidTr="00D47A68">
        <w:trPr>
          <w:cantSplit/>
          <w:jc w:val="center"/>
        </w:trPr>
        <w:tc>
          <w:tcPr>
            <w:tcW w:w="6754" w:type="dxa"/>
          </w:tcPr>
          <w:p w:rsidR="003C5E58" w:rsidRPr="003C5E58" w:rsidRDefault="003C5E58" w:rsidP="00D47A68">
            <w:pPr>
              <w:pStyle w:val="tablesyntax"/>
            </w:pPr>
            <w:r w:rsidRPr="003C5E58">
              <w:t>vps_extension( ) {</w:t>
            </w:r>
          </w:p>
        </w:tc>
        <w:tc>
          <w:tcPr>
            <w:tcW w:w="1174" w:type="dxa"/>
          </w:tcPr>
          <w:p w:rsidR="003C5E58" w:rsidRPr="003C5E58" w:rsidRDefault="003C5E58" w:rsidP="00D47A68">
            <w:pPr>
              <w:pStyle w:val="tableheading"/>
              <w:rPr>
                <w:b w:val="0"/>
              </w:rPr>
            </w:pPr>
            <w:r w:rsidRPr="003C5E58">
              <w:rPr>
                <w:b w:val="0"/>
              </w:rPr>
              <w:t>Descriptor</w:t>
            </w:r>
          </w:p>
        </w:tc>
      </w:tr>
      <w:tr w:rsidR="003C5E58" w:rsidRPr="00063469" w:rsidTr="00D47A68">
        <w:trPr>
          <w:cantSplit/>
          <w:jc w:val="center"/>
        </w:trPr>
        <w:tc>
          <w:tcPr>
            <w:tcW w:w="6754" w:type="dxa"/>
          </w:tcPr>
          <w:p w:rsidR="003C5E58" w:rsidRPr="003C5E58" w:rsidRDefault="003C5E58" w:rsidP="00D47A68">
            <w:pPr>
              <w:pStyle w:val="tablesyntax"/>
            </w:pPr>
            <w:r w:rsidRPr="003C5E58">
              <w:rPr>
                <w:rFonts w:eastAsia="Batang"/>
                <w:bCs/>
                <w:lang w:eastAsia="ko-KR"/>
              </w:rPr>
              <w:tab/>
              <w:t>while( !byte_aligned( ) )</w:t>
            </w:r>
          </w:p>
        </w:tc>
        <w:tc>
          <w:tcPr>
            <w:tcW w:w="1174" w:type="dxa"/>
          </w:tcPr>
          <w:p w:rsidR="003C5E58" w:rsidRPr="003C5E58" w:rsidRDefault="003C5E58" w:rsidP="00D47A68">
            <w:pPr>
              <w:pStyle w:val="tableheading"/>
              <w:rPr>
                <w:b w:val="0"/>
              </w:rPr>
            </w:pPr>
          </w:p>
        </w:tc>
      </w:tr>
      <w:tr w:rsidR="003C5E58" w:rsidRPr="00FB0B6F" w:rsidTr="00D47A68">
        <w:trPr>
          <w:cantSplit/>
          <w:jc w:val="center"/>
        </w:trPr>
        <w:tc>
          <w:tcPr>
            <w:tcW w:w="6754" w:type="dxa"/>
          </w:tcPr>
          <w:p w:rsidR="003C5E58" w:rsidRPr="003C5E58" w:rsidRDefault="003C5E58" w:rsidP="00D47A68">
            <w:pPr>
              <w:pStyle w:val="tablesyntax"/>
            </w:pPr>
            <w:r w:rsidRPr="003C5E58">
              <w:rPr>
                <w:rFonts w:eastAsia="Batang"/>
                <w:bCs/>
                <w:lang w:eastAsia="ko-KR"/>
              </w:rPr>
              <w:tab/>
            </w:r>
            <w:r w:rsidRPr="003C5E58">
              <w:rPr>
                <w:rFonts w:eastAsia="Batang"/>
                <w:bCs/>
                <w:lang w:eastAsia="ko-KR"/>
              </w:rPr>
              <w:tab/>
            </w:r>
            <w:r w:rsidRPr="003C5E58">
              <w:rPr>
                <w:rFonts w:eastAsia="Batang"/>
                <w:b/>
                <w:bCs/>
                <w:lang w:eastAsia="ko-KR"/>
              </w:rPr>
              <w:t>vps_extension_byte_alignment_reserved_one_bit</w:t>
            </w:r>
          </w:p>
        </w:tc>
        <w:tc>
          <w:tcPr>
            <w:tcW w:w="1174" w:type="dxa"/>
          </w:tcPr>
          <w:p w:rsidR="003C5E58" w:rsidRPr="003C5E58" w:rsidRDefault="003C5E58" w:rsidP="00D47A68">
            <w:pPr>
              <w:pStyle w:val="tableheading"/>
              <w:rPr>
                <w:b w:val="0"/>
              </w:rPr>
            </w:pPr>
            <w:r w:rsidRPr="003C5E58">
              <w:rPr>
                <w:rFonts w:eastAsia="Batang"/>
                <w:b w:val="0"/>
              </w:rPr>
              <w:t>u(1)</w:t>
            </w:r>
          </w:p>
        </w:tc>
      </w:tr>
      <w:tr w:rsidR="003C5E58" w:rsidRPr="009B4D6D" w:rsidTr="00D47A68">
        <w:trPr>
          <w:cantSplit/>
          <w:jc w:val="center"/>
        </w:trPr>
        <w:tc>
          <w:tcPr>
            <w:tcW w:w="6754" w:type="dxa"/>
          </w:tcPr>
          <w:p w:rsidR="003C5E58" w:rsidRPr="003C5E58" w:rsidRDefault="003C5E58" w:rsidP="00D47A68">
            <w:pPr>
              <w:pStyle w:val="tablesyntax"/>
              <w:rPr>
                <w:b/>
                <w:bCs/>
              </w:rPr>
            </w:pPr>
            <w:r w:rsidRPr="003C5E58">
              <w:rPr>
                <w:bCs/>
              </w:rPr>
              <w:tab/>
            </w:r>
            <w:r w:rsidRPr="003C5E58">
              <w:rPr>
                <w:b/>
                <w:bCs/>
              </w:rPr>
              <w:t>avc_base_</w:t>
            </w:r>
            <w:del w:id="4" w:author="Jill Boyce" w:date="2012-12-12T11:23:00Z">
              <w:r w:rsidRPr="003C5E58" w:rsidDel="00D47A68">
                <w:rPr>
                  <w:b/>
                  <w:bCs/>
                </w:rPr>
                <w:delText>codec</w:delText>
              </w:r>
            </w:del>
            <w:ins w:id="5" w:author="Jill Boyce" w:date="2012-12-12T11:23:00Z">
              <w:r w:rsidR="00D47A68">
                <w:rPr>
                  <w:b/>
                  <w:bCs/>
                </w:rPr>
                <w:t>layer</w:t>
              </w:r>
            </w:ins>
            <w:r w:rsidRPr="003C5E58">
              <w:rPr>
                <w:b/>
                <w:bCs/>
              </w:rPr>
              <w:t>_flag</w:t>
            </w:r>
          </w:p>
        </w:tc>
        <w:tc>
          <w:tcPr>
            <w:tcW w:w="1174" w:type="dxa"/>
          </w:tcPr>
          <w:p w:rsidR="003C5E58" w:rsidRPr="003C5E58" w:rsidRDefault="003C5E58" w:rsidP="00D47A68">
            <w:pPr>
              <w:pStyle w:val="tableheading"/>
              <w:rPr>
                <w:b w:val="0"/>
              </w:rPr>
            </w:pPr>
            <w:r w:rsidRPr="003C5E58">
              <w:rPr>
                <w:b w:val="0"/>
              </w:rPr>
              <w:t>u(1)</w:t>
            </w:r>
          </w:p>
        </w:tc>
      </w:tr>
      <w:tr w:rsidR="002B3802" w:rsidRPr="009B4D6D" w:rsidDel="002B3802" w:rsidTr="00D47A68">
        <w:trPr>
          <w:cantSplit/>
          <w:jc w:val="center"/>
          <w:del w:id="6" w:author="Jill Boyce" w:date="2012-12-12T11:31:00Z"/>
        </w:trPr>
        <w:tc>
          <w:tcPr>
            <w:tcW w:w="6754" w:type="dxa"/>
          </w:tcPr>
          <w:p w:rsidR="002B3802" w:rsidRPr="003C5E58" w:rsidDel="002B3802" w:rsidRDefault="002B3802" w:rsidP="002B3802">
            <w:pPr>
              <w:pStyle w:val="tablesyntax"/>
              <w:rPr>
                <w:del w:id="7" w:author="Jill Boyce" w:date="2012-12-12T11:31:00Z"/>
                <w:rFonts w:eastAsia="Batang"/>
                <w:bCs/>
                <w:lang w:eastAsia="ko-KR"/>
              </w:rPr>
            </w:pPr>
            <w:del w:id="8" w:author="Jill Boyce" w:date="2012-12-12T11:31:00Z">
              <w:r w:rsidDel="002B3802">
                <w:rPr>
                  <w:rFonts w:eastAsia="Batang"/>
                  <w:b/>
                  <w:bCs/>
                  <w:lang w:eastAsia="ko-KR"/>
                </w:rPr>
                <w:tab/>
              </w:r>
              <w:r w:rsidRPr="00B34F1B" w:rsidDel="002B3802">
                <w:rPr>
                  <w:rFonts w:eastAsia="Batang"/>
                  <w:b/>
                  <w:bCs/>
                  <w:lang w:eastAsia="ko-KR"/>
                </w:rPr>
                <w:delText>scalability_mask</w:delText>
              </w:r>
            </w:del>
          </w:p>
        </w:tc>
        <w:tc>
          <w:tcPr>
            <w:tcW w:w="1174" w:type="dxa"/>
          </w:tcPr>
          <w:p w:rsidR="002B3802" w:rsidRPr="003C5E58" w:rsidDel="002B3802" w:rsidRDefault="002B3802" w:rsidP="00D47A68">
            <w:pPr>
              <w:pStyle w:val="tableheading"/>
              <w:rPr>
                <w:del w:id="9" w:author="Jill Boyce" w:date="2012-12-12T11:31:00Z"/>
                <w:rFonts w:eastAsia="Batang"/>
                <w:b w:val="0"/>
              </w:rPr>
            </w:pPr>
            <w:del w:id="10" w:author="Jill Boyce" w:date="2012-12-12T11:31:00Z">
              <w:r w:rsidRPr="003C5E58" w:rsidDel="002B3802">
                <w:rPr>
                  <w:rFonts w:eastAsia="Batang"/>
                  <w:b w:val="0"/>
                </w:rPr>
                <w:delText>u(</w:delText>
              </w:r>
              <w:r w:rsidDel="002B3802">
                <w:rPr>
                  <w:rFonts w:eastAsia="Batang"/>
                  <w:b w:val="0"/>
                </w:rPr>
                <w:delText>16</w:delText>
              </w:r>
              <w:r w:rsidRPr="003C5E58" w:rsidDel="002B3802">
                <w:rPr>
                  <w:rFonts w:eastAsia="Batang"/>
                  <w:b w:val="0"/>
                </w:rPr>
                <w:delText>)</w:delText>
              </w:r>
            </w:del>
          </w:p>
        </w:tc>
      </w:tr>
      <w:tr w:rsidR="002B3802" w:rsidRPr="009B4D6D" w:rsidTr="00D47A68">
        <w:trPr>
          <w:cantSplit/>
          <w:jc w:val="center"/>
          <w:ins w:id="11" w:author="Jill Boyce" w:date="2012-12-12T11:23:00Z"/>
        </w:trPr>
        <w:tc>
          <w:tcPr>
            <w:tcW w:w="6754" w:type="dxa"/>
          </w:tcPr>
          <w:p w:rsidR="002B3802" w:rsidRPr="003C5E58" w:rsidRDefault="002B3802" w:rsidP="00D47A68">
            <w:pPr>
              <w:pStyle w:val="tablesyntax"/>
              <w:rPr>
                <w:ins w:id="12" w:author="Jill Boyce" w:date="2012-12-12T11:23:00Z"/>
                <w:rFonts w:eastAsia="Batang"/>
                <w:bCs/>
                <w:lang w:eastAsia="ko-KR"/>
              </w:rPr>
            </w:pPr>
            <w:ins w:id="13" w:author="Jill Boyce" w:date="2012-12-12T11:25:00Z">
              <w:r w:rsidRPr="003C5E58">
                <w:rPr>
                  <w:rFonts w:eastAsia="Batang"/>
                  <w:bCs/>
                  <w:lang w:eastAsia="ko-KR"/>
                </w:rPr>
                <w:tab/>
              </w:r>
              <w:r w:rsidRPr="00D47A68">
                <w:rPr>
                  <w:rFonts w:eastAsia="Batang"/>
                  <w:bCs/>
                  <w:lang w:eastAsia="ko-KR"/>
                </w:rPr>
                <w:t xml:space="preserve">for( </w:t>
              </w:r>
              <w:r w:rsidRPr="00B34F1B">
                <w:rPr>
                  <w:rFonts w:eastAsia="Batang"/>
                  <w:bCs/>
                  <w:lang w:eastAsia="ko-KR"/>
                </w:rPr>
                <w:t>i = 0, numScalabilityTypes = 0</w:t>
              </w:r>
              <w:r w:rsidRPr="00D47A68">
                <w:rPr>
                  <w:rFonts w:eastAsia="Batang"/>
                  <w:bCs/>
                  <w:lang w:eastAsia="ko-KR"/>
                </w:rPr>
                <w:t xml:space="preserve"> </w:t>
              </w:r>
              <w:r w:rsidRPr="00B34F1B">
                <w:rPr>
                  <w:rFonts w:eastAsia="Batang"/>
                  <w:bCs/>
                  <w:lang w:eastAsia="ko-KR"/>
                </w:rPr>
                <w:t xml:space="preserve">; i &lt;16; i++ ) </w:t>
              </w:r>
            </w:ins>
            <w:ins w:id="14" w:author="Jill Boyce" w:date="2012-12-12T11:30:00Z">
              <w:r>
                <w:rPr>
                  <w:rFonts w:eastAsia="Batang"/>
                  <w:bCs/>
                  <w:lang w:eastAsia="ko-KR"/>
                </w:rPr>
                <w:t>{</w:t>
              </w:r>
            </w:ins>
          </w:p>
        </w:tc>
        <w:tc>
          <w:tcPr>
            <w:tcW w:w="1174" w:type="dxa"/>
          </w:tcPr>
          <w:p w:rsidR="002B3802" w:rsidRPr="003C5E58" w:rsidRDefault="002B3802" w:rsidP="00D47A68">
            <w:pPr>
              <w:pStyle w:val="tableheading"/>
              <w:rPr>
                <w:ins w:id="15" w:author="Jill Boyce" w:date="2012-12-12T11:23:00Z"/>
                <w:rFonts w:eastAsia="Batang"/>
                <w:b w:val="0"/>
              </w:rPr>
            </w:pPr>
          </w:p>
        </w:tc>
      </w:tr>
      <w:tr w:rsidR="002B3802" w:rsidRPr="009B4D6D" w:rsidTr="00D47A68">
        <w:trPr>
          <w:cantSplit/>
          <w:jc w:val="center"/>
          <w:ins w:id="16" w:author="Jill Boyce" w:date="2012-12-12T11:23:00Z"/>
        </w:trPr>
        <w:tc>
          <w:tcPr>
            <w:tcW w:w="6754" w:type="dxa"/>
          </w:tcPr>
          <w:p w:rsidR="002B3802" w:rsidRPr="003C5E58" w:rsidRDefault="002B3802" w:rsidP="00D47A68">
            <w:pPr>
              <w:pStyle w:val="tablesyntax"/>
              <w:rPr>
                <w:ins w:id="17" w:author="Jill Boyce" w:date="2012-12-12T11:23:00Z"/>
                <w:rFonts w:eastAsia="Batang"/>
                <w:bCs/>
                <w:lang w:eastAsia="ko-KR"/>
              </w:rPr>
            </w:pPr>
            <w:ins w:id="18" w:author="Jill Boyce" w:date="2012-12-12T11:24:00Z">
              <w:r>
                <w:rPr>
                  <w:rFonts w:eastAsia="Batang"/>
                  <w:b/>
                  <w:bCs/>
                  <w:lang w:eastAsia="ko-KR"/>
                </w:rPr>
                <w:tab/>
              </w:r>
              <w:r>
                <w:rPr>
                  <w:rFonts w:eastAsia="Batang"/>
                  <w:b/>
                  <w:bCs/>
                  <w:lang w:eastAsia="ko-KR"/>
                </w:rPr>
                <w:tab/>
              </w:r>
              <w:r w:rsidRPr="00B34F1B">
                <w:rPr>
                  <w:rFonts w:eastAsia="Batang"/>
                  <w:b/>
                  <w:bCs/>
                  <w:lang w:eastAsia="ko-KR"/>
                </w:rPr>
                <w:t>scalability_mask_flag</w:t>
              </w:r>
              <w:r w:rsidRPr="00B34F1B">
                <w:rPr>
                  <w:rFonts w:eastAsia="Batang"/>
                  <w:bCs/>
                  <w:lang w:eastAsia="ko-KR"/>
                </w:rPr>
                <w:t>[ i</w:t>
              </w:r>
              <w:r w:rsidRPr="00B34F1B">
                <w:rPr>
                  <w:rFonts w:eastAsia="Batang"/>
                  <w:bCs/>
                  <w:lang w:val="en-US" w:eastAsia="ko-KR"/>
                </w:rPr>
                <w:t> </w:t>
              </w:r>
              <w:r w:rsidRPr="00B34F1B">
                <w:rPr>
                  <w:rFonts w:eastAsia="Batang"/>
                  <w:bCs/>
                  <w:lang w:eastAsia="ko-KR"/>
                </w:rPr>
                <w:t>]</w:t>
              </w:r>
            </w:ins>
          </w:p>
        </w:tc>
        <w:tc>
          <w:tcPr>
            <w:tcW w:w="1174" w:type="dxa"/>
          </w:tcPr>
          <w:p w:rsidR="002B3802" w:rsidRPr="003C5E58" w:rsidRDefault="002B3802" w:rsidP="00D47A68">
            <w:pPr>
              <w:pStyle w:val="tableheading"/>
              <w:rPr>
                <w:ins w:id="19" w:author="Jill Boyce" w:date="2012-12-12T11:23:00Z"/>
                <w:rFonts w:eastAsia="Batang"/>
                <w:b w:val="0"/>
              </w:rPr>
            </w:pPr>
            <w:ins w:id="20" w:author="Jill Boyce" w:date="2012-12-12T11:23:00Z">
              <w:r w:rsidRPr="003C5E58">
                <w:rPr>
                  <w:rFonts w:eastAsia="Batang"/>
                  <w:b w:val="0"/>
                </w:rPr>
                <w:t>u(</w:t>
              </w:r>
            </w:ins>
            <w:ins w:id="21" w:author="Jill Boyce" w:date="2012-12-12T11:24:00Z">
              <w:r>
                <w:rPr>
                  <w:rFonts w:eastAsia="Batang"/>
                  <w:b w:val="0"/>
                </w:rPr>
                <w:t>1</w:t>
              </w:r>
            </w:ins>
            <w:ins w:id="22" w:author="Jill Boyce" w:date="2012-12-12T11:23:00Z">
              <w:r w:rsidRPr="003C5E58">
                <w:rPr>
                  <w:rFonts w:eastAsia="Batang"/>
                  <w:b w:val="0"/>
                </w:rPr>
                <w:t>)</w:t>
              </w:r>
            </w:ins>
          </w:p>
        </w:tc>
      </w:tr>
      <w:tr w:rsidR="002B3802" w:rsidRPr="009B4D6D" w:rsidTr="00D47A68">
        <w:trPr>
          <w:cantSplit/>
          <w:jc w:val="center"/>
          <w:ins w:id="23" w:author="Jill Boyce" w:date="2012-12-12T11:30:00Z"/>
        </w:trPr>
        <w:tc>
          <w:tcPr>
            <w:tcW w:w="6754" w:type="dxa"/>
          </w:tcPr>
          <w:p w:rsidR="002B3802" w:rsidRDefault="002B3802" w:rsidP="002B3802">
            <w:pPr>
              <w:pStyle w:val="tablesyntax"/>
              <w:rPr>
                <w:ins w:id="24" w:author="Jill Boyce" w:date="2012-12-12T11:30:00Z"/>
                <w:rFonts w:eastAsia="Batang"/>
                <w:b/>
                <w:bCs/>
                <w:lang w:eastAsia="ko-KR"/>
              </w:rPr>
            </w:pPr>
            <w:ins w:id="25" w:author="Jill Boyce" w:date="2012-12-12T11:30:00Z">
              <w:r>
                <w:rPr>
                  <w:rFonts w:eastAsia="Batang"/>
                  <w:b/>
                  <w:bCs/>
                  <w:lang w:eastAsia="ko-KR"/>
                </w:rPr>
                <w:tab/>
              </w:r>
              <w:r>
                <w:rPr>
                  <w:rFonts w:eastAsia="Batang"/>
                  <w:b/>
                  <w:bCs/>
                  <w:lang w:eastAsia="ko-KR"/>
                </w:rPr>
                <w:tab/>
              </w:r>
            </w:ins>
            <w:ins w:id="26" w:author="Jill Boyce" w:date="2012-12-12T11:31:00Z">
              <w:r>
                <w:rPr>
                  <w:bCs/>
                </w:rPr>
                <w:t xml:space="preserve">numScalabilityTypes </w:t>
              </w:r>
              <w:r w:rsidRPr="00D47A68">
                <w:rPr>
                  <w:bCs/>
                </w:rPr>
                <w:t xml:space="preserve">+= </w:t>
              </w:r>
              <w:r w:rsidRPr="00B34F1B">
                <w:rPr>
                  <w:rFonts w:eastAsia="Batang"/>
                  <w:bCs/>
                  <w:lang w:eastAsia="ko-KR"/>
                </w:rPr>
                <w:t>scalability_mask_flag[ i</w:t>
              </w:r>
              <w:r w:rsidRPr="00B34F1B">
                <w:rPr>
                  <w:rFonts w:eastAsia="Batang"/>
                  <w:bCs/>
                  <w:lang w:val="en-US" w:eastAsia="ko-KR"/>
                </w:rPr>
                <w:t> </w:t>
              </w:r>
              <w:r w:rsidRPr="00B34F1B">
                <w:rPr>
                  <w:rFonts w:eastAsia="Batang"/>
                  <w:bCs/>
                  <w:lang w:eastAsia="ko-KR"/>
                </w:rPr>
                <w:t>]</w:t>
              </w:r>
            </w:ins>
          </w:p>
        </w:tc>
        <w:tc>
          <w:tcPr>
            <w:tcW w:w="1174" w:type="dxa"/>
          </w:tcPr>
          <w:p w:rsidR="002B3802" w:rsidRPr="003C5E58" w:rsidRDefault="002B3802" w:rsidP="00D47A68">
            <w:pPr>
              <w:pStyle w:val="tableheading"/>
              <w:rPr>
                <w:ins w:id="27" w:author="Jill Boyce" w:date="2012-12-12T11:30:00Z"/>
                <w:rFonts w:eastAsia="Batang"/>
                <w:b w:val="0"/>
              </w:rPr>
            </w:pPr>
          </w:p>
        </w:tc>
      </w:tr>
      <w:tr w:rsidR="002B3802" w:rsidRPr="009B4D6D" w:rsidTr="00D47A68">
        <w:trPr>
          <w:cantSplit/>
          <w:jc w:val="center"/>
          <w:ins w:id="28" w:author="Jill Boyce" w:date="2012-12-12T11:30:00Z"/>
        </w:trPr>
        <w:tc>
          <w:tcPr>
            <w:tcW w:w="6754" w:type="dxa"/>
          </w:tcPr>
          <w:p w:rsidR="002B3802" w:rsidRPr="003C5E58" w:rsidRDefault="002B3802" w:rsidP="00D47A68">
            <w:pPr>
              <w:pStyle w:val="tablesyntax"/>
              <w:rPr>
                <w:ins w:id="29" w:author="Jill Boyce" w:date="2012-12-12T11:30:00Z"/>
                <w:rFonts w:eastAsia="Batang"/>
                <w:bCs/>
                <w:lang w:eastAsia="ko-KR"/>
              </w:rPr>
            </w:pPr>
            <w:ins w:id="30" w:author="Jill Boyce" w:date="2012-12-12T11:30:00Z">
              <w:r w:rsidRPr="003C5E58">
                <w:rPr>
                  <w:rFonts w:eastAsia="Batang"/>
                  <w:bCs/>
                  <w:lang w:eastAsia="ko-KR"/>
                </w:rPr>
                <w:tab/>
                <w:t>}</w:t>
              </w:r>
            </w:ins>
          </w:p>
        </w:tc>
        <w:tc>
          <w:tcPr>
            <w:tcW w:w="1174" w:type="dxa"/>
          </w:tcPr>
          <w:p w:rsidR="002B3802" w:rsidRPr="003C5E58" w:rsidRDefault="002B3802" w:rsidP="00D47A68">
            <w:pPr>
              <w:pStyle w:val="tableheading"/>
              <w:rPr>
                <w:ins w:id="31" w:author="Jill Boyce" w:date="2012-12-12T11:30:00Z"/>
                <w:rFonts w:eastAsia="Batang"/>
                <w:b w:val="0"/>
              </w:rPr>
            </w:pPr>
          </w:p>
        </w:tc>
      </w:tr>
      <w:tr w:rsidR="002B3802" w:rsidRPr="009B4D6D" w:rsidTr="00D47A68">
        <w:trPr>
          <w:cantSplit/>
          <w:jc w:val="center"/>
        </w:trPr>
        <w:tc>
          <w:tcPr>
            <w:tcW w:w="6754" w:type="dxa"/>
          </w:tcPr>
          <w:p w:rsidR="002B3802" w:rsidRPr="003C5E58" w:rsidRDefault="002B3802" w:rsidP="00D47A68">
            <w:pPr>
              <w:pStyle w:val="tablesyntax"/>
              <w:rPr>
                <w:rFonts w:eastAsia="Batang"/>
                <w:bCs/>
                <w:lang w:eastAsia="ko-KR"/>
              </w:rPr>
            </w:pPr>
            <w:r w:rsidRPr="003C5E58">
              <w:rPr>
                <w:rFonts w:eastAsia="Batang"/>
                <w:bCs/>
                <w:lang w:eastAsia="ko-KR"/>
              </w:rPr>
              <w:tab/>
              <w:t>for( i = 0; i &lt;NumScalabilityTypes; i++ ) {</w:t>
            </w:r>
          </w:p>
        </w:tc>
        <w:tc>
          <w:tcPr>
            <w:tcW w:w="1174" w:type="dxa"/>
          </w:tcPr>
          <w:p w:rsidR="002B3802" w:rsidRPr="003C5E58" w:rsidRDefault="002B3802" w:rsidP="00D47A68">
            <w:pPr>
              <w:pStyle w:val="tableheading"/>
              <w:rPr>
                <w:rFonts w:eastAsia="Batang"/>
                <w:b w:val="0"/>
              </w:rPr>
            </w:pPr>
          </w:p>
        </w:tc>
      </w:tr>
      <w:tr w:rsidR="002B3802" w:rsidRPr="00063469" w:rsidTr="00D47A68">
        <w:trPr>
          <w:cantSplit/>
          <w:jc w:val="center"/>
        </w:trPr>
        <w:tc>
          <w:tcPr>
            <w:tcW w:w="6754" w:type="dxa"/>
          </w:tcPr>
          <w:p w:rsidR="002B3802" w:rsidRPr="003C5E58" w:rsidRDefault="002B3802" w:rsidP="00D47A68">
            <w:pPr>
              <w:pStyle w:val="tablesyntax"/>
              <w:rPr>
                <w:rFonts w:eastAsia="Batang"/>
                <w:b/>
                <w:bCs/>
                <w:lang w:eastAsia="ko-KR"/>
              </w:rPr>
            </w:pPr>
            <w:r w:rsidRPr="003C5E58">
              <w:rPr>
                <w:rFonts w:eastAsia="Batang"/>
                <w:b/>
                <w:bCs/>
                <w:lang w:eastAsia="ko-KR"/>
              </w:rPr>
              <w:tab/>
            </w:r>
            <w:r w:rsidRPr="003C5E58">
              <w:rPr>
                <w:rFonts w:eastAsia="Batang"/>
                <w:b/>
                <w:bCs/>
                <w:lang w:eastAsia="ko-KR"/>
              </w:rPr>
              <w:tab/>
              <w:t>dimension_id_len_minus1</w:t>
            </w:r>
            <w:r w:rsidRPr="003C5E58">
              <w:rPr>
                <w:rFonts w:eastAsia="Batang"/>
                <w:bCs/>
                <w:lang w:eastAsia="ko-KR"/>
              </w:rPr>
              <w:t>[ i</w:t>
            </w:r>
            <w:r w:rsidRPr="003C5E58">
              <w:rPr>
                <w:rFonts w:eastAsia="Batang"/>
                <w:bCs/>
                <w:lang w:val="en-US" w:eastAsia="ko-KR"/>
              </w:rPr>
              <w:t> ]</w:t>
            </w:r>
          </w:p>
        </w:tc>
        <w:tc>
          <w:tcPr>
            <w:tcW w:w="1174" w:type="dxa"/>
          </w:tcPr>
          <w:p w:rsidR="002B3802" w:rsidRPr="003C5E58" w:rsidRDefault="002B3802" w:rsidP="00D47A68">
            <w:pPr>
              <w:pStyle w:val="tableheading"/>
              <w:rPr>
                <w:rFonts w:eastAsia="Batang"/>
                <w:b w:val="0"/>
              </w:rPr>
            </w:pPr>
            <w:r w:rsidRPr="003C5E58">
              <w:rPr>
                <w:rFonts w:eastAsia="Batang"/>
                <w:b w:val="0"/>
              </w:rPr>
              <w:t>u(3)</w:t>
            </w:r>
          </w:p>
        </w:tc>
      </w:tr>
      <w:tr w:rsidR="002B3802" w:rsidRPr="009B4D6D" w:rsidTr="00D47A68">
        <w:trPr>
          <w:cantSplit/>
          <w:jc w:val="center"/>
        </w:trPr>
        <w:tc>
          <w:tcPr>
            <w:tcW w:w="6754" w:type="dxa"/>
          </w:tcPr>
          <w:p w:rsidR="002B3802" w:rsidRPr="003C5E58" w:rsidRDefault="002B3802" w:rsidP="00D47A68">
            <w:pPr>
              <w:pStyle w:val="tablesyntax"/>
              <w:rPr>
                <w:rFonts w:eastAsia="Batang"/>
                <w:bCs/>
                <w:lang w:eastAsia="ko-KR"/>
              </w:rPr>
            </w:pPr>
            <w:r w:rsidRPr="003C5E58">
              <w:rPr>
                <w:rFonts w:eastAsia="Batang"/>
                <w:bCs/>
                <w:lang w:eastAsia="ko-KR"/>
              </w:rPr>
              <w:tab/>
              <w:t>}</w:t>
            </w:r>
          </w:p>
        </w:tc>
        <w:tc>
          <w:tcPr>
            <w:tcW w:w="1174" w:type="dxa"/>
          </w:tcPr>
          <w:p w:rsidR="002B3802" w:rsidRPr="003C5E58" w:rsidRDefault="002B3802" w:rsidP="00D47A68">
            <w:pPr>
              <w:pStyle w:val="tableheading"/>
              <w:rPr>
                <w:rFonts w:eastAsia="Batang"/>
                <w:b w:val="0"/>
              </w:rPr>
            </w:pPr>
          </w:p>
        </w:tc>
      </w:tr>
      <w:tr w:rsidR="002B3802" w:rsidRPr="009B4D6D" w:rsidTr="00D47A68">
        <w:trPr>
          <w:cantSplit/>
          <w:jc w:val="center"/>
        </w:trPr>
        <w:tc>
          <w:tcPr>
            <w:tcW w:w="6754" w:type="dxa"/>
          </w:tcPr>
          <w:p w:rsidR="002B3802" w:rsidRPr="003C5E58" w:rsidRDefault="002B3802" w:rsidP="00D47A68">
            <w:pPr>
              <w:pStyle w:val="tablesyntax"/>
              <w:rPr>
                <w:rFonts w:eastAsia="Batang"/>
                <w:b/>
                <w:bCs/>
                <w:lang w:eastAsia="ko-KR"/>
              </w:rPr>
            </w:pPr>
            <w:r w:rsidRPr="003C5E58">
              <w:rPr>
                <w:rFonts w:eastAsia="Batang"/>
                <w:bCs/>
                <w:lang w:eastAsia="ko-KR"/>
              </w:rPr>
              <w:tab/>
            </w:r>
            <w:r w:rsidRPr="003C5E58">
              <w:rPr>
                <w:rFonts w:eastAsia="Batang"/>
                <w:b/>
                <w:bCs/>
                <w:lang w:eastAsia="ko-KR"/>
              </w:rPr>
              <w:t>vps_nuh_layer_id_present_flag</w:t>
            </w:r>
          </w:p>
        </w:tc>
        <w:tc>
          <w:tcPr>
            <w:tcW w:w="1174" w:type="dxa"/>
          </w:tcPr>
          <w:p w:rsidR="002B3802" w:rsidRPr="003C5E58" w:rsidRDefault="002B3802" w:rsidP="00D47A68">
            <w:pPr>
              <w:pStyle w:val="tableheading"/>
              <w:rPr>
                <w:rFonts w:eastAsia="Batang"/>
                <w:b w:val="0"/>
              </w:rPr>
            </w:pPr>
            <w:r w:rsidRPr="003C5E58">
              <w:rPr>
                <w:rFonts w:eastAsia="Batang"/>
                <w:b w:val="0"/>
              </w:rPr>
              <w:t>u(1)</w:t>
            </w:r>
          </w:p>
        </w:tc>
      </w:tr>
      <w:tr w:rsidR="002B3802" w:rsidRPr="00FB0B6F" w:rsidTr="00D47A68">
        <w:trPr>
          <w:cantSplit/>
          <w:jc w:val="center"/>
        </w:trPr>
        <w:tc>
          <w:tcPr>
            <w:tcW w:w="6754" w:type="dxa"/>
          </w:tcPr>
          <w:p w:rsidR="002B3802" w:rsidRPr="003C5E58" w:rsidRDefault="002B3802" w:rsidP="00D47A68">
            <w:pPr>
              <w:pStyle w:val="tablesyntax"/>
              <w:rPr>
                <w:rFonts w:eastAsia="Batang"/>
                <w:bCs/>
                <w:lang w:eastAsia="ko-KR"/>
              </w:rPr>
            </w:pPr>
            <w:r w:rsidRPr="003C5E58">
              <w:rPr>
                <w:rFonts w:eastAsia="Batang"/>
                <w:bCs/>
                <w:lang w:eastAsia="ko-KR"/>
              </w:rPr>
              <w:tab/>
              <w:t>// layer specific information</w:t>
            </w:r>
          </w:p>
        </w:tc>
        <w:tc>
          <w:tcPr>
            <w:tcW w:w="1174" w:type="dxa"/>
          </w:tcPr>
          <w:p w:rsidR="002B3802" w:rsidRPr="003C5E58" w:rsidRDefault="002B3802" w:rsidP="00D47A68">
            <w:pPr>
              <w:pStyle w:val="tableheading"/>
              <w:rPr>
                <w:rFonts w:eastAsia="Batang"/>
                <w:b w:val="0"/>
              </w:rPr>
            </w:pPr>
          </w:p>
        </w:tc>
      </w:tr>
      <w:tr w:rsidR="002B3802" w:rsidRPr="00FB0B6F" w:rsidTr="00D47A68">
        <w:trPr>
          <w:cantSplit/>
          <w:jc w:val="center"/>
        </w:trPr>
        <w:tc>
          <w:tcPr>
            <w:tcW w:w="6754" w:type="dxa"/>
          </w:tcPr>
          <w:p w:rsidR="002B3802" w:rsidRPr="003C5E58" w:rsidRDefault="002B3802" w:rsidP="00D47A68">
            <w:pPr>
              <w:pStyle w:val="tablesyntax"/>
            </w:pPr>
            <w:r w:rsidRPr="003C5E58">
              <w:rPr>
                <w:rFonts w:eastAsia="Batang"/>
                <w:b/>
                <w:bCs/>
                <w:lang w:eastAsia="ko-KR"/>
              </w:rPr>
              <w:tab/>
            </w:r>
            <w:r w:rsidRPr="003C5E58">
              <w:rPr>
                <w:rFonts w:eastAsia="Batang"/>
                <w:bCs/>
                <w:lang w:eastAsia="ko-KR"/>
              </w:rPr>
              <w:t>for( i = 1; i &lt;= vps_max_layers_minus1; i++ ) {</w:t>
            </w:r>
          </w:p>
        </w:tc>
        <w:tc>
          <w:tcPr>
            <w:tcW w:w="1174" w:type="dxa"/>
          </w:tcPr>
          <w:p w:rsidR="002B3802" w:rsidRPr="003C5E58" w:rsidRDefault="002B3802" w:rsidP="00D47A68">
            <w:pPr>
              <w:pStyle w:val="tableheading"/>
              <w:rPr>
                <w:b w:val="0"/>
              </w:rPr>
            </w:pPr>
          </w:p>
        </w:tc>
      </w:tr>
      <w:tr w:rsidR="002B3802" w:rsidRPr="00FB0B6F" w:rsidDel="00D47A68" w:rsidTr="00D47A68">
        <w:trPr>
          <w:cantSplit/>
          <w:jc w:val="center"/>
          <w:del w:id="32" w:author="Jill Boyce" w:date="2012-12-12T11:28:00Z"/>
        </w:trPr>
        <w:tc>
          <w:tcPr>
            <w:tcW w:w="6754" w:type="dxa"/>
          </w:tcPr>
          <w:p w:rsidR="002B3802" w:rsidRPr="003C5E58" w:rsidDel="00D47A68" w:rsidRDefault="002B3802" w:rsidP="00D47A68">
            <w:pPr>
              <w:pStyle w:val="tablesyntax"/>
              <w:rPr>
                <w:del w:id="33" w:author="Jill Boyce" w:date="2012-12-12T11:28:00Z"/>
                <w:rFonts w:eastAsia="Batang"/>
                <w:bCs/>
                <w:lang w:eastAsia="ko-KR"/>
              </w:rPr>
            </w:pPr>
            <w:del w:id="34" w:author="Jill Boyce" w:date="2012-12-12T11:28:00Z">
              <w:r w:rsidRPr="003C5E58" w:rsidDel="00D47A68">
                <w:rPr>
                  <w:rFonts w:eastAsia="Batang"/>
                  <w:bCs/>
                  <w:lang w:eastAsia="ko-KR"/>
                </w:rPr>
                <w:tab/>
              </w:r>
              <w:r w:rsidRPr="003C5E58" w:rsidDel="00D47A68">
                <w:rPr>
                  <w:rFonts w:eastAsia="Batang"/>
                  <w:bCs/>
                  <w:lang w:eastAsia="ko-KR"/>
                </w:rPr>
                <w:tab/>
                <w:delText>// mapping of layer ID to scalability dimension IDs</w:delText>
              </w:r>
            </w:del>
          </w:p>
        </w:tc>
        <w:tc>
          <w:tcPr>
            <w:tcW w:w="1174" w:type="dxa"/>
          </w:tcPr>
          <w:p w:rsidR="002B3802" w:rsidRPr="003C5E58" w:rsidDel="00D47A68" w:rsidRDefault="002B3802" w:rsidP="00D47A68">
            <w:pPr>
              <w:pStyle w:val="tableheading"/>
              <w:rPr>
                <w:del w:id="35" w:author="Jill Boyce" w:date="2012-12-12T11:28:00Z"/>
                <w:rFonts w:eastAsia="Batang"/>
                <w:b w:val="0"/>
              </w:rPr>
            </w:pPr>
          </w:p>
        </w:tc>
      </w:tr>
      <w:tr w:rsidR="002B3802" w:rsidRPr="0032403F" w:rsidTr="00D47A68">
        <w:trPr>
          <w:cantSplit/>
          <w:jc w:val="center"/>
        </w:trPr>
        <w:tc>
          <w:tcPr>
            <w:tcW w:w="6754" w:type="dxa"/>
          </w:tcPr>
          <w:p w:rsidR="002B3802" w:rsidRPr="003C5E58" w:rsidRDefault="002B3802" w:rsidP="00D47A68">
            <w:pPr>
              <w:pStyle w:val="tablesyntax"/>
              <w:rPr>
                <w:rFonts w:eastAsia="Batang"/>
                <w:bCs/>
                <w:lang w:eastAsia="ko-KR"/>
              </w:rPr>
            </w:pPr>
            <w:r w:rsidRPr="003C5E58">
              <w:rPr>
                <w:rFonts w:eastAsia="Batang"/>
                <w:b/>
                <w:bCs/>
                <w:lang w:eastAsia="ko-KR"/>
              </w:rPr>
              <w:tab/>
            </w:r>
            <w:r w:rsidRPr="003C5E58">
              <w:rPr>
                <w:rFonts w:eastAsia="Batang"/>
                <w:b/>
                <w:bCs/>
                <w:lang w:eastAsia="ko-KR"/>
              </w:rPr>
              <w:tab/>
            </w:r>
            <w:r w:rsidRPr="003C5E58">
              <w:rPr>
                <w:rFonts w:eastAsia="Batang"/>
                <w:bCs/>
                <w:lang w:eastAsia="ko-KR"/>
              </w:rPr>
              <w:t>if( vps_nuh_layer_id_present_flag )</w:t>
            </w:r>
          </w:p>
        </w:tc>
        <w:tc>
          <w:tcPr>
            <w:tcW w:w="1174" w:type="dxa"/>
          </w:tcPr>
          <w:p w:rsidR="002B3802" w:rsidRPr="003C5E58" w:rsidRDefault="002B3802" w:rsidP="00D47A68">
            <w:pPr>
              <w:pStyle w:val="tableheading"/>
              <w:rPr>
                <w:rFonts w:eastAsia="Batang"/>
                <w:b w:val="0"/>
              </w:rPr>
            </w:pPr>
          </w:p>
        </w:tc>
      </w:tr>
      <w:tr w:rsidR="002B3802" w:rsidRPr="0032403F" w:rsidTr="00D47A68">
        <w:trPr>
          <w:cantSplit/>
          <w:jc w:val="center"/>
        </w:trPr>
        <w:tc>
          <w:tcPr>
            <w:tcW w:w="6754" w:type="dxa"/>
          </w:tcPr>
          <w:p w:rsidR="002B3802" w:rsidRPr="003C5E58" w:rsidRDefault="002B3802" w:rsidP="00D47A68">
            <w:pPr>
              <w:pStyle w:val="tablesyntax"/>
              <w:rPr>
                <w:rFonts w:eastAsia="Batang"/>
                <w:b/>
                <w:bCs/>
                <w:lang w:eastAsia="ko-KR"/>
              </w:rPr>
            </w:pPr>
            <w:r w:rsidRPr="003C5E58">
              <w:rPr>
                <w:rFonts w:eastAsia="Batang"/>
                <w:b/>
                <w:bCs/>
                <w:lang w:eastAsia="ko-KR"/>
              </w:rPr>
              <w:tab/>
            </w:r>
            <w:r w:rsidRPr="003C5E58">
              <w:rPr>
                <w:rFonts w:eastAsia="Batang"/>
                <w:b/>
                <w:bCs/>
                <w:lang w:eastAsia="ko-KR"/>
              </w:rPr>
              <w:tab/>
            </w:r>
            <w:r w:rsidRPr="003C5E58">
              <w:rPr>
                <w:rFonts w:eastAsia="Batang"/>
                <w:b/>
                <w:bCs/>
                <w:lang w:eastAsia="ko-KR"/>
              </w:rPr>
              <w:tab/>
              <w:t>layer_id_in_nuh</w:t>
            </w:r>
            <w:r w:rsidRPr="003C5E58">
              <w:rPr>
                <w:rFonts w:eastAsia="Batang"/>
                <w:bCs/>
                <w:lang w:eastAsia="ko-KR"/>
              </w:rPr>
              <w:t>[ i ]</w:t>
            </w:r>
          </w:p>
        </w:tc>
        <w:tc>
          <w:tcPr>
            <w:tcW w:w="1174" w:type="dxa"/>
          </w:tcPr>
          <w:p w:rsidR="002B3802" w:rsidRPr="003C5E58" w:rsidRDefault="002B3802" w:rsidP="00D47A68">
            <w:pPr>
              <w:pStyle w:val="tableheading"/>
              <w:rPr>
                <w:rFonts w:eastAsia="Batang"/>
                <w:b w:val="0"/>
              </w:rPr>
            </w:pPr>
            <w:r w:rsidRPr="003C5E58">
              <w:rPr>
                <w:rFonts w:eastAsia="Batang"/>
                <w:b w:val="0"/>
              </w:rPr>
              <w:t>u(6)</w:t>
            </w:r>
          </w:p>
        </w:tc>
      </w:tr>
      <w:tr w:rsidR="002B3802" w:rsidRPr="00063469" w:rsidTr="00D47A68">
        <w:trPr>
          <w:cantSplit/>
          <w:jc w:val="center"/>
        </w:trPr>
        <w:tc>
          <w:tcPr>
            <w:tcW w:w="6754" w:type="dxa"/>
          </w:tcPr>
          <w:p w:rsidR="002B3802" w:rsidRPr="003C5E58" w:rsidRDefault="002B3802" w:rsidP="00D404A6">
            <w:pPr>
              <w:pStyle w:val="tablesyntax"/>
              <w:rPr>
                <w:rFonts w:eastAsia="Batang"/>
                <w:bCs/>
                <w:lang w:eastAsia="ko-KR"/>
              </w:rPr>
            </w:pPr>
            <w:r w:rsidRPr="003C5E58">
              <w:rPr>
                <w:rFonts w:eastAsia="Batang"/>
                <w:bCs/>
                <w:lang w:eastAsia="ko-KR"/>
              </w:rPr>
              <w:tab/>
            </w:r>
            <w:r w:rsidRPr="003C5E58">
              <w:rPr>
                <w:rFonts w:eastAsia="Batang"/>
                <w:bCs/>
                <w:lang w:eastAsia="ko-KR"/>
              </w:rPr>
              <w:tab/>
              <w:t>for( j = 0; j &lt;</w:t>
            </w:r>
            <w:del w:id="36" w:author="Jill Boyce" w:date="2012-12-12T11:33:00Z">
              <w:r w:rsidRPr="003C5E58" w:rsidDel="00D404A6">
                <w:rPr>
                  <w:rFonts w:eastAsia="Batang"/>
                  <w:bCs/>
                  <w:lang w:eastAsia="ko-KR"/>
                </w:rPr>
                <w:delText>=</w:delText>
              </w:r>
            </w:del>
            <w:r w:rsidRPr="003C5E58">
              <w:rPr>
                <w:rFonts w:eastAsia="Batang"/>
                <w:bCs/>
                <w:lang w:eastAsia="ko-KR"/>
              </w:rPr>
              <w:t xml:space="preserve"> </w:t>
            </w:r>
            <w:ins w:id="37" w:author="Jill Boyce" w:date="2012-12-12T11:33:00Z">
              <w:r w:rsidR="00D404A6">
                <w:rPr>
                  <w:bCs/>
                </w:rPr>
                <w:t>numScalabilityTypes</w:t>
              </w:r>
            </w:ins>
            <w:del w:id="38" w:author="Jill Boyce" w:date="2012-12-12T11:33:00Z">
              <w:r w:rsidRPr="003C5E58" w:rsidDel="00D404A6">
                <w:rPr>
                  <w:rFonts w:eastAsia="Batang"/>
                  <w:bCs/>
                  <w:lang w:eastAsia="ko-KR"/>
                </w:rPr>
                <w:delText>num_dimensions_minus1</w:delText>
              </w:r>
            </w:del>
            <w:r w:rsidRPr="003C5E58">
              <w:rPr>
                <w:rFonts w:eastAsia="Batang"/>
                <w:bCs/>
                <w:lang w:eastAsia="ko-KR"/>
              </w:rPr>
              <w:t>; j++ )</w:t>
            </w:r>
          </w:p>
        </w:tc>
        <w:tc>
          <w:tcPr>
            <w:tcW w:w="1174" w:type="dxa"/>
          </w:tcPr>
          <w:p w:rsidR="002B3802" w:rsidRPr="003C5E58" w:rsidRDefault="002B3802" w:rsidP="00D47A68">
            <w:pPr>
              <w:pStyle w:val="tableheading"/>
              <w:rPr>
                <w:rFonts w:eastAsia="Batang"/>
                <w:b w:val="0"/>
              </w:rPr>
            </w:pPr>
          </w:p>
        </w:tc>
      </w:tr>
      <w:tr w:rsidR="002B3802" w:rsidRPr="00063469" w:rsidTr="00D47A68">
        <w:trPr>
          <w:cantSplit/>
          <w:jc w:val="center"/>
        </w:trPr>
        <w:tc>
          <w:tcPr>
            <w:tcW w:w="6754" w:type="dxa"/>
          </w:tcPr>
          <w:p w:rsidR="002B3802" w:rsidRPr="003C5E58" w:rsidRDefault="002B3802" w:rsidP="00D47A68">
            <w:pPr>
              <w:pStyle w:val="tablesyntax"/>
            </w:pPr>
            <w:r w:rsidRPr="003C5E58">
              <w:rPr>
                <w:rFonts w:eastAsia="Batang"/>
                <w:b/>
                <w:bCs/>
                <w:lang w:eastAsia="ko-KR"/>
              </w:rPr>
              <w:tab/>
            </w:r>
            <w:r w:rsidRPr="003C5E58">
              <w:rPr>
                <w:rFonts w:eastAsia="Batang"/>
                <w:b/>
                <w:bCs/>
                <w:lang w:eastAsia="ko-KR"/>
              </w:rPr>
              <w:tab/>
            </w:r>
            <w:r w:rsidRPr="003C5E58">
              <w:rPr>
                <w:rFonts w:eastAsia="Batang"/>
                <w:b/>
                <w:bCs/>
                <w:lang w:eastAsia="ko-KR"/>
              </w:rPr>
              <w:tab/>
              <w:t>dimension_id</w:t>
            </w:r>
            <w:r w:rsidRPr="003C5E58">
              <w:rPr>
                <w:rFonts w:eastAsia="Batang"/>
                <w:bCs/>
                <w:lang w:eastAsia="ko-KR"/>
              </w:rPr>
              <w:t>[ i ]</w:t>
            </w:r>
            <w:r w:rsidRPr="003C5E58">
              <w:rPr>
                <w:rFonts w:eastAsia="Batang"/>
                <w:bCs/>
                <w:lang w:val="en-US" w:eastAsia="ko-KR"/>
              </w:rPr>
              <w:t>[ j ]</w:t>
            </w:r>
          </w:p>
        </w:tc>
        <w:tc>
          <w:tcPr>
            <w:tcW w:w="1174" w:type="dxa"/>
          </w:tcPr>
          <w:p w:rsidR="002B3802" w:rsidRPr="003C5E58" w:rsidRDefault="002B3802" w:rsidP="003C5E58">
            <w:pPr>
              <w:pStyle w:val="tableheading"/>
              <w:rPr>
                <w:b w:val="0"/>
              </w:rPr>
            </w:pPr>
            <w:r w:rsidRPr="003C5E58">
              <w:rPr>
                <w:rFonts w:eastAsia="Batang"/>
                <w:b w:val="0"/>
              </w:rPr>
              <w:t>u(v)</w:t>
            </w:r>
          </w:p>
        </w:tc>
      </w:tr>
      <w:tr w:rsidR="002B3802" w:rsidRPr="00063469" w:rsidTr="00D47A68">
        <w:trPr>
          <w:cantSplit/>
          <w:jc w:val="center"/>
        </w:trPr>
        <w:tc>
          <w:tcPr>
            <w:tcW w:w="6754" w:type="dxa"/>
          </w:tcPr>
          <w:p w:rsidR="002B3802" w:rsidRPr="003C5E58" w:rsidRDefault="002B3802" w:rsidP="00D47A68">
            <w:pPr>
              <w:pStyle w:val="tablesyntax"/>
            </w:pPr>
            <w:r w:rsidRPr="003C5E58">
              <w:rPr>
                <w:rFonts w:eastAsia="Batang"/>
                <w:bCs/>
                <w:lang w:eastAsia="ko-KR"/>
              </w:rPr>
              <w:tab/>
              <w:t>}</w:t>
            </w:r>
          </w:p>
        </w:tc>
        <w:tc>
          <w:tcPr>
            <w:tcW w:w="1174" w:type="dxa"/>
          </w:tcPr>
          <w:p w:rsidR="002B3802" w:rsidRPr="003C5E58" w:rsidRDefault="002B3802" w:rsidP="00D47A68">
            <w:pPr>
              <w:pStyle w:val="tableheading"/>
              <w:rPr>
                <w:b w:val="0"/>
              </w:rPr>
            </w:pPr>
          </w:p>
        </w:tc>
      </w:tr>
      <w:tr w:rsidR="002B3802" w:rsidRPr="0078257E" w:rsidTr="00D47A68">
        <w:trPr>
          <w:cantSplit/>
          <w:jc w:val="center"/>
        </w:trPr>
        <w:tc>
          <w:tcPr>
            <w:tcW w:w="6754" w:type="dxa"/>
          </w:tcPr>
          <w:p w:rsidR="002B3802" w:rsidRPr="003C5E58" w:rsidRDefault="002B3802" w:rsidP="00D47A6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sz w:val="20"/>
                <w:lang w:val="en-GB" w:eastAsia="ko-KR"/>
              </w:rPr>
            </w:pPr>
            <w:r w:rsidRPr="003C5E58">
              <w:rPr>
                <w:rFonts w:eastAsia="Batang"/>
                <w:bCs/>
                <w:sz w:val="20"/>
                <w:lang w:val="en-GB" w:eastAsia="ko-KR"/>
              </w:rPr>
              <w:tab/>
              <w:t xml:space="preserve">for( i = 1; i &lt;= </w:t>
            </w:r>
            <w:r w:rsidRPr="003C5E58">
              <w:rPr>
                <w:rFonts w:eastAsia="Batang"/>
                <w:bCs/>
                <w:sz w:val="20"/>
                <w:lang w:eastAsia="ko-KR"/>
              </w:rPr>
              <w:t>vps_max_layers_minus1</w:t>
            </w:r>
            <w:r w:rsidRPr="003C5E58">
              <w:rPr>
                <w:rFonts w:eastAsia="Batang"/>
                <w:bCs/>
                <w:sz w:val="20"/>
                <w:lang w:val="en-GB" w:eastAsia="ko-KR"/>
              </w:rPr>
              <w:t xml:space="preserve"> ; i++ ) </w:t>
            </w:r>
          </w:p>
        </w:tc>
        <w:tc>
          <w:tcPr>
            <w:tcW w:w="1174" w:type="dxa"/>
          </w:tcPr>
          <w:p w:rsidR="002B3802" w:rsidRPr="003C5E58" w:rsidRDefault="002B3802" w:rsidP="00D47A6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 w:after="60"/>
              <w:jc w:val="both"/>
              <w:rPr>
                <w:rFonts w:eastAsia="Batang"/>
                <w:bCs/>
                <w:sz w:val="20"/>
                <w:lang w:val="en-GB"/>
              </w:rPr>
            </w:pPr>
          </w:p>
        </w:tc>
      </w:tr>
      <w:tr w:rsidR="002B3802" w:rsidRPr="0078257E" w:rsidTr="00D47A68">
        <w:trPr>
          <w:cantSplit/>
          <w:jc w:val="center"/>
        </w:trPr>
        <w:tc>
          <w:tcPr>
            <w:tcW w:w="6754" w:type="dxa"/>
          </w:tcPr>
          <w:p w:rsidR="002B3802" w:rsidRPr="003C5E58" w:rsidRDefault="002B3802" w:rsidP="00D47A6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sz w:val="20"/>
                <w:lang w:val="en-GB" w:eastAsia="ko-KR"/>
              </w:rPr>
            </w:pPr>
            <w:r w:rsidRPr="003C5E58">
              <w:rPr>
                <w:rFonts w:eastAsia="Batang"/>
                <w:bCs/>
                <w:sz w:val="20"/>
                <w:lang w:val="en-GB" w:eastAsia="ko-KR"/>
              </w:rPr>
              <w:tab/>
            </w:r>
            <w:r w:rsidRPr="003C5E58">
              <w:rPr>
                <w:rFonts w:eastAsia="Batang"/>
                <w:bCs/>
                <w:sz w:val="20"/>
                <w:lang w:val="en-GB" w:eastAsia="ko-KR"/>
              </w:rPr>
              <w:tab/>
            </w:r>
            <w:r w:rsidRPr="003C5E58">
              <w:rPr>
                <w:rFonts w:eastAsia="MS Mincho"/>
                <w:sz w:val="20"/>
                <w:lang w:val="en-GB"/>
              </w:rPr>
              <w:t>profile_tier_level( 1, vps_max_sub_layers_minus1 )</w:t>
            </w:r>
          </w:p>
        </w:tc>
        <w:tc>
          <w:tcPr>
            <w:tcW w:w="1174" w:type="dxa"/>
          </w:tcPr>
          <w:p w:rsidR="002B3802" w:rsidRPr="003C5E58" w:rsidRDefault="002B3802" w:rsidP="00D47A6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 w:after="60"/>
              <w:jc w:val="both"/>
              <w:rPr>
                <w:rFonts w:eastAsia="Batang"/>
                <w:bCs/>
                <w:sz w:val="20"/>
                <w:lang w:val="en-GB"/>
              </w:rPr>
            </w:pPr>
          </w:p>
        </w:tc>
      </w:tr>
      <w:tr w:rsidR="002B3802" w:rsidRPr="00FB0B6F" w:rsidTr="00D47A68">
        <w:trPr>
          <w:cantSplit/>
          <w:jc w:val="center"/>
        </w:trPr>
        <w:tc>
          <w:tcPr>
            <w:tcW w:w="6754" w:type="dxa"/>
          </w:tcPr>
          <w:p w:rsidR="002B3802" w:rsidRPr="003C5E58" w:rsidRDefault="002B3802" w:rsidP="00D47A68">
            <w:pPr>
              <w:pStyle w:val="tablesyntax"/>
            </w:pPr>
            <w:r w:rsidRPr="003C5E58">
              <w:rPr>
                <w:rFonts w:eastAsia="Batang"/>
                <w:bCs/>
                <w:lang w:eastAsia="ko-KR"/>
              </w:rPr>
              <w:tab/>
              <w:t>for( i = 1; i &lt;= vps_max_layers_minus1; i++ ) {</w:t>
            </w:r>
          </w:p>
        </w:tc>
        <w:tc>
          <w:tcPr>
            <w:tcW w:w="1174" w:type="dxa"/>
          </w:tcPr>
          <w:p w:rsidR="002B3802" w:rsidRPr="003C5E58" w:rsidRDefault="002B3802" w:rsidP="00D47A68">
            <w:pPr>
              <w:pStyle w:val="tableheading"/>
              <w:rPr>
                <w:b w:val="0"/>
              </w:rPr>
            </w:pPr>
          </w:p>
        </w:tc>
      </w:tr>
      <w:tr w:rsidR="002B3802" w:rsidRPr="00063469" w:rsidTr="00D47A68">
        <w:trPr>
          <w:cantSplit/>
          <w:jc w:val="center"/>
        </w:trPr>
        <w:tc>
          <w:tcPr>
            <w:tcW w:w="6754" w:type="dxa"/>
          </w:tcPr>
          <w:p w:rsidR="002B3802" w:rsidRPr="003C5E58" w:rsidRDefault="002B3802" w:rsidP="00D47A68">
            <w:pPr>
              <w:pStyle w:val="tablesyntax"/>
            </w:pPr>
            <w:r w:rsidRPr="003C5E58">
              <w:rPr>
                <w:rFonts w:eastAsia="Batang"/>
                <w:bCs/>
                <w:lang w:eastAsia="ko-KR"/>
              </w:rPr>
              <w:tab/>
            </w:r>
            <w:r w:rsidRPr="003C5E58">
              <w:rPr>
                <w:rFonts w:eastAsia="Batang"/>
                <w:bCs/>
                <w:lang w:eastAsia="ko-KR"/>
              </w:rPr>
              <w:tab/>
              <w:t>// layer dependency</w:t>
            </w:r>
          </w:p>
        </w:tc>
        <w:tc>
          <w:tcPr>
            <w:tcW w:w="1174" w:type="dxa"/>
          </w:tcPr>
          <w:p w:rsidR="002B3802" w:rsidRPr="003C5E58" w:rsidRDefault="002B3802" w:rsidP="00D47A68">
            <w:pPr>
              <w:pStyle w:val="tableheading"/>
              <w:rPr>
                <w:b w:val="0"/>
              </w:rPr>
            </w:pPr>
          </w:p>
        </w:tc>
      </w:tr>
      <w:tr w:rsidR="002B3802" w:rsidRPr="00063469" w:rsidTr="00D47A68">
        <w:trPr>
          <w:cantSplit/>
          <w:jc w:val="center"/>
        </w:trPr>
        <w:tc>
          <w:tcPr>
            <w:tcW w:w="6754" w:type="dxa"/>
          </w:tcPr>
          <w:p w:rsidR="002B3802" w:rsidRPr="003C5E58" w:rsidRDefault="002B3802" w:rsidP="00D47A68">
            <w:pPr>
              <w:pStyle w:val="tablesyntax"/>
            </w:pPr>
            <w:r w:rsidRPr="003C5E58">
              <w:rPr>
                <w:rFonts w:eastAsia="Batang"/>
                <w:b/>
                <w:bCs/>
                <w:lang w:eastAsia="ko-KR"/>
              </w:rPr>
              <w:tab/>
            </w:r>
            <w:r w:rsidRPr="003C5E58">
              <w:rPr>
                <w:rFonts w:eastAsia="Batang"/>
                <w:b/>
                <w:bCs/>
                <w:lang w:eastAsia="ko-KR"/>
              </w:rPr>
              <w:tab/>
              <w:t>num_direct_ref_layers</w:t>
            </w:r>
            <w:r w:rsidRPr="003C5E58">
              <w:rPr>
                <w:rFonts w:eastAsia="Batang"/>
                <w:bCs/>
                <w:lang w:eastAsia="ko-KR"/>
              </w:rPr>
              <w:t>[ i ]</w:t>
            </w:r>
          </w:p>
        </w:tc>
        <w:tc>
          <w:tcPr>
            <w:tcW w:w="1174" w:type="dxa"/>
          </w:tcPr>
          <w:p w:rsidR="002B3802" w:rsidRPr="003C5E58" w:rsidRDefault="002B3802" w:rsidP="00D47A68">
            <w:pPr>
              <w:pStyle w:val="tableheading"/>
              <w:rPr>
                <w:b w:val="0"/>
              </w:rPr>
            </w:pPr>
            <w:r w:rsidRPr="003C5E58">
              <w:rPr>
                <w:rFonts w:eastAsia="Batang"/>
                <w:b w:val="0"/>
              </w:rPr>
              <w:t>u(6)</w:t>
            </w:r>
          </w:p>
        </w:tc>
      </w:tr>
      <w:tr w:rsidR="002B3802" w:rsidRPr="00063469" w:rsidTr="00D47A68">
        <w:trPr>
          <w:cantSplit/>
          <w:jc w:val="center"/>
        </w:trPr>
        <w:tc>
          <w:tcPr>
            <w:tcW w:w="6754" w:type="dxa"/>
          </w:tcPr>
          <w:p w:rsidR="002B3802" w:rsidRPr="003C5E58" w:rsidRDefault="002B3802" w:rsidP="00D47A68">
            <w:pPr>
              <w:pStyle w:val="tablesyntax"/>
            </w:pPr>
            <w:r w:rsidRPr="003C5E58">
              <w:rPr>
                <w:rFonts w:eastAsia="Batang"/>
                <w:b/>
                <w:bCs/>
                <w:lang w:eastAsia="ko-KR"/>
              </w:rPr>
              <w:tab/>
            </w:r>
            <w:r w:rsidRPr="003C5E58">
              <w:rPr>
                <w:rFonts w:eastAsia="Batang"/>
                <w:b/>
                <w:bCs/>
                <w:lang w:eastAsia="ko-KR"/>
              </w:rPr>
              <w:tab/>
            </w:r>
            <w:r w:rsidRPr="003C5E58">
              <w:rPr>
                <w:rFonts w:eastAsia="Batang"/>
                <w:bCs/>
                <w:lang w:eastAsia="ko-KR"/>
              </w:rPr>
              <w:t>for( j = 0; j &lt; num_direct_ref_layers[ i ]; j++ )</w:t>
            </w:r>
          </w:p>
        </w:tc>
        <w:tc>
          <w:tcPr>
            <w:tcW w:w="1174" w:type="dxa"/>
          </w:tcPr>
          <w:p w:rsidR="002B3802" w:rsidRPr="003C5E58" w:rsidRDefault="002B3802" w:rsidP="00D47A68">
            <w:pPr>
              <w:pStyle w:val="tableheading"/>
              <w:rPr>
                <w:b w:val="0"/>
              </w:rPr>
            </w:pPr>
          </w:p>
        </w:tc>
      </w:tr>
      <w:tr w:rsidR="002B3802" w:rsidRPr="00063469" w:rsidTr="00D47A68">
        <w:trPr>
          <w:cantSplit/>
          <w:jc w:val="center"/>
        </w:trPr>
        <w:tc>
          <w:tcPr>
            <w:tcW w:w="6754" w:type="dxa"/>
          </w:tcPr>
          <w:p w:rsidR="002B3802" w:rsidRPr="003C5E58" w:rsidRDefault="002B3802" w:rsidP="00D47A68">
            <w:pPr>
              <w:pStyle w:val="tablesyntax"/>
            </w:pPr>
            <w:r w:rsidRPr="003C5E58">
              <w:rPr>
                <w:rFonts w:eastAsia="Batang"/>
                <w:b/>
                <w:bCs/>
                <w:lang w:eastAsia="ko-KR"/>
              </w:rPr>
              <w:tab/>
            </w:r>
            <w:r w:rsidRPr="003C5E58">
              <w:rPr>
                <w:rFonts w:eastAsia="Batang"/>
                <w:b/>
                <w:bCs/>
                <w:lang w:eastAsia="ko-KR"/>
              </w:rPr>
              <w:tab/>
            </w:r>
            <w:r w:rsidRPr="003C5E58">
              <w:rPr>
                <w:rFonts w:eastAsia="Batang"/>
                <w:b/>
                <w:bCs/>
                <w:lang w:eastAsia="ko-KR"/>
              </w:rPr>
              <w:tab/>
              <w:t>ref_layer_id</w:t>
            </w:r>
            <w:r w:rsidRPr="003C5E58">
              <w:rPr>
                <w:rFonts w:eastAsia="Batang"/>
                <w:bCs/>
                <w:lang w:eastAsia="ko-KR"/>
              </w:rPr>
              <w:t>[ i ][ j ]</w:t>
            </w:r>
          </w:p>
        </w:tc>
        <w:tc>
          <w:tcPr>
            <w:tcW w:w="1174" w:type="dxa"/>
          </w:tcPr>
          <w:p w:rsidR="002B3802" w:rsidRPr="003C5E58" w:rsidRDefault="002B3802" w:rsidP="00D47A68">
            <w:pPr>
              <w:pStyle w:val="tableheading"/>
              <w:rPr>
                <w:b w:val="0"/>
              </w:rPr>
            </w:pPr>
            <w:r w:rsidRPr="003C5E58">
              <w:rPr>
                <w:rFonts w:eastAsia="Batang"/>
                <w:b w:val="0"/>
              </w:rPr>
              <w:t>u(6)</w:t>
            </w:r>
          </w:p>
        </w:tc>
      </w:tr>
      <w:tr w:rsidR="002B3802" w:rsidRPr="00063469" w:rsidTr="00D47A68">
        <w:trPr>
          <w:cantSplit/>
          <w:jc w:val="center"/>
        </w:trPr>
        <w:tc>
          <w:tcPr>
            <w:tcW w:w="6754" w:type="dxa"/>
          </w:tcPr>
          <w:p w:rsidR="002B3802" w:rsidRPr="003C5E58" w:rsidRDefault="002B3802" w:rsidP="00D47A68">
            <w:pPr>
              <w:pStyle w:val="tablesyntax"/>
            </w:pPr>
            <w:r w:rsidRPr="003C5E58">
              <w:rPr>
                <w:rFonts w:eastAsia="Batang"/>
                <w:bCs/>
                <w:lang w:eastAsia="ko-KR"/>
              </w:rPr>
              <w:tab/>
              <w:t>}</w:t>
            </w:r>
          </w:p>
        </w:tc>
        <w:tc>
          <w:tcPr>
            <w:tcW w:w="1174" w:type="dxa"/>
          </w:tcPr>
          <w:p w:rsidR="002B3802" w:rsidRPr="003C5E58" w:rsidRDefault="002B3802" w:rsidP="00D47A68">
            <w:pPr>
              <w:pStyle w:val="tableheading"/>
              <w:rPr>
                <w:b w:val="0"/>
              </w:rPr>
            </w:pPr>
          </w:p>
        </w:tc>
      </w:tr>
      <w:tr w:rsidR="002B3802" w:rsidRPr="00197E53" w:rsidTr="00D47A68">
        <w:trPr>
          <w:cantSplit/>
          <w:jc w:val="center"/>
        </w:trPr>
        <w:tc>
          <w:tcPr>
            <w:tcW w:w="6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802" w:rsidRPr="003C5E58" w:rsidRDefault="002B3802" w:rsidP="00D47A68">
            <w:pPr>
              <w:pStyle w:val="tablesyntax"/>
              <w:rPr>
                <w:rFonts w:eastAsia="Batang"/>
                <w:bCs/>
                <w:lang w:eastAsia="ko-KR"/>
              </w:rPr>
            </w:pPr>
            <w:r w:rsidRPr="003C5E58">
              <w:rPr>
                <w:rFonts w:eastAsia="Batang"/>
                <w:bCs/>
                <w:lang w:eastAsia="ko-KR"/>
              </w:rPr>
              <w:t>}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802" w:rsidRPr="003C5E58" w:rsidRDefault="002B3802" w:rsidP="00D47A68">
            <w:pPr>
              <w:pStyle w:val="tableheading"/>
              <w:rPr>
                <w:b w:val="0"/>
              </w:rPr>
            </w:pPr>
          </w:p>
        </w:tc>
      </w:tr>
    </w:tbl>
    <w:p w:rsidR="003C5E58" w:rsidRDefault="003C5E58" w:rsidP="00421228">
      <w:pPr>
        <w:keepNext/>
        <w:rPr>
          <w:lang w:val="en-CA"/>
        </w:rPr>
      </w:pPr>
    </w:p>
    <w:p w:rsidR="003C5E58" w:rsidRDefault="003C5E58" w:rsidP="00421228">
      <w:pPr>
        <w:keepNext/>
        <w:rPr>
          <w:lang w:val="en-CA"/>
        </w:rPr>
      </w:pPr>
    </w:p>
    <w:p w:rsidR="003C5E58" w:rsidRDefault="003C5E58" w:rsidP="00421228">
      <w:pPr>
        <w:keepNext/>
        <w:rPr>
          <w:lang w:val="en-CA"/>
        </w:rPr>
      </w:pPr>
    </w:p>
    <w:p w:rsidR="008D099B" w:rsidRPr="00E35826" w:rsidRDefault="008D099B" w:rsidP="008D099B">
      <w:pPr>
        <w:pStyle w:val="Heading2"/>
        <w:rPr>
          <w:lang w:val="en-CA"/>
        </w:rPr>
      </w:pPr>
      <w:r w:rsidRPr="00E35826">
        <w:rPr>
          <w:lang w:val="en-CA"/>
        </w:rPr>
        <w:t xml:space="preserve">Video parameter set </w:t>
      </w:r>
      <w:r>
        <w:rPr>
          <w:lang w:val="en-CA"/>
        </w:rPr>
        <w:t xml:space="preserve">extension semantics </w:t>
      </w:r>
    </w:p>
    <w:p w:rsidR="00EE7ABB" w:rsidRDefault="003242B5" w:rsidP="00EE7ABB">
      <w:pPr>
        <w:rPr>
          <w:lang w:val="en-CA"/>
        </w:rPr>
      </w:pPr>
      <w:r>
        <w:rPr>
          <w:lang w:val="en-CA"/>
        </w:rPr>
        <w:lastRenderedPageBreak/>
        <w:t>Additional semantics are proposed</w:t>
      </w:r>
      <w:r w:rsidR="001D4CF9">
        <w:rPr>
          <w:lang w:val="en-CA"/>
        </w:rPr>
        <w:t>, which had been missing in JCTVC-K1007</w:t>
      </w:r>
      <w:r>
        <w:rPr>
          <w:lang w:val="en-CA"/>
        </w:rPr>
        <w:t>.</w:t>
      </w:r>
    </w:p>
    <w:p w:rsidR="003242B5" w:rsidRDefault="003242B5" w:rsidP="00EE7ABB">
      <w:pPr>
        <w:rPr>
          <w:lang w:val="en-CA"/>
        </w:rPr>
      </w:pPr>
    </w:p>
    <w:p w:rsidR="00EE7ABB" w:rsidRPr="00862457" w:rsidRDefault="00EE7ABB" w:rsidP="00EE7ABB">
      <w:pPr>
        <w:jc w:val="both"/>
        <w:rPr>
          <w:rFonts w:eastAsia="Batang"/>
          <w:bCs/>
          <w:sz w:val="20"/>
          <w:lang w:val="en-GB" w:eastAsia="ko-KR"/>
        </w:rPr>
      </w:pPr>
      <w:r w:rsidRPr="00862457">
        <w:rPr>
          <w:rFonts w:eastAsia="Batang"/>
          <w:b/>
          <w:bCs/>
          <w:sz w:val="20"/>
          <w:lang w:val="en-GB" w:eastAsia="ko-KR"/>
        </w:rPr>
        <w:t>vps_extension_byte_alignment_reserved_</w:t>
      </w:r>
      <w:r w:rsidR="0015456A">
        <w:rPr>
          <w:rFonts w:eastAsia="Batang"/>
          <w:b/>
          <w:bCs/>
          <w:sz w:val="20"/>
          <w:lang w:val="en-GB" w:eastAsia="ko-KR"/>
        </w:rPr>
        <w:t>one</w:t>
      </w:r>
      <w:r w:rsidRPr="00862457">
        <w:rPr>
          <w:rFonts w:eastAsia="Batang"/>
          <w:b/>
          <w:bCs/>
          <w:sz w:val="20"/>
          <w:lang w:val="en-GB" w:eastAsia="ko-KR"/>
        </w:rPr>
        <w:t>_bit</w:t>
      </w:r>
      <w:r w:rsidRPr="00862457">
        <w:rPr>
          <w:rFonts w:eastAsia="Batang"/>
          <w:bCs/>
          <w:sz w:val="20"/>
          <w:lang w:val="en-GB" w:eastAsia="ko-KR"/>
        </w:rPr>
        <w:t xml:space="preserve"> shall be equal to</w:t>
      </w:r>
      <w:r>
        <w:rPr>
          <w:rFonts w:eastAsia="Batang"/>
          <w:bCs/>
          <w:sz w:val="20"/>
          <w:lang w:val="en-GB" w:eastAsia="ko-KR"/>
        </w:rPr>
        <w:t> </w:t>
      </w:r>
      <w:r w:rsidR="0015456A">
        <w:rPr>
          <w:rFonts w:eastAsia="Batang"/>
          <w:bCs/>
          <w:sz w:val="20"/>
          <w:lang w:val="en-GB" w:eastAsia="ko-KR"/>
        </w:rPr>
        <w:t>1</w:t>
      </w:r>
      <w:r w:rsidRPr="00862457">
        <w:rPr>
          <w:rFonts w:eastAsia="Batang"/>
          <w:bCs/>
          <w:sz w:val="20"/>
          <w:lang w:val="en-GB" w:eastAsia="ko-KR"/>
        </w:rPr>
        <w:t>.</w:t>
      </w:r>
    </w:p>
    <w:p w:rsidR="009A44CB" w:rsidRPr="00E45258" w:rsidRDefault="009A44CB" w:rsidP="009A44CB">
      <w:pPr>
        <w:jc w:val="both"/>
        <w:rPr>
          <w:sz w:val="20"/>
          <w:lang w:val="en-CA"/>
        </w:rPr>
      </w:pPr>
      <w:r w:rsidRPr="00E45258">
        <w:rPr>
          <w:b/>
          <w:sz w:val="20"/>
          <w:lang w:val="en-CA"/>
        </w:rPr>
        <w:t>avc_base_layer_flag</w:t>
      </w:r>
      <w:r w:rsidRPr="00E45258">
        <w:rPr>
          <w:sz w:val="20"/>
          <w:lang w:val="en-CA"/>
        </w:rPr>
        <w:t xml:space="preserve"> equal to 1 specifies that the base layer conforms to </w:t>
      </w:r>
      <w:r w:rsidRPr="00E45258">
        <w:rPr>
          <w:noProof/>
          <w:sz w:val="20"/>
        </w:rPr>
        <w:t>Rec. ITU-T H.264 | ISO/IEC 14496-10</w:t>
      </w:r>
      <w:r w:rsidRPr="00E45258">
        <w:rPr>
          <w:sz w:val="20"/>
          <w:lang w:val="en-CA"/>
        </w:rPr>
        <w:t xml:space="preserve">, equal to 0 specifies that it conforms to this specification.  </w:t>
      </w:r>
    </w:p>
    <w:p w:rsidR="009A44CB" w:rsidRDefault="009A44CB" w:rsidP="009A44CB">
      <w:pPr>
        <w:jc w:val="both"/>
        <w:rPr>
          <w:sz w:val="20"/>
        </w:rPr>
      </w:pPr>
      <w:r w:rsidRPr="00E45258">
        <w:rPr>
          <w:sz w:val="20"/>
          <w:lang w:val="en-CA"/>
        </w:rPr>
        <w:t xml:space="preserve">When avc_base_layer_flag equal to 1, in the </w:t>
      </w:r>
      <w:r w:rsidRPr="00E45258">
        <w:rPr>
          <w:noProof/>
          <w:sz w:val="20"/>
        </w:rPr>
        <w:t xml:space="preserve">Rec. ITU-T H.264 | ISO/IEC 14496-10 conforming </w:t>
      </w:r>
      <w:r w:rsidRPr="00E45258">
        <w:rPr>
          <w:sz w:val="20"/>
          <w:lang w:val="en-CA"/>
        </w:rPr>
        <w:t xml:space="preserve">base </w:t>
      </w:r>
      <w:r w:rsidRPr="00E45258">
        <w:rPr>
          <w:noProof/>
          <w:sz w:val="20"/>
        </w:rPr>
        <w:t xml:space="preserve">layer, after applying the Rec. ITU-T H.264 | ISO/IEC 14496-10 decoding process for </w:t>
      </w:r>
      <w:r w:rsidRPr="00E45258">
        <w:rPr>
          <w:sz w:val="20"/>
        </w:rPr>
        <w:t xml:space="preserve">reference picture lists construction the output reference picture lists refPicList0 and refPicList1 (when applicable) </w:t>
      </w:r>
      <w:del w:id="39" w:author="Jill Boyce" w:date="2012-12-12T11:36:00Z">
        <w:r w:rsidRPr="00E45258" w:rsidDel="009A44CB">
          <w:rPr>
            <w:sz w:val="20"/>
          </w:rPr>
          <w:delText xml:space="preserve">shall </w:delText>
        </w:r>
      </w:del>
      <w:ins w:id="40" w:author="Jill Boyce" w:date="2012-12-12T11:36:00Z">
        <w:r>
          <w:rPr>
            <w:sz w:val="20"/>
          </w:rPr>
          <w:t>does</w:t>
        </w:r>
        <w:r w:rsidRPr="00E45258">
          <w:rPr>
            <w:sz w:val="20"/>
          </w:rPr>
          <w:t xml:space="preserve"> </w:t>
        </w:r>
      </w:ins>
      <w:r w:rsidRPr="00E45258">
        <w:rPr>
          <w:sz w:val="20"/>
        </w:rPr>
        <w:t xml:space="preserve">not contain any pictures for which the TemporalId is greater than TemporalId of the </w:t>
      </w:r>
      <w:del w:id="41" w:author="Jill Boyce" w:date="2012-12-12T11:40:00Z">
        <w:r w:rsidRPr="00E45258" w:rsidDel="009A44CB">
          <w:rPr>
            <w:sz w:val="20"/>
          </w:rPr>
          <w:delText xml:space="preserve">current </w:delText>
        </w:r>
      </w:del>
      <w:ins w:id="42" w:author="Jill Boyce" w:date="2012-12-12T11:40:00Z">
        <w:r>
          <w:rPr>
            <w:sz w:val="20"/>
          </w:rPr>
          <w:t>coded</w:t>
        </w:r>
        <w:r w:rsidRPr="00E45258">
          <w:rPr>
            <w:sz w:val="20"/>
          </w:rPr>
          <w:t xml:space="preserve"> </w:t>
        </w:r>
      </w:ins>
      <w:r w:rsidRPr="00E45258">
        <w:rPr>
          <w:sz w:val="20"/>
        </w:rPr>
        <w:t xml:space="preserve">picture.  All sub-bitstreams of the </w:t>
      </w:r>
      <w:r w:rsidRPr="00E45258">
        <w:rPr>
          <w:noProof/>
          <w:sz w:val="20"/>
        </w:rPr>
        <w:t xml:space="preserve">Rec. ITU-T H.264 | ISO/IEC 14496-10 conforming </w:t>
      </w:r>
      <w:r w:rsidRPr="00E45258">
        <w:rPr>
          <w:sz w:val="20"/>
          <w:lang w:val="en-CA"/>
        </w:rPr>
        <w:t xml:space="preserve">base </w:t>
      </w:r>
      <w:r w:rsidRPr="00E45258">
        <w:rPr>
          <w:noProof/>
          <w:sz w:val="20"/>
        </w:rPr>
        <w:t>layer,</w:t>
      </w:r>
      <w:r w:rsidRPr="00E45258">
        <w:rPr>
          <w:sz w:val="20"/>
        </w:rPr>
        <w:t xml:space="preserve"> that can be derived using the sub-bitstream extraction process as specified in </w:t>
      </w:r>
      <w:r w:rsidRPr="00E45258">
        <w:rPr>
          <w:noProof/>
          <w:sz w:val="20"/>
        </w:rPr>
        <w:t>Rec. ITU</w:t>
      </w:r>
      <w:r w:rsidRPr="00E45258">
        <w:rPr>
          <w:noProof/>
          <w:sz w:val="20"/>
        </w:rPr>
        <w:softHyphen/>
        <w:t xml:space="preserve">T H.264 | ISO/IEC 14496-10 </w:t>
      </w:r>
      <w:r w:rsidRPr="00E45258">
        <w:rPr>
          <w:sz w:val="20"/>
        </w:rPr>
        <w:t>subclause </w:t>
      </w:r>
      <w:r w:rsidRPr="00E45258">
        <w:rPr>
          <w:sz w:val="20"/>
        </w:rPr>
        <w:fldChar w:fldCharType="begin" w:fldLock="1"/>
      </w:r>
      <w:r w:rsidRPr="00E45258">
        <w:rPr>
          <w:sz w:val="20"/>
        </w:rPr>
        <w:instrText xml:space="preserve"> REF _Ref170892294 \r \h  \* MERGEFORMAT </w:instrText>
      </w:r>
      <w:r w:rsidRPr="00E45258">
        <w:rPr>
          <w:sz w:val="20"/>
        </w:rPr>
      </w:r>
      <w:r w:rsidRPr="00E45258">
        <w:rPr>
          <w:sz w:val="20"/>
        </w:rPr>
        <w:fldChar w:fldCharType="separate"/>
      </w:r>
      <w:r w:rsidRPr="00E45258">
        <w:rPr>
          <w:sz w:val="20"/>
        </w:rPr>
        <w:t>G.8.8.1</w:t>
      </w:r>
      <w:r w:rsidRPr="00E45258">
        <w:rPr>
          <w:sz w:val="20"/>
        </w:rPr>
        <w:fldChar w:fldCharType="end"/>
      </w:r>
      <w:r w:rsidRPr="00E45258">
        <w:rPr>
          <w:sz w:val="20"/>
        </w:rPr>
        <w:t xml:space="preserve"> with any value for temporal_id as the input shall result in a set of coded video sequences, with each coded video sequence conforming to one or more of the profiles specified in </w:t>
      </w:r>
      <w:r w:rsidRPr="00E45258">
        <w:rPr>
          <w:noProof/>
          <w:sz w:val="20"/>
        </w:rPr>
        <w:t>Rec. ITU</w:t>
      </w:r>
      <w:r w:rsidRPr="00E45258">
        <w:rPr>
          <w:noProof/>
          <w:sz w:val="20"/>
        </w:rPr>
        <w:softHyphen/>
        <w:t xml:space="preserve">T H.264 | ISO/IEC 14496-10 </w:t>
      </w:r>
      <w:r w:rsidRPr="00E45258">
        <w:rPr>
          <w:sz w:val="20"/>
        </w:rPr>
        <w:t>Annexes </w:t>
      </w:r>
      <w:r w:rsidRPr="00E45258">
        <w:rPr>
          <w:sz w:val="20"/>
        </w:rPr>
        <w:fldChar w:fldCharType="begin" w:fldLock="1"/>
      </w:r>
      <w:r w:rsidRPr="00E45258">
        <w:rPr>
          <w:sz w:val="20"/>
        </w:rPr>
        <w:instrText xml:space="preserve"> REF _Ref36826677 \r \h  \* MERGEFORMAT </w:instrText>
      </w:r>
      <w:r w:rsidRPr="00E45258">
        <w:rPr>
          <w:sz w:val="20"/>
        </w:rPr>
      </w:r>
      <w:r w:rsidRPr="00E45258">
        <w:rPr>
          <w:sz w:val="20"/>
        </w:rPr>
        <w:fldChar w:fldCharType="separate"/>
      </w:r>
      <w:r w:rsidRPr="00E45258">
        <w:rPr>
          <w:sz w:val="20"/>
        </w:rPr>
        <w:t>A</w:t>
      </w:r>
      <w:r w:rsidRPr="00E45258">
        <w:rPr>
          <w:sz w:val="20"/>
        </w:rPr>
        <w:fldChar w:fldCharType="end"/>
      </w:r>
      <w:r w:rsidRPr="00E45258">
        <w:rPr>
          <w:sz w:val="20"/>
        </w:rPr>
        <w:t>, </w:t>
      </w:r>
      <w:r w:rsidRPr="00E45258">
        <w:rPr>
          <w:sz w:val="20"/>
        </w:rPr>
        <w:fldChar w:fldCharType="begin" w:fldLock="1"/>
      </w:r>
      <w:r w:rsidRPr="00E45258">
        <w:rPr>
          <w:sz w:val="20"/>
        </w:rPr>
        <w:instrText xml:space="preserve"> REF _Ref168473844 \r \h  \* MERGEFORMAT </w:instrText>
      </w:r>
      <w:r w:rsidRPr="00E45258">
        <w:rPr>
          <w:sz w:val="20"/>
        </w:rPr>
      </w:r>
      <w:r w:rsidRPr="00E45258">
        <w:rPr>
          <w:sz w:val="20"/>
        </w:rPr>
        <w:fldChar w:fldCharType="separate"/>
      </w:r>
      <w:r w:rsidRPr="00E45258">
        <w:rPr>
          <w:sz w:val="20"/>
        </w:rPr>
        <w:t>G</w:t>
      </w:r>
      <w:r w:rsidRPr="00E45258">
        <w:rPr>
          <w:sz w:val="20"/>
        </w:rPr>
        <w:fldChar w:fldCharType="end"/>
      </w:r>
      <w:r w:rsidRPr="00E45258">
        <w:rPr>
          <w:sz w:val="20"/>
        </w:rPr>
        <w:t xml:space="preserve"> and H.</w:t>
      </w:r>
    </w:p>
    <w:p w:rsidR="00E72F4E" w:rsidRPr="00E45258" w:rsidRDefault="00E72F4E" w:rsidP="00E72F4E">
      <w:pPr>
        <w:rPr>
          <w:sz w:val="20"/>
        </w:rPr>
      </w:pPr>
      <w:r w:rsidRPr="00E45258">
        <w:rPr>
          <w:b/>
          <w:sz w:val="20"/>
        </w:rPr>
        <w:t>scalability_mask</w:t>
      </w:r>
      <w:ins w:id="43" w:author="Jill Boyce" w:date="2012-12-12T11:58:00Z">
        <w:r>
          <w:rPr>
            <w:b/>
            <w:sz w:val="20"/>
          </w:rPr>
          <w:t xml:space="preserve">_flag </w:t>
        </w:r>
        <w:r w:rsidRPr="00B34F1B">
          <w:rPr>
            <w:sz w:val="20"/>
          </w:rPr>
          <w:t>[ i ]</w:t>
        </w:r>
        <w:r w:rsidRPr="00E45258">
          <w:rPr>
            <w:sz w:val="20"/>
          </w:rPr>
          <w:t xml:space="preserve"> </w:t>
        </w:r>
        <w:r>
          <w:rPr>
            <w:sz w:val="20"/>
          </w:rPr>
          <w:t>equal to 1 indicates</w:t>
        </w:r>
        <w:r w:rsidRPr="00893F57">
          <w:rPr>
            <w:sz w:val="20"/>
          </w:rPr>
          <w:t xml:space="preserve"> </w:t>
        </w:r>
        <w:r>
          <w:rPr>
            <w:sz w:val="20"/>
          </w:rPr>
          <w:t xml:space="preserve">that dimension_id syntax elements corresponding to the i-th scalability dimension in Table XX are present. </w:t>
        </w:r>
        <w:r w:rsidRPr="00B34F1B">
          <w:rPr>
            <w:sz w:val="20"/>
          </w:rPr>
          <w:t>scalability_mask</w:t>
        </w:r>
        <w:r>
          <w:rPr>
            <w:sz w:val="20"/>
          </w:rPr>
          <w:t>_flag</w:t>
        </w:r>
        <w:r w:rsidRPr="00F963BD">
          <w:rPr>
            <w:sz w:val="20"/>
          </w:rPr>
          <w:t>[ i ]</w:t>
        </w:r>
        <w:r w:rsidRPr="00E45258">
          <w:rPr>
            <w:sz w:val="20"/>
          </w:rPr>
          <w:t xml:space="preserve"> </w:t>
        </w:r>
        <w:r>
          <w:rPr>
            <w:sz w:val="20"/>
          </w:rPr>
          <w:t xml:space="preserve">equal to 0 indicates that dimension_id syntax elements corresponding to the i-th scalability dimension are not present. </w:t>
        </w:r>
      </w:ins>
      <w:del w:id="44" w:author="Jill Boyce" w:date="2012-12-12T11:59:00Z">
        <w:r w:rsidRPr="00E45258" w:rsidDel="00E72F4E">
          <w:rPr>
            <w:sz w:val="20"/>
          </w:rPr>
          <w:delText xml:space="preserve">signals a pattern of 0 and 1 bits with each bit corresponding to one scalability dimension as indicated by the table below. A value of 1 for a particular scalability dimension indicates that this scalability dimension is present. A value of 0 for a particular scalability dimension indicates that this scalability dimension is not present. The values of </w:delText>
        </w:r>
        <w:r w:rsidRPr="00E45258" w:rsidDel="00E72F4E">
          <w:rPr>
            <w:rFonts w:eastAsia="Batang"/>
            <w:bCs/>
            <w:sz w:val="20"/>
            <w:lang w:eastAsia="ko-KR"/>
          </w:rPr>
          <w:delText>NumScalabilityTypes is equal to the sum of number of bits in the scalability_mask having value of 1. Thus</w:delText>
        </w:r>
      </w:del>
    </w:p>
    <w:p w:rsidR="00E72F4E" w:rsidRPr="00E45258" w:rsidDel="00E72F4E" w:rsidRDefault="00E72F4E" w:rsidP="009A44CB">
      <w:pPr>
        <w:jc w:val="both"/>
        <w:rPr>
          <w:del w:id="45" w:author="Jill Boyce" w:date="2012-12-12T11:59:00Z"/>
          <w:sz w:val="20"/>
        </w:rPr>
      </w:pPr>
    </w:p>
    <w:p w:rsidR="00776DEA" w:rsidRDefault="00C548CB">
      <w:pPr>
        <w:rPr>
          <w:sz w:val="20"/>
        </w:rPr>
        <w:pPrChange w:id="46" w:author="Jill Boyce" w:date="2012-11-28T14:09:00Z">
          <w:pPr>
            <w:jc w:val="center"/>
          </w:pPr>
        </w:pPrChange>
      </w:pPr>
      <w:del w:id="47" w:author="Jill Boyce" w:date="2012-11-28T11:57:00Z">
        <w:r w:rsidRPr="00E45258" w:rsidDel="00116190">
          <w:rPr>
            <w:position w:val="-28"/>
            <w:sz w:val="20"/>
          </w:rPr>
          <w:object w:dxaOrig="4620" w:dyaOrig="7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99pt;height:30.55pt" o:ole="">
              <v:imagedata r:id="rId14" o:title=""/>
            </v:shape>
            <o:OLEObject Type="Embed" ProgID="Equation.3" ShapeID="_x0000_i1025" DrawAspect="Content" ObjectID="_1419061287" r:id="rId15"/>
          </w:object>
        </w:r>
      </w:del>
    </w:p>
    <w:p w:rsidR="00983BC1" w:rsidDel="00975F56" w:rsidRDefault="00975F56" w:rsidP="00983BC1">
      <w:pPr>
        <w:jc w:val="center"/>
        <w:rPr>
          <w:del w:id="48" w:author="Ye-Kui Wang" w:date="2012-12-08T17:17:00Z"/>
          <w:sz w:val="20"/>
          <w:lang w:val="en-CA"/>
        </w:rPr>
      </w:pPr>
      <w:ins w:id="49" w:author="Jill Boyce" w:date="2012-12-12T11:41:00Z">
        <w:r w:rsidRPr="00E2394D">
          <w:rPr>
            <w:sz w:val="20"/>
            <w:lang w:val="en-CA"/>
          </w:rPr>
          <w:t xml:space="preserve">Table XX. </w:t>
        </w:r>
        <w:r>
          <w:rPr>
            <w:sz w:val="20"/>
            <w:lang w:val="en-CA"/>
          </w:rPr>
          <w:t>M</w:t>
        </w:r>
        <w:r w:rsidRPr="00E2394D">
          <w:rPr>
            <w:sz w:val="20"/>
            <w:lang w:val="en-CA"/>
          </w:rPr>
          <w:t xml:space="preserve">apping </w:t>
        </w:r>
        <w:r>
          <w:rPr>
            <w:sz w:val="20"/>
            <w:lang w:val="en-CA"/>
          </w:rPr>
          <w:t xml:space="preserve">of </w:t>
        </w:r>
        <w:r w:rsidRPr="00F963BD">
          <w:rPr>
            <w:sz w:val="20"/>
            <w:lang w:val="en-CA"/>
          </w:rPr>
          <w:t>ScalabiltyId</w:t>
        </w:r>
        <w:r w:rsidRPr="00E2394D">
          <w:rPr>
            <w:sz w:val="20"/>
            <w:lang w:val="en-CA"/>
          </w:rPr>
          <w:t xml:space="preserve"> </w:t>
        </w:r>
        <w:r>
          <w:rPr>
            <w:sz w:val="20"/>
            <w:lang w:val="en-CA"/>
          </w:rPr>
          <w:t xml:space="preserve">to </w:t>
        </w:r>
        <w:r w:rsidRPr="00E2394D">
          <w:rPr>
            <w:sz w:val="20"/>
            <w:lang w:val="en-CA"/>
          </w:rPr>
          <w:t>scalability dimensions</w:t>
        </w:r>
      </w:ins>
    </w:p>
    <w:p w:rsidR="00975F56" w:rsidRDefault="00975F56" w:rsidP="00983BC1">
      <w:pPr>
        <w:jc w:val="center"/>
        <w:rPr>
          <w:sz w:val="20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61"/>
        <w:gridCol w:w="1866"/>
        <w:gridCol w:w="1866"/>
      </w:tblGrid>
      <w:tr w:rsidR="00975F56" w:rsidRPr="00A512A6" w:rsidTr="00975F56">
        <w:trPr>
          <w:jc w:val="center"/>
        </w:trPr>
        <w:tc>
          <w:tcPr>
            <w:tcW w:w="0" w:type="auto"/>
          </w:tcPr>
          <w:p w:rsidR="00975F56" w:rsidRDefault="00975F56" w:rsidP="00975F5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ins w:id="50" w:author="Jill Boyce" w:date="2012-12-12T11:43:00Z"/>
                <w:rFonts w:eastAsia="Batang"/>
                <w:b/>
                <w:bCs/>
                <w:sz w:val="20"/>
                <w:highlight w:val="yellow"/>
                <w:lang w:val="en-GB" w:eastAsia="ko-KR"/>
              </w:rPr>
            </w:pPr>
            <w:r>
              <w:rPr>
                <w:rFonts w:eastAsia="Batang"/>
                <w:b/>
                <w:bCs/>
                <w:sz w:val="20"/>
                <w:highlight w:val="yellow"/>
                <w:lang w:val="en-GB" w:eastAsia="ko-KR"/>
              </w:rPr>
              <w:t>scalability_mask</w:t>
            </w:r>
            <w:ins w:id="51" w:author="Jill Boyce" w:date="2012-12-12T11:56:00Z">
              <w:r w:rsidR="00E72F4E">
                <w:rPr>
                  <w:rFonts w:eastAsia="Batang"/>
                  <w:b/>
                  <w:bCs/>
                  <w:sz w:val="20"/>
                  <w:highlight w:val="yellow"/>
                  <w:lang w:val="en-GB" w:eastAsia="ko-KR"/>
                </w:rPr>
                <w:t>_flag</w:t>
              </w:r>
            </w:ins>
            <w:ins w:id="52" w:author="Jill Boyce" w:date="2012-12-12T11:43:00Z">
              <w:r>
                <w:rPr>
                  <w:rFonts w:eastAsia="Batang"/>
                  <w:b/>
                  <w:bCs/>
                  <w:sz w:val="20"/>
                  <w:highlight w:val="yellow"/>
                  <w:lang w:val="en-GB" w:eastAsia="ko-KR"/>
                </w:rPr>
                <w:t xml:space="preserve"> </w:t>
              </w:r>
            </w:ins>
          </w:p>
          <w:p w:rsidR="00975F56" w:rsidRPr="00A512A6" w:rsidRDefault="00975F56" w:rsidP="00975F5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Malgun Gothic"/>
                <w:b/>
                <w:bCs/>
                <w:sz w:val="20"/>
                <w:highlight w:val="yellow"/>
                <w:lang w:val="en-GB"/>
              </w:rPr>
            </w:pPr>
            <w:ins w:id="53" w:author="Jill Boyce" w:date="2012-12-12T11:43:00Z">
              <w:r>
                <w:rPr>
                  <w:rFonts w:eastAsia="Batang"/>
                  <w:b/>
                  <w:bCs/>
                  <w:sz w:val="20"/>
                  <w:highlight w:val="yellow"/>
                  <w:lang w:val="en-GB" w:eastAsia="ko-KR"/>
                </w:rPr>
                <w:t>index</w:t>
              </w:r>
            </w:ins>
          </w:p>
        </w:tc>
        <w:tc>
          <w:tcPr>
            <w:tcW w:w="1866" w:type="dxa"/>
          </w:tcPr>
          <w:p w:rsidR="00975F56" w:rsidRPr="00A512A6" w:rsidRDefault="00975F56" w:rsidP="00975F5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Malgun Gothic"/>
                <w:b/>
                <w:bCs/>
                <w:sz w:val="20"/>
                <w:highlight w:val="yellow"/>
                <w:lang w:val="en-GB"/>
              </w:rPr>
            </w:pPr>
            <w:r w:rsidRPr="00A512A6">
              <w:rPr>
                <w:rFonts w:eastAsia="Malgun Gothic"/>
                <w:b/>
                <w:bCs/>
                <w:sz w:val="20"/>
                <w:highlight w:val="yellow"/>
                <w:lang w:val="en-GB"/>
              </w:rPr>
              <w:t>Scalability dimension</w:t>
            </w:r>
          </w:p>
        </w:tc>
        <w:tc>
          <w:tcPr>
            <w:tcW w:w="1866" w:type="dxa"/>
          </w:tcPr>
          <w:p w:rsidR="00975F56" w:rsidRPr="00A512A6" w:rsidRDefault="00975F56" w:rsidP="00975F5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Malgun Gothic"/>
                <w:b/>
                <w:bCs/>
                <w:sz w:val="20"/>
                <w:highlight w:val="yellow"/>
                <w:lang w:val="en-GB"/>
              </w:rPr>
            </w:pPr>
            <w:ins w:id="54" w:author="Jill Boyce" w:date="2012-12-12T11:42:00Z">
              <w:r w:rsidRPr="003242B5">
                <w:rPr>
                  <w:rFonts w:eastAsia="Malgun Gothic"/>
                  <w:b/>
                  <w:bCs/>
                  <w:sz w:val="20"/>
                  <w:highlight w:val="yellow"/>
                  <w:lang w:val="en-GB"/>
                </w:rPr>
                <w:t>Scalabilty</w:t>
              </w:r>
              <w:r>
                <w:rPr>
                  <w:rFonts w:eastAsia="Malgun Gothic"/>
                  <w:b/>
                  <w:bCs/>
                  <w:sz w:val="20"/>
                  <w:highlight w:val="yellow"/>
                  <w:lang w:val="en-GB"/>
                </w:rPr>
                <w:t>Id</w:t>
              </w:r>
              <w:r w:rsidRPr="003242B5">
                <w:rPr>
                  <w:rFonts w:eastAsia="Malgun Gothic"/>
                  <w:b/>
                  <w:bCs/>
                  <w:sz w:val="20"/>
                  <w:highlight w:val="yellow"/>
                  <w:lang w:val="en-GB"/>
                </w:rPr>
                <w:t xml:space="preserve"> mapping</w:t>
              </w:r>
            </w:ins>
          </w:p>
        </w:tc>
      </w:tr>
      <w:tr w:rsidR="00975F56" w:rsidRPr="00A512A6" w:rsidDel="00975F56" w:rsidTr="00975F56">
        <w:trPr>
          <w:jc w:val="center"/>
          <w:del w:id="55" w:author="Jill Boyce" w:date="2012-12-12T11:42:00Z"/>
        </w:trPr>
        <w:tc>
          <w:tcPr>
            <w:tcW w:w="0" w:type="auto"/>
          </w:tcPr>
          <w:p w:rsidR="00975F56" w:rsidRPr="00983BC1" w:rsidDel="00975F56" w:rsidRDefault="00975F56" w:rsidP="00975F56">
            <w:pPr>
              <w:jc w:val="center"/>
              <w:rPr>
                <w:del w:id="56" w:author="Jill Boyce" w:date="2012-12-12T11:42:00Z"/>
                <w:rFonts w:eastAsia="Malgun Gothic"/>
                <w:sz w:val="18"/>
                <w:highlight w:val="yellow"/>
                <w:lang w:val="en-GB"/>
              </w:rPr>
            </w:pPr>
            <w:del w:id="57" w:author="Jill Boyce" w:date="2012-12-12T11:42:00Z">
              <w:r w:rsidRPr="00983BC1" w:rsidDel="00975F56">
                <w:rPr>
                  <w:rFonts w:eastAsia="Malgun Gothic"/>
                  <w:sz w:val="18"/>
                  <w:highlight w:val="yellow"/>
                  <w:lang w:val="en-GB"/>
                </w:rPr>
                <w:delText>0</w:delText>
              </w:r>
            </w:del>
          </w:p>
        </w:tc>
        <w:tc>
          <w:tcPr>
            <w:tcW w:w="1866" w:type="dxa"/>
          </w:tcPr>
          <w:p w:rsidR="00975F56" w:rsidRPr="00983BC1" w:rsidDel="00975F56" w:rsidRDefault="00975F56" w:rsidP="00975F5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del w:id="58" w:author="Jill Boyce" w:date="2012-12-12T11:42:00Z"/>
                <w:rFonts w:ascii="Times" w:eastAsia="Malgun Gothic" w:hAnsi="Times" w:cs="Times"/>
                <w:sz w:val="18"/>
                <w:highlight w:val="yellow"/>
                <w:lang w:val="en-GB"/>
              </w:rPr>
            </w:pPr>
            <w:del w:id="59" w:author="Jill Boyce" w:date="2012-12-12T11:42:00Z">
              <w:r w:rsidRPr="00983BC1" w:rsidDel="00975F56">
                <w:rPr>
                  <w:rFonts w:ascii="Times" w:eastAsia="Malgun Gothic" w:hAnsi="Times" w:cs="Times"/>
                  <w:sz w:val="18"/>
                  <w:highlight w:val="yellow"/>
                  <w:lang w:val="en-GB"/>
                </w:rPr>
                <w:delText>none (base HEVC)</w:delText>
              </w:r>
            </w:del>
          </w:p>
        </w:tc>
        <w:tc>
          <w:tcPr>
            <w:tcW w:w="1866" w:type="dxa"/>
          </w:tcPr>
          <w:p w:rsidR="00975F56" w:rsidRPr="00983BC1" w:rsidDel="00975F56" w:rsidRDefault="00975F56" w:rsidP="00975F5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del w:id="60" w:author="Jill Boyce" w:date="2012-12-12T11:42:00Z"/>
                <w:rFonts w:ascii="Times" w:eastAsia="Malgun Gothic" w:hAnsi="Times" w:cs="Times"/>
                <w:sz w:val="18"/>
                <w:highlight w:val="yellow"/>
                <w:lang w:val="en-GB"/>
              </w:rPr>
            </w:pPr>
          </w:p>
        </w:tc>
      </w:tr>
      <w:tr w:rsidR="00975F56" w:rsidRPr="00A512A6" w:rsidTr="00975F56">
        <w:trPr>
          <w:jc w:val="center"/>
        </w:trPr>
        <w:tc>
          <w:tcPr>
            <w:tcW w:w="0" w:type="auto"/>
          </w:tcPr>
          <w:p w:rsidR="00975F56" w:rsidRPr="00983BC1" w:rsidRDefault="00975F56" w:rsidP="00975F5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ascii="Times" w:eastAsia="Malgun Gothic" w:hAnsi="Times" w:cs="Times"/>
                <w:sz w:val="18"/>
                <w:highlight w:val="yellow"/>
                <w:lang w:val="en-GB"/>
              </w:rPr>
            </w:pPr>
            <w:del w:id="61" w:author="Jill Boyce" w:date="2012-12-12T11:42:00Z">
              <w:r w:rsidRPr="00983BC1" w:rsidDel="00975F56">
                <w:rPr>
                  <w:rFonts w:ascii="Times" w:eastAsia="Malgun Gothic" w:hAnsi="Times" w:cs="Times"/>
                  <w:sz w:val="18"/>
                  <w:highlight w:val="yellow"/>
                  <w:lang w:val="en-GB"/>
                </w:rPr>
                <w:delText>1</w:delText>
              </w:r>
            </w:del>
            <w:ins w:id="62" w:author="Jill Boyce" w:date="2012-12-12T11:43:00Z">
              <w:r>
                <w:rPr>
                  <w:rFonts w:ascii="Times" w:eastAsia="Malgun Gothic" w:hAnsi="Times" w:cs="Times"/>
                  <w:sz w:val="18"/>
                  <w:highlight w:val="yellow"/>
                  <w:lang w:val="en-GB"/>
                </w:rPr>
                <w:t>0</w:t>
              </w:r>
            </w:ins>
          </w:p>
        </w:tc>
        <w:tc>
          <w:tcPr>
            <w:tcW w:w="1866" w:type="dxa"/>
          </w:tcPr>
          <w:p w:rsidR="00975F56" w:rsidRPr="00983BC1" w:rsidRDefault="00975F56" w:rsidP="00975F5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ascii="Times" w:eastAsia="Malgun Gothic" w:hAnsi="Times" w:cs="Times"/>
                <w:sz w:val="18"/>
                <w:highlight w:val="yellow"/>
                <w:lang w:val="en-GB"/>
              </w:rPr>
            </w:pPr>
            <w:r w:rsidRPr="00983BC1">
              <w:rPr>
                <w:rFonts w:ascii="Times" w:eastAsia="Malgun Gothic" w:hAnsi="Times" w:cs="Times"/>
                <w:sz w:val="18"/>
                <w:highlight w:val="yellow"/>
                <w:lang w:val="en-GB"/>
              </w:rPr>
              <w:t>spatial</w:t>
            </w:r>
          </w:p>
        </w:tc>
        <w:tc>
          <w:tcPr>
            <w:tcW w:w="1866" w:type="dxa"/>
          </w:tcPr>
          <w:p w:rsidR="00975F56" w:rsidRPr="00983BC1" w:rsidRDefault="00975F56" w:rsidP="00975F5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ascii="Times" w:eastAsia="Malgun Gothic" w:hAnsi="Times" w:cs="Times"/>
                <w:sz w:val="18"/>
                <w:highlight w:val="yellow"/>
                <w:lang w:val="en-GB"/>
              </w:rPr>
            </w:pPr>
            <w:ins w:id="63" w:author="Jill Boyce" w:date="2012-12-12T11:42:00Z">
              <w:r w:rsidRPr="003242B5">
                <w:rPr>
                  <w:rFonts w:ascii="Times" w:eastAsia="Malgun Gothic" w:hAnsi="Times" w:cs="Times"/>
                  <w:sz w:val="18"/>
                  <w:highlight w:val="yellow"/>
                  <w:lang w:val="en-GB"/>
                </w:rPr>
                <w:t>DependencyId</w:t>
              </w:r>
            </w:ins>
          </w:p>
        </w:tc>
      </w:tr>
      <w:tr w:rsidR="00975F56" w:rsidRPr="00A512A6" w:rsidTr="00975F56">
        <w:trPr>
          <w:jc w:val="center"/>
        </w:trPr>
        <w:tc>
          <w:tcPr>
            <w:tcW w:w="0" w:type="auto"/>
          </w:tcPr>
          <w:p w:rsidR="00975F56" w:rsidRPr="00983BC1" w:rsidRDefault="00975F56" w:rsidP="00975F5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ascii="Times" w:eastAsia="Malgun Gothic" w:hAnsi="Times" w:cs="Times"/>
                <w:sz w:val="18"/>
                <w:highlight w:val="yellow"/>
                <w:lang w:val="en-GB"/>
              </w:rPr>
            </w:pPr>
            <w:del w:id="64" w:author="Jill Boyce" w:date="2012-12-12T11:42:00Z">
              <w:r w:rsidRPr="00983BC1" w:rsidDel="00975F56">
                <w:rPr>
                  <w:rFonts w:ascii="Times" w:eastAsia="Malgun Gothic" w:hAnsi="Times" w:cs="Times"/>
                  <w:sz w:val="18"/>
                  <w:highlight w:val="yellow"/>
                  <w:lang w:val="en-GB"/>
                </w:rPr>
                <w:delText>2</w:delText>
              </w:r>
            </w:del>
            <w:ins w:id="65" w:author="Jill Boyce" w:date="2012-12-12T11:43:00Z">
              <w:r>
                <w:rPr>
                  <w:rFonts w:ascii="Times" w:eastAsia="Malgun Gothic" w:hAnsi="Times" w:cs="Times"/>
                  <w:sz w:val="18"/>
                  <w:highlight w:val="yellow"/>
                  <w:lang w:val="en-GB"/>
                </w:rPr>
                <w:t>1</w:t>
              </w:r>
            </w:ins>
          </w:p>
        </w:tc>
        <w:tc>
          <w:tcPr>
            <w:tcW w:w="1866" w:type="dxa"/>
          </w:tcPr>
          <w:p w:rsidR="00975F56" w:rsidRPr="00983BC1" w:rsidRDefault="00975F56" w:rsidP="00975F5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ascii="Times" w:eastAsia="Malgun Gothic" w:hAnsi="Times" w:cs="Times"/>
                <w:sz w:val="18"/>
                <w:highlight w:val="yellow"/>
                <w:lang w:val="en-GB"/>
              </w:rPr>
            </w:pPr>
            <w:r w:rsidRPr="00983BC1">
              <w:rPr>
                <w:rFonts w:ascii="Times" w:eastAsia="Malgun Gothic" w:hAnsi="Times" w:cs="Times"/>
                <w:sz w:val="18"/>
                <w:highlight w:val="yellow"/>
                <w:lang w:val="en-GB"/>
              </w:rPr>
              <w:t xml:space="preserve">quality </w:t>
            </w:r>
          </w:p>
        </w:tc>
        <w:tc>
          <w:tcPr>
            <w:tcW w:w="1866" w:type="dxa"/>
          </w:tcPr>
          <w:p w:rsidR="00975F56" w:rsidRPr="00983BC1" w:rsidRDefault="00975F56" w:rsidP="00975F5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ascii="Times" w:eastAsia="Malgun Gothic" w:hAnsi="Times" w:cs="Times"/>
                <w:sz w:val="18"/>
                <w:highlight w:val="yellow"/>
                <w:lang w:val="en-GB"/>
              </w:rPr>
            </w:pPr>
            <w:ins w:id="66" w:author="Jill Boyce" w:date="2012-12-12T11:42:00Z">
              <w:r w:rsidRPr="003242B5">
                <w:rPr>
                  <w:rFonts w:ascii="Times" w:eastAsia="Malgun Gothic" w:hAnsi="Times" w:cs="Times"/>
                  <w:sz w:val="18"/>
                  <w:highlight w:val="yellow"/>
                  <w:lang w:val="en-GB"/>
                </w:rPr>
                <w:t>QualityId</w:t>
              </w:r>
            </w:ins>
          </w:p>
        </w:tc>
      </w:tr>
      <w:tr w:rsidR="00975F56" w:rsidRPr="00A512A6" w:rsidTr="00975F56">
        <w:trPr>
          <w:jc w:val="center"/>
        </w:trPr>
        <w:tc>
          <w:tcPr>
            <w:tcW w:w="0" w:type="auto"/>
          </w:tcPr>
          <w:p w:rsidR="00975F56" w:rsidRPr="00983BC1" w:rsidRDefault="00975F56" w:rsidP="00975F5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ascii="Times" w:eastAsia="Malgun Gothic" w:hAnsi="Times" w:cs="Times"/>
                <w:sz w:val="18"/>
                <w:highlight w:val="yellow"/>
                <w:lang w:val="en-GB"/>
              </w:rPr>
            </w:pPr>
            <w:del w:id="67" w:author="Jill Boyce" w:date="2012-12-12T11:42:00Z">
              <w:r w:rsidRPr="00983BC1" w:rsidDel="00975F56">
                <w:rPr>
                  <w:rFonts w:ascii="Times" w:eastAsia="Malgun Gothic" w:hAnsi="Times" w:cs="Times"/>
                  <w:sz w:val="18"/>
                  <w:highlight w:val="yellow"/>
                  <w:lang w:val="en-GB"/>
                </w:rPr>
                <w:delText>3</w:delText>
              </w:r>
            </w:del>
            <w:ins w:id="68" w:author="Jill Boyce" w:date="2012-12-12T11:43:00Z">
              <w:r>
                <w:rPr>
                  <w:rFonts w:ascii="Times" w:eastAsia="Malgun Gothic" w:hAnsi="Times" w:cs="Times"/>
                  <w:sz w:val="18"/>
                  <w:highlight w:val="yellow"/>
                  <w:lang w:val="en-GB"/>
                </w:rPr>
                <w:t>2</w:t>
              </w:r>
            </w:ins>
          </w:p>
        </w:tc>
        <w:tc>
          <w:tcPr>
            <w:tcW w:w="1866" w:type="dxa"/>
          </w:tcPr>
          <w:p w:rsidR="00975F56" w:rsidRPr="00983BC1" w:rsidRDefault="00975F56" w:rsidP="00975F5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ascii="Times" w:eastAsia="Malgun Gothic" w:hAnsi="Times" w:cs="Times"/>
                <w:sz w:val="18"/>
                <w:highlight w:val="yellow"/>
                <w:lang w:val="en-GB"/>
              </w:rPr>
            </w:pPr>
            <w:r w:rsidRPr="00983BC1">
              <w:rPr>
                <w:rFonts w:ascii="Times" w:eastAsia="Malgun Gothic" w:hAnsi="Times" w:cs="Times"/>
                <w:sz w:val="18"/>
                <w:highlight w:val="yellow"/>
                <w:lang w:val="en-GB"/>
              </w:rPr>
              <w:t xml:space="preserve">depth </w:t>
            </w:r>
          </w:p>
        </w:tc>
        <w:tc>
          <w:tcPr>
            <w:tcW w:w="1866" w:type="dxa"/>
          </w:tcPr>
          <w:p w:rsidR="00975F56" w:rsidRPr="00983BC1" w:rsidRDefault="00975F56" w:rsidP="00975F5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ascii="Times" w:eastAsia="Malgun Gothic" w:hAnsi="Times" w:cs="Times"/>
                <w:sz w:val="18"/>
                <w:highlight w:val="yellow"/>
                <w:lang w:val="en-GB"/>
              </w:rPr>
            </w:pPr>
            <w:ins w:id="69" w:author="Jill Boyce" w:date="2012-12-12T11:42:00Z">
              <w:r w:rsidRPr="003242B5">
                <w:rPr>
                  <w:rFonts w:ascii="Times" w:eastAsia="Malgun Gothic" w:hAnsi="Times" w:cs="Times"/>
                  <w:sz w:val="18"/>
                  <w:highlight w:val="yellow"/>
                  <w:lang w:val="en-GB"/>
                </w:rPr>
                <w:t>DepthFlag</w:t>
              </w:r>
            </w:ins>
          </w:p>
        </w:tc>
      </w:tr>
      <w:tr w:rsidR="00975F56" w:rsidRPr="00A512A6" w:rsidTr="00975F56">
        <w:trPr>
          <w:jc w:val="center"/>
        </w:trPr>
        <w:tc>
          <w:tcPr>
            <w:tcW w:w="0" w:type="auto"/>
          </w:tcPr>
          <w:p w:rsidR="00975F56" w:rsidRPr="00983BC1" w:rsidRDefault="00975F56" w:rsidP="00975F5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ascii="Times" w:eastAsia="Malgun Gothic" w:hAnsi="Times" w:cs="Times"/>
                <w:sz w:val="18"/>
                <w:highlight w:val="yellow"/>
                <w:lang w:val="en-GB"/>
              </w:rPr>
            </w:pPr>
            <w:del w:id="70" w:author="Jill Boyce" w:date="2012-12-12T11:42:00Z">
              <w:r w:rsidRPr="00983BC1" w:rsidDel="00975F56">
                <w:rPr>
                  <w:rFonts w:ascii="Times" w:eastAsia="Malgun Gothic" w:hAnsi="Times" w:cs="Times"/>
                  <w:sz w:val="18"/>
                  <w:highlight w:val="yellow"/>
                  <w:lang w:val="en-GB"/>
                </w:rPr>
                <w:delText>4</w:delText>
              </w:r>
            </w:del>
            <w:ins w:id="71" w:author="Jill Boyce" w:date="2012-12-12T11:43:00Z">
              <w:r>
                <w:rPr>
                  <w:rFonts w:ascii="Times" w:eastAsia="Malgun Gothic" w:hAnsi="Times" w:cs="Times"/>
                  <w:sz w:val="18"/>
                  <w:highlight w:val="yellow"/>
                  <w:lang w:val="en-GB"/>
                </w:rPr>
                <w:t>3</w:t>
              </w:r>
            </w:ins>
          </w:p>
        </w:tc>
        <w:tc>
          <w:tcPr>
            <w:tcW w:w="1866" w:type="dxa"/>
          </w:tcPr>
          <w:p w:rsidR="00975F56" w:rsidRPr="00983BC1" w:rsidRDefault="00975F56" w:rsidP="00975F5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ascii="Times" w:eastAsia="Malgun Gothic" w:hAnsi="Times" w:cs="Times"/>
                <w:sz w:val="18"/>
                <w:highlight w:val="yellow"/>
                <w:lang w:val="en-GB"/>
              </w:rPr>
            </w:pPr>
            <w:r w:rsidRPr="00983BC1">
              <w:rPr>
                <w:rFonts w:ascii="Times" w:eastAsia="Malgun Gothic" w:hAnsi="Times" w:cs="Times"/>
                <w:sz w:val="18"/>
                <w:highlight w:val="yellow"/>
                <w:lang w:val="en-GB"/>
              </w:rPr>
              <w:t>multiview</w:t>
            </w:r>
          </w:p>
        </w:tc>
        <w:tc>
          <w:tcPr>
            <w:tcW w:w="1866" w:type="dxa"/>
          </w:tcPr>
          <w:p w:rsidR="00975F56" w:rsidRPr="00983BC1" w:rsidRDefault="00975F56" w:rsidP="00975F5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ascii="Times" w:eastAsia="Malgun Gothic" w:hAnsi="Times" w:cs="Times"/>
                <w:sz w:val="18"/>
                <w:highlight w:val="yellow"/>
                <w:lang w:val="en-GB"/>
              </w:rPr>
            </w:pPr>
            <w:ins w:id="72" w:author="Jill Boyce" w:date="2012-12-12T11:42:00Z">
              <w:r w:rsidRPr="003242B5">
                <w:rPr>
                  <w:rFonts w:ascii="Times" w:eastAsia="Malgun Gothic" w:hAnsi="Times" w:cs="Times"/>
                  <w:sz w:val="18"/>
                  <w:highlight w:val="yellow"/>
                  <w:lang w:val="en-GB"/>
                </w:rPr>
                <w:t>ViewId</w:t>
              </w:r>
            </w:ins>
          </w:p>
        </w:tc>
      </w:tr>
      <w:tr w:rsidR="00975F56" w:rsidRPr="00A512A6" w:rsidTr="00975F56">
        <w:trPr>
          <w:jc w:val="center"/>
        </w:trPr>
        <w:tc>
          <w:tcPr>
            <w:tcW w:w="0" w:type="auto"/>
          </w:tcPr>
          <w:p w:rsidR="00975F56" w:rsidRPr="00983BC1" w:rsidRDefault="00975F56" w:rsidP="00975F5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ascii="Times" w:eastAsia="Malgun Gothic" w:hAnsi="Times" w:cs="Times"/>
                <w:sz w:val="18"/>
                <w:highlight w:val="yellow"/>
                <w:lang w:val="en-GB"/>
              </w:rPr>
            </w:pPr>
            <w:del w:id="73" w:author="Jill Boyce" w:date="2012-12-12T11:42:00Z">
              <w:r w:rsidRPr="00983BC1" w:rsidDel="00975F56">
                <w:rPr>
                  <w:rFonts w:ascii="Times" w:eastAsia="Malgun Gothic" w:hAnsi="Times" w:cs="Times"/>
                  <w:sz w:val="18"/>
                  <w:highlight w:val="yellow"/>
                  <w:lang w:val="en-GB"/>
                </w:rPr>
                <w:delText>5</w:delText>
              </w:r>
            </w:del>
            <w:ins w:id="74" w:author="Jill Boyce" w:date="2012-12-12T11:43:00Z">
              <w:r>
                <w:rPr>
                  <w:rFonts w:ascii="Times" w:eastAsia="Malgun Gothic" w:hAnsi="Times" w:cs="Times"/>
                  <w:sz w:val="18"/>
                  <w:highlight w:val="yellow"/>
                  <w:lang w:val="en-GB"/>
                </w:rPr>
                <w:t>4 - 15</w:t>
              </w:r>
            </w:ins>
          </w:p>
        </w:tc>
        <w:tc>
          <w:tcPr>
            <w:tcW w:w="1866" w:type="dxa"/>
          </w:tcPr>
          <w:p w:rsidR="00975F56" w:rsidRPr="00983BC1" w:rsidRDefault="00975F56" w:rsidP="00975F5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ascii="Times" w:eastAsia="Malgun Gothic" w:hAnsi="Times" w:cs="Times"/>
                <w:sz w:val="18"/>
                <w:highlight w:val="yellow"/>
                <w:lang w:val="en-GB"/>
              </w:rPr>
            </w:pPr>
            <w:ins w:id="75" w:author="Jill Boyce" w:date="2012-12-12T11:43:00Z">
              <w:r w:rsidRPr="00983BC1">
                <w:rPr>
                  <w:rFonts w:ascii="Times" w:eastAsia="Malgun Gothic" w:hAnsi="Times" w:cs="Times"/>
                  <w:sz w:val="18"/>
                  <w:highlight w:val="yellow"/>
                  <w:lang w:val="en-GB"/>
                </w:rPr>
                <w:t>Reserved</w:t>
              </w:r>
            </w:ins>
            <w:del w:id="76" w:author="Jill Boyce" w:date="2012-12-12T11:43:00Z">
              <w:r w:rsidRPr="00983BC1" w:rsidDel="00975F56">
                <w:rPr>
                  <w:rFonts w:ascii="Times" w:eastAsia="Malgun Gothic" w:hAnsi="Times" w:cs="Times"/>
                  <w:sz w:val="18"/>
                  <w:highlight w:val="yellow"/>
                  <w:lang w:val="en-GB"/>
                </w:rPr>
                <w:delText>unspecified</w:delText>
              </w:r>
            </w:del>
          </w:p>
        </w:tc>
        <w:tc>
          <w:tcPr>
            <w:tcW w:w="1866" w:type="dxa"/>
          </w:tcPr>
          <w:p w:rsidR="00975F56" w:rsidRPr="00983BC1" w:rsidRDefault="00975F56" w:rsidP="00975F5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ascii="Times" w:eastAsia="Malgun Gothic" w:hAnsi="Times" w:cs="Times"/>
                <w:sz w:val="18"/>
                <w:highlight w:val="yellow"/>
                <w:lang w:val="en-GB"/>
              </w:rPr>
            </w:pPr>
            <w:ins w:id="77" w:author="Jill Boyce" w:date="2012-12-12T11:43:00Z">
              <w:r w:rsidRPr="00983BC1">
                <w:rPr>
                  <w:rFonts w:ascii="Times" w:eastAsia="Malgun Gothic" w:hAnsi="Times" w:cs="Times"/>
                  <w:sz w:val="18"/>
                  <w:highlight w:val="yellow"/>
                  <w:lang w:val="en-GB"/>
                </w:rPr>
                <w:t>Reserved</w:t>
              </w:r>
            </w:ins>
          </w:p>
        </w:tc>
      </w:tr>
    </w:tbl>
    <w:p w:rsidR="00975F56" w:rsidRDefault="00975F56" w:rsidP="00EE7ABB">
      <w:pPr>
        <w:jc w:val="both"/>
        <w:rPr>
          <w:ins w:id="78" w:author="Jill Boyce" w:date="2012-12-12T11:43:00Z"/>
          <w:rFonts w:eastAsia="Batang"/>
          <w:b/>
          <w:bCs/>
          <w:sz w:val="20"/>
          <w:lang w:eastAsia="ko-KR"/>
        </w:rPr>
      </w:pPr>
    </w:p>
    <w:p w:rsidR="00975F56" w:rsidRPr="00B34F1B" w:rsidRDefault="00975F56" w:rsidP="00975F56">
      <w:pPr>
        <w:jc w:val="both"/>
        <w:rPr>
          <w:ins w:id="79" w:author="Jill Boyce" w:date="2012-12-12T11:45:00Z"/>
          <w:rFonts w:eastAsia="Batang"/>
          <w:bCs/>
          <w:sz w:val="20"/>
          <w:lang w:eastAsia="ko-KR"/>
        </w:rPr>
      </w:pPr>
      <w:ins w:id="80" w:author="Jill Boyce" w:date="2012-12-12T11:45:00Z">
        <w:r w:rsidRPr="00B34F1B">
          <w:rPr>
            <w:rFonts w:eastAsia="Batang"/>
            <w:b/>
            <w:bCs/>
            <w:sz w:val="20"/>
            <w:lang w:eastAsia="ko-KR"/>
          </w:rPr>
          <w:t>dimension_id_len_minus1</w:t>
        </w:r>
        <w:r w:rsidRPr="00B34F1B">
          <w:rPr>
            <w:rFonts w:eastAsia="Batang"/>
            <w:bCs/>
            <w:sz w:val="20"/>
            <w:lang w:eastAsia="ko-KR"/>
          </w:rPr>
          <w:t>[ </w:t>
        </w:r>
        <w:r>
          <w:rPr>
            <w:rFonts w:eastAsia="Batang"/>
            <w:bCs/>
            <w:sz w:val="20"/>
            <w:lang w:eastAsia="ko-KR"/>
          </w:rPr>
          <w:t>j</w:t>
        </w:r>
        <w:r w:rsidRPr="00B34F1B">
          <w:rPr>
            <w:rFonts w:eastAsia="Batang"/>
            <w:bCs/>
            <w:sz w:val="20"/>
            <w:lang w:eastAsia="ko-KR"/>
          </w:rPr>
          <w:t> ]</w:t>
        </w:r>
        <w:r>
          <w:rPr>
            <w:rFonts w:eastAsia="Batang"/>
            <w:bCs/>
            <w:sz w:val="20"/>
            <w:lang w:eastAsia="ko-KR"/>
          </w:rPr>
          <w:t xml:space="preserve"> plus1 specifies the length, in bits, of the dimension_id[ i ][ j ] syntax element. </w:t>
        </w:r>
      </w:ins>
    </w:p>
    <w:p w:rsidR="00975F56" w:rsidRDefault="00975F56" w:rsidP="00975F56">
      <w:pPr>
        <w:jc w:val="both"/>
        <w:rPr>
          <w:ins w:id="81" w:author="Jill Boyce" w:date="2012-12-12T11:45:00Z"/>
          <w:rFonts w:eastAsia="Batang"/>
          <w:bCs/>
          <w:sz w:val="20"/>
          <w:lang w:val="en-GB" w:eastAsia="ko-KR"/>
        </w:rPr>
      </w:pPr>
      <w:ins w:id="82" w:author="Jill Boyce" w:date="2012-12-12T11:45:00Z">
        <w:r w:rsidRPr="00B34F1B">
          <w:rPr>
            <w:rFonts w:eastAsia="Batang"/>
            <w:b/>
            <w:bCs/>
            <w:sz w:val="20"/>
            <w:lang w:eastAsia="ko-KR"/>
          </w:rPr>
          <w:t>vps_nuh_layer_id_present_flag</w:t>
        </w:r>
        <w:r w:rsidRPr="009D352E">
          <w:rPr>
            <w:rFonts w:eastAsia="Batang"/>
            <w:b/>
            <w:bCs/>
            <w:sz w:val="20"/>
            <w:lang w:val="en-GB" w:eastAsia="ko-KR"/>
          </w:rPr>
          <w:t xml:space="preserve"> </w:t>
        </w:r>
        <w:r w:rsidRPr="00B34F1B">
          <w:rPr>
            <w:rFonts w:eastAsia="Batang"/>
            <w:bCs/>
            <w:sz w:val="20"/>
            <w:lang w:val="en-GB" w:eastAsia="ko-KR"/>
          </w:rPr>
          <w:t xml:space="preserve">specifies </w:t>
        </w:r>
        <w:r>
          <w:rPr>
            <w:rFonts w:eastAsia="Batang"/>
            <w:bCs/>
            <w:sz w:val="20"/>
            <w:lang w:val="en-GB" w:eastAsia="ko-KR"/>
          </w:rPr>
          <w:t>whether the layer_id_in_nuh[ i ] syntax is present.</w:t>
        </w:r>
      </w:ins>
    </w:p>
    <w:p w:rsidR="00975F56" w:rsidRDefault="00975F56" w:rsidP="00975F56">
      <w:pPr>
        <w:jc w:val="both"/>
        <w:rPr>
          <w:ins w:id="83" w:author="Jill Boyce" w:date="2012-12-12T11:47:00Z"/>
          <w:rFonts w:eastAsia="Batang"/>
          <w:bCs/>
          <w:sz w:val="20"/>
          <w:lang w:eastAsia="ko-KR"/>
        </w:rPr>
      </w:pPr>
      <w:ins w:id="84" w:author="Jill Boyce" w:date="2012-12-12T11:47:00Z">
        <w:r w:rsidRPr="00B34F1B">
          <w:rPr>
            <w:rFonts w:eastAsia="Batang"/>
            <w:b/>
            <w:bCs/>
            <w:sz w:val="20"/>
            <w:lang w:eastAsia="ko-KR"/>
          </w:rPr>
          <w:t>layer_id_in_nuh</w:t>
        </w:r>
        <w:r w:rsidRPr="00B34F1B">
          <w:rPr>
            <w:rFonts w:eastAsia="Batang"/>
            <w:bCs/>
            <w:sz w:val="20"/>
            <w:lang w:eastAsia="ko-KR"/>
          </w:rPr>
          <w:t>[ i ]</w:t>
        </w:r>
        <w:r>
          <w:rPr>
            <w:rFonts w:eastAsia="Batang"/>
            <w:bCs/>
            <w:sz w:val="20"/>
            <w:lang w:eastAsia="ko-KR"/>
          </w:rPr>
          <w:t xml:space="preserve"> </w:t>
        </w:r>
        <w:r>
          <w:rPr>
            <w:sz w:val="20"/>
            <w:lang w:val="en-CA"/>
          </w:rPr>
          <w:t>specifies the value of the nuh_layer_id syntax element in VCL NAL units of the i-th layer.</w:t>
        </w:r>
        <w:r>
          <w:rPr>
            <w:rFonts w:eastAsia="Batang"/>
            <w:bCs/>
            <w:sz w:val="20"/>
            <w:lang w:eastAsia="ko-KR"/>
          </w:rPr>
          <w:t xml:space="preserve"> When not present, the value of </w:t>
        </w:r>
        <w:r w:rsidRPr="00F963BD">
          <w:rPr>
            <w:rFonts w:eastAsia="Batang"/>
            <w:bCs/>
            <w:sz w:val="20"/>
            <w:lang w:eastAsia="ko-KR"/>
          </w:rPr>
          <w:t>layer_id_in_nuh</w:t>
        </w:r>
        <w:r>
          <w:rPr>
            <w:sz w:val="20"/>
            <w:lang w:val="en-CA"/>
          </w:rPr>
          <w:t xml:space="preserve">[ i ] is inferred to be equal to i. </w:t>
        </w:r>
      </w:ins>
    </w:p>
    <w:p w:rsidR="00EE7ABB" w:rsidRDefault="00EE7ABB" w:rsidP="00EE7ABB">
      <w:pPr>
        <w:jc w:val="both"/>
        <w:rPr>
          <w:ins w:id="85" w:author="Jill Boyce" w:date="2012-12-06T11:36:00Z"/>
          <w:rFonts w:eastAsia="Batang"/>
          <w:bCs/>
          <w:sz w:val="20"/>
          <w:lang w:val="en-GB" w:eastAsia="ko-KR"/>
        </w:rPr>
      </w:pPr>
      <w:r w:rsidRPr="001D7854">
        <w:rPr>
          <w:rFonts w:eastAsia="Batang"/>
          <w:b/>
          <w:bCs/>
          <w:sz w:val="20"/>
          <w:lang w:val="en-GB" w:eastAsia="ko-KR"/>
        </w:rPr>
        <w:t>dimension_</w:t>
      </w:r>
      <w:r>
        <w:rPr>
          <w:rFonts w:eastAsia="Batang"/>
          <w:b/>
          <w:bCs/>
          <w:sz w:val="20"/>
          <w:lang w:val="en-GB" w:eastAsia="ko-KR"/>
        </w:rPr>
        <w:t>id</w:t>
      </w:r>
      <w:r w:rsidRPr="001D7854">
        <w:rPr>
          <w:rFonts w:eastAsia="Batang"/>
          <w:bCs/>
          <w:sz w:val="20"/>
          <w:lang w:val="en-GB" w:eastAsia="ko-KR"/>
        </w:rPr>
        <w:t>[ i ]</w:t>
      </w:r>
      <w:r>
        <w:rPr>
          <w:rFonts w:eastAsia="Batang"/>
          <w:bCs/>
          <w:sz w:val="20"/>
          <w:lang w:val="en-GB" w:eastAsia="ko-KR"/>
        </w:rPr>
        <w:t>[ j ]</w:t>
      </w:r>
      <w:r w:rsidRPr="001D7854">
        <w:rPr>
          <w:rFonts w:eastAsia="Batang"/>
          <w:bCs/>
          <w:sz w:val="20"/>
          <w:lang w:val="en-GB" w:eastAsia="ko-KR"/>
        </w:rPr>
        <w:t xml:space="preserve"> specifies the </w:t>
      </w:r>
      <w:r>
        <w:rPr>
          <w:rFonts w:eastAsia="Batang"/>
          <w:bCs/>
          <w:sz w:val="20"/>
          <w:lang w:val="en-GB" w:eastAsia="ko-KR"/>
        </w:rPr>
        <w:t xml:space="preserve">identifier of the j-th scalability dimension </w:t>
      </w:r>
      <w:r w:rsidRPr="001D7854">
        <w:rPr>
          <w:rFonts w:eastAsia="Batang"/>
          <w:bCs/>
          <w:sz w:val="20"/>
          <w:lang w:val="en-GB" w:eastAsia="ko-KR"/>
        </w:rPr>
        <w:t>type</w:t>
      </w:r>
      <w:r>
        <w:rPr>
          <w:rFonts w:eastAsia="Batang"/>
          <w:bCs/>
          <w:sz w:val="20"/>
          <w:lang w:val="en-GB" w:eastAsia="ko-KR"/>
        </w:rPr>
        <w:t xml:space="preserve"> of the i-th layer. When not present, the value of dimension_id[ i ][ j ] is inferred to </w:t>
      </w:r>
      <w:r w:rsidRPr="003763E7">
        <w:rPr>
          <w:rFonts w:eastAsia="Batang"/>
          <w:bCs/>
          <w:sz w:val="20"/>
          <w:lang w:val="en-GB" w:eastAsia="ko-KR"/>
        </w:rPr>
        <w:t>be equal to 0.</w:t>
      </w:r>
      <w:ins w:id="86" w:author="Jill Boyce" w:date="2012-12-12T12:01:00Z">
        <w:r w:rsidR="009A7B13">
          <w:rPr>
            <w:rFonts w:eastAsia="Batang"/>
            <w:bCs/>
            <w:sz w:val="20"/>
            <w:lang w:val="en-GB" w:eastAsia="ko-KR"/>
          </w:rPr>
          <w:t xml:space="preserve"> </w:t>
        </w:r>
        <w:r w:rsidR="009A7B13" w:rsidRPr="00B34F1B">
          <w:rPr>
            <w:sz w:val="20"/>
          </w:rPr>
          <w:t xml:space="preserve">The number of bits used for the representation of </w:t>
        </w:r>
        <w:r w:rsidR="009A7B13" w:rsidRPr="00F052E4">
          <w:rPr>
            <w:rFonts w:eastAsia="Batang"/>
            <w:bCs/>
            <w:sz w:val="20"/>
            <w:lang w:val="en-GB" w:eastAsia="ko-KR"/>
          </w:rPr>
          <w:t xml:space="preserve">dimension_id[ i ][ j ] is dimension_id_len_minus1[ </w:t>
        </w:r>
        <w:r w:rsidR="009A7B13">
          <w:rPr>
            <w:rFonts w:eastAsia="Batang"/>
            <w:bCs/>
            <w:sz w:val="20"/>
            <w:lang w:val="en-GB" w:eastAsia="ko-KR"/>
          </w:rPr>
          <w:t>j</w:t>
        </w:r>
        <w:r w:rsidR="009A7B13" w:rsidRPr="00F052E4">
          <w:rPr>
            <w:rFonts w:eastAsia="Batang"/>
            <w:bCs/>
            <w:sz w:val="20"/>
            <w:lang w:val="en-GB" w:eastAsia="ko-KR"/>
          </w:rPr>
          <w:t xml:space="preserve"> ] + 1</w:t>
        </w:r>
        <w:r w:rsidR="009A7B13">
          <w:rPr>
            <w:rFonts w:eastAsia="Batang"/>
            <w:bCs/>
            <w:sz w:val="20"/>
            <w:lang w:val="en-GB" w:eastAsia="ko-KR"/>
          </w:rPr>
          <w:t xml:space="preserve"> bits</w:t>
        </w:r>
        <w:r w:rsidR="009A7B13" w:rsidRPr="00F052E4">
          <w:rPr>
            <w:rFonts w:eastAsia="Batang"/>
            <w:bCs/>
            <w:sz w:val="20"/>
            <w:lang w:val="en-GB" w:eastAsia="ko-KR"/>
          </w:rPr>
          <w:t>.</w:t>
        </w:r>
        <w:r w:rsidR="009A7B13">
          <w:rPr>
            <w:rFonts w:eastAsia="Batang"/>
            <w:bCs/>
            <w:sz w:val="20"/>
            <w:lang w:val="en-GB" w:eastAsia="ko-KR"/>
          </w:rPr>
          <w:t xml:space="preserve"> </w:t>
        </w:r>
      </w:ins>
      <w:ins w:id="87" w:author="Jill Boyce" w:date="2012-11-28T11:40:00Z">
        <w:r w:rsidR="009D352E">
          <w:rPr>
            <w:rFonts w:eastAsia="Batang"/>
            <w:bCs/>
            <w:sz w:val="20"/>
            <w:lang w:val="en-GB" w:eastAsia="ko-KR"/>
          </w:rPr>
          <w:t xml:space="preserve"> </w:t>
        </w:r>
      </w:ins>
    </w:p>
    <w:p w:rsidR="00CF7291" w:rsidRDefault="00CF7291" w:rsidP="00CF7291">
      <w:pPr>
        <w:jc w:val="both"/>
        <w:rPr>
          <w:ins w:id="88" w:author="Jill Boyce" w:date="2012-12-06T11:47:00Z"/>
          <w:rFonts w:eastAsia="Batang"/>
          <w:bCs/>
          <w:sz w:val="20"/>
          <w:lang w:val="en-GB" w:eastAsia="ko-KR"/>
        </w:rPr>
      </w:pPr>
      <w:ins w:id="89" w:author="Jill Boyce" w:date="2012-12-06T11:48:00Z">
        <w:r>
          <w:rPr>
            <w:rFonts w:eastAsia="Batang"/>
            <w:bCs/>
            <w:sz w:val="20"/>
            <w:lang w:val="en-GB" w:eastAsia="ko-KR"/>
          </w:rPr>
          <w:t>The following applies:</w:t>
        </w:r>
      </w:ins>
    </w:p>
    <w:p w:rsidR="00975F56" w:rsidRPr="00A34BDC" w:rsidRDefault="00975F56" w:rsidP="00975F56">
      <w:pPr>
        <w:jc w:val="both"/>
        <w:rPr>
          <w:ins w:id="90" w:author="Jill Boyce" w:date="2012-12-12T11:49:00Z"/>
          <w:rFonts w:eastAsia="Batang"/>
          <w:bCs/>
          <w:sz w:val="20"/>
          <w:lang w:eastAsia="ko-KR"/>
        </w:rPr>
      </w:pPr>
      <w:ins w:id="91" w:author="Jill Boyce" w:date="2012-12-12T11:49:00Z">
        <w:r>
          <w:rPr>
            <w:rFonts w:eastAsia="Batang"/>
            <w:bCs/>
            <w:sz w:val="20"/>
            <w:lang w:eastAsia="ko-KR"/>
          </w:rPr>
          <w:t>for( i = 0; i &lt;= vps_max_layers_minus1; i++ )</w:t>
        </w:r>
      </w:ins>
    </w:p>
    <w:p w:rsidR="00975F56" w:rsidRPr="00B34F1B" w:rsidRDefault="00975F56" w:rsidP="00975F56">
      <w:pPr>
        <w:spacing w:before="0"/>
        <w:jc w:val="both"/>
        <w:rPr>
          <w:ins w:id="92" w:author="Jill Boyce" w:date="2012-12-12T11:49:00Z"/>
          <w:rFonts w:eastAsia="Batang"/>
          <w:bCs/>
          <w:sz w:val="20"/>
          <w:lang w:eastAsia="ko-KR"/>
        </w:rPr>
      </w:pPr>
      <w:ins w:id="93" w:author="Jill Boyce" w:date="2012-12-12T11:49:00Z">
        <w:r w:rsidRPr="00B34F1B">
          <w:rPr>
            <w:rFonts w:eastAsia="Batang"/>
            <w:bCs/>
            <w:sz w:val="20"/>
            <w:lang w:eastAsia="ko-KR"/>
          </w:rPr>
          <w:tab/>
          <w:t xml:space="preserve">for( smIdx= 0, j =0; smIdx&lt; 16; smIdx ++ ) </w:t>
        </w:r>
      </w:ins>
    </w:p>
    <w:p w:rsidR="00975F56" w:rsidRDefault="00975F56" w:rsidP="00975F56">
      <w:pPr>
        <w:spacing w:before="0"/>
        <w:jc w:val="both"/>
        <w:rPr>
          <w:ins w:id="94" w:author="Jill Boyce" w:date="2012-12-12T11:49:00Z"/>
          <w:bCs/>
          <w:sz w:val="20"/>
          <w:lang w:val="en-GB" w:eastAsia="ko-KR"/>
        </w:rPr>
      </w:pPr>
      <w:ins w:id="95" w:author="Jill Boyce" w:date="2012-12-12T11:49:00Z">
        <w:r>
          <w:rPr>
            <w:bCs/>
            <w:sz w:val="20"/>
            <w:lang w:val="en-GB" w:eastAsia="ko-KR"/>
          </w:rPr>
          <w:tab/>
        </w:r>
        <w:r>
          <w:rPr>
            <w:bCs/>
            <w:sz w:val="20"/>
            <w:lang w:val="en-GB" w:eastAsia="ko-KR"/>
          </w:rPr>
          <w:tab/>
          <w:t>if( ( i  !=  0 )  &amp;&amp;  scalability_mask</w:t>
        </w:r>
      </w:ins>
      <w:ins w:id="96" w:author="Jill Boyce" w:date="2012-12-12T11:57:00Z">
        <w:r w:rsidR="00E72F4E">
          <w:rPr>
            <w:bCs/>
            <w:sz w:val="20"/>
            <w:lang w:val="en-GB" w:eastAsia="ko-KR"/>
          </w:rPr>
          <w:t>_flag</w:t>
        </w:r>
      </w:ins>
      <w:ins w:id="97" w:author="Jill Boyce" w:date="2012-12-12T11:49:00Z">
        <w:r>
          <w:rPr>
            <w:bCs/>
            <w:sz w:val="20"/>
            <w:lang w:val="en-GB" w:eastAsia="ko-KR"/>
          </w:rPr>
          <w:t xml:space="preserve">[ smIdx ] ) </w:t>
        </w:r>
      </w:ins>
    </w:p>
    <w:p w:rsidR="00975F56" w:rsidRDefault="00975F56" w:rsidP="00975F56">
      <w:pPr>
        <w:spacing w:before="0"/>
        <w:jc w:val="both"/>
        <w:rPr>
          <w:ins w:id="98" w:author="Jill Boyce" w:date="2012-12-12T11:49:00Z"/>
          <w:bCs/>
          <w:sz w:val="20"/>
          <w:lang w:val="en-GB" w:eastAsia="ko-KR"/>
        </w:rPr>
      </w:pPr>
      <w:ins w:id="99" w:author="Jill Boyce" w:date="2012-12-12T11:49:00Z">
        <w:r>
          <w:rPr>
            <w:bCs/>
            <w:sz w:val="20"/>
            <w:lang w:val="en-GB" w:eastAsia="ko-KR"/>
          </w:rPr>
          <w:tab/>
        </w:r>
        <w:r>
          <w:rPr>
            <w:bCs/>
            <w:sz w:val="20"/>
            <w:lang w:val="en-GB" w:eastAsia="ko-KR"/>
          </w:rPr>
          <w:tab/>
        </w:r>
        <w:r>
          <w:rPr>
            <w:bCs/>
            <w:sz w:val="20"/>
            <w:lang w:val="en-GB" w:eastAsia="ko-KR"/>
          </w:rPr>
          <w:tab/>
          <w:t>ScalabilityId[ i ][</w:t>
        </w:r>
        <w:r w:rsidRPr="003B6A2C">
          <w:rPr>
            <w:bCs/>
            <w:sz w:val="20"/>
            <w:lang w:val="en-GB" w:eastAsia="ko-KR"/>
          </w:rPr>
          <w:t xml:space="preserve"> </w:t>
        </w:r>
        <w:r>
          <w:rPr>
            <w:bCs/>
            <w:sz w:val="20"/>
            <w:lang w:val="en-GB" w:eastAsia="ko-KR"/>
          </w:rPr>
          <w:t>smIdx ] = dimension_id[ i ][ j++ ]</w:t>
        </w:r>
      </w:ins>
    </w:p>
    <w:p w:rsidR="00975F56" w:rsidRDefault="00975F56" w:rsidP="00975F56">
      <w:pPr>
        <w:spacing w:before="0"/>
        <w:jc w:val="both"/>
        <w:rPr>
          <w:ins w:id="100" w:author="Jill Boyce" w:date="2012-12-12T11:49:00Z"/>
          <w:bCs/>
          <w:sz w:val="20"/>
          <w:lang w:val="en-GB" w:eastAsia="ko-KR"/>
        </w:rPr>
      </w:pPr>
      <w:ins w:id="101" w:author="Jill Boyce" w:date="2012-12-12T11:49:00Z">
        <w:r>
          <w:rPr>
            <w:bCs/>
            <w:sz w:val="20"/>
            <w:lang w:val="en-GB" w:eastAsia="ko-KR"/>
          </w:rPr>
          <w:t xml:space="preserve">              else </w:t>
        </w:r>
      </w:ins>
    </w:p>
    <w:p w:rsidR="00975F56" w:rsidRDefault="00975F56" w:rsidP="00975F56">
      <w:pPr>
        <w:spacing w:before="0"/>
        <w:jc w:val="both"/>
        <w:rPr>
          <w:ins w:id="102" w:author="Jill Boyce" w:date="2012-12-12T11:49:00Z"/>
          <w:bCs/>
          <w:sz w:val="20"/>
          <w:lang w:val="en-GB" w:eastAsia="ko-KR"/>
        </w:rPr>
      </w:pPr>
      <w:ins w:id="103" w:author="Jill Boyce" w:date="2012-12-12T11:49:00Z">
        <w:r>
          <w:rPr>
            <w:bCs/>
            <w:sz w:val="20"/>
            <w:lang w:val="en-GB" w:eastAsia="ko-KR"/>
          </w:rPr>
          <w:lastRenderedPageBreak/>
          <w:tab/>
        </w:r>
        <w:r>
          <w:rPr>
            <w:bCs/>
            <w:sz w:val="20"/>
            <w:lang w:val="en-GB" w:eastAsia="ko-KR"/>
          </w:rPr>
          <w:tab/>
        </w:r>
        <w:r>
          <w:rPr>
            <w:bCs/>
            <w:sz w:val="20"/>
            <w:lang w:val="en-GB" w:eastAsia="ko-KR"/>
          </w:rPr>
          <w:tab/>
          <w:t>ScalabilityId[ i ][</w:t>
        </w:r>
        <w:r w:rsidRPr="003B6A2C">
          <w:rPr>
            <w:bCs/>
            <w:sz w:val="20"/>
            <w:lang w:val="en-GB" w:eastAsia="ko-KR"/>
          </w:rPr>
          <w:t xml:space="preserve"> </w:t>
        </w:r>
        <w:r>
          <w:rPr>
            <w:bCs/>
            <w:sz w:val="20"/>
            <w:lang w:val="en-GB" w:eastAsia="ko-KR"/>
          </w:rPr>
          <w:t xml:space="preserve">smIdx ] = 0 </w:t>
        </w:r>
      </w:ins>
    </w:p>
    <w:p w:rsidR="00975F56" w:rsidRDefault="00975F56" w:rsidP="005B657F">
      <w:pPr>
        <w:jc w:val="both"/>
        <w:rPr>
          <w:ins w:id="104" w:author="Jill Boyce" w:date="2012-12-12T11:49:00Z"/>
          <w:rFonts w:eastAsia="Batang"/>
          <w:bCs/>
          <w:sz w:val="20"/>
          <w:lang w:eastAsia="ko-KR"/>
        </w:rPr>
      </w:pPr>
    </w:p>
    <w:p w:rsidR="00F052E4" w:rsidRDefault="00975F56" w:rsidP="00EE7ABB">
      <w:pPr>
        <w:jc w:val="both"/>
        <w:rPr>
          <w:ins w:id="105" w:author="Jill Boyce" w:date="2012-11-28T13:25:00Z"/>
          <w:rFonts w:eastAsia="Batang"/>
          <w:bCs/>
          <w:sz w:val="20"/>
          <w:lang w:val="en-GB" w:eastAsia="ko-KR"/>
        </w:rPr>
      </w:pPr>
      <w:ins w:id="106" w:author="Jill Boyce" w:date="2012-12-12T11:50:00Z">
        <w:r w:rsidDel="00975F56">
          <w:rPr>
            <w:rFonts w:eastAsia="Batang"/>
            <w:bCs/>
            <w:sz w:val="20"/>
            <w:lang w:eastAsia="ko-KR"/>
          </w:rPr>
          <w:t xml:space="preserve"> </w:t>
        </w:r>
      </w:ins>
      <w:ins w:id="107" w:author="Jill Boyce" w:date="2012-11-28T14:30:00Z">
        <w:r w:rsidR="00F052E4">
          <w:rPr>
            <w:rFonts w:eastAsia="Batang"/>
            <w:bCs/>
            <w:sz w:val="20"/>
            <w:lang w:val="en-GB" w:eastAsia="ko-KR"/>
          </w:rPr>
          <w:t>The following applies</w:t>
        </w:r>
      </w:ins>
      <w:ins w:id="108" w:author="Jill Boyce" w:date="2012-11-28T14:32:00Z">
        <w:r w:rsidR="00F052E4">
          <w:rPr>
            <w:rFonts w:eastAsia="Batang"/>
            <w:bCs/>
            <w:sz w:val="20"/>
            <w:lang w:val="en-GB" w:eastAsia="ko-KR"/>
          </w:rPr>
          <w:t>:</w:t>
        </w:r>
      </w:ins>
    </w:p>
    <w:p w:rsidR="00975F56" w:rsidRPr="00B34F1B" w:rsidRDefault="00975F56" w:rsidP="00975F56">
      <w:pPr>
        <w:rPr>
          <w:ins w:id="109" w:author="Jill Boyce" w:date="2012-12-12T11:51:00Z"/>
          <w:sz w:val="20"/>
        </w:rPr>
      </w:pPr>
      <w:ins w:id="110" w:author="Jill Boyce" w:date="2012-12-12T11:51:00Z">
        <w:r>
          <w:rPr>
            <w:sz w:val="20"/>
          </w:rPr>
          <w:t xml:space="preserve">- </w:t>
        </w:r>
        <w:r w:rsidRPr="00B34F1B">
          <w:rPr>
            <w:sz w:val="20"/>
          </w:rPr>
          <w:t xml:space="preserve">For each layer indexed by i = </w:t>
        </w:r>
        <w:r>
          <w:rPr>
            <w:sz w:val="20"/>
          </w:rPr>
          <w:t>0</w:t>
        </w:r>
        <w:r w:rsidRPr="00B34F1B">
          <w:rPr>
            <w:sz w:val="20"/>
          </w:rPr>
          <w:t>..</w:t>
        </w:r>
        <w:r w:rsidRPr="00B34F1B">
          <w:rPr>
            <w:rFonts w:eastAsia="Batang"/>
            <w:bCs/>
            <w:sz w:val="20"/>
            <w:lang w:eastAsia="ko-KR"/>
          </w:rPr>
          <w:t>vps_max_layers_minus1</w:t>
        </w:r>
        <w:r w:rsidR="00DB1556">
          <w:rPr>
            <w:rFonts w:eastAsia="Batang"/>
            <w:bCs/>
            <w:sz w:val="20"/>
            <w:lang w:eastAsia="ko-KR"/>
          </w:rPr>
          <w:t xml:space="preserve"> + 1</w:t>
        </w:r>
      </w:ins>
    </w:p>
    <w:p w:rsidR="00975F56" w:rsidRDefault="00975F56" w:rsidP="00975F56">
      <w:pPr>
        <w:pStyle w:val="ListParagraph"/>
        <w:numPr>
          <w:ilvl w:val="0"/>
          <w:numId w:val="15"/>
        </w:numPr>
        <w:rPr>
          <w:ins w:id="111" w:author="Jill Boyce" w:date="2012-12-12T11:51:00Z"/>
          <w:sz w:val="20"/>
        </w:rPr>
      </w:pPr>
      <w:ins w:id="112" w:author="Jill Boyce" w:date="2012-12-12T11:51:00Z">
        <w:r w:rsidRPr="00B34F1B">
          <w:rPr>
            <w:rFonts w:ascii="Times New Roman" w:hAnsi="Times New Roman"/>
            <w:sz w:val="20"/>
          </w:rPr>
          <w:t xml:space="preserve">DependencyId[ </w:t>
        </w:r>
        <w:r w:rsidRPr="00B34F1B">
          <w:rPr>
            <w:rFonts w:ascii="Times New Roman" w:eastAsia="Batang" w:hAnsi="Times New Roman"/>
            <w:bCs/>
            <w:sz w:val="20"/>
            <w:lang w:eastAsia="ko-KR"/>
          </w:rPr>
          <w:t>layer_id_in_nuh[ i ]</w:t>
        </w:r>
        <w:r w:rsidRPr="00B34F1B">
          <w:rPr>
            <w:rFonts w:ascii="Times New Roman" w:hAnsi="Times New Roman"/>
            <w:sz w:val="20"/>
          </w:rPr>
          <w:t xml:space="preserve"> ] = ScalabilityId[ i ][ </w:t>
        </w:r>
        <w:r>
          <w:rPr>
            <w:rFonts w:ascii="Times New Roman" w:hAnsi="Times New Roman"/>
            <w:sz w:val="20"/>
          </w:rPr>
          <w:t>0</w:t>
        </w:r>
        <w:r w:rsidRPr="00B34F1B">
          <w:rPr>
            <w:rFonts w:ascii="Times New Roman" w:hAnsi="Times New Roman"/>
            <w:sz w:val="20"/>
          </w:rPr>
          <w:t xml:space="preserve"> ]</w:t>
        </w:r>
      </w:ins>
    </w:p>
    <w:p w:rsidR="00975F56" w:rsidRDefault="00975F56" w:rsidP="00975F56">
      <w:pPr>
        <w:pStyle w:val="ListParagraph"/>
        <w:numPr>
          <w:ilvl w:val="0"/>
          <w:numId w:val="15"/>
        </w:numPr>
        <w:rPr>
          <w:ins w:id="113" w:author="Jill Boyce" w:date="2012-12-12T11:51:00Z"/>
          <w:sz w:val="20"/>
        </w:rPr>
      </w:pPr>
      <w:ins w:id="114" w:author="Jill Boyce" w:date="2012-12-12T11:51:00Z">
        <w:r w:rsidRPr="00B34F1B">
          <w:rPr>
            <w:rFonts w:ascii="Times New Roman" w:hAnsi="Times New Roman"/>
            <w:sz w:val="20"/>
            <w:szCs w:val="20"/>
          </w:rPr>
          <w:t>QualityId[</w:t>
        </w:r>
        <w:r w:rsidRPr="00B34F1B">
          <w:rPr>
            <w:rFonts w:ascii="Times New Roman" w:hAnsi="Times New Roman"/>
            <w:sz w:val="20"/>
          </w:rPr>
          <w:t xml:space="preserve"> </w:t>
        </w:r>
        <w:r w:rsidRPr="00B34F1B">
          <w:rPr>
            <w:rFonts w:ascii="Times New Roman" w:eastAsia="Batang" w:hAnsi="Times New Roman"/>
            <w:bCs/>
            <w:sz w:val="20"/>
            <w:lang w:eastAsia="ko-KR"/>
          </w:rPr>
          <w:t xml:space="preserve">layer_id_in_nuh[ i ] </w:t>
        </w:r>
        <w:r w:rsidRPr="00B34F1B">
          <w:rPr>
            <w:rFonts w:ascii="Times New Roman" w:hAnsi="Times New Roman"/>
            <w:sz w:val="20"/>
            <w:szCs w:val="20"/>
          </w:rPr>
          <w:t xml:space="preserve">] = ScalabilityId[ i ][ </w:t>
        </w:r>
        <w:r>
          <w:rPr>
            <w:rFonts w:ascii="Times New Roman" w:hAnsi="Times New Roman"/>
            <w:sz w:val="20"/>
            <w:szCs w:val="20"/>
          </w:rPr>
          <w:t>1</w:t>
        </w:r>
        <w:r w:rsidRPr="00B34F1B">
          <w:rPr>
            <w:rFonts w:ascii="Times New Roman" w:hAnsi="Times New Roman"/>
            <w:sz w:val="20"/>
            <w:szCs w:val="20"/>
          </w:rPr>
          <w:t xml:space="preserve"> ]</w:t>
        </w:r>
      </w:ins>
    </w:p>
    <w:p w:rsidR="00975F56" w:rsidRDefault="00975F56" w:rsidP="00975F56">
      <w:pPr>
        <w:pStyle w:val="ListParagraph"/>
        <w:numPr>
          <w:ilvl w:val="0"/>
          <w:numId w:val="15"/>
        </w:numPr>
        <w:rPr>
          <w:ins w:id="115" w:author="Jill Boyce" w:date="2012-12-12T11:51:00Z"/>
          <w:sz w:val="20"/>
        </w:rPr>
      </w:pPr>
      <w:ins w:id="116" w:author="Jill Boyce" w:date="2012-12-12T11:51:00Z">
        <w:r w:rsidRPr="00B34F1B">
          <w:rPr>
            <w:rFonts w:ascii="Times New Roman" w:hAnsi="Times New Roman"/>
            <w:sz w:val="20"/>
            <w:szCs w:val="20"/>
          </w:rPr>
          <w:t>DepthFlag[</w:t>
        </w:r>
        <w:r w:rsidRPr="00B34F1B">
          <w:rPr>
            <w:rFonts w:ascii="Times New Roman" w:hAnsi="Times New Roman"/>
            <w:sz w:val="20"/>
          </w:rPr>
          <w:t xml:space="preserve"> </w:t>
        </w:r>
        <w:r w:rsidRPr="00B34F1B">
          <w:rPr>
            <w:rFonts w:ascii="Times New Roman" w:eastAsia="Batang" w:hAnsi="Times New Roman"/>
            <w:bCs/>
            <w:sz w:val="20"/>
            <w:lang w:eastAsia="ko-KR"/>
          </w:rPr>
          <w:t>layer_id_in_nuh[ i ]</w:t>
        </w:r>
        <w:r w:rsidRPr="00B34F1B">
          <w:rPr>
            <w:rFonts w:ascii="Times New Roman" w:hAnsi="Times New Roman"/>
            <w:sz w:val="20"/>
            <w:szCs w:val="20"/>
          </w:rPr>
          <w:t xml:space="preserve"> ] = ScalabilityId[ i ][</w:t>
        </w:r>
        <w:r>
          <w:rPr>
            <w:rFonts w:ascii="Times New Roman" w:hAnsi="Times New Roman"/>
            <w:sz w:val="20"/>
            <w:szCs w:val="20"/>
          </w:rPr>
          <w:t>2</w:t>
        </w:r>
        <w:r w:rsidRPr="00B34F1B">
          <w:rPr>
            <w:rFonts w:ascii="Times New Roman" w:hAnsi="Times New Roman"/>
            <w:sz w:val="20"/>
            <w:szCs w:val="20"/>
          </w:rPr>
          <w:t xml:space="preserve"> ]</w:t>
        </w:r>
      </w:ins>
    </w:p>
    <w:p w:rsidR="00975F56" w:rsidRDefault="00975F56" w:rsidP="00975F56">
      <w:pPr>
        <w:pStyle w:val="ListParagraph"/>
        <w:numPr>
          <w:ilvl w:val="0"/>
          <w:numId w:val="15"/>
        </w:numPr>
        <w:jc w:val="both"/>
        <w:rPr>
          <w:ins w:id="117" w:author="Jill Boyce" w:date="2012-12-12T11:51:00Z"/>
          <w:rFonts w:eastAsia="Batang"/>
          <w:bCs/>
          <w:sz w:val="20"/>
          <w:lang w:val="en-GB" w:eastAsia="ko-KR"/>
        </w:rPr>
      </w:pPr>
      <w:ins w:id="118" w:author="Jill Boyce" w:date="2012-12-12T11:51:00Z">
        <w:r w:rsidRPr="00B34F1B">
          <w:rPr>
            <w:rFonts w:ascii="Times New Roman" w:hAnsi="Times New Roman"/>
            <w:sz w:val="20"/>
            <w:szCs w:val="20"/>
          </w:rPr>
          <w:t>ViewId[</w:t>
        </w:r>
        <w:r w:rsidRPr="00B34F1B">
          <w:rPr>
            <w:rFonts w:ascii="Times New Roman" w:hAnsi="Times New Roman"/>
            <w:sz w:val="20"/>
          </w:rPr>
          <w:t xml:space="preserve"> </w:t>
        </w:r>
        <w:r w:rsidRPr="00B34F1B">
          <w:rPr>
            <w:rFonts w:ascii="Times New Roman" w:eastAsia="Batang" w:hAnsi="Times New Roman"/>
            <w:bCs/>
            <w:sz w:val="20"/>
            <w:lang w:eastAsia="ko-KR"/>
          </w:rPr>
          <w:t xml:space="preserve">layer_id_in_nuh[ i ] </w:t>
        </w:r>
        <w:r w:rsidRPr="00B34F1B">
          <w:rPr>
            <w:rFonts w:ascii="Times New Roman" w:hAnsi="Times New Roman"/>
            <w:sz w:val="20"/>
            <w:szCs w:val="20"/>
          </w:rPr>
          <w:t xml:space="preserve">] = ScalabilityId[ i ][ </w:t>
        </w:r>
        <w:r>
          <w:rPr>
            <w:rFonts w:ascii="Times New Roman" w:hAnsi="Times New Roman"/>
            <w:sz w:val="20"/>
            <w:szCs w:val="20"/>
          </w:rPr>
          <w:t>3</w:t>
        </w:r>
        <w:r w:rsidRPr="00B34F1B">
          <w:rPr>
            <w:rFonts w:ascii="Times New Roman" w:hAnsi="Times New Roman"/>
            <w:sz w:val="20"/>
            <w:szCs w:val="20"/>
          </w:rPr>
          <w:t xml:space="preserve"> ]</w:t>
        </w:r>
      </w:ins>
    </w:p>
    <w:p w:rsidR="00DB1556" w:rsidRDefault="00DB1556" w:rsidP="00EE7ABB">
      <w:pPr>
        <w:jc w:val="both"/>
        <w:rPr>
          <w:sz w:val="20"/>
          <w:lang w:val="en-CA"/>
        </w:rPr>
      </w:pPr>
    </w:p>
    <w:p w:rsidR="00DB1556" w:rsidRPr="008A5034" w:rsidRDefault="00DB1556" w:rsidP="00DB1556">
      <w:pPr>
        <w:jc w:val="both"/>
        <w:rPr>
          <w:sz w:val="20"/>
          <w:lang w:val="en-CA"/>
        </w:rPr>
      </w:pPr>
      <w:r w:rsidRPr="008A5034">
        <w:rPr>
          <w:b/>
          <w:sz w:val="20"/>
          <w:lang w:val="en-CA"/>
        </w:rPr>
        <w:t>num_</w:t>
      </w:r>
      <w:r>
        <w:rPr>
          <w:b/>
          <w:sz w:val="20"/>
          <w:lang w:val="en-CA"/>
        </w:rPr>
        <w:t>direct_</w:t>
      </w:r>
      <w:r w:rsidRPr="008A5034">
        <w:rPr>
          <w:b/>
          <w:sz w:val="20"/>
          <w:lang w:val="en-CA"/>
        </w:rPr>
        <w:t>ref_layers</w:t>
      </w:r>
      <w:r w:rsidRPr="008A5034">
        <w:rPr>
          <w:sz w:val="20"/>
          <w:lang w:val="en-CA"/>
        </w:rPr>
        <w:t>[</w:t>
      </w:r>
      <w:r>
        <w:rPr>
          <w:sz w:val="20"/>
          <w:lang w:val="en-CA"/>
        </w:rPr>
        <w:t> </w:t>
      </w:r>
      <w:r w:rsidRPr="008A5034">
        <w:rPr>
          <w:sz w:val="20"/>
          <w:lang w:val="en-CA"/>
        </w:rPr>
        <w:t>i</w:t>
      </w:r>
      <w:r>
        <w:rPr>
          <w:sz w:val="20"/>
          <w:lang w:val="en-CA"/>
        </w:rPr>
        <w:t> </w:t>
      </w:r>
      <w:r w:rsidRPr="008A5034">
        <w:rPr>
          <w:sz w:val="20"/>
          <w:lang w:val="en-CA"/>
        </w:rPr>
        <w:t>] specifies the number of layer</w:t>
      </w:r>
      <w:r>
        <w:rPr>
          <w:sz w:val="20"/>
          <w:lang w:val="en-CA"/>
        </w:rPr>
        <w:t>s</w:t>
      </w:r>
      <w:r w:rsidRPr="008A5034">
        <w:rPr>
          <w:sz w:val="20"/>
          <w:lang w:val="en-CA"/>
        </w:rPr>
        <w:t xml:space="preserve"> the </w:t>
      </w:r>
      <w:r>
        <w:rPr>
          <w:sz w:val="20"/>
          <w:lang w:val="en-CA"/>
        </w:rPr>
        <w:t xml:space="preserve">i-th </w:t>
      </w:r>
      <w:r w:rsidRPr="008A5034">
        <w:rPr>
          <w:sz w:val="20"/>
          <w:lang w:val="en-CA"/>
        </w:rPr>
        <w:t xml:space="preserve">layer </w:t>
      </w:r>
      <w:r>
        <w:rPr>
          <w:sz w:val="20"/>
          <w:lang w:val="en-CA"/>
        </w:rPr>
        <w:t xml:space="preserve">directly </w:t>
      </w:r>
      <w:del w:id="119" w:author="Jill Boyce" w:date="2012-12-12T11:54:00Z">
        <w:r w:rsidDel="00DB1556">
          <w:rPr>
            <w:sz w:val="20"/>
            <w:lang w:val="en-CA"/>
          </w:rPr>
          <w:delText>depends on</w:delText>
        </w:r>
      </w:del>
      <w:ins w:id="120" w:author="Jill Boyce" w:date="2012-12-12T11:54:00Z">
        <w:r>
          <w:rPr>
            <w:sz w:val="20"/>
            <w:lang w:val="en-CA"/>
          </w:rPr>
          <w:t>references</w:t>
        </w:r>
      </w:ins>
      <w:r>
        <w:rPr>
          <w:sz w:val="20"/>
          <w:lang w:val="en-CA"/>
        </w:rPr>
        <w:t xml:space="preserve">. [Ed.(YK): Add the exact meaning of a layer directly </w:t>
      </w:r>
      <w:del w:id="121" w:author="Jill Boyce" w:date="2012-12-12T11:54:00Z">
        <w:r w:rsidDel="00DB1556">
          <w:rPr>
            <w:sz w:val="20"/>
            <w:lang w:val="en-CA"/>
          </w:rPr>
          <w:delText>depending on</w:delText>
        </w:r>
      </w:del>
      <w:ins w:id="122" w:author="Jill Boyce" w:date="2012-12-12T11:54:00Z">
        <w:r>
          <w:rPr>
            <w:sz w:val="20"/>
            <w:lang w:val="en-CA"/>
          </w:rPr>
          <w:t>referencing</w:t>
        </w:r>
      </w:ins>
      <w:r>
        <w:rPr>
          <w:sz w:val="20"/>
          <w:lang w:val="en-CA"/>
        </w:rPr>
        <w:t xml:space="preserve"> another layer.]</w:t>
      </w:r>
    </w:p>
    <w:p w:rsidR="00DB1556" w:rsidRDefault="00DB1556" w:rsidP="00DB1556">
      <w:pPr>
        <w:jc w:val="both"/>
        <w:rPr>
          <w:sz w:val="20"/>
          <w:lang w:val="en-CA"/>
        </w:rPr>
      </w:pPr>
      <w:r w:rsidRPr="008A5034">
        <w:rPr>
          <w:b/>
          <w:sz w:val="20"/>
          <w:lang w:val="en-CA"/>
        </w:rPr>
        <w:t>ref_layer_id</w:t>
      </w:r>
      <w:r w:rsidRPr="008A5034">
        <w:rPr>
          <w:sz w:val="20"/>
          <w:lang w:val="en-CA"/>
        </w:rPr>
        <w:t>[</w:t>
      </w:r>
      <w:r>
        <w:rPr>
          <w:sz w:val="20"/>
          <w:lang w:val="en-CA"/>
        </w:rPr>
        <w:t> </w:t>
      </w:r>
      <w:r w:rsidRPr="008A5034">
        <w:rPr>
          <w:sz w:val="20"/>
          <w:lang w:val="en-CA"/>
        </w:rPr>
        <w:t>i</w:t>
      </w:r>
      <w:r>
        <w:rPr>
          <w:sz w:val="20"/>
          <w:lang w:val="en-CA"/>
        </w:rPr>
        <w:t> </w:t>
      </w:r>
      <w:r w:rsidRPr="008A5034">
        <w:rPr>
          <w:sz w:val="20"/>
          <w:lang w:val="en-CA"/>
        </w:rPr>
        <w:t>][</w:t>
      </w:r>
      <w:r>
        <w:rPr>
          <w:sz w:val="20"/>
          <w:lang w:val="en-CA"/>
        </w:rPr>
        <w:t> </w:t>
      </w:r>
      <w:r w:rsidRPr="008A5034">
        <w:rPr>
          <w:sz w:val="20"/>
          <w:lang w:val="en-CA"/>
        </w:rPr>
        <w:t>j</w:t>
      </w:r>
      <w:r>
        <w:rPr>
          <w:sz w:val="20"/>
          <w:lang w:val="en-CA"/>
        </w:rPr>
        <w:t> </w:t>
      </w:r>
      <w:r w:rsidRPr="008A5034">
        <w:rPr>
          <w:sz w:val="20"/>
          <w:lang w:val="en-CA"/>
        </w:rPr>
        <w:t xml:space="preserve">] </w:t>
      </w:r>
      <w:r>
        <w:rPr>
          <w:sz w:val="20"/>
          <w:lang w:val="en-CA"/>
        </w:rPr>
        <w:t xml:space="preserve">identifies the j-th layer </w:t>
      </w:r>
      <w:r w:rsidRPr="008A5034">
        <w:rPr>
          <w:sz w:val="20"/>
          <w:lang w:val="en-CA"/>
        </w:rPr>
        <w:t xml:space="preserve">the </w:t>
      </w:r>
      <w:r>
        <w:rPr>
          <w:sz w:val="20"/>
          <w:lang w:val="en-CA"/>
        </w:rPr>
        <w:t xml:space="preserve">i-th </w:t>
      </w:r>
      <w:r w:rsidRPr="008A5034">
        <w:rPr>
          <w:sz w:val="20"/>
          <w:lang w:val="en-CA"/>
        </w:rPr>
        <w:t xml:space="preserve">layer </w:t>
      </w:r>
      <w:r>
        <w:rPr>
          <w:sz w:val="20"/>
          <w:lang w:val="en-CA"/>
        </w:rPr>
        <w:t xml:space="preserve">directly </w:t>
      </w:r>
      <w:ins w:id="123" w:author="Jill Boyce" w:date="2012-12-12T11:54:00Z">
        <w:r>
          <w:rPr>
            <w:sz w:val="20"/>
            <w:lang w:val="en-CA"/>
          </w:rPr>
          <w:t>references</w:t>
        </w:r>
      </w:ins>
      <w:del w:id="124" w:author="Jill Boyce" w:date="2012-12-12T11:54:00Z">
        <w:r w:rsidDel="00DB1556">
          <w:rPr>
            <w:sz w:val="20"/>
            <w:lang w:val="en-CA"/>
          </w:rPr>
          <w:delText>depends on</w:delText>
        </w:r>
      </w:del>
      <w:r w:rsidRPr="008A5034">
        <w:rPr>
          <w:sz w:val="20"/>
          <w:lang w:val="en-CA"/>
        </w:rPr>
        <w:t>.</w:t>
      </w:r>
    </w:p>
    <w:p w:rsidR="00DB1556" w:rsidRDefault="00DB1556" w:rsidP="00EE7ABB">
      <w:pPr>
        <w:jc w:val="both"/>
        <w:rPr>
          <w:sz w:val="20"/>
          <w:lang w:val="en-CA"/>
        </w:rPr>
      </w:pPr>
    </w:p>
    <w:bookmarkEnd w:id="2"/>
    <w:bookmarkEnd w:id="3"/>
    <w:p w:rsidR="00687221" w:rsidRDefault="00687221" w:rsidP="00EE7ABB">
      <w:pPr>
        <w:jc w:val="both"/>
        <w:rPr>
          <w:sz w:val="20"/>
          <w:lang w:val="en-CA"/>
        </w:rPr>
      </w:pPr>
    </w:p>
    <w:p w:rsidR="00880D81" w:rsidRPr="002B191D" w:rsidRDefault="00880D81" w:rsidP="00880D81">
      <w:pPr>
        <w:pStyle w:val="Heading1"/>
        <w:ind w:left="360" w:hanging="360"/>
      </w:pPr>
      <w:r w:rsidRPr="00E11923">
        <w:t>Patent</w:t>
      </w:r>
      <w:r w:rsidRPr="002B191D">
        <w:t xml:space="preserve"> rights declaration(s)</w:t>
      </w:r>
    </w:p>
    <w:p w:rsidR="00880D81" w:rsidRDefault="00880D81" w:rsidP="00880D81">
      <w:pPr>
        <w:jc w:val="both"/>
        <w:rPr>
          <w:szCs w:val="22"/>
        </w:rPr>
      </w:pPr>
      <w:r w:rsidRPr="006517A8">
        <w:rPr>
          <w:b/>
          <w:szCs w:val="22"/>
        </w:rPr>
        <w:t>Vidyo m</w:t>
      </w:r>
      <w:r w:rsidRPr="00A01439">
        <w:rPr>
          <w:b/>
          <w:szCs w:val="22"/>
        </w:rPr>
        <w:t xml:space="preserve">ay have IPR relating to the technology described </w:t>
      </w:r>
      <w:r>
        <w:rPr>
          <w:b/>
          <w:szCs w:val="22"/>
        </w:rPr>
        <w:t xml:space="preserve">in </w:t>
      </w:r>
      <w:r w:rsidRPr="00A01439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</w:rPr>
        <w:t xml:space="preserve"> | ISO/IEC International Standard</w:t>
      </w:r>
      <w:r w:rsidRPr="00A01439">
        <w:rPr>
          <w:b/>
          <w:szCs w:val="22"/>
        </w:rPr>
        <w:t xml:space="preserve"> (per box 2 of the ITU-T/ITU-R/ISO/IEC patent statement and licensing declaration form).</w:t>
      </w:r>
    </w:p>
    <w:p w:rsidR="00880D81" w:rsidRDefault="00880D81" w:rsidP="00880D81">
      <w:pPr>
        <w:jc w:val="both"/>
        <w:rPr>
          <w:szCs w:val="22"/>
        </w:rPr>
      </w:pPr>
      <w:r>
        <w:rPr>
          <w:b/>
          <w:szCs w:val="22"/>
        </w:rPr>
        <w:t>Qualcomm</w:t>
      </w:r>
      <w:r w:rsidRPr="006517A8">
        <w:rPr>
          <w:b/>
          <w:szCs w:val="22"/>
        </w:rPr>
        <w:t xml:space="preserve"> m</w:t>
      </w:r>
      <w:r w:rsidRPr="00A01439">
        <w:rPr>
          <w:b/>
          <w:szCs w:val="22"/>
        </w:rPr>
        <w:t xml:space="preserve">ay have IPR relating to the technology described </w:t>
      </w:r>
      <w:r>
        <w:rPr>
          <w:b/>
          <w:szCs w:val="22"/>
        </w:rPr>
        <w:t xml:space="preserve">in </w:t>
      </w:r>
      <w:r w:rsidRPr="00A01439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</w:rPr>
        <w:t xml:space="preserve"> | ISO/IEC International Standard</w:t>
      </w:r>
      <w:r w:rsidRPr="00A01439">
        <w:rPr>
          <w:b/>
          <w:szCs w:val="22"/>
        </w:rPr>
        <w:t xml:space="preserve"> (per box 2 of the ITU-T/ITU-R/ISO/IEC patent statement and licensing declaration form).</w:t>
      </w:r>
    </w:p>
    <w:p w:rsidR="00880D81" w:rsidRDefault="00880D81" w:rsidP="00880D81">
      <w:pPr>
        <w:jc w:val="both"/>
        <w:rPr>
          <w:szCs w:val="22"/>
        </w:rPr>
      </w:pPr>
      <w:r>
        <w:rPr>
          <w:b/>
          <w:szCs w:val="22"/>
        </w:rPr>
        <w:t>Sharp</w:t>
      </w:r>
      <w:r w:rsidRPr="006517A8">
        <w:rPr>
          <w:b/>
          <w:szCs w:val="22"/>
        </w:rPr>
        <w:t xml:space="preserve"> m</w:t>
      </w:r>
      <w:r w:rsidRPr="00A01439">
        <w:rPr>
          <w:b/>
          <w:szCs w:val="22"/>
        </w:rPr>
        <w:t xml:space="preserve">ay have IPR relating to the technology described </w:t>
      </w:r>
      <w:r>
        <w:rPr>
          <w:b/>
          <w:szCs w:val="22"/>
        </w:rPr>
        <w:t xml:space="preserve">in </w:t>
      </w:r>
      <w:r w:rsidRPr="00A01439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</w:rPr>
        <w:t xml:space="preserve"> | ISO/IEC International Standard</w:t>
      </w:r>
      <w:r w:rsidRPr="00A01439">
        <w:rPr>
          <w:b/>
          <w:szCs w:val="22"/>
        </w:rPr>
        <w:t xml:space="preserve"> (per box 2 of the ITU-T/ITU-R/ISO/IEC patent statement and licensing declaration form).</w:t>
      </w:r>
    </w:p>
    <w:p w:rsidR="00880D81" w:rsidRPr="009234A5" w:rsidRDefault="00880D81" w:rsidP="00880D81">
      <w:pPr>
        <w:jc w:val="both"/>
        <w:rPr>
          <w:szCs w:val="22"/>
        </w:rPr>
      </w:pPr>
    </w:p>
    <w:p w:rsidR="0069681A" w:rsidRDefault="0069681A" w:rsidP="00EE7ABB">
      <w:pPr>
        <w:jc w:val="both"/>
        <w:rPr>
          <w:sz w:val="20"/>
          <w:lang w:val="en-CA"/>
        </w:rPr>
      </w:pPr>
    </w:p>
    <w:sectPr w:rsidR="0069681A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F56" w:rsidRDefault="00975F56">
      <w:r>
        <w:separator/>
      </w:r>
    </w:p>
  </w:endnote>
  <w:endnote w:type="continuationSeparator" w:id="0">
    <w:p w:rsidR="00975F56" w:rsidRDefault="00975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F56" w:rsidRDefault="00975F56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93697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ins w:id="125" w:author="Jill Boyce" w:date="2013-01-07T10:35:00Z">
      <w:r w:rsidR="00C45718">
        <w:rPr>
          <w:rStyle w:val="PageNumber"/>
          <w:noProof/>
        </w:rPr>
        <w:t>2012-12-18</w:t>
      </w:r>
    </w:ins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F56" w:rsidRDefault="00975F56">
      <w:r>
        <w:separator/>
      </w:r>
    </w:p>
  </w:footnote>
  <w:footnote w:type="continuationSeparator" w:id="0">
    <w:p w:rsidR="00975F56" w:rsidRDefault="00975F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832277E"/>
    <w:multiLevelType w:val="hybridMultilevel"/>
    <w:tmpl w:val="A38A50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7520F"/>
    <w:multiLevelType w:val="hybridMultilevel"/>
    <w:tmpl w:val="8938AA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8129A2"/>
    <w:multiLevelType w:val="hybridMultilevel"/>
    <w:tmpl w:val="D996E10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CE3DB8"/>
    <w:multiLevelType w:val="hybridMultilevel"/>
    <w:tmpl w:val="E7124224"/>
    <w:lvl w:ilvl="0" w:tplc="9E6298C2">
      <w:start w:val="20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BD0FBE"/>
    <w:multiLevelType w:val="hybridMultilevel"/>
    <w:tmpl w:val="7FCEA46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BDB8E838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B80C58"/>
    <w:multiLevelType w:val="multilevel"/>
    <w:tmpl w:val="5700FE7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>
    <w:nsid w:val="304B5D1F"/>
    <w:multiLevelType w:val="hybridMultilevel"/>
    <w:tmpl w:val="EB106C0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4E3DC3"/>
    <w:multiLevelType w:val="hybridMultilevel"/>
    <w:tmpl w:val="F180784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DCE45B2"/>
    <w:multiLevelType w:val="hybridMultilevel"/>
    <w:tmpl w:val="FA229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3E0EA4"/>
    <w:multiLevelType w:val="hybridMultilevel"/>
    <w:tmpl w:val="E68E71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3C2889"/>
    <w:multiLevelType w:val="hybridMultilevel"/>
    <w:tmpl w:val="F18078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777048"/>
    <w:multiLevelType w:val="hybridMultilevel"/>
    <w:tmpl w:val="D27ED740"/>
    <w:lvl w:ilvl="0" w:tplc="6640FFC6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951FD7"/>
    <w:multiLevelType w:val="hybridMultilevel"/>
    <w:tmpl w:val="F180784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D343011"/>
    <w:multiLevelType w:val="hybridMultilevel"/>
    <w:tmpl w:val="8AC2C44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6C416F"/>
    <w:multiLevelType w:val="hybridMultilevel"/>
    <w:tmpl w:val="9FDC5272"/>
    <w:lvl w:ilvl="0" w:tplc="51AA6E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2"/>
  </w:num>
  <w:num w:numId="5">
    <w:abstractNumId w:val="13"/>
  </w:num>
  <w:num w:numId="6">
    <w:abstractNumId w:val="8"/>
  </w:num>
  <w:num w:numId="7">
    <w:abstractNumId w:val="11"/>
  </w:num>
  <w:num w:numId="8">
    <w:abstractNumId w:val="9"/>
  </w:num>
  <w:num w:numId="9">
    <w:abstractNumId w:val="7"/>
  </w:num>
  <w:num w:numId="10">
    <w:abstractNumId w:val="14"/>
  </w:num>
  <w:num w:numId="11">
    <w:abstractNumId w:val="15"/>
  </w:num>
  <w:num w:numId="12">
    <w:abstractNumId w:val="10"/>
  </w:num>
  <w:num w:numId="13">
    <w:abstractNumId w:val="1"/>
  </w:num>
  <w:num w:numId="14">
    <w:abstractNumId w:val="4"/>
  </w:num>
  <w:num w:numId="15">
    <w:abstractNumId w:val="12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62EF"/>
    <w:rsid w:val="00007FC8"/>
    <w:rsid w:val="00021870"/>
    <w:rsid w:val="00023FF7"/>
    <w:rsid w:val="000268A4"/>
    <w:rsid w:val="00026B59"/>
    <w:rsid w:val="00044423"/>
    <w:rsid w:val="000458BC"/>
    <w:rsid w:val="00045C41"/>
    <w:rsid w:val="00046C03"/>
    <w:rsid w:val="00047874"/>
    <w:rsid w:val="000508B9"/>
    <w:rsid w:val="00063B5F"/>
    <w:rsid w:val="00063CBC"/>
    <w:rsid w:val="000670DF"/>
    <w:rsid w:val="0007614F"/>
    <w:rsid w:val="00082149"/>
    <w:rsid w:val="00085C1B"/>
    <w:rsid w:val="000863BB"/>
    <w:rsid w:val="00096322"/>
    <w:rsid w:val="000A3E75"/>
    <w:rsid w:val="000A53AA"/>
    <w:rsid w:val="000B17A6"/>
    <w:rsid w:val="000B1C6B"/>
    <w:rsid w:val="000C09AC"/>
    <w:rsid w:val="000C40B2"/>
    <w:rsid w:val="000D21DE"/>
    <w:rsid w:val="000D7D09"/>
    <w:rsid w:val="000E00F3"/>
    <w:rsid w:val="000E3544"/>
    <w:rsid w:val="000E4F36"/>
    <w:rsid w:val="000E5145"/>
    <w:rsid w:val="000E7ADD"/>
    <w:rsid w:val="000F158C"/>
    <w:rsid w:val="000F15B1"/>
    <w:rsid w:val="000F2E83"/>
    <w:rsid w:val="000F4562"/>
    <w:rsid w:val="000F6F56"/>
    <w:rsid w:val="001023C8"/>
    <w:rsid w:val="00102F3D"/>
    <w:rsid w:val="00110964"/>
    <w:rsid w:val="00111B5E"/>
    <w:rsid w:val="00116190"/>
    <w:rsid w:val="0012481C"/>
    <w:rsid w:val="00124E38"/>
    <w:rsid w:val="0012580B"/>
    <w:rsid w:val="001318B9"/>
    <w:rsid w:val="001319AE"/>
    <w:rsid w:val="00131F90"/>
    <w:rsid w:val="00133E68"/>
    <w:rsid w:val="0013526E"/>
    <w:rsid w:val="00147BA8"/>
    <w:rsid w:val="0015456A"/>
    <w:rsid w:val="00160EC2"/>
    <w:rsid w:val="00171371"/>
    <w:rsid w:val="00173048"/>
    <w:rsid w:val="00175A24"/>
    <w:rsid w:val="00180D89"/>
    <w:rsid w:val="001826F6"/>
    <w:rsid w:val="00183B6A"/>
    <w:rsid w:val="001846AF"/>
    <w:rsid w:val="00187E58"/>
    <w:rsid w:val="001906D6"/>
    <w:rsid w:val="00193697"/>
    <w:rsid w:val="001953A7"/>
    <w:rsid w:val="00197E53"/>
    <w:rsid w:val="001A1FA5"/>
    <w:rsid w:val="001A297E"/>
    <w:rsid w:val="001A368E"/>
    <w:rsid w:val="001A7329"/>
    <w:rsid w:val="001B021F"/>
    <w:rsid w:val="001B4E28"/>
    <w:rsid w:val="001C183F"/>
    <w:rsid w:val="001C33EA"/>
    <w:rsid w:val="001C3525"/>
    <w:rsid w:val="001C440B"/>
    <w:rsid w:val="001D1BD2"/>
    <w:rsid w:val="001D311F"/>
    <w:rsid w:val="001D491C"/>
    <w:rsid w:val="001D4CF9"/>
    <w:rsid w:val="001D5CA2"/>
    <w:rsid w:val="001D7854"/>
    <w:rsid w:val="001E02BE"/>
    <w:rsid w:val="001E3B37"/>
    <w:rsid w:val="001F2594"/>
    <w:rsid w:val="002055A6"/>
    <w:rsid w:val="00205E27"/>
    <w:rsid w:val="00206460"/>
    <w:rsid w:val="002069B4"/>
    <w:rsid w:val="00215286"/>
    <w:rsid w:val="00215DFC"/>
    <w:rsid w:val="002201B4"/>
    <w:rsid w:val="00220DD1"/>
    <w:rsid w:val="002212DF"/>
    <w:rsid w:val="00227BA7"/>
    <w:rsid w:val="00233096"/>
    <w:rsid w:val="002341FA"/>
    <w:rsid w:val="00237F22"/>
    <w:rsid w:val="00241ADE"/>
    <w:rsid w:val="002443E5"/>
    <w:rsid w:val="002518B5"/>
    <w:rsid w:val="00256FA3"/>
    <w:rsid w:val="00262515"/>
    <w:rsid w:val="00263398"/>
    <w:rsid w:val="00265CA3"/>
    <w:rsid w:val="00266189"/>
    <w:rsid w:val="00271197"/>
    <w:rsid w:val="0027513E"/>
    <w:rsid w:val="00275BCF"/>
    <w:rsid w:val="00280A58"/>
    <w:rsid w:val="00283882"/>
    <w:rsid w:val="00283E96"/>
    <w:rsid w:val="002842B8"/>
    <w:rsid w:val="00292257"/>
    <w:rsid w:val="002926AC"/>
    <w:rsid w:val="002A319B"/>
    <w:rsid w:val="002A3589"/>
    <w:rsid w:val="002A474D"/>
    <w:rsid w:val="002A54E0"/>
    <w:rsid w:val="002A5AE7"/>
    <w:rsid w:val="002B04CE"/>
    <w:rsid w:val="002B0D0B"/>
    <w:rsid w:val="002B1595"/>
    <w:rsid w:val="002B191D"/>
    <w:rsid w:val="002B3802"/>
    <w:rsid w:val="002D0AF6"/>
    <w:rsid w:val="002D1F1A"/>
    <w:rsid w:val="002E14DC"/>
    <w:rsid w:val="002E5FD8"/>
    <w:rsid w:val="002E785E"/>
    <w:rsid w:val="002F164D"/>
    <w:rsid w:val="00306206"/>
    <w:rsid w:val="00312818"/>
    <w:rsid w:val="00317D85"/>
    <w:rsid w:val="0032403F"/>
    <w:rsid w:val="003242B5"/>
    <w:rsid w:val="003248CD"/>
    <w:rsid w:val="00327C56"/>
    <w:rsid w:val="003315A1"/>
    <w:rsid w:val="00335727"/>
    <w:rsid w:val="003373EC"/>
    <w:rsid w:val="00340AC5"/>
    <w:rsid w:val="00342FF4"/>
    <w:rsid w:val="00343A43"/>
    <w:rsid w:val="003639A0"/>
    <w:rsid w:val="003655C1"/>
    <w:rsid w:val="003706CC"/>
    <w:rsid w:val="00372874"/>
    <w:rsid w:val="003763E7"/>
    <w:rsid w:val="00377710"/>
    <w:rsid w:val="00380304"/>
    <w:rsid w:val="003805D1"/>
    <w:rsid w:val="00390C4D"/>
    <w:rsid w:val="0039184C"/>
    <w:rsid w:val="0039365F"/>
    <w:rsid w:val="0039517B"/>
    <w:rsid w:val="00395B0C"/>
    <w:rsid w:val="003A29A7"/>
    <w:rsid w:val="003A2D8E"/>
    <w:rsid w:val="003B2C84"/>
    <w:rsid w:val="003B5992"/>
    <w:rsid w:val="003B6A2C"/>
    <w:rsid w:val="003C20E4"/>
    <w:rsid w:val="003C5E58"/>
    <w:rsid w:val="003D2752"/>
    <w:rsid w:val="003D3DA2"/>
    <w:rsid w:val="003E5681"/>
    <w:rsid w:val="003E6F90"/>
    <w:rsid w:val="003F1C5C"/>
    <w:rsid w:val="003F5D0F"/>
    <w:rsid w:val="003F7FB8"/>
    <w:rsid w:val="00402109"/>
    <w:rsid w:val="00403283"/>
    <w:rsid w:val="004075FD"/>
    <w:rsid w:val="00414101"/>
    <w:rsid w:val="004208D1"/>
    <w:rsid w:val="00420F41"/>
    <w:rsid w:val="00421228"/>
    <w:rsid w:val="004216A3"/>
    <w:rsid w:val="0042249F"/>
    <w:rsid w:val="00424C1C"/>
    <w:rsid w:val="0043087F"/>
    <w:rsid w:val="00433DDB"/>
    <w:rsid w:val="00434B85"/>
    <w:rsid w:val="00437619"/>
    <w:rsid w:val="00441C59"/>
    <w:rsid w:val="00444311"/>
    <w:rsid w:val="00444A40"/>
    <w:rsid w:val="00444F10"/>
    <w:rsid w:val="0044566B"/>
    <w:rsid w:val="00445843"/>
    <w:rsid w:val="00446670"/>
    <w:rsid w:val="004524FA"/>
    <w:rsid w:val="0045294D"/>
    <w:rsid w:val="0045473E"/>
    <w:rsid w:val="004743CF"/>
    <w:rsid w:val="0048340D"/>
    <w:rsid w:val="00484580"/>
    <w:rsid w:val="0048575D"/>
    <w:rsid w:val="004945E6"/>
    <w:rsid w:val="004A03AF"/>
    <w:rsid w:val="004A2A63"/>
    <w:rsid w:val="004A352B"/>
    <w:rsid w:val="004A55AD"/>
    <w:rsid w:val="004B0386"/>
    <w:rsid w:val="004B0DFC"/>
    <w:rsid w:val="004B210C"/>
    <w:rsid w:val="004B63E4"/>
    <w:rsid w:val="004D2192"/>
    <w:rsid w:val="004D29A1"/>
    <w:rsid w:val="004D405F"/>
    <w:rsid w:val="004D667F"/>
    <w:rsid w:val="004E0425"/>
    <w:rsid w:val="004E4DA5"/>
    <w:rsid w:val="004E4F4F"/>
    <w:rsid w:val="004E6789"/>
    <w:rsid w:val="004E6AB6"/>
    <w:rsid w:val="004E6C73"/>
    <w:rsid w:val="004F0ABF"/>
    <w:rsid w:val="004F4421"/>
    <w:rsid w:val="004F61E3"/>
    <w:rsid w:val="00502F34"/>
    <w:rsid w:val="00506C0E"/>
    <w:rsid w:val="00507014"/>
    <w:rsid w:val="0051015C"/>
    <w:rsid w:val="005143AA"/>
    <w:rsid w:val="00516CF1"/>
    <w:rsid w:val="00522233"/>
    <w:rsid w:val="00523C56"/>
    <w:rsid w:val="00531AE9"/>
    <w:rsid w:val="00536209"/>
    <w:rsid w:val="00536BEB"/>
    <w:rsid w:val="00545AC4"/>
    <w:rsid w:val="00550A66"/>
    <w:rsid w:val="00560C81"/>
    <w:rsid w:val="00567EC7"/>
    <w:rsid w:val="00570013"/>
    <w:rsid w:val="005704FD"/>
    <w:rsid w:val="005801A2"/>
    <w:rsid w:val="00581233"/>
    <w:rsid w:val="0058236E"/>
    <w:rsid w:val="00583581"/>
    <w:rsid w:val="00584BCE"/>
    <w:rsid w:val="00593B80"/>
    <w:rsid w:val="005952A5"/>
    <w:rsid w:val="005A33A1"/>
    <w:rsid w:val="005A3F34"/>
    <w:rsid w:val="005A5D09"/>
    <w:rsid w:val="005B217D"/>
    <w:rsid w:val="005B22AF"/>
    <w:rsid w:val="005B3EA8"/>
    <w:rsid w:val="005B48B6"/>
    <w:rsid w:val="005B657F"/>
    <w:rsid w:val="005C20DD"/>
    <w:rsid w:val="005C385F"/>
    <w:rsid w:val="005D629D"/>
    <w:rsid w:val="005D6EBC"/>
    <w:rsid w:val="005E1AC6"/>
    <w:rsid w:val="005F1764"/>
    <w:rsid w:val="005F6F1B"/>
    <w:rsid w:val="00600C43"/>
    <w:rsid w:val="00601435"/>
    <w:rsid w:val="00604F02"/>
    <w:rsid w:val="00607EAF"/>
    <w:rsid w:val="0061016B"/>
    <w:rsid w:val="00611079"/>
    <w:rsid w:val="006155E5"/>
    <w:rsid w:val="00624288"/>
    <w:rsid w:val="00624B33"/>
    <w:rsid w:val="0062540D"/>
    <w:rsid w:val="00630AA2"/>
    <w:rsid w:val="00633E2F"/>
    <w:rsid w:val="00643A33"/>
    <w:rsid w:val="00646707"/>
    <w:rsid w:val="006536F3"/>
    <w:rsid w:val="00656897"/>
    <w:rsid w:val="0066013A"/>
    <w:rsid w:val="00661504"/>
    <w:rsid w:val="00662E58"/>
    <w:rsid w:val="00664DCF"/>
    <w:rsid w:val="006704B9"/>
    <w:rsid w:val="00682311"/>
    <w:rsid w:val="00687221"/>
    <w:rsid w:val="0069681A"/>
    <w:rsid w:val="006A1B25"/>
    <w:rsid w:val="006A500D"/>
    <w:rsid w:val="006B1F89"/>
    <w:rsid w:val="006C3A37"/>
    <w:rsid w:val="006C5D39"/>
    <w:rsid w:val="006C6C47"/>
    <w:rsid w:val="006D02DF"/>
    <w:rsid w:val="006D13B2"/>
    <w:rsid w:val="006D4A89"/>
    <w:rsid w:val="006D6832"/>
    <w:rsid w:val="006E2810"/>
    <w:rsid w:val="006E5417"/>
    <w:rsid w:val="006E7524"/>
    <w:rsid w:val="006F19AB"/>
    <w:rsid w:val="00701763"/>
    <w:rsid w:val="00704C0B"/>
    <w:rsid w:val="007105CC"/>
    <w:rsid w:val="00712F60"/>
    <w:rsid w:val="00720E3B"/>
    <w:rsid w:val="00745F6B"/>
    <w:rsid w:val="00751243"/>
    <w:rsid w:val="00754494"/>
    <w:rsid w:val="00755421"/>
    <w:rsid w:val="0075585E"/>
    <w:rsid w:val="00756216"/>
    <w:rsid w:val="00756CDF"/>
    <w:rsid w:val="00762ABD"/>
    <w:rsid w:val="007630D2"/>
    <w:rsid w:val="00764AE2"/>
    <w:rsid w:val="007701A7"/>
    <w:rsid w:val="00770571"/>
    <w:rsid w:val="007757A0"/>
    <w:rsid w:val="007768FF"/>
    <w:rsid w:val="00776DEA"/>
    <w:rsid w:val="0078235A"/>
    <w:rsid w:val="007824D3"/>
    <w:rsid w:val="0078257E"/>
    <w:rsid w:val="00785546"/>
    <w:rsid w:val="007857C8"/>
    <w:rsid w:val="007915DA"/>
    <w:rsid w:val="007932AF"/>
    <w:rsid w:val="00795666"/>
    <w:rsid w:val="00796A17"/>
    <w:rsid w:val="00796EE3"/>
    <w:rsid w:val="007A102E"/>
    <w:rsid w:val="007A2623"/>
    <w:rsid w:val="007A3048"/>
    <w:rsid w:val="007A7514"/>
    <w:rsid w:val="007A7D29"/>
    <w:rsid w:val="007B4AB8"/>
    <w:rsid w:val="007B5788"/>
    <w:rsid w:val="007B7440"/>
    <w:rsid w:val="007C0103"/>
    <w:rsid w:val="007C0498"/>
    <w:rsid w:val="007C20AC"/>
    <w:rsid w:val="007C4481"/>
    <w:rsid w:val="007D7E8D"/>
    <w:rsid w:val="007E043A"/>
    <w:rsid w:val="007E2429"/>
    <w:rsid w:val="007E4499"/>
    <w:rsid w:val="007F11A5"/>
    <w:rsid w:val="007F1E12"/>
    <w:rsid w:val="007F1F8B"/>
    <w:rsid w:val="007F4DB7"/>
    <w:rsid w:val="007F67A1"/>
    <w:rsid w:val="007F7580"/>
    <w:rsid w:val="0080401B"/>
    <w:rsid w:val="00804715"/>
    <w:rsid w:val="0081424F"/>
    <w:rsid w:val="00814C4A"/>
    <w:rsid w:val="008206C8"/>
    <w:rsid w:val="008218F7"/>
    <w:rsid w:val="00824B3D"/>
    <w:rsid w:val="00830BD0"/>
    <w:rsid w:val="008329D7"/>
    <w:rsid w:val="00833D96"/>
    <w:rsid w:val="008373C4"/>
    <w:rsid w:val="00846CE3"/>
    <w:rsid w:val="008477B2"/>
    <w:rsid w:val="00860197"/>
    <w:rsid w:val="00862457"/>
    <w:rsid w:val="00864193"/>
    <w:rsid w:val="00867D93"/>
    <w:rsid w:val="00872DAF"/>
    <w:rsid w:val="00874A6C"/>
    <w:rsid w:val="00875C2C"/>
    <w:rsid w:val="00875CAD"/>
    <w:rsid w:val="00876C65"/>
    <w:rsid w:val="00880D81"/>
    <w:rsid w:val="00890DB4"/>
    <w:rsid w:val="00891992"/>
    <w:rsid w:val="00891C10"/>
    <w:rsid w:val="00893F57"/>
    <w:rsid w:val="0089662D"/>
    <w:rsid w:val="008A4B4C"/>
    <w:rsid w:val="008A4D6C"/>
    <w:rsid w:val="008A5034"/>
    <w:rsid w:val="008B01EE"/>
    <w:rsid w:val="008B70AF"/>
    <w:rsid w:val="008B71BA"/>
    <w:rsid w:val="008B7570"/>
    <w:rsid w:val="008C1D68"/>
    <w:rsid w:val="008C239F"/>
    <w:rsid w:val="008C4BDE"/>
    <w:rsid w:val="008D099B"/>
    <w:rsid w:val="008D1647"/>
    <w:rsid w:val="008E480C"/>
    <w:rsid w:val="008F1835"/>
    <w:rsid w:val="00907757"/>
    <w:rsid w:val="0091096A"/>
    <w:rsid w:val="00913ADB"/>
    <w:rsid w:val="00914A59"/>
    <w:rsid w:val="00915372"/>
    <w:rsid w:val="009212B0"/>
    <w:rsid w:val="009234A5"/>
    <w:rsid w:val="00923557"/>
    <w:rsid w:val="009336F7"/>
    <w:rsid w:val="0093724F"/>
    <w:rsid w:val="009374A7"/>
    <w:rsid w:val="00937E4A"/>
    <w:rsid w:val="00943295"/>
    <w:rsid w:val="00945CE7"/>
    <w:rsid w:val="009477D2"/>
    <w:rsid w:val="00950976"/>
    <w:rsid w:val="00951FD4"/>
    <w:rsid w:val="00953A9D"/>
    <w:rsid w:val="00955648"/>
    <w:rsid w:val="00957E94"/>
    <w:rsid w:val="009616ED"/>
    <w:rsid w:val="00963833"/>
    <w:rsid w:val="00975F56"/>
    <w:rsid w:val="00977ED1"/>
    <w:rsid w:val="00980E7B"/>
    <w:rsid w:val="00982FA4"/>
    <w:rsid w:val="00983075"/>
    <w:rsid w:val="00983BC1"/>
    <w:rsid w:val="0098551D"/>
    <w:rsid w:val="009867B0"/>
    <w:rsid w:val="00987B3B"/>
    <w:rsid w:val="0099518F"/>
    <w:rsid w:val="009A2FED"/>
    <w:rsid w:val="009A44CB"/>
    <w:rsid w:val="009A523D"/>
    <w:rsid w:val="009A7B13"/>
    <w:rsid w:val="009B4D6D"/>
    <w:rsid w:val="009D0A4C"/>
    <w:rsid w:val="009D352E"/>
    <w:rsid w:val="009D45F3"/>
    <w:rsid w:val="009D7A6B"/>
    <w:rsid w:val="009E51C6"/>
    <w:rsid w:val="009E5D09"/>
    <w:rsid w:val="009F206A"/>
    <w:rsid w:val="009F434F"/>
    <w:rsid w:val="009F496B"/>
    <w:rsid w:val="00A01439"/>
    <w:rsid w:val="00A02B88"/>
    <w:rsid w:val="00A02E61"/>
    <w:rsid w:val="00A05CFF"/>
    <w:rsid w:val="00A34BDC"/>
    <w:rsid w:val="00A462AB"/>
    <w:rsid w:val="00A56B97"/>
    <w:rsid w:val="00A578B2"/>
    <w:rsid w:val="00A60210"/>
    <w:rsid w:val="00A6093D"/>
    <w:rsid w:val="00A7585A"/>
    <w:rsid w:val="00A76A6D"/>
    <w:rsid w:val="00A776AB"/>
    <w:rsid w:val="00A778D2"/>
    <w:rsid w:val="00A8072D"/>
    <w:rsid w:val="00A83253"/>
    <w:rsid w:val="00A91305"/>
    <w:rsid w:val="00A93FB0"/>
    <w:rsid w:val="00A9526B"/>
    <w:rsid w:val="00A96389"/>
    <w:rsid w:val="00A97AD7"/>
    <w:rsid w:val="00AA6E84"/>
    <w:rsid w:val="00AB1040"/>
    <w:rsid w:val="00AB628B"/>
    <w:rsid w:val="00AC07F1"/>
    <w:rsid w:val="00AC2392"/>
    <w:rsid w:val="00AC356F"/>
    <w:rsid w:val="00AC4C24"/>
    <w:rsid w:val="00AC76B1"/>
    <w:rsid w:val="00AD3A45"/>
    <w:rsid w:val="00AD492E"/>
    <w:rsid w:val="00AD6EE3"/>
    <w:rsid w:val="00AE341B"/>
    <w:rsid w:val="00AE5ADA"/>
    <w:rsid w:val="00AE62A2"/>
    <w:rsid w:val="00AF00FF"/>
    <w:rsid w:val="00AF0E81"/>
    <w:rsid w:val="00AF59B5"/>
    <w:rsid w:val="00AF6B97"/>
    <w:rsid w:val="00B001B3"/>
    <w:rsid w:val="00B079C6"/>
    <w:rsid w:val="00B07CA7"/>
    <w:rsid w:val="00B1279A"/>
    <w:rsid w:val="00B12C05"/>
    <w:rsid w:val="00B15CFA"/>
    <w:rsid w:val="00B22F70"/>
    <w:rsid w:val="00B24027"/>
    <w:rsid w:val="00B24A6D"/>
    <w:rsid w:val="00B25ABA"/>
    <w:rsid w:val="00B30D39"/>
    <w:rsid w:val="00B50AFB"/>
    <w:rsid w:val="00B5222E"/>
    <w:rsid w:val="00B526D7"/>
    <w:rsid w:val="00B56135"/>
    <w:rsid w:val="00B61C96"/>
    <w:rsid w:val="00B628CE"/>
    <w:rsid w:val="00B62D2A"/>
    <w:rsid w:val="00B647DC"/>
    <w:rsid w:val="00B672A6"/>
    <w:rsid w:val="00B71058"/>
    <w:rsid w:val="00B72CE6"/>
    <w:rsid w:val="00B73A2A"/>
    <w:rsid w:val="00B821FE"/>
    <w:rsid w:val="00B82C95"/>
    <w:rsid w:val="00B9240D"/>
    <w:rsid w:val="00B94274"/>
    <w:rsid w:val="00B94B06"/>
    <w:rsid w:val="00B94C28"/>
    <w:rsid w:val="00BA5D76"/>
    <w:rsid w:val="00BA76E4"/>
    <w:rsid w:val="00BB3B87"/>
    <w:rsid w:val="00BC10BA"/>
    <w:rsid w:val="00BC538F"/>
    <w:rsid w:val="00BC5AFD"/>
    <w:rsid w:val="00BD14AA"/>
    <w:rsid w:val="00BD1D54"/>
    <w:rsid w:val="00BD6212"/>
    <w:rsid w:val="00BD7203"/>
    <w:rsid w:val="00BE1AB8"/>
    <w:rsid w:val="00BE232D"/>
    <w:rsid w:val="00BE5DB3"/>
    <w:rsid w:val="00BF3D29"/>
    <w:rsid w:val="00C023F0"/>
    <w:rsid w:val="00C04C11"/>
    <w:rsid w:val="00C04F43"/>
    <w:rsid w:val="00C0609D"/>
    <w:rsid w:val="00C115AB"/>
    <w:rsid w:val="00C217B5"/>
    <w:rsid w:val="00C23ECA"/>
    <w:rsid w:val="00C30249"/>
    <w:rsid w:val="00C3723B"/>
    <w:rsid w:val="00C44436"/>
    <w:rsid w:val="00C45718"/>
    <w:rsid w:val="00C548C4"/>
    <w:rsid w:val="00C548CB"/>
    <w:rsid w:val="00C55601"/>
    <w:rsid w:val="00C606C9"/>
    <w:rsid w:val="00C6342E"/>
    <w:rsid w:val="00C64EB5"/>
    <w:rsid w:val="00C70C6B"/>
    <w:rsid w:val="00C70FD7"/>
    <w:rsid w:val="00C7421F"/>
    <w:rsid w:val="00C80288"/>
    <w:rsid w:val="00C81BF3"/>
    <w:rsid w:val="00C82150"/>
    <w:rsid w:val="00C84003"/>
    <w:rsid w:val="00C8570E"/>
    <w:rsid w:val="00C90650"/>
    <w:rsid w:val="00C90C25"/>
    <w:rsid w:val="00C92C41"/>
    <w:rsid w:val="00C957F6"/>
    <w:rsid w:val="00C97BE9"/>
    <w:rsid w:val="00C97D78"/>
    <w:rsid w:val="00CA150D"/>
    <w:rsid w:val="00CA1F32"/>
    <w:rsid w:val="00CB0854"/>
    <w:rsid w:val="00CB3207"/>
    <w:rsid w:val="00CB6021"/>
    <w:rsid w:val="00CC0812"/>
    <w:rsid w:val="00CC1843"/>
    <w:rsid w:val="00CC1E7A"/>
    <w:rsid w:val="00CC2AAE"/>
    <w:rsid w:val="00CC51E1"/>
    <w:rsid w:val="00CC5A42"/>
    <w:rsid w:val="00CD0EAB"/>
    <w:rsid w:val="00CD12F2"/>
    <w:rsid w:val="00CD41DC"/>
    <w:rsid w:val="00CD5B41"/>
    <w:rsid w:val="00CE730E"/>
    <w:rsid w:val="00CF2381"/>
    <w:rsid w:val="00CF34DB"/>
    <w:rsid w:val="00CF558F"/>
    <w:rsid w:val="00CF7291"/>
    <w:rsid w:val="00D0671A"/>
    <w:rsid w:val="00D073E2"/>
    <w:rsid w:val="00D149DD"/>
    <w:rsid w:val="00D3031C"/>
    <w:rsid w:val="00D35376"/>
    <w:rsid w:val="00D3613F"/>
    <w:rsid w:val="00D404A6"/>
    <w:rsid w:val="00D446EC"/>
    <w:rsid w:val="00D47A68"/>
    <w:rsid w:val="00D51BF0"/>
    <w:rsid w:val="00D55942"/>
    <w:rsid w:val="00D62ABA"/>
    <w:rsid w:val="00D63888"/>
    <w:rsid w:val="00D63940"/>
    <w:rsid w:val="00D67B58"/>
    <w:rsid w:val="00D759EB"/>
    <w:rsid w:val="00D767C7"/>
    <w:rsid w:val="00D807BF"/>
    <w:rsid w:val="00D81124"/>
    <w:rsid w:val="00D83FFA"/>
    <w:rsid w:val="00D8599F"/>
    <w:rsid w:val="00D9018D"/>
    <w:rsid w:val="00DA7887"/>
    <w:rsid w:val="00DB1313"/>
    <w:rsid w:val="00DB1556"/>
    <w:rsid w:val="00DB2C26"/>
    <w:rsid w:val="00DB2C63"/>
    <w:rsid w:val="00DB518D"/>
    <w:rsid w:val="00DC076E"/>
    <w:rsid w:val="00DD0761"/>
    <w:rsid w:val="00DD502A"/>
    <w:rsid w:val="00DD7799"/>
    <w:rsid w:val="00DE6B43"/>
    <w:rsid w:val="00DF072C"/>
    <w:rsid w:val="00DF1E34"/>
    <w:rsid w:val="00DF23B2"/>
    <w:rsid w:val="00DF31F6"/>
    <w:rsid w:val="00E00CF8"/>
    <w:rsid w:val="00E06471"/>
    <w:rsid w:val="00E11923"/>
    <w:rsid w:val="00E15D6A"/>
    <w:rsid w:val="00E176A3"/>
    <w:rsid w:val="00E262D4"/>
    <w:rsid w:val="00E33431"/>
    <w:rsid w:val="00E33CB4"/>
    <w:rsid w:val="00E3443F"/>
    <w:rsid w:val="00E35826"/>
    <w:rsid w:val="00E36250"/>
    <w:rsid w:val="00E36E88"/>
    <w:rsid w:val="00E36F45"/>
    <w:rsid w:val="00E40255"/>
    <w:rsid w:val="00E45258"/>
    <w:rsid w:val="00E47A01"/>
    <w:rsid w:val="00E54511"/>
    <w:rsid w:val="00E5615C"/>
    <w:rsid w:val="00E56676"/>
    <w:rsid w:val="00E61DAC"/>
    <w:rsid w:val="00E6366F"/>
    <w:rsid w:val="00E64678"/>
    <w:rsid w:val="00E64FD6"/>
    <w:rsid w:val="00E66703"/>
    <w:rsid w:val="00E67BB8"/>
    <w:rsid w:val="00E7198A"/>
    <w:rsid w:val="00E72F4E"/>
    <w:rsid w:val="00E75FE3"/>
    <w:rsid w:val="00E77BC8"/>
    <w:rsid w:val="00E801D7"/>
    <w:rsid w:val="00E87932"/>
    <w:rsid w:val="00E94CA5"/>
    <w:rsid w:val="00E972A8"/>
    <w:rsid w:val="00EA100A"/>
    <w:rsid w:val="00EA31AF"/>
    <w:rsid w:val="00EA3BF1"/>
    <w:rsid w:val="00EA4984"/>
    <w:rsid w:val="00EA4C64"/>
    <w:rsid w:val="00EA6ED6"/>
    <w:rsid w:val="00EB0365"/>
    <w:rsid w:val="00EB7AB1"/>
    <w:rsid w:val="00ED01CF"/>
    <w:rsid w:val="00ED3168"/>
    <w:rsid w:val="00ED7642"/>
    <w:rsid w:val="00EE7401"/>
    <w:rsid w:val="00EE7ABB"/>
    <w:rsid w:val="00EF0043"/>
    <w:rsid w:val="00EF48CC"/>
    <w:rsid w:val="00F0143A"/>
    <w:rsid w:val="00F052E4"/>
    <w:rsid w:val="00F07DA9"/>
    <w:rsid w:val="00F07E51"/>
    <w:rsid w:val="00F27BF6"/>
    <w:rsid w:val="00F37D56"/>
    <w:rsid w:val="00F40101"/>
    <w:rsid w:val="00F430B1"/>
    <w:rsid w:val="00F45504"/>
    <w:rsid w:val="00F45F03"/>
    <w:rsid w:val="00F5293A"/>
    <w:rsid w:val="00F555BE"/>
    <w:rsid w:val="00F5659D"/>
    <w:rsid w:val="00F57243"/>
    <w:rsid w:val="00F622AE"/>
    <w:rsid w:val="00F641CB"/>
    <w:rsid w:val="00F6532A"/>
    <w:rsid w:val="00F73032"/>
    <w:rsid w:val="00F8036A"/>
    <w:rsid w:val="00F80C27"/>
    <w:rsid w:val="00F83114"/>
    <w:rsid w:val="00F848FC"/>
    <w:rsid w:val="00F9282A"/>
    <w:rsid w:val="00F96BAD"/>
    <w:rsid w:val="00FA0BB7"/>
    <w:rsid w:val="00FA4063"/>
    <w:rsid w:val="00FA5D70"/>
    <w:rsid w:val="00FB0E84"/>
    <w:rsid w:val="00FB56EB"/>
    <w:rsid w:val="00FB6569"/>
    <w:rsid w:val="00FC44F4"/>
    <w:rsid w:val="00FC7A0C"/>
    <w:rsid w:val="00FD01C2"/>
    <w:rsid w:val="00FD430C"/>
    <w:rsid w:val="00FE0F73"/>
    <w:rsid w:val="00FE2DB9"/>
    <w:rsid w:val="00FE3D93"/>
    <w:rsid w:val="00FF0CE3"/>
    <w:rsid w:val="00FF3CB4"/>
    <w:rsid w:val="00FF3E35"/>
    <w:rsid w:val="00FF58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uiPriority w:val="99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uiPriority w:val="99"/>
    <w:qFormat/>
    <w:rsid w:val="000E00F3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E00F3"/>
    <w:pPr>
      <w:keepNext/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1"/>
      </w:numPr>
      <w:tabs>
        <w:tab w:val="left" w:pos="1800"/>
      </w:tabs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9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9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uiPriority w:val="99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uiPriority w:val="99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uiPriority w:val="99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value">
    <w:name w:val="value"/>
    <w:rsid w:val="00EA100A"/>
  </w:style>
  <w:style w:type="paragraph" w:customStyle="1" w:styleId="tablesyntax">
    <w:name w:val="table syntax"/>
    <w:basedOn w:val="Normal"/>
    <w:link w:val="tablesyntaxChar"/>
    <w:rsid w:val="00DD502A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eastAsia="MS Mincho"/>
      <w:sz w:val="20"/>
      <w:lang w:val="en-GB"/>
    </w:rPr>
  </w:style>
  <w:style w:type="character" w:customStyle="1" w:styleId="tablesyntaxChar">
    <w:name w:val="table syntax Char"/>
    <w:link w:val="tablesyntax"/>
    <w:rsid w:val="00DD502A"/>
    <w:rPr>
      <w:rFonts w:eastAsia="MS Mincho"/>
      <w:lang w:val="en-GB" w:eastAsia="en-US"/>
    </w:rPr>
  </w:style>
  <w:style w:type="paragraph" w:customStyle="1" w:styleId="tablecell">
    <w:name w:val="table cell"/>
    <w:basedOn w:val="Normal"/>
    <w:rsid w:val="00DD502A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sz w:val="20"/>
      <w:lang w:val="en-GB"/>
    </w:rPr>
  </w:style>
  <w:style w:type="paragraph" w:customStyle="1" w:styleId="tableheading">
    <w:name w:val="table heading"/>
    <w:basedOn w:val="Normal"/>
    <w:rsid w:val="00DD502A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S Mincho"/>
      <w:b/>
      <w:bCs/>
      <w:sz w:val="20"/>
      <w:lang w:val="en-GB"/>
    </w:rPr>
  </w:style>
  <w:style w:type="paragraph" w:styleId="ListParagraph">
    <w:name w:val="List Paragraph"/>
    <w:basedOn w:val="Normal"/>
    <w:uiPriority w:val="34"/>
    <w:qFormat/>
    <w:rsid w:val="00DD502A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="Calibri" w:eastAsia="SimSun" w:hAnsi="Calibri"/>
      <w:szCs w:val="22"/>
      <w:lang w:eastAsia="zh-CN"/>
    </w:rPr>
  </w:style>
  <w:style w:type="paragraph" w:styleId="Caption">
    <w:name w:val="caption"/>
    <w:aliases w:val="Figure"/>
    <w:basedOn w:val="Normal"/>
    <w:next w:val="Normal"/>
    <w:link w:val="CaptionChar"/>
    <w:qFormat/>
    <w:rsid w:val="0044431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20" w:after="120"/>
      <w:textAlignment w:val="auto"/>
    </w:pPr>
    <w:rPr>
      <w:rFonts w:eastAsia="SimSun"/>
      <w:b/>
      <w:bCs/>
      <w:sz w:val="20"/>
    </w:rPr>
  </w:style>
  <w:style w:type="character" w:customStyle="1" w:styleId="CaptionChar">
    <w:name w:val="Caption Char"/>
    <w:aliases w:val="Figure Char"/>
    <w:link w:val="Caption"/>
    <w:locked/>
    <w:rsid w:val="00444311"/>
    <w:rPr>
      <w:rFonts w:eastAsia="SimSun"/>
      <w:b/>
      <w:bCs/>
      <w:lang w:eastAsia="en-US"/>
    </w:rPr>
  </w:style>
  <w:style w:type="paragraph" w:customStyle="1" w:styleId="enumlev1">
    <w:name w:val="enumlev1"/>
    <w:basedOn w:val="Normal"/>
    <w:uiPriority w:val="99"/>
    <w:rsid w:val="00110964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86"/>
      <w:ind w:left="1191" w:hanging="397"/>
      <w:jc w:val="both"/>
      <w:textAlignment w:val="auto"/>
    </w:pPr>
    <w:rPr>
      <w:sz w:val="20"/>
      <w:lang w:val="en-GB"/>
    </w:rPr>
  </w:style>
  <w:style w:type="character" w:styleId="CommentReference">
    <w:name w:val="annotation reference"/>
    <w:basedOn w:val="DefaultParagraphFont"/>
    <w:uiPriority w:val="99"/>
    <w:rsid w:val="007E04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E043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043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E04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043A"/>
    <w:rPr>
      <w:b/>
      <w:bCs/>
      <w:lang w:eastAsia="en-US"/>
    </w:rPr>
  </w:style>
  <w:style w:type="paragraph" w:customStyle="1" w:styleId="Annex2">
    <w:name w:val="Annex 2"/>
    <w:basedOn w:val="Normal"/>
    <w:next w:val="Normal"/>
    <w:uiPriority w:val="99"/>
    <w:rsid w:val="000E7ADD"/>
    <w:pPr>
      <w:keepNext/>
      <w:keepLines/>
      <w:tabs>
        <w:tab w:val="clear" w:pos="360"/>
        <w:tab w:val="clear" w:pos="720"/>
        <w:tab w:val="clear" w:pos="1080"/>
        <w:tab w:val="left" w:pos="794"/>
        <w:tab w:val="num" w:pos="1020"/>
        <w:tab w:val="left" w:pos="1191"/>
        <w:tab w:val="num" w:pos="1440"/>
        <w:tab w:val="left" w:pos="1588"/>
        <w:tab w:val="left" w:pos="1985"/>
      </w:tabs>
      <w:spacing w:before="313"/>
      <w:ind w:left="1440" w:hanging="360"/>
      <w:jc w:val="both"/>
      <w:outlineLvl w:val="1"/>
    </w:pPr>
    <w:rPr>
      <w:rFonts w:eastAsia="Malgun Gothic"/>
      <w:b/>
      <w:bCs/>
      <w:szCs w:val="22"/>
      <w:lang w:val="en-GB"/>
    </w:rPr>
  </w:style>
  <w:style w:type="paragraph" w:customStyle="1" w:styleId="Annex3">
    <w:name w:val="Annex 3"/>
    <w:basedOn w:val="Normal"/>
    <w:next w:val="Normal"/>
    <w:rsid w:val="000E7ADD"/>
    <w:pPr>
      <w:keepNext/>
      <w:tabs>
        <w:tab w:val="clear" w:pos="360"/>
        <w:tab w:val="clear" w:pos="108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jc w:val="both"/>
      <w:outlineLvl w:val="2"/>
    </w:pPr>
    <w:rPr>
      <w:rFonts w:eastAsia="Malgun Gothic"/>
      <w:b/>
      <w:bCs/>
      <w:sz w:val="20"/>
      <w:lang w:val="en-GB"/>
    </w:rPr>
  </w:style>
  <w:style w:type="paragraph" w:customStyle="1" w:styleId="Note1">
    <w:name w:val="Note 1"/>
    <w:basedOn w:val="Normal"/>
    <w:rsid w:val="000B17A6"/>
    <w:pPr>
      <w:tabs>
        <w:tab w:val="clear" w:pos="360"/>
        <w:tab w:val="clear" w:pos="720"/>
        <w:tab w:val="clear" w:pos="1080"/>
        <w:tab w:val="clear" w:pos="1440"/>
      </w:tabs>
      <w:spacing w:before="60" w:line="199" w:lineRule="exact"/>
      <w:ind w:left="284"/>
      <w:jc w:val="both"/>
    </w:pPr>
    <w:rPr>
      <w:rFonts w:eastAsia="Malgun Gothic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266189"/>
    <w:rPr>
      <w:sz w:val="22"/>
      <w:lang w:eastAsia="en-US"/>
    </w:rPr>
  </w:style>
  <w:style w:type="paragraph" w:customStyle="1" w:styleId="Note1CharCharCharCharCharChar">
    <w:name w:val="Note 1 Char Char Char Char Char Char"/>
    <w:basedOn w:val="Normal"/>
    <w:uiPriority w:val="99"/>
    <w:rsid w:val="00E15D6A"/>
    <w:pPr>
      <w:tabs>
        <w:tab w:val="clear" w:pos="360"/>
        <w:tab w:val="clear" w:pos="720"/>
        <w:tab w:val="clear" w:pos="1080"/>
        <w:tab w:val="clear" w:pos="1440"/>
      </w:tabs>
      <w:spacing w:before="60" w:line="199" w:lineRule="exact"/>
      <w:ind w:left="284"/>
      <w:jc w:val="both"/>
    </w:pPr>
    <w:rPr>
      <w:rFonts w:eastAsia="Malgun Gothic"/>
      <w:sz w:val="18"/>
      <w:szCs w:val="18"/>
      <w:lang w:val="en-GB"/>
    </w:rPr>
  </w:style>
  <w:style w:type="paragraph" w:customStyle="1" w:styleId="ColorfulShading-Accent12">
    <w:name w:val="Colorful Shading - Accent 12"/>
    <w:hidden/>
    <w:uiPriority w:val="99"/>
    <w:semiHidden/>
    <w:rsid w:val="00CC51E1"/>
    <w:rPr>
      <w:rFonts w:eastAsia="Malgun Gothic"/>
      <w:lang w:val="en-GB" w:eastAsia="en-US"/>
    </w:rPr>
  </w:style>
  <w:style w:type="paragraph" w:customStyle="1" w:styleId="Blanc">
    <w:name w:val="Blanc"/>
    <w:basedOn w:val="Normal"/>
    <w:next w:val="Normal"/>
    <w:uiPriority w:val="99"/>
    <w:rsid w:val="00CC51E1"/>
    <w:pPr>
      <w:keepNext/>
      <w:tabs>
        <w:tab w:val="clear" w:pos="360"/>
        <w:tab w:val="clear" w:pos="720"/>
        <w:tab w:val="clear" w:pos="1080"/>
        <w:tab w:val="clear" w:pos="1440"/>
      </w:tabs>
      <w:spacing w:before="0" w:after="57" w:line="12" w:lineRule="exact"/>
      <w:jc w:val="center"/>
    </w:pPr>
    <w:rPr>
      <w:rFonts w:eastAsia="Malgun Gothic"/>
      <w:sz w:val="8"/>
      <w:szCs w:val="8"/>
    </w:rPr>
  </w:style>
  <w:style w:type="character" w:customStyle="1" w:styleId="CaptionChar1">
    <w:name w:val="Caption Char1"/>
    <w:locked/>
    <w:rsid w:val="00CC51E1"/>
    <w:rPr>
      <w:rFonts w:ascii="Times New Roman" w:hAnsi="Times New Roman"/>
      <w:b/>
      <w:bCs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uiPriority w:val="99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uiPriority w:val="99"/>
    <w:qFormat/>
    <w:rsid w:val="000E00F3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E00F3"/>
    <w:pPr>
      <w:keepNext/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1"/>
      </w:numPr>
      <w:tabs>
        <w:tab w:val="left" w:pos="1800"/>
      </w:tabs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9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9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uiPriority w:val="99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uiPriority w:val="99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uiPriority w:val="99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value">
    <w:name w:val="value"/>
    <w:rsid w:val="00EA100A"/>
  </w:style>
  <w:style w:type="paragraph" w:customStyle="1" w:styleId="tablesyntax">
    <w:name w:val="table syntax"/>
    <w:basedOn w:val="Normal"/>
    <w:link w:val="tablesyntaxChar"/>
    <w:rsid w:val="00DD502A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eastAsia="MS Mincho"/>
      <w:sz w:val="20"/>
      <w:lang w:val="en-GB"/>
    </w:rPr>
  </w:style>
  <w:style w:type="character" w:customStyle="1" w:styleId="tablesyntaxChar">
    <w:name w:val="table syntax Char"/>
    <w:link w:val="tablesyntax"/>
    <w:rsid w:val="00DD502A"/>
    <w:rPr>
      <w:rFonts w:eastAsia="MS Mincho"/>
      <w:lang w:val="en-GB" w:eastAsia="en-US"/>
    </w:rPr>
  </w:style>
  <w:style w:type="paragraph" w:customStyle="1" w:styleId="tablecell">
    <w:name w:val="table cell"/>
    <w:basedOn w:val="Normal"/>
    <w:rsid w:val="00DD502A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sz w:val="20"/>
      <w:lang w:val="en-GB"/>
    </w:rPr>
  </w:style>
  <w:style w:type="paragraph" w:customStyle="1" w:styleId="tableheading">
    <w:name w:val="table heading"/>
    <w:basedOn w:val="Normal"/>
    <w:rsid w:val="00DD502A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S Mincho"/>
      <w:b/>
      <w:bCs/>
      <w:sz w:val="20"/>
      <w:lang w:val="en-GB"/>
    </w:rPr>
  </w:style>
  <w:style w:type="paragraph" w:styleId="ListParagraph">
    <w:name w:val="List Paragraph"/>
    <w:basedOn w:val="Normal"/>
    <w:uiPriority w:val="34"/>
    <w:qFormat/>
    <w:rsid w:val="00DD502A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="Calibri" w:eastAsia="SimSun" w:hAnsi="Calibri"/>
      <w:szCs w:val="22"/>
      <w:lang w:eastAsia="zh-CN"/>
    </w:rPr>
  </w:style>
  <w:style w:type="paragraph" w:styleId="Caption">
    <w:name w:val="caption"/>
    <w:aliases w:val="Figure"/>
    <w:basedOn w:val="Normal"/>
    <w:next w:val="Normal"/>
    <w:link w:val="CaptionChar"/>
    <w:qFormat/>
    <w:rsid w:val="0044431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20" w:after="120"/>
      <w:textAlignment w:val="auto"/>
    </w:pPr>
    <w:rPr>
      <w:rFonts w:eastAsia="SimSun"/>
      <w:b/>
      <w:bCs/>
      <w:sz w:val="20"/>
    </w:rPr>
  </w:style>
  <w:style w:type="character" w:customStyle="1" w:styleId="CaptionChar">
    <w:name w:val="Caption Char"/>
    <w:aliases w:val="Figure Char"/>
    <w:link w:val="Caption"/>
    <w:locked/>
    <w:rsid w:val="00444311"/>
    <w:rPr>
      <w:rFonts w:eastAsia="SimSun"/>
      <w:b/>
      <w:bCs/>
      <w:lang w:eastAsia="en-US"/>
    </w:rPr>
  </w:style>
  <w:style w:type="paragraph" w:customStyle="1" w:styleId="enumlev1">
    <w:name w:val="enumlev1"/>
    <w:basedOn w:val="Normal"/>
    <w:uiPriority w:val="99"/>
    <w:rsid w:val="00110964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86"/>
      <w:ind w:left="1191" w:hanging="397"/>
      <w:jc w:val="both"/>
      <w:textAlignment w:val="auto"/>
    </w:pPr>
    <w:rPr>
      <w:sz w:val="20"/>
      <w:lang w:val="en-GB"/>
    </w:rPr>
  </w:style>
  <w:style w:type="character" w:styleId="CommentReference">
    <w:name w:val="annotation reference"/>
    <w:basedOn w:val="DefaultParagraphFont"/>
    <w:uiPriority w:val="99"/>
    <w:rsid w:val="007E04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E043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043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E04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043A"/>
    <w:rPr>
      <w:b/>
      <w:bCs/>
      <w:lang w:eastAsia="en-US"/>
    </w:rPr>
  </w:style>
  <w:style w:type="paragraph" w:customStyle="1" w:styleId="Annex2">
    <w:name w:val="Annex 2"/>
    <w:basedOn w:val="Normal"/>
    <w:next w:val="Normal"/>
    <w:uiPriority w:val="99"/>
    <w:rsid w:val="000E7ADD"/>
    <w:pPr>
      <w:keepNext/>
      <w:keepLines/>
      <w:tabs>
        <w:tab w:val="clear" w:pos="360"/>
        <w:tab w:val="clear" w:pos="720"/>
        <w:tab w:val="clear" w:pos="1080"/>
        <w:tab w:val="left" w:pos="794"/>
        <w:tab w:val="num" w:pos="1020"/>
        <w:tab w:val="left" w:pos="1191"/>
        <w:tab w:val="num" w:pos="1440"/>
        <w:tab w:val="left" w:pos="1588"/>
        <w:tab w:val="left" w:pos="1985"/>
      </w:tabs>
      <w:spacing w:before="313"/>
      <w:ind w:left="1440" w:hanging="360"/>
      <w:jc w:val="both"/>
      <w:outlineLvl w:val="1"/>
    </w:pPr>
    <w:rPr>
      <w:rFonts w:eastAsia="Malgun Gothic"/>
      <w:b/>
      <w:bCs/>
      <w:szCs w:val="22"/>
      <w:lang w:val="en-GB"/>
    </w:rPr>
  </w:style>
  <w:style w:type="paragraph" w:customStyle="1" w:styleId="Annex3">
    <w:name w:val="Annex 3"/>
    <w:basedOn w:val="Normal"/>
    <w:next w:val="Normal"/>
    <w:rsid w:val="000E7ADD"/>
    <w:pPr>
      <w:keepNext/>
      <w:tabs>
        <w:tab w:val="clear" w:pos="360"/>
        <w:tab w:val="clear" w:pos="108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jc w:val="both"/>
      <w:outlineLvl w:val="2"/>
    </w:pPr>
    <w:rPr>
      <w:rFonts w:eastAsia="Malgun Gothic"/>
      <w:b/>
      <w:bCs/>
      <w:sz w:val="20"/>
      <w:lang w:val="en-GB"/>
    </w:rPr>
  </w:style>
  <w:style w:type="paragraph" w:customStyle="1" w:styleId="Note1">
    <w:name w:val="Note 1"/>
    <w:basedOn w:val="Normal"/>
    <w:rsid w:val="000B17A6"/>
    <w:pPr>
      <w:tabs>
        <w:tab w:val="clear" w:pos="360"/>
        <w:tab w:val="clear" w:pos="720"/>
        <w:tab w:val="clear" w:pos="1080"/>
        <w:tab w:val="clear" w:pos="1440"/>
      </w:tabs>
      <w:spacing w:before="60" w:line="199" w:lineRule="exact"/>
      <w:ind w:left="284"/>
      <w:jc w:val="both"/>
    </w:pPr>
    <w:rPr>
      <w:rFonts w:eastAsia="Malgun Gothic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266189"/>
    <w:rPr>
      <w:sz w:val="22"/>
      <w:lang w:eastAsia="en-US"/>
    </w:rPr>
  </w:style>
  <w:style w:type="paragraph" w:customStyle="1" w:styleId="Note1CharCharCharCharCharChar">
    <w:name w:val="Note 1 Char Char Char Char Char Char"/>
    <w:basedOn w:val="Normal"/>
    <w:uiPriority w:val="99"/>
    <w:rsid w:val="00E15D6A"/>
    <w:pPr>
      <w:tabs>
        <w:tab w:val="clear" w:pos="360"/>
        <w:tab w:val="clear" w:pos="720"/>
        <w:tab w:val="clear" w:pos="1080"/>
        <w:tab w:val="clear" w:pos="1440"/>
      </w:tabs>
      <w:spacing w:before="60" w:line="199" w:lineRule="exact"/>
      <w:ind w:left="284"/>
      <w:jc w:val="both"/>
    </w:pPr>
    <w:rPr>
      <w:rFonts w:eastAsia="Malgun Gothic"/>
      <w:sz w:val="18"/>
      <w:szCs w:val="18"/>
      <w:lang w:val="en-GB"/>
    </w:rPr>
  </w:style>
  <w:style w:type="paragraph" w:customStyle="1" w:styleId="ColorfulShading-Accent12">
    <w:name w:val="Colorful Shading - Accent 12"/>
    <w:hidden/>
    <w:uiPriority w:val="99"/>
    <w:semiHidden/>
    <w:rsid w:val="00CC51E1"/>
    <w:rPr>
      <w:rFonts w:eastAsia="Malgun Gothic"/>
      <w:lang w:val="en-GB" w:eastAsia="en-US"/>
    </w:rPr>
  </w:style>
  <w:style w:type="paragraph" w:customStyle="1" w:styleId="Blanc">
    <w:name w:val="Blanc"/>
    <w:basedOn w:val="Normal"/>
    <w:next w:val="Normal"/>
    <w:uiPriority w:val="99"/>
    <w:rsid w:val="00CC51E1"/>
    <w:pPr>
      <w:keepNext/>
      <w:tabs>
        <w:tab w:val="clear" w:pos="360"/>
        <w:tab w:val="clear" w:pos="720"/>
        <w:tab w:val="clear" w:pos="1080"/>
        <w:tab w:val="clear" w:pos="1440"/>
      </w:tabs>
      <w:spacing w:before="0" w:after="57" w:line="12" w:lineRule="exact"/>
      <w:jc w:val="center"/>
    </w:pPr>
    <w:rPr>
      <w:rFonts w:eastAsia="Malgun Gothic"/>
      <w:sz w:val="8"/>
      <w:szCs w:val="8"/>
    </w:rPr>
  </w:style>
  <w:style w:type="character" w:customStyle="1" w:styleId="CaptionChar1">
    <w:name w:val="Caption Char1"/>
    <w:locked/>
    <w:rsid w:val="00CC51E1"/>
    <w:rPr>
      <w:rFonts w:ascii="Times New Roman" w:hAnsi="Times New Roman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6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1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02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3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997312">
                      <w:marLeft w:val="0"/>
                      <w:marRight w:val="-6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557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418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0824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4318608">
                                      <w:marLeft w:val="0"/>
                                      <w:marRight w:val="18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5122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81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19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2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978343">
                      <w:marLeft w:val="0"/>
                      <w:marRight w:val="-6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4024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441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9387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4895976">
                                      <w:marLeft w:val="0"/>
                                      <w:marRight w:val="18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90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51377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88620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8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79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5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890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85413">
                      <w:marLeft w:val="0"/>
                      <w:marRight w:val="-6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3509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4958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2891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843042">
                                      <w:marLeft w:val="0"/>
                                      <w:marRight w:val="18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2099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9723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7588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deshpande@sharplabs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yekuiw@qti.qualcomm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jill@vidyo.co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8ACBC-3772-49E6-A212-DDC5827E0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1211</Words>
  <Characters>6905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8100</CharactersWithSpaces>
  <SharedDoc>false</SharedDoc>
  <HLinks>
    <vt:vector size="12" baseType="variant">
      <vt:variant>
        <vt:i4>4325492</vt:i4>
      </vt:variant>
      <vt:variant>
        <vt:i4>3</vt:i4>
      </vt:variant>
      <vt:variant>
        <vt:i4>0</vt:i4>
      </vt:variant>
      <vt:variant>
        <vt:i4>5</vt:i4>
      </vt:variant>
      <vt:variant>
        <vt:lpwstr>mailto:cheny@qualcomm.com</vt:lpwstr>
      </vt:variant>
      <vt:variant>
        <vt:lpwstr/>
      </vt:variant>
      <vt:variant>
        <vt:i4>4980850</vt:i4>
      </vt:variant>
      <vt:variant>
        <vt:i4>0</vt:i4>
      </vt:variant>
      <vt:variant>
        <vt:i4>0</vt:i4>
      </vt:variant>
      <vt:variant>
        <vt:i4>5</vt:i4>
      </vt:variant>
      <vt:variant>
        <vt:lpwstr>mailto:yekuiw@qualcomm.com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Jill Boyce</cp:lastModifiedBy>
  <cp:revision>2</cp:revision>
  <cp:lastPrinted>2012-04-16T22:24:00Z</cp:lastPrinted>
  <dcterms:created xsi:type="dcterms:W3CDTF">2013-01-07T15:53:00Z</dcterms:created>
  <dcterms:modified xsi:type="dcterms:W3CDTF">2013-01-07T15:53:00Z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11512c55-1af8-432d-8bc4-7097f32e83bf</vt:lpwstr>
  </property>
  <property fmtid="{D5CDD505-2E9C-101B-9397-08002B2CF9AE}" pid="4" name="NokiaConfidentiality">
    <vt:lpwstr>Company Confidential</vt:lpwstr>
  </property>
</Properties>
</file>