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AC0E57" w:rsidP="00C97D78">
            <w:pPr>
              <w:tabs>
                <w:tab w:val="left" w:pos="7200"/>
              </w:tabs>
              <w:spacing w:before="0"/>
              <w:rPr>
                <w:b/>
                <w:szCs w:val="22"/>
                <w:lang w:val="en-CA"/>
              </w:rPr>
            </w:pPr>
            <w:r w:rsidRPr="00AC0E57">
              <w:rPr>
                <w:b/>
                <w:szCs w:val="22"/>
                <w:lang w:val="en-CA"/>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AC0E57">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7" o:title=""/>
                </v:shape>
              </w:pict>
            </w:r>
            <w:r w:rsidRPr="00AC0E57">
              <w:rPr>
                <w:b/>
                <w:szCs w:val="22"/>
                <w:lang w:val="en-CA"/>
              </w:rPr>
              <w:pict>
                <v:shape id="_x0000_s1050" type="#_x0000_t75" style="position:absolute;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4FF9" w:rsidP="00502E10">
            <w:pPr>
              <w:tabs>
                <w:tab w:val="left" w:pos="7200"/>
              </w:tabs>
              <w:spacing w:before="0"/>
              <w:rPr>
                <w:b/>
                <w:szCs w:val="22"/>
                <w:lang w:val="en-CA"/>
              </w:rPr>
            </w:pPr>
            <w:r>
              <w:rPr>
                <w:szCs w:val="22"/>
                <w:lang w:val="en-CA"/>
              </w:rPr>
              <w:t>1</w:t>
            </w:r>
            <w:r w:rsidR="00502E10">
              <w:rPr>
                <w:szCs w:val="22"/>
                <w:lang w:val="en-CA"/>
              </w:rPr>
              <w:t>2</w:t>
            </w:r>
            <w:r w:rsidR="00630AA2" w:rsidRPr="005B217D">
              <w:rPr>
                <w:szCs w:val="22"/>
                <w:lang w:val="en-CA"/>
              </w:rPr>
              <w:t>th</w:t>
            </w:r>
            <w:r w:rsidR="00E61DAC" w:rsidRPr="005B217D">
              <w:rPr>
                <w:szCs w:val="22"/>
                <w:lang w:val="en-CA"/>
              </w:rPr>
              <w:t xml:space="preserve"> Meeting: </w:t>
            </w:r>
            <w:r w:rsidR="00502E10">
              <w:rPr>
                <w:szCs w:val="22"/>
                <w:lang w:val="en-CA"/>
              </w:rPr>
              <w:t>Geneva, CH</w:t>
            </w:r>
            <w:r w:rsidR="005E1AC6" w:rsidRPr="005E1AC6">
              <w:rPr>
                <w:szCs w:val="22"/>
                <w:lang w:val="en-CA"/>
              </w:rPr>
              <w:t xml:space="preserve">, </w:t>
            </w:r>
            <w:r w:rsidR="00502E10">
              <w:rPr>
                <w:szCs w:val="22"/>
                <w:lang w:val="en-CA"/>
              </w:rPr>
              <w:t>14</w:t>
            </w:r>
            <w:r w:rsidR="005E1AC6" w:rsidRPr="005E1AC6">
              <w:rPr>
                <w:szCs w:val="22"/>
                <w:lang w:val="en-CA"/>
              </w:rPr>
              <w:t>–</w:t>
            </w:r>
            <w:r w:rsidR="00502E10">
              <w:rPr>
                <w:szCs w:val="22"/>
                <w:lang w:val="en-CA"/>
              </w:rPr>
              <w:t>23</w:t>
            </w:r>
            <w:r w:rsidR="005E1AC6" w:rsidRPr="005E1AC6">
              <w:rPr>
                <w:szCs w:val="22"/>
                <w:lang w:val="en-CA"/>
              </w:rPr>
              <w:t xml:space="preserve"> </w:t>
            </w:r>
            <w:r w:rsidR="00502E10">
              <w:rPr>
                <w:szCs w:val="22"/>
                <w:lang w:val="en-CA"/>
              </w:rPr>
              <w:t>Jan</w:t>
            </w:r>
            <w:r w:rsidR="00811C05">
              <w:rPr>
                <w:szCs w:val="22"/>
                <w:lang w:val="en-CA"/>
              </w:rPr>
              <w:t>.</w:t>
            </w:r>
            <w:r w:rsidR="005E1AC6" w:rsidRPr="005E1AC6">
              <w:rPr>
                <w:szCs w:val="22"/>
                <w:lang w:val="en-CA"/>
              </w:rPr>
              <w:t xml:space="preserve"> 201</w:t>
            </w:r>
            <w:r w:rsidR="00502E10">
              <w:rPr>
                <w:szCs w:val="22"/>
                <w:lang w:val="en-CA"/>
              </w:rPr>
              <w:t>3</w:t>
            </w:r>
          </w:p>
        </w:tc>
        <w:tc>
          <w:tcPr>
            <w:tcW w:w="3168" w:type="dxa"/>
          </w:tcPr>
          <w:p w:rsidR="008A4B4C" w:rsidRPr="005B217D" w:rsidRDefault="00E61DAC" w:rsidP="00576CED">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502E10">
              <w:rPr>
                <w:lang w:val="en-CA"/>
              </w:rPr>
              <w:t>L</w:t>
            </w:r>
            <w:r w:rsidR="00576CED">
              <w:rPr>
                <w:lang w:val="en-CA"/>
              </w:rPr>
              <w:t>0050</w:t>
            </w:r>
            <w:ins w:id="0" w:author="Yan Ye" w:date="2013-01-12T11:09:00Z">
              <w:r w:rsidR="001F2A2D">
                <w:rPr>
                  <w:lang w:val="en-CA"/>
                </w:rPr>
                <w:t>r1</w:t>
              </w:r>
            </w:ins>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F3FB1" w:rsidP="006C52A4">
            <w:pPr>
              <w:spacing w:before="60" w:after="60"/>
              <w:rPr>
                <w:b/>
                <w:szCs w:val="22"/>
                <w:lang w:val="en-CA"/>
              </w:rPr>
            </w:pPr>
            <w:r>
              <w:rPr>
                <w:b/>
                <w:szCs w:val="22"/>
                <w:lang w:val="en-CA"/>
              </w:rPr>
              <w:t xml:space="preserve">Modified </w:t>
            </w:r>
            <w:proofErr w:type="spellStart"/>
            <w:r>
              <w:rPr>
                <w:b/>
                <w:szCs w:val="22"/>
                <w:lang w:val="en-CA"/>
              </w:rPr>
              <w:t>deblocking</w:t>
            </w:r>
            <w:proofErr w:type="spellEnd"/>
            <w:r>
              <w:rPr>
                <w:b/>
                <w:szCs w:val="22"/>
                <w:lang w:val="en-CA"/>
              </w:rPr>
              <w:t xml:space="preserve"> filter for </w:t>
            </w:r>
            <w:r w:rsidR="005A281C">
              <w:rPr>
                <w:b/>
                <w:szCs w:val="22"/>
                <w:lang w:val="en-CA"/>
              </w:rPr>
              <w:t xml:space="preserve">the </w:t>
            </w:r>
            <w:proofErr w:type="spellStart"/>
            <w:r>
              <w:rPr>
                <w:b/>
                <w:szCs w:val="22"/>
                <w:lang w:val="en-CA"/>
              </w:rPr>
              <w:t>ref_idx</w:t>
            </w:r>
            <w:proofErr w:type="spellEnd"/>
            <w:r>
              <w:rPr>
                <w:b/>
                <w:szCs w:val="22"/>
                <w:lang w:val="en-CA"/>
              </w:rPr>
              <w:t xml:space="preserve"> framework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w:t>
            </w:r>
            <w:r w:rsidR="00CF3FB1">
              <w:rPr>
                <w:szCs w:val="22"/>
                <w:lang w:val="en-CA"/>
              </w:rPr>
              <w: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F3FB1" w:rsidP="00CF3FB1">
            <w:pPr>
              <w:spacing w:before="60" w:after="60"/>
              <w:rPr>
                <w:szCs w:val="22"/>
                <w:lang w:val="en-CA"/>
              </w:rPr>
            </w:pPr>
            <w:r>
              <w:rPr>
                <w:szCs w:val="22"/>
                <w:lang w:val="en-CA"/>
              </w:rPr>
              <w:t>Yan Ye, Yuwen He, Jie Dong, Xiaoyu Xiu</w:t>
            </w:r>
            <w:r w:rsidR="00E61DAC" w:rsidRPr="005B217D">
              <w:rPr>
                <w:szCs w:val="22"/>
                <w:lang w:val="en-CA"/>
              </w:rPr>
              <w:br/>
            </w:r>
            <w:r w:rsidR="00576CED">
              <w:rPr>
                <w:szCs w:val="22"/>
                <w:lang w:val="en-CA"/>
              </w:rPr>
              <w:t>9</w:t>
            </w:r>
            <w:r>
              <w:rPr>
                <w:szCs w:val="22"/>
                <w:lang w:val="en-CA"/>
              </w:rPr>
              <w:t>710 Scranton Rd, #250</w:t>
            </w:r>
            <w:r>
              <w:rPr>
                <w:szCs w:val="22"/>
                <w:lang w:val="en-CA"/>
              </w:rPr>
              <w:br/>
              <w:t>San Diego, CA 92121</w:t>
            </w:r>
            <w:r w:rsidR="00E61DAC" w:rsidRPr="005B217D">
              <w:rPr>
                <w:szCs w:val="22"/>
                <w:lang w:val="en-CA"/>
              </w:rPr>
              <w:br/>
            </w:r>
            <w:r>
              <w:rPr>
                <w:szCs w:val="22"/>
                <w:lang w:val="en-CA"/>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F3FB1">
            <w:pPr>
              <w:spacing w:before="60" w:after="60"/>
              <w:rPr>
                <w:szCs w:val="22"/>
                <w:lang w:val="en-CA"/>
              </w:rPr>
            </w:pPr>
            <w:r w:rsidRPr="005B217D">
              <w:rPr>
                <w:szCs w:val="22"/>
                <w:lang w:val="en-CA"/>
              </w:rPr>
              <w:br/>
            </w:r>
            <w:r w:rsidR="00CF3FB1">
              <w:rPr>
                <w:szCs w:val="22"/>
                <w:lang w:val="en-CA"/>
              </w:rPr>
              <w:t>+1-858-210-4803</w:t>
            </w:r>
            <w:r w:rsidRPr="005B217D">
              <w:rPr>
                <w:szCs w:val="22"/>
                <w:lang w:val="en-CA"/>
              </w:rPr>
              <w:br/>
            </w:r>
            <w:r w:rsidR="00CF3FB1">
              <w:rPr>
                <w:szCs w:val="22"/>
                <w:lang w:val="en-CA"/>
              </w:rPr>
              <w:t>{</w:t>
            </w:r>
            <w:proofErr w:type="spellStart"/>
            <w:r w:rsidR="00CF3FB1">
              <w:rPr>
                <w:szCs w:val="22"/>
                <w:lang w:val="en-CA"/>
              </w:rPr>
              <w:t>yan.ye,yuwen.he,jie.dong,xiaoyu.xiu</w:t>
            </w:r>
            <w:proofErr w:type="spellEnd"/>
            <w:r w:rsidR="00CF3FB1">
              <w:rPr>
                <w:szCs w:val="22"/>
                <w:lang w:val="en-CA"/>
              </w:rPr>
              <w:t>}@interdigital.com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F3FB1">
            <w:pPr>
              <w:spacing w:before="60" w:after="60"/>
              <w:rPr>
                <w:szCs w:val="22"/>
                <w:lang w:val="en-CA"/>
              </w:rPr>
            </w:pPr>
            <w:proofErr w:type="spellStart"/>
            <w:r>
              <w:rPr>
                <w:szCs w:val="22"/>
                <w:lang w:val="en-CA"/>
              </w:rPr>
              <w:t>InterDigital</w:t>
            </w:r>
            <w:proofErr w:type="spellEnd"/>
            <w:r>
              <w:rPr>
                <w:szCs w:val="22"/>
                <w:lang w:val="en-CA"/>
              </w:rPr>
              <w:t xml:space="preserve"> Communications,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F77AD1" w:rsidRPr="00F77AD1" w:rsidRDefault="00F77AD1" w:rsidP="00F77AD1">
      <w:pPr>
        <w:rPr>
          <w:lang w:val="en-CA"/>
        </w:rPr>
      </w:pPr>
      <w:r>
        <w:rPr>
          <w:lang w:val="en-CA"/>
        </w:rPr>
        <w:t xml:space="preserve">The current SHVC software </w:t>
      </w:r>
      <w:proofErr w:type="spellStart"/>
      <w:r>
        <w:rPr>
          <w:lang w:val="en-CA"/>
        </w:rPr>
        <w:t>SMuC</w:t>
      </w:r>
      <w:proofErr w:type="spellEnd"/>
      <w:r>
        <w:rPr>
          <w:lang w:val="en-CA"/>
        </w:rPr>
        <w:t xml:space="preserve"> v0.1.1 supports both </w:t>
      </w:r>
      <w:proofErr w:type="spellStart"/>
      <w:r>
        <w:rPr>
          <w:lang w:val="en-CA"/>
        </w:rPr>
        <w:t>IntraBL</w:t>
      </w:r>
      <w:proofErr w:type="spellEnd"/>
      <w:r>
        <w:rPr>
          <w:lang w:val="en-CA"/>
        </w:rPr>
        <w:t xml:space="preserve"> based and </w:t>
      </w:r>
      <w:proofErr w:type="spellStart"/>
      <w:r>
        <w:rPr>
          <w:lang w:val="en-CA"/>
        </w:rPr>
        <w:t>ref_idx</w:t>
      </w:r>
      <w:proofErr w:type="spellEnd"/>
      <w:r>
        <w:rPr>
          <w:lang w:val="en-CA"/>
        </w:rPr>
        <w:t xml:space="preserve"> based </w:t>
      </w:r>
      <w:r w:rsidR="00610C10">
        <w:rPr>
          <w:lang w:val="en-CA"/>
        </w:rPr>
        <w:t xml:space="preserve">signalling of </w:t>
      </w:r>
      <w:r>
        <w:rPr>
          <w:lang w:val="en-CA"/>
        </w:rPr>
        <w:t xml:space="preserve">inter layer prediction. In addition to the basic signalling difference, </w:t>
      </w:r>
      <w:r w:rsidR="00A60633">
        <w:rPr>
          <w:lang w:val="en-CA"/>
        </w:rPr>
        <w:t xml:space="preserve">it is observed that different </w:t>
      </w:r>
      <w:proofErr w:type="spellStart"/>
      <w:r w:rsidR="00A60633">
        <w:rPr>
          <w:lang w:val="en-CA"/>
        </w:rPr>
        <w:t>deblocking</w:t>
      </w:r>
      <w:proofErr w:type="spellEnd"/>
      <w:r w:rsidR="00A60633">
        <w:rPr>
          <w:lang w:val="en-CA"/>
        </w:rPr>
        <w:t xml:space="preserve"> </w:t>
      </w:r>
      <w:r w:rsidR="00153899">
        <w:rPr>
          <w:lang w:val="en-CA"/>
        </w:rPr>
        <w:t xml:space="preserve">filter </w:t>
      </w:r>
      <w:r w:rsidR="00A60633">
        <w:rPr>
          <w:lang w:val="en-CA"/>
        </w:rPr>
        <w:t xml:space="preserve">schemes are used between </w:t>
      </w:r>
      <w:proofErr w:type="spellStart"/>
      <w:r w:rsidR="00A60633">
        <w:rPr>
          <w:lang w:val="en-CA"/>
        </w:rPr>
        <w:t>IntraBL</w:t>
      </w:r>
      <w:proofErr w:type="spellEnd"/>
      <w:r w:rsidR="00A60633">
        <w:rPr>
          <w:lang w:val="en-CA"/>
        </w:rPr>
        <w:t xml:space="preserve"> and </w:t>
      </w:r>
      <w:proofErr w:type="spellStart"/>
      <w:r w:rsidR="00A60633">
        <w:rPr>
          <w:lang w:val="en-CA"/>
        </w:rPr>
        <w:t>ref_idx</w:t>
      </w:r>
      <w:proofErr w:type="spellEnd"/>
      <w:r w:rsidR="00A60633">
        <w:rPr>
          <w:lang w:val="en-CA"/>
        </w:rPr>
        <w:t xml:space="preserve">. This contribution examines the impact </w:t>
      </w:r>
      <w:r w:rsidR="00610C10">
        <w:rPr>
          <w:lang w:val="en-CA"/>
        </w:rPr>
        <w:t xml:space="preserve">on coding efficiency when different </w:t>
      </w:r>
      <w:proofErr w:type="spellStart"/>
      <w:r w:rsidR="00610C10">
        <w:rPr>
          <w:lang w:val="en-CA"/>
        </w:rPr>
        <w:t>deblocking</w:t>
      </w:r>
      <w:proofErr w:type="spellEnd"/>
      <w:r w:rsidR="00610C10">
        <w:rPr>
          <w:lang w:val="en-CA"/>
        </w:rPr>
        <w:t xml:space="preserve"> filter schemes</w:t>
      </w:r>
      <w:r w:rsidR="00A60633">
        <w:rPr>
          <w:lang w:val="en-CA"/>
        </w:rPr>
        <w:t xml:space="preserve"> </w:t>
      </w:r>
      <w:r w:rsidR="00610C10">
        <w:rPr>
          <w:lang w:val="en-CA"/>
        </w:rPr>
        <w:t>are used</w:t>
      </w:r>
      <w:r w:rsidR="00A60633">
        <w:rPr>
          <w:lang w:val="en-CA"/>
        </w:rPr>
        <w:t xml:space="preserve">, </w:t>
      </w:r>
      <w:r w:rsidR="00610C10">
        <w:rPr>
          <w:lang w:val="en-CA"/>
        </w:rPr>
        <w:t xml:space="preserve">and shows that the difference in </w:t>
      </w:r>
      <w:proofErr w:type="spellStart"/>
      <w:r w:rsidR="00610C10">
        <w:rPr>
          <w:lang w:val="en-CA"/>
        </w:rPr>
        <w:t>deblocking</w:t>
      </w:r>
      <w:proofErr w:type="spellEnd"/>
      <w:r w:rsidR="00610C10">
        <w:rPr>
          <w:lang w:val="en-CA"/>
        </w:rPr>
        <w:t xml:space="preserve"> filter handling especially impacts the </w:t>
      </w:r>
      <w:proofErr w:type="spellStart"/>
      <w:r w:rsidR="00A60633">
        <w:rPr>
          <w:lang w:val="en-CA"/>
        </w:rPr>
        <w:t>chroma</w:t>
      </w:r>
      <w:proofErr w:type="spellEnd"/>
      <w:r w:rsidR="00A60633">
        <w:rPr>
          <w:lang w:val="en-CA"/>
        </w:rPr>
        <w:t xml:space="preserve"> components. </w:t>
      </w:r>
      <w:r w:rsidR="00610C10">
        <w:rPr>
          <w:lang w:val="en-CA"/>
        </w:rPr>
        <w:t>S</w:t>
      </w:r>
      <w:r w:rsidR="00A60633">
        <w:rPr>
          <w:lang w:val="en-CA"/>
        </w:rPr>
        <w:t xml:space="preserve">imulation results show that </w:t>
      </w:r>
      <w:r w:rsidR="00610C10">
        <w:rPr>
          <w:lang w:val="en-CA"/>
        </w:rPr>
        <w:t xml:space="preserve">a small </w:t>
      </w:r>
      <w:proofErr w:type="spellStart"/>
      <w:r w:rsidR="00610C10">
        <w:rPr>
          <w:lang w:val="en-CA"/>
        </w:rPr>
        <w:t>deblocking</w:t>
      </w:r>
      <w:proofErr w:type="spellEnd"/>
      <w:r w:rsidR="00610C10">
        <w:rPr>
          <w:lang w:val="en-CA"/>
        </w:rPr>
        <w:t xml:space="preserve"> filter modification for the </w:t>
      </w:r>
      <w:proofErr w:type="spellStart"/>
      <w:r w:rsidR="00610C10">
        <w:rPr>
          <w:lang w:val="en-CA"/>
        </w:rPr>
        <w:t>ref_idx</w:t>
      </w:r>
      <w:proofErr w:type="spellEnd"/>
      <w:r w:rsidR="00610C10">
        <w:rPr>
          <w:lang w:val="en-CA"/>
        </w:rPr>
        <w:t xml:space="preserve"> branch can improve the R-D performance of the </w:t>
      </w:r>
      <w:proofErr w:type="spellStart"/>
      <w:r w:rsidR="00610C10">
        <w:rPr>
          <w:lang w:val="en-CA"/>
        </w:rPr>
        <w:t>chroma</w:t>
      </w:r>
      <w:proofErr w:type="spellEnd"/>
      <w:r w:rsidR="00610C10">
        <w:rPr>
          <w:lang w:val="en-CA"/>
        </w:rPr>
        <w:t xml:space="preserve"> components for almost all test cases. </w:t>
      </w:r>
    </w:p>
    <w:p w:rsidR="00745F6B" w:rsidRPr="005B217D" w:rsidRDefault="00745F6B" w:rsidP="00E11923">
      <w:pPr>
        <w:pStyle w:val="Heading1"/>
        <w:rPr>
          <w:lang w:val="en-CA"/>
        </w:rPr>
      </w:pPr>
      <w:r w:rsidRPr="005B217D">
        <w:rPr>
          <w:lang w:val="en-CA"/>
        </w:rPr>
        <w:t xml:space="preserve">Introduction </w:t>
      </w:r>
    </w:p>
    <w:p w:rsidR="001F2594" w:rsidRDefault="00A60633" w:rsidP="009234A5">
      <w:pPr>
        <w:jc w:val="both"/>
        <w:rPr>
          <w:lang w:val="en-CA"/>
        </w:rPr>
      </w:pPr>
      <w:r>
        <w:rPr>
          <w:lang w:val="en-CA"/>
        </w:rPr>
        <w:t xml:space="preserve">The current SHVC software </w:t>
      </w:r>
      <w:proofErr w:type="spellStart"/>
      <w:r>
        <w:rPr>
          <w:lang w:val="en-CA"/>
        </w:rPr>
        <w:t>SMuC</w:t>
      </w:r>
      <w:proofErr w:type="spellEnd"/>
      <w:r>
        <w:rPr>
          <w:lang w:val="en-CA"/>
        </w:rPr>
        <w:t xml:space="preserve"> v0.1.1 supports both </w:t>
      </w:r>
      <w:proofErr w:type="spellStart"/>
      <w:r>
        <w:rPr>
          <w:lang w:val="en-CA"/>
        </w:rPr>
        <w:t>IntraBL</w:t>
      </w:r>
      <w:proofErr w:type="spellEnd"/>
      <w:r>
        <w:rPr>
          <w:lang w:val="en-CA"/>
        </w:rPr>
        <w:t xml:space="preserve"> based and </w:t>
      </w:r>
      <w:proofErr w:type="spellStart"/>
      <w:r>
        <w:rPr>
          <w:lang w:val="en-CA"/>
        </w:rPr>
        <w:t>ref_idx</w:t>
      </w:r>
      <w:proofErr w:type="spellEnd"/>
      <w:r>
        <w:rPr>
          <w:lang w:val="en-CA"/>
        </w:rPr>
        <w:t xml:space="preserve"> based inter layer prediction signalling. The </w:t>
      </w:r>
      <w:proofErr w:type="spellStart"/>
      <w:r>
        <w:rPr>
          <w:lang w:val="en-CA"/>
        </w:rPr>
        <w:t>ref_idx</w:t>
      </w:r>
      <w:proofErr w:type="spellEnd"/>
      <w:r>
        <w:rPr>
          <w:lang w:val="en-CA"/>
        </w:rPr>
        <w:t xml:space="preserve"> based signalling requires HLS-only change</w:t>
      </w:r>
      <w:r w:rsidR="00CC11C4">
        <w:rPr>
          <w:lang w:val="en-CA"/>
        </w:rPr>
        <w:t>s by placing the inter layer reference picture in the DPB</w:t>
      </w:r>
      <w:r>
        <w:rPr>
          <w:lang w:val="en-CA"/>
        </w:rPr>
        <w:t xml:space="preserve">, whereas </w:t>
      </w:r>
      <w:proofErr w:type="spellStart"/>
      <w:r>
        <w:rPr>
          <w:lang w:val="en-CA"/>
        </w:rPr>
        <w:t>IntraBL</w:t>
      </w:r>
      <w:proofErr w:type="spellEnd"/>
      <w:r>
        <w:rPr>
          <w:lang w:val="en-CA"/>
        </w:rPr>
        <w:t xml:space="preserve"> uses a flag at the CU level to signal inter layer prediction. In addition to this basic signalling difference, it is observed that different </w:t>
      </w:r>
      <w:proofErr w:type="spellStart"/>
      <w:r>
        <w:rPr>
          <w:lang w:val="en-CA"/>
        </w:rPr>
        <w:t>deblocking</w:t>
      </w:r>
      <w:proofErr w:type="spellEnd"/>
      <w:r>
        <w:rPr>
          <w:lang w:val="en-CA"/>
        </w:rPr>
        <w:t xml:space="preserve"> schemes are used for these signalling methods. </w:t>
      </w:r>
    </w:p>
    <w:p w:rsidR="00A60633" w:rsidRDefault="00A60633" w:rsidP="00A60633">
      <w:pPr>
        <w:numPr>
          <w:ilvl w:val="0"/>
          <w:numId w:val="12"/>
        </w:numPr>
        <w:jc w:val="both"/>
        <w:rPr>
          <w:szCs w:val="22"/>
          <w:lang w:val="en-CA"/>
        </w:rPr>
      </w:pPr>
      <w:r>
        <w:rPr>
          <w:szCs w:val="22"/>
          <w:lang w:val="en-CA"/>
        </w:rPr>
        <w:t xml:space="preserve">In the </w:t>
      </w:r>
      <w:proofErr w:type="spellStart"/>
      <w:r>
        <w:rPr>
          <w:szCs w:val="22"/>
          <w:lang w:val="en-CA"/>
        </w:rPr>
        <w:t>IntraBL</w:t>
      </w:r>
      <w:proofErr w:type="spellEnd"/>
      <w:r>
        <w:rPr>
          <w:szCs w:val="22"/>
          <w:lang w:val="en-CA"/>
        </w:rPr>
        <w:t xml:space="preserve"> branch, inter layer predicted blocks are treated as intra blocks, and </w:t>
      </w:r>
      <w:proofErr w:type="spellStart"/>
      <w:r>
        <w:rPr>
          <w:szCs w:val="22"/>
          <w:lang w:val="en-CA"/>
        </w:rPr>
        <w:t>deblocking</w:t>
      </w:r>
      <w:proofErr w:type="spellEnd"/>
      <w:r>
        <w:rPr>
          <w:szCs w:val="22"/>
          <w:lang w:val="en-CA"/>
        </w:rPr>
        <w:t xml:space="preserve"> filter boundary strength is always set to 2. </w:t>
      </w:r>
    </w:p>
    <w:p w:rsidR="00A60633" w:rsidRDefault="00A60633" w:rsidP="00A60633">
      <w:pPr>
        <w:numPr>
          <w:ilvl w:val="0"/>
          <w:numId w:val="12"/>
        </w:numPr>
        <w:jc w:val="both"/>
        <w:rPr>
          <w:szCs w:val="22"/>
          <w:lang w:val="en-CA"/>
        </w:rPr>
      </w:pPr>
      <w:r>
        <w:rPr>
          <w:szCs w:val="22"/>
          <w:lang w:val="en-CA"/>
        </w:rPr>
        <w:t xml:space="preserve">In the </w:t>
      </w:r>
      <w:proofErr w:type="spellStart"/>
      <w:r>
        <w:rPr>
          <w:szCs w:val="22"/>
          <w:lang w:val="en-CA"/>
        </w:rPr>
        <w:t>ref_idx</w:t>
      </w:r>
      <w:proofErr w:type="spellEnd"/>
      <w:r>
        <w:rPr>
          <w:szCs w:val="22"/>
          <w:lang w:val="en-CA"/>
        </w:rPr>
        <w:t xml:space="preserve"> branch, inter l</w:t>
      </w:r>
      <w:r w:rsidR="00CC11C4">
        <w:rPr>
          <w:szCs w:val="22"/>
          <w:lang w:val="en-CA"/>
        </w:rPr>
        <w:t>ayer predicted blocks are treated</w:t>
      </w:r>
      <w:r>
        <w:rPr>
          <w:szCs w:val="22"/>
          <w:lang w:val="en-CA"/>
        </w:rPr>
        <w:t xml:space="preserve"> as inter blocks, and </w:t>
      </w:r>
      <w:proofErr w:type="spellStart"/>
      <w:r>
        <w:rPr>
          <w:szCs w:val="22"/>
          <w:lang w:val="en-CA"/>
        </w:rPr>
        <w:t>deblocking</w:t>
      </w:r>
      <w:proofErr w:type="spellEnd"/>
      <w:r>
        <w:rPr>
          <w:szCs w:val="22"/>
          <w:lang w:val="en-CA"/>
        </w:rPr>
        <w:t xml:space="preserve"> </w:t>
      </w:r>
      <w:r w:rsidR="00CC11C4">
        <w:rPr>
          <w:szCs w:val="22"/>
          <w:lang w:val="en-CA"/>
        </w:rPr>
        <w:t xml:space="preserve">filter boundary strength is set to 0 or 1 most of the time, that is, unless the current block’s </w:t>
      </w:r>
      <w:proofErr w:type="spellStart"/>
      <w:r w:rsidR="00CC11C4">
        <w:rPr>
          <w:szCs w:val="22"/>
          <w:lang w:val="en-CA"/>
        </w:rPr>
        <w:t>neighboring</w:t>
      </w:r>
      <w:proofErr w:type="spellEnd"/>
      <w:r w:rsidR="00CC11C4">
        <w:rPr>
          <w:szCs w:val="22"/>
          <w:lang w:val="en-CA"/>
        </w:rPr>
        <w:t xml:space="preserve"> block is intra coded. </w:t>
      </w:r>
    </w:p>
    <w:p w:rsidR="005D42BF" w:rsidRDefault="00CC11C4" w:rsidP="00A60633">
      <w:pPr>
        <w:jc w:val="both"/>
        <w:rPr>
          <w:szCs w:val="22"/>
          <w:lang w:val="en-CA"/>
        </w:rPr>
      </w:pPr>
      <w:r>
        <w:rPr>
          <w:szCs w:val="22"/>
          <w:lang w:val="en-CA"/>
        </w:rPr>
        <w:t xml:space="preserve">It is observed that the </w:t>
      </w:r>
      <w:proofErr w:type="spellStart"/>
      <w:r>
        <w:rPr>
          <w:szCs w:val="22"/>
          <w:lang w:val="en-CA"/>
        </w:rPr>
        <w:t>chroma</w:t>
      </w:r>
      <w:proofErr w:type="spellEnd"/>
      <w:r>
        <w:rPr>
          <w:szCs w:val="22"/>
          <w:lang w:val="en-CA"/>
        </w:rPr>
        <w:t xml:space="preserve"> components are especially negatively impacted </w:t>
      </w:r>
      <w:r w:rsidR="00A60633">
        <w:rPr>
          <w:szCs w:val="22"/>
          <w:lang w:val="en-CA"/>
        </w:rPr>
        <w:t>due to the weaker boundary strength value</w:t>
      </w:r>
      <w:r>
        <w:rPr>
          <w:szCs w:val="22"/>
          <w:lang w:val="en-CA"/>
        </w:rPr>
        <w:t>s</w:t>
      </w:r>
      <w:r w:rsidR="00A60633">
        <w:rPr>
          <w:szCs w:val="22"/>
          <w:lang w:val="en-CA"/>
        </w:rPr>
        <w:t xml:space="preserve"> </w:t>
      </w:r>
      <w:r>
        <w:rPr>
          <w:szCs w:val="22"/>
          <w:lang w:val="en-CA"/>
        </w:rPr>
        <w:t xml:space="preserve">being applied to inter layer predicted blocks in the </w:t>
      </w:r>
      <w:proofErr w:type="spellStart"/>
      <w:r>
        <w:rPr>
          <w:szCs w:val="22"/>
          <w:lang w:val="en-CA"/>
        </w:rPr>
        <w:t>ref_idx</w:t>
      </w:r>
      <w:proofErr w:type="spellEnd"/>
      <w:r>
        <w:rPr>
          <w:szCs w:val="22"/>
          <w:lang w:val="en-CA"/>
        </w:rPr>
        <w:t xml:space="preserve"> branch, as the single layer HEVC </w:t>
      </w:r>
      <w:proofErr w:type="spellStart"/>
      <w:r>
        <w:rPr>
          <w:szCs w:val="22"/>
          <w:lang w:val="en-CA"/>
        </w:rPr>
        <w:t>deblocking</w:t>
      </w:r>
      <w:proofErr w:type="spellEnd"/>
      <w:r>
        <w:rPr>
          <w:szCs w:val="22"/>
          <w:lang w:val="en-CA"/>
        </w:rPr>
        <w:t xml:space="preserve"> filter design by-passes </w:t>
      </w:r>
      <w:proofErr w:type="spellStart"/>
      <w:r>
        <w:rPr>
          <w:szCs w:val="22"/>
          <w:lang w:val="en-CA"/>
        </w:rPr>
        <w:t>chroma</w:t>
      </w:r>
      <w:proofErr w:type="spellEnd"/>
      <w:r>
        <w:rPr>
          <w:szCs w:val="22"/>
          <w:lang w:val="en-CA"/>
        </w:rPr>
        <w:t xml:space="preserve"> </w:t>
      </w:r>
      <w:proofErr w:type="spellStart"/>
      <w:r>
        <w:rPr>
          <w:szCs w:val="22"/>
          <w:lang w:val="en-CA"/>
        </w:rPr>
        <w:t>deblocking</w:t>
      </w:r>
      <w:proofErr w:type="spellEnd"/>
      <w:r>
        <w:rPr>
          <w:szCs w:val="22"/>
          <w:lang w:val="en-CA"/>
        </w:rPr>
        <w:t xml:space="preserve"> altogether unless boundary strength is 2. Table 1 shows the performance comparison between </w:t>
      </w:r>
      <w:r w:rsidR="005D42BF">
        <w:rPr>
          <w:szCs w:val="22"/>
          <w:lang w:val="en-CA"/>
        </w:rPr>
        <w:t xml:space="preserve">the </w:t>
      </w:r>
      <w:proofErr w:type="spellStart"/>
      <w:r>
        <w:rPr>
          <w:szCs w:val="22"/>
          <w:lang w:val="en-CA"/>
        </w:rPr>
        <w:t>IntraBL</w:t>
      </w:r>
      <w:proofErr w:type="spellEnd"/>
      <w:r>
        <w:rPr>
          <w:szCs w:val="22"/>
          <w:lang w:val="en-CA"/>
        </w:rPr>
        <w:t xml:space="preserve"> </w:t>
      </w:r>
      <w:r w:rsidR="005D42BF">
        <w:rPr>
          <w:szCs w:val="22"/>
          <w:lang w:val="en-CA"/>
        </w:rPr>
        <w:t xml:space="preserve">branch </w:t>
      </w:r>
      <w:r>
        <w:rPr>
          <w:szCs w:val="22"/>
          <w:lang w:val="en-CA"/>
        </w:rPr>
        <w:t xml:space="preserve">in </w:t>
      </w:r>
      <w:proofErr w:type="spellStart"/>
      <w:r>
        <w:rPr>
          <w:szCs w:val="22"/>
          <w:lang w:val="en-CA"/>
        </w:rPr>
        <w:t>SMuC</w:t>
      </w:r>
      <w:proofErr w:type="spellEnd"/>
      <w:r>
        <w:rPr>
          <w:szCs w:val="22"/>
          <w:lang w:val="en-CA"/>
        </w:rPr>
        <w:t xml:space="preserve"> v0.1.1 and </w:t>
      </w:r>
      <w:r w:rsidR="005D42BF">
        <w:rPr>
          <w:szCs w:val="22"/>
          <w:lang w:val="en-CA"/>
        </w:rPr>
        <w:t xml:space="preserve">the </w:t>
      </w:r>
      <w:proofErr w:type="spellStart"/>
      <w:r>
        <w:rPr>
          <w:szCs w:val="22"/>
          <w:lang w:val="en-CA"/>
        </w:rPr>
        <w:t>ref_idx</w:t>
      </w:r>
      <w:proofErr w:type="spellEnd"/>
      <w:r w:rsidR="005D42BF">
        <w:rPr>
          <w:szCs w:val="22"/>
          <w:lang w:val="en-CA"/>
        </w:rPr>
        <w:t xml:space="preserve"> branch</w:t>
      </w:r>
      <w:r>
        <w:rPr>
          <w:szCs w:val="22"/>
          <w:lang w:val="en-CA"/>
        </w:rPr>
        <w:t xml:space="preserve"> in </w:t>
      </w:r>
      <w:proofErr w:type="spellStart"/>
      <w:r>
        <w:rPr>
          <w:szCs w:val="22"/>
          <w:lang w:val="en-CA"/>
        </w:rPr>
        <w:t>InterDigital’s</w:t>
      </w:r>
      <w:proofErr w:type="spellEnd"/>
      <w:r>
        <w:rPr>
          <w:szCs w:val="22"/>
          <w:lang w:val="en-CA"/>
        </w:rPr>
        <w:t xml:space="preserve"> TE-B2 setting </w:t>
      </w:r>
      <w:r w:rsidR="00AC0E57">
        <w:rPr>
          <w:szCs w:val="22"/>
          <w:lang w:val="en-CA"/>
        </w:rPr>
        <w:fldChar w:fldCharType="begin"/>
      </w:r>
      <w:r w:rsidR="005D42BF">
        <w:rPr>
          <w:szCs w:val="22"/>
          <w:lang w:val="en-CA"/>
        </w:rPr>
        <w:instrText xml:space="preserve"> REF _Ref327540478 \r \h </w:instrText>
      </w:r>
      <w:r w:rsidR="00AC0E57">
        <w:rPr>
          <w:szCs w:val="22"/>
          <w:lang w:val="en-CA"/>
        </w:rPr>
      </w:r>
      <w:r w:rsidR="00AC0E57">
        <w:rPr>
          <w:szCs w:val="22"/>
          <w:lang w:val="en-CA"/>
        </w:rPr>
        <w:fldChar w:fldCharType="separate"/>
      </w:r>
      <w:r w:rsidR="005D42BF">
        <w:rPr>
          <w:szCs w:val="22"/>
          <w:lang w:val="en-CA"/>
        </w:rPr>
        <w:t>[1]</w:t>
      </w:r>
      <w:r w:rsidR="00AC0E57">
        <w:rPr>
          <w:szCs w:val="22"/>
          <w:lang w:val="en-CA"/>
        </w:rPr>
        <w:fldChar w:fldCharType="end"/>
      </w:r>
      <w:r w:rsidR="005D42BF">
        <w:rPr>
          <w:szCs w:val="22"/>
          <w:lang w:val="en-CA"/>
        </w:rPr>
        <w:t xml:space="preserve">. It is observed that on average, </w:t>
      </w:r>
      <w:r w:rsidR="00316F44">
        <w:rPr>
          <w:szCs w:val="22"/>
          <w:lang w:val="en-CA"/>
        </w:rPr>
        <w:t xml:space="preserve">while the performance of the </w:t>
      </w:r>
      <w:proofErr w:type="spellStart"/>
      <w:r w:rsidR="00316F44">
        <w:rPr>
          <w:szCs w:val="22"/>
          <w:lang w:val="en-CA"/>
        </w:rPr>
        <w:t>ref_idx</w:t>
      </w:r>
      <w:proofErr w:type="spellEnd"/>
      <w:r w:rsidR="00316F44">
        <w:rPr>
          <w:szCs w:val="22"/>
          <w:lang w:val="en-CA"/>
        </w:rPr>
        <w:t xml:space="preserve"> branch is same as or better than that of </w:t>
      </w:r>
      <w:proofErr w:type="spellStart"/>
      <w:r w:rsidR="00316F44">
        <w:rPr>
          <w:szCs w:val="22"/>
          <w:lang w:val="en-CA"/>
        </w:rPr>
        <w:t>IntraBL</w:t>
      </w:r>
      <w:proofErr w:type="spellEnd"/>
      <w:r w:rsidR="00316F44">
        <w:rPr>
          <w:szCs w:val="22"/>
          <w:lang w:val="en-CA"/>
        </w:rPr>
        <w:t xml:space="preserve"> for the </w:t>
      </w:r>
      <w:proofErr w:type="spellStart"/>
      <w:r w:rsidR="00316F44">
        <w:rPr>
          <w:szCs w:val="22"/>
          <w:lang w:val="en-CA"/>
        </w:rPr>
        <w:t>luma</w:t>
      </w:r>
      <w:proofErr w:type="spellEnd"/>
      <w:r w:rsidR="00316F44">
        <w:rPr>
          <w:szCs w:val="22"/>
          <w:lang w:val="en-CA"/>
        </w:rPr>
        <w:t xml:space="preserve"> component, the performance of the </w:t>
      </w:r>
      <w:proofErr w:type="spellStart"/>
      <w:r w:rsidR="00316F44">
        <w:rPr>
          <w:szCs w:val="22"/>
          <w:lang w:val="en-CA"/>
        </w:rPr>
        <w:t>ref_idx</w:t>
      </w:r>
      <w:proofErr w:type="spellEnd"/>
      <w:r w:rsidR="00316F44">
        <w:rPr>
          <w:szCs w:val="22"/>
          <w:lang w:val="en-CA"/>
        </w:rPr>
        <w:t xml:space="preserve"> branch lags behind that of </w:t>
      </w:r>
      <w:proofErr w:type="spellStart"/>
      <w:r w:rsidR="00316F44">
        <w:rPr>
          <w:szCs w:val="22"/>
          <w:lang w:val="en-CA"/>
        </w:rPr>
        <w:t>IntraBL</w:t>
      </w:r>
      <w:proofErr w:type="spellEnd"/>
      <w:r w:rsidR="00316F44">
        <w:rPr>
          <w:szCs w:val="22"/>
          <w:lang w:val="en-CA"/>
        </w:rPr>
        <w:t xml:space="preserve"> for the </w:t>
      </w:r>
      <w:proofErr w:type="spellStart"/>
      <w:r w:rsidR="00316F44">
        <w:rPr>
          <w:szCs w:val="22"/>
          <w:lang w:val="en-CA"/>
        </w:rPr>
        <w:t>chroma</w:t>
      </w:r>
      <w:proofErr w:type="spellEnd"/>
      <w:r w:rsidR="00316F44">
        <w:rPr>
          <w:szCs w:val="22"/>
          <w:lang w:val="en-CA"/>
        </w:rPr>
        <w:t xml:space="preserve"> components. For example, the largest </w:t>
      </w:r>
      <w:r w:rsidR="005D42BF">
        <w:rPr>
          <w:szCs w:val="22"/>
          <w:lang w:val="en-CA"/>
        </w:rPr>
        <w:t>EL</w:t>
      </w:r>
      <w:r w:rsidR="00316F44">
        <w:rPr>
          <w:szCs w:val="22"/>
          <w:lang w:val="en-CA"/>
        </w:rPr>
        <w:t>-only</w:t>
      </w:r>
      <w:r w:rsidR="005D42BF">
        <w:rPr>
          <w:szCs w:val="22"/>
          <w:lang w:val="en-CA"/>
        </w:rPr>
        <w:t xml:space="preserve"> BD rate </w:t>
      </w:r>
      <w:r w:rsidR="00316F44">
        <w:rPr>
          <w:szCs w:val="22"/>
          <w:lang w:val="en-CA"/>
        </w:rPr>
        <w:t xml:space="preserve">for the </w:t>
      </w:r>
      <w:proofErr w:type="spellStart"/>
      <w:r w:rsidR="00316F44">
        <w:rPr>
          <w:szCs w:val="22"/>
          <w:lang w:val="en-CA"/>
        </w:rPr>
        <w:t>chroma</w:t>
      </w:r>
      <w:proofErr w:type="spellEnd"/>
      <w:r w:rsidR="00316F44">
        <w:rPr>
          <w:szCs w:val="22"/>
          <w:lang w:val="en-CA"/>
        </w:rPr>
        <w:t xml:space="preserve"> components </w:t>
      </w:r>
      <w:r w:rsidR="005D42BF">
        <w:rPr>
          <w:szCs w:val="22"/>
          <w:lang w:val="en-CA"/>
        </w:rPr>
        <w:t xml:space="preserve">can be </w:t>
      </w:r>
      <w:r w:rsidR="00316F44">
        <w:rPr>
          <w:szCs w:val="22"/>
          <w:lang w:val="en-CA"/>
        </w:rPr>
        <w:t xml:space="preserve">above 3%. </w:t>
      </w:r>
    </w:p>
    <w:p w:rsidR="005D42BF" w:rsidRDefault="005D42BF" w:rsidP="005D42BF">
      <w:pPr>
        <w:pStyle w:val="Caption"/>
        <w:keepNext/>
        <w:jc w:val="center"/>
      </w:pPr>
      <w:proofErr w:type="gramStart"/>
      <w:r>
        <w:t xml:space="preserve">Table </w:t>
      </w:r>
      <w:r w:rsidR="00AC0E57">
        <w:fldChar w:fldCharType="begin"/>
      </w:r>
      <w:r>
        <w:instrText xml:space="preserve"> SEQ Table \* ARABIC </w:instrText>
      </w:r>
      <w:r w:rsidR="00AC0E57">
        <w:fldChar w:fldCharType="separate"/>
      </w:r>
      <w:r w:rsidR="00461238">
        <w:rPr>
          <w:noProof/>
        </w:rPr>
        <w:t>1</w:t>
      </w:r>
      <w:r w:rsidR="00AC0E57">
        <w:fldChar w:fldCharType="end"/>
      </w:r>
      <w:r>
        <w:t>.</w:t>
      </w:r>
      <w:proofErr w:type="gramEnd"/>
      <w:r>
        <w:t xml:space="preserve"> </w:t>
      </w:r>
      <w:proofErr w:type="spellStart"/>
      <w:r>
        <w:t>Ref_idx</w:t>
      </w:r>
      <w:proofErr w:type="spellEnd"/>
      <w:r>
        <w:t xml:space="preserve"> (TE-B2 setting 2 + zero MV) vs. </w:t>
      </w:r>
      <w:proofErr w:type="spellStart"/>
      <w:r>
        <w:t>IntraBL</w:t>
      </w:r>
      <w:proofErr w:type="spellEnd"/>
      <w:r>
        <w:t xml:space="preserve"> (</w:t>
      </w:r>
      <w:proofErr w:type="spellStart"/>
      <w:r>
        <w:t>SMuC</w:t>
      </w:r>
      <w:proofErr w:type="spellEnd"/>
      <w:r>
        <w:t xml:space="preserve"> v0.1.1) performance comparison</w:t>
      </w:r>
    </w:p>
    <w:p w:rsidR="00316F44" w:rsidRPr="00316F44" w:rsidRDefault="00316F44" w:rsidP="00316F44"/>
    <w:tbl>
      <w:tblPr>
        <w:tblW w:w="0" w:type="auto"/>
        <w:jc w:val="center"/>
        <w:tblInd w:w="108" w:type="dxa"/>
        <w:tblLook w:val="04A0"/>
      </w:tblPr>
      <w:tblGrid>
        <w:gridCol w:w="1572"/>
        <w:gridCol w:w="687"/>
        <w:gridCol w:w="627"/>
        <w:gridCol w:w="627"/>
        <w:gridCol w:w="687"/>
        <w:gridCol w:w="627"/>
        <w:gridCol w:w="687"/>
        <w:gridCol w:w="687"/>
        <w:gridCol w:w="627"/>
        <w:gridCol w:w="627"/>
      </w:tblGrid>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AI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AI HEVC 1.5x</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p>
        </w:tc>
      </w:tr>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1.5%</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1.6%</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lastRenderedPageBreak/>
              <w:t>Class B</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1.6%</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1.6%</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single" w:sz="8" w:space="0" w:color="auto"/>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5D42BF">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-0.5%</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3.2%</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2.9%</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-1.9%</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2.4%</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Enc Time[%]</w:t>
            </w:r>
          </w:p>
        </w:tc>
        <w:tc>
          <w:tcPr>
            <w:tcW w:w="0" w:type="auto"/>
            <w:gridSpan w:val="3"/>
            <w:tcBorders>
              <w:top w:val="nil"/>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186.2%</w:t>
            </w:r>
          </w:p>
        </w:tc>
        <w:tc>
          <w:tcPr>
            <w:tcW w:w="0" w:type="auto"/>
            <w:gridSpan w:val="3"/>
            <w:tcBorders>
              <w:top w:val="nil"/>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174.9%</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85.3%</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96.0%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RA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RA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RA HEVC SNR</w:t>
            </w:r>
          </w:p>
        </w:tc>
      </w:tr>
      <w:tr w:rsidR="005D42BF" w:rsidRPr="005D42BF" w:rsidTr="00316F44">
        <w:trPr>
          <w:trHeight w:val="240"/>
          <w:jc w:val="center"/>
        </w:trPr>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0.8%</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1.1%</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1.7%</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1.9%</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-0.6%</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0.4%</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-0.4%</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1.5%</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2.3%</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1.7%</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-0.6%</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0.4%</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single" w:sz="8" w:space="0" w:color="auto"/>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2.1%</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5D42BF">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-0.3%</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2.5%</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2.7%</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-1.8%</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0.4%</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-0.4%</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2.7%</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3.5%</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92.4%</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92.3%</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99.9%</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92.8%</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93.2%</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99.8%</w:t>
            </w: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r>
      <w:tr w:rsidR="005D42BF" w:rsidRPr="005D42BF" w:rsidTr="00316F44">
        <w:trPr>
          <w:trHeight w:val="240"/>
          <w:jc w:val="center"/>
        </w:trPr>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5D42BF" w:rsidRPr="005D42BF" w:rsidTr="00316F44">
        <w:trPr>
          <w:trHeight w:val="240"/>
          <w:jc w:val="center"/>
        </w:trPr>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LD-P HEVC 2x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LD-P HEVC 1.5x</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LD-P HEVC SNR</w:t>
            </w:r>
          </w:p>
        </w:tc>
      </w:tr>
      <w:tr w:rsidR="005D42BF" w:rsidRPr="005D42BF" w:rsidTr="00316F44">
        <w:trPr>
          <w:trHeight w:val="240"/>
          <w:jc w:val="center"/>
        </w:trPr>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U</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V</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A</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0.7%</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 </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0.7%</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0.6%</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Class B</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1.4%</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nil"/>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0.0%</w:t>
            </w:r>
          </w:p>
        </w:tc>
        <w:tc>
          <w:tcPr>
            <w:tcW w:w="0" w:type="auto"/>
            <w:tcBorders>
              <w:top w:val="nil"/>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nil"/>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0.2%</w:t>
            </w:r>
          </w:p>
        </w:tc>
      </w:tr>
      <w:tr w:rsidR="005D42BF" w:rsidRPr="005D42BF" w:rsidTr="00316F44">
        <w:trPr>
          <w:trHeight w:val="240"/>
          <w:jc w:val="center"/>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5D42BF">
              <w:rPr>
                <w:rFonts w:ascii="Arial" w:hAnsi="Arial" w:cs="Arial"/>
                <w:b/>
                <w:bCs/>
                <w:color w:val="000000"/>
                <w:sz w:val="18"/>
                <w:szCs w:val="18"/>
                <w:lang w:eastAsia="zh-CN"/>
              </w:rPr>
              <w:t>Overall (EL+BL)</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1.3%</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1.1%</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0.5%</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single" w:sz="8" w:space="0" w:color="auto"/>
              <w:left w:val="single" w:sz="8" w:space="0" w:color="auto"/>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0.1%</w:t>
            </w:r>
          </w:p>
        </w:tc>
        <w:tc>
          <w:tcPr>
            <w:tcW w:w="0" w:type="auto"/>
            <w:tcBorders>
              <w:top w:val="single" w:sz="8" w:space="0" w:color="auto"/>
              <w:left w:val="nil"/>
              <w:bottom w:val="nil"/>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c>
          <w:tcPr>
            <w:tcW w:w="0" w:type="auto"/>
            <w:tcBorders>
              <w:top w:val="single" w:sz="8" w:space="0" w:color="auto"/>
              <w:left w:val="nil"/>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0.3%</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7F7F7F"/>
                <w:sz w:val="18"/>
                <w:szCs w:val="18"/>
                <w:lang w:eastAsia="zh-CN"/>
              </w:rPr>
            </w:pPr>
            <w:r w:rsidRPr="005D42BF">
              <w:rPr>
                <w:rFonts w:ascii="Arial" w:hAnsi="Arial" w:cs="Arial"/>
                <w:b/>
                <w:bCs/>
                <w:color w:val="7F7F7F"/>
                <w:sz w:val="18"/>
                <w:szCs w:val="18"/>
                <w:lang w:eastAsia="zh-CN"/>
              </w:rPr>
              <w:t>Overall (EL)</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0.1%</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2.4%</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2.0%</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-1.5%</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1.9%</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0.8%</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0.0%</w:t>
            </w:r>
          </w:p>
        </w:tc>
        <w:tc>
          <w:tcPr>
            <w:tcW w:w="0" w:type="auto"/>
            <w:tcBorders>
              <w:top w:val="nil"/>
              <w:left w:val="nil"/>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0.8%</w:t>
            </w:r>
          </w:p>
        </w:tc>
        <w:tc>
          <w:tcPr>
            <w:tcW w:w="0" w:type="auto"/>
            <w:tcBorders>
              <w:top w:val="nil"/>
              <w:left w:val="nil"/>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7F7F7F"/>
                <w:sz w:val="18"/>
                <w:szCs w:val="18"/>
                <w:lang w:eastAsia="zh-CN"/>
              </w:rPr>
            </w:pPr>
            <w:r w:rsidRPr="005D42BF">
              <w:rPr>
                <w:rFonts w:ascii="Arial" w:hAnsi="Arial" w:cs="Arial"/>
                <w:color w:val="7F7F7F"/>
                <w:sz w:val="18"/>
                <w:szCs w:val="18"/>
                <w:lang w:eastAsia="zh-CN"/>
              </w:rPr>
              <w:t>0.6%</w:t>
            </w:r>
          </w:p>
        </w:tc>
      </w:tr>
      <w:tr w:rsidR="005D42BF" w:rsidRPr="005D42BF" w:rsidTr="00316F44">
        <w:trPr>
          <w:trHeight w:val="240"/>
          <w:jc w:val="center"/>
        </w:trPr>
        <w:tc>
          <w:tcPr>
            <w:tcW w:w="0" w:type="auto"/>
            <w:tcBorders>
              <w:top w:val="nil"/>
              <w:left w:val="single" w:sz="8" w:space="0" w:color="auto"/>
              <w:bottom w:val="nil"/>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Enc Time[%]</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98.1%</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87.3%</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95.5%</w:t>
            </w:r>
          </w:p>
        </w:tc>
      </w:tr>
      <w:tr w:rsidR="005D42BF" w:rsidRPr="005D42BF" w:rsidTr="00316F44">
        <w:trPr>
          <w:trHeight w:val="24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Dec Time[%]</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96.7%</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84.3%</w:t>
            </w: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95.5%</w:t>
            </w:r>
          </w:p>
        </w:tc>
      </w:tr>
      <w:tr w:rsidR="005D42BF" w:rsidRPr="005D42BF" w:rsidTr="00316F44">
        <w:trPr>
          <w:trHeight w:val="240"/>
          <w:jc w:val="center"/>
        </w:trPr>
        <w:tc>
          <w:tcPr>
            <w:tcW w:w="0" w:type="auto"/>
            <w:tcBorders>
              <w:top w:val="nil"/>
              <w:left w:val="single" w:sz="8" w:space="0" w:color="auto"/>
              <w:bottom w:val="single" w:sz="8" w:space="0" w:color="auto"/>
              <w:right w:val="nil"/>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BL Match</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5D42BF" w:rsidRPr="005D42BF" w:rsidRDefault="005D42BF" w:rsidP="005D42B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5D42BF">
              <w:rPr>
                <w:rFonts w:ascii="Arial" w:hAnsi="Arial" w:cs="Arial"/>
                <w:color w:val="000000"/>
                <w:sz w:val="18"/>
                <w:szCs w:val="18"/>
                <w:lang w:eastAsia="zh-CN"/>
              </w:rPr>
              <w:t>Matched</w:t>
            </w:r>
          </w:p>
        </w:tc>
      </w:tr>
    </w:tbl>
    <w:p w:rsidR="00316F44" w:rsidRPr="005B217D" w:rsidRDefault="00316F44" w:rsidP="00316F44">
      <w:pPr>
        <w:pStyle w:val="Heading1"/>
        <w:rPr>
          <w:lang w:val="en-CA"/>
        </w:rPr>
      </w:pPr>
      <w:r>
        <w:rPr>
          <w:lang w:val="en-CA"/>
        </w:rPr>
        <w:t xml:space="preserve">The proposed boundary strength modification for </w:t>
      </w:r>
      <w:proofErr w:type="spellStart"/>
      <w:r>
        <w:rPr>
          <w:lang w:val="en-CA"/>
        </w:rPr>
        <w:t>ref_idx</w:t>
      </w:r>
      <w:proofErr w:type="spellEnd"/>
    </w:p>
    <w:p w:rsidR="00A37A9D" w:rsidRDefault="00316F44" w:rsidP="00A60633">
      <w:pPr>
        <w:jc w:val="both"/>
        <w:rPr>
          <w:szCs w:val="22"/>
          <w:lang w:val="en-CA"/>
        </w:rPr>
      </w:pPr>
      <w:r>
        <w:rPr>
          <w:szCs w:val="22"/>
          <w:lang w:val="en-CA"/>
        </w:rPr>
        <w:t>In order to improve</w:t>
      </w:r>
      <w:r w:rsidR="00A37A9D">
        <w:rPr>
          <w:szCs w:val="22"/>
          <w:lang w:val="en-CA"/>
        </w:rPr>
        <w:t xml:space="preserve"> coding efficiency for the </w:t>
      </w:r>
      <w:proofErr w:type="spellStart"/>
      <w:r w:rsidR="00A37A9D">
        <w:rPr>
          <w:szCs w:val="22"/>
          <w:lang w:val="en-CA"/>
        </w:rPr>
        <w:t>chroma</w:t>
      </w:r>
      <w:proofErr w:type="spellEnd"/>
      <w:r w:rsidR="00A37A9D">
        <w:rPr>
          <w:szCs w:val="22"/>
          <w:lang w:val="en-CA"/>
        </w:rPr>
        <w:t xml:space="preserve"> components</w:t>
      </w:r>
      <w:r>
        <w:rPr>
          <w:szCs w:val="22"/>
          <w:lang w:val="en-CA"/>
        </w:rPr>
        <w:t xml:space="preserve">, the following modification is applied to </w:t>
      </w:r>
      <w:r w:rsidR="00A37A9D">
        <w:rPr>
          <w:szCs w:val="22"/>
          <w:lang w:val="en-CA"/>
        </w:rPr>
        <w:t xml:space="preserve">the Bs calculation process in </w:t>
      </w:r>
      <w:r>
        <w:rPr>
          <w:szCs w:val="22"/>
          <w:lang w:val="en-CA"/>
        </w:rPr>
        <w:t xml:space="preserve">the </w:t>
      </w:r>
      <w:proofErr w:type="spellStart"/>
      <w:r w:rsidR="00A37A9D">
        <w:rPr>
          <w:szCs w:val="22"/>
          <w:lang w:val="en-CA"/>
        </w:rPr>
        <w:t>ref_idx</w:t>
      </w:r>
      <w:proofErr w:type="spellEnd"/>
      <w:r w:rsidR="00A37A9D">
        <w:rPr>
          <w:szCs w:val="22"/>
          <w:lang w:val="en-CA"/>
        </w:rPr>
        <w:t xml:space="preserve"> branch: </w:t>
      </w:r>
    </w:p>
    <w:p w:rsidR="00A37A9D" w:rsidRDefault="00A37A9D" w:rsidP="00A37A9D">
      <w:pPr>
        <w:numPr>
          <w:ilvl w:val="0"/>
          <w:numId w:val="14"/>
        </w:numPr>
        <w:jc w:val="both"/>
        <w:rPr>
          <w:szCs w:val="22"/>
          <w:lang w:val="en-CA"/>
        </w:rPr>
      </w:pPr>
      <w:r>
        <w:rPr>
          <w:szCs w:val="22"/>
          <w:lang w:val="en-CA"/>
        </w:rPr>
        <w:t>If either block P or block Q is predicted using inter layer reference, then the boundary strength is set to 2</w:t>
      </w:r>
    </w:p>
    <w:p w:rsidR="00A37A9D" w:rsidRDefault="00A37A9D" w:rsidP="00A37A9D">
      <w:pPr>
        <w:jc w:val="both"/>
        <w:rPr>
          <w:szCs w:val="22"/>
          <w:lang w:val="en-CA"/>
        </w:rPr>
      </w:pPr>
      <w:r>
        <w:rPr>
          <w:szCs w:val="22"/>
          <w:lang w:val="en-CA"/>
        </w:rPr>
        <w:t xml:space="preserve">The following criterion is used to determine whether a block (P or Q) is predicted using </w:t>
      </w:r>
      <w:proofErr w:type="gramStart"/>
      <w:r>
        <w:rPr>
          <w:szCs w:val="22"/>
          <w:lang w:val="en-CA"/>
        </w:rPr>
        <w:t>inter</w:t>
      </w:r>
      <w:proofErr w:type="gramEnd"/>
      <w:r>
        <w:rPr>
          <w:szCs w:val="22"/>
          <w:lang w:val="en-CA"/>
        </w:rPr>
        <w:t xml:space="preserve"> layer reference: </w:t>
      </w:r>
    </w:p>
    <w:p w:rsidR="00A37A9D" w:rsidRDefault="00A37A9D" w:rsidP="00A37A9D">
      <w:pPr>
        <w:numPr>
          <w:ilvl w:val="0"/>
          <w:numId w:val="14"/>
        </w:numPr>
        <w:jc w:val="both"/>
        <w:rPr>
          <w:szCs w:val="22"/>
          <w:lang w:val="en-CA"/>
        </w:rPr>
      </w:pPr>
      <w:r>
        <w:rPr>
          <w:szCs w:val="22"/>
          <w:lang w:val="en-CA"/>
        </w:rPr>
        <w:t>If the block is single list predicted, and if its reference picture (either L0 or L1) is the inter layer reference picture, then the block is considered to be predicted using inter layer reference; or</w:t>
      </w:r>
    </w:p>
    <w:p w:rsidR="00A37A9D" w:rsidRDefault="00A37A9D" w:rsidP="00A37A9D">
      <w:pPr>
        <w:numPr>
          <w:ilvl w:val="0"/>
          <w:numId w:val="14"/>
        </w:numPr>
        <w:jc w:val="both"/>
        <w:rPr>
          <w:szCs w:val="22"/>
          <w:lang w:val="en-CA"/>
        </w:rPr>
      </w:pPr>
      <w:r>
        <w:rPr>
          <w:szCs w:val="22"/>
          <w:lang w:val="en-CA"/>
        </w:rPr>
        <w:t>If the block is bi-predicted, and if the reference pictures on both lists (both L0 and L1) are the inter layer reference picture, then the block is considered to be predicted using inter layer reference</w:t>
      </w:r>
      <w:r w:rsidR="00461238">
        <w:rPr>
          <w:szCs w:val="22"/>
          <w:lang w:val="en-CA"/>
        </w:rPr>
        <w:t>.</w:t>
      </w:r>
    </w:p>
    <w:p w:rsidR="00A37A9D" w:rsidRDefault="00A37A9D" w:rsidP="00A37A9D">
      <w:pPr>
        <w:jc w:val="both"/>
        <w:rPr>
          <w:szCs w:val="22"/>
          <w:lang w:val="en-CA"/>
        </w:rPr>
      </w:pPr>
      <w:r>
        <w:rPr>
          <w:szCs w:val="22"/>
          <w:lang w:val="en-CA"/>
        </w:rPr>
        <w:t xml:space="preserve">The remaining part of the boundary strength calculation and </w:t>
      </w:r>
      <w:proofErr w:type="spellStart"/>
      <w:r>
        <w:rPr>
          <w:szCs w:val="22"/>
          <w:lang w:val="en-CA"/>
        </w:rPr>
        <w:t>deblocking</w:t>
      </w:r>
      <w:proofErr w:type="spellEnd"/>
      <w:r>
        <w:rPr>
          <w:szCs w:val="22"/>
          <w:lang w:val="en-CA"/>
        </w:rPr>
        <w:t xml:space="preserve"> filter process is not changed. </w:t>
      </w:r>
    </w:p>
    <w:p w:rsidR="00A37A9D" w:rsidRPr="005B217D" w:rsidRDefault="00A37A9D" w:rsidP="00A37A9D">
      <w:pPr>
        <w:pStyle w:val="Heading1"/>
        <w:rPr>
          <w:lang w:val="en-CA"/>
        </w:rPr>
      </w:pPr>
      <w:r>
        <w:rPr>
          <w:lang w:val="en-CA"/>
        </w:rPr>
        <w:t>Simulation results</w:t>
      </w:r>
    </w:p>
    <w:p w:rsidR="00A37A9D" w:rsidRDefault="00461238" w:rsidP="00A37A9D">
      <w:pPr>
        <w:jc w:val="both"/>
        <w:rPr>
          <w:szCs w:val="22"/>
          <w:lang w:val="en-CA"/>
        </w:rPr>
      </w:pPr>
      <w:r>
        <w:rPr>
          <w:szCs w:val="22"/>
          <w:lang w:val="en-CA"/>
        </w:rPr>
        <w:t xml:space="preserve">The proposed scheme is implemented on top of the TE2 software in </w:t>
      </w:r>
      <w:r w:rsidR="00AC0E57">
        <w:rPr>
          <w:szCs w:val="22"/>
          <w:lang w:val="en-CA"/>
        </w:rPr>
        <w:fldChar w:fldCharType="begin"/>
      </w:r>
      <w:r>
        <w:rPr>
          <w:szCs w:val="22"/>
          <w:lang w:val="en-CA"/>
        </w:rPr>
        <w:instrText xml:space="preserve"> REF _Ref327540478 \r \h </w:instrText>
      </w:r>
      <w:r w:rsidR="00AC0E57">
        <w:rPr>
          <w:szCs w:val="22"/>
          <w:lang w:val="en-CA"/>
        </w:rPr>
      </w:r>
      <w:r w:rsidR="00AC0E57">
        <w:rPr>
          <w:szCs w:val="22"/>
          <w:lang w:val="en-CA"/>
        </w:rPr>
        <w:fldChar w:fldCharType="separate"/>
      </w:r>
      <w:r>
        <w:rPr>
          <w:szCs w:val="22"/>
          <w:lang w:val="en-CA"/>
        </w:rPr>
        <w:t>[1]</w:t>
      </w:r>
      <w:r w:rsidR="00AC0E57">
        <w:rPr>
          <w:szCs w:val="22"/>
          <w:lang w:val="en-CA"/>
        </w:rPr>
        <w:fldChar w:fldCharType="end"/>
      </w:r>
      <w:r>
        <w:rPr>
          <w:szCs w:val="22"/>
          <w:lang w:val="en-CA"/>
        </w:rPr>
        <w:t xml:space="preserve">. </w:t>
      </w:r>
      <w:r w:rsidR="00A37A9D">
        <w:rPr>
          <w:szCs w:val="22"/>
          <w:lang w:val="en-CA"/>
        </w:rPr>
        <w:t xml:space="preserve">Table 2 summarizes the performance of the proposed scheme in comparison </w:t>
      </w:r>
      <w:r>
        <w:rPr>
          <w:szCs w:val="22"/>
          <w:lang w:val="en-CA"/>
        </w:rPr>
        <w:t xml:space="preserve">to the </w:t>
      </w:r>
      <w:proofErr w:type="spellStart"/>
      <w:r>
        <w:rPr>
          <w:szCs w:val="22"/>
          <w:lang w:val="en-CA"/>
        </w:rPr>
        <w:t>ref_idx</w:t>
      </w:r>
      <w:proofErr w:type="spellEnd"/>
      <w:r>
        <w:rPr>
          <w:szCs w:val="22"/>
          <w:lang w:val="en-CA"/>
        </w:rPr>
        <w:t xml:space="preserve"> branch (“setting 2 + zero MV” in </w:t>
      </w:r>
      <w:r w:rsidR="00AC0E57">
        <w:rPr>
          <w:szCs w:val="22"/>
          <w:lang w:val="en-CA"/>
        </w:rPr>
        <w:fldChar w:fldCharType="begin"/>
      </w:r>
      <w:r>
        <w:rPr>
          <w:szCs w:val="22"/>
          <w:lang w:val="en-CA"/>
        </w:rPr>
        <w:instrText xml:space="preserve"> REF _Ref327540478 \r \h </w:instrText>
      </w:r>
      <w:r w:rsidR="00AC0E57">
        <w:rPr>
          <w:szCs w:val="22"/>
          <w:lang w:val="en-CA"/>
        </w:rPr>
      </w:r>
      <w:r w:rsidR="00AC0E57">
        <w:rPr>
          <w:szCs w:val="22"/>
          <w:lang w:val="en-CA"/>
        </w:rPr>
        <w:fldChar w:fldCharType="separate"/>
      </w:r>
      <w:r>
        <w:rPr>
          <w:szCs w:val="22"/>
          <w:lang w:val="en-CA"/>
        </w:rPr>
        <w:t>[1]</w:t>
      </w:r>
      <w:r w:rsidR="00AC0E57">
        <w:rPr>
          <w:szCs w:val="22"/>
          <w:lang w:val="en-CA"/>
        </w:rPr>
        <w:fldChar w:fldCharType="end"/>
      </w:r>
      <w:r>
        <w:rPr>
          <w:szCs w:val="22"/>
          <w:lang w:val="en-CA"/>
        </w:rPr>
        <w:t xml:space="preserve">). </w:t>
      </w:r>
      <w:ins w:id="1" w:author="Yan Ye" w:date="2013-01-12T11:10:00Z">
        <w:r w:rsidR="001F2A2D">
          <w:rPr>
            <w:szCs w:val="22"/>
            <w:lang w:val="en-CA"/>
          </w:rPr>
          <w:t xml:space="preserve">Timing is not accurate since the computing farm </w:t>
        </w:r>
      </w:ins>
      <w:ins w:id="2" w:author="Yan Ye" w:date="2013-01-12T11:11:00Z">
        <w:r w:rsidR="001F2A2D">
          <w:rPr>
            <w:szCs w:val="22"/>
            <w:lang w:val="en-CA"/>
          </w:rPr>
          <w:t>does</w:t>
        </w:r>
      </w:ins>
      <w:ins w:id="3" w:author="Yan Ye" w:date="2013-01-12T11:10:00Z">
        <w:r w:rsidR="001F2A2D">
          <w:rPr>
            <w:szCs w:val="22"/>
            <w:lang w:val="en-CA"/>
          </w:rPr>
          <w:t xml:space="preserve"> not </w:t>
        </w:r>
      </w:ins>
      <w:ins w:id="4" w:author="Yan Ye" w:date="2013-01-12T11:11:00Z">
        <w:r w:rsidR="001F2A2D">
          <w:rPr>
            <w:szCs w:val="22"/>
            <w:lang w:val="en-CA"/>
          </w:rPr>
          <w:t xml:space="preserve">consist of </w:t>
        </w:r>
      </w:ins>
      <w:ins w:id="5" w:author="Yan Ye" w:date="2013-01-12T11:10:00Z">
        <w:r w:rsidR="001F2A2D">
          <w:rPr>
            <w:szCs w:val="22"/>
            <w:lang w:val="en-CA"/>
          </w:rPr>
          <w:t>homogenous cores</w:t>
        </w:r>
      </w:ins>
      <w:ins w:id="6" w:author="Yan Ye" w:date="2013-01-12T11:11:00Z">
        <w:r w:rsidR="001F2A2D">
          <w:rPr>
            <w:szCs w:val="22"/>
            <w:lang w:val="en-CA"/>
          </w:rPr>
          <w:t>.</w:t>
        </w:r>
      </w:ins>
      <w:ins w:id="7" w:author="Yan Ye" w:date="2013-01-12T11:10:00Z">
        <w:r w:rsidR="001F2A2D">
          <w:rPr>
            <w:szCs w:val="22"/>
            <w:lang w:val="en-CA"/>
          </w:rPr>
          <w:t xml:space="preserve"> </w:t>
        </w:r>
      </w:ins>
      <w:proofErr w:type="gramStart"/>
      <w:r>
        <w:rPr>
          <w:szCs w:val="22"/>
          <w:lang w:val="en-CA"/>
        </w:rPr>
        <w:t>Except</w:t>
      </w:r>
      <w:proofErr w:type="gramEnd"/>
      <w:r>
        <w:rPr>
          <w:szCs w:val="22"/>
          <w:lang w:val="en-CA"/>
        </w:rPr>
        <w:t xml:space="preserve"> one case (RA 1.5x) where the </w:t>
      </w:r>
      <w:proofErr w:type="spellStart"/>
      <w:r>
        <w:rPr>
          <w:szCs w:val="22"/>
          <w:lang w:val="en-CA"/>
        </w:rPr>
        <w:t>chroma</w:t>
      </w:r>
      <w:proofErr w:type="spellEnd"/>
      <w:r>
        <w:rPr>
          <w:szCs w:val="22"/>
          <w:lang w:val="en-CA"/>
        </w:rPr>
        <w:t xml:space="preserve"> performance has a small loss, the </w:t>
      </w:r>
      <w:proofErr w:type="spellStart"/>
      <w:r>
        <w:rPr>
          <w:szCs w:val="22"/>
          <w:lang w:val="en-CA"/>
        </w:rPr>
        <w:t>chroma</w:t>
      </w:r>
      <w:proofErr w:type="spellEnd"/>
      <w:r>
        <w:rPr>
          <w:szCs w:val="22"/>
          <w:lang w:val="en-CA"/>
        </w:rPr>
        <w:t xml:space="preserve"> performance is improved for all other cases, and by up to -3.0% for AI 2x. Change to the </w:t>
      </w:r>
      <w:proofErr w:type="spellStart"/>
      <w:r>
        <w:rPr>
          <w:szCs w:val="22"/>
          <w:lang w:val="en-CA"/>
        </w:rPr>
        <w:t>luma</w:t>
      </w:r>
      <w:proofErr w:type="spellEnd"/>
      <w:r>
        <w:rPr>
          <w:szCs w:val="22"/>
          <w:lang w:val="en-CA"/>
        </w:rPr>
        <w:t xml:space="preserve"> performance is negligi</w:t>
      </w:r>
      <w:r w:rsidR="00D07956">
        <w:rPr>
          <w:szCs w:val="22"/>
          <w:lang w:val="en-CA"/>
        </w:rPr>
        <w:t>ble. Finally, Table 3 summarizes</w:t>
      </w:r>
      <w:r>
        <w:rPr>
          <w:szCs w:val="22"/>
          <w:lang w:val="en-CA"/>
        </w:rPr>
        <w:t xml:space="preserve"> the performance of the proposed scheme in comparison to the </w:t>
      </w:r>
      <w:proofErr w:type="spellStart"/>
      <w:r>
        <w:rPr>
          <w:szCs w:val="22"/>
          <w:lang w:val="en-CA"/>
        </w:rPr>
        <w:t>IntraBL</w:t>
      </w:r>
      <w:proofErr w:type="spellEnd"/>
      <w:r>
        <w:rPr>
          <w:szCs w:val="22"/>
          <w:lang w:val="en-CA"/>
        </w:rPr>
        <w:t xml:space="preserve"> branch in </w:t>
      </w:r>
      <w:proofErr w:type="spellStart"/>
      <w:r>
        <w:rPr>
          <w:szCs w:val="22"/>
          <w:lang w:val="en-CA"/>
        </w:rPr>
        <w:t>SMuC</w:t>
      </w:r>
      <w:proofErr w:type="spellEnd"/>
      <w:r>
        <w:rPr>
          <w:szCs w:val="22"/>
          <w:lang w:val="en-CA"/>
        </w:rPr>
        <w:t xml:space="preserve"> v0.1.1.</w:t>
      </w:r>
    </w:p>
    <w:p w:rsidR="00461238" w:rsidRDefault="00461238" w:rsidP="00A37A9D">
      <w:pPr>
        <w:jc w:val="both"/>
        <w:rPr>
          <w:szCs w:val="22"/>
          <w:lang w:val="en-CA"/>
        </w:rPr>
      </w:pPr>
    </w:p>
    <w:p w:rsidR="00C606B1" w:rsidRDefault="00461238" w:rsidP="00D07956">
      <w:pPr>
        <w:pStyle w:val="Caption"/>
        <w:keepNext/>
        <w:jc w:val="center"/>
        <w:rPr>
          <w:ins w:id="8" w:author="Yan Ye" w:date="2013-01-12T11:01:00Z"/>
        </w:rPr>
      </w:pPr>
      <w:proofErr w:type="gramStart"/>
      <w:r>
        <w:t xml:space="preserve">Table </w:t>
      </w:r>
      <w:fldSimple w:instr=" SEQ Table \* ARABIC ">
        <w:r>
          <w:rPr>
            <w:noProof/>
          </w:rPr>
          <w:t>2</w:t>
        </w:r>
      </w:fldSimple>
      <w:r>
        <w:t>.</w:t>
      </w:r>
      <w:proofErr w:type="gramEnd"/>
      <w:r>
        <w:t xml:space="preserve"> Performance of the proposed </w:t>
      </w:r>
      <w:proofErr w:type="spellStart"/>
      <w:r>
        <w:t>deblocking</w:t>
      </w:r>
      <w:proofErr w:type="spellEnd"/>
      <w:r>
        <w:t xml:space="preserve"> filter modification in comparison </w:t>
      </w:r>
      <w:r>
        <w:rPr>
          <w:noProof/>
        </w:rPr>
        <w:t>to the ref_idx branch (setting 2 + zero MV)</w:t>
      </w:r>
      <w:r>
        <w:rPr>
          <w:noProof/>
        </w:rPr>
        <w:br/>
      </w:r>
    </w:p>
    <w:tbl>
      <w:tblPr>
        <w:tblW w:w="0" w:type="auto"/>
        <w:jc w:val="center"/>
        <w:tblInd w:w="108" w:type="dxa"/>
        <w:tblLook w:val="04A0"/>
        <w:tblPrChange w:id="9" w:author="Yan Ye" w:date="2013-01-12T11:01:00Z">
          <w:tblPr>
            <w:tblW w:w="13136" w:type="dxa"/>
            <w:tblInd w:w="108" w:type="dxa"/>
            <w:tblLook w:val="04A0"/>
          </w:tblPr>
        </w:tblPrChange>
      </w:tblPr>
      <w:tblGrid>
        <w:gridCol w:w="1572"/>
        <w:gridCol w:w="687"/>
        <w:gridCol w:w="687"/>
        <w:gridCol w:w="687"/>
        <w:gridCol w:w="687"/>
        <w:gridCol w:w="687"/>
        <w:gridCol w:w="687"/>
        <w:gridCol w:w="687"/>
        <w:gridCol w:w="687"/>
        <w:gridCol w:w="687"/>
        <w:tblGridChange w:id="10">
          <w:tblGrid>
            <w:gridCol w:w="1436"/>
            <w:gridCol w:w="1309"/>
            <w:gridCol w:w="1282"/>
            <w:gridCol w:w="1309"/>
            <w:gridCol w:w="1309"/>
            <w:gridCol w:w="1282"/>
            <w:gridCol w:w="1309"/>
            <w:gridCol w:w="1300"/>
            <w:gridCol w:w="1300"/>
            <w:gridCol w:w="1300"/>
          </w:tblGrid>
        </w:tblGridChange>
      </w:tblGrid>
      <w:tr w:rsidR="00C606B1" w:rsidRPr="00C606B1" w:rsidTr="00C606B1">
        <w:trPr>
          <w:trHeight w:val="240"/>
          <w:jc w:val="center"/>
          <w:ins w:id="11" w:author="Yan Ye" w:date="2013-01-12T11:01:00Z"/>
          <w:trPrChange w:id="12" w:author="Yan Ye" w:date="2013-01-12T11:01:00Z">
            <w:trPr>
              <w:trHeight w:val="240"/>
            </w:trPr>
          </w:trPrChange>
        </w:trPr>
        <w:tc>
          <w:tcPr>
            <w:tcW w:w="0" w:type="auto"/>
            <w:tcBorders>
              <w:top w:val="nil"/>
              <w:left w:val="nil"/>
              <w:bottom w:val="nil"/>
              <w:right w:val="nil"/>
            </w:tcBorders>
            <w:shd w:val="clear" w:color="auto" w:fill="auto"/>
            <w:noWrap/>
            <w:vAlign w:val="bottom"/>
            <w:hideMark/>
            <w:tcPrChange w:id="13" w:author="Yan Ye" w:date="2013-01-12T11:01:00Z">
              <w:tcPr>
                <w:tcW w:w="1436"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 w:author="Yan Ye" w:date="2013-01-12T11:01:00Z"/>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Change w:id="15" w:author="Yan Ye" w:date="2013-01-12T11:01: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 w:author="Yan Ye" w:date="2013-01-12T11:01:00Z"/>
                <w:rFonts w:ascii="Arial" w:hAnsi="Arial" w:cs="Arial"/>
                <w:b/>
                <w:bCs/>
                <w:color w:val="000000"/>
                <w:sz w:val="18"/>
                <w:szCs w:val="18"/>
                <w:lang w:eastAsia="zh-CN"/>
              </w:rPr>
            </w:pPr>
            <w:ins w:id="17" w:author="Yan Ye" w:date="2013-01-12T11:01:00Z">
              <w:r w:rsidRPr="00C606B1">
                <w:rPr>
                  <w:rFonts w:ascii="Arial" w:hAnsi="Arial" w:cs="Arial"/>
                  <w:b/>
                  <w:bCs/>
                  <w:color w:val="000000"/>
                  <w:sz w:val="18"/>
                  <w:szCs w:val="18"/>
                  <w:lang w:eastAsia="zh-CN"/>
                </w:rPr>
                <w:t>AI HEVC 2x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8"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 w:author="Yan Ye" w:date="2013-01-12T11:01:00Z"/>
                <w:rFonts w:ascii="Arial" w:hAnsi="Arial" w:cs="Arial"/>
                <w:b/>
                <w:bCs/>
                <w:color w:val="000000"/>
                <w:sz w:val="18"/>
                <w:szCs w:val="18"/>
                <w:lang w:eastAsia="zh-CN"/>
              </w:rPr>
            </w:pPr>
            <w:ins w:id="20" w:author="Yan Ye" w:date="2013-01-12T11:01:00Z">
              <w:r w:rsidRPr="00C606B1">
                <w:rPr>
                  <w:rFonts w:ascii="Arial" w:hAnsi="Arial" w:cs="Arial"/>
                  <w:b/>
                  <w:bCs/>
                  <w:color w:val="000000"/>
                  <w:sz w:val="18"/>
                  <w:szCs w:val="18"/>
                  <w:lang w:eastAsia="zh-CN"/>
                </w:rPr>
                <w:t>AI HEVC 1.5x</w:t>
              </w:r>
            </w:ins>
          </w:p>
        </w:tc>
        <w:tc>
          <w:tcPr>
            <w:tcW w:w="0" w:type="auto"/>
            <w:tcBorders>
              <w:top w:val="nil"/>
              <w:left w:val="nil"/>
              <w:bottom w:val="nil"/>
              <w:right w:val="nil"/>
            </w:tcBorders>
            <w:shd w:val="clear" w:color="auto" w:fill="auto"/>
            <w:noWrap/>
            <w:vAlign w:val="bottom"/>
            <w:hideMark/>
            <w:tcPrChange w:id="21"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2" w:author="Yan Ye" w:date="2013-01-12T11:01: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Change w:id="23"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4" w:author="Yan Ye" w:date="2013-01-12T11:01: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Change w:id="25"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6" w:author="Yan Ye" w:date="2013-01-12T11:01:00Z"/>
                <w:rFonts w:ascii="Arial" w:hAnsi="Arial" w:cs="Arial"/>
                <w:b/>
                <w:bCs/>
                <w:color w:val="000000"/>
                <w:sz w:val="18"/>
                <w:szCs w:val="18"/>
                <w:lang w:eastAsia="zh-CN"/>
              </w:rPr>
            </w:pPr>
          </w:p>
        </w:tc>
      </w:tr>
      <w:tr w:rsidR="00C606B1" w:rsidRPr="00C606B1" w:rsidTr="00C606B1">
        <w:trPr>
          <w:trHeight w:val="240"/>
          <w:jc w:val="center"/>
          <w:ins w:id="27" w:author="Yan Ye" w:date="2013-01-12T11:01:00Z"/>
          <w:trPrChange w:id="28" w:author="Yan Ye" w:date="2013-01-12T11:01:00Z">
            <w:trPr>
              <w:trHeight w:val="240"/>
            </w:trPr>
          </w:trPrChange>
        </w:trPr>
        <w:tc>
          <w:tcPr>
            <w:tcW w:w="0" w:type="auto"/>
            <w:tcBorders>
              <w:top w:val="nil"/>
              <w:left w:val="nil"/>
              <w:bottom w:val="nil"/>
              <w:right w:val="nil"/>
            </w:tcBorders>
            <w:shd w:val="clear" w:color="auto" w:fill="auto"/>
            <w:noWrap/>
            <w:vAlign w:val="bottom"/>
            <w:hideMark/>
            <w:tcPrChange w:id="29" w:author="Yan Ye" w:date="2013-01-12T11:01:00Z">
              <w:tcPr>
                <w:tcW w:w="1436"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30" w:author="Yan Ye" w:date="2013-01-12T11:01:00Z"/>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Change w:id="31" w:author="Yan Ye" w:date="2013-01-12T11:01:00Z">
              <w:tcPr>
                <w:tcW w:w="1309"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2" w:author="Yan Ye" w:date="2013-01-12T11:01:00Z"/>
                <w:rFonts w:ascii="Arial" w:hAnsi="Arial" w:cs="Arial"/>
                <w:color w:val="000000"/>
                <w:sz w:val="18"/>
                <w:szCs w:val="18"/>
                <w:lang w:eastAsia="zh-CN"/>
              </w:rPr>
            </w:pPr>
            <w:ins w:id="33"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34"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5" w:author="Yan Ye" w:date="2013-01-12T11:01:00Z"/>
                <w:rFonts w:ascii="Arial" w:hAnsi="Arial" w:cs="Arial"/>
                <w:color w:val="000000"/>
                <w:sz w:val="18"/>
                <w:szCs w:val="18"/>
                <w:lang w:eastAsia="zh-CN"/>
              </w:rPr>
            </w:pPr>
            <w:ins w:id="36"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37"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8" w:author="Yan Ye" w:date="2013-01-12T11:01:00Z"/>
                <w:rFonts w:ascii="Arial" w:hAnsi="Arial" w:cs="Arial"/>
                <w:color w:val="000000"/>
                <w:sz w:val="18"/>
                <w:szCs w:val="18"/>
                <w:lang w:eastAsia="zh-CN"/>
              </w:rPr>
            </w:pPr>
            <w:ins w:id="39" w:author="Yan Ye" w:date="2013-01-12T11:01: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40"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1" w:author="Yan Ye" w:date="2013-01-12T11:01:00Z"/>
                <w:rFonts w:ascii="Arial" w:hAnsi="Arial" w:cs="Arial"/>
                <w:color w:val="000000"/>
                <w:sz w:val="18"/>
                <w:szCs w:val="18"/>
                <w:lang w:eastAsia="zh-CN"/>
              </w:rPr>
            </w:pPr>
            <w:ins w:id="42"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43"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4" w:author="Yan Ye" w:date="2013-01-12T11:01:00Z"/>
                <w:rFonts w:ascii="Arial" w:hAnsi="Arial" w:cs="Arial"/>
                <w:color w:val="000000"/>
                <w:sz w:val="18"/>
                <w:szCs w:val="18"/>
                <w:lang w:eastAsia="zh-CN"/>
              </w:rPr>
            </w:pPr>
            <w:ins w:id="45"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46"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7" w:author="Yan Ye" w:date="2013-01-12T11:01:00Z"/>
                <w:rFonts w:ascii="Arial" w:hAnsi="Arial" w:cs="Arial"/>
                <w:color w:val="000000"/>
                <w:sz w:val="18"/>
                <w:szCs w:val="18"/>
                <w:lang w:eastAsia="zh-CN"/>
              </w:rPr>
            </w:pPr>
            <w:ins w:id="48" w:author="Yan Ye" w:date="2013-01-12T11:01:00Z">
              <w:r w:rsidRPr="00C606B1">
                <w:rPr>
                  <w:rFonts w:ascii="Arial" w:hAnsi="Arial" w:cs="Arial"/>
                  <w:color w:val="000000"/>
                  <w:sz w:val="18"/>
                  <w:szCs w:val="18"/>
                  <w:lang w:eastAsia="zh-CN"/>
                </w:rPr>
                <w:t>V</w:t>
              </w:r>
            </w:ins>
          </w:p>
        </w:tc>
        <w:tc>
          <w:tcPr>
            <w:tcW w:w="0" w:type="auto"/>
            <w:tcBorders>
              <w:top w:val="nil"/>
              <w:left w:val="nil"/>
              <w:bottom w:val="nil"/>
              <w:right w:val="nil"/>
            </w:tcBorders>
            <w:shd w:val="clear" w:color="auto" w:fill="auto"/>
            <w:noWrap/>
            <w:vAlign w:val="bottom"/>
            <w:hideMark/>
            <w:tcPrChange w:id="49"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0"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1"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2"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3"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4" w:author="Yan Ye" w:date="2013-01-12T11:01:00Z"/>
                <w:rFonts w:ascii="Arial" w:hAnsi="Arial" w:cs="Arial"/>
                <w:color w:val="000000"/>
                <w:sz w:val="18"/>
                <w:szCs w:val="18"/>
                <w:lang w:eastAsia="zh-CN"/>
              </w:rPr>
            </w:pPr>
          </w:p>
        </w:tc>
      </w:tr>
      <w:tr w:rsidR="00C606B1" w:rsidRPr="00C606B1" w:rsidTr="00C606B1">
        <w:trPr>
          <w:trHeight w:val="240"/>
          <w:jc w:val="center"/>
          <w:ins w:id="55" w:author="Yan Ye" w:date="2013-01-12T11:01:00Z"/>
          <w:trPrChange w:id="56" w:author="Yan Ye" w:date="2013-01-12T11:01: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57" w:author="Yan Ye" w:date="2013-01-12T11:01:00Z">
              <w:tcPr>
                <w:tcW w:w="1436"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8" w:author="Yan Ye" w:date="2013-01-12T11:01:00Z"/>
                <w:rFonts w:ascii="Arial" w:hAnsi="Arial" w:cs="Arial"/>
                <w:color w:val="000000"/>
                <w:sz w:val="18"/>
                <w:szCs w:val="18"/>
                <w:lang w:eastAsia="zh-CN"/>
              </w:rPr>
            </w:pPr>
            <w:ins w:id="59" w:author="Yan Ye" w:date="2013-01-12T11:01:00Z">
              <w:r w:rsidRPr="00C606B1">
                <w:rPr>
                  <w:rFonts w:ascii="Arial" w:hAnsi="Arial" w:cs="Arial"/>
                  <w:color w:val="000000"/>
                  <w:sz w:val="18"/>
                  <w:szCs w:val="18"/>
                  <w:lang w:eastAsia="zh-CN"/>
                </w:rPr>
                <w:t>Class A</w:t>
              </w:r>
            </w:ins>
          </w:p>
        </w:tc>
        <w:tc>
          <w:tcPr>
            <w:tcW w:w="0" w:type="auto"/>
            <w:tcBorders>
              <w:top w:val="nil"/>
              <w:left w:val="nil"/>
              <w:bottom w:val="nil"/>
              <w:right w:val="nil"/>
            </w:tcBorders>
            <w:shd w:val="clear" w:color="auto" w:fill="auto"/>
            <w:noWrap/>
            <w:vAlign w:val="bottom"/>
            <w:hideMark/>
            <w:tcPrChange w:id="60"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1" w:author="Yan Ye" w:date="2013-01-12T11:01:00Z"/>
                <w:rFonts w:ascii="Arial" w:hAnsi="Arial" w:cs="Arial"/>
                <w:color w:val="000000"/>
                <w:sz w:val="18"/>
                <w:szCs w:val="18"/>
                <w:lang w:eastAsia="zh-CN"/>
              </w:rPr>
            </w:pPr>
            <w:ins w:id="62"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63"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4" w:author="Yan Ye" w:date="2013-01-12T11:01:00Z"/>
                <w:rFonts w:ascii="Arial" w:hAnsi="Arial" w:cs="Arial"/>
                <w:color w:val="000000"/>
                <w:sz w:val="18"/>
                <w:szCs w:val="18"/>
                <w:lang w:eastAsia="zh-CN"/>
              </w:rPr>
            </w:pPr>
            <w:ins w:id="65" w:author="Yan Ye" w:date="2013-01-12T11:01:00Z">
              <w:r w:rsidRPr="00C606B1">
                <w:rPr>
                  <w:rFonts w:ascii="Arial" w:hAnsi="Arial" w:cs="Arial"/>
                  <w:color w:val="000000"/>
                  <w:sz w:val="18"/>
                  <w:szCs w:val="18"/>
                  <w:lang w:eastAsia="zh-CN"/>
                </w:rPr>
                <w:t>-1.5%</w:t>
              </w:r>
            </w:ins>
          </w:p>
        </w:tc>
        <w:tc>
          <w:tcPr>
            <w:tcW w:w="0" w:type="auto"/>
            <w:tcBorders>
              <w:top w:val="nil"/>
              <w:left w:val="nil"/>
              <w:bottom w:val="nil"/>
              <w:right w:val="single" w:sz="8" w:space="0" w:color="auto"/>
            </w:tcBorders>
            <w:shd w:val="clear" w:color="auto" w:fill="auto"/>
            <w:noWrap/>
            <w:vAlign w:val="bottom"/>
            <w:hideMark/>
            <w:tcPrChange w:id="66"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7" w:author="Yan Ye" w:date="2013-01-12T11:01:00Z"/>
                <w:rFonts w:ascii="Arial" w:hAnsi="Arial" w:cs="Arial"/>
                <w:color w:val="000000"/>
                <w:sz w:val="18"/>
                <w:szCs w:val="18"/>
                <w:lang w:eastAsia="zh-CN"/>
              </w:rPr>
            </w:pPr>
            <w:ins w:id="68" w:author="Yan Ye" w:date="2013-01-12T11:01:00Z">
              <w:r w:rsidRPr="00C606B1">
                <w:rPr>
                  <w:rFonts w:ascii="Arial" w:hAnsi="Arial" w:cs="Arial"/>
                  <w:color w:val="000000"/>
                  <w:sz w:val="18"/>
                  <w:szCs w:val="18"/>
                  <w:lang w:eastAsia="zh-CN"/>
                </w:rPr>
                <w:t>-1.6%</w:t>
              </w:r>
            </w:ins>
          </w:p>
        </w:tc>
        <w:tc>
          <w:tcPr>
            <w:tcW w:w="0" w:type="auto"/>
            <w:tcBorders>
              <w:top w:val="nil"/>
              <w:left w:val="nil"/>
              <w:bottom w:val="nil"/>
              <w:right w:val="nil"/>
            </w:tcBorders>
            <w:shd w:val="clear" w:color="auto" w:fill="auto"/>
            <w:noWrap/>
            <w:vAlign w:val="bottom"/>
            <w:hideMark/>
            <w:tcPrChange w:id="69"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0" w:author="Yan Ye" w:date="2013-01-12T11:01:00Z"/>
                <w:rFonts w:ascii="Arial" w:hAnsi="Arial" w:cs="Arial"/>
                <w:color w:val="000000"/>
                <w:sz w:val="18"/>
                <w:szCs w:val="18"/>
                <w:lang w:eastAsia="zh-CN"/>
              </w:rPr>
            </w:pPr>
            <w:ins w:id="71"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72"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3" w:author="Yan Ye" w:date="2013-01-12T11:01:00Z"/>
                <w:rFonts w:ascii="Arial" w:hAnsi="Arial" w:cs="Arial"/>
                <w:color w:val="000000"/>
                <w:sz w:val="18"/>
                <w:szCs w:val="18"/>
                <w:lang w:eastAsia="zh-CN"/>
              </w:rPr>
            </w:pPr>
            <w:ins w:id="74"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75"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6" w:author="Yan Ye" w:date="2013-01-12T11:01:00Z"/>
                <w:rFonts w:ascii="Arial" w:hAnsi="Arial" w:cs="Arial"/>
                <w:color w:val="000000"/>
                <w:sz w:val="18"/>
                <w:szCs w:val="18"/>
                <w:lang w:eastAsia="zh-CN"/>
              </w:rPr>
            </w:pPr>
            <w:ins w:id="77"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78"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9"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80"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81"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82"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83" w:author="Yan Ye" w:date="2013-01-12T11:01:00Z"/>
                <w:rFonts w:ascii="Arial" w:hAnsi="Arial" w:cs="Arial"/>
                <w:color w:val="000000"/>
                <w:sz w:val="18"/>
                <w:szCs w:val="18"/>
                <w:lang w:eastAsia="zh-CN"/>
              </w:rPr>
            </w:pPr>
          </w:p>
        </w:tc>
      </w:tr>
      <w:tr w:rsidR="00C606B1" w:rsidRPr="00C606B1" w:rsidTr="00C606B1">
        <w:trPr>
          <w:trHeight w:val="240"/>
          <w:jc w:val="center"/>
          <w:ins w:id="84" w:author="Yan Ye" w:date="2013-01-12T11:01:00Z"/>
          <w:trPrChange w:id="85" w:author="Yan Ye" w:date="2013-01-12T11:01: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86" w:author="Yan Ye" w:date="2013-01-12T11:01:00Z">
              <w:tcPr>
                <w:tcW w:w="1436"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87" w:author="Yan Ye" w:date="2013-01-12T11:01:00Z"/>
                <w:rFonts w:ascii="Arial" w:hAnsi="Arial" w:cs="Arial"/>
                <w:color w:val="000000"/>
                <w:sz w:val="18"/>
                <w:szCs w:val="18"/>
                <w:lang w:eastAsia="zh-CN"/>
              </w:rPr>
            </w:pPr>
            <w:ins w:id="88" w:author="Yan Ye" w:date="2013-01-12T11:01:00Z">
              <w:r w:rsidRPr="00C606B1">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89"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90" w:author="Yan Ye" w:date="2013-01-12T11:01:00Z"/>
                <w:rFonts w:ascii="Arial" w:hAnsi="Arial" w:cs="Arial"/>
                <w:color w:val="000000"/>
                <w:sz w:val="18"/>
                <w:szCs w:val="18"/>
                <w:lang w:eastAsia="zh-CN"/>
              </w:rPr>
            </w:pPr>
            <w:ins w:id="91" w:author="Yan Ye" w:date="2013-01-12T11:01: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92"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93" w:author="Yan Ye" w:date="2013-01-12T11:01:00Z"/>
                <w:rFonts w:ascii="Arial" w:hAnsi="Arial" w:cs="Arial"/>
                <w:color w:val="000000"/>
                <w:sz w:val="18"/>
                <w:szCs w:val="18"/>
                <w:lang w:eastAsia="zh-CN"/>
              </w:rPr>
            </w:pPr>
            <w:ins w:id="94" w:author="Yan Ye" w:date="2013-01-12T11:01:00Z">
              <w:r w:rsidRPr="00C606B1">
                <w:rPr>
                  <w:rFonts w:ascii="Arial" w:hAnsi="Arial" w:cs="Arial"/>
                  <w:color w:val="000000"/>
                  <w:sz w:val="18"/>
                  <w:szCs w:val="18"/>
                  <w:lang w:eastAsia="zh-CN"/>
                </w:rPr>
                <w:t>-1.5%</w:t>
              </w:r>
            </w:ins>
          </w:p>
        </w:tc>
        <w:tc>
          <w:tcPr>
            <w:tcW w:w="0" w:type="auto"/>
            <w:tcBorders>
              <w:top w:val="nil"/>
              <w:left w:val="nil"/>
              <w:bottom w:val="nil"/>
              <w:right w:val="nil"/>
            </w:tcBorders>
            <w:shd w:val="clear" w:color="auto" w:fill="auto"/>
            <w:noWrap/>
            <w:vAlign w:val="bottom"/>
            <w:hideMark/>
            <w:tcPrChange w:id="95"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96" w:author="Yan Ye" w:date="2013-01-12T11:01:00Z"/>
                <w:rFonts w:ascii="Arial" w:hAnsi="Arial" w:cs="Arial"/>
                <w:color w:val="000000"/>
                <w:sz w:val="18"/>
                <w:szCs w:val="18"/>
                <w:lang w:eastAsia="zh-CN"/>
              </w:rPr>
            </w:pPr>
            <w:ins w:id="97" w:author="Yan Ye" w:date="2013-01-12T11:01:00Z">
              <w:r w:rsidRPr="00C606B1">
                <w:rPr>
                  <w:rFonts w:ascii="Arial" w:hAnsi="Arial" w:cs="Arial"/>
                  <w:color w:val="000000"/>
                  <w:sz w:val="18"/>
                  <w:szCs w:val="18"/>
                  <w:lang w:eastAsia="zh-CN"/>
                </w:rPr>
                <w:t>-1.4%</w:t>
              </w:r>
            </w:ins>
          </w:p>
        </w:tc>
        <w:tc>
          <w:tcPr>
            <w:tcW w:w="0" w:type="auto"/>
            <w:tcBorders>
              <w:top w:val="nil"/>
              <w:left w:val="single" w:sz="8" w:space="0" w:color="auto"/>
              <w:bottom w:val="nil"/>
              <w:right w:val="nil"/>
            </w:tcBorders>
            <w:shd w:val="clear" w:color="auto" w:fill="auto"/>
            <w:noWrap/>
            <w:vAlign w:val="bottom"/>
            <w:hideMark/>
            <w:tcPrChange w:id="98" w:author="Yan Ye" w:date="2013-01-12T11:01:00Z">
              <w:tcPr>
                <w:tcW w:w="1309"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99" w:author="Yan Ye" w:date="2013-01-12T11:01:00Z"/>
                <w:rFonts w:ascii="Arial" w:hAnsi="Arial" w:cs="Arial"/>
                <w:color w:val="000000"/>
                <w:sz w:val="18"/>
                <w:szCs w:val="18"/>
                <w:lang w:eastAsia="zh-CN"/>
              </w:rPr>
            </w:pPr>
            <w:ins w:id="100"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01"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02" w:author="Yan Ye" w:date="2013-01-12T11:01:00Z"/>
                <w:rFonts w:ascii="Arial" w:hAnsi="Arial" w:cs="Arial"/>
                <w:color w:val="000000"/>
                <w:sz w:val="18"/>
                <w:szCs w:val="18"/>
                <w:lang w:eastAsia="zh-CN"/>
              </w:rPr>
            </w:pPr>
            <w:ins w:id="103"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single" w:sz="8" w:space="0" w:color="auto"/>
            </w:tcBorders>
            <w:shd w:val="clear" w:color="auto" w:fill="auto"/>
            <w:noWrap/>
            <w:vAlign w:val="bottom"/>
            <w:hideMark/>
            <w:tcPrChange w:id="104"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05" w:author="Yan Ye" w:date="2013-01-12T11:01:00Z"/>
                <w:rFonts w:ascii="Arial" w:hAnsi="Arial" w:cs="Arial"/>
                <w:color w:val="000000"/>
                <w:sz w:val="18"/>
                <w:szCs w:val="18"/>
                <w:lang w:eastAsia="zh-CN"/>
              </w:rPr>
            </w:pPr>
            <w:ins w:id="106"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07"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08"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09"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10"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11"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12" w:author="Yan Ye" w:date="2013-01-12T11:01:00Z"/>
                <w:rFonts w:ascii="Arial" w:hAnsi="Arial" w:cs="Arial"/>
                <w:color w:val="000000"/>
                <w:sz w:val="18"/>
                <w:szCs w:val="18"/>
                <w:lang w:eastAsia="zh-CN"/>
              </w:rPr>
            </w:pPr>
          </w:p>
        </w:tc>
      </w:tr>
      <w:tr w:rsidR="00C606B1" w:rsidRPr="00C606B1" w:rsidTr="00C606B1">
        <w:trPr>
          <w:trHeight w:val="240"/>
          <w:jc w:val="center"/>
          <w:ins w:id="113" w:author="Yan Ye" w:date="2013-01-12T11:01:00Z"/>
          <w:trPrChange w:id="114" w:author="Yan Ye" w:date="2013-01-12T11:01: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15" w:author="Yan Ye" w:date="2013-01-12T11:01:00Z">
              <w:tcPr>
                <w:tcW w:w="1436"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16" w:author="Yan Ye" w:date="2013-01-12T11:01:00Z"/>
                <w:rFonts w:ascii="Arial" w:hAnsi="Arial" w:cs="Arial"/>
                <w:b/>
                <w:bCs/>
                <w:color w:val="000000"/>
                <w:sz w:val="18"/>
                <w:szCs w:val="18"/>
                <w:lang w:eastAsia="zh-CN"/>
              </w:rPr>
            </w:pPr>
            <w:ins w:id="117" w:author="Yan Ye" w:date="2013-01-12T11:01:00Z">
              <w:r w:rsidRPr="00C606B1">
                <w:rPr>
                  <w:rFonts w:ascii="Arial" w:hAnsi="Arial" w:cs="Arial"/>
                  <w:b/>
                  <w:bCs/>
                  <w:color w:val="000000"/>
                  <w:sz w:val="18"/>
                  <w:szCs w:val="18"/>
                  <w:lang w:eastAsia="zh-CN"/>
                </w:rPr>
                <w:t>Overall (EL+BL)</w:t>
              </w:r>
            </w:ins>
          </w:p>
        </w:tc>
        <w:tc>
          <w:tcPr>
            <w:tcW w:w="0" w:type="auto"/>
            <w:tcBorders>
              <w:top w:val="single" w:sz="8" w:space="0" w:color="auto"/>
              <w:left w:val="nil"/>
              <w:bottom w:val="nil"/>
              <w:right w:val="nil"/>
            </w:tcBorders>
            <w:shd w:val="clear" w:color="auto" w:fill="auto"/>
            <w:noWrap/>
            <w:vAlign w:val="bottom"/>
            <w:hideMark/>
            <w:tcPrChange w:id="118"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19" w:author="Yan Ye" w:date="2013-01-12T11:01:00Z"/>
                <w:rFonts w:ascii="Arial" w:hAnsi="Arial" w:cs="Arial"/>
                <w:color w:val="000000"/>
                <w:sz w:val="18"/>
                <w:szCs w:val="18"/>
                <w:lang w:eastAsia="zh-CN"/>
              </w:rPr>
            </w:pPr>
            <w:ins w:id="120" w:author="Yan Ye" w:date="2013-01-12T11:01: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121" w:author="Yan Ye" w:date="2013-01-12T11:01: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2" w:author="Yan Ye" w:date="2013-01-12T11:01:00Z"/>
                <w:rFonts w:ascii="Arial" w:hAnsi="Arial" w:cs="Arial"/>
                <w:color w:val="000000"/>
                <w:sz w:val="18"/>
                <w:szCs w:val="18"/>
                <w:lang w:eastAsia="zh-CN"/>
              </w:rPr>
            </w:pPr>
            <w:ins w:id="123" w:author="Yan Ye" w:date="2013-01-12T11:01:00Z">
              <w:r w:rsidRPr="00C606B1">
                <w:rPr>
                  <w:rFonts w:ascii="Arial" w:hAnsi="Arial" w:cs="Arial"/>
                  <w:color w:val="000000"/>
                  <w:sz w:val="18"/>
                  <w:szCs w:val="18"/>
                  <w:lang w:eastAsia="zh-CN"/>
                </w:rPr>
                <w:t>-1.5%</w:t>
              </w:r>
            </w:ins>
          </w:p>
        </w:tc>
        <w:tc>
          <w:tcPr>
            <w:tcW w:w="0" w:type="auto"/>
            <w:tcBorders>
              <w:top w:val="single" w:sz="8" w:space="0" w:color="auto"/>
              <w:left w:val="nil"/>
              <w:bottom w:val="nil"/>
              <w:right w:val="nil"/>
            </w:tcBorders>
            <w:shd w:val="clear" w:color="auto" w:fill="auto"/>
            <w:noWrap/>
            <w:vAlign w:val="bottom"/>
            <w:hideMark/>
            <w:tcPrChange w:id="124"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5" w:author="Yan Ye" w:date="2013-01-12T11:01:00Z"/>
                <w:rFonts w:ascii="Arial" w:hAnsi="Arial" w:cs="Arial"/>
                <w:color w:val="000000"/>
                <w:sz w:val="18"/>
                <w:szCs w:val="18"/>
                <w:lang w:eastAsia="zh-CN"/>
              </w:rPr>
            </w:pPr>
            <w:ins w:id="126" w:author="Yan Ye" w:date="2013-01-12T11:01:00Z">
              <w:r w:rsidRPr="00C606B1">
                <w:rPr>
                  <w:rFonts w:ascii="Arial" w:hAnsi="Arial" w:cs="Arial"/>
                  <w:color w:val="000000"/>
                  <w:sz w:val="18"/>
                  <w:szCs w:val="18"/>
                  <w:lang w:eastAsia="zh-CN"/>
                </w:rPr>
                <w:t>-1.4%</w:t>
              </w:r>
            </w:ins>
          </w:p>
        </w:tc>
        <w:tc>
          <w:tcPr>
            <w:tcW w:w="0" w:type="auto"/>
            <w:tcBorders>
              <w:top w:val="single" w:sz="8" w:space="0" w:color="auto"/>
              <w:left w:val="single" w:sz="8" w:space="0" w:color="auto"/>
              <w:bottom w:val="nil"/>
              <w:right w:val="nil"/>
            </w:tcBorders>
            <w:shd w:val="clear" w:color="auto" w:fill="auto"/>
            <w:noWrap/>
            <w:vAlign w:val="bottom"/>
            <w:hideMark/>
            <w:tcPrChange w:id="127" w:author="Yan Ye" w:date="2013-01-12T11:01:00Z">
              <w:tcPr>
                <w:tcW w:w="1309"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8" w:author="Yan Ye" w:date="2013-01-12T11:01:00Z"/>
                <w:rFonts w:ascii="Arial" w:hAnsi="Arial" w:cs="Arial"/>
                <w:color w:val="000000"/>
                <w:sz w:val="18"/>
                <w:szCs w:val="18"/>
                <w:lang w:eastAsia="zh-CN"/>
              </w:rPr>
            </w:pPr>
            <w:ins w:id="129" w:author="Yan Ye" w:date="2013-01-12T11:01:00Z">
              <w:r w:rsidRPr="00C606B1">
                <w:rPr>
                  <w:rFonts w:ascii="Arial" w:hAnsi="Arial" w:cs="Arial"/>
                  <w:color w:val="000000"/>
                  <w:sz w:val="18"/>
                  <w:szCs w:val="18"/>
                  <w:lang w:eastAsia="zh-CN"/>
                </w:rPr>
                <w:t>0.1%</w:t>
              </w:r>
            </w:ins>
          </w:p>
        </w:tc>
        <w:tc>
          <w:tcPr>
            <w:tcW w:w="0" w:type="auto"/>
            <w:tcBorders>
              <w:top w:val="single" w:sz="8" w:space="0" w:color="auto"/>
              <w:left w:val="nil"/>
              <w:bottom w:val="nil"/>
              <w:right w:val="nil"/>
            </w:tcBorders>
            <w:shd w:val="clear" w:color="auto" w:fill="auto"/>
            <w:noWrap/>
            <w:vAlign w:val="bottom"/>
            <w:hideMark/>
            <w:tcPrChange w:id="130" w:author="Yan Ye" w:date="2013-01-12T11:01: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1" w:author="Yan Ye" w:date="2013-01-12T11:01:00Z"/>
                <w:rFonts w:ascii="Arial" w:hAnsi="Arial" w:cs="Arial"/>
                <w:color w:val="000000"/>
                <w:sz w:val="18"/>
                <w:szCs w:val="18"/>
                <w:lang w:eastAsia="zh-CN"/>
              </w:rPr>
            </w:pPr>
            <w:ins w:id="132" w:author="Yan Ye" w:date="2013-01-12T11:01:00Z">
              <w:r w:rsidRPr="00C606B1">
                <w:rPr>
                  <w:rFonts w:ascii="Arial" w:hAnsi="Arial" w:cs="Arial"/>
                  <w:color w:val="000000"/>
                  <w:sz w:val="18"/>
                  <w:szCs w:val="18"/>
                  <w:lang w:eastAsia="zh-CN"/>
                </w:rPr>
                <w:t>-0.1%</w:t>
              </w:r>
            </w:ins>
          </w:p>
        </w:tc>
        <w:tc>
          <w:tcPr>
            <w:tcW w:w="0" w:type="auto"/>
            <w:tcBorders>
              <w:top w:val="single" w:sz="8" w:space="0" w:color="auto"/>
              <w:left w:val="nil"/>
              <w:bottom w:val="nil"/>
              <w:right w:val="single" w:sz="8" w:space="0" w:color="auto"/>
            </w:tcBorders>
            <w:shd w:val="clear" w:color="auto" w:fill="auto"/>
            <w:noWrap/>
            <w:vAlign w:val="bottom"/>
            <w:hideMark/>
            <w:tcPrChange w:id="133" w:author="Yan Ye" w:date="2013-01-12T11:01:00Z">
              <w:tcPr>
                <w:tcW w:w="1309" w:type="dxa"/>
                <w:tcBorders>
                  <w:top w:val="single" w:sz="8" w:space="0" w:color="auto"/>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4" w:author="Yan Ye" w:date="2013-01-12T11:01:00Z"/>
                <w:rFonts w:ascii="Arial" w:hAnsi="Arial" w:cs="Arial"/>
                <w:color w:val="000000"/>
                <w:sz w:val="18"/>
                <w:szCs w:val="18"/>
                <w:lang w:eastAsia="zh-CN"/>
              </w:rPr>
            </w:pPr>
            <w:ins w:id="135"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36"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7"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8"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9"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0"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1" w:author="Yan Ye" w:date="2013-01-12T11:01:00Z"/>
                <w:rFonts w:ascii="Arial" w:hAnsi="Arial" w:cs="Arial"/>
                <w:color w:val="000000"/>
                <w:sz w:val="18"/>
                <w:szCs w:val="18"/>
                <w:lang w:eastAsia="zh-CN"/>
              </w:rPr>
            </w:pPr>
          </w:p>
        </w:tc>
      </w:tr>
      <w:tr w:rsidR="00C606B1" w:rsidRPr="00C606B1" w:rsidTr="00C606B1">
        <w:trPr>
          <w:trHeight w:val="240"/>
          <w:jc w:val="center"/>
          <w:ins w:id="142" w:author="Yan Ye" w:date="2013-01-12T11:01:00Z"/>
          <w:trPrChange w:id="143" w:author="Yan Ye" w:date="2013-01-12T11:01: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44" w:author="Yan Ye" w:date="2013-01-12T11:01:00Z">
              <w:tcPr>
                <w:tcW w:w="14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5" w:author="Yan Ye" w:date="2013-01-12T11:01:00Z"/>
                <w:rFonts w:ascii="Arial" w:hAnsi="Arial" w:cs="Arial"/>
                <w:b/>
                <w:bCs/>
                <w:color w:val="7F7F7F"/>
                <w:sz w:val="18"/>
                <w:szCs w:val="18"/>
                <w:lang w:eastAsia="zh-CN"/>
              </w:rPr>
            </w:pPr>
            <w:ins w:id="146" w:author="Yan Ye" w:date="2013-01-12T11:01:00Z">
              <w:r w:rsidRPr="00C606B1">
                <w:rPr>
                  <w:rFonts w:ascii="Arial" w:hAnsi="Arial" w:cs="Arial"/>
                  <w:b/>
                  <w:bCs/>
                  <w:color w:val="7F7F7F"/>
                  <w:sz w:val="18"/>
                  <w:szCs w:val="18"/>
                  <w:lang w:eastAsia="zh-CN"/>
                </w:rPr>
                <w:t>Overall (EL)</w:t>
              </w:r>
            </w:ins>
          </w:p>
        </w:tc>
        <w:tc>
          <w:tcPr>
            <w:tcW w:w="0" w:type="auto"/>
            <w:tcBorders>
              <w:top w:val="nil"/>
              <w:left w:val="nil"/>
              <w:bottom w:val="single" w:sz="8" w:space="0" w:color="auto"/>
              <w:right w:val="nil"/>
            </w:tcBorders>
            <w:shd w:val="clear" w:color="auto" w:fill="auto"/>
            <w:noWrap/>
            <w:vAlign w:val="bottom"/>
            <w:hideMark/>
            <w:tcPrChange w:id="147"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8" w:author="Yan Ye" w:date="2013-01-12T11:01:00Z"/>
                <w:rFonts w:ascii="Arial" w:hAnsi="Arial" w:cs="Arial"/>
                <w:color w:val="7F7F7F"/>
                <w:sz w:val="18"/>
                <w:szCs w:val="18"/>
                <w:lang w:eastAsia="zh-CN"/>
              </w:rPr>
            </w:pPr>
            <w:ins w:id="149" w:author="Yan Ye" w:date="2013-01-12T11:01: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150"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1" w:author="Yan Ye" w:date="2013-01-12T11:01:00Z"/>
                <w:rFonts w:ascii="Arial" w:hAnsi="Arial" w:cs="Arial"/>
                <w:color w:val="7F7F7F"/>
                <w:sz w:val="18"/>
                <w:szCs w:val="18"/>
                <w:lang w:eastAsia="zh-CN"/>
              </w:rPr>
            </w:pPr>
            <w:ins w:id="152" w:author="Yan Ye" w:date="2013-01-12T11:01:00Z">
              <w:r w:rsidRPr="00C606B1">
                <w:rPr>
                  <w:rFonts w:ascii="Arial" w:hAnsi="Arial" w:cs="Arial"/>
                  <w:color w:val="7F7F7F"/>
                  <w:sz w:val="18"/>
                  <w:szCs w:val="18"/>
                  <w:lang w:eastAsia="zh-CN"/>
                </w:rPr>
                <w:t>-3.0%</w:t>
              </w:r>
            </w:ins>
          </w:p>
        </w:tc>
        <w:tc>
          <w:tcPr>
            <w:tcW w:w="0" w:type="auto"/>
            <w:tcBorders>
              <w:top w:val="nil"/>
              <w:left w:val="nil"/>
              <w:bottom w:val="single" w:sz="8" w:space="0" w:color="auto"/>
              <w:right w:val="single" w:sz="8" w:space="0" w:color="auto"/>
            </w:tcBorders>
            <w:shd w:val="clear" w:color="auto" w:fill="auto"/>
            <w:noWrap/>
            <w:vAlign w:val="bottom"/>
            <w:hideMark/>
            <w:tcPrChange w:id="153"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4" w:author="Yan Ye" w:date="2013-01-12T11:01:00Z"/>
                <w:rFonts w:ascii="Arial" w:hAnsi="Arial" w:cs="Arial"/>
                <w:color w:val="7F7F7F"/>
                <w:sz w:val="18"/>
                <w:szCs w:val="18"/>
                <w:lang w:eastAsia="zh-CN"/>
              </w:rPr>
            </w:pPr>
            <w:ins w:id="155" w:author="Yan Ye" w:date="2013-01-12T11:01:00Z">
              <w:r w:rsidRPr="00C606B1">
                <w:rPr>
                  <w:rFonts w:ascii="Arial" w:hAnsi="Arial" w:cs="Arial"/>
                  <w:color w:val="7F7F7F"/>
                  <w:sz w:val="18"/>
                  <w:szCs w:val="18"/>
                  <w:lang w:eastAsia="zh-CN"/>
                </w:rPr>
                <w:t>-2.8%</w:t>
              </w:r>
            </w:ins>
          </w:p>
        </w:tc>
        <w:tc>
          <w:tcPr>
            <w:tcW w:w="0" w:type="auto"/>
            <w:tcBorders>
              <w:top w:val="nil"/>
              <w:left w:val="nil"/>
              <w:bottom w:val="single" w:sz="8" w:space="0" w:color="auto"/>
              <w:right w:val="nil"/>
            </w:tcBorders>
            <w:shd w:val="clear" w:color="auto" w:fill="auto"/>
            <w:noWrap/>
            <w:vAlign w:val="bottom"/>
            <w:hideMark/>
            <w:tcPrChange w:id="156"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7" w:author="Yan Ye" w:date="2013-01-12T11:01:00Z"/>
                <w:rFonts w:ascii="Arial" w:hAnsi="Arial" w:cs="Arial"/>
                <w:color w:val="7F7F7F"/>
                <w:sz w:val="18"/>
                <w:szCs w:val="18"/>
                <w:lang w:eastAsia="zh-CN"/>
              </w:rPr>
            </w:pPr>
            <w:ins w:id="158" w:author="Yan Ye" w:date="2013-01-12T11:01:00Z">
              <w:r w:rsidRPr="00C606B1">
                <w:rPr>
                  <w:rFonts w:ascii="Arial" w:hAnsi="Arial" w:cs="Arial"/>
                  <w:color w:val="7F7F7F"/>
                  <w:sz w:val="18"/>
                  <w:szCs w:val="18"/>
                  <w:lang w:eastAsia="zh-CN"/>
                </w:rPr>
                <w:t>0.2%</w:t>
              </w:r>
            </w:ins>
          </w:p>
        </w:tc>
        <w:tc>
          <w:tcPr>
            <w:tcW w:w="0" w:type="auto"/>
            <w:tcBorders>
              <w:top w:val="nil"/>
              <w:left w:val="nil"/>
              <w:bottom w:val="single" w:sz="8" w:space="0" w:color="auto"/>
              <w:right w:val="nil"/>
            </w:tcBorders>
            <w:shd w:val="clear" w:color="auto" w:fill="auto"/>
            <w:noWrap/>
            <w:vAlign w:val="bottom"/>
            <w:hideMark/>
            <w:tcPrChange w:id="159"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0" w:author="Yan Ye" w:date="2013-01-12T11:01:00Z"/>
                <w:rFonts w:ascii="Arial" w:hAnsi="Arial" w:cs="Arial"/>
                <w:color w:val="7F7F7F"/>
                <w:sz w:val="18"/>
                <w:szCs w:val="18"/>
                <w:lang w:eastAsia="zh-CN"/>
              </w:rPr>
            </w:pPr>
            <w:ins w:id="161" w:author="Yan Ye" w:date="2013-01-12T11:01:00Z">
              <w:r w:rsidRPr="00C606B1">
                <w:rPr>
                  <w:rFonts w:ascii="Arial" w:hAnsi="Arial" w:cs="Arial"/>
                  <w:color w:val="7F7F7F"/>
                  <w:sz w:val="18"/>
                  <w:szCs w:val="18"/>
                  <w:lang w:eastAsia="zh-CN"/>
                </w:rPr>
                <w:t>-0.3%</w:t>
              </w:r>
            </w:ins>
          </w:p>
        </w:tc>
        <w:tc>
          <w:tcPr>
            <w:tcW w:w="0" w:type="auto"/>
            <w:tcBorders>
              <w:top w:val="nil"/>
              <w:left w:val="nil"/>
              <w:bottom w:val="single" w:sz="8" w:space="0" w:color="auto"/>
              <w:right w:val="single" w:sz="8" w:space="0" w:color="auto"/>
            </w:tcBorders>
            <w:shd w:val="clear" w:color="auto" w:fill="auto"/>
            <w:noWrap/>
            <w:vAlign w:val="bottom"/>
            <w:hideMark/>
            <w:tcPrChange w:id="162"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3" w:author="Yan Ye" w:date="2013-01-12T11:01:00Z"/>
                <w:rFonts w:ascii="Arial" w:hAnsi="Arial" w:cs="Arial"/>
                <w:color w:val="7F7F7F"/>
                <w:sz w:val="18"/>
                <w:szCs w:val="18"/>
                <w:lang w:eastAsia="zh-CN"/>
              </w:rPr>
            </w:pPr>
            <w:ins w:id="164" w:author="Yan Ye" w:date="2013-01-12T11:01:00Z">
              <w:r w:rsidRPr="00C606B1">
                <w:rPr>
                  <w:rFonts w:ascii="Arial" w:hAnsi="Arial" w:cs="Arial"/>
                  <w:color w:val="7F7F7F"/>
                  <w:sz w:val="18"/>
                  <w:szCs w:val="18"/>
                  <w:lang w:eastAsia="zh-CN"/>
                </w:rPr>
                <w:t>-0.2%</w:t>
              </w:r>
            </w:ins>
          </w:p>
        </w:tc>
        <w:tc>
          <w:tcPr>
            <w:tcW w:w="0" w:type="auto"/>
            <w:tcBorders>
              <w:top w:val="nil"/>
              <w:left w:val="nil"/>
              <w:bottom w:val="nil"/>
              <w:right w:val="nil"/>
            </w:tcBorders>
            <w:shd w:val="clear" w:color="auto" w:fill="auto"/>
            <w:noWrap/>
            <w:vAlign w:val="bottom"/>
            <w:hideMark/>
            <w:tcPrChange w:id="165"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6"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7"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8"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9"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0" w:author="Yan Ye" w:date="2013-01-12T11:01:00Z"/>
                <w:rFonts w:ascii="Arial" w:hAnsi="Arial" w:cs="Arial"/>
                <w:color w:val="000000"/>
                <w:sz w:val="18"/>
                <w:szCs w:val="18"/>
                <w:lang w:eastAsia="zh-CN"/>
              </w:rPr>
            </w:pPr>
          </w:p>
        </w:tc>
      </w:tr>
      <w:tr w:rsidR="00C606B1" w:rsidRPr="00C606B1" w:rsidTr="00C606B1">
        <w:trPr>
          <w:trHeight w:val="240"/>
          <w:jc w:val="center"/>
          <w:ins w:id="171" w:author="Yan Ye" w:date="2013-01-12T11:01:00Z"/>
          <w:trPrChange w:id="172" w:author="Yan Ye" w:date="2013-01-12T11:01: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73" w:author="Yan Ye" w:date="2013-01-12T11:01:00Z">
              <w:tcPr>
                <w:tcW w:w="1436"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4" w:author="Yan Ye" w:date="2013-01-12T11:01:00Z"/>
                <w:rFonts w:ascii="Arial" w:hAnsi="Arial" w:cs="Arial"/>
                <w:color w:val="000000"/>
                <w:sz w:val="18"/>
                <w:szCs w:val="18"/>
                <w:lang w:eastAsia="zh-CN"/>
              </w:rPr>
            </w:pPr>
            <w:ins w:id="175" w:author="Yan Ye" w:date="2013-01-12T11:01:00Z">
              <w:r w:rsidRPr="00C606B1">
                <w:rPr>
                  <w:rFonts w:ascii="Arial" w:hAnsi="Arial" w:cs="Arial"/>
                  <w:color w:val="000000"/>
                  <w:sz w:val="18"/>
                  <w:szCs w:val="18"/>
                  <w:lang w:eastAsia="zh-CN"/>
                </w:rPr>
                <w:t>Enc Time[%]</w:t>
              </w:r>
            </w:ins>
          </w:p>
        </w:tc>
        <w:tc>
          <w:tcPr>
            <w:tcW w:w="0" w:type="auto"/>
            <w:gridSpan w:val="3"/>
            <w:tcBorders>
              <w:top w:val="nil"/>
              <w:left w:val="nil"/>
              <w:bottom w:val="nil"/>
              <w:right w:val="single" w:sz="8" w:space="0" w:color="000000"/>
            </w:tcBorders>
            <w:shd w:val="clear" w:color="auto" w:fill="auto"/>
            <w:noWrap/>
            <w:vAlign w:val="bottom"/>
            <w:hideMark/>
            <w:tcPrChange w:id="176" w:author="Yan Ye" w:date="2013-01-12T11:01:00Z">
              <w:tcPr>
                <w:tcW w:w="3900" w:type="dxa"/>
                <w:gridSpan w:val="3"/>
                <w:tcBorders>
                  <w:top w:val="nil"/>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7" w:author="Yan Ye" w:date="2013-01-12T11:01:00Z"/>
                <w:rFonts w:ascii="Arial" w:hAnsi="Arial" w:cs="Arial"/>
                <w:color w:val="000000"/>
                <w:sz w:val="18"/>
                <w:szCs w:val="18"/>
                <w:lang w:eastAsia="zh-CN"/>
              </w:rPr>
            </w:pPr>
            <w:ins w:id="178" w:author="Yan Ye" w:date="2013-01-12T11:01:00Z">
              <w:r w:rsidRPr="00C606B1">
                <w:rPr>
                  <w:rFonts w:ascii="Arial" w:hAnsi="Arial" w:cs="Arial"/>
                  <w:color w:val="000000"/>
                  <w:sz w:val="18"/>
                  <w:szCs w:val="18"/>
                  <w:lang w:eastAsia="zh-CN"/>
                </w:rPr>
                <w:t>99.4%</w:t>
              </w:r>
            </w:ins>
          </w:p>
        </w:tc>
        <w:tc>
          <w:tcPr>
            <w:tcW w:w="0" w:type="auto"/>
            <w:gridSpan w:val="3"/>
            <w:tcBorders>
              <w:top w:val="nil"/>
              <w:left w:val="nil"/>
              <w:bottom w:val="nil"/>
              <w:right w:val="single" w:sz="8" w:space="0" w:color="000000"/>
            </w:tcBorders>
            <w:shd w:val="clear" w:color="auto" w:fill="auto"/>
            <w:noWrap/>
            <w:vAlign w:val="bottom"/>
            <w:hideMark/>
            <w:tcPrChange w:id="179" w:author="Yan Ye" w:date="2013-01-12T11:01:00Z">
              <w:tcPr>
                <w:tcW w:w="3900" w:type="dxa"/>
                <w:gridSpan w:val="3"/>
                <w:tcBorders>
                  <w:top w:val="nil"/>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0" w:author="Yan Ye" w:date="2013-01-12T11:01:00Z"/>
                <w:rFonts w:ascii="Arial" w:hAnsi="Arial" w:cs="Arial"/>
                <w:color w:val="000000"/>
                <w:sz w:val="18"/>
                <w:szCs w:val="18"/>
                <w:lang w:eastAsia="zh-CN"/>
              </w:rPr>
            </w:pPr>
            <w:ins w:id="181" w:author="Yan Ye" w:date="2013-01-12T11:01:00Z">
              <w:r w:rsidRPr="00C606B1">
                <w:rPr>
                  <w:rFonts w:ascii="Arial" w:hAnsi="Arial" w:cs="Arial"/>
                  <w:color w:val="000000"/>
                  <w:sz w:val="18"/>
                  <w:szCs w:val="18"/>
                  <w:lang w:eastAsia="zh-CN"/>
                </w:rPr>
                <w:t>97.4%</w:t>
              </w:r>
            </w:ins>
          </w:p>
        </w:tc>
        <w:tc>
          <w:tcPr>
            <w:tcW w:w="0" w:type="auto"/>
            <w:tcBorders>
              <w:top w:val="nil"/>
              <w:left w:val="nil"/>
              <w:bottom w:val="nil"/>
              <w:right w:val="nil"/>
            </w:tcBorders>
            <w:shd w:val="clear" w:color="auto" w:fill="auto"/>
            <w:noWrap/>
            <w:vAlign w:val="bottom"/>
            <w:hideMark/>
            <w:tcPrChange w:id="182"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83"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84"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85"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86"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87" w:author="Yan Ye" w:date="2013-01-12T11:01:00Z"/>
                <w:rFonts w:ascii="Arial" w:hAnsi="Arial" w:cs="Arial"/>
                <w:color w:val="000000"/>
                <w:sz w:val="18"/>
                <w:szCs w:val="18"/>
                <w:lang w:eastAsia="zh-CN"/>
              </w:rPr>
            </w:pPr>
          </w:p>
        </w:tc>
      </w:tr>
      <w:tr w:rsidR="00C606B1" w:rsidRPr="00C606B1" w:rsidTr="00C606B1">
        <w:trPr>
          <w:trHeight w:val="240"/>
          <w:jc w:val="center"/>
          <w:ins w:id="188" w:author="Yan Ye" w:date="2013-01-12T11:01:00Z"/>
          <w:trPrChange w:id="189" w:author="Yan Ye" w:date="2013-01-12T11:01: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90" w:author="Yan Ye" w:date="2013-01-12T11:01:00Z">
              <w:tcPr>
                <w:tcW w:w="14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1" w:author="Yan Ye" w:date="2013-01-12T11:01:00Z"/>
                <w:rFonts w:ascii="Arial" w:hAnsi="Arial" w:cs="Arial"/>
                <w:color w:val="000000"/>
                <w:sz w:val="18"/>
                <w:szCs w:val="18"/>
                <w:lang w:eastAsia="zh-CN"/>
              </w:rPr>
            </w:pPr>
            <w:ins w:id="192" w:author="Yan Ye" w:date="2013-01-12T11:01:00Z">
              <w:r w:rsidRPr="00C606B1">
                <w:rPr>
                  <w:rFonts w:ascii="Arial" w:hAnsi="Arial" w:cs="Arial"/>
                  <w:color w:val="000000"/>
                  <w:sz w:val="18"/>
                  <w:szCs w:val="18"/>
                  <w:lang w:eastAsia="zh-CN"/>
                </w:rPr>
                <w:t>Dec Time[%]</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93"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4" w:author="Yan Ye" w:date="2013-01-12T11:01:00Z"/>
                <w:rFonts w:ascii="Arial" w:hAnsi="Arial" w:cs="Arial"/>
                <w:color w:val="000000"/>
                <w:sz w:val="18"/>
                <w:szCs w:val="18"/>
                <w:lang w:eastAsia="zh-CN"/>
              </w:rPr>
            </w:pPr>
            <w:ins w:id="195" w:author="Yan Ye" w:date="2013-01-12T11:01:00Z">
              <w:r w:rsidRPr="00C606B1">
                <w:rPr>
                  <w:rFonts w:ascii="Arial" w:hAnsi="Arial" w:cs="Arial"/>
                  <w:color w:val="000000"/>
                  <w:sz w:val="18"/>
                  <w:szCs w:val="18"/>
                  <w:lang w:eastAsia="zh-CN"/>
                </w:rPr>
                <w:t>99.6%</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96"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7" w:author="Yan Ye" w:date="2013-01-12T11:01:00Z"/>
                <w:rFonts w:ascii="Arial" w:hAnsi="Arial" w:cs="Arial"/>
                <w:color w:val="000000"/>
                <w:sz w:val="18"/>
                <w:szCs w:val="18"/>
                <w:lang w:eastAsia="zh-CN"/>
              </w:rPr>
            </w:pPr>
            <w:ins w:id="198" w:author="Yan Ye" w:date="2013-01-12T11:01:00Z">
              <w:r w:rsidRPr="00C606B1">
                <w:rPr>
                  <w:rFonts w:ascii="Arial" w:hAnsi="Arial" w:cs="Arial"/>
                  <w:color w:val="000000"/>
                  <w:sz w:val="18"/>
                  <w:szCs w:val="18"/>
                  <w:lang w:eastAsia="zh-CN"/>
                </w:rPr>
                <w:t>98.8%</w:t>
              </w:r>
            </w:ins>
          </w:p>
        </w:tc>
        <w:tc>
          <w:tcPr>
            <w:tcW w:w="0" w:type="auto"/>
            <w:tcBorders>
              <w:top w:val="nil"/>
              <w:left w:val="nil"/>
              <w:bottom w:val="nil"/>
              <w:right w:val="nil"/>
            </w:tcBorders>
            <w:shd w:val="clear" w:color="auto" w:fill="auto"/>
            <w:noWrap/>
            <w:vAlign w:val="bottom"/>
            <w:hideMark/>
            <w:tcPrChange w:id="199"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00"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01"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02"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03"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04" w:author="Yan Ye" w:date="2013-01-12T11:01:00Z"/>
                <w:rFonts w:ascii="Arial" w:hAnsi="Arial" w:cs="Arial"/>
                <w:color w:val="000000"/>
                <w:sz w:val="18"/>
                <w:szCs w:val="18"/>
                <w:lang w:eastAsia="zh-CN"/>
              </w:rPr>
            </w:pPr>
          </w:p>
        </w:tc>
      </w:tr>
      <w:tr w:rsidR="00C606B1" w:rsidRPr="00C606B1" w:rsidTr="00C606B1">
        <w:trPr>
          <w:trHeight w:val="240"/>
          <w:jc w:val="center"/>
          <w:ins w:id="205" w:author="Yan Ye" w:date="2013-01-12T11:01:00Z"/>
          <w:trPrChange w:id="206" w:author="Yan Ye" w:date="2013-01-12T11:01: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207" w:author="Yan Ye" w:date="2013-01-12T11:01:00Z">
              <w:tcPr>
                <w:tcW w:w="1436"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08" w:author="Yan Ye" w:date="2013-01-12T11:01:00Z"/>
                <w:rFonts w:ascii="Arial" w:hAnsi="Arial" w:cs="Arial"/>
                <w:color w:val="000000"/>
                <w:sz w:val="18"/>
                <w:szCs w:val="18"/>
                <w:lang w:eastAsia="zh-CN"/>
              </w:rPr>
            </w:pPr>
            <w:ins w:id="209" w:author="Yan Ye" w:date="2013-01-12T11:01:00Z">
              <w:r w:rsidRPr="00C606B1">
                <w:rPr>
                  <w:rFonts w:ascii="Arial" w:hAnsi="Arial" w:cs="Arial"/>
                  <w:color w:val="000000"/>
                  <w:sz w:val="18"/>
                  <w:szCs w:val="18"/>
                  <w:lang w:eastAsia="zh-CN"/>
                </w:rPr>
                <w:t xml:space="preserve">Enc </w:t>
              </w:r>
              <w:proofErr w:type="spellStart"/>
              <w:r w:rsidRPr="00C606B1">
                <w:rPr>
                  <w:rFonts w:ascii="Arial" w:hAnsi="Arial" w:cs="Arial"/>
                  <w:color w:val="000000"/>
                  <w:sz w:val="18"/>
                  <w:szCs w:val="18"/>
                  <w:lang w:eastAsia="zh-CN"/>
                </w:rPr>
                <w:t>Mem</w:t>
              </w:r>
              <w:proofErr w:type="spellEnd"/>
              <w:r w:rsidRPr="00C606B1">
                <w:rPr>
                  <w:rFonts w:ascii="Arial" w:hAnsi="Arial" w:cs="Arial"/>
                  <w:color w:val="000000"/>
                  <w:sz w:val="18"/>
                  <w:szCs w:val="18"/>
                  <w:lang w:eastAsia="zh-CN"/>
                </w:rPr>
                <w:t>[%]</w:t>
              </w:r>
            </w:ins>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Change w:id="210" w:author="Yan Ye" w:date="2013-01-12T11:01:00Z">
              <w:tcPr>
                <w:tcW w:w="3900" w:type="dxa"/>
                <w:gridSpan w:val="3"/>
                <w:tcBorders>
                  <w:top w:val="nil"/>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11" w:author="Yan Ye" w:date="2013-01-12T11:01:00Z"/>
                <w:rFonts w:ascii="Arial" w:hAnsi="Arial" w:cs="Arial"/>
                <w:color w:val="000000"/>
                <w:sz w:val="18"/>
                <w:szCs w:val="18"/>
                <w:lang w:eastAsia="zh-CN"/>
              </w:rPr>
            </w:pPr>
            <w:ins w:id="212" w:author="Yan Ye" w:date="2013-01-12T11:01: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213"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14" w:author="Yan Ye" w:date="2013-01-12T11:01:00Z"/>
                <w:rFonts w:ascii="Arial" w:hAnsi="Arial" w:cs="Arial"/>
                <w:color w:val="000000"/>
                <w:sz w:val="18"/>
                <w:szCs w:val="18"/>
                <w:lang w:eastAsia="zh-CN"/>
              </w:rPr>
            </w:pPr>
            <w:ins w:id="215" w:author="Yan Ye" w:date="2013-01-12T11:01:00Z">
              <w:r w:rsidRPr="00C606B1">
                <w:rPr>
                  <w:rFonts w:ascii="Arial" w:hAnsi="Arial" w:cs="Arial"/>
                  <w:color w:val="000000"/>
                  <w:sz w:val="18"/>
                  <w:szCs w:val="18"/>
                  <w:lang w:eastAsia="zh-CN"/>
                </w:rPr>
                <w:t>#DIV/0!</w:t>
              </w:r>
            </w:ins>
          </w:p>
        </w:tc>
        <w:tc>
          <w:tcPr>
            <w:tcW w:w="0" w:type="auto"/>
            <w:tcBorders>
              <w:top w:val="nil"/>
              <w:left w:val="nil"/>
              <w:bottom w:val="nil"/>
              <w:right w:val="nil"/>
            </w:tcBorders>
            <w:shd w:val="clear" w:color="auto" w:fill="auto"/>
            <w:noWrap/>
            <w:vAlign w:val="bottom"/>
            <w:hideMark/>
            <w:tcPrChange w:id="216"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17"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18"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19"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20"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21" w:author="Yan Ye" w:date="2013-01-12T11:01:00Z"/>
                <w:rFonts w:ascii="Arial" w:hAnsi="Arial" w:cs="Arial"/>
                <w:color w:val="000000"/>
                <w:sz w:val="18"/>
                <w:szCs w:val="18"/>
                <w:lang w:eastAsia="zh-CN"/>
              </w:rPr>
            </w:pPr>
          </w:p>
        </w:tc>
      </w:tr>
      <w:tr w:rsidR="00C606B1" w:rsidRPr="00C606B1" w:rsidTr="00C606B1">
        <w:trPr>
          <w:trHeight w:val="240"/>
          <w:jc w:val="center"/>
          <w:ins w:id="222" w:author="Yan Ye" w:date="2013-01-12T11:01:00Z"/>
          <w:trPrChange w:id="223" w:author="Yan Ye" w:date="2013-01-12T11:01: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224" w:author="Yan Ye" w:date="2013-01-12T11:01:00Z">
              <w:tcPr>
                <w:tcW w:w="1436"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25" w:author="Yan Ye" w:date="2013-01-12T11:01:00Z"/>
                <w:rFonts w:ascii="Arial" w:hAnsi="Arial" w:cs="Arial"/>
                <w:color w:val="000000"/>
                <w:sz w:val="18"/>
                <w:szCs w:val="18"/>
                <w:lang w:eastAsia="zh-CN"/>
              </w:rPr>
            </w:pPr>
            <w:ins w:id="226" w:author="Yan Ye" w:date="2013-01-12T11:01:00Z">
              <w:r w:rsidRPr="00C606B1">
                <w:rPr>
                  <w:rFonts w:ascii="Arial" w:hAnsi="Arial" w:cs="Arial"/>
                  <w:color w:val="000000"/>
                  <w:sz w:val="18"/>
                  <w:szCs w:val="18"/>
                  <w:lang w:eastAsia="zh-CN"/>
                </w:rPr>
                <w:t>BL Match</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227" w:author="Yan Ye" w:date="2013-01-12T11:01:00Z">
              <w:tcPr>
                <w:tcW w:w="3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28" w:author="Yan Ye" w:date="2013-01-12T11:01:00Z"/>
                <w:rFonts w:ascii="Arial" w:hAnsi="Arial" w:cs="Arial"/>
                <w:color w:val="000000"/>
                <w:sz w:val="18"/>
                <w:szCs w:val="18"/>
                <w:lang w:eastAsia="zh-CN"/>
              </w:rPr>
            </w:pPr>
            <w:ins w:id="229" w:author="Yan Ye" w:date="2013-01-12T11:01: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230" w:author="Yan Ye" w:date="2013-01-12T11:01: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31" w:author="Yan Ye" w:date="2013-01-12T11:01:00Z"/>
                <w:rFonts w:ascii="Arial" w:hAnsi="Arial" w:cs="Arial"/>
                <w:color w:val="000000"/>
                <w:sz w:val="18"/>
                <w:szCs w:val="18"/>
                <w:lang w:eastAsia="zh-CN"/>
              </w:rPr>
            </w:pPr>
            <w:ins w:id="232" w:author="Yan Ye" w:date="2013-01-12T11:01:00Z">
              <w:r w:rsidRPr="00C606B1">
                <w:rPr>
                  <w:rFonts w:ascii="Arial" w:hAnsi="Arial" w:cs="Arial"/>
                  <w:color w:val="000000"/>
                  <w:sz w:val="18"/>
                  <w:szCs w:val="18"/>
                  <w:lang w:eastAsia="zh-CN"/>
                </w:rPr>
                <w:t>Matched</w:t>
              </w:r>
            </w:ins>
          </w:p>
        </w:tc>
        <w:tc>
          <w:tcPr>
            <w:tcW w:w="0" w:type="auto"/>
            <w:tcBorders>
              <w:top w:val="nil"/>
              <w:left w:val="nil"/>
              <w:bottom w:val="nil"/>
              <w:right w:val="nil"/>
            </w:tcBorders>
            <w:shd w:val="clear" w:color="auto" w:fill="auto"/>
            <w:noWrap/>
            <w:vAlign w:val="bottom"/>
            <w:hideMark/>
            <w:tcPrChange w:id="233"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34"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35"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36"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37"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38" w:author="Yan Ye" w:date="2013-01-12T11:01:00Z"/>
                <w:rFonts w:ascii="Arial" w:hAnsi="Arial" w:cs="Arial"/>
                <w:color w:val="000000"/>
                <w:sz w:val="18"/>
                <w:szCs w:val="18"/>
                <w:lang w:eastAsia="zh-CN"/>
              </w:rPr>
            </w:pPr>
          </w:p>
        </w:tc>
      </w:tr>
      <w:tr w:rsidR="00C606B1" w:rsidRPr="00C606B1" w:rsidTr="00C606B1">
        <w:trPr>
          <w:trHeight w:val="240"/>
          <w:jc w:val="center"/>
          <w:ins w:id="239" w:author="Yan Ye" w:date="2013-01-12T11:01:00Z"/>
          <w:trPrChange w:id="240" w:author="Yan Ye" w:date="2013-01-12T11:01:00Z">
            <w:trPr>
              <w:trHeight w:val="240"/>
            </w:trPr>
          </w:trPrChange>
        </w:trPr>
        <w:tc>
          <w:tcPr>
            <w:tcW w:w="0" w:type="auto"/>
            <w:tcBorders>
              <w:top w:val="nil"/>
              <w:left w:val="nil"/>
              <w:bottom w:val="nil"/>
              <w:right w:val="nil"/>
            </w:tcBorders>
            <w:shd w:val="clear" w:color="auto" w:fill="auto"/>
            <w:noWrap/>
            <w:vAlign w:val="bottom"/>
            <w:hideMark/>
            <w:tcPrChange w:id="241" w:author="Yan Ye" w:date="2013-01-12T11:01:00Z">
              <w:tcPr>
                <w:tcW w:w="1436"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42"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43"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44"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45"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46"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47"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48"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49"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50"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51"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52"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53"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54"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55"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56"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57"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58"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259"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260" w:author="Yan Ye" w:date="2013-01-12T11:01:00Z"/>
                <w:rFonts w:ascii="Arial" w:hAnsi="Arial" w:cs="Arial"/>
                <w:color w:val="000000"/>
                <w:sz w:val="18"/>
                <w:szCs w:val="18"/>
                <w:lang w:eastAsia="zh-CN"/>
              </w:rPr>
            </w:pPr>
          </w:p>
        </w:tc>
      </w:tr>
      <w:tr w:rsidR="00C606B1" w:rsidRPr="00C606B1" w:rsidTr="00C606B1">
        <w:trPr>
          <w:trHeight w:val="240"/>
          <w:jc w:val="center"/>
          <w:ins w:id="261" w:author="Yan Ye" w:date="2013-01-12T11:01:00Z"/>
          <w:trPrChange w:id="262" w:author="Yan Ye" w:date="2013-01-12T11:01:00Z">
            <w:trPr>
              <w:trHeight w:val="240"/>
            </w:trPr>
          </w:trPrChange>
        </w:trPr>
        <w:tc>
          <w:tcPr>
            <w:tcW w:w="0" w:type="auto"/>
            <w:tcBorders>
              <w:top w:val="single" w:sz="8" w:space="0" w:color="auto"/>
              <w:left w:val="single" w:sz="8" w:space="0" w:color="auto"/>
              <w:bottom w:val="nil"/>
              <w:right w:val="nil"/>
            </w:tcBorders>
            <w:shd w:val="clear" w:color="auto" w:fill="auto"/>
            <w:noWrap/>
            <w:vAlign w:val="bottom"/>
            <w:hideMark/>
            <w:tcPrChange w:id="263" w:author="Yan Ye" w:date="2013-01-12T11:01:00Z">
              <w:tcPr>
                <w:tcW w:w="1436"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64" w:author="Yan Ye" w:date="2013-01-12T11:01:00Z"/>
                <w:rFonts w:ascii="Arial" w:hAnsi="Arial" w:cs="Arial"/>
                <w:color w:val="000000"/>
                <w:sz w:val="18"/>
                <w:szCs w:val="18"/>
                <w:lang w:eastAsia="zh-CN"/>
              </w:rPr>
            </w:pPr>
            <w:ins w:id="265" w:author="Yan Ye" w:date="2013-01-12T11:01:00Z">
              <w:r w:rsidRPr="00C606B1">
                <w:rPr>
                  <w:rFonts w:ascii="Arial" w:hAnsi="Arial" w:cs="Arial"/>
                  <w:color w:val="000000"/>
                  <w:sz w:val="18"/>
                  <w:szCs w:val="18"/>
                  <w:lang w:eastAsia="zh-CN"/>
                </w:rPr>
                <w:t> </w:t>
              </w:r>
            </w:ins>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Change w:id="266" w:author="Yan Ye" w:date="2013-01-12T11:01: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67" w:author="Yan Ye" w:date="2013-01-12T11:01:00Z"/>
                <w:rFonts w:ascii="Arial" w:hAnsi="Arial" w:cs="Arial"/>
                <w:b/>
                <w:bCs/>
                <w:color w:val="000000"/>
                <w:sz w:val="18"/>
                <w:szCs w:val="18"/>
                <w:lang w:eastAsia="zh-CN"/>
              </w:rPr>
            </w:pPr>
            <w:ins w:id="268" w:author="Yan Ye" w:date="2013-01-12T11:01:00Z">
              <w:r w:rsidRPr="00C606B1">
                <w:rPr>
                  <w:rFonts w:ascii="Arial" w:hAnsi="Arial" w:cs="Arial"/>
                  <w:b/>
                  <w:bCs/>
                  <w:color w:val="000000"/>
                  <w:sz w:val="18"/>
                  <w:szCs w:val="18"/>
                  <w:lang w:eastAsia="zh-CN"/>
                </w:rPr>
                <w:t>RA HEVC 2x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269"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70" w:author="Yan Ye" w:date="2013-01-12T11:01:00Z"/>
                <w:rFonts w:ascii="Arial" w:hAnsi="Arial" w:cs="Arial"/>
                <w:b/>
                <w:bCs/>
                <w:color w:val="000000"/>
                <w:sz w:val="18"/>
                <w:szCs w:val="18"/>
                <w:lang w:eastAsia="zh-CN"/>
              </w:rPr>
            </w:pPr>
            <w:ins w:id="271" w:author="Yan Ye" w:date="2013-01-12T11:01:00Z">
              <w:r w:rsidRPr="00C606B1">
                <w:rPr>
                  <w:rFonts w:ascii="Arial" w:hAnsi="Arial" w:cs="Arial"/>
                  <w:b/>
                  <w:bCs/>
                  <w:color w:val="000000"/>
                  <w:sz w:val="18"/>
                  <w:szCs w:val="18"/>
                  <w:lang w:eastAsia="zh-CN"/>
                </w:rPr>
                <w:t>RA HEVC 1.5x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272"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73" w:author="Yan Ye" w:date="2013-01-12T11:01:00Z"/>
                <w:rFonts w:ascii="Arial" w:hAnsi="Arial" w:cs="Arial"/>
                <w:b/>
                <w:bCs/>
                <w:color w:val="000000"/>
                <w:sz w:val="18"/>
                <w:szCs w:val="18"/>
                <w:lang w:eastAsia="zh-CN"/>
              </w:rPr>
            </w:pPr>
            <w:ins w:id="274" w:author="Yan Ye" w:date="2013-01-12T11:01:00Z">
              <w:r w:rsidRPr="00C606B1">
                <w:rPr>
                  <w:rFonts w:ascii="Arial" w:hAnsi="Arial" w:cs="Arial"/>
                  <w:b/>
                  <w:bCs/>
                  <w:color w:val="000000"/>
                  <w:sz w:val="18"/>
                  <w:szCs w:val="18"/>
                  <w:lang w:eastAsia="zh-CN"/>
                </w:rPr>
                <w:t>RA HEVC SNR</w:t>
              </w:r>
            </w:ins>
          </w:p>
        </w:tc>
      </w:tr>
      <w:tr w:rsidR="00C606B1" w:rsidRPr="00C606B1" w:rsidTr="00C606B1">
        <w:trPr>
          <w:trHeight w:val="240"/>
          <w:jc w:val="center"/>
          <w:ins w:id="275" w:author="Yan Ye" w:date="2013-01-12T11:01:00Z"/>
          <w:trPrChange w:id="276" w:author="Yan Ye" w:date="2013-01-12T11:01:00Z">
            <w:trPr>
              <w:trHeight w:val="240"/>
            </w:trPr>
          </w:trPrChange>
        </w:trPr>
        <w:tc>
          <w:tcPr>
            <w:tcW w:w="0" w:type="auto"/>
            <w:tcBorders>
              <w:top w:val="nil"/>
              <w:left w:val="single" w:sz="8" w:space="0" w:color="auto"/>
              <w:bottom w:val="nil"/>
              <w:right w:val="nil"/>
            </w:tcBorders>
            <w:shd w:val="clear" w:color="auto" w:fill="auto"/>
            <w:noWrap/>
            <w:vAlign w:val="bottom"/>
            <w:hideMark/>
            <w:tcPrChange w:id="277" w:author="Yan Ye" w:date="2013-01-12T11:01:00Z">
              <w:tcPr>
                <w:tcW w:w="1436"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78" w:author="Yan Ye" w:date="2013-01-12T11:01:00Z"/>
                <w:rFonts w:ascii="Arial" w:hAnsi="Arial" w:cs="Arial"/>
                <w:color w:val="000000"/>
                <w:sz w:val="18"/>
                <w:szCs w:val="18"/>
                <w:lang w:eastAsia="zh-CN"/>
              </w:rPr>
            </w:pPr>
            <w:ins w:id="279" w:author="Yan Ye" w:date="2013-01-12T11:01:00Z">
              <w:r w:rsidRPr="00C606B1">
                <w:rPr>
                  <w:rFonts w:ascii="Arial" w:hAnsi="Arial" w:cs="Arial"/>
                  <w:color w:val="000000"/>
                  <w:sz w:val="18"/>
                  <w:szCs w:val="18"/>
                  <w:lang w:eastAsia="zh-CN"/>
                </w:rPr>
                <w:t> </w:t>
              </w:r>
            </w:ins>
          </w:p>
        </w:tc>
        <w:tc>
          <w:tcPr>
            <w:tcW w:w="0" w:type="auto"/>
            <w:tcBorders>
              <w:top w:val="nil"/>
              <w:left w:val="single" w:sz="8" w:space="0" w:color="auto"/>
              <w:bottom w:val="single" w:sz="8" w:space="0" w:color="auto"/>
              <w:right w:val="nil"/>
            </w:tcBorders>
            <w:shd w:val="clear" w:color="auto" w:fill="auto"/>
            <w:noWrap/>
            <w:vAlign w:val="bottom"/>
            <w:hideMark/>
            <w:tcPrChange w:id="280" w:author="Yan Ye" w:date="2013-01-12T11:01:00Z">
              <w:tcPr>
                <w:tcW w:w="1309"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81" w:author="Yan Ye" w:date="2013-01-12T11:01:00Z"/>
                <w:rFonts w:ascii="Arial" w:hAnsi="Arial" w:cs="Arial"/>
                <w:color w:val="000000"/>
                <w:sz w:val="18"/>
                <w:szCs w:val="18"/>
                <w:lang w:eastAsia="zh-CN"/>
              </w:rPr>
            </w:pPr>
            <w:ins w:id="282"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283"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84" w:author="Yan Ye" w:date="2013-01-12T11:01:00Z"/>
                <w:rFonts w:ascii="Arial" w:hAnsi="Arial" w:cs="Arial"/>
                <w:color w:val="000000"/>
                <w:sz w:val="18"/>
                <w:szCs w:val="18"/>
                <w:lang w:eastAsia="zh-CN"/>
              </w:rPr>
            </w:pPr>
            <w:ins w:id="285"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286"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87" w:author="Yan Ye" w:date="2013-01-12T11:01:00Z"/>
                <w:rFonts w:ascii="Arial" w:hAnsi="Arial" w:cs="Arial"/>
                <w:color w:val="000000"/>
                <w:sz w:val="18"/>
                <w:szCs w:val="18"/>
                <w:lang w:eastAsia="zh-CN"/>
              </w:rPr>
            </w:pPr>
            <w:ins w:id="288" w:author="Yan Ye" w:date="2013-01-12T11:01: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289"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90" w:author="Yan Ye" w:date="2013-01-12T11:01:00Z"/>
                <w:rFonts w:ascii="Arial" w:hAnsi="Arial" w:cs="Arial"/>
                <w:color w:val="000000"/>
                <w:sz w:val="18"/>
                <w:szCs w:val="18"/>
                <w:lang w:eastAsia="zh-CN"/>
              </w:rPr>
            </w:pPr>
            <w:ins w:id="291"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292"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93" w:author="Yan Ye" w:date="2013-01-12T11:01:00Z"/>
                <w:rFonts w:ascii="Arial" w:hAnsi="Arial" w:cs="Arial"/>
                <w:color w:val="000000"/>
                <w:sz w:val="18"/>
                <w:szCs w:val="18"/>
                <w:lang w:eastAsia="zh-CN"/>
              </w:rPr>
            </w:pPr>
            <w:ins w:id="294"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295"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96" w:author="Yan Ye" w:date="2013-01-12T11:01:00Z"/>
                <w:rFonts w:ascii="Arial" w:hAnsi="Arial" w:cs="Arial"/>
                <w:color w:val="000000"/>
                <w:sz w:val="18"/>
                <w:szCs w:val="18"/>
                <w:lang w:eastAsia="zh-CN"/>
              </w:rPr>
            </w:pPr>
            <w:ins w:id="297" w:author="Yan Ye" w:date="2013-01-12T11:01: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298"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299" w:author="Yan Ye" w:date="2013-01-12T11:01:00Z"/>
                <w:rFonts w:ascii="Arial" w:hAnsi="Arial" w:cs="Arial"/>
                <w:color w:val="000000"/>
                <w:sz w:val="18"/>
                <w:szCs w:val="18"/>
                <w:lang w:eastAsia="zh-CN"/>
              </w:rPr>
            </w:pPr>
            <w:ins w:id="300"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301"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02" w:author="Yan Ye" w:date="2013-01-12T11:01:00Z"/>
                <w:rFonts w:ascii="Arial" w:hAnsi="Arial" w:cs="Arial"/>
                <w:color w:val="000000"/>
                <w:sz w:val="18"/>
                <w:szCs w:val="18"/>
                <w:lang w:eastAsia="zh-CN"/>
              </w:rPr>
            </w:pPr>
            <w:ins w:id="303"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304" w:author="Yan Ye" w:date="2013-01-12T11:01: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05" w:author="Yan Ye" w:date="2013-01-12T11:01:00Z"/>
                <w:rFonts w:ascii="Arial" w:hAnsi="Arial" w:cs="Arial"/>
                <w:color w:val="000000"/>
                <w:sz w:val="18"/>
                <w:szCs w:val="18"/>
                <w:lang w:eastAsia="zh-CN"/>
              </w:rPr>
            </w:pPr>
            <w:ins w:id="306" w:author="Yan Ye" w:date="2013-01-12T11:01:00Z">
              <w:r w:rsidRPr="00C606B1">
                <w:rPr>
                  <w:rFonts w:ascii="Arial" w:hAnsi="Arial" w:cs="Arial"/>
                  <w:color w:val="000000"/>
                  <w:sz w:val="18"/>
                  <w:szCs w:val="18"/>
                  <w:lang w:eastAsia="zh-CN"/>
                </w:rPr>
                <w:t>V</w:t>
              </w:r>
            </w:ins>
          </w:p>
        </w:tc>
      </w:tr>
      <w:tr w:rsidR="00C606B1" w:rsidRPr="00C606B1" w:rsidTr="00C606B1">
        <w:trPr>
          <w:trHeight w:val="240"/>
          <w:jc w:val="center"/>
          <w:ins w:id="307" w:author="Yan Ye" w:date="2013-01-12T11:01:00Z"/>
          <w:trPrChange w:id="308" w:author="Yan Ye" w:date="2013-01-12T11:01: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309" w:author="Yan Ye" w:date="2013-01-12T11:01:00Z">
              <w:tcPr>
                <w:tcW w:w="1436"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10" w:author="Yan Ye" w:date="2013-01-12T11:01:00Z"/>
                <w:rFonts w:ascii="Arial" w:hAnsi="Arial" w:cs="Arial"/>
                <w:color w:val="000000"/>
                <w:sz w:val="18"/>
                <w:szCs w:val="18"/>
                <w:lang w:eastAsia="zh-CN"/>
              </w:rPr>
            </w:pPr>
            <w:ins w:id="311" w:author="Yan Ye" w:date="2013-01-12T11:01:00Z">
              <w:r w:rsidRPr="00C606B1">
                <w:rPr>
                  <w:rFonts w:ascii="Arial" w:hAnsi="Arial" w:cs="Arial"/>
                  <w:color w:val="000000"/>
                  <w:sz w:val="18"/>
                  <w:szCs w:val="18"/>
                  <w:lang w:eastAsia="zh-CN"/>
                </w:rPr>
                <w:t>Class A</w:t>
              </w:r>
            </w:ins>
          </w:p>
        </w:tc>
        <w:tc>
          <w:tcPr>
            <w:tcW w:w="0" w:type="auto"/>
            <w:tcBorders>
              <w:top w:val="nil"/>
              <w:left w:val="nil"/>
              <w:bottom w:val="nil"/>
              <w:right w:val="nil"/>
            </w:tcBorders>
            <w:shd w:val="clear" w:color="auto" w:fill="auto"/>
            <w:noWrap/>
            <w:vAlign w:val="bottom"/>
            <w:hideMark/>
            <w:tcPrChange w:id="312"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13" w:author="Yan Ye" w:date="2013-01-12T11:01:00Z"/>
                <w:rFonts w:ascii="Arial" w:hAnsi="Arial" w:cs="Arial"/>
                <w:color w:val="000000"/>
                <w:sz w:val="18"/>
                <w:szCs w:val="18"/>
                <w:lang w:eastAsia="zh-CN"/>
              </w:rPr>
            </w:pPr>
            <w:ins w:id="314"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315"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16" w:author="Yan Ye" w:date="2013-01-12T11:01:00Z"/>
                <w:rFonts w:ascii="Arial" w:hAnsi="Arial" w:cs="Arial"/>
                <w:color w:val="000000"/>
                <w:sz w:val="18"/>
                <w:szCs w:val="18"/>
                <w:lang w:eastAsia="zh-CN"/>
              </w:rPr>
            </w:pPr>
            <w:ins w:id="317" w:author="Yan Ye" w:date="2013-01-12T11:01:00Z">
              <w:r w:rsidRPr="00C606B1">
                <w:rPr>
                  <w:rFonts w:ascii="Arial" w:hAnsi="Arial" w:cs="Arial"/>
                  <w:color w:val="000000"/>
                  <w:sz w:val="18"/>
                  <w:szCs w:val="18"/>
                  <w:lang w:eastAsia="zh-CN"/>
                </w:rPr>
                <w:t>-1.0%</w:t>
              </w:r>
            </w:ins>
          </w:p>
        </w:tc>
        <w:tc>
          <w:tcPr>
            <w:tcW w:w="0" w:type="auto"/>
            <w:tcBorders>
              <w:top w:val="nil"/>
              <w:left w:val="nil"/>
              <w:bottom w:val="nil"/>
              <w:right w:val="single" w:sz="8" w:space="0" w:color="auto"/>
            </w:tcBorders>
            <w:shd w:val="clear" w:color="auto" w:fill="auto"/>
            <w:noWrap/>
            <w:vAlign w:val="bottom"/>
            <w:hideMark/>
            <w:tcPrChange w:id="318"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19" w:author="Yan Ye" w:date="2013-01-12T11:01:00Z"/>
                <w:rFonts w:ascii="Arial" w:hAnsi="Arial" w:cs="Arial"/>
                <w:color w:val="000000"/>
                <w:sz w:val="18"/>
                <w:szCs w:val="18"/>
                <w:lang w:eastAsia="zh-CN"/>
              </w:rPr>
            </w:pPr>
            <w:ins w:id="320" w:author="Yan Ye" w:date="2013-01-12T11:01:00Z">
              <w:r w:rsidRPr="00C606B1">
                <w:rPr>
                  <w:rFonts w:ascii="Arial" w:hAnsi="Arial" w:cs="Arial"/>
                  <w:color w:val="000000"/>
                  <w:sz w:val="18"/>
                  <w:szCs w:val="18"/>
                  <w:lang w:eastAsia="zh-CN"/>
                </w:rPr>
                <w:t>-0.7%</w:t>
              </w:r>
            </w:ins>
          </w:p>
        </w:tc>
        <w:tc>
          <w:tcPr>
            <w:tcW w:w="0" w:type="auto"/>
            <w:tcBorders>
              <w:top w:val="nil"/>
              <w:left w:val="nil"/>
              <w:bottom w:val="nil"/>
              <w:right w:val="nil"/>
            </w:tcBorders>
            <w:shd w:val="clear" w:color="auto" w:fill="auto"/>
            <w:noWrap/>
            <w:vAlign w:val="bottom"/>
            <w:hideMark/>
            <w:tcPrChange w:id="321"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22" w:author="Yan Ye" w:date="2013-01-12T11:01:00Z"/>
                <w:rFonts w:ascii="Arial" w:hAnsi="Arial" w:cs="Arial"/>
                <w:color w:val="000000"/>
                <w:sz w:val="18"/>
                <w:szCs w:val="18"/>
                <w:lang w:eastAsia="zh-CN"/>
              </w:rPr>
            </w:pPr>
            <w:ins w:id="323"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324"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25" w:author="Yan Ye" w:date="2013-01-12T11:01:00Z"/>
                <w:rFonts w:ascii="Arial" w:hAnsi="Arial" w:cs="Arial"/>
                <w:color w:val="000000"/>
                <w:sz w:val="18"/>
                <w:szCs w:val="18"/>
                <w:lang w:eastAsia="zh-CN"/>
              </w:rPr>
            </w:pPr>
            <w:ins w:id="326"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327"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28" w:author="Yan Ye" w:date="2013-01-12T11:01:00Z"/>
                <w:rFonts w:ascii="Arial" w:hAnsi="Arial" w:cs="Arial"/>
                <w:color w:val="000000"/>
                <w:sz w:val="18"/>
                <w:szCs w:val="18"/>
                <w:lang w:eastAsia="zh-CN"/>
              </w:rPr>
            </w:pPr>
            <w:ins w:id="329"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330"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31" w:author="Yan Ye" w:date="2013-01-12T11:01:00Z"/>
                <w:rFonts w:ascii="Arial" w:hAnsi="Arial" w:cs="Arial"/>
                <w:color w:val="000000"/>
                <w:sz w:val="18"/>
                <w:szCs w:val="18"/>
                <w:lang w:eastAsia="zh-CN"/>
              </w:rPr>
            </w:pPr>
            <w:ins w:id="332"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333"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34" w:author="Yan Ye" w:date="2013-01-12T11:01:00Z"/>
                <w:rFonts w:ascii="Arial" w:hAnsi="Arial" w:cs="Arial"/>
                <w:color w:val="000000"/>
                <w:sz w:val="18"/>
                <w:szCs w:val="18"/>
                <w:lang w:eastAsia="zh-CN"/>
              </w:rPr>
            </w:pPr>
            <w:ins w:id="335" w:author="Yan Ye" w:date="2013-01-12T11:01:00Z">
              <w:r w:rsidRPr="00C606B1">
                <w:rPr>
                  <w:rFonts w:ascii="Arial" w:hAnsi="Arial" w:cs="Arial"/>
                  <w:color w:val="000000"/>
                  <w:sz w:val="18"/>
                  <w:szCs w:val="18"/>
                  <w:lang w:eastAsia="zh-CN"/>
                </w:rPr>
                <w:t>-0.8%</w:t>
              </w:r>
            </w:ins>
          </w:p>
        </w:tc>
        <w:tc>
          <w:tcPr>
            <w:tcW w:w="0" w:type="auto"/>
            <w:tcBorders>
              <w:top w:val="nil"/>
              <w:left w:val="nil"/>
              <w:bottom w:val="nil"/>
              <w:right w:val="single" w:sz="8" w:space="0" w:color="auto"/>
            </w:tcBorders>
            <w:shd w:val="clear" w:color="auto" w:fill="auto"/>
            <w:noWrap/>
            <w:vAlign w:val="bottom"/>
            <w:hideMark/>
            <w:tcPrChange w:id="336" w:author="Yan Ye" w:date="2013-01-12T11:01: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37" w:author="Yan Ye" w:date="2013-01-12T11:01:00Z"/>
                <w:rFonts w:ascii="Arial" w:hAnsi="Arial" w:cs="Arial"/>
                <w:color w:val="000000"/>
                <w:sz w:val="18"/>
                <w:szCs w:val="18"/>
                <w:lang w:eastAsia="zh-CN"/>
              </w:rPr>
            </w:pPr>
            <w:ins w:id="338" w:author="Yan Ye" w:date="2013-01-12T11:01:00Z">
              <w:r w:rsidRPr="00C606B1">
                <w:rPr>
                  <w:rFonts w:ascii="Arial" w:hAnsi="Arial" w:cs="Arial"/>
                  <w:color w:val="000000"/>
                  <w:sz w:val="18"/>
                  <w:szCs w:val="18"/>
                  <w:lang w:eastAsia="zh-CN"/>
                </w:rPr>
                <w:t>-0.6%</w:t>
              </w:r>
            </w:ins>
          </w:p>
        </w:tc>
      </w:tr>
      <w:tr w:rsidR="00C606B1" w:rsidRPr="00C606B1" w:rsidTr="00C606B1">
        <w:trPr>
          <w:trHeight w:val="240"/>
          <w:jc w:val="center"/>
          <w:ins w:id="339" w:author="Yan Ye" w:date="2013-01-12T11:01:00Z"/>
          <w:trPrChange w:id="340" w:author="Yan Ye" w:date="2013-01-12T11:01: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341" w:author="Yan Ye" w:date="2013-01-12T11:01:00Z">
              <w:tcPr>
                <w:tcW w:w="1436"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42" w:author="Yan Ye" w:date="2013-01-12T11:01:00Z"/>
                <w:rFonts w:ascii="Arial" w:hAnsi="Arial" w:cs="Arial"/>
                <w:color w:val="000000"/>
                <w:sz w:val="18"/>
                <w:szCs w:val="18"/>
                <w:lang w:eastAsia="zh-CN"/>
              </w:rPr>
            </w:pPr>
            <w:ins w:id="343" w:author="Yan Ye" w:date="2013-01-12T11:01:00Z">
              <w:r w:rsidRPr="00C606B1">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344"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45" w:author="Yan Ye" w:date="2013-01-12T11:01:00Z"/>
                <w:rFonts w:ascii="Arial" w:hAnsi="Arial" w:cs="Arial"/>
                <w:color w:val="000000"/>
                <w:sz w:val="18"/>
                <w:szCs w:val="18"/>
                <w:lang w:eastAsia="zh-CN"/>
              </w:rPr>
            </w:pPr>
            <w:ins w:id="346" w:author="Yan Ye" w:date="2013-01-12T11:01: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347"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48" w:author="Yan Ye" w:date="2013-01-12T11:01:00Z"/>
                <w:rFonts w:ascii="Arial" w:hAnsi="Arial" w:cs="Arial"/>
                <w:color w:val="000000"/>
                <w:sz w:val="18"/>
                <w:szCs w:val="18"/>
                <w:lang w:eastAsia="zh-CN"/>
              </w:rPr>
            </w:pPr>
            <w:ins w:id="349" w:author="Yan Ye" w:date="2013-01-12T11:01:00Z">
              <w:r w:rsidRPr="00C606B1">
                <w:rPr>
                  <w:rFonts w:ascii="Arial" w:hAnsi="Arial" w:cs="Arial"/>
                  <w:color w:val="000000"/>
                  <w:sz w:val="18"/>
                  <w:szCs w:val="18"/>
                  <w:lang w:eastAsia="zh-CN"/>
                </w:rPr>
                <w:t>-0.7%</w:t>
              </w:r>
            </w:ins>
          </w:p>
        </w:tc>
        <w:tc>
          <w:tcPr>
            <w:tcW w:w="0" w:type="auto"/>
            <w:tcBorders>
              <w:top w:val="nil"/>
              <w:left w:val="nil"/>
              <w:bottom w:val="nil"/>
              <w:right w:val="nil"/>
            </w:tcBorders>
            <w:shd w:val="clear" w:color="auto" w:fill="auto"/>
            <w:noWrap/>
            <w:vAlign w:val="bottom"/>
            <w:hideMark/>
            <w:tcPrChange w:id="350"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51" w:author="Yan Ye" w:date="2013-01-12T11:01:00Z"/>
                <w:rFonts w:ascii="Arial" w:hAnsi="Arial" w:cs="Arial"/>
                <w:color w:val="000000"/>
                <w:sz w:val="18"/>
                <w:szCs w:val="18"/>
                <w:lang w:eastAsia="zh-CN"/>
              </w:rPr>
            </w:pPr>
            <w:ins w:id="352" w:author="Yan Ye" w:date="2013-01-12T11:01:00Z">
              <w:r w:rsidRPr="00C606B1">
                <w:rPr>
                  <w:rFonts w:ascii="Arial" w:hAnsi="Arial" w:cs="Arial"/>
                  <w:color w:val="000000"/>
                  <w:sz w:val="18"/>
                  <w:szCs w:val="18"/>
                  <w:lang w:eastAsia="zh-CN"/>
                </w:rPr>
                <w:t>-0.4%</w:t>
              </w:r>
            </w:ins>
          </w:p>
        </w:tc>
        <w:tc>
          <w:tcPr>
            <w:tcW w:w="0" w:type="auto"/>
            <w:tcBorders>
              <w:top w:val="nil"/>
              <w:left w:val="single" w:sz="8" w:space="0" w:color="auto"/>
              <w:bottom w:val="nil"/>
              <w:right w:val="nil"/>
            </w:tcBorders>
            <w:shd w:val="clear" w:color="auto" w:fill="auto"/>
            <w:noWrap/>
            <w:vAlign w:val="bottom"/>
            <w:hideMark/>
            <w:tcPrChange w:id="353" w:author="Yan Ye" w:date="2013-01-12T11:01:00Z">
              <w:tcPr>
                <w:tcW w:w="1309"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54" w:author="Yan Ye" w:date="2013-01-12T11:01:00Z"/>
                <w:rFonts w:ascii="Arial" w:hAnsi="Arial" w:cs="Arial"/>
                <w:color w:val="000000"/>
                <w:sz w:val="18"/>
                <w:szCs w:val="18"/>
                <w:lang w:eastAsia="zh-CN"/>
              </w:rPr>
            </w:pPr>
            <w:ins w:id="355" w:author="Yan Ye" w:date="2013-01-12T11:01: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356"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57" w:author="Yan Ye" w:date="2013-01-12T11:01:00Z"/>
                <w:rFonts w:ascii="Arial" w:hAnsi="Arial" w:cs="Arial"/>
                <w:color w:val="000000"/>
                <w:sz w:val="18"/>
                <w:szCs w:val="18"/>
                <w:lang w:eastAsia="zh-CN"/>
              </w:rPr>
            </w:pPr>
            <w:ins w:id="358" w:author="Yan Ye" w:date="2013-01-12T11:01:00Z">
              <w:r w:rsidRPr="00C606B1">
                <w:rPr>
                  <w:rFonts w:ascii="Arial" w:hAnsi="Arial" w:cs="Arial"/>
                  <w:color w:val="000000"/>
                  <w:sz w:val="18"/>
                  <w:szCs w:val="18"/>
                  <w:lang w:eastAsia="zh-CN"/>
                </w:rPr>
                <w:t>0.5%</w:t>
              </w:r>
            </w:ins>
          </w:p>
        </w:tc>
        <w:tc>
          <w:tcPr>
            <w:tcW w:w="0" w:type="auto"/>
            <w:tcBorders>
              <w:top w:val="nil"/>
              <w:left w:val="nil"/>
              <w:bottom w:val="nil"/>
              <w:right w:val="nil"/>
            </w:tcBorders>
            <w:shd w:val="clear" w:color="auto" w:fill="auto"/>
            <w:noWrap/>
            <w:vAlign w:val="bottom"/>
            <w:hideMark/>
            <w:tcPrChange w:id="359"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60" w:author="Yan Ye" w:date="2013-01-12T11:01:00Z"/>
                <w:rFonts w:ascii="Arial" w:hAnsi="Arial" w:cs="Arial"/>
                <w:color w:val="000000"/>
                <w:sz w:val="18"/>
                <w:szCs w:val="18"/>
                <w:lang w:eastAsia="zh-CN"/>
              </w:rPr>
            </w:pPr>
            <w:ins w:id="361" w:author="Yan Ye" w:date="2013-01-12T11:01:00Z">
              <w:r w:rsidRPr="00C606B1">
                <w:rPr>
                  <w:rFonts w:ascii="Arial" w:hAnsi="Arial" w:cs="Arial"/>
                  <w:color w:val="000000"/>
                  <w:sz w:val="18"/>
                  <w:szCs w:val="18"/>
                  <w:lang w:eastAsia="zh-CN"/>
                </w:rPr>
                <w:t>0.7%</w:t>
              </w:r>
            </w:ins>
          </w:p>
        </w:tc>
        <w:tc>
          <w:tcPr>
            <w:tcW w:w="0" w:type="auto"/>
            <w:tcBorders>
              <w:top w:val="nil"/>
              <w:left w:val="single" w:sz="8" w:space="0" w:color="auto"/>
              <w:bottom w:val="nil"/>
              <w:right w:val="nil"/>
            </w:tcBorders>
            <w:shd w:val="clear" w:color="auto" w:fill="auto"/>
            <w:noWrap/>
            <w:vAlign w:val="bottom"/>
            <w:hideMark/>
            <w:tcPrChange w:id="362" w:author="Yan Ye" w:date="2013-01-12T11:01:00Z">
              <w:tcPr>
                <w:tcW w:w="1300"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63" w:author="Yan Ye" w:date="2013-01-12T11:01:00Z"/>
                <w:rFonts w:ascii="Arial" w:hAnsi="Arial" w:cs="Arial"/>
                <w:color w:val="000000"/>
                <w:sz w:val="18"/>
                <w:szCs w:val="18"/>
                <w:lang w:eastAsia="zh-CN"/>
              </w:rPr>
            </w:pPr>
            <w:ins w:id="364" w:author="Yan Ye" w:date="2013-01-12T11:01: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365"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66" w:author="Yan Ye" w:date="2013-01-12T11:01:00Z"/>
                <w:rFonts w:ascii="Arial" w:hAnsi="Arial" w:cs="Arial"/>
                <w:color w:val="000000"/>
                <w:sz w:val="18"/>
                <w:szCs w:val="18"/>
                <w:lang w:eastAsia="zh-CN"/>
              </w:rPr>
            </w:pPr>
            <w:ins w:id="367" w:author="Yan Ye" w:date="2013-01-12T11:01:00Z">
              <w:r w:rsidRPr="00C606B1">
                <w:rPr>
                  <w:rFonts w:ascii="Arial" w:hAnsi="Arial" w:cs="Arial"/>
                  <w:color w:val="000000"/>
                  <w:sz w:val="18"/>
                  <w:szCs w:val="18"/>
                  <w:lang w:eastAsia="zh-CN"/>
                </w:rPr>
                <w:t>0.2%</w:t>
              </w:r>
            </w:ins>
          </w:p>
        </w:tc>
        <w:tc>
          <w:tcPr>
            <w:tcW w:w="0" w:type="auto"/>
            <w:tcBorders>
              <w:top w:val="nil"/>
              <w:left w:val="nil"/>
              <w:bottom w:val="nil"/>
              <w:right w:val="single" w:sz="8" w:space="0" w:color="auto"/>
            </w:tcBorders>
            <w:shd w:val="clear" w:color="auto" w:fill="auto"/>
            <w:noWrap/>
            <w:vAlign w:val="bottom"/>
            <w:hideMark/>
            <w:tcPrChange w:id="368" w:author="Yan Ye" w:date="2013-01-12T11:01: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69" w:author="Yan Ye" w:date="2013-01-12T11:01:00Z"/>
                <w:rFonts w:ascii="Arial" w:hAnsi="Arial" w:cs="Arial"/>
                <w:color w:val="000000"/>
                <w:sz w:val="18"/>
                <w:szCs w:val="18"/>
                <w:lang w:eastAsia="zh-CN"/>
              </w:rPr>
            </w:pPr>
            <w:ins w:id="370" w:author="Yan Ye" w:date="2013-01-12T11:01:00Z">
              <w:r w:rsidRPr="00C606B1">
                <w:rPr>
                  <w:rFonts w:ascii="Arial" w:hAnsi="Arial" w:cs="Arial"/>
                  <w:color w:val="000000"/>
                  <w:sz w:val="18"/>
                  <w:szCs w:val="18"/>
                  <w:lang w:eastAsia="zh-CN"/>
                </w:rPr>
                <w:t>0.3%</w:t>
              </w:r>
            </w:ins>
          </w:p>
        </w:tc>
      </w:tr>
      <w:tr w:rsidR="00C606B1" w:rsidRPr="00C606B1" w:rsidTr="00C606B1">
        <w:trPr>
          <w:trHeight w:val="240"/>
          <w:jc w:val="center"/>
          <w:ins w:id="371" w:author="Yan Ye" w:date="2013-01-12T11:01:00Z"/>
          <w:trPrChange w:id="372" w:author="Yan Ye" w:date="2013-01-12T11:01: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373" w:author="Yan Ye" w:date="2013-01-12T11:01:00Z">
              <w:tcPr>
                <w:tcW w:w="1436"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74" w:author="Yan Ye" w:date="2013-01-12T11:01:00Z"/>
                <w:rFonts w:ascii="Arial" w:hAnsi="Arial" w:cs="Arial"/>
                <w:b/>
                <w:bCs/>
                <w:color w:val="000000"/>
                <w:sz w:val="18"/>
                <w:szCs w:val="18"/>
                <w:lang w:eastAsia="zh-CN"/>
              </w:rPr>
            </w:pPr>
            <w:ins w:id="375" w:author="Yan Ye" w:date="2013-01-12T11:01:00Z">
              <w:r w:rsidRPr="00C606B1">
                <w:rPr>
                  <w:rFonts w:ascii="Arial" w:hAnsi="Arial" w:cs="Arial"/>
                  <w:b/>
                  <w:bCs/>
                  <w:color w:val="000000"/>
                  <w:sz w:val="18"/>
                  <w:szCs w:val="18"/>
                  <w:lang w:eastAsia="zh-CN"/>
                </w:rPr>
                <w:t>Overall (EL+BL)</w:t>
              </w:r>
            </w:ins>
          </w:p>
        </w:tc>
        <w:tc>
          <w:tcPr>
            <w:tcW w:w="0" w:type="auto"/>
            <w:tcBorders>
              <w:top w:val="single" w:sz="8" w:space="0" w:color="auto"/>
              <w:left w:val="nil"/>
              <w:bottom w:val="nil"/>
              <w:right w:val="nil"/>
            </w:tcBorders>
            <w:shd w:val="clear" w:color="auto" w:fill="auto"/>
            <w:noWrap/>
            <w:vAlign w:val="bottom"/>
            <w:hideMark/>
            <w:tcPrChange w:id="376"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77" w:author="Yan Ye" w:date="2013-01-12T11:01:00Z"/>
                <w:rFonts w:ascii="Arial" w:hAnsi="Arial" w:cs="Arial"/>
                <w:color w:val="000000"/>
                <w:sz w:val="18"/>
                <w:szCs w:val="18"/>
                <w:lang w:eastAsia="zh-CN"/>
              </w:rPr>
            </w:pPr>
            <w:ins w:id="378" w:author="Yan Ye" w:date="2013-01-12T11:01:00Z">
              <w:r w:rsidRPr="00C606B1">
                <w:rPr>
                  <w:rFonts w:ascii="Arial" w:hAnsi="Arial" w:cs="Arial"/>
                  <w:color w:val="000000"/>
                  <w:sz w:val="18"/>
                  <w:szCs w:val="18"/>
                  <w:lang w:eastAsia="zh-CN"/>
                </w:rPr>
                <w:t>-0.1%</w:t>
              </w:r>
            </w:ins>
          </w:p>
        </w:tc>
        <w:tc>
          <w:tcPr>
            <w:tcW w:w="0" w:type="auto"/>
            <w:tcBorders>
              <w:top w:val="single" w:sz="8" w:space="0" w:color="auto"/>
              <w:left w:val="nil"/>
              <w:bottom w:val="nil"/>
              <w:right w:val="nil"/>
            </w:tcBorders>
            <w:shd w:val="clear" w:color="auto" w:fill="auto"/>
            <w:noWrap/>
            <w:vAlign w:val="bottom"/>
            <w:hideMark/>
            <w:tcPrChange w:id="379" w:author="Yan Ye" w:date="2013-01-12T11:01: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80" w:author="Yan Ye" w:date="2013-01-12T11:01:00Z"/>
                <w:rFonts w:ascii="Arial" w:hAnsi="Arial" w:cs="Arial"/>
                <w:color w:val="000000"/>
                <w:sz w:val="18"/>
                <w:szCs w:val="18"/>
                <w:lang w:eastAsia="zh-CN"/>
              </w:rPr>
            </w:pPr>
            <w:ins w:id="381" w:author="Yan Ye" w:date="2013-01-12T11:01:00Z">
              <w:r w:rsidRPr="00C606B1">
                <w:rPr>
                  <w:rFonts w:ascii="Arial" w:hAnsi="Arial" w:cs="Arial"/>
                  <w:color w:val="000000"/>
                  <w:sz w:val="18"/>
                  <w:szCs w:val="18"/>
                  <w:lang w:eastAsia="zh-CN"/>
                </w:rPr>
                <w:t>-0.8%</w:t>
              </w:r>
            </w:ins>
          </w:p>
        </w:tc>
        <w:tc>
          <w:tcPr>
            <w:tcW w:w="0" w:type="auto"/>
            <w:tcBorders>
              <w:top w:val="single" w:sz="8" w:space="0" w:color="auto"/>
              <w:left w:val="nil"/>
              <w:bottom w:val="nil"/>
              <w:right w:val="nil"/>
            </w:tcBorders>
            <w:shd w:val="clear" w:color="auto" w:fill="auto"/>
            <w:noWrap/>
            <w:vAlign w:val="bottom"/>
            <w:hideMark/>
            <w:tcPrChange w:id="382"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83" w:author="Yan Ye" w:date="2013-01-12T11:01:00Z"/>
                <w:rFonts w:ascii="Arial" w:hAnsi="Arial" w:cs="Arial"/>
                <w:color w:val="000000"/>
                <w:sz w:val="18"/>
                <w:szCs w:val="18"/>
                <w:lang w:eastAsia="zh-CN"/>
              </w:rPr>
            </w:pPr>
            <w:ins w:id="384" w:author="Yan Ye" w:date="2013-01-12T11:01:00Z">
              <w:r w:rsidRPr="00C606B1">
                <w:rPr>
                  <w:rFonts w:ascii="Arial" w:hAnsi="Arial" w:cs="Arial"/>
                  <w:color w:val="000000"/>
                  <w:sz w:val="18"/>
                  <w:szCs w:val="18"/>
                  <w:lang w:eastAsia="zh-CN"/>
                </w:rPr>
                <w:t>-0.5%</w:t>
              </w:r>
            </w:ins>
          </w:p>
        </w:tc>
        <w:tc>
          <w:tcPr>
            <w:tcW w:w="0" w:type="auto"/>
            <w:tcBorders>
              <w:top w:val="single" w:sz="8" w:space="0" w:color="auto"/>
              <w:left w:val="single" w:sz="8" w:space="0" w:color="auto"/>
              <w:bottom w:val="nil"/>
              <w:right w:val="nil"/>
            </w:tcBorders>
            <w:shd w:val="clear" w:color="auto" w:fill="auto"/>
            <w:noWrap/>
            <w:vAlign w:val="bottom"/>
            <w:hideMark/>
            <w:tcPrChange w:id="385" w:author="Yan Ye" w:date="2013-01-12T11:01:00Z">
              <w:tcPr>
                <w:tcW w:w="1309"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86" w:author="Yan Ye" w:date="2013-01-12T11:01:00Z"/>
                <w:rFonts w:ascii="Arial" w:hAnsi="Arial" w:cs="Arial"/>
                <w:color w:val="000000"/>
                <w:sz w:val="18"/>
                <w:szCs w:val="18"/>
                <w:lang w:eastAsia="zh-CN"/>
              </w:rPr>
            </w:pPr>
            <w:ins w:id="387" w:author="Yan Ye" w:date="2013-01-12T11:01: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388" w:author="Yan Ye" w:date="2013-01-12T11:01: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89" w:author="Yan Ye" w:date="2013-01-12T11:01:00Z"/>
                <w:rFonts w:ascii="Arial" w:hAnsi="Arial" w:cs="Arial"/>
                <w:color w:val="000000"/>
                <w:sz w:val="18"/>
                <w:szCs w:val="18"/>
                <w:lang w:eastAsia="zh-CN"/>
              </w:rPr>
            </w:pPr>
            <w:ins w:id="390" w:author="Yan Ye" w:date="2013-01-12T11:01:00Z">
              <w:r w:rsidRPr="00C606B1">
                <w:rPr>
                  <w:rFonts w:ascii="Arial" w:hAnsi="Arial" w:cs="Arial"/>
                  <w:color w:val="000000"/>
                  <w:sz w:val="18"/>
                  <w:szCs w:val="18"/>
                  <w:lang w:eastAsia="zh-CN"/>
                </w:rPr>
                <w:t>0.5%</w:t>
              </w:r>
            </w:ins>
          </w:p>
        </w:tc>
        <w:tc>
          <w:tcPr>
            <w:tcW w:w="0" w:type="auto"/>
            <w:tcBorders>
              <w:top w:val="single" w:sz="8" w:space="0" w:color="auto"/>
              <w:left w:val="nil"/>
              <w:bottom w:val="nil"/>
              <w:right w:val="nil"/>
            </w:tcBorders>
            <w:shd w:val="clear" w:color="auto" w:fill="auto"/>
            <w:noWrap/>
            <w:vAlign w:val="bottom"/>
            <w:hideMark/>
            <w:tcPrChange w:id="391"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92" w:author="Yan Ye" w:date="2013-01-12T11:01:00Z"/>
                <w:rFonts w:ascii="Arial" w:hAnsi="Arial" w:cs="Arial"/>
                <w:color w:val="000000"/>
                <w:sz w:val="18"/>
                <w:szCs w:val="18"/>
                <w:lang w:eastAsia="zh-CN"/>
              </w:rPr>
            </w:pPr>
            <w:ins w:id="393" w:author="Yan Ye" w:date="2013-01-12T11:01:00Z">
              <w:r w:rsidRPr="00C606B1">
                <w:rPr>
                  <w:rFonts w:ascii="Arial" w:hAnsi="Arial" w:cs="Arial"/>
                  <w:color w:val="000000"/>
                  <w:sz w:val="18"/>
                  <w:szCs w:val="18"/>
                  <w:lang w:eastAsia="zh-CN"/>
                </w:rPr>
                <w:t>0.7%</w:t>
              </w:r>
            </w:ins>
          </w:p>
        </w:tc>
        <w:tc>
          <w:tcPr>
            <w:tcW w:w="0" w:type="auto"/>
            <w:tcBorders>
              <w:top w:val="single" w:sz="8" w:space="0" w:color="auto"/>
              <w:left w:val="single" w:sz="8" w:space="0" w:color="auto"/>
              <w:bottom w:val="nil"/>
              <w:right w:val="nil"/>
            </w:tcBorders>
            <w:shd w:val="clear" w:color="auto" w:fill="auto"/>
            <w:noWrap/>
            <w:vAlign w:val="bottom"/>
            <w:hideMark/>
            <w:tcPrChange w:id="394" w:author="Yan Ye" w:date="2013-01-12T11:01:00Z">
              <w:tcPr>
                <w:tcW w:w="1300"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95" w:author="Yan Ye" w:date="2013-01-12T11:01:00Z"/>
                <w:rFonts w:ascii="Arial" w:hAnsi="Arial" w:cs="Arial"/>
                <w:color w:val="000000"/>
                <w:sz w:val="18"/>
                <w:szCs w:val="18"/>
                <w:lang w:eastAsia="zh-CN"/>
              </w:rPr>
            </w:pPr>
            <w:ins w:id="396" w:author="Yan Ye" w:date="2013-01-12T11:01: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397" w:author="Yan Ye" w:date="2013-01-12T11:01:00Z">
              <w:tcPr>
                <w:tcW w:w="1300"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398" w:author="Yan Ye" w:date="2013-01-12T11:01:00Z"/>
                <w:rFonts w:ascii="Arial" w:hAnsi="Arial" w:cs="Arial"/>
                <w:color w:val="000000"/>
                <w:sz w:val="18"/>
                <w:szCs w:val="18"/>
                <w:lang w:eastAsia="zh-CN"/>
              </w:rPr>
            </w:pPr>
            <w:ins w:id="399" w:author="Yan Ye" w:date="2013-01-12T11:01:00Z">
              <w:r w:rsidRPr="00C606B1">
                <w:rPr>
                  <w:rFonts w:ascii="Arial" w:hAnsi="Arial" w:cs="Arial"/>
                  <w:color w:val="000000"/>
                  <w:sz w:val="18"/>
                  <w:szCs w:val="18"/>
                  <w:lang w:eastAsia="zh-CN"/>
                </w:rPr>
                <w:t>-0.1%</w:t>
              </w:r>
            </w:ins>
          </w:p>
        </w:tc>
        <w:tc>
          <w:tcPr>
            <w:tcW w:w="0" w:type="auto"/>
            <w:tcBorders>
              <w:top w:val="single" w:sz="8" w:space="0" w:color="auto"/>
              <w:left w:val="nil"/>
              <w:bottom w:val="nil"/>
              <w:right w:val="single" w:sz="8" w:space="0" w:color="auto"/>
            </w:tcBorders>
            <w:shd w:val="clear" w:color="auto" w:fill="auto"/>
            <w:noWrap/>
            <w:vAlign w:val="bottom"/>
            <w:hideMark/>
            <w:tcPrChange w:id="400" w:author="Yan Ye" w:date="2013-01-12T11:01:00Z">
              <w:tcPr>
                <w:tcW w:w="1300" w:type="dxa"/>
                <w:tcBorders>
                  <w:top w:val="single" w:sz="8" w:space="0" w:color="auto"/>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01" w:author="Yan Ye" w:date="2013-01-12T11:01:00Z"/>
                <w:rFonts w:ascii="Arial" w:hAnsi="Arial" w:cs="Arial"/>
                <w:color w:val="000000"/>
                <w:sz w:val="18"/>
                <w:szCs w:val="18"/>
                <w:lang w:eastAsia="zh-CN"/>
              </w:rPr>
            </w:pPr>
            <w:ins w:id="402" w:author="Yan Ye" w:date="2013-01-12T11:01:00Z">
              <w:r w:rsidRPr="00C606B1">
                <w:rPr>
                  <w:rFonts w:ascii="Arial" w:hAnsi="Arial" w:cs="Arial"/>
                  <w:color w:val="000000"/>
                  <w:sz w:val="18"/>
                  <w:szCs w:val="18"/>
                  <w:lang w:eastAsia="zh-CN"/>
                </w:rPr>
                <w:t>0.0%</w:t>
              </w:r>
            </w:ins>
          </w:p>
        </w:tc>
      </w:tr>
      <w:tr w:rsidR="00C606B1" w:rsidRPr="00C606B1" w:rsidTr="00C606B1">
        <w:trPr>
          <w:trHeight w:val="240"/>
          <w:jc w:val="center"/>
          <w:ins w:id="403" w:author="Yan Ye" w:date="2013-01-12T11:01:00Z"/>
          <w:trPrChange w:id="404" w:author="Yan Ye" w:date="2013-01-12T11:01: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405" w:author="Yan Ye" w:date="2013-01-12T11:01:00Z">
              <w:tcPr>
                <w:tcW w:w="14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06" w:author="Yan Ye" w:date="2013-01-12T11:01:00Z"/>
                <w:rFonts w:ascii="Arial" w:hAnsi="Arial" w:cs="Arial"/>
                <w:b/>
                <w:bCs/>
                <w:color w:val="7F7F7F"/>
                <w:sz w:val="18"/>
                <w:szCs w:val="18"/>
                <w:lang w:eastAsia="zh-CN"/>
              </w:rPr>
            </w:pPr>
            <w:ins w:id="407" w:author="Yan Ye" w:date="2013-01-12T11:01:00Z">
              <w:r w:rsidRPr="00C606B1">
                <w:rPr>
                  <w:rFonts w:ascii="Arial" w:hAnsi="Arial" w:cs="Arial"/>
                  <w:b/>
                  <w:bCs/>
                  <w:color w:val="7F7F7F"/>
                  <w:sz w:val="18"/>
                  <w:szCs w:val="18"/>
                  <w:lang w:eastAsia="zh-CN"/>
                </w:rPr>
                <w:t>Overall (EL)</w:t>
              </w:r>
            </w:ins>
          </w:p>
        </w:tc>
        <w:tc>
          <w:tcPr>
            <w:tcW w:w="0" w:type="auto"/>
            <w:tcBorders>
              <w:top w:val="nil"/>
              <w:left w:val="nil"/>
              <w:bottom w:val="single" w:sz="8" w:space="0" w:color="auto"/>
              <w:right w:val="nil"/>
            </w:tcBorders>
            <w:shd w:val="clear" w:color="auto" w:fill="auto"/>
            <w:noWrap/>
            <w:vAlign w:val="bottom"/>
            <w:hideMark/>
            <w:tcPrChange w:id="408"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09" w:author="Yan Ye" w:date="2013-01-12T11:01:00Z"/>
                <w:rFonts w:ascii="Arial" w:hAnsi="Arial" w:cs="Arial"/>
                <w:color w:val="7F7F7F"/>
                <w:sz w:val="18"/>
                <w:szCs w:val="18"/>
                <w:lang w:eastAsia="zh-CN"/>
              </w:rPr>
            </w:pPr>
            <w:ins w:id="410" w:author="Yan Ye" w:date="2013-01-12T11:01: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411"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12" w:author="Yan Ye" w:date="2013-01-12T11:01:00Z"/>
                <w:rFonts w:ascii="Arial" w:hAnsi="Arial" w:cs="Arial"/>
                <w:color w:val="7F7F7F"/>
                <w:sz w:val="18"/>
                <w:szCs w:val="18"/>
                <w:lang w:eastAsia="zh-CN"/>
              </w:rPr>
            </w:pPr>
            <w:ins w:id="413" w:author="Yan Ye" w:date="2013-01-12T11:01:00Z">
              <w:r w:rsidRPr="00C606B1">
                <w:rPr>
                  <w:rFonts w:ascii="Arial" w:hAnsi="Arial" w:cs="Arial"/>
                  <w:color w:val="7F7F7F"/>
                  <w:sz w:val="18"/>
                  <w:szCs w:val="18"/>
                  <w:lang w:eastAsia="zh-CN"/>
                </w:rPr>
                <w:t>-1.5%</w:t>
              </w:r>
            </w:ins>
          </w:p>
        </w:tc>
        <w:tc>
          <w:tcPr>
            <w:tcW w:w="0" w:type="auto"/>
            <w:tcBorders>
              <w:top w:val="nil"/>
              <w:left w:val="nil"/>
              <w:bottom w:val="single" w:sz="8" w:space="0" w:color="auto"/>
              <w:right w:val="single" w:sz="8" w:space="0" w:color="auto"/>
            </w:tcBorders>
            <w:shd w:val="clear" w:color="auto" w:fill="auto"/>
            <w:noWrap/>
            <w:vAlign w:val="bottom"/>
            <w:hideMark/>
            <w:tcPrChange w:id="414"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15" w:author="Yan Ye" w:date="2013-01-12T11:01:00Z"/>
                <w:rFonts w:ascii="Arial" w:hAnsi="Arial" w:cs="Arial"/>
                <w:color w:val="7F7F7F"/>
                <w:sz w:val="18"/>
                <w:szCs w:val="18"/>
                <w:lang w:eastAsia="zh-CN"/>
              </w:rPr>
            </w:pPr>
            <w:ins w:id="416" w:author="Yan Ye" w:date="2013-01-12T11:01:00Z">
              <w:r w:rsidRPr="00C606B1">
                <w:rPr>
                  <w:rFonts w:ascii="Arial" w:hAnsi="Arial" w:cs="Arial"/>
                  <w:color w:val="7F7F7F"/>
                  <w:sz w:val="18"/>
                  <w:szCs w:val="18"/>
                  <w:lang w:eastAsia="zh-CN"/>
                </w:rPr>
                <w:t>-0.9%</w:t>
              </w:r>
            </w:ins>
          </w:p>
        </w:tc>
        <w:tc>
          <w:tcPr>
            <w:tcW w:w="0" w:type="auto"/>
            <w:tcBorders>
              <w:top w:val="nil"/>
              <w:left w:val="nil"/>
              <w:bottom w:val="single" w:sz="8" w:space="0" w:color="auto"/>
              <w:right w:val="nil"/>
            </w:tcBorders>
            <w:shd w:val="clear" w:color="auto" w:fill="auto"/>
            <w:noWrap/>
            <w:vAlign w:val="bottom"/>
            <w:hideMark/>
            <w:tcPrChange w:id="417"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18" w:author="Yan Ye" w:date="2013-01-12T11:01:00Z"/>
                <w:rFonts w:ascii="Arial" w:hAnsi="Arial" w:cs="Arial"/>
                <w:color w:val="7F7F7F"/>
                <w:sz w:val="18"/>
                <w:szCs w:val="18"/>
                <w:lang w:eastAsia="zh-CN"/>
              </w:rPr>
            </w:pPr>
            <w:ins w:id="419" w:author="Yan Ye" w:date="2013-01-12T11:01:00Z">
              <w:r w:rsidRPr="00C606B1">
                <w:rPr>
                  <w:rFonts w:ascii="Arial" w:hAnsi="Arial" w:cs="Arial"/>
                  <w:color w:val="7F7F7F"/>
                  <w:sz w:val="18"/>
                  <w:szCs w:val="18"/>
                  <w:lang w:eastAsia="zh-CN"/>
                </w:rPr>
                <w:t>0.0%</w:t>
              </w:r>
            </w:ins>
          </w:p>
        </w:tc>
        <w:tc>
          <w:tcPr>
            <w:tcW w:w="0" w:type="auto"/>
            <w:tcBorders>
              <w:top w:val="nil"/>
              <w:left w:val="nil"/>
              <w:bottom w:val="single" w:sz="8" w:space="0" w:color="auto"/>
              <w:right w:val="nil"/>
            </w:tcBorders>
            <w:shd w:val="clear" w:color="auto" w:fill="auto"/>
            <w:noWrap/>
            <w:vAlign w:val="bottom"/>
            <w:hideMark/>
            <w:tcPrChange w:id="420"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21" w:author="Yan Ye" w:date="2013-01-12T11:01:00Z"/>
                <w:rFonts w:ascii="Arial" w:hAnsi="Arial" w:cs="Arial"/>
                <w:color w:val="7F7F7F"/>
                <w:sz w:val="18"/>
                <w:szCs w:val="18"/>
                <w:lang w:eastAsia="zh-CN"/>
              </w:rPr>
            </w:pPr>
            <w:ins w:id="422" w:author="Yan Ye" w:date="2013-01-12T11:01:00Z">
              <w:r w:rsidRPr="00C606B1">
                <w:rPr>
                  <w:rFonts w:ascii="Arial" w:hAnsi="Arial" w:cs="Arial"/>
                  <w:color w:val="7F7F7F"/>
                  <w:sz w:val="18"/>
                  <w:szCs w:val="18"/>
                  <w:lang w:eastAsia="zh-CN"/>
                </w:rPr>
                <w:t>1.3%</w:t>
              </w:r>
            </w:ins>
          </w:p>
        </w:tc>
        <w:tc>
          <w:tcPr>
            <w:tcW w:w="0" w:type="auto"/>
            <w:tcBorders>
              <w:top w:val="nil"/>
              <w:left w:val="nil"/>
              <w:bottom w:val="single" w:sz="8" w:space="0" w:color="auto"/>
              <w:right w:val="single" w:sz="8" w:space="0" w:color="auto"/>
            </w:tcBorders>
            <w:shd w:val="clear" w:color="auto" w:fill="auto"/>
            <w:noWrap/>
            <w:vAlign w:val="bottom"/>
            <w:hideMark/>
            <w:tcPrChange w:id="423"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24" w:author="Yan Ye" w:date="2013-01-12T11:01:00Z"/>
                <w:rFonts w:ascii="Arial" w:hAnsi="Arial" w:cs="Arial"/>
                <w:color w:val="7F7F7F"/>
                <w:sz w:val="18"/>
                <w:szCs w:val="18"/>
                <w:lang w:eastAsia="zh-CN"/>
              </w:rPr>
            </w:pPr>
            <w:ins w:id="425" w:author="Yan Ye" w:date="2013-01-12T11:01:00Z">
              <w:r w:rsidRPr="00C606B1">
                <w:rPr>
                  <w:rFonts w:ascii="Arial" w:hAnsi="Arial" w:cs="Arial"/>
                  <w:color w:val="7F7F7F"/>
                  <w:sz w:val="18"/>
                  <w:szCs w:val="18"/>
                  <w:lang w:eastAsia="zh-CN"/>
                </w:rPr>
                <w:t>2.0%</w:t>
              </w:r>
            </w:ins>
          </w:p>
        </w:tc>
        <w:tc>
          <w:tcPr>
            <w:tcW w:w="0" w:type="auto"/>
            <w:tcBorders>
              <w:top w:val="nil"/>
              <w:left w:val="nil"/>
              <w:bottom w:val="single" w:sz="8" w:space="0" w:color="auto"/>
              <w:right w:val="nil"/>
            </w:tcBorders>
            <w:shd w:val="clear" w:color="auto" w:fill="auto"/>
            <w:noWrap/>
            <w:vAlign w:val="bottom"/>
            <w:hideMark/>
            <w:tcPrChange w:id="426"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27" w:author="Yan Ye" w:date="2013-01-12T11:01:00Z"/>
                <w:rFonts w:ascii="Arial" w:hAnsi="Arial" w:cs="Arial"/>
                <w:color w:val="7F7F7F"/>
                <w:sz w:val="18"/>
                <w:szCs w:val="18"/>
                <w:lang w:eastAsia="zh-CN"/>
              </w:rPr>
            </w:pPr>
            <w:ins w:id="428" w:author="Yan Ye" w:date="2013-01-12T11:01: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429"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30" w:author="Yan Ye" w:date="2013-01-12T11:01:00Z"/>
                <w:rFonts w:ascii="Arial" w:hAnsi="Arial" w:cs="Arial"/>
                <w:color w:val="7F7F7F"/>
                <w:sz w:val="18"/>
                <w:szCs w:val="18"/>
                <w:lang w:eastAsia="zh-CN"/>
              </w:rPr>
            </w:pPr>
            <w:ins w:id="431" w:author="Yan Ye" w:date="2013-01-12T11:01:00Z">
              <w:r w:rsidRPr="00C606B1">
                <w:rPr>
                  <w:rFonts w:ascii="Arial" w:hAnsi="Arial" w:cs="Arial"/>
                  <w:color w:val="7F7F7F"/>
                  <w:sz w:val="18"/>
                  <w:szCs w:val="18"/>
                  <w:lang w:eastAsia="zh-CN"/>
                </w:rPr>
                <w:t>-0.4%</w:t>
              </w:r>
            </w:ins>
          </w:p>
        </w:tc>
        <w:tc>
          <w:tcPr>
            <w:tcW w:w="0" w:type="auto"/>
            <w:tcBorders>
              <w:top w:val="nil"/>
              <w:left w:val="nil"/>
              <w:bottom w:val="single" w:sz="8" w:space="0" w:color="auto"/>
              <w:right w:val="single" w:sz="8" w:space="0" w:color="auto"/>
            </w:tcBorders>
            <w:shd w:val="clear" w:color="auto" w:fill="auto"/>
            <w:noWrap/>
            <w:vAlign w:val="bottom"/>
            <w:hideMark/>
            <w:tcPrChange w:id="432" w:author="Yan Ye" w:date="2013-01-12T11:01: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33" w:author="Yan Ye" w:date="2013-01-12T11:01:00Z"/>
                <w:rFonts w:ascii="Arial" w:hAnsi="Arial" w:cs="Arial"/>
                <w:color w:val="7F7F7F"/>
                <w:sz w:val="18"/>
                <w:szCs w:val="18"/>
                <w:lang w:eastAsia="zh-CN"/>
              </w:rPr>
            </w:pPr>
            <w:ins w:id="434" w:author="Yan Ye" w:date="2013-01-12T11:01:00Z">
              <w:r w:rsidRPr="00C606B1">
                <w:rPr>
                  <w:rFonts w:ascii="Arial" w:hAnsi="Arial" w:cs="Arial"/>
                  <w:color w:val="7F7F7F"/>
                  <w:sz w:val="18"/>
                  <w:szCs w:val="18"/>
                  <w:lang w:eastAsia="zh-CN"/>
                </w:rPr>
                <w:t>-0.2%</w:t>
              </w:r>
            </w:ins>
          </w:p>
        </w:tc>
      </w:tr>
      <w:tr w:rsidR="00C606B1" w:rsidRPr="00C606B1" w:rsidTr="00C606B1">
        <w:trPr>
          <w:trHeight w:val="240"/>
          <w:jc w:val="center"/>
          <w:ins w:id="435" w:author="Yan Ye" w:date="2013-01-12T11:01:00Z"/>
          <w:trPrChange w:id="436" w:author="Yan Ye" w:date="2013-01-12T11:01: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437" w:author="Yan Ye" w:date="2013-01-12T11:01:00Z">
              <w:tcPr>
                <w:tcW w:w="1436"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38" w:author="Yan Ye" w:date="2013-01-12T11:01:00Z"/>
                <w:rFonts w:ascii="Arial" w:hAnsi="Arial" w:cs="Arial"/>
                <w:color w:val="000000"/>
                <w:sz w:val="18"/>
                <w:szCs w:val="18"/>
                <w:lang w:eastAsia="zh-CN"/>
              </w:rPr>
            </w:pPr>
            <w:ins w:id="439" w:author="Yan Ye" w:date="2013-01-12T11:01:00Z">
              <w:r w:rsidRPr="00C606B1">
                <w:rPr>
                  <w:rFonts w:ascii="Arial" w:hAnsi="Arial" w:cs="Arial"/>
                  <w:color w:val="000000"/>
                  <w:sz w:val="18"/>
                  <w:szCs w:val="18"/>
                  <w:lang w:eastAsia="zh-CN"/>
                </w:rPr>
                <w:t>Enc Time[%]</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440"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41" w:author="Yan Ye" w:date="2013-01-12T11:01:00Z"/>
                <w:rFonts w:ascii="Arial" w:hAnsi="Arial" w:cs="Arial"/>
                <w:color w:val="000000"/>
                <w:sz w:val="18"/>
                <w:szCs w:val="18"/>
                <w:lang w:eastAsia="zh-CN"/>
              </w:rPr>
            </w:pPr>
            <w:ins w:id="442" w:author="Yan Ye" w:date="2013-01-12T11:01:00Z">
              <w:r w:rsidRPr="00C606B1">
                <w:rPr>
                  <w:rFonts w:ascii="Arial" w:hAnsi="Arial" w:cs="Arial"/>
                  <w:color w:val="000000"/>
                  <w:sz w:val="18"/>
                  <w:szCs w:val="18"/>
                  <w:lang w:eastAsia="zh-CN"/>
                </w:rPr>
                <w:t>91.0%</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443"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44" w:author="Yan Ye" w:date="2013-01-12T11:01:00Z"/>
                <w:rFonts w:ascii="Arial" w:hAnsi="Arial" w:cs="Arial"/>
                <w:color w:val="000000"/>
                <w:sz w:val="18"/>
                <w:szCs w:val="18"/>
                <w:lang w:eastAsia="zh-CN"/>
              </w:rPr>
            </w:pPr>
            <w:ins w:id="445" w:author="Yan Ye" w:date="2013-01-12T11:01:00Z">
              <w:r w:rsidRPr="00C606B1">
                <w:rPr>
                  <w:rFonts w:ascii="Arial" w:hAnsi="Arial" w:cs="Arial"/>
                  <w:color w:val="000000"/>
                  <w:sz w:val="18"/>
                  <w:szCs w:val="18"/>
                  <w:lang w:eastAsia="zh-CN"/>
                </w:rPr>
                <w:t>92.4%</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446"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47" w:author="Yan Ye" w:date="2013-01-12T11:01:00Z"/>
                <w:rFonts w:ascii="Arial" w:hAnsi="Arial" w:cs="Arial"/>
                <w:color w:val="000000"/>
                <w:sz w:val="18"/>
                <w:szCs w:val="18"/>
                <w:lang w:eastAsia="zh-CN"/>
              </w:rPr>
            </w:pPr>
            <w:ins w:id="448" w:author="Yan Ye" w:date="2013-01-12T11:01:00Z">
              <w:r w:rsidRPr="00C606B1">
                <w:rPr>
                  <w:rFonts w:ascii="Arial" w:hAnsi="Arial" w:cs="Arial"/>
                  <w:color w:val="000000"/>
                  <w:sz w:val="18"/>
                  <w:szCs w:val="18"/>
                  <w:lang w:eastAsia="zh-CN"/>
                </w:rPr>
                <w:t>92.4%</w:t>
              </w:r>
            </w:ins>
          </w:p>
        </w:tc>
      </w:tr>
      <w:tr w:rsidR="00C606B1" w:rsidRPr="00C606B1" w:rsidTr="00C606B1">
        <w:trPr>
          <w:trHeight w:val="240"/>
          <w:jc w:val="center"/>
          <w:ins w:id="449" w:author="Yan Ye" w:date="2013-01-12T11:01:00Z"/>
          <w:trPrChange w:id="450" w:author="Yan Ye" w:date="2013-01-12T11:01: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451" w:author="Yan Ye" w:date="2013-01-12T11:01:00Z">
              <w:tcPr>
                <w:tcW w:w="14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52" w:author="Yan Ye" w:date="2013-01-12T11:01:00Z"/>
                <w:rFonts w:ascii="Arial" w:hAnsi="Arial" w:cs="Arial"/>
                <w:color w:val="000000"/>
                <w:sz w:val="18"/>
                <w:szCs w:val="18"/>
                <w:lang w:eastAsia="zh-CN"/>
              </w:rPr>
            </w:pPr>
            <w:ins w:id="453" w:author="Yan Ye" w:date="2013-01-12T11:01:00Z">
              <w:r w:rsidRPr="00C606B1">
                <w:rPr>
                  <w:rFonts w:ascii="Arial" w:hAnsi="Arial" w:cs="Arial"/>
                  <w:color w:val="000000"/>
                  <w:sz w:val="18"/>
                  <w:szCs w:val="18"/>
                  <w:lang w:eastAsia="zh-CN"/>
                </w:rPr>
                <w:t>Dec Time[%]</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454"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55" w:author="Yan Ye" w:date="2013-01-12T11:01:00Z"/>
                <w:rFonts w:ascii="Arial" w:hAnsi="Arial" w:cs="Arial"/>
                <w:color w:val="000000"/>
                <w:sz w:val="18"/>
                <w:szCs w:val="18"/>
                <w:lang w:eastAsia="zh-CN"/>
              </w:rPr>
            </w:pPr>
            <w:ins w:id="456" w:author="Yan Ye" w:date="2013-01-12T11:01:00Z">
              <w:r w:rsidRPr="00C606B1">
                <w:rPr>
                  <w:rFonts w:ascii="Arial" w:hAnsi="Arial" w:cs="Arial"/>
                  <w:color w:val="000000"/>
                  <w:sz w:val="18"/>
                  <w:szCs w:val="18"/>
                  <w:lang w:eastAsia="zh-CN"/>
                </w:rPr>
                <w:t>100.0%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457"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58" w:author="Yan Ye" w:date="2013-01-12T11:01:00Z"/>
                <w:rFonts w:ascii="Arial" w:hAnsi="Arial" w:cs="Arial"/>
                <w:color w:val="000000"/>
                <w:sz w:val="18"/>
                <w:szCs w:val="18"/>
                <w:lang w:eastAsia="zh-CN"/>
              </w:rPr>
            </w:pPr>
            <w:ins w:id="459" w:author="Yan Ye" w:date="2013-01-12T11:01:00Z">
              <w:r w:rsidRPr="00C606B1">
                <w:rPr>
                  <w:rFonts w:ascii="Arial" w:hAnsi="Arial" w:cs="Arial"/>
                  <w:color w:val="000000"/>
                  <w:sz w:val="18"/>
                  <w:szCs w:val="18"/>
                  <w:lang w:eastAsia="zh-CN"/>
                </w:rPr>
                <w:t>95.9%</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460"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61" w:author="Yan Ye" w:date="2013-01-12T11:01:00Z"/>
                <w:rFonts w:ascii="Arial" w:hAnsi="Arial" w:cs="Arial"/>
                <w:color w:val="000000"/>
                <w:sz w:val="18"/>
                <w:szCs w:val="18"/>
                <w:lang w:eastAsia="zh-CN"/>
              </w:rPr>
            </w:pPr>
            <w:ins w:id="462" w:author="Yan Ye" w:date="2013-01-12T11:01:00Z">
              <w:r w:rsidRPr="00C606B1">
                <w:rPr>
                  <w:rFonts w:ascii="Arial" w:hAnsi="Arial" w:cs="Arial"/>
                  <w:color w:val="000000"/>
                  <w:sz w:val="18"/>
                  <w:szCs w:val="18"/>
                  <w:lang w:eastAsia="zh-CN"/>
                </w:rPr>
                <w:t>95.9%</w:t>
              </w:r>
            </w:ins>
          </w:p>
        </w:tc>
      </w:tr>
      <w:tr w:rsidR="00C606B1" w:rsidRPr="00C606B1" w:rsidTr="00C606B1">
        <w:trPr>
          <w:trHeight w:val="240"/>
          <w:jc w:val="center"/>
          <w:ins w:id="463" w:author="Yan Ye" w:date="2013-01-12T11:01:00Z"/>
          <w:trPrChange w:id="464" w:author="Yan Ye" w:date="2013-01-12T11:01: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465" w:author="Yan Ye" w:date="2013-01-12T11:01:00Z">
              <w:tcPr>
                <w:tcW w:w="1436"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66" w:author="Yan Ye" w:date="2013-01-12T11:01:00Z"/>
                <w:rFonts w:ascii="Arial" w:hAnsi="Arial" w:cs="Arial"/>
                <w:color w:val="000000"/>
                <w:sz w:val="18"/>
                <w:szCs w:val="18"/>
                <w:lang w:eastAsia="zh-CN"/>
              </w:rPr>
            </w:pPr>
            <w:ins w:id="467" w:author="Yan Ye" w:date="2013-01-12T11:01:00Z">
              <w:r w:rsidRPr="00C606B1">
                <w:rPr>
                  <w:rFonts w:ascii="Arial" w:hAnsi="Arial" w:cs="Arial"/>
                  <w:color w:val="000000"/>
                  <w:sz w:val="18"/>
                  <w:szCs w:val="18"/>
                  <w:lang w:eastAsia="zh-CN"/>
                </w:rPr>
                <w:t xml:space="preserve">Enc </w:t>
              </w:r>
              <w:proofErr w:type="spellStart"/>
              <w:r w:rsidRPr="00C606B1">
                <w:rPr>
                  <w:rFonts w:ascii="Arial" w:hAnsi="Arial" w:cs="Arial"/>
                  <w:color w:val="000000"/>
                  <w:sz w:val="18"/>
                  <w:szCs w:val="18"/>
                  <w:lang w:eastAsia="zh-CN"/>
                </w:rPr>
                <w:t>Mem</w:t>
              </w:r>
              <w:proofErr w:type="spellEnd"/>
              <w:r w:rsidRPr="00C606B1">
                <w:rPr>
                  <w:rFonts w:ascii="Arial" w:hAnsi="Arial" w:cs="Arial"/>
                  <w:color w:val="000000"/>
                  <w:sz w:val="18"/>
                  <w:szCs w:val="18"/>
                  <w:lang w:eastAsia="zh-CN"/>
                </w:rPr>
                <w:t>[%]</w:t>
              </w:r>
            </w:ins>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Change w:id="468" w:author="Yan Ye" w:date="2013-01-12T11:01:00Z">
              <w:tcPr>
                <w:tcW w:w="3900" w:type="dxa"/>
                <w:gridSpan w:val="3"/>
                <w:tcBorders>
                  <w:top w:val="nil"/>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69" w:author="Yan Ye" w:date="2013-01-12T11:01:00Z"/>
                <w:rFonts w:ascii="Arial" w:hAnsi="Arial" w:cs="Arial"/>
                <w:color w:val="000000"/>
                <w:sz w:val="18"/>
                <w:szCs w:val="18"/>
                <w:lang w:eastAsia="zh-CN"/>
              </w:rPr>
            </w:pPr>
            <w:ins w:id="470" w:author="Yan Ye" w:date="2013-01-12T11:01: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471"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72" w:author="Yan Ye" w:date="2013-01-12T11:01:00Z"/>
                <w:rFonts w:ascii="Arial" w:hAnsi="Arial" w:cs="Arial"/>
                <w:color w:val="000000"/>
                <w:sz w:val="18"/>
                <w:szCs w:val="18"/>
                <w:lang w:eastAsia="zh-CN"/>
              </w:rPr>
            </w:pPr>
            <w:ins w:id="473" w:author="Yan Ye" w:date="2013-01-12T11:01: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474"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75" w:author="Yan Ye" w:date="2013-01-12T11:01:00Z"/>
                <w:rFonts w:ascii="Arial" w:hAnsi="Arial" w:cs="Arial"/>
                <w:color w:val="000000"/>
                <w:sz w:val="18"/>
                <w:szCs w:val="18"/>
                <w:lang w:eastAsia="zh-CN"/>
              </w:rPr>
            </w:pPr>
            <w:ins w:id="476" w:author="Yan Ye" w:date="2013-01-12T11:01:00Z">
              <w:r w:rsidRPr="00C606B1">
                <w:rPr>
                  <w:rFonts w:ascii="Arial" w:hAnsi="Arial" w:cs="Arial"/>
                  <w:color w:val="000000"/>
                  <w:sz w:val="18"/>
                  <w:szCs w:val="18"/>
                  <w:lang w:eastAsia="zh-CN"/>
                </w:rPr>
                <w:t>#DIV/0!</w:t>
              </w:r>
            </w:ins>
          </w:p>
        </w:tc>
      </w:tr>
      <w:tr w:rsidR="00C606B1" w:rsidRPr="00C606B1" w:rsidTr="00C606B1">
        <w:trPr>
          <w:trHeight w:val="240"/>
          <w:jc w:val="center"/>
          <w:ins w:id="477" w:author="Yan Ye" w:date="2013-01-12T11:01:00Z"/>
          <w:trPrChange w:id="478" w:author="Yan Ye" w:date="2013-01-12T11:01: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479" w:author="Yan Ye" w:date="2013-01-12T11:01:00Z">
              <w:tcPr>
                <w:tcW w:w="1436"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80" w:author="Yan Ye" w:date="2013-01-12T11:01:00Z"/>
                <w:rFonts w:ascii="Arial" w:hAnsi="Arial" w:cs="Arial"/>
                <w:color w:val="000000"/>
                <w:sz w:val="18"/>
                <w:szCs w:val="18"/>
                <w:lang w:eastAsia="zh-CN"/>
              </w:rPr>
            </w:pPr>
            <w:ins w:id="481" w:author="Yan Ye" w:date="2013-01-12T11:01:00Z">
              <w:r w:rsidRPr="00C606B1">
                <w:rPr>
                  <w:rFonts w:ascii="Arial" w:hAnsi="Arial" w:cs="Arial"/>
                  <w:color w:val="000000"/>
                  <w:sz w:val="18"/>
                  <w:szCs w:val="18"/>
                  <w:lang w:eastAsia="zh-CN"/>
                </w:rPr>
                <w:t>BL Match</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482" w:author="Yan Ye" w:date="2013-01-12T11:01:00Z">
              <w:tcPr>
                <w:tcW w:w="3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83" w:author="Yan Ye" w:date="2013-01-12T11:01:00Z"/>
                <w:rFonts w:ascii="Arial" w:hAnsi="Arial" w:cs="Arial"/>
                <w:color w:val="000000"/>
                <w:sz w:val="18"/>
                <w:szCs w:val="18"/>
                <w:lang w:eastAsia="zh-CN"/>
              </w:rPr>
            </w:pPr>
            <w:ins w:id="484" w:author="Yan Ye" w:date="2013-01-12T11:01: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485" w:author="Yan Ye" w:date="2013-01-12T11:01: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86" w:author="Yan Ye" w:date="2013-01-12T11:01:00Z"/>
                <w:rFonts w:ascii="Arial" w:hAnsi="Arial" w:cs="Arial"/>
                <w:color w:val="000000"/>
                <w:sz w:val="18"/>
                <w:szCs w:val="18"/>
                <w:lang w:eastAsia="zh-CN"/>
              </w:rPr>
            </w:pPr>
            <w:ins w:id="487" w:author="Yan Ye" w:date="2013-01-12T11:01: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488" w:author="Yan Ye" w:date="2013-01-12T11:01: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89" w:author="Yan Ye" w:date="2013-01-12T11:01:00Z"/>
                <w:rFonts w:ascii="Arial" w:hAnsi="Arial" w:cs="Arial"/>
                <w:color w:val="000000"/>
                <w:sz w:val="18"/>
                <w:szCs w:val="18"/>
                <w:lang w:eastAsia="zh-CN"/>
              </w:rPr>
            </w:pPr>
            <w:ins w:id="490" w:author="Yan Ye" w:date="2013-01-12T11:01:00Z">
              <w:r w:rsidRPr="00C606B1">
                <w:rPr>
                  <w:rFonts w:ascii="Arial" w:hAnsi="Arial" w:cs="Arial"/>
                  <w:color w:val="000000"/>
                  <w:sz w:val="18"/>
                  <w:szCs w:val="18"/>
                  <w:lang w:eastAsia="zh-CN"/>
                </w:rPr>
                <w:t>Matched</w:t>
              </w:r>
            </w:ins>
          </w:p>
        </w:tc>
      </w:tr>
      <w:tr w:rsidR="00C606B1" w:rsidRPr="00C606B1" w:rsidTr="00C606B1">
        <w:trPr>
          <w:trHeight w:val="240"/>
          <w:jc w:val="center"/>
          <w:ins w:id="491" w:author="Yan Ye" w:date="2013-01-12T11:01:00Z"/>
          <w:trPrChange w:id="492" w:author="Yan Ye" w:date="2013-01-12T11:01:00Z">
            <w:trPr>
              <w:trHeight w:val="240"/>
            </w:trPr>
          </w:trPrChange>
        </w:trPr>
        <w:tc>
          <w:tcPr>
            <w:tcW w:w="0" w:type="auto"/>
            <w:tcBorders>
              <w:top w:val="nil"/>
              <w:left w:val="nil"/>
              <w:bottom w:val="nil"/>
              <w:right w:val="nil"/>
            </w:tcBorders>
            <w:shd w:val="clear" w:color="auto" w:fill="auto"/>
            <w:noWrap/>
            <w:vAlign w:val="bottom"/>
            <w:hideMark/>
            <w:tcPrChange w:id="493" w:author="Yan Ye" w:date="2013-01-12T11:01:00Z">
              <w:tcPr>
                <w:tcW w:w="1436"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494"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495"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496"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497"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498"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499"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00"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01"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02"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03"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04"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05"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06"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07"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08"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09"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10" w:author="Yan Ye" w:date="2013-01-12T11:01: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511"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512" w:author="Yan Ye" w:date="2013-01-12T11:01:00Z"/>
                <w:rFonts w:ascii="Arial" w:hAnsi="Arial" w:cs="Arial"/>
                <w:color w:val="000000"/>
                <w:sz w:val="18"/>
                <w:szCs w:val="18"/>
                <w:lang w:eastAsia="zh-CN"/>
              </w:rPr>
            </w:pPr>
          </w:p>
        </w:tc>
      </w:tr>
      <w:tr w:rsidR="00C606B1" w:rsidRPr="00C606B1" w:rsidTr="00C606B1">
        <w:trPr>
          <w:trHeight w:val="240"/>
          <w:jc w:val="center"/>
          <w:ins w:id="513" w:author="Yan Ye" w:date="2013-01-12T11:01:00Z"/>
          <w:trPrChange w:id="514" w:author="Yan Ye" w:date="2013-01-12T11:01:00Z">
            <w:trPr>
              <w:trHeight w:val="240"/>
            </w:trPr>
          </w:trPrChange>
        </w:trPr>
        <w:tc>
          <w:tcPr>
            <w:tcW w:w="0" w:type="auto"/>
            <w:tcBorders>
              <w:top w:val="single" w:sz="8" w:space="0" w:color="auto"/>
              <w:left w:val="single" w:sz="8" w:space="0" w:color="auto"/>
              <w:bottom w:val="nil"/>
              <w:right w:val="nil"/>
            </w:tcBorders>
            <w:shd w:val="clear" w:color="auto" w:fill="auto"/>
            <w:noWrap/>
            <w:vAlign w:val="bottom"/>
            <w:hideMark/>
            <w:tcPrChange w:id="515" w:author="Yan Ye" w:date="2013-01-12T11:01:00Z">
              <w:tcPr>
                <w:tcW w:w="1436"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16" w:author="Yan Ye" w:date="2013-01-12T11:01:00Z"/>
                <w:rFonts w:ascii="Arial" w:hAnsi="Arial" w:cs="Arial"/>
                <w:color w:val="000000"/>
                <w:sz w:val="18"/>
                <w:szCs w:val="18"/>
                <w:lang w:eastAsia="zh-CN"/>
              </w:rPr>
            </w:pPr>
            <w:ins w:id="517" w:author="Yan Ye" w:date="2013-01-12T11:01:00Z">
              <w:r w:rsidRPr="00C606B1">
                <w:rPr>
                  <w:rFonts w:ascii="Arial" w:hAnsi="Arial" w:cs="Arial"/>
                  <w:color w:val="000000"/>
                  <w:sz w:val="18"/>
                  <w:szCs w:val="18"/>
                  <w:lang w:eastAsia="zh-CN"/>
                </w:rPr>
                <w:t> </w:t>
              </w:r>
            </w:ins>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Change w:id="518" w:author="Yan Ye" w:date="2013-01-12T11:01: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19" w:author="Yan Ye" w:date="2013-01-12T11:01:00Z"/>
                <w:rFonts w:ascii="Arial" w:hAnsi="Arial" w:cs="Arial"/>
                <w:b/>
                <w:bCs/>
                <w:color w:val="000000"/>
                <w:sz w:val="18"/>
                <w:szCs w:val="18"/>
                <w:lang w:eastAsia="zh-CN"/>
              </w:rPr>
            </w:pPr>
            <w:ins w:id="520" w:author="Yan Ye" w:date="2013-01-12T11:01:00Z">
              <w:r w:rsidRPr="00C606B1">
                <w:rPr>
                  <w:rFonts w:ascii="Arial" w:hAnsi="Arial" w:cs="Arial"/>
                  <w:b/>
                  <w:bCs/>
                  <w:color w:val="000000"/>
                  <w:sz w:val="18"/>
                  <w:szCs w:val="18"/>
                  <w:lang w:eastAsia="zh-CN"/>
                </w:rPr>
                <w:t>LD-P HEVC 2x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521"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22" w:author="Yan Ye" w:date="2013-01-12T11:01:00Z"/>
                <w:rFonts w:ascii="Arial" w:hAnsi="Arial" w:cs="Arial"/>
                <w:b/>
                <w:bCs/>
                <w:color w:val="000000"/>
                <w:sz w:val="18"/>
                <w:szCs w:val="18"/>
                <w:lang w:eastAsia="zh-CN"/>
              </w:rPr>
            </w:pPr>
            <w:ins w:id="523" w:author="Yan Ye" w:date="2013-01-12T11:01:00Z">
              <w:r w:rsidRPr="00C606B1">
                <w:rPr>
                  <w:rFonts w:ascii="Arial" w:hAnsi="Arial" w:cs="Arial"/>
                  <w:b/>
                  <w:bCs/>
                  <w:color w:val="000000"/>
                  <w:sz w:val="18"/>
                  <w:szCs w:val="18"/>
                  <w:lang w:eastAsia="zh-CN"/>
                </w:rPr>
                <w:t>LD-P HEVC 1.5x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524"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25" w:author="Yan Ye" w:date="2013-01-12T11:01:00Z"/>
                <w:rFonts w:ascii="Arial" w:hAnsi="Arial" w:cs="Arial"/>
                <w:b/>
                <w:bCs/>
                <w:color w:val="000000"/>
                <w:sz w:val="18"/>
                <w:szCs w:val="18"/>
                <w:lang w:eastAsia="zh-CN"/>
              </w:rPr>
            </w:pPr>
            <w:ins w:id="526" w:author="Yan Ye" w:date="2013-01-12T11:01:00Z">
              <w:r w:rsidRPr="00C606B1">
                <w:rPr>
                  <w:rFonts w:ascii="Arial" w:hAnsi="Arial" w:cs="Arial"/>
                  <w:b/>
                  <w:bCs/>
                  <w:color w:val="000000"/>
                  <w:sz w:val="18"/>
                  <w:szCs w:val="18"/>
                  <w:lang w:eastAsia="zh-CN"/>
                </w:rPr>
                <w:t>LD-P HEVC SNR</w:t>
              </w:r>
            </w:ins>
          </w:p>
        </w:tc>
      </w:tr>
      <w:tr w:rsidR="00C606B1" w:rsidRPr="00C606B1" w:rsidTr="00C606B1">
        <w:trPr>
          <w:trHeight w:val="240"/>
          <w:jc w:val="center"/>
          <w:ins w:id="527" w:author="Yan Ye" w:date="2013-01-12T11:01:00Z"/>
          <w:trPrChange w:id="528" w:author="Yan Ye" w:date="2013-01-12T11:01:00Z">
            <w:trPr>
              <w:trHeight w:val="240"/>
            </w:trPr>
          </w:trPrChange>
        </w:trPr>
        <w:tc>
          <w:tcPr>
            <w:tcW w:w="0" w:type="auto"/>
            <w:tcBorders>
              <w:top w:val="nil"/>
              <w:left w:val="single" w:sz="8" w:space="0" w:color="auto"/>
              <w:bottom w:val="nil"/>
              <w:right w:val="nil"/>
            </w:tcBorders>
            <w:shd w:val="clear" w:color="auto" w:fill="auto"/>
            <w:noWrap/>
            <w:vAlign w:val="bottom"/>
            <w:hideMark/>
            <w:tcPrChange w:id="529" w:author="Yan Ye" w:date="2013-01-12T11:01:00Z">
              <w:tcPr>
                <w:tcW w:w="1436"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30" w:author="Yan Ye" w:date="2013-01-12T11:01:00Z"/>
                <w:rFonts w:ascii="Arial" w:hAnsi="Arial" w:cs="Arial"/>
                <w:color w:val="000000"/>
                <w:sz w:val="18"/>
                <w:szCs w:val="18"/>
                <w:lang w:eastAsia="zh-CN"/>
              </w:rPr>
            </w:pPr>
            <w:ins w:id="531" w:author="Yan Ye" w:date="2013-01-12T11:01:00Z">
              <w:r w:rsidRPr="00C606B1">
                <w:rPr>
                  <w:rFonts w:ascii="Arial" w:hAnsi="Arial" w:cs="Arial"/>
                  <w:color w:val="000000"/>
                  <w:sz w:val="18"/>
                  <w:szCs w:val="18"/>
                  <w:lang w:eastAsia="zh-CN"/>
                </w:rPr>
                <w:t> </w:t>
              </w:r>
            </w:ins>
          </w:p>
        </w:tc>
        <w:tc>
          <w:tcPr>
            <w:tcW w:w="0" w:type="auto"/>
            <w:tcBorders>
              <w:top w:val="nil"/>
              <w:left w:val="single" w:sz="8" w:space="0" w:color="auto"/>
              <w:bottom w:val="single" w:sz="8" w:space="0" w:color="auto"/>
              <w:right w:val="nil"/>
            </w:tcBorders>
            <w:shd w:val="clear" w:color="auto" w:fill="auto"/>
            <w:noWrap/>
            <w:vAlign w:val="bottom"/>
            <w:hideMark/>
            <w:tcPrChange w:id="532" w:author="Yan Ye" w:date="2013-01-12T11:01:00Z">
              <w:tcPr>
                <w:tcW w:w="1309"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33" w:author="Yan Ye" w:date="2013-01-12T11:01:00Z"/>
                <w:rFonts w:ascii="Arial" w:hAnsi="Arial" w:cs="Arial"/>
                <w:color w:val="000000"/>
                <w:sz w:val="18"/>
                <w:szCs w:val="18"/>
                <w:lang w:eastAsia="zh-CN"/>
              </w:rPr>
            </w:pPr>
            <w:ins w:id="534"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535"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36" w:author="Yan Ye" w:date="2013-01-12T11:01:00Z"/>
                <w:rFonts w:ascii="Arial" w:hAnsi="Arial" w:cs="Arial"/>
                <w:color w:val="000000"/>
                <w:sz w:val="18"/>
                <w:szCs w:val="18"/>
                <w:lang w:eastAsia="zh-CN"/>
              </w:rPr>
            </w:pPr>
            <w:ins w:id="537"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538"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39" w:author="Yan Ye" w:date="2013-01-12T11:01:00Z"/>
                <w:rFonts w:ascii="Arial" w:hAnsi="Arial" w:cs="Arial"/>
                <w:color w:val="000000"/>
                <w:sz w:val="18"/>
                <w:szCs w:val="18"/>
                <w:lang w:eastAsia="zh-CN"/>
              </w:rPr>
            </w:pPr>
            <w:ins w:id="540" w:author="Yan Ye" w:date="2013-01-12T11:01: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541"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42" w:author="Yan Ye" w:date="2013-01-12T11:01:00Z"/>
                <w:rFonts w:ascii="Arial" w:hAnsi="Arial" w:cs="Arial"/>
                <w:color w:val="000000"/>
                <w:sz w:val="18"/>
                <w:szCs w:val="18"/>
                <w:lang w:eastAsia="zh-CN"/>
              </w:rPr>
            </w:pPr>
            <w:ins w:id="543"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544"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45" w:author="Yan Ye" w:date="2013-01-12T11:01:00Z"/>
                <w:rFonts w:ascii="Arial" w:hAnsi="Arial" w:cs="Arial"/>
                <w:color w:val="000000"/>
                <w:sz w:val="18"/>
                <w:szCs w:val="18"/>
                <w:lang w:eastAsia="zh-CN"/>
              </w:rPr>
            </w:pPr>
            <w:ins w:id="546"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547"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48" w:author="Yan Ye" w:date="2013-01-12T11:01:00Z"/>
                <w:rFonts w:ascii="Arial" w:hAnsi="Arial" w:cs="Arial"/>
                <w:color w:val="000000"/>
                <w:sz w:val="18"/>
                <w:szCs w:val="18"/>
                <w:lang w:eastAsia="zh-CN"/>
              </w:rPr>
            </w:pPr>
            <w:ins w:id="549" w:author="Yan Ye" w:date="2013-01-12T11:01: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550"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51" w:author="Yan Ye" w:date="2013-01-12T11:01:00Z"/>
                <w:rFonts w:ascii="Arial" w:hAnsi="Arial" w:cs="Arial"/>
                <w:color w:val="000000"/>
                <w:sz w:val="18"/>
                <w:szCs w:val="18"/>
                <w:lang w:eastAsia="zh-CN"/>
              </w:rPr>
            </w:pPr>
            <w:ins w:id="552" w:author="Yan Ye" w:date="2013-01-12T11:01: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553"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54" w:author="Yan Ye" w:date="2013-01-12T11:01:00Z"/>
                <w:rFonts w:ascii="Arial" w:hAnsi="Arial" w:cs="Arial"/>
                <w:color w:val="000000"/>
                <w:sz w:val="18"/>
                <w:szCs w:val="18"/>
                <w:lang w:eastAsia="zh-CN"/>
              </w:rPr>
            </w:pPr>
            <w:ins w:id="555" w:author="Yan Ye" w:date="2013-01-12T11:01: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556" w:author="Yan Ye" w:date="2013-01-12T11:01: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57" w:author="Yan Ye" w:date="2013-01-12T11:01:00Z"/>
                <w:rFonts w:ascii="Arial" w:hAnsi="Arial" w:cs="Arial"/>
                <w:color w:val="000000"/>
                <w:sz w:val="18"/>
                <w:szCs w:val="18"/>
                <w:lang w:eastAsia="zh-CN"/>
              </w:rPr>
            </w:pPr>
            <w:ins w:id="558" w:author="Yan Ye" w:date="2013-01-12T11:01:00Z">
              <w:r w:rsidRPr="00C606B1">
                <w:rPr>
                  <w:rFonts w:ascii="Arial" w:hAnsi="Arial" w:cs="Arial"/>
                  <w:color w:val="000000"/>
                  <w:sz w:val="18"/>
                  <w:szCs w:val="18"/>
                  <w:lang w:eastAsia="zh-CN"/>
                </w:rPr>
                <w:t>V</w:t>
              </w:r>
            </w:ins>
          </w:p>
        </w:tc>
      </w:tr>
      <w:tr w:rsidR="00C606B1" w:rsidRPr="00C606B1" w:rsidTr="00C606B1">
        <w:trPr>
          <w:trHeight w:val="240"/>
          <w:jc w:val="center"/>
          <w:ins w:id="559" w:author="Yan Ye" w:date="2013-01-12T11:01:00Z"/>
          <w:trPrChange w:id="560" w:author="Yan Ye" w:date="2013-01-12T11:01: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561" w:author="Yan Ye" w:date="2013-01-12T11:01:00Z">
              <w:tcPr>
                <w:tcW w:w="1436"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62" w:author="Yan Ye" w:date="2013-01-12T11:01:00Z"/>
                <w:rFonts w:ascii="Arial" w:hAnsi="Arial" w:cs="Arial"/>
                <w:color w:val="000000"/>
                <w:sz w:val="18"/>
                <w:szCs w:val="18"/>
                <w:lang w:eastAsia="zh-CN"/>
              </w:rPr>
            </w:pPr>
            <w:ins w:id="563" w:author="Yan Ye" w:date="2013-01-12T11:01:00Z">
              <w:r w:rsidRPr="00C606B1">
                <w:rPr>
                  <w:rFonts w:ascii="Arial" w:hAnsi="Arial" w:cs="Arial"/>
                  <w:color w:val="000000"/>
                  <w:sz w:val="18"/>
                  <w:szCs w:val="18"/>
                  <w:lang w:eastAsia="zh-CN"/>
                </w:rPr>
                <w:t>Class A</w:t>
              </w:r>
            </w:ins>
          </w:p>
        </w:tc>
        <w:tc>
          <w:tcPr>
            <w:tcW w:w="0" w:type="auto"/>
            <w:tcBorders>
              <w:top w:val="nil"/>
              <w:left w:val="nil"/>
              <w:bottom w:val="nil"/>
              <w:right w:val="nil"/>
            </w:tcBorders>
            <w:shd w:val="clear" w:color="auto" w:fill="auto"/>
            <w:noWrap/>
            <w:vAlign w:val="bottom"/>
            <w:hideMark/>
            <w:tcPrChange w:id="564"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65" w:author="Yan Ye" w:date="2013-01-12T11:01:00Z"/>
                <w:rFonts w:ascii="Arial" w:hAnsi="Arial" w:cs="Arial"/>
                <w:color w:val="000000"/>
                <w:sz w:val="18"/>
                <w:szCs w:val="18"/>
                <w:lang w:eastAsia="zh-CN"/>
              </w:rPr>
            </w:pPr>
            <w:ins w:id="566"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567"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68" w:author="Yan Ye" w:date="2013-01-12T11:01:00Z"/>
                <w:rFonts w:ascii="Arial" w:hAnsi="Arial" w:cs="Arial"/>
                <w:color w:val="000000"/>
                <w:sz w:val="18"/>
                <w:szCs w:val="18"/>
                <w:lang w:eastAsia="zh-CN"/>
              </w:rPr>
            </w:pPr>
            <w:ins w:id="569" w:author="Yan Ye" w:date="2013-01-12T11:01:00Z">
              <w:r w:rsidRPr="00C606B1">
                <w:rPr>
                  <w:rFonts w:ascii="Arial" w:hAnsi="Arial" w:cs="Arial"/>
                  <w:color w:val="000000"/>
                  <w:sz w:val="18"/>
                  <w:szCs w:val="18"/>
                  <w:lang w:eastAsia="zh-CN"/>
                </w:rPr>
                <w:t>-1.3%</w:t>
              </w:r>
            </w:ins>
          </w:p>
        </w:tc>
        <w:tc>
          <w:tcPr>
            <w:tcW w:w="0" w:type="auto"/>
            <w:tcBorders>
              <w:top w:val="nil"/>
              <w:left w:val="nil"/>
              <w:bottom w:val="nil"/>
              <w:right w:val="single" w:sz="8" w:space="0" w:color="auto"/>
            </w:tcBorders>
            <w:shd w:val="clear" w:color="auto" w:fill="auto"/>
            <w:noWrap/>
            <w:vAlign w:val="bottom"/>
            <w:hideMark/>
            <w:tcPrChange w:id="570"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71" w:author="Yan Ye" w:date="2013-01-12T11:01:00Z"/>
                <w:rFonts w:ascii="Arial" w:hAnsi="Arial" w:cs="Arial"/>
                <w:color w:val="000000"/>
                <w:sz w:val="18"/>
                <w:szCs w:val="18"/>
                <w:lang w:eastAsia="zh-CN"/>
              </w:rPr>
            </w:pPr>
            <w:ins w:id="572" w:author="Yan Ye" w:date="2013-01-12T11:01:00Z">
              <w:r w:rsidRPr="00C606B1">
                <w:rPr>
                  <w:rFonts w:ascii="Arial" w:hAnsi="Arial" w:cs="Arial"/>
                  <w:color w:val="000000"/>
                  <w:sz w:val="18"/>
                  <w:szCs w:val="18"/>
                  <w:lang w:eastAsia="zh-CN"/>
                </w:rPr>
                <w:t>-1.1%</w:t>
              </w:r>
            </w:ins>
          </w:p>
        </w:tc>
        <w:tc>
          <w:tcPr>
            <w:tcW w:w="0" w:type="auto"/>
            <w:tcBorders>
              <w:top w:val="nil"/>
              <w:left w:val="nil"/>
              <w:bottom w:val="nil"/>
              <w:right w:val="nil"/>
            </w:tcBorders>
            <w:shd w:val="clear" w:color="auto" w:fill="auto"/>
            <w:noWrap/>
            <w:vAlign w:val="bottom"/>
            <w:hideMark/>
            <w:tcPrChange w:id="573"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74" w:author="Yan Ye" w:date="2013-01-12T11:01:00Z"/>
                <w:rFonts w:ascii="Arial" w:hAnsi="Arial" w:cs="Arial"/>
                <w:color w:val="000000"/>
                <w:sz w:val="18"/>
                <w:szCs w:val="18"/>
                <w:lang w:eastAsia="zh-CN"/>
              </w:rPr>
            </w:pPr>
            <w:ins w:id="575"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576"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77" w:author="Yan Ye" w:date="2013-01-12T11:01:00Z"/>
                <w:rFonts w:ascii="Arial" w:hAnsi="Arial" w:cs="Arial"/>
                <w:color w:val="000000"/>
                <w:sz w:val="18"/>
                <w:szCs w:val="18"/>
                <w:lang w:eastAsia="zh-CN"/>
              </w:rPr>
            </w:pPr>
            <w:ins w:id="578"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579" w:author="Yan Ye" w:date="2013-01-12T11:01: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80" w:author="Yan Ye" w:date="2013-01-12T11:01:00Z"/>
                <w:rFonts w:ascii="Arial" w:hAnsi="Arial" w:cs="Arial"/>
                <w:color w:val="000000"/>
                <w:sz w:val="18"/>
                <w:szCs w:val="18"/>
                <w:lang w:eastAsia="zh-CN"/>
              </w:rPr>
            </w:pPr>
            <w:ins w:id="581" w:author="Yan Ye" w:date="2013-01-12T11:01: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582"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83" w:author="Yan Ye" w:date="2013-01-12T11:01:00Z"/>
                <w:rFonts w:ascii="Arial" w:hAnsi="Arial" w:cs="Arial"/>
                <w:color w:val="000000"/>
                <w:sz w:val="18"/>
                <w:szCs w:val="18"/>
                <w:lang w:eastAsia="zh-CN"/>
              </w:rPr>
            </w:pPr>
            <w:ins w:id="584"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585"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86" w:author="Yan Ye" w:date="2013-01-12T11:01:00Z"/>
                <w:rFonts w:ascii="Arial" w:hAnsi="Arial" w:cs="Arial"/>
                <w:color w:val="000000"/>
                <w:sz w:val="18"/>
                <w:szCs w:val="18"/>
                <w:lang w:eastAsia="zh-CN"/>
              </w:rPr>
            </w:pPr>
            <w:ins w:id="587" w:author="Yan Ye" w:date="2013-01-12T11:01:00Z">
              <w:r w:rsidRPr="00C606B1">
                <w:rPr>
                  <w:rFonts w:ascii="Arial" w:hAnsi="Arial" w:cs="Arial"/>
                  <w:color w:val="000000"/>
                  <w:sz w:val="18"/>
                  <w:szCs w:val="18"/>
                  <w:lang w:eastAsia="zh-CN"/>
                </w:rPr>
                <w:t>-1.1%</w:t>
              </w:r>
            </w:ins>
          </w:p>
        </w:tc>
        <w:tc>
          <w:tcPr>
            <w:tcW w:w="0" w:type="auto"/>
            <w:tcBorders>
              <w:top w:val="nil"/>
              <w:left w:val="nil"/>
              <w:bottom w:val="nil"/>
              <w:right w:val="single" w:sz="8" w:space="0" w:color="auto"/>
            </w:tcBorders>
            <w:shd w:val="clear" w:color="auto" w:fill="auto"/>
            <w:noWrap/>
            <w:vAlign w:val="bottom"/>
            <w:hideMark/>
            <w:tcPrChange w:id="588" w:author="Yan Ye" w:date="2013-01-12T11:01: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89" w:author="Yan Ye" w:date="2013-01-12T11:01:00Z"/>
                <w:rFonts w:ascii="Arial" w:hAnsi="Arial" w:cs="Arial"/>
                <w:color w:val="000000"/>
                <w:sz w:val="18"/>
                <w:szCs w:val="18"/>
                <w:lang w:eastAsia="zh-CN"/>
              </w:rPr>
            </w:pPr>
            <w:ins w:id="590" w:author="Yan Ye" w:date="2013-01-12T11:01:00Z">
              <w:r w:rsidRPr="00C606B1">
                <w:rPr>
                  <w:rFonts w:ascii="Arial" w:hAnsi="Arial" w:cs="Arial"/>
                  <w:color w:val="000000"/>
                  <w:sz w:val="18"/>
                  <w:szCs w:val="18"/>
                  <w:lang w:eastAsia="zh-CN"/>
                </w:rPr>
                <w:t>-1.0%</w:t>
              </w:r>
            </w:ins>
          </w:p>
        </w:tc>
      </w:tr>
      <w:tr w:rsidR="00C606B1" w:rsidRPr="00C606B1" w:rsidTr="00C606B1">
        <w:trPr>
          <w:trHeight w:val="240"/>
          <w:jc w:val="center"/>
          <w:ins w:id="591" w:author="Yan Ye" w:date="2013-01-12T11:01:00Z"/>
          <w:trPrChange w:id="592" w:author="Yan Ye" w:date="2013-01-12T11:01: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593" w:author="Yan Ye" w:date="2013-01-12T11:01:00Z">
              <w:tcPr>
                <w:tcW w:w="1436"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94" w:author="Yan Ye" w:date="2013-01-12T11:01:00Z"/>
                <w:rFonts w:ascii="Arial" w:hAnsi="Arial" w:cs="Arial"/>
                <w:color w:val="000000"/>
                <w:sz w:val="18"/>
                <w:szCs w:val="18"/>
                <w:lang w:eastAsia="zh-CN"/>
              </w:rPr>
            </w:pPr>
            <w:ins w:id="595" w:author="Yan Ye" w:date="2013-01-12T11:01:00Z">
              <w:r w:rsidRPr="00C606B1">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596"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597" w:author="Yan Ye" w:date="2013-01-12T11:01:00Z"/>
                <w:rFonts w:ascii="Arial" w:hAnsi="Arial" w:cs="Arial"/>
                <w:color w:val="000000"/>
                <w:sz w:val="18"/>
                <w:szCs w:val="18"/>
                <w:lang w:eastAsia="zh-CN"/>
              </w:rPr>
            </w:pPr>
            <w:ins w:id="598" w:author="Yan Ye" w:date="2013-01-12T11:01: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599"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00" w:author="Yan Ye" w:date="2013-01-12T11:01:00Z"/>
                <w:rFonts w:ascii="Arial" w:hAnsi="Arial" w:cs="Arial"/>
                <w:color w:val="000000"/>
                <w:sz w:val="18"/>
                <w:szCs w:val="18"/>
                <w:lang w:eastAsia="zh-CN"/>
              </w:rPr>
            </w:pPr>
            <w:ins w:id="601" w:author="Yan Ye" w:date="2013-01-12T11:01:00Z">
              <w:r w:rsidRPr="00C606B1">
                <w:rPr>
                  <w:rFonts w:ascii="Arial" w:hAnsi="Arial" w:cs="Arial"/>
                  <w:color w:val="000000"/>
                  <w:sz w:val="18"/>
                  <w:szCs w:val="18"/>
                  <w:lang w:eastAsia="zh-CN"/>
                </w:rPr>
                <w:t>-1.2%</w:t>
              </w:r>
            </w:ins>
          </w:p>
        </w:tc>
        <w:tc>
          <w:tcPr>
            <w:tcW w:w="0" w:type="auto"/>
            <w:tcBorders>
              <w:top w:val="nil"/>
              <w:left w:val="nil"/>
              <w:bottom w:val="nil"/>
              <w:right w:val="nil"/>
            </w:tcBorders>
            <w:shd w:val="clear" w:color="auto" w:fill="auto"/>
            <w:noWrap/>
            <w:vAlign w:val="bottom"/>
            <w:hideMark/>
            <w:tcPrChange w:id="602"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03" w:author="Yan Ye" w:date="2013-01-12T11:01:00Z"/>
                <w:rFonts w:ascii="Arial" w:hAnsi="Arial" w:cs="Arial"/>
                <w:color w:val="000000"/>
                <w:sz w:val="18"/>
                <w:szCs w:val="18"/>
                <w:lang w:eastAsia="zh-CN"/>
              </w:rPr>
            </w:pPr>
            <w:ins w:id="604" w:author="Yan Ye" w:date="2013-01-12T11:01:00Z">
              <w:r w:rsidRPr="00C606B1">
                <w:rPr>
                  <w:rFonts w:ascii="Arial" w:hAnsi="Arial" w:cs="Arial"/>
                  <w:color w:val="000000"/>
                  <w:sz w:val="18"/>
                  <w:szCs w:val="18"/>
                  <w:lang w:eastAsia="zh-CN"/>
                </w:rPr>
                <w:t>-1.0%</w:t>
              </w:r>
            </w:ins>
          </w:p>
        </w:tc>
        <w:tc>
          <w:tcPr>
            <w:tcW w:w="0" w:type="auto"/>
            <w:tcBorders>
              <w:top w:val="nil"/>
              <w:left w:val="single" w:sz="8" w:space="0" w:color="auto"/>
              <w:bottom w:val="nil"/>
              <w:right w:val="nil"/>
            </w:tcBorders>
            <w:shd w:val="clear" w:color="auto" w:fill="auto"/>
            <w:noWrap/>
            <w:vAlign w:val="bottom"/>
            <w:hideMark/>
            <w:tcPrChange w:id="605" w:author="Yan Ye" w:date="2013-01-12T11:01:00Z">
              <w:tcPr>
                <w:tcW w:w="1309"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06" w:author="Yan Ye" w:date="2013-01-12T11:01:00Z"/>
                <w:rFonts w:ascii="Arial" w:hAnsi="Arial" w:cs="Arial"/>
                <w:color w:val="000000"/>
                <w:sz w:val="18"/>
                <w:szCs w:val="18"/>
                <w:lang w:eastAsia="zh-CN"/>
              </w:rPr>
            </w:pPr>
            <w:ins w:id="607" w:author="Yan Ye" w:date="2013-01-12T11:01: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608" w:author="Yan Ye" w:date="2013-01-12T11:01: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09" w:author="Yan Ye" w:date="2013-01-12T11:01:00Z"/>
                <w:rFonts w:ascii="Arial" w:hAnsi="Arial" w:cs="Arial"/>
                <w:color w:val="000000"/>
                <w:sz w:val="18"/>
                <w:szCs w:val="18"/>
                <w:lang w:eastAsia="zh-CN"/>
              </w:rPr>
            </w:pPr>
            <w:ins w:id="610" w:author="Yan Ye" w:date="2013-01-12T11:01:00Z">
              <w:r w:rsidRPr="00C606B1">
                <w:rPr>
                  <w:rFonts w:ascii="Arial" w:hAnsi="Arial" w:cs="Arial"/>
                  <w:color w:val="000000"/>
                  <w:sz w:val="18"/>
                  <w:szCs w:val="18"/>
                  <w:lang w:eastAsia="zh-CN"/>
                </w:rPr>
                <w:t>-0.5%</w:t>
              </w:r>
            </w:ins>
          </w:p>
        </w:tc>
        <w:tc>
          <w:tcPr>
            <w:tcW w:w="0" w:type="auto"/>
            <w:tcBorders>
              <w:top w:val="nil"/>
              <w:left w:val="nil"/>
              <w:bottom w:val="nil"/>
              <w:right w:val="nil"/>
            </w:tcBorders>
            <w:shd w:val="clear" w:color="auto" w:fill="auto"/>
            <w:noWrap/>
            <w:vAlign w:val="bottom"/>
            <w:hideMark/>
            <w:tcPrChange w:id="611" w:author="Yan Ye" w:date="2013-01-12T11:01: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12" w:author="Yan Ye" w:date="2013-01-12T11:01:00Z"/>
                <w:rFonts w:ascii="Arial" w:hAnsi="Arial" w:cs="Arial"/>
                <w:color w:val="000000"/>
                <w:sz w:val="18"/>
                <w:szCs w:val="18"/>
                <w:lang w:eastAsia="zh-CN"/>
              </w:rPr>
            </w:pPr>
            <w:ins w:id="613" w:author="Yan Ye" w:date="2013-01-12T11:01:00Z">
              <w:r w:rsidRPr="00C606B1">
                <w:rPr>
                  <w:rFonts w:ascii="Arial" w:hAnsi="Arial" w:cs="Arial"/>
                  <w:color w:val="000000"/>
                  <w:sz w:val="18"/>
                  <w:szCs w:val="18"/>
                  <w:lang w:eastAsia="zh-CN"/>
                </w:rPr>
                <w:t>-0.3%</w:t>
              </w:r>
            </w:ins>
          </w:p>
        </w:tc>
        <w:tc>
          <w:tcPr>
            <w:tcW w:w="0" w:type="auto"/>
            <w:tcBorders>
              <w:top w:val="nil"/>
              <w:left w:val="single" w:sz="8" w:space="0" w:color="auto"/>
              <w:bottom w:val="nil"/>
              <w:right w:val="nil"/>
            </w:tcBorders>
            <w:shd w:val="clear" w:color="auto" w:fill="auto"/>
            <w:noWrap/>
            <w:vAlign w:val="bottom"/>
            <w:hideMark/>
            <w:tcPrChange w:id="614" w:author="Yan Ye" w:date="2013-01-12T11:01:00Z">
              <w:tcPr>
                <w:tcW w:w="1300"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15" w:author="Yan Ye" w:date="2013-01-12T11:01:00Z"/>
                <w:rFonts w:ascii="Arial" w:hAnsi="Arial" w:cs="Arial"/>
                <w:color w:val="000000"/>
                <w:sz w:val="18"/>
                <w:szCs w:val="18"/>
                <w:lang w:eastAsia="zh-CN"/>
              </w:rPr>
            </w:pPr>
            <w:ins w:id="616" w:author="Yan Ye" w:date="2013-01-12T11:01: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617" w:author="Yan Ye" w:date="2013-01-12T11:01: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18" w:author="Yan Ye" w:date="2013-01-12T11:01:00Z"/>
                <w:rFonts w:ascii="Arial" w:hAnsi="Arial" w:cs="Arial"/>
                <w:color w:val="000000"/>
                <w:sz w:val="18"/>
                <w:szCs w:val="18"/>
                <w:lang w:eastAsia="zh-CN"/>
              </w:rPr>
            </w:pPr>
            <w:ins w:id="619" w:author="Yan Ye" w:date="2013-01-12T11:01:00Z">
              <w:r w:rsidRPr="00C606B1">
                <w:rPr>
                  <w:rFonts w:ascii="Arial" w:hAnsi="Arial" w:cs="Arial"/>
                  <w:color w:val="000000"/>
                  <w:sz w:val="18"/>
                  <w:szCs w:val="18"/>
                  <w:lang w:eastAsia="zh-CN"/>
                </w:rPr>
                <w:t>-0.3%</w:t>
              </w:r>
            </w:ins>
          </w:p>
        </w:tc>
        <w:tc>
          <w:tcPr>
            <w:tcW w:w="0" w:type="auto"/>
            <w:tcBorders>
              <w:top w:val="nil"/>
              <w:left w:val="nil"/>
              <w:bottom w:val="nil"/>
              <w:right w:val="single" w:sz="8" w:space="0" w:color="auto"/>
            </w:tcBorders>
            <w:shd w:val="clear" w:color="auto" w:fill="auto"/>
            <w:noWrap/>
            <w:vAlign w:val="bottom"/>
            <w:hideMark/>
            <w:tcPrChange w:id="620" w:author="Yan Ye" w:date="2013-01-12T11:01: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21" w:author="Yan Ye" w:date="2013-01-12T11:01:00Z"/>
                <w:rFonts w:ascii="Arial" w:hAnsi="Arial" w:cs="Arial"/>
                <w:color w:val="000000"/>
                <w:sz w:val="18"/>
                <w:szCs w:val="18"/>
                <w:lang w:eastAsia="zh-CN"/>
              </w:rPr>
            </w:pPr>
            <w:ins w:id="622" w:author="Yan Ye" w:date="2013-01-12T11:01:00Z">
              <w:r w:rsidRPr="00C606B1">
                <w:rPr>
                  <w:rFonts w:ascii="Arial" w:hAnsi="Arial" w:cs="Arial"/>
                  <w:color w:val="000000"/>
                  <w:sz w:val="18"/>
                  <w:szCs w:val="18"/>
                  <w:lang w:eastAsia="zh-CN"/>
                </w:rPr>
                <w:t>-0.3%</w:t>
              </w:r>
            </w:ins>
          </w:p>
        </w:tc>
      </w:tr>
      <w:tr w:rsidR="00C606B1" w:rsidRPr="00C606B1" w:rsidTr="00C606B1">
        <w:trPr>
          <w:trHeight w:val="240"/>
          <w:jc w:val="center"/>
          <w:ins w:id="623" w:author="Yan Ye" w:date="2013-01-12T11:01:00Z"/>
          <w:trPrChange w:id="624" w:author="Yan Ye" w:date="2013-01-12T11:01: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625" w:author="Yan Ye" w:date="2013-01-12T11:01:00Z">
              <w:tcPr>
                <w:tcW w:w="1436"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26" w:author="Yan Ye" w:date="2013-01-12T11:01:00Z"/>
                <w:rFonts w:ascii="Arial" w:hAnsi="Arial" w:cs="Arial"/>
                <w:b/>
                <w:bCs/>
                <w:color w:val="000000"/>
                <w:sz w:val="18"/>
                <w:szCs w:val="18"/>
                <w:lang w:eastAsia="zh-CN"/>
              </w:rPr>
            </w:pPr>
            <w:ins w:id="627" w:author="Yan Ye" w:date="2013-01-12T11:01:00Z">
              <w:r w:rsidRPr="00C606B1">
                <w:rPr>
                  <w:rFonts w:ascii="Arial" w:hAnsi="Arial" w:cs="Arial"/>
                  <w:b/>
                  <w:bCs/>
                  <w:color w:val="000000"/>
                  <w:sz w:val="18"/>
                  <w:szCs w:val="18"/>
                  <w:lang w:eastAsia="zh-CN"/>
                </w:rPr>
                <w:t>Overall (EL+BL)</w:t>
              </w:r>
            </w:ins>
          </w:p>
        </w:tc>
        <w:tc>
          <w:tcPr>
            <w:tcW w:w="0" w:type="auto"/>
            <w:tcBorders>
              <w:top w:val="single" w:sz="8" w:space="0" w:color="auto"/>
              <w:left w:val="nil"/>
              <w:bottom w:val="nil"/>
              <w:right w:val="nil"/>
            </w:tcBorders>
            <w:shd w:val="clear" w:color="auto" w:fill="auto"/>
            <w:noWrap/>
            <w:vAlign w:val="bottom"/>
            <w:hideMark/>
            <w:tcPrChange w:id="628"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29" w:author="Yan Ye" w:date="2013-01-12T11:01:00Z"/>
                <w:rFonts w:ascii="Arial" w:hAnsi="Arial" w:cs="Arial"/>
                <w:color w:val="000000"/>
                <w:sz w:val="18"/>
                <w:szCs w:val="18"/>
                <w:lang w:eastAsia="zh-CN"/>
              </w:rPr>
            </w:pPr>
            <w:ins w:id="630" w:author="Yan Ye" w:date="2013-01-12T11:01:00Z">
              <w:r w:rsidRPr="00C606B1">
                <w:rPr>
                  <w:rFonts w:ascii="Arial" w:hAnsi="Arial" w:cs="Arial"/>
                  <w:color w:val="000000"/>
                  <w:sz w:val="18"/>
                  <w:szCs w:val="18"/>
                  <w:lang w:eastAsia="zh-CN"/>
                </w:rPr>
                <w:t>-0.1%</w:t>
              </w:r>
            </w:ins>
          </w:p>
        </w:tc>
        <w:tc>
          <w:tcPr>
            <w:tcW w:w="0" w:type="auto"/>
            <w:tcBorders>
              <w:top w:val="single" w:sz="8" w:space="0" w:color="auto"/>
              <w:left w:val="nil"/>
              <w:bottom w:val="nil"/>
              <w:right w:val="nil"/>
            </w:tcBorders>
            <w:shd w:val="clear" w:color="auto" w:fill="auto"/>
            <w:noWrap/>
            <w:vAlign w:val="bottom"/>
            <w:hideMark/>
            <w:tcPrChange w:id="631" w:author="Yan Ye" w:date="2013-01-12T11:01: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32" w:author="Yan Ye" w:date="2013-01-12T11:01:00Z"/>
                <w:rFonts w:ascii="Arial" w:hAnsi="Arial" w:cs="Arial"/>
                <w:color w:val="000000"/>
                <w:sz w:val="18"/>
                <w:szCs w:val="18"/>
                <w:lang w:eastAsia="zh-CN"/>
              </w:rPr>
            </w:pPr>
            <w:ins w:id="633" w:author="Yan Ye" w:date="2013-01-12T11:01:00Z">
              <w:r w:rsidRPr="00C606B1">
                <w:rPr>
                  <w:rFonts w:ascii="Arial" w:hAnsi="Arial" w:cs="Arial"/>
                  <w:color w:val="000000"/>
                  <w:sz w:val="18"/>
                  <w:szCs w:val="18"/>
                  <w:lang w:eastAsia="zh-CN"/>
                </w:rPr>
                <w:t>-1.3%</w:t>
              </w:r>
            </w:ins>
          </w:p>
        </w:tc>
        <w:tc>
          <w:tcPr>
            <w:tcW w:w="0" w:type="auto"/>
            <w:tcBorders>
              <w:top w:val="single" w:sz="8" w:space="0" w:color="auto"/>
              <w:left w:val="nil"/>
              <w:bottom w:val="nil"/>
              <w:right w:val="nil"/>
            </w:tcBorders>
            <w:shd w:val="clear" w:color="auto" w:fill="auto"/>
            <w:noWrap/>
            <w:vAlign w:val="bottom"/>
            <w:hideMark/>
            <w:tcPrChange w:id="634"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35" w:author="Yan Ye" w:date="2013-01-12T11:01:00Z"/>
                <w:rFonts w:ascii="Arial" w:hAnsi="Arial" w:cs="Arial"/>
                <w:color w:val="000000"/>
                <w:sz w:val="18"/>
                <w:szCs w:val="18"/>
                <w:lang w:eastAsia="zh-CN"/>
              </w:rPr>
            </w:pPr>
            <w:ins w:id="636" w:author="Yan Ye" w:date="2013-01-12T11:01:00Z">
              <w:r w:rsidRPr="00C606B1">
                <w:rPr>
                  <w:rFonts w:ascii="Arial" w:hAnsi="Arial" w:cs="Arial"/>
                  <w:color w:val="000000"/>
                  <w:sz w:val="18"/>
                  <w:szCs w:val="18"/>
                  <w:lang w:eastAsia="zh-CN"/>
                </w:rPr>
                <w:t>-1.1%</w:t>
              </w:r>
            </w:ins>
          </w:p>
        </w:tc>
        <w:tc>
          <w:tcPr>
            <w:tcW w:w="0" w:type="auto"/>
            <w:tcBorders>
              <w:top w:val="single" w:sz="8" w:space="0" w:color="auto"/>
              <w:left w:val="single" w:sz="8" w:space="0" w:color="auto"/>
              <w:bottom w:val="nil"/>
              <w:right w:val="nil"/>
            </w:tcBorders>
            <w:shd w:val="clear" w:color="auto" w:fill="auto"/>
            <w:noWrap/>
            <w:vAlign w:val="bottom"/>
            <w:hideMark/>
            <w:tcPrChange w:id="637" w:author="Yan Ye" w:date="2013-01-12T11:01:00Z">
              <w:tcPr>
                <w:tcW w:w="1309"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38" w:author="Yan Ye" w:date="2013-01-12T11:01:00Z"/>
                <w:rFonts w:ascii="Arial" w:hAnsi="Arial" w:cs="Arial"/>
                <w:color w:val="000000"/>
                <w:sz w:val="18"/>
                <w:szCs w:val="18"/>
                <w:lang w:eastAsia="zh-CN"/>
              </w:rPr>
            </w:pPr>
            <w:ins w:id="639" w:author="Yan Ye" w:date="2013-01-12T11:01: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640" w:author="Yan Ye" w:date="2013-01-12T11:01: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41" w:author="Yan Ye" w:date="2013-01-12T11:01:00Z"/>
                <w:rFonts w:ascii="Arial" w:hAnsi="Arial" w:cs="Arial"/>
                <w:color w:val="000000"/>
                <w:sz w:val="18"/>
                <w:szCs w:val="18"/>
                <w:lang w:eastAsia="zh-CN"/>
              </w:rPr>
            </w:pPr>
            <w:ins w:id="642" w:author="Yan Ye" w:date="2013-01-12T11:01:00Z">
              <w:r w:rsidRPr="00C606B1">
                <w:rPr>
                  <w:rFonts w:ascii="Arial" w:hAnsi="Arial" w:cs="Arial"/>
                  <w:color w:val="000000"/>
                  <w:sz w:val="18"/>
                  <w:szCs w:val="18"/>
                  <w:lang w:eastAsia="zh-CN"/>
                </w:rPr>
                <w:t>-0.5%</w:t>
              </w:r>
            </w:ins>
          </w:p>
        </w:tc>
        <w:tc>
          <w:tcPr>
            <w:tcW w:w="0" w:type="auto"/>
            <w:tcBorders>
              <w:top w:val="single" w:sz="8" w:space="0" w:color="auto"/>
              <w:left w:val="nil"/>
              <w:bottom w:val="nil"/>
              <w:right w:val="nil"/>
            </w:tcBorders>
            <w:shd w:val="clear" w:color="auto" w:fill="auto"/>
            <w:noWrap/>
            <w:vAlign w:val="bottom"/>
            <w:hideMark/>
            <w:tcPrChange w:id="643" w:author="Yan Ye" w:date="2013-01-12T11:01: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44" w:author="Yan Ye" w:date="2013-01-12T11:01:00Z"/>
                <w:rFonts w:ascii="Arial" w:hAnsi="Arial" w:cs="Arial"/>
                <w:color w:val="000000"/>
                <w:sz w:val="18"/>
                <w:szCs w:val="18"/>
                <w:lang w:eastAsia="zh-CN"/>
              </w:rPr>
            </w:pPr>
            <w:ins w:id="645" w:author="Yan Ye" w:date="2013-01-12T11:01:00Z">
              <w:r w:rsidRPr="00C606B1">
                <w:rPr>
                  <w:rFonts w:ascii="Arial" w:hAnsi="Arial" w:cs="Arial"/>
                  <w:color w:val="000000"/>
                  <w:sz w:val="18"/>
                  <w:szCs w:val="18"/>
                  <w:lang w:eastAsia="zh-CN"/>
                </w:rPr>
                <w:t>-0.3%</w:t>
              </w:r>
            </w:ins>
          </w:p>
        </w:tc>
        <w:tc>
          <w:tcPr>
            <w:tcW w:w="0" w:type="auto"/>
            <w:tcBorders>
              <w:top w:val="single" w:sz="8" w:space="0" w:color="auto"/>
              <w:left w:val="single" w:sz="8" w:space="0" w:color="auto"/>
              <w:bottom w:val="nil"/>
              <w:right w:val="nil"/>
            </w:tcBorders>
            <w:shd w:val="clear" w:color="auto" w:fill="auto"/>
            <w:noWrap/>
            <w:vAlign w:val="bottom"/>
            <w:hideMark/>
            <w:tcPrChange w:id="646" w:author="Yan Ye" w:date="2013-01-12T11:01:00Z">
              <w:tcPr>
                <w:tcW w:w="1300"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47" w:author="Yan Ye" w:date="2013-01-12T11:01:00Z"/>
                <w:rFonts w:ascii="Arial" w:hAnsi="Arial" w:cs="Arial"/>
                <w:color w:val="000000"/>
                <w:sz w:val="18"/>
                <w:szCs w:val="18"/>
                <w:lang w:eastAsia="zh-CN"/>
              </w:rPr>
            </w:pPr>
            <w:ins w:id="648" w:author="Yan Ye" w:date="2013-01-12T11:01:00Z">
              <w:r w:rsidRPr="00C606B1">
                <w:rPr>
                  <w:rFonts w:ascii="Arial" w:hAnsi="Arial" w:cs="Arial"/>
                  <w:color w:val="000000"/>
                  <w:sz w:val="18"/>
                  <w:szCs w:val="18"/>
                  <w:lang w:eastAsia="zh-CN"/>
                </w:rPr>
                <w:t>-0.1%</w:t>
              </w:r>
            </w:ins>
          </w:p>
        </w:tc>
        <w:tc>
          <w:tcPr>
            <w:tcW w:w="0" w:type="auto"/>
            <w:tcBorders>
              <w:top w:val="single" w:sz="8" w:space="0" w:color="auto"/>
              <w:left w:val="nil"/>
              <w:bottom w:val="nil"/>
              <w:right w:val="nil"/>
            </w:tcBorders>
            <w:shd w:val="clear" w:color="auto" w:fill="auto"/>
            <w:noWrap/>
            <w:vAlign w:val="bottom"/>
            <w:hideMark/>
            <w:tcPrChange w:id="649" w:author="Yan Ye" w:date="2013-01-12T11:01:00Z">
              <w:tcPr>
                <w:tcW w:w="1300"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50" w:author="Yan Ye" w:date="2013-01-12T11:01:00Z"/>
                <w:rFonts w:ascii="Arial" w:hAnsi="Arial" w:cs="Arial"/>
                <w:color w:val="000000"/>
                <w:sz w:val="18"/>
                <w:szCs w:val="18"/>
                <w:lang w:eastAsia="zh-CN"/>
              </w:rPr>
            </w:pPr>
            <w:ins w:id="651" w:author="Yan Ye" w:date="2013-01-12T11:01:00Z">
              <w:r w:rsidRPr="00C606B1">
                <w:rPr>
                  <w:rFonts w:ascii="Arial" w:hAnsi="Arial" w:cs="Arial"/>
                  <w:color w:val="000000"/>
                  <w:sz w:val="18"/>
                  <w:szCs w:val="18"/>
                  <w:lang w:eastAsia="zh-CN"/>
                </w:rPr>
                <w:t>-0.5%</w:t>
              </w:r>
            </w:ins>
          </w:p>
        </w:tc>
        <w:tc>
          <w:tcPr>
            <w:tcW w:w="0" w:type="auto"/>
            <w:tcBorders>
              <w:top w:val="single" w:sz="8" w:space="0" w:color="auto"/>
              <w:left w:val="nil"/>
              <w:bottom w:val="nil"/>
              <w:right w:val="single" w:sz="8" w:space="0" w:color="auto"/>
            </w:tcBorders>
            <w:shd w:val="clear" w:color="auto" w:fill="auto"/>
            <w:noWrap/>
            <w:vAlign w:val="bottom"/>
            <w:hideMark/>
            <w:tcPrChange w:id="652" w:author="Yan Ye" w:date="2013-01-12T11:01:00Z">
              <w:tcPr>
                <w:tcW w:w="1300" w:type="dxa"/>
                <w:tcBorders>
                  <w:top w:val="single" w:sz="8" w:space="0" w:color="auto"/>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53" w:author="Yan Ye" w:date="2013-01-12T11:01:00Z"/>
                <w:rFonts w:ascii="Arial" w:hAnsi="Arial" w:cs="Arial"/>
                <w:color w:val="000000"/>
                <w:sz w:val="18"/>
                <w:szCs w:val="18"/>
                <w:lang w:eastAsia="zh-CN"/>
              </w:rPr>
            </w:pPr>
            <w:ins w:id="654" w:author="Yan Ye" w:date="2013-01-12T11:01:00Z">
              <w:r w:rsidRPr="00C606B1">
                <w:rPr>
                  <w:rFonts w:ascii="Arial" w:hAnsi="Arial" w:cs="Arial"/>
                  <w:color w:val="000000"/>
                  <w:sz w:val="18"/>
                  <w:szCs w:val="18"/>
                  <w:lang w:eastAsia="zh-CN"/>
                </w:rPr>
                <w:t>-0.5%</w:t>
              </w:r>
            </w:ins>
          </w:p>
        </w:tc>
      </w:tr>
      <w:tr w:rsidR="00C606B1" w:rsidRPr="00C606B1" w:rsidTr="00C606B1">
        <w:trPr>
          <w:trHeight w:val="240"/>
          <w:jc w:val="center"/>
          <w:ins w:id="655" w:author="Yan Ye" w:date="2013-01-12T11:01:00Z"/>
          <w:trPrChange w:id="656" w:author="Yan Ye" w:date="2013-01-12T11:01: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657" w:author="Yan Ye" w:date="2013-01-12T11:01:00Z">
              <w:tcPr>
                <w:tcW w:w="14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58" w:author="Yan Ye" w:date="2013-01-12T11:01:00Z"/>
                <w:rFonts w:ascii="Arial" w:hAnsi="Arial" w:cs="Arial"/>
                <w:b/>
                <w:bCs/>
                <w:color w:val="7F7F7F"/>
                <w:sz w:val="18"/>
                <w:szCs w:val="18"/>
                <w:lang w:eastAsia="zh-CN"/>
              </w:rPr>
            </w:pPr>
            <w:ins w:id="659" w:author="Yan Ye" w:date="2013-01-12T11:01:00Z">
              <w:r w:rsidRPr="00C606B1">
                <w:rPr>
                  <w:rFonts w:ascii="Arial" w:hAnsi="Arial" w:cs="Arial"/>
                  <w:b/>
                  <w:bCs/>
                  <w:color w:val="7F7F7F"/>
                  <w:sz w:val="18"/>
                  <w:szCs w:val="18"/>
                  <w:lang w:eastAsia="zh-CN"/>
                </w:rPr>
                <w:t>Overall (EL)</w:t>
              </w:r>
            </w:ins>
          </w:p>
        </w:tc>
        <w:tc>
          <w:tcPr>
            <w:tcW w:w="0" w:type="auto"/>
            <w:tcBorders>
              <w:top w:val="nil"/>
              <w:left w:val="nil"/>
              <w:bottom w:val="single" w:sz="8" w:space="0" w:color="auto"/>
              <w:right w:val="nil"/>
            </w:tcBorders>
            <w:shd w:val="clear" w:color="auto" w:fill="auto"/>
            <w:noWrap/>
            <w:vAlign w:val="bottom"/>
            <w:hideMark/>
            <w:tcPrChange w:id="660"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61" w:author="Yan Ye" w:date="2013-01-12T11:01:00Z"/>
                <w:rFonts w:ascii="Arial" w:hAnsi="Arial" w:cs="Arial"/>
                <w:color w:val="7F7F7F"/>
                <w:sz w:val="18"/>
                <w:szCs w:val="18"/>
                <w:lang w:eastAsia="zh-CN"/>
              </w:rPr>
            </w:pPr>
            <w:ins w:id="662" w:author="Yan Ye" w:date="2013-01-12T11:01: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663"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64" w:author="Yan Ye" w:date="2013-01-12T11:01:00Z"/>
                <w:rFonts w:ascii="Arial" w:hAnsi="Arial" w:cs="Arial"/>
                <w:color w:val="7F7F7F"/>
                <w:sz w:val="18"/>
                <w:szCs w:val="18"/>
                <w:lang w:eastAsia="zh-CN"/>
              </w:rPr>
            </w:pPr>
            <w:ins w:id="665" w:author="Yan Ye" w:date="2013-01-12T11:01:00Z">
              <w:r w:rsidRPr="00C606B1">
                <w:rPr>
                  <w:rFonts w:ascii="Arial" w:hAnsi="Arial" w:cs="Arial"/>
                  <w:color w:val="7F7F7F"/>
                  <w:sz w:val="18"/>
                  <w:szCs w:val="18"/>
                  <w:lang w:eastAsia="zh-CN"/>
                </w:rPr>
                <w:t>-2.3%</w:t>
              </w:r>
            </w:ins>
          </w:p>
        </w:tc>
        <w:tc>
          <w:tcPr>
            <w:tcW w:w="0" w:type="auto"/>
            <w:tcBorders>
              <w:top w:val="nil"/>
              <w:left w:val="nil"/>
              <w:bottom w:val="single" w:sz="8" w:space="0" w:color="auto"/>
              <w:right w:val="single" w:sz="8" w:space="0" w:color="auto"/>
            </w:tcBorders>
            <w:shd w:val="clear" w:color="auto" w:fill="auto"/>
            <w:noWrap/>
            <w:vAlign w:val="bottom"/>
            <w:hideMark/>
            <w:tcPrChange w:id="666"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67" w:author="Yan Ye" w:date="2013-01-12T11:01:00Z"/>
                <w:rFonts w:ascii="Arial" w:hAnsi="Arial" w:cs="Arial"/>
                <w:color w:val="7F7F7F"/>
                <w:sz w:val="18"/>
                <w:szCs w:val="18"/>
                <w:lang w:eastAsia="zh-CN"/>
              </w:rPr>
            </w:pPr>
            <w:ins w:id="668" w:author="Yan Ye" w:date="2013-01-12T11:01:00Z">
              <w:r w:rsidRPr="00C606B1">
                <w:rPr>
                  <w:rFonts w:ascii="Arial" w:hAnsi="Arial" w:cs="Arial"/>
                  <w:color w:val="7F7F7F"/>
                  <w:sz w:val="18"/>
                  <w:szCs w:val="18"/>
                  <w:lang w:eastAsia="zh-CN"/>
                </w:rPr>
                <w:t>-1.9%</w:t>
              </w:r>
            </w:ins>
          </w:p>
        </w:tc>
        <w:tc>
          <w:tcPr>
            <w:tcW w:w="0" w:type="auto"/>
            <w:tcBorders>
              <w:top w:val="nil"/>
              <w:left w:val="nil"/>
              <w:bottom w:val="single" w:sz="8" w:space="0" w:color="auto"/>
              <w:right w:val="nil"/>
            </w:tcBorders>
            <w:shd w:val="clear" w:color="auto" w:fill="auto"/>
            <w:noWrap/>
            <w:vAlign w:val="bottom"/>
            <w:hideMark/>
            <w:tcPrChange w:id="669" w:author="Yan Ye" w:date="2013-01-12T11:01: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70" w:author="Yan Ye" w:date="2013-01-12T11:01:00Z"/>
                <w:rFonts w:ascii="Arial" w:hAnsi="Arial" w:cs="Arial"/>
                <w:color w:val="7F7F7F"/>
                <w:sz w:val="18"/>
                <w:szCs w:val="18"/>
                <w:lang w:eastAsia="zh-CN"/>
              </w:rPr>
            </w:pPr>
            <w:ins w:id="671" w:author="Yan Ye" w:date="2013-01-12T11:01: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672" w:author="Yan Ye" w:date="2013-01-12T11:01: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73" w:author="Yan Ye" w:date="2013-01-12T11:01:00Z"/>
                <w:rFonts w:ascii="Arial" w:hAnsi="Arial" w:cs="Arial"/>
                <w:color w:val="7F7F7F"/>
                <w:sz w:val="18"/>
                <w:szCs w:val="18"/>
                <w:lang w:eastAsia="zh-CN"/>
              </w:rPr>
            </w:pPr>
            <w:ins w:id="674" w:author="Yan Ye" w:date="2013-01-12T11:01:00Z">
              <w:r w:rsidRPr="00C606B1">
                <w:rPr>
                  <w:rFonts w:ascii="Arial" w:hAnsi="Arial" w:cs="Arial"/>
                  <w:color w:val="7F7F7F"/>
                  <w:sz w:val="18"/>
                  <w:szCs w:val="18"/>
                  <w:lang w:eastAsia="zh-CN"/>
                </w:rPr>
                <w:t>-1.1%</w:t>
              </w:r>
            </w:ins>
          </w:p>
        </w:tc>
        <w:tc>
          <w:tcPr>
            <w:tcW w:w="0" w:type="auto"/>
            <w:tcBorders>
              <w:top w:val="nil"/>
              <w:left w:val="nil"/>
              <w:bottom w:val="single" w:sz="8" w:space="0" w:color="auto"/>
              <w:right w:val="single" w:sz="8" w:space="0" w:color="auto"/>
            </w:tcBorders>
            <w:shd w:val="clear" w:color="auto" w:fill="auto"/>
            <w:noWrap/>
            <w:vAlign w:val="bottom"/>
            <w:hideMark/>
            <w:tcPrChange w:id="675" w:author="Yan Ye" w:date="2013-01-12T11:01: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76" w:author="Yan Ye" w:date="2013-01-12T11:01:00Z"/>
                <w:rFonts w:ascii="Arial" w:hAnsi="Arial" w:cs="Arial"/>
                <w:color w:val="7F7F7F"/>
                <w:sz w:val="18"/>
                <w:szCs w:val="18"/>
                <w:lang w:eastAsia="zh-CN"/>
              </w:rPr>
            </w:pPr>
            <w:ins w:id="677" w:author="Yan Ye" w:date="2013-01-12T11:01:00Z">
              <w:r w:rsidRPr="00C606B1">
                <w:rPr>
                  <w:rFonts w:ascii="Arial" w:hAnsi="Arial" w:cs="Arial"/>
                  <w:color w:val="7F7F7F"/>
                  <w:sz w:val="18"/>
                  <w:szCs w:val="18"/>
                  <w:lang w:eastAsia="zh-CN"/>
                </w:rPr>
                <w:t>-0.4%</w:t>
              </w:r>
            </w:ins>
          </w:p>
        </w:tc>
        <w:tc>
          <w:tcPr>
            <w:tcW w:w="0" w:type="auto"/>
            <w:tcBorders>
              <w:top w:val="nil"/>
              <w:left w:val="nil"/>
              <w:bottom w:val="single" w:sz="8" w:space="0" w:color="auto"/>
              <w:right w:val="nil"/>
            </w:tcBorders>
            <w:shd w:val="clear" w:color="auto" w:fill="auto"/>
            <w:noWrap/>
            <w:vAlign w:val="bottom"/>
            <w:hideMark/>
            <w:tcPrChange w:id="678"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79" w:author="Yan Ye" w:date="2013-01-12T11:01:00Z"/>
                <w:rFonts w:ascii="Arial" w:hAnsi="Arial" w:cs="Arial"/>
                <w:color w:val="7F7F7F"/>
                <w:sz w:val="18"/>
                <w:szCs w:val="18"/>
                <w:lang w:eastAsia="zh-CN"/>
              </w:rPr>
            </w:pPr>
            <w:ins w:id="680" w:author="Yan Ye" w:date="2013-01-12T11:01: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681" w:author="Yan Ye" w:date="2013-01-12T11:01: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82" w:author="Yan Ye" w:date="2013-01-12T11:01:00Z"/>
                <w:rFonts w:ascii="Arial" w:hAnsi="Arial" w:cs="Arial"/>
                <w:color w:val="7F7F7F"/>
                <w:sz w:val="18"/>
                <w:szCs w:val="18"/>
                <w:lang w:eastAsia="zh-CN"/>
              </w:rPr>
            </w:pPr>
            <w:ins w:id="683" w:author="Yan Ye" w:date="2013-01-12T11:01:00Z">
              <w:r w:rsidRPr="00C606B1">
                <w:rPr>
                  <w:rFonts w:ascii="Arial" w:hAnsi="Arial" w:cs="Arial"/>
                  <w:color w:val="7F7F7F"/>
                  <w:sz w:val="18"/>
                  <w:szCs w:val="18"/>
                  <w:lang w:eastAsia="zh-CN"/>
                </w:rPr>
                <w:t>-1.2%</w:t>
              </w:r>
            </w:ins>
          </w:p>
        </w:tc>
        <w:tc>
          <w:tcPr>
            <w:tcW w:w="0" w:type="auto"/>
            <w:tcBorders>
              <w:top w:val="nil"/>
              <w:left w:val="nil"/>
              <w:bottom w:val="single" w:sz="8" w:space="0" w:color="auto"/>
              <w:right w:val="single" w:sz="8" w:space="0" w:color="auto"/>
            </w:tcBorders>
            <w:shd w:val="clear" w:color="auto" w:fill="auto"/>
            <w:noWrap/>
            <w:vAlign w:val="bottom"/>
            <w:hideMark/>
            <w:tcPrChange w:id="684" w:author="Yan Ye" w:date="2013-01-12T11:01: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85" w:author="Yan Ye" w:date="2013-01-12T11:01:00Z"/>
                <w:rFonts w:ascii="Arial" w:hAnsi="Arial" w:cs="Arial"/>
                <w:color w:val="7F7F7F"/>
                <w:sz w:val="18"/>
                <w:szCs w:val="18"/>
                <w:lang w:eastAsia="zh-CN"/>
              </w:rPr>
            </w:pPr>
            <w:ins w:id="686" w:author="Yan Ye" w:date="2013-01-12T11:01:00Z">
              <w:r w:rsidRPr="00C606B1">
                <w:rPr>
                  <w:rFonts w:ascii="Arial" w:hAnsi="Arial" w:cs="Arial"/>
                  <w:color w:val="7F7F7F"/>
                  <w:sz w:val="18"/>
                  <w:szCs w:val="18"/>
                  <w:lang w:eastAsia="zh-CN"/>
                </w:rPr>
                <w:t>-1.1%</w:t>
              </w:r>
            </w:ins>
          </w:p>
        </w:tc>
      </w:tr>
      <w:tr w:rsidR="00C606B1" w:rsidRPr="00C606B1" w:rsidTr="00C606B1">
        <w:trPr>
          <w:trHeight w:val="240"/>
          <w:jc w:val="center"/>
          <w:ins w:id="687" w:author="Yan Ye" w:date="2013-01-12T11:01:00Z"/>
          <w:trPrChange w:id="688" w:author="Yan Ye" w:date="2013-01-12T11:01: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689" w:author="Yan Ye" w:date="2013-01-12T11:01:00Z">
              <w:tcPr>
                <w:tcW w:w="1436"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90" w:author="Yan Ye" w:date="2013-01-12T11:01:00Z"/>
                <w:rFonts w:ascii="Arial" w:hAnsi="Arial" w:cs="Arial"/>
                <w:color w:val="000000"/>
                <w:sz w:val="18"/>
                <w:szCs w:val="18"/>
                <w:lang w:eastAsia="zh-CN"/>
              </w:rPr>
            </w:pPr>
            <w:ins w:id="691" w:author="Yan Ye" w:date="2013-01-12T11:01:00Z">
              <w:r w:rsidRPr="00C606B1">
                <w:rPr>
                  <w:rFonts w:ascii="Arial" w:hAnsi="Arial" w:cs="Arial"/>
                  <w:color w:val="000000"/>
                  <w:sz w:val="18"/>
                  <w:szCs w:val="18"/>
                  <w:lang w:eastAsia="zh-CN"/>
                </w:rPr>
                <w:t>Enc Time[%]</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692"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93" w:author="Yan Ye" w:date="2013-01-12T11:01:00Z"/>
                <w:rFonts w:ascii="Arial" w:hAnsi="Arial" w:cs="Arial"/>
                <w:color w:val="000000"/>
                <w:sz w:val="18"/>
                <w:szCs w:val="18"/>
                <w:lang w:eastAsia="zh-CN"/>
              </w:rPr>
            </w:pPr>
            <w:ins w:id="694" w:author="Yan Ye" w:date="2013-01-12T11:01:00Z">
              <w:r w:rsidRPr="00C606B1">
                <w:rPr>
                  <w:rFonts w:ascii="Arial" w:hAnsi="Arial" w:cs="Arial"/>
                  <w:color w:val="000000"/>
                  <w:sz w:val="18"/>
                  <w:szCs w:val="18"/>
                  <w:lang w:eastAsia="zh-CN"/>
                </w:rPr>
                <w:t>116.5%</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695"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96" w:author="Yan Ye" w:date="2013-01-12T11:01:00Z"/>
                <w:rFonts w:ascii="Arial" w:hAnsi="Arial" w:cs="Arial"/>
                <w:color w:val="000000"/>
                <w:sz w:val="18"/>
                <w:szCs w:val="18"/>
                <w:lang w:eastAsia="zh-CN"/>
              </w:rPr>
            </w:pPr>
            <w:ins w:id="697" w:author="Yan Ye" w:date="2013-01-12T11:01:00Z">
              <w:r w:rsidRPr="00C606B1">
                <w:rPr>
                  <w:rFonts w:ascii="Arial" w:hAnsi="Arial" w:cs="Arial"/>
                  <w:color w:val="000000"/>
                  <w:sz w:val="18"/>
                  <w:szCs w:val="18"/>
                  <w:lang w:eastAsia="zh-CN"/>
                </w:rPr>
                <w:t>109.9%</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698" w:author="Yan Ye" w:date="2013-01-12T11:01: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699" w:author="Yan Ye" w:date="2013-01-12T11:01:00Z"/>
                <w:rFonts w:ascii="Arial" w:hAnsi="Arial" w:cs="Arial"/>
                <w:color w:val="000000"/>
                <w:sz w:val="18"/>
                <w:szCs w:val="18"/>
                <w:lang w:eastAsia="zh-CN"/>
              </w:rPr>
            </w:pPr>
            <w:ins w:id="700" w:author="Yan Ye" w:date="2013-01-12T11:01:00Z">
              <w:r w:rsidRPr="00C606B1">
                <w:rPr>
                  <w:rFonts w:ascii="Arial" w:hAnsi="Arial" w:cs="Arial"/>
                  <w:color w:val="000000"/>
                  <w:sz w:val="18"/>
                  <w:szCs w:val="18"/>
                  <w:lang w:eastAsia="zh-CN"/>
                </w:rPr>
                <w:t>115.5%</w:t>
              </w:r>
            </w:ins>
          </w:p>
        </w:tc>
      </w:tr>
      <w:tr w:rsidR="00C606B1" w:rsidRPr="00C606B1" w:rsidTr="00C606B1">
        <w:trPr>
          <w:trHeight w:val="240"/>
          <w:jc w:val="center"/>
          <w:ins w:id="701" w:author="Yan Ye" w:date="2013-01-12T11:01:00Z"/>
          <w:trPrChange w:id="702" w:author="Yan Ye" w:date="2013-01-12T11:01: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703" w:author="Yan Ye" w:date="2013-01-12T11:01:00Z">
              <w:tcPr>
                <w:tcW w:w="1436"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04" w:author="Yan Ye" w:date="2013-01-12T11:01:00Z"/>
                <w:rFonts w:ascii="Arial" w:hAnsi="Arial" w:cs="Arial"/>
                <w:color w:val="000000"/>
                <w:sz w:val="18"/>
                <w:szCs w:val="18"/>
                <w:lang w:eastAsia="zh-CN"/>
              </w:rPr>
            </w:pPr>
            <w:ins w:id="705" w:author="Yan Ye" w:date="2013-01-12T11:01:00Z">
              <w:r w:rsidRPr="00C606B1">
                <w:rPr>
                  <w:rFonts w:ascii="Arial" w:hAnsi="Arial" w:cs="Arial"/>
                  <w:color w:val="000000"/>
                  <w:sz w:val="18"/>
                  <w:szCs w:val="18"/>
                  <w:lang w:eastAsia="zh-CN"/>
                </w:rPr>
                <w:t>Dec Time[%]</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706"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07" w:author="Yan Ye" w:date="2013-01-12T11:01:00Z"/>
                <w:rFonts w:ascii="Arial" w:hAnsi="Arial" w:cs="Arial"/>
                <w:color w:val="000000"/>
                <w:sz w:val="18"/>
                <w:szCs w:val="18"/>
                <w:lang w:eastAsia="zh-CN"/>
              </w:rPr>
            </w:pPr>
            <w:ins w:id="708" w:author="Yan Ye" w:date="2013-01-12T11:01:00Z">
              <w:r w:rsidRPr="00C606B1">
                <w:rPr>
                  <w:rFonts w:ascii="Arial" w:hAnsi="Arial" w:cs="Arial"/>
                  <w:color w:val="000000"/>
                  <w:sz w:val="18"/>
                  <w:szCs w:val="18"/>
                  <w:lang w:eastAsia="zh-CN"/>
                </w:rPr>
                <w:t>114.0%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709"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10" w:author="Yan Ye" w:date="2013-01-12T11:01:00Z"/>
                <w:rFonts w:ascii="Arial" w:hAnsi="Arial" w:cs="Arial"/>
                <w:color w:val="000000"/>
                <w:sz w:val="18"/>
                <w:szCs w:val="18"/>
                <w:lang w:eastAsia="zh-CN"/>
              </w:rPr>
            </w:pPr>
            <w:ins w:id="711" w:author="Yan Ye" w:date="2013-01-12T11:01:00Z">
              <w:r w:rsidRPr="00C606B1">
                <w:rPr>
                  <w:rFonts w:ascii="Arial" w:hAnsi="Arial" w:cs="Arial"/>
                  <w:color w:val="000000"/>
                  <w:sz w:val="18"/>
                  <w:szCs w:val="18"/>
                  <w:lang w:eastAsia="zh-CN"/>
                </w:rPr>
                <w:t>109.2%</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712"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13" w:author="Yan Ye" w:date="2013-01-12T11:01:00Z"/>
                <w:rFonts w:ascii="Arial" w:hAnsi="Arial" w:cs="Arial"/>
                <w:color w:val="000000"/>
                <w:sz w:val="18"/>
                <w:szCs w:val="18"/>
                <w:lang w:eastAsia="zh-CN"/>
              </w:rPr>
            </w:pPr>
            <w:ins w:id="714" w:author="Yan Ye" w:date="2013-01-12T11:01:00Z">
              <w:r w:rsidRPr="00C606B1">
                <w:rPr>
                  <w:rFonts w:ascii="Arial" w:hAnsi="Arial" w:cs="Arial"/>
                  <w:color w:val="000000"/>
                  <w:sz w:val="18"/>
                  <w:szCs w:val="18"/>
                  <w:lang w:eastAsia="zh-CN"/>
                </w:rPr>
                <w:t>115.1%</w:t>
              </w:r>
            </w:ins>
          </w:p>
        </w:tc>
      </w:tr>
      <w:tr w:rsidR="00C606B1" w:rsidRPr="00C606B1" w:rsidTr="00C606B1">
        <w:trPr>
          <w:trHeight w:val="240"/>
          <w:jc w:val="center"/>
          <w:ins w:id="715" w:author="Yan Ye" w:date="2013-01-12T11:01:00Z"/>
          <w:trPrChange w:id="716" w:author="Yan Ye" w:date="2013-01-12T11:01: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717" w:author="Yan Ye" w:date="2013-01-12T11:01:00Z">
              <w:tcPr>
                <w:tcW w:w="1436"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18" w:author="Yan Ye" w:date="2013-01-12T11:01:00Z"/>
                <w:rFonts w:ascii="Arial" w:hAnsi="Arial" w:cs="Arial"/>
                <w:color w:val="000000"/>
                <w:sz w:val="18"/>
                <w:szCs w:val="18"/>
                <w:lang w:eastAsia="zh-CN"/>
              </w:rPr>
            </w:pPr>
            <w:ins w:id="719" w:author="Yan Ye" w:date="2013-01-12T11:01:00Z">
              <w:r w:rsidRPr="00C606B1">
                <w:rPr>
                  <w:rFonts w:ascii="Arial" w:hAnsi="Arial" w:cs="Arial"/>
                  <w:color w:val="000000"/>
                  <w:sz w:val="18"/>
                  <w:szCs w:val="18"/>
                  <w:lang w:eastAsia="zh-CN"/>
                </w:rPr>
                <w:t xml:space="preserve">Enc </w:t>
              </w:r>
              <w:proofErr w:type="spellStart"/>
              <w:r w:rsidRPr="00C606B1">
                <w:rPr>
                  <w:rFonts w:ascii="Arial" w:hAnsi="Arial" w:cs="Arial"/>
                  <w:color w:val="000000"/>
                  <w:sz w:val="18"/>
                  <w:szCs w:val="18"/>
                  <w:lang w:eastAsia="zh-CN"/>
                </w:rPr>
                <w:t>Mem</w:t>
              </w:r>
              <w:proofErr w:type="spellEnd"/>
              <w:r w:rsidRPr="00C606B1">
                <w:rPr>
                  <w:rFonts w:ascii="Arial" w:hAnsi="Arial" w:cs="Arial"/>
                  <w:color w:val="000000"/>
                  <w:sz w:val="18"/>
                  <w:szCs w:val="18"/>
                  <w:lang w:eastAsia="zh-CN"/>
                </w:rPr>
                <w:t>[%]</w:t>
              </w:r>
            </w:ins>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Change w:id="720" w:author="Yan Ye" w:date="2013-01-12T11:01:00Z">
              <w:tcPr>
                <w:tcW w:w="3900" w:type="dxa"/>
                <w:gridSpan w:val="3"/>
                <w:tcBorders>
                  <w:top w:val="nil"/>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21" w:author="Yan Ye" w:date="2013-01-12T11:01:00Z"/>
                <w:rFonts w:ascii="Arial" w:hAnsi="Arial" w:cs="Arial"/>
                <w:color w:val="000000"/>
                <w:sz w:val="18"/>
                <w:szCs w:val="18"/>
                <w:lang w:eastAsia="zh-CN"/>
              </w:rPr>
            </w:pPr>
            <w:ins w:id="722" w:author="Yan Ye" w:date="2013-01-12T11:01: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723"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24" w:author="Yan Ye" w:date="2013-01-12T11:01:00Z"/>
                <w:rFonts w:ascii="Arial" w:hAnsi="Arial" w:cs="Arial"/>
                <w:color w:val="000000"/>
                <w:sz w:val="18"/>
                <w:szCs w:val="18"/>
                <w:lang w:eastAsia="zh-CN"/>
              </w:rPr>
            </w:pPr>
            <w:ins w:id="725" w:author="Yan Ye" w:date="2013-01-12T11:01: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726" w:author="Yan Ye" w:date="2013-01-12T11:01: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27" w:author="Yan Ye" w:date="2013-01-12T11:01:00Z"/>
                <w:rFonts w:ascii="Arial" w:hAnsi="Arial" w:cs="Arial"/>
                <w:color w:val="000000"/>
                <w:sz w:val="18"/>
                <w:szCs w:val="18"/>
                <w:lang w:eastAsia="zh-CN"/>
              </w:rPr>
            </w:pPr>
            <w:ins w:id="728" w:author="Yan Ye" w:date="2013-01-12T11:01:00Z">
              <w:r w:rsidRPr="00C606B1">
                <w:rPr>
                  <w:rFonts w:ascii="Arial" w:hAnsi="Arial" w:cs="Arial"/>
                  <w:color w:val="000000"/>
                  <w:sz w:val="18"/>
                  <w:szCs w:val="18"/>
                  <w:lang w:eastAsia="zh-CN"/>
                </w:rPr>
                <w:t>#DIV/0!</w:t>
              </w:r>
            </w:ins>
          </w:p>
        </w:tc>
      </w:tr>
      <w:tr w:rsidR="00C606B1" w:rsidRPr="00C606B1" w:rsidTr="00C606B1">
        <w:trPr>
          <w:trHeight w:val="240"/>
          <w:jc w:val="center"/>
          <w:ins w:id="729" w:author="Yan Ye" w:date="2013-01-12T11:01:00Z"/>
          <w:trPrChange w:id="730" w:author="Yan Ye" w:date="2013-01-12T11:01: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731" w:author="Yan Ye" w:date="2013-01-12T11:01:00Z">
              <w:tcPr>
                <w:tcW w:w="1436"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32" w:author="Yan Ye" w:date="2013-01-12T11:01:00Z"/>
                <w:rFonts w:ascii="Arial" w:hAnsi="Arial" w:cs="Arial"/>
                <w:color w:val="000000"/>
                <w:sz w:val="18"/>
                <w:szCs w:val="18"/>
                <w:lang w:eastAsia="zh-CN"/>
              </w:rPr>
            </w:pPr>
            <w:ins w:id="733" w:author="Yan Ye" w:date="2013-01-12T11:01:00Z">
              <w:r w:rsidRPr="00C606B1">
                <w:rPr>
                  <w:rFonts w:ascii="Arial" w:hAnsi="Arial" w:cs="Arial"/>
                  <w:color w:val="000000"/>
                  <w:sz w:val="18"/>
                  <w:szCs w:val="18"/>
                  <w:lang w:eastAsia="zh-CN"/>
                </w:rPr>
                <w:t>BL Match</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734" w:author="Yan Ye" w:date="2013-01-12T11:01:00Z">
              <w:tcPr>
                <w:tcW w:w="3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35" w:author="Yan Ye" w:date="2013-01-12T11:01:00Z"/>
                <w:rFonts w:ascii="Arial" w:hAnsi="Arial" w:cs="Arial"/>
                <w:color w:val="000000"/>
                <w:sz w:val="18"/>
                <w:szCs w:val="18"/>
                <w:lang w:eastAsia="zh-CN"/>
              </w:rPr>
            </w:pPr>
            <w:ins w:id="736" w:author="Yan Ye" w:date="2013-01-12T11:01: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737" w:author="Yan Ye" w:date="2013-01-12T11:01: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38" w:author="Yan Ye" w:date="2013-01-12T11:01:00Z"/>
                <w:rFonts w:ascii="Arial" w:hAnsi="Arial" w:cs="Arial"/>
                <w:color w:val="000000"/>
                <w:sz w:val="18"/>
                <w:szCs w:val="18"/>
                <w:lang w:eastAsia="zh-CN"/>
              </w:rPr>
            </w:pPr>
            <w:ins w:id="739" w:author="Yan Ye" w:date="2013-01-12T11:01: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740" w:author="Yan Ye" w:date="2013-01-12T11:01: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741" w:author="Yan Ye" w:date="2013-01-12T11:01:00Z"/>
                <w:rFonts w:ascii="Arial" w:hAnsi="Arial" w:cs="Arial"/>
                <w:color w:val="000000"/>
                <w:sz w:val="18"/>
                <w:szCs w:val="18"/>
                <w:lang w:eastAsia="zh-CN"/>
              </w:rPr>
            </w:pPr>
            <w:ins w:id="742" w:author="Yan Ye" w:date="2013-01-12T11:01:00Z">
              <w:r w:rsidRPr="00C606B1">
                <w:rPr>
                  <w:rFonts w:ascii="Arial" w:hAnsi="Arial" w:cs="Arial"/>
                  <w:color w:val="000000"/>
                  <w:sz w:val="18"/>
                  <w:szCs w:val="18"/>
                  <w:lang w:eastAsia="zh-CN"/>
                </w:rPr>
                <w:t>Matched</w:t>
              </w:r>
            </w:ins>
          </w:p>
        </w:tc>
      </w:tr>
    </w:tbl>
    <w:p w:rsidR="00461238" w:rsidRDefault="00461238" w:rsidP="00D07956">
      <w:pPr>
        <w:pStyle w:val="Caption"/>
        <w:keepNext/>
        <w:jc w:val="center"/>
        <w:rPr>
          <w:ins w:id="743" w:author="Yan Ye" w:date="2013-01-12T11:01:00Z"/>
        </w:rPr>
      </w:pPr>
    </w:p>
    <w:p w:rsidR="00C606B1" w:rsidRPr="00C606B1" w:rsidRDefault="00C606B1" w:rsidP="00C606B1">
      <w:pPr>
        <w:pPrChange w:id="744" w:author="Yan Ye" w:date="2013-01-12T11:01:00Z">
          <w:pPr>
            <w:pStyle w:val="Caption"/>
            <w:keepNext/>
            <w:jc w:val="center"/>
          </w:pPr>
        </w:pPrChange>
      </w:pPr>
    </w:p>
    <w:tbl>
      <w:tblPr>
        <w:tblW w:w="0" w:type="auto"/>
        <w:jc w:val="center"/>
        <w:tblInd w:w="108" w:type="dxa"/>
        <w:tblLook w:val="04A0"/>
      </w:tblPr>
      <w:tblGrid>
        <w:gridCol w:w="1572"/>
        <w:gridCol w:w="687"/>
        <w:gridCol w:w="687"/>
        <w:gridCol w:w="687"/>
        <w:gridCol w:w="687"/>
        <w:gridCol w:w="687"/>
        <w:gridCol w:w="687"/>
        <w:gridCol w:w="687"/>
        <w:gridCol w:w="687"/>
        <w:gridCol w:w="687"/>
      </w:tblGrid>
      <w:tr w:rsidR="000C3F5D" w:rsidRPr="000C3F5D" w:rsidDel="00C606B1" w:rsidTr="000C3F5D">
        <w:trPr>
          <w:trHeight w:val="240"/>
          <w:jc w:val="center"/>
          <w:del w:id="745" w:author="Yan Ye" w:date="2013-01-12T11:03: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746" w:author="Yan Ye" w:date="2013-01-12T11:03:00Z"/>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47" w:author="Yan Ye" w:date="2013-01-12T11:03:00Z"/>
                <w:rFonts w:ascii="Arial" w:hAnsi="Arial" w:cs="Arial"/>
                <w:b/>
                <w:bCs/>
                <w:color w:val="000000"/>
                <w:sz w:val="18"/>
                <w:szCs w:val="18"/>
                <w:lang w:eastAsia="zh-CN"/>
              </w:rPr>
            </w:pPr>
            <w:del w:id="748" w:author="Yan Ye" w:date="2013-01-12T11:03:00Z">
              <w:r w:rsidRPr="000C3F5D" w:rsidDel="00C606B1">
                <w:rPr>
                  <w:rFonts w:ascii="Arial" w:hAnsi="Arial" w:cs="Arial"/>
                  <w:b/>
                  <w:bCs/>
                  <w:color w:val="000000"/>
                  <w:sz w:val="18"/>
                  <w:szCs w:val="18"/>
                  <w:lang w:eastAsia="zh-CN"/>
                </w:rPr>
                <w:delText>AI HEVC 2x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49" w:author="Yan Ye" w:date="2013-01-12T11:03:00Z"/>
                <w:rFonts w:ascii="Arial" w:hAnsi="Arial" w:cs="Arial"/>
                <w:b/>
                <w:bCs/>
                <w:color w:val="000000"/>
                <w:sz w:val="18"/>
                <w:szCs w:val="18"/>
                <w:lang w:eastAsia="zh-CN"/>
              </w:rPr>
            </w:pPr>
            <w:del w:id="750" w:author="Yan Ye" w:date="2013-01-12T11:03:00Z">
              <w:r w:rsidRPr="000C3F5D" w:rsidDel="00C606B1">
                <w:rPr>
                  <w:rFonts w:ascii="Arial" w:hAnsi="Arial" w:cs="Arial"/>
                  <w:b/>
                  <w:bCs/>
                  <w:color w:val="000000"/>
                  <w:sz w:val="18"/>
                  <w:szCs w:val="18"/>
                  <w:lang w:eastAsia="zh-CN"/>
                </w:rPr>
                <w:delText>AI HEVC 1.5x</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751" w:author="Yan Ye" w:date="2013-01-12T11:03: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752" w:author="Yan Ye" w:date="2013-01-12T11:03: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753" w:author="Yan Ye" w:date="2013-01-12T11:03:00Z"/>
                <w:rFonts w:ascii="Arial" w:hAnsi="Arial" w:cs="Arial"/>
                <w:b/>
                <w:bCs/>
                <w:color w:val="000000"/>
                <w:sz w:val="18"/>
                <w:szCs w:val="18"/>
                <w:lang w:eastAsia="zh-CN"/>
              </w:rPr>
            </w:pPr>
          </w:p>
        </w:tc>
      </w:tr>
      <w:tr w:rsidR="000C3F5D" w:rsidRPr="000C3F5D" w:rsidDel="00C606B1" w:rsidTr="000C3F5D">
        <w:trPr>
          <w:trHeight w:val="240"/>
          <w:jc w:val="center"/>
          <w:del w:id="754" w:author="Yan Ye" w:date="2013-01-12T11:03: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755" w:author="Yan Ye" w:date="2013-01-12T11:03:00Z"/>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56" w:author="Yan Ye" w:date="2013-01-12T11:03:00Z"/>
                <w:rFonts w:ascii="Arial" w:hAnsi="Arial" w:cs="Arial"/>
                <w:color w:val="000000"/>
                <w:sz w:val="18"/>
                <w:szCs w:val="18"/>
                <w:lang w:eastAsia="zh-CN"/>
              </w:rPr>
            </w:pPr>
            <w:del w:id="757"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58" w:author="Yan Ye" w:date="2013-01-12T11:03:00Z"/>
                <w:rFonts w:ascii="Arial" w:hAnsi="Arial" w:cs="Arial"/>
                <w:color w:val="000000"/>
                <w:sz w:val="18"/>
                <w:szCs w:val="18"/>
                <w:lang w:eastAsia="zh-CN"/>
              </w:rPr>
            </w:pPr>
            <w:del w:id="759"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60" w:author="Yan Ye" w:date="2013-01-12T11:03:00Z"/>
                <w:rFonts w:ascii="Arial" w:hAnsi="Arial" w:cs="Arial"/>
                <w:color w:val="000000"/>
                <w:sz w:val="18"/>
                <w:szCs w:val="18"/>
                <w:lang w:eastAsia="zh-CN"/>
              </w:rPr>
            </w:pPr>
            <w:del w:id="761" w:author="Yan Ye" w:date="2013-01-12T11:03: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62" w:author="Yan Ye" w:date="2013-01-12T11:03:00Z"/>
                <w:rFonts w:ascii="Arial" w:hAnsi="Arial" w:cs="Arial"/>
                <w:color w:val="000000"/>
                <w:sz w:val="18"/>
                <w:szCs w:val="18"/>
                <w:lang w:eastAsia="zh-CN"/>
              </w:rPr>
            </w:pPr>
            <w:del w:id="763"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64" w:author="Yan Ye" w:date="2013-01-12T11:03:00Z"/>
                <w:rFonts w:ascii="Arial" w:hAnsi="Arial" w:cs="Arial"/>
                <w:color w:val="000000"/>
                <w:sz w:val="18"/>
                <w:szCs w:val="18"/>
                <w:lang w:eastAsia="zh-CN"/>
              </w:rPr>
            </w:pPr>
            <w:del w:id="765"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66" w:author="Yan Ye" w:date="2013-01-12T11:03:00Z"/>
                <w:rFonts w:ascii="Arial" w:hAnsi="Arial" w:cs="Arial"/>
                <w:color w:val="000000"/>
                <w:sz w:val="18"/>
                <w:szCs w:val="18"/>
                <w:lang w:eastAsia="zh-CN"/>
              </w:rPr>
            </w:pPr>
            <w:del w:id="767" w:author="Yan Ye" w:date="2013-01-12T11:03:00Z">
              <w:r w:rsidRPr="000C3F5D" w:rsidDel="00C606B1">
                <w:rPr>
                  <w:rFonts w:ascii="Arial" w:hAnsi="Arial" w:cs="Arial"/>
                  <w:color w:val="000000"/>
                  <w:sz w:val="18"/>
                  <w:szCs w:val="18"/>
                  <w:lang w:eastAsia="zh-CN"/>
                </w:rPr>
                <w:delText>V</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68"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69"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70" w:author="Yan Ye" w:date="2013-01-12T11:03:00Z"/>
                <w:rFonts w:ascii="Arial" w:hAnsi="Arial" w:cs="Arial"/>
                <w:color w:val="000000"/>
                <w:sz w:val="18"/>
                <w:szCs w:val="18"/>
                <w:lang w:eastAsia="zh-CN"/>
              </w:rPr>
            </w:pPr>
          </w:p>
        </w:tc>
      </w:tr>
      <w:tr w:rsidR="000C3F5D" w:rsidRPr="000C3F5D" w:rsidDel="00C606B1" w:rsidTr="000C3F5D">
        <w:trPr>
          <w:trHeight w:val="240"/>
          <w:jc w:val="center"/>
          <w:del w:id="771" w:author="Yan Ye" w:date="2013-01-12T11:03: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72" w:author="Yan Ye" w:date="2013-01-12T11:03:00Z"/>
                <w:rFonts w:ascii="Arial" w:hAnsi="Arial" w:cs="Arial"/>
                <w:color w:val="000000"/>
                <w:sz w:val="18"/>
                <w:szCs w:val="18"/>
                <w:lang w:eastAsia="zh-CN"/>
              </w:rPr>
            </w:pPr>
            <w:del w:id="773" w:author="Yan Ye" w:date="2013-01-12T11:03:00Z">
              <w:r w:rsidRPr="000C3F5D" w:rsidDel="00C606B1">
                <w:rPr>
                  <w:rFonts w:ascii="Arial" w:hAnsi="Arial" w:cs="Arial"/>
                  <w:color w:val="000000"/>
                  <w:sz w:val="18"/>
                  <w:szCs w:val="18"/>
                  <w:lang w:eastAsia="zh-CN"/>
                </w:rPr>
                <w:delText>Class A</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74" w:author="Yan Ye" w:date="2013-01-12T11:03:00Z"/>
                <w:rFonts w:ascii="Arial" w:hAnsi="Arial" w:cs="Arial"/>
                <w:color w:val="000000"/>
                <w:sz w:val="18"/>
                <w:szCs w:val="18"/>
                <w:lang w:eastAsia="zh-CN"/>
              </w:rPr>
            </w:pPr>
            <w:del w:id="775"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76" w:author="Yan Ye" w:date="2013-01-12T11:03:00Z"/>
                <w:rFonts w:ascii="Arial" w:hAnsi="Arial" w:cs="Arial"/>
                <w:color w:val="000000"/>
                <w:sz w:val="18"/>
                <w:szCs w:val="18"/>
                <w:lang w:eastAsia="zh-CN"/>
              </w:rPr>
            </w:pPr>
            <w:del w:id="777" w:author="Yan Ye" w:date="2013-01-12T11:03:00Z">
              <w:r w:rsidRPr="000C3F5D" w:rsidDel="00C606B1">
                <w:rPr>
                  <w:rFonts w:ascii="Arial" w:hAnsi="Arial" w:cs="Arial"/>
                  <w:color w:val="000000"/>
                  <w:sz w:val="18"/>
                  <w:szCs w:val="18"/>
                  <w:lang w:eastAsia="zh-CN"/>
                </w:rPr>
                <w:delText>-1.5%</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78" w:author="Yan Ye" w:date="2013-01-12T11:03:00Z"/>
                <w:rFonts w:ascii="Arial" w:hAnsi="Arial" w:cs="Arial"/>
                <w:color w:val="000000"/>
                <w:sz w:val="18"/>
                <w:szCs w:val="18"/>
                <w:lang w:eastAsia="zh-CN"/>
              </w:rPr>
            </w:pPr>
            <w:del w:id="779" w:author="Yan Ye" w:date="2013-01-12T11:03:00Z">
              <w:r w:rsidRPr="000C3F5D" w:rsidDel="00C606B1">
                <w:rPr>
                  <w:rFonts w:ascii="Arial" w:hAnsi="Arial" w:cs="Arial"/>
                  <w:color w:val="000000"/>
                  <w:sz w:val="18"/>
                  <w:szCs w:val="18"/>
                  <w:lang w:eastAsia="zh-CN"/>
                </w:rPr>
                <w:delText>-1.6%</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80" w:author="Yan Ye" w:date="2013-01-12T11:03:00Z"/>
                <w:rFonts w:ascii="Arial" w:hAnsi="Arial" w:cs="Arial"/>
                <w:color w:val="000000"/>
                <w:sz w:val="18"/>
                <w:szCs w:val="18"/>
                <w:lang w:eastAsia="zh-CN"/>
              </w:rPr>
            </w:pPr>
            <w:del w:id="781"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82" w:author="Yan Ye" w:date="2013-01-12T11:03:00Z"/>
                <w:rFonts w:ascii="Arial" w:hAnsi="Arial" w:cs="Arial"/>
                <w:color w:val="000000"/>
                <w:sz w:val="18"/>
                <w:szCs w:val="18"/>
                <w:lang w:eastAsia="zh-CN"/>
              </w:rPr>
            </w:pPr>
            <w:del w:id="783"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84" w:author="Yan Ye" w:date="2013-01-12T11:03:00Z"/>
                <w:rFonts w:ascii="Arial" w:hAnsi="Arial" w:cs="Arial"/>
                <w:color w:val="000000"/>
                <w:sz w:val="18"/>
                <w:szCs w:val="18"/>
                <w:lang w:eastAsia="zh-CN"/>
              </w:rPr>
            </w:pPr>
            <w:del w:id="785"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86"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87"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88" w:author="Yan Ye" w:date="2013-01-12T11:03:00Z"/>
                <w:rFonts w:ascii="Arial" w:hAnsi="Arial" w:cs="Arial"/>
                <w:color w:val="000000"/>
                <w:sz w:val="18"/>
                <w:szCs w:val="18"/>
                <w:lang w:eastAsia="zh-CN"/>
              </w:rPr>
            </w:pPr>
          </w:p>
        </w:tc>
      </w:tr>
      <w:tr w:rsidR="000C3F5D" w:rsidRPr="000C3F5D" w:rsidDel="00C606B1" w:rsidTr="000C3F5D">
        <w:trPr>
          <w:trHeight w:val="240"/>
          <w:jc w:val="center"/>
          <w:del w:id="789" w:author="Yan Ye" w:date="2013-01-12T11:03: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90" w:author="Yan Ye" w:date="2013-01-12T11:03:00Z"/>
                <w:rFonts w:ascii="Arial" w:hAnsi="Arial" w:cs="Arial"/>
                <w:color w:val="000000"/>
                <w:sz w:val="18"/>
                <w:szCs w:val="18"/>
                <w:lang w:eastAsia="zh-CN"/>
              </w:rPr>
            </w:pPr>
            <w:del w:id="791" w:author="Yan Ye" w:date="2013-01-12T11:03:00Z">
              <w:r w:rsidRPr="000C3F5D" w:rsidDel="00C606B1">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92" w:author="Yan Ye" w:date="2013-01-12T11:03:00Z"/>
                <w:rFonts w:ascii="Arial" w:hAnsi="Arial" w:cs="Arial"/>
                <w:color w:val="000000"/>
                <w:sz w:val="18"/>
                <w:szCs w:val="18"/>
                <w:lang w:eastAsia="zh-CN"/>
              </w:rPr>
            </w:pPr>
            <w:del w:id="793" w:author="Yan Ye" w:date="2013-01-12T11:03: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94" w:author="Yan Ye" w:date="2013-01-12T11:03:00Z"/>
                <w:rFonts w:ascii="Arial" w:hAnsi="Arial" w:cs="Arial"/>
                <w:color w:val="000000"/>
                <w:sz w:val="18"/>
                <w:szCs w:val="18"/>
                <w:lang w:eastAsia="zh-CN"/>
              </w:rPr>
            </w:pPr>
            <w:del w:id="795" w:author="Yan Ye" w:date="2013-01-12T11:03:00Z">
              <w:r w:rsidRPr="000C3F5D" w:rsidDel="00C606B1">
                <w:rPr>
                  <w:rFonts w:ascii="Arial" w:hAnsi="Arial" w:cs="Arial"/>
                  <w:color w:val="000000"/>
                  <w:sz w:val="18"/>
                  <w:szCs w:val="18"/>
                  <w:lang w:eastAsia="zh-CN"/>
                </w:rPr>
                <w:delText>-1.5%</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96" w:author="Yan Ye" w:date="2013-01-12T11:03:00Z"/>
                <w:rFonts w:ascii="Arial" w:hAnsi="Arial" w:cs="Arial"/>
                <w:color w:val="000000"/>
                <w:sz w:val="18"/>
                <w:szCs w:val="18"/>
                <w:lang w:eastAsia="zh-CN"/>
              </w:rPr>
            </w:pPr>
            <w:del w:id="797" w:author="Yan Ye" w:date="2013-01-12T11:03:00Z">
              <w:r w:rsidRPr="000C3F5D" w:rsidDel="00C606B1">
                <w:rPr>
                  <w:rFonts w:ascii="Arial" w:hAnsi="Arial" w:cs="Arial"/>
                  <w:color w:val="000000"/>
                  <w:sz w:val="18"/>
                  <w:szCs w:val="18"/>
                  <w:lang w:eastAsia="zh-CN"/>
                </w:rPr>
                <w:delText>-1.4%</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798" w:author="Yan Ye" w:date="2013-01-12T11:03:00Z"/>
                <w:rFonts w:ascii="Arial" w:hAnsi="Arial" w:cs="Arial"/>
                <w:color w:val="000000"/>
                <w:sz w:val="18"/>
                <w:szCs w:val="18"/>
                <w:lang w:eastAsia="zh-CN"/>
              </w:rPr>
            </w:pPr>
            <w:del w:id="799"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00" w:author="Yan Ye" w:date="2013-01-12T11:03:00Z"/>
                <w:rFonts w:ascii="Arial" w:hAnsi="Arial" w:cs="Arial"/>
                <w:color w:val="000000"/>
                <w:sz w:val="18"/>
                <w:szCs w:val="18"/>
                <w:lang w:eastAsia="zh-CN"/>
              </w:rPr>
            </w:pPr>
            <w:del w:id="801"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02" w:author="Yan Ye" w:date="2013-01-12T11:03:00Z"/>
                <w:rFonts w:ascii="Arial" w:hAnsi="Arial" w:cs="Arial"/>
                <w:color w:val="000000"/>
                <w:sz w:val="18"/>
                <w:szCs w:val="18"/>
                <w:lang w:eastAsia="zh-CN"/>
              </w:rPr>
            </w:pPr>
            <w:del w:id="803"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04"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05"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06" w:author="Yan Ye" w:date="2013-01-12T11:03:00Z"/>
                <w:rFonts w:ascii="Arial" w:hAnsi="Arial" w:cs="Arial"/>
                <w:color w:val="000000"/>
                <w:sz w:val="18"/>
                <w:szCs w:val="18"/>
                <w:lang w:eastAsia="zh-CN"/>
              </w:rPr>
            </w:pPr>
          </w:p>
        </w:tc>
      </w:tr>
      <w:tr w:rsidR="000C3F5D" w:rsidRPr="000C3F5D" w:rsidDel="00C606B1" w:rsidTr="000C3F5D">
        <w:trPr>
          <w:trHeight w:val="240"/>
          <w:jc w:val="center"/>
          <w:del w:id="807" w:author="Yan Ye" w:date="2013-01-12T11:03: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08" w:author="Yan Ye" w:date="2013-01-12T11:03:00Z"/>
                <w:rFonts w:ascii="Arial" w:hAnsi="Arial" w:cs="Arial"/>
                <w:b/>
                <w:bCs/>
                <w:color w:val="000000"/>
                <w:sz w:val="18"/>
                <w:szCs w:val="18"/>
                <w:lang w:eastAsia="zh-CN"/>
              </w:rPr>
            </w:pPr>
            <w:del w:id="809" w:author="Yan Ye" w:date="2013-01-12T11:03:00Z">
              <w:r w:rsidRPr="000C3F5D" w:rsidDel="00C606B1">
                <w:rPr>
                  <w:rFonts w:ascii="Arial" w:hAnsi="Arial" w:cs="Arial"/>
                  <w:b/>
                  <w:bCs/>
                  <w:color w:val="000000"/>
                  <w:sz w:val="18"/>
                  <w:szCs w:val="18"/>
                  <w:lang w:eastAsia="zh-CN"/>
                </w:rPr>
                <w:delText>Overall (EL+BL)</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10" w:author="Yan Ye" w:date="2013-01-12T11:03:00Z"/>
                <w:rFonts w:ascii="Arial" w:hAnsi="Arial" w:cs="Arial"/>
                <w:color w:val="000000"/>
                <w:sz w:val="18"/>
                <w:szCs w:val="18"/>
                <w:lang w:eastAsia="zh-CN"/>
              </w:rPr>
            </w:pPr>
            <w:del w:id="811" w:author="Yan Ye" w:date="2013-01-12T11:03: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12" w:author="Yan Ye" w:date="2013-01-12T11:03:00Z"/>
                <w:rFonts w:ascii="Arial" w:hAnsi="Arial" w:cs="Arial"/>
                <w:color w:val="000000"/>
                <w:sz w:val="18"/>
                <w:szCs w:val="18"/>
                <w:lang w:eastAsia="zh-CN"/>
              </w:rPr>
            </w:pPr>
            <w:del w:id="813" w:author="Yan Ye" w:date="2013-01-12T11:03:00Z">
              <w:r w:rsidRPr="000C3F5D" w:rsidDel="00C606B1">
                <w:rPr>
                  <w:rFonts w:ascii="Arial" w:hAnsi="Arial" w:cs="Arial"/>
                  <w:color w:val="000000"/>
                  <w:sz w:val="18"/>
                  <w:szCs w:val="18"/>
                  <w:lang w:eastAsia="zh-CN"/>
                </w:rPr>
                <w:delText>-1.5%</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14" w:author="Yan Ye" w:date="2013-01-12T11:03:00Z"/>
                <w:rFonts w:ascii="Arial" w:hAnsi="Arial" w:cs="Arial"/>
                <w:color w:val="000000"/>
                <w:sz w:val="18"/>
                <w:szCs w:val="18"/>
                <w:lang w:eastAsia="zh-CN"/>
              </w:rPr>
            </w:pPr>
            <w:del w:id="815" w:author="Yan Ye" w:date="2013-01-12T11:03:00Z">
              <w:r w:rsidRPr="000C3F5D" w:rsidDel="00C606B1">
                <w:rPr>
                  <w:rFonts w:ascii="Arial" w:hAnsi="Arial" w:cs="Arial"/>
                  <w:color w:val="000000"/>
                  <w:sz w:val="18"/>
                  <w:szCs w:val="18"/>
                  <w:lang w:eastAsia="zh-CN"/>
                </w:rPr>
                <w:delText>-1.4%</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16" w:author="Yan Ye" w:date="2013-01-12T11:03:00Z"/>
                <w:rFonts w:ascii="Arial" w:hAnsi="Arial" w:cs="Arial"/>
                <w:color w:val="000000"/>
                <w:sz w:val="18"/>
                <w:szCs w:val="18"/>
                <w:lang w:eastAsia="zh-CN"/>
              </w:rPr>
            </w:pPr>
            <w:del w:id="817" w:author="Yan Ye" w:date="2013-01-12T11:03:00Z">
              <w:r w:rsidRPr="000C3F5D" w:rsidDel="00C606B1">
                <w:rPr>
                  <w:rFonts w:ascii="Arial" w:hAnsi="Arial" w:cs="Arial"/>
                  <w:color w:val="000000"/>
                  <w:sz w:val="18"/>
                  <w:szCs w:val="18"/>
                  <w:lang w:eastAsia="zh-CN"/>
                </w:rPr>
                <w:delText>0.1%</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18" w:author="Yan Ye" w:date="2013-01-12T11:03:00Z"/>
                <w:rFonts w:ascii="Arial" w:hAnsi="Arial" w:cs="Arial"/>
                <w:color w:val="000000"/>
                <w:sz w:val="18"/>
                <w:szCs w:val="18"/>
                <w:lang w:eastAsia="zh-CN"/>
              </w:rPr>
            </w:pPr>
            <w:del w:id="819" w:author="Yan Ye" w:date="2013-01-12T11:03:00Z">
              <w:r w:rsidRPr="000C3F5D" w:rsidDel="00C606B1">
                <w:rPr>
                  <w:rFonts w:ascii="Arial" w:hAnsi="Arial" w:cs="Arial"/>
                  <w:color w:val="000000"/>
                  <w:sz w:val="18"/>
                  <w:szCs w:val="18"/>
                  <w:lang w:eastAsia="zh-CN"/>
                </w:rPr>
                <w:delText>-0.1%</w:delText>
              </w:r>
            </w:del>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20" w:author="Yan Ye" w:date="2013-01-12T11:03:00Z"/>
                <w:rFonts w:ascii="Arial" w:hAnsi="Arial" w:cs="Arial"/>
                <w:color w:val="000000"/>
                <w:sz w:val="18"/>
                <w:szCs w:val="18"/>
                <w:lang w:eastAsia="zh-CN"/>
              </w:rPr>
            </w:pPr>
            <w:del w:id="821"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22"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23"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24" w:author="Yan Ye" w:date="2013-01-12T11:03:00Z"/>
                <w:rFonts w:ascii="Arial" w:hAnsi="Arial" w:cs="Arial"/>
                <w:color w:val="000000"/>
                <w:sz w:val="18"/>
                <w:szCs w:val="18"/>
                <w:lang w:eastAsia="zh-CN"/>
              </w:rPr>
            </w:pPr>
          </w:p>
        </w:tc>
      </w:tr>
      <w:tr w:rsidR="000C3F5D" w:rsidRPr="000C3F5D" w:rsidDel="00C606B1" w:rsidTr="000C3F5D">
        <w:trPr>
          <w:trHeight w:val="240"/>
          <w:jc w:val="center"/>
          <w:del w:id="825" w:author="Yan Ye" w:date="2013-01-12T11:03: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26" w:author="Yan Ye" w:date="2013-01-12T11:03:00Z"/>
                <w:rFonts w:ascii="Arial" w:hAnsi="Arial" w:cs="Arial"/>
                <w:b/>
                <w:bCs/>
                <w:color w:val="7F7F7F"/>
                <w:sz w:val="18"/>
                <w:szCs w:val="18"/>
                <w:lang w:eastAsia="zh-CN"/>
              </w:rPr>
            </w:pPr>
            <w:del w:id="827" w:author="Yan Ye" w:date="2013-01-12T11:03:00Z">
              <w:r w:rsidRPr="000C3F5D" w:rsidDel="00C606B1">
                <w:rPr>
                  <w:rFonts w:ascii="Arial" w:hAnsi="Arial" w:cs="Arial"/>
                  <w:b/>
                  <w:bCs/>
                  <w:color w:val="7F7F7F"/>
                  <w:sz w:val="18"/>
                  <w:szCs w:val="18"/>
                  <w:lang w:eastAsia="zh-CN"/>
                </w:rPr>
                <w:delText>Overall (EL)</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28" w:author="Yan Ye" w:date="2013-01-12T11:03:00Z"/>
                <w:rFonts w:ascii="Arial" w:hAnsi="Arial" w:cs="Arial"/>
                <w:color w:val="7F7F7F"/>
                <w:sz w:val="18"/>
                <w:szCs w:val="18"/>
                <w:lang w:eastAsia="zh-CN"/>
              </w:rPr>
            </w:pPr>
            <w:del w:id="829" w:author="Yan Ye" w:date="2013-01-12T11:03: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30" w:author="Yan Ye" w:date="2013-01-12T11:03:00Z"/>
                <w:rFonts w:ascii="Arial" w:hAnsi="Arial" w:cs="Arial"/>
                <w:color w:val="7F7F7F"/>
                <w:sz w:val="18"/>
                <w:szCs w:val="18"/>
                <w:lang w:eastAsia="zh-CN"/>
              </w:rPr>
            </w:pPr>
            <w:del w:id="831" w:author="Yan Ye" w:date="2013-01-12T11:03:00Z">
              <w:r w:rsidRPr="000C3F5D" w:rsidDel="00C606B1">
                <w:rPr>
                  <w:rFonts w:ascii="Arial" w:hAnsi="Arial" w:cs="Arial"/>
                  <w:color w:val="7F7F7F"/>
                  <w:sz w:val="18"/>
                  <w:szCs w:val="18"/>
                  <w:lang w:eastAsia="zh-CN"/>
                </w:rPr>
                <w:delText>-3.0%</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32" w:author="Yan Ye" w:date="2013-01-12T11:03:00Z"/>
                <w:rFonts w:ascii="Arial" w:hAnsi="Arial" w:cs="Arial"/>
                <w:color w:val="7F7F7F"/>
                <w:sz w:val="18"/>
                <w:szCs w:val="18"/>
                <w:lang w:eastAsia="zh-CN"/>
              </w:rPr>
            </w:pPr>
            <w:del w:id="833" w:author="Yan Ye" w:date="2013-01-12T11:03:00Z">
              <w:r w:rsidRPr="000C3F5D" w:rsidDel="00C606B1">
                <w:rPr>
                  <w:rFonts w:ascii="Arial" w:hAnsi="Arial" w:cs="Arial"/>
                  <w:color w:val="7F7F7F"/>
                  <w:sz w:val="18"/>
                  <w:szCs w:val="18"/>
                  <w:lang w:eastAsia="zh-CN"/>
                </w:rPr>
                <w:delText>-2.8%</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34" w:author="Yan Ye" w:date="2013-01-12T11:03:00Z"/>
                <w:rFonts w:ascii="Arial" w:hAnsi="Arial" w:cs="Arial"/>
                <w:color w:val="7F7F7F"/>
                <w:sz w:val="18"/>
                <w:szCs w:val="18"/>
                <w:lang w:eastAsia="zh-CN"/>
              </w:rPr>
            </w:pPr>
            <w:del w:id="835" w:author="Yan Ye" w:date="2013-01-12T11:03:00Z">
              <w:r w:rsidRPr="000C3F5D" w:rsidDel="00C606B1">
                <w:rPr>
                  <w:rFonts w:ascii="Arial" w:hAnsi="Arial" w:cs="Arial"/>
                  <w:color w:val="7F7F7F"/>
                  <w:sz w:val="18"/>
                  <w:szCs w:val="18"/>
                  <w:lang w:eastAsia="zh-CN"/>
                </w:rPr>
                <w:delText>0.2%</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36" w:author="Yan Ye" w:date="2013-01-12T11:03:00Z"/>
                <w:rFonts w:ascii="Arial" w:hAnsi="Arial" w:cs="Arial"/>
                <w:color w:val="7F7F7F"/>
                <w:sz w:val="18"/>
                <w:szCs w:val="18"/>
                <w:lang w:eastAsia="zh-CN"/>
              </w:rPr>
            </w:pPr>
            <w:del w:id="837" w:author="Yan Ye" w:date="2013-01-12T11:03:00Z">
              <w:r w:rsidRPr="000C3F5D" w:rsidDel="00C606B1">
                <w:rPr>
                  <w:rFonts w:ascii="Arial" w:hAnsi="Arial" w:cs="Arial"/>
                  <w:color w:val="7F7F7F"/>
                  <w:sz w:val="18"/>
                  <w:szCs w:val="18"/>
                  <w:lang w:eastAsia="zh-CN"/>
                </w:rPr>
                <w:delText>-0.3%</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38" w:author="Yan Ye" w:date="2013-01-12T11:03:00Z"/>
                <w:rFonts w:ascii="Arial" w:hAnsi="Arial" w:cs="Arial"/>
                <w:color w:val="7F7F7F"/>
                <w:sz w:val="18"/>
                <w:szCs w:val="18"/>
                <w:lang w:eastAsia="zh-CN"/>
              </w:rPr>
            </w:pPr>
            <w:del w:id="839" w:author="Yan Ye" w:date="2013-01-12T11:03:00Z">
              <w:r w:rsidRPr="000C3F5D" w:rsidDel="00C606B1">
                <w:rPr>
                  <w:rFonts w:ascii="Arial" w:hAnsi="Arial" w:cs="Arial"/>
                  <w:color w:val="7F7F7F"/>
                  <w:sz w:val="18"/>
                  <w:szCs w:val="18"/>
                  <w:lang w:eastAsia="zh-CN"/>
                </w:rPr>
                <w:delText>-0.2%</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40"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41"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42" w:author="Yan Ye" w:date="2013-01-12T11:03:00Z"/>
                <w:rFonts w:ascii="Arial" w:hAnsi="Arial" w:cs="Arial"/>
                <w:color w:val="000000"/>
                <w:sz w:val="18"/>
                <w:szCs w:val="18"/>
                <w:lang w:eastAsia="zh-CN"/>
              </w:rPr>
            </w:pPr>
          </w:p>
        </w:tc>
      </w:tr>
      <w:tr w:rsidR="000C3F5D" w:rsidRPr="000C3F5D" w:rsidDel="00C606B1" w:rsidTr="000C3F5D">
        <w:trPr>
          <w:trHeight w:val="240"/>
          <w:jc w:val="center"/>
          <w:del w:id="843" w:author="Yan Ye" w:date="2013-01-12T11:03: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44" w:author="Yan Ye" w:date="2013-01-12T11:03:00Z"/>
                <w:rFonts w:ascii="Arial" w:hAnsi="Arial" w:cs="Arial"/>
                <w:color w:val="000000"/>
                <w:sz w:val="18"/>
                <w:szCs w:val="18"/>
                <w:lang w:eastAsia="zh-CN"/>
              </w:rPr>
            </w:pPr>
            <w:del w:id="845" w:author="Yan Ye" w:date="2013-01-12T11:03:00Z">
              <w:r w:rsidRPr="000C3F5D" w:rsidDel="00C606B1">
                <w:rPr>
                  <w:rFonts w:ascii="Arial" w:hAnsi="Arial" w:cs="Arial"/>
                  <w:color w:val="000000"/>
                  <w:sz w:val="18"/>
                  <w:szCs w:val="18"/>
                  <w:lang w:eastAsia="zh-CN"/>
                </w:rPr>
                <w:delText>Enc Time[%]</w:delText>
              </w:r>
            </w:del>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46" w:author="Yan Ye" w:date="2013-01-12T11:03:00Z"/>
                <w:rFonts w:ascii="Arial" w:hAnsi="Arial" w:cs="Arial"/>
                <w:color w:val="000000"/>
                <w:sz w:val="18"/>
                <w:szCs w:val="18"/>
                <w:lang w:eastAsia="zh-CN"/>
              </w:rPr>
            </w:pPr>
            <w:del w:id="847" w:author="Yan Ye" w:date="2013-01-12T11:03:00Z">
              <w:r w:rsidRPr="000C3F5D" w:rsidDel="00C606B1">
                <w:rPr>
                  <w:rFonts w:ascii="Arial" w:hAnsi="Arial" w:cs="Arial"/>
                  <w:color w:val="000000"/>
                  <w:sz w:val="18"/>
                  <w:szCs w:val="18"/>
                  <w:lang w:eastAsia="zh-CN"/>
                </w:rPr>
                <w:delText>93.8%</w:delText>
              </w:r>
            </w:del>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48" w:author="Yan Ye" w:date="2013-01-12T11:03:00Z"/>
                <w:rFonts w:ascii="Arial" w:hAnsi="Arial" w:cs="Arial"/>
                <w:color w:val="000000"/>
                <w:sz w:val="18"/>
                <w:szCs w:val="18"/>
                <w:lang w:eastAsia="zh-CN"/>
              </w:rPr>
            </w:pPr>
            <w:del w:id="849" w:author="Yan Ye" w:date="2013-01-12T11:03:00Z">
              <w:r w:rsidRPr="000C3F5D" w:rsidDel="00C606B1">
                <w:rPr>
                  <w:rFonts w:ascii="Arial" w:hAnsi="Arial" w:cs="Arial"/>
                  <w:color w:val="000000"/>
                  <w:sz w:val="18"/>
                  <w:szCs w:val="18"/>
                  <w:lang w:eastAsia="zh-CN"/>
                </w:rPr>
                <w:delText>91.8%</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50"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51"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52" w:author="Yan Ye" w:date="2013-01-12T11:03:00Z"/>
                <w:rFonts w:ascii="Arial" w:hAnsi="Arial" w:cs="Arial"/>
                <w:color w:val="000000"/>
                <w:sz w:val="18"/>
                <w:szCs w:val="18"/>
                <w:lang w:eastAsia="zh-CN"/>
              </w:rPr>
            </w:pPr>
          </w:p>
        </w:tc>
      </w:tr>
      <w:tr w:rsidR="000C3F5D" w:rsidRPr="000C3F5D" w:rsidDel="00C606B1" w:rsidTr="000C3F5D">
        <w:trPr>
          <w:trHeight w:val="240"/>
          <w:jc w:val="center"/>
          <w:del w:id="853" w:author="Yan Ye" w:date="2013-01-12T11:03: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54" w:author="Yan Ye" w:date="2013-01-12T11:03:00Z"/>
                <w:rFonts w:ascii="Arial" w:hAnsi="Arial" w:cs="Arial"/>
                <w:color w:val="000000"/>
                <w:sz w:val="18"/>
                <w:szCs w:val="18"/>
                <w:lang w:eastAsia="zh-CN"/>
              </w:rPr>
            </w:pPr>
            <w:del w:id="855" w:author="Yan Ye" w:date="2013-01-12T11:03:00Z">
              <w:r w:rsidRPr="000C3F5D" w:rsidDel="00C606B1">
                <w:rPr>
                  <w:rFonts w:ascii="Arial" w:hAnsi="Arial" w:cs="Arial"/>
                  <w:color w:val="000000"/>
                  <w:sz w:val="18"/>
                  <w:szCs w:val="18"/>
                  <w:lang w:eastAsia="zh-CN"/>
                </w:rPr>
                <w:delText>Dec Time[%]</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56" w:author="Yan Ye" w:date="2013-01-12T11:03:00Z"/>
                <w:rFonts w:ascii="Arial" w:hAnsi="Arial" w:cs="Arial"/>
                <w:color w:val="000000"/>
                <w:sz w:val="18"/>
                <w:szCs w:val="18"/>
                <w:lang w:eastAsia="zh-CN"/>
              </w:rPr>
            </w:pPr>
            <w:del w:id="857" w:author="Yan Ye" w:date="2013-01-12T11:03:00Z">
              <w:r w:rsidRPr="000C3F5D" w:rsidDel="00C606B1">
                <w:rPr>
                  <w:rFonts w:ascii="Arial" w:hAnsi="Arial" w:cs="Arial"/>
                  <w:color w:val="000000"/>
                  <w:sz w:val="18"/>
                  <w:szCs w:val="18"/>
                  <w:lang w:eastAsia="zh-CN"/>
                </w:rPr>
                <w:delText>95.0%</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58" w:author="Yan Ye" w:date="2013-01-12T11:03:00Z"/>
                <w:rFonts w:ascii="Arial" w:hAnsi="Arial" w:cs="Arial"/>
                <w:color w:val="000000"/>
                <w:sz w:val="18"/>
                <w:szCs w:val="18"/>
                <w:lang w:eastAsia="zh-CN"/>
              </w:rPr>
            </w:pPr>
            <w:del w:id="859" w:author="Yan Ye" w:date="2013-01-12T11:03:00Z">
              <w:r w:rsidRPr="000C3F5D" w:rsidDel="00C606B1">
                <w:rPr>
                  <w:rFonts w:ascii="Arial" w:hAnsi="Arial" w:cs="Arial"/>
                  <w:color w:val="000000"/>
                  <w:sz w:val="18"/>
                  <w:szCs w:val="18"/>
                  <w:lang w:eastAsia="zh-CN"/>
                </w:rPr>
                <w:delText>93.7%</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60"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61"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62" w:author="Yan Ye" w:date="2013-01-12T11:03:00Z"/>
                <w:rFonts w:ascii="Arial" w:hAnsi="Arial" w:cs="Arial"/>
                <w:color w:val="000000"/>
                <w:sz w:val="18"/>
                <w:szCs w:val="18"/>
                <w:lang w:eastAsia="zh-CN"/>
              </w:rPr>
            </w:pPr>
          </w:p>
        </w:tc>
      </w:tr>
      <w:tr w:rsidR="000C3F5D" w:rsidRPr="000C3F5D" w:rsidDel="00C606B1" w:rsidTr="000C3F5D">
        <w:trPr>
          <w:trHeight w:val="240"/>
          <w:jc w:val="center"/>
          <w:del w:id="863" w:author="Yan Ye" w:date="2013-01-12T11:03: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64" w:author="Yan Ye" w:date="2013-01-12T11:03:00Z"/>
                <w:rFonts w:ascii="Arial" w:hAnsi="Arial" w:cs="Arial"/>
                <w:color w:val="000000"/>
                <w:sz w:val="18"/>
                <w:szCs w:val="18"/>
                <w:lang w:eastAsia="zh-CN"/>
              </w:rPr>
            </w:pP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65" w:author="Yan Ye" w:date="2013-01-12T11:03:00Z"/>
                <w:rFonts w:ascii="Arial" w:hAnsi="Arial" w:cs="Arial"/>
                <w:color w:val="000000"/>
                <w:sz w:val="18"/>
                <w:szCs w:val="18"/>
                <w:lang w:eastAsia="zh-CN"/>
              </w:rPr>
            </w:pP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66"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67"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68"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69" w:author="Yan Ye" w:date="2013-01-12T11:03:00Z"/>
                <w:rFonts w:ascii="Arial" w:hAnsi="Arial" w:cs="Arial"/>
                <w:color w:val="000000"/>
                <w:sz w:val="18"/>
                <w:szCs w:val="18"/>
                <w:lang w:eastAsia="zh-CN"/>
              </w:rPr>
            </w:pPr>
          </w:p>
        </w:tc>
      </w:tr>
      <w:tr w:rsidR="000C3F5D" w:rsidRPr="000C3F5D" w:rsidDel="00C606B1" w:rsidTr="000C3F5D">
        <w:trPr>
          <w:trHeight w:val="240"/>
          <w:jc w:val="center"/>
          <w:del w:id="870" w:author="Yan Ye" w:date="2013-01-12T11:03: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71" w:author="Yan Ye" w:date="2013-01-12T11:03:00Z"/>
                <w:rFonts w:ascii="Arial" w:hAnsi="Arial" w:cs="Arial"/>
                <w:color w:val="000000"/>
                <w:sz w:val="18"/>
                <w:szCs w:val="18"/>
                <w:lang w:eastAsia="zh-CN"/>
              </w:rPr>
            </w:pPr>
            <w:del w:id="872" w:author="Yan Ye" w:date="2013-01-12T11:03:00Z">
              <w:r w:rsidRPr="000C3F5D" w:rsidDel="00C606B1">
                <w:rPr>
                  <w:rFonts w:ascii="Arial" w:hAnsi="Arial" w:cs="Arial"/>
                  <w:color w:val="000000"/>
                  <w:sz w:val="18"/>
                  <w:szCs w:val="18"/>
                  <w:lang w:eastAsia="zh-CN"/>
                </w:rPr>
                <w:delText>BL Match</w:delText>
              </w:r>
            </w:del>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73" w:author="Yan Ye" w:date="2013-01-12T11:03:00Z"/>
                <w:rFonts w:ascii="Arial" w:hAnsi="Arial" w:cs="Arial"/>
                <w:color w:val="000000"/>
                <w:sz w:val="18"/>
                <w:szCs w:val="18"/>
                <w:lang w:eastAsia="zh-CN"/>
              </w:rPr>
            </w:pPr>
            <w:del w:id="874" w:author="Yan Ye" w:date="2013-01-12T11:03: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75" w:author="Yan Ye" w:date="2013-01-12T11:03:00Z"/>
                <w:rFonts w:ascii="Arial" w:hAnsi="Arial" w:cs="Arial"/>
                <w:color w:val="000000"/>
                <w:sz w:val="18"/>
                <w:szCs w:val="18"/>
                <w:lang w:eastAsia="zh-CN"/>
              </w:rPr>
            </w:pPr>
            <w:del w:id="876" w:author="Yan Ye" w:date="2013-01-12T11:03:00Z">
              <w:r w:rsidRPr="000C3F5D" w:rsidDel="00C606B1">
                <w:rPr>
                  <w:rFonts w:ascii="Arial" w:hAnsi="Arial" w:cs="Arial"/>
                  <w:color w:val="000000"/>
                  <w:sz w:val="18"/>
                  <w:szCs w:val="18"/>
                  <w:lang w:eastAsia="zh-CN"/>
                </w:rPr>
                <w:delText>Matched</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77"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78"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79" w:author="Yan Ye" w:date="2013-01-12T11:03:00Z"/>
                <w:rFonts w:ascii="Arial" w:hAnsi="Arial" w:cs="Arial"/>
                <w:color w:val="000000"/>
                <w:sz w:val="18"/>
                <w:szCs w:val="18"/>
                <w:lang w:eastAsia="zh-CN"/>
              </w:rPr>
            </w:pPr>
          </w:p>
        </w:tc>
      </w:tr>
      <w:tr w:rsidR="000C3F5D" w:rsidRPr="000C3F5D" w:rsidDel="00C606B1" w:rsidTr="000C3F5D">
        <w:trPr>
          <w:trHeight w:val="240"/>
          <w:jc w:val="center"/>
          <w:del w:id="880" w:author="Yan Ye" w:date="2013-01-12T11:03: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81"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2"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3"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4"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5"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6"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7"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8"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89"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890" w:author="Yan Ye" w:date="2013-01-12T11:03:00Z"/>
                <w:rFonts w:ascii="Arial" w:hAnsi="Arial" w:cs="Arial"/>
                <w:color w:val="000000"/>
                <w:sz w:val="18"/>
                <w:szCs w:val="18"/>
                <w:lang w:eastAsia="zh-CN"/>
              </w:rPr>
            </w:pPr>
          </w:p>
        </w:tc>
      </w:tr>
      <w:tr w:rsidR="000C3F5D" w:rsidRPr="000C3F5D" w:rsidDel="00C606B1" w:rsidTr="000C3F5D">
        <w:trPr>
          <w:trHeight w:val="240"/>
          <w:jc w:val="center"/>
          <w:del w:id="891" w:author="Yan Ye" w:date="2013-01-12T11:03:00Z"/>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92" w:author="Yan Ye" w:date="2013-01-12T11:03:00Z"/>
                <w:rFonts w:ascii="Arial" w:hAnsi="Arial" w:cs="Arial"/>
                <w:color w:val="000000"/>
                <w:sz w:val="18"/>
                <w:szCs w:val="18"/>
                <w:lang w:eastAsia="zh-CN"/>
              </w:rPr>
            </w:pPr>
            <w:del w:id="893" w:author="Yan Ye" w:date="2013-01-12T11:03:00Z">
              <w:r w:rsidRPr="000C3F5D" w:rsidDel="00C606B1">
                <w:rPr>
                  <w:rFonts w:ascii="Arial" w:hAnsi="Arial" w:cs="Arial"/>
                  <w:color w:val="000000"/>
                  <w:sz w:val="18"/>
                  <w:szCs w:val="18"/>
                  <w:lang w:eastAsia="zh-CN"/>
                </w:rPr>
                <w:delText> </w:delText>
              </w:r>
            </w:del>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94" w:author="Yan Ye" w:date="2013-01-12T11:03:00Z"/>
                <w:rFonts w:ascii="Arial" w:hAnsi="Arial" w:cs="Arial"/>
                <w:b/>
                <w:bCs/>
                <w:color w:val="000000"/>
                <w:sz w:val="18"/>
                <w:szCs w:val="18"/>
                <w:lang w:eastAsia="zh-CN"/>
              </w:rPr>
            </w:pPr>
            <w:del w:id="895" w:author="Yan Ye" w:date="2013-01-12T11:03:00Z">
              <w:r w:rsidRPr="000C3F5D" w:rsidDel="00C606B1">
                <w:rPr>
                  <w:rFonts w:ascii="Arial" w:hAnsi="Arial" w:cs="Arial"/>
                  <w:b/>
                  <w:bCs/>
                  <w:color w:val="000000"/>
                  <w:sz w:val="18"/>
                  <w:szCs w:val="18"/>
                  <w:lang w:eastAsia="zh-CN"/>
                </w:rPr>
                <w:delText>RA HEVC 2x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96" w:author="Yan Ye" w:date="2013-01-12T11:03:00Z"/>
                <w:rFonts w:ascii="Arial" w:hAnsi="Arial" w:cs="Arial"/>
                <w:b/>
                <w:bCs/>
                <w:color w:val="000000"/>
                <w:sz w:val="18"/>
                <w:szCs w:val="18"/>
                <w:lang w:eastAsia="zh-CN"/>
              </w:rPr>
            </w:pPr>
            <w:del w:id="897" w:author="Yan Ye" w:date="2013-01-12T11:03:00Z">
              <w:r w:rsidRPr="000C3F5D" w:rsidDel="00C606B1">
                <w:rPr>
                  <w:rFonts w:ascii="Arial" w:hAnsi="Arial" w:cs="Arial"/>
                  <w:b/>
                  <w:bCs/>
                  <w:color w:val="000000"/>
                  <w:sz w:val="18"/>
                  <w:szCs w:val="18"/>
                  <w:lang w:eastAsia="zh-CN"/>
                </w:rPr>
                <w:delText>RA HEVC 1.5x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898" w:author="Yan Ye" w:date="2013-01-12T11:03:00Z"/>
                <w:rFonts w:ascii="Arial" w:hAnsi="Arial" w:cs="Arial"/>
                <w:b/>
                <w:bCs/>
                <w:color w:val="000000"/>
                <w:sz w:val="18"/>
                <w:szCs w:val="18"/>
                <w:lang w:eastAsia="zh-CN"/>
              </w:rPr>
            </w:pPr>
            <w:del w:id="899" w:author="Yan Ye" w:date="2013-01-12T11:03:00Z">
              <w:r w:rsidRPr="000C3F5D" w:rsidDel="00C606B1">
                <w:rPr>
                  <w:rFonts w:ascii="Arial" w:hAnsi="Arial" w:cs="Arial"/>
                  <w:b/>
                  <w:bCs/>
                  <w:color w:val="000000"/>
                  <w:sz w:val="18"/>
                  <w:szCs w:val="18"/>
                  <w:lang w:eastAsia="zh-CN"/>
                </w:rPr>
                <w:delText>RA HEVC SNR</w:delText>
              </w:r>
            </w:del>
          </w:p>
        </w:tc>
      </w:tr>
      <w:tr w:rsidR="000C3F5D" w:rsidRPr="000C3F5D" w:rsidDel="00C606B1" w:rsidTr="000C3F5D">
        <w:trPr>
          <w:trHeight w:val="240"/>
          <w:jc w:val="center"/>
          <w:del w:id="900" w:author="Yan Ye" w:date="2013-01-12T11:03:00Z"/>
        </w:trPr>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01" w:author="Yan Ye" w:date="2013-01-12T11:03:00Z"/>
                <w:rFonts w:ascii="Arial" w:hAnsi="Arial" w:cs="Arial"/>
                <w:color w:val="000000"/>
                <w:sz w:val="18"/>
                <w:szCs w:val="18"/>
                <w:lang w:eastAsia="zh-CN"/>
              </w:rPr>
            </w:pPr>
            <w:del w:id="902"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03" w:author="Yan Ye" w:date="2013-01-12T11:03:00Z"/>
                <w:rFonts w:ascii="Arial" w:hAnsi="Arial" w:cs="Arial"/>
                <w:color w:val="000000"/>
                <w:sz w:val="18"/>
                <w:szCs w:val="18"/>
                <w:lang w:eastAsia="zh-CN"/>
              </w:rPr>
            </w:pPr>
            <w:del w:id="904"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05" w:author="Yan Ye" w:date="2013-01-12T11:03:00Z"/>
                <w:rFonts w:ascii="Arial" w:hAnsi="Arial" w:cs="Arial"/>
                <w:color w:val="000000"/>
                <w:sz w:val="18"/>
                <w:szCs w:val="18"/>
                <w:lang w:eastAsia="zh-CN"/>
              </w:rPr>
            </w:pPr>
            <w:del w:id="906"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07" w:author="Yan Ye" w:date="2013-01-12T11:03:00Z"/>
                <w:rFonts w:ascii="Arial" w:hAnsi="Arial" w:cs="Arial"/>
                <w:color w:val="000000"/>
                <w:sz w:val="18"/>
                <w:szCs w:val="18"/>
                <w:lang w:eastAsia="zh-CN"/>
              </w:rPr>
            </w:pPr>
            <w:del w:id="908" w:author="Yan Ye" w:date="2013-01-12T11:03: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09" w:author="Yan Ye" w:date="2013-01-12T11:03:00Z"/>
                <w:rFonts w:ascii="Arial" w:hAnsi="Arial" w:cs="Arial"/>
                <w:color w:val="000000"/>
                <w:sz w:val="18"/>
                <w:szCs w:val="18"/>
                <w:lang w:eastAsia="zh-CN"/>
              </w:rPr>
            </w:pPr>
            <w:del w:id="910"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11" w:author="Yan Ye" w:date="2013-01-12T11:03:00Z"/>
                <w:rFonts w:ascii="Arial" w:hAnsi="Arial" w:cs="Arial"/>
                <w:color w:val="000000"/>
                <w:sz w:val="18"/>
                <w:szCs w:val="18"/>
                <w:lang w:eastAsia="zh-CN"/>
              </w:rPr>
            </w:pPr>
            <w:del w:id="912"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13" w:author="Yan Ye" w:date="2013-01-12T11:03:00Z"/>
                <w:rFonts w:ascii="Arial" w:hAnsi="Arial" w:cs="Arial"/>
                <w:color w:val="000000"/>
                <w:sz w:val="18"/>
                <w:szCs w:val="18"/>
                <w:lang w:eastAsia="zh-CN"/>
              </w:rPr>
            </w:pPr>
            <w:del w:id="914" w:author="Yan Ye" w:date="2013-01-12T11:03: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15" w:author="Yan Ye" w:date="2013-01-12T11:03:00Z"/>
                <w:rFonts w:ascii="Arial" w:hAnsi="Arial" w:cs="Arial"/>
                <w:color w:val="000000"/>
                <w:sz w:val="18"/>
                <w:szCs w:val="18"/>
                <w:lang w:eastAsia="zh-CN"/>
              </w:rPr>
            </w:pPr>
            <w:del w:id="916"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17" w:author="Yan Ye" w:date="2013-01-12T11:03:00Z"/>
                <w:rFonts w:ascii="Arial" w:hAnsi="Arial" w:cs="Arial"/>
                <w:color w:val="000000"/>
                <w:sz w:val="18"/>
                <w:szCs w:val="18"/>
                <w:lang w:eastAsia="zh-CN"/>
              </w:rPr>
            </w:pPr>
            <w:del w:id="918"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19" w:author="Yan Ye" w:date="2013-01-12T11:03:00Z"/>
                <w:rFonts w:ascii="Arial" w:hAnsi="Arial" w:cs="Arial"/>
                <w:color w:val="000000"/>
                <w:sz w:val="18"/>
                <w:szCs w:val="18"/>
                <w:lang w:eastAsia="zh-CN"/>
              </w:rPr>
            </w:pPr>
            <w:del w:id="920" w:author="Yan Ye" w:date="2013-01-12T11:03:00Z">
              <w:r w:rsidRPr="000C3F5D" w:rsidDel="00C606B1">
                <w:rPr>
                  <w:rFonts w:ascii="Arial" w:hAnsi="Arial" w:cs="Arial"/>
                  <w:color w:val="000000"/>
                  <w:sz w:val="18"/>
                  <w:szCs w:val="18"/>
                  <w:lang w:eastAsia="zh-CN"/>
                </w:rPr>
                <w:delText>V</w:delText>
              </w:r>
            </w:del>
          </w:p>
        </w:tc>
      </w:tr>
      <w:tr w:rsidR="000C3F5D" w:rsidRPr="000C3F5D" w:rsidDel="00C606B1" w:rsidTr="000C3F5D">
        <w:trPr>
          <w:trHeight w:val="240"/>
          <w:jc w:val="center"/>
          <w:del w:id="921" w:author="Yan Ye" w:date="2013-01-12T11:03: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22" w:author="Yan Ye" w:date="2013-01-12T11:03:00Z"/>
                <w:rFonts w:ascii="Arial" w:hAnsi="Arial" w:cs="Arial"/>
                <w:color w:val="000000"/>
                <w:sz w:val="18"/>
                <w:szCs w:val="18"/>
                <w:lang w:eastAsia="zh-CN"/>
              </w:rPr>
            </w:pPr>
            <w:del w:id="923" w:author="Yan Ye" w:date="2013-01-12T11:03:00Z">
              <w:r w:rsidRPr="000C3F5D" w:rsidDel="00C606B1">
                <w:rPr>
                  <w:rFonts w:ascii="Arial" w:hAnsi="Arial" w:cs="Arial"/>
                  <w:color w:val="000000"/>
                  <w:sz w:val="18"/>
                  <w:szCs w:val="18"/>
                  <w:lang w:eastAsia="zh-CN"/>
                </w:rPr>
                <w:delText>Class A</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24" w:author="Yan Ye" w:date="2013-01-12T11:03:00Z"/>
                <w:rFonts w:ascii="Arial" w:hAnsi="Arial" w:cs="Arial"/>
                <w:color w:val="000000"/>
                <w:sz w:val="18"/>
                <w:szCs w:val="18"/>
                <w:lang w:eastAsia="zh-CN"/>
              </w:rPr>
            </w:pPr>
            <w:del w:id="925"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26" w:author="Yan Ye" w:date="2013-01-12T11:03:00Z"/>
                <w:rFonts w:ascii="Arial" w:hAnsi="Arial" w:cs="Arial"/>
                <w:color w:val="000000"/>
                <w:sz w:val="18"/>
                <w:szCs w:val="18"/>
                <w:lang w:eastAsia="zh-CN"/>
              </w:rPr>
            </w:pPr>
            <w:del w:id="927" w:author="Yan Ye" w:date="2013-01-12T11:03:00Z">
              <w:r w:rsidRPr="000C3F5D" w:rsidDel="00C606B1">
                <w:rPr>
                  <w:rFonts w:ascii="Arial" w:hAnsi="Arial" w:cs="Arial"/>
                  <w:color w:val="000000"/>
                  <w:sz w:val="18"/>
                  <w:szCs w:val="18"/>
                  <w:lang w:eastAsia="zh-CN"/>
                </w:rPr>
                <w:delText>-1.0%</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28" w:author="Yan Ye" w:date="2013-01-12T11:03:00Z"/>
                <w:rFonts w:ascii="Arial" w:hAnsi="Arial" w:cs="Arial"/>
                <w:color w:val="000000"/>
                <w:sz w:val="18"/>
                <w:szCs w:val="18"/>
                <w:lang w:eastAsia="zh-CN"/>
              </w:rPr>
            </w:pPr>
            <w:del w:id="929" w:author="Yan Ye" w:date="2013-01-12T11:03:00Z">
              <w:r w:rsidRPr="000C3F5D" w:rsidDel="00C606B1">
                <w:rPr>
                  <w:rFonts w:ascii="Arial" w:hAnsi="Arial" w:cs="Arial"/>
                  <w:color w:val="000000"/>
                  <w:sz w:val="18"/>
                  <w:szCs w:val="18"/>
                  <w:lang w:eastAsia="zh-CN"/>
                </w:rPr>
                <w:delText>-0.7%</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30" w:author="Yan Ye" w:date="2013-01-12T11:03:00Z"/>
                <w:rFonts w:ascii="Arial" w:hAnsi="Arial" w:cs="Arial"/>
                <w:color w:val="000000"/>
                <w:sz w:val="18"/>
                <w:szCs w:val="18"/>
                <w:lang w:eastAsia="zh-CN"/>
              </w:rPr>
            </w:pPr>
            <w:del w:id="931"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32" w:author="Yan Ye" w:date="2013-01-12T11:03:00Z"/>
                <w:rFonts w:ascii="Arial" w:hAnsi="Arial" w:cs="Arial"/>
                <w:color w:val="000000"/>
                <w:sz w:val="18"/>
                <w:szCs w:val="18"/>
                <w:lang w:eastAsia="zh-CN"/>
              </w:rPr>
            </w:pPr>
            <w:del w:id="933"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34" w:author="Yan Ye" w:date="2013-01-12T11:03:00Z"/>
                <w:rFonts w:ascii="Arial" w:hAnsi="Arial" w:cs="Arial"/>
                <w:color w:val="000000"/>
                <w:sz w:val="18"/>
                <w:szCs w:val="18"/>
                <w:lang w:eastAsia="zh-CN"/>
              </w:rPr>
            </w:pPr>
            <w:del w:id="935"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36" w:author="Yan Ye" w:date="2013-01-12T11:03:00Z"/>
                <w:rFonts w:ascii="Arial" w:hAnsi="Arial" w:cs="Arial"/>
                <w:color w:val="000000"/>
                <w:sz w:val="18"/>
                <w:szCs w:val="18"/>
                <w:lang w:eastAsia="zh-CN"/>
              </w:rPr>
            </w:pPr>
            <w:del w:id="937"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38" w:author="Yan Ye" w:date="2013-01-12T11:03:00Z"/>
                <w:rFonts w:ascii="Arial" w:hAnsi="Arial" w:cs="Arial"/>
                <w:color w:val="000000"/>
                <w:sz w:val="18"/>
                <w:szCs w:val="18"/>
                <w:lang w:eastAsia="zh-CN"/>
              </w:rPr>
            </w:pPr>
            <w:del w:id="939" w:author="Yan Ye" w:date="2013-01-12T11:03:00Z">
              <w:r w:rsidRPr="000C3F5D" w:rsidDel="00C606B1">
                <w:rPr>
                  <w:rFonts w:ascii="Arial" w:hAnsi="Arial" w:cs="Arial"/>
                  <w:color w:val="000000"/>
                  <w:sz w:val="18"/>
                  <w:szCs w:val="18"/>
                  <w:lang w:eastAsia="zh-CN"/>
                </w:rPr>
                <w:delText>-0.8%</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40" w:author="Yan Ye" w:date="2013-01-12T11:03:00Z"/>
                <w:rFonts w:ascii="Arial" w:hAnsi="Arial" w:cs="Arial"/>
                <w:color w:val="000000"/>
                <w:sz w:val="18"/>
                <w:szCs w:val="18"/>
                <w:lang w:eastAsia="zh-CN"/>
              </w:rPr>
            </w:pPr>
            <w:del w:id="941" w:author="Yan Ye" w:date="2013-01-12T11:03:00Z">
              <w:r w:rsidRPr="000C3F5D" w:rsidDel="00C606B1">
                <w:rPr>
                  <w:rFonts w:ascii="Arial" w:hAnsi="Arial" w:cs="Arial"/>
                  <w:color w:val="000000"/>
                  <w:sz w:val="18"/>
                  <w:szCs w:val="18"/>
                  <w:lang w:eastAsia="zh-CN"/>
                </w:rPr>
                <w:delText>-0.6%</w:delText>
              </w:r>
            </w:del>
          </w:p>
        </w:tc>
      </w:tr>
      <w:tr w:rsidR="000C3F5D" w:rsidRPr="000C3F5D" w:rsidDel="00C606B1" w:rsidTr="000C3F5D">
        <w:trPr>
          <w:trHeight w:val="240"/>
          <w:jc w:val="center"/>
          <w:del w:id="942" w:author="Yan Ye" w:date="2013-01-12T11:03: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43" w:author="Yan Ye" w:date="2013-01-12T11:03:00Z"/>
                <w:rFonts w:ascii="Arial" w:hAnsi="Arial" w:cs="Arial"/>
                <w:color w:val="000000"/>
                <w:sz w:val="18"/>
                <w:szCs w:val="18"/>
                <w:lang w:eastAsia="zh-CN"/>
              </w:rPr>
            </w:pPr>
            <w:del w:id="944" w:author="Yan Ye" w:date="2013-01-12T11:03:00Z">
              <w:r w:rsidRPr="000C3F5D" w:rsidDel="00C606B1">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45" w:author="Yan Ye" w:date="2013-01-12T11:03:00Z"/>
                <w:rFonts w:ascii="Arial" w:hAnsi="Arial" w:cs="Arial"/>
                <w:color w:val="000000"/>
                <w:sz w:val="18"/>
                <w:szCs w:val="18"/>
                <w:lang w:eastAsia="zh-CN"/>
              </w:rPr>
            </w:pPr>
            <w:del w:id="946" w:author="Yan Ye" w:date="2013-01-12T11:03: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47" w:author="Yan Ye" w:date="2013-01-12T11:03:00Z"/>
                <w:rFonts w:ascii="Arial" w:hAnsi="Arial" w:cs="Arial"/>
                <w:color w:val="000000"/>
                <w:sz w:val="18"/>
                <w:szCs w:val="18"/>
                <w:lang w:eastAsia="zh-CN"/>
              </w:rPr>
            </w:pPr>
            <w:del w:id="948" w:author="Yan Ye" w:date="2013-01-12T11:03:00Z">
              <w:r w:rsidRPr="000C3F5D" w:rsidDel="00C606B1">
                <w:rPr>
                  <w:rFonts w:ascii="Arial" w:hAnsi="Arial" w:cs="Arial"/>
                  <w:color w:val="000000"/>
                  <w:sz w:val="18"/>
                  <w:szCs w:val="18"/>
                  <w:lang w:eastAsia="zh-CN"/>
                </w:rPr>
                <w:delText>-0.7%</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49" w:author="Yan Ye" w:date="2013-01-12T11:03:00Z"/>
                <w:rFonts w:ascii="Arial" w:hAnsi="Arial" w:cs="Arial"/>
                <w:color w:val="000000"/>
                <w:sz w:val="18"/>
                <w:szCs w:val="18"/>
                <w:lang w:eastAsia="zh-CN"/>
              </w:rPr>
            </w:pPr>
            <w:del w:id="950" w:author="Yan Ye" w:date="2013-01-12T11:03:00Z">
              <w:r w:rsidRPr="000C3F5D" w:rsidDel="00C606B1">
                <w:rPr>
                  <w:rFonts w:ascii="Arial" w:hAnsi="Arial" w:cs="Arial"/>
                  <w:color w:val="000000"/>
                  <w:sz w:val="18"/>
                  <w:szCs w:val="18"/>
                  <w:lang w:eastAsia="zh-CN"/>
                </w:rPr>
                <w:delText>-0.4%</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51" w:author="Yan Ye" w:date="2013-01-12T11:03:00Z"/>
                <w:rFonts w:ascii="Arial" w:hAnsi="Arial" w:cs="Arial"/>
                <w:color w:val="000000"/>
                <w:sz w:val="18"/>
                <w:szCs w:val="18"/>
                <w:lang w:eastAsia="zh-CN"/>
              </w:rPr>
            </w:pPr>
            <w:del w:id="952" w:author="Yan Ye" w:date="2013-01-12T11:03: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53" w:author="Yan Ye" w:date="2013-01-12T11:03:00Z"/>
                <w:rFonts w:ascii="Arial" w:hAnsi="Arial" w:cs="Arial"/>
                <w:color w:val="000000"/>
                <w:sz w:val="18"/>
                <w:szCs w:val="18"/>
                <w:lang w:eastAsia="zh-CN"/>
              </w:rPr>
            </w:pPr>
            <w:del w:id="954" w:author="Yan Ye" w:date="2013-01-12T11:03:00Z">
              <w:r w:rsidRPr="000C3F5D" w:rsidDel="00C606B1">
                <w:rPr>
                  <w:rFonts w:ascii="Arial" w:hAnsi="Arial" w:cs="Arial"/>
                  <w:color w:val="000000"/>
                  <w:sz w:val="18"/>
                  <w:szCs w:val="18"/>
                  <w:lang w:eastAsia="zh-CN"/>
                </w:rPr>
                <w:delText>0.5%</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55" w:author="Yan Ye" w:date="2013-01-12T11:03:00Z"/>
                <w:rFonts w:ascii="Arial" w:hAnsi="Arial" w:cs="Arial"/>
                <w:color w:val="000000"/>
                <w:sz w:val="18"/>
                <w:szCs w:val="18"/>
                <w:lang w:eastAsia="zh-CN"/>
              </w:rPr>
            </w:pPr>
            <w:del w:id="956" w:author="Yan Ye" w:date="2013-01-12T11:03:00Z">
              <w:r w:rsidRPr="000C3F5D" w:rsidDel="00C606B1">
                <w:rPr>
                  <w:rFonts w:ascii="Arial" w:hAnsi="Arial" w:cs="Arial"/>
                  <w:color w:val="000000"/>
                  <w:sz w:val="18"/>
                  <w:szCs w:val="18"/>
                  <w:lang w:eastAsia="zh-CN"/>
                </w:rPr>
                <w:delText>0.7%</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57" w:author="Yan Ye" w:date="2013-01-12T11:03:00Z"/>
                <w:rFonts w:ascii="Arial" w:hAnsi="Arial" w:cs="Arial"/>
                <w:color w:val="000000"/>
                <w:sz w:val="18"/>
                <w:szCs w:val="18"/>
                <w:lang w:eastAsia="zh-CN"/>
              </w:rPr>
            </w:pPr>
            <w:del w:id="958" w:author="Yan Ye" w:date="2013-01-12T11:03: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59" w:author="Yan Ye" w:date="2013-01-12T11:03:00Z"/>
                <w:rFonts w:ascii="Arial" w:hAnsi="Arial" w:cs="Arial"/>
                <w:color w:val="000000"/>
                <w:sz w:val="18"/>
                <w:szCs w:val="18"/>
                <w:lang w:eastAsia="zh-CN"/>
              </w:rPr>
            </w:pPr>
            <w:del w:id="960" w:author="Yan Ye" w:date="2013-01-12T11:03: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61" w:author="Yan Ye" w:date="2013-01-12T11:03:00Z"/>
                <w:rFonts w:ascii="Arial" w:hAnsi="Arial" w:cs="Arial"/>
                <w:color w:val="000000"/>
                <w:sz w:val="18"/>
                <w:szCs w:val="18"/>
                <w:lang w:eastAsia="zh-CN"/>
              </w:rPr>
            </w:pPr>
            <w:del w:id="962" w:author="Yan Ye" w:date="2013-01-12T11:03:00Z">
              <w:r w:rsidRPr="000C3F5D" w:rsidDel="00C606B1">
                <w:rPr>
                  <w:rFonts w:ascii="Arial" w:hAnsi="Arial" w:cs="Arial"/>
                  <w:color w:val="000000"/>
                  <w:sz w:val="18"/>
                  <w:szCs w:val="18"/>
                  <w:lang w:eastAsia="zh-CN"/>
                </w:rPr>
                <w:delText>0.3%</w:delText>
              </w:r>
            </w:del>
          </w:p>
        </w:tc>
      </w:tr>
      <w:tr w:rsidR="000C3F5D" w:rsidRPr="000C3F5D" w:rsidDel="00C606B1" w:rsidTr="000C3F5D">
        <w:trPr>
          <w:trHeight w:val="240"/>
          <w:jc w:val="center"/>
          <w:del w:id="963" w:author="Yan Ye" w:date="2013-01-12T11:03: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64" w:author="Yan Ye" w:date="2013-01-12T11:03:00Z"/>
                <w:rFonts w:ascii="Arial" w:hAnsi="Arial" w:cs="Arial"/>
                <w:b/>
                <w:bCs/>
                <w:color w:val="000000"/>
                <w:sz w:val="18"/>
                <w:szCs w:val="18"/>
                <w:lang w:eastAsia="zh-CN"/>
              </w:rPr>
            </w:pPr>
            <w:del w:id="965" w:author="Yan Ye" w:date="2013-01-12T11:03:00Z">
              <w:r w:rsidRPr="000C3F5D" w:rsidDel="00C606B1">
                <w:rPr>
                  <w:rFonts w:ascii="Arial" w:hAnsi="Arial" w:cs="Arial"/>
                  <w:b/>
                  <w:bCs/>
                  <w:color w:val="000000"/>
                  <w:sz w:val="18"/>
                  <w:szCs w:val="18"/>
                  <w:lang w:eastAsia="zh-CN"/>
                </w:rPr>
                <w:delText>Overall (EL+BL)</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66" w:author="Yan Ye" w:date="2013-01-12T11:03:00Z"/>
                <w:rFonts w:ascii="Arial" w:hAnsi="Arial" w:cs="Arial"/>
                <w:color w:val="000000"/>
                <w:sz w:val="18"/>
                <w:szCs w:val="18"/>
                <w:lang w:eastAsia="zh-CN"/>
              </w:rPr>
            </w:pPr>
            <w:del w:id="967" w:author="Yan Ye" w:date="2013-01-12T11:03:00Z">
              <w:r w:rsidRPr="000C3F5D" w:rsidDel="00C606B1">
                <w:rPr>
                  <w:rFonts w:ascii="Arial" w:hAnsi="Arial" w:cs="Arial"/>
                  <w:color w:val="000000"/>
                  <w:sz w:val="18"/>
                  <w:szCs w:val="18"/>
                  <w:lang w:eastAsia="zh-CN"/>
                </w:rPr>
                <w:delText>-0.1%</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68" w:author="Yan Ye" w:date="2013-01-12T11:03:00Z"/>
                <w:rFonts w:ascii="Arial" w:hAnsi="Arial" w:cs="Arial"/>
                <w:color w:val="000000"/>
                <w:sz w:val="18"/>
                <w:szCs w:val="18"/>
                <w:lang w:eastAsia="zh-CN"/>
              </w:rPr>
            </w:pPr>
            <w:del w:id="969" w:author="Yan Ye" w:date="2013-01-12T11:03:00Z">
              <w:r w:rsidRPr="000C3F5D" w:rsidDel="00C606B1">
                <w:rPr>
                  <w:rFonts w:ascii="Arial" w:hAnsi="Arial" w:cs="Arial"/>
                  <w:color w:val="000000"/>
                  <w:sz w:val="18"/>
                  <w:szCs w:val="18"/>
                  <w:lang w:eastAsia="zh-CN"/>
                </w:rPr>
                <w:delText>-0.8%</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70" w:author="Yan Ye" w:date="2013-01-12T11:03:00Z"/>
                <w:rFonts w:ascii="Arial" w:hAnsi="Arial" w:cs="Arial"/>
                <w:color w:val="000000"/>
                <w:sz w:val="18"/>
                <w:szCs w:val="18"/>
                <w:lang w:eastAsia="zh-CN"/>
              </w:rPr>
            </w:pPr>
            <w:del w:id="971" w:author="Yan Ye" w:date="2013-01-12T11:03:00Z">
              <w:r w:rsidRPr="000C3F5D" w:rsidDel="00C606B1">
                <w:rPr>
                  <w:rFonts w:ascii="Arial" w:hAnsi="Arial" w:cs="Arial"/>
                  <w:color w:val="000000"/>
                  <w:sz w:val="18"/>
                  <w:szCs w:val="18"/>
                  <w:lang w:eastAsia="zh-CN"/>
                </w:rPr>
                <w:delText>-0.5%</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72" w:author="Yan Ye" w:date="2013-01-12T11:03:00Z"/>
                <w:rFonts w:ascii="Arial" w:hAnsi="Arial" w:cs="Arial"/>
                <w:color w:val="000000"/>
                <w:sz w:val="18"/>
                <w:szCs w:val="18"/>
                <w:lang w:eastAsia="zh-CN"/>
              </w:rPr>
            </w:pPr>
            <w:del w:id="973" w:author="Yan Ye" w:date="2013-01-12T11:03: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74" w:author="Yan Ye" w:date="2013-01-12T11:03:00Z"/>
                <w:rFonts w:ascii="Arial" w:hAnsi="Arial" w:cs="Arial"/>
                <w:color w:val="000000"/>
                <w:sz w:val="18"/>
                <w:szCs w:val="18"/>
                <w:lang w:eastAsia="zh-CN"/>
              </w:rPr>
            </w:pPr>
            <w:del w:id="975" w:author="Yan Ye" w:date="2013-01-12T11:03:00Z">
              <w:r w:rsidRPr="000C3F5D" w:rsidDel="00C606B1">
                <w:rPr>
                  <w:rFonts w:ascii="Arial" w:hAnsi="Arial" w:cs="Arial"/>
                  <w:color w:val="000000"/>
                  <w:sz w:val="18"/>
                  <w:szCs w:val="18"/>
                  <w:lang w:eastAsia="zh-CN"/>
                </w:rPr>
                <w:delText>0.5%</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76" w:author="Yan Ye" w:date="2013-01-12T11:03:00Z"/>
                <w:rFonts w:ascii="Arial" w:hAnsi="Arial" w:cs="Arial"/>
                <w:color w:val="000000"/>
                <w:sz w:val="18"/>
                <w:szCs w:val="18"/>
                <w:lang w:eastAsia="zh-CN"/>
              </w:rPr>
            </w:pPr>
            <w:del w:id="977" w:author="Yan Ye" w:date="2013-01-12T11:03:00Z">
              <w:r w:rsidRPr="000C3F5D" w:rsidDel="00C606B1">
                <w:rPr>
                  <w:rFonts w:ascii="Arial" w:hAnsi="Arial" w:cs="Arial"/>
                  <w:color w:val="000000"/>
                  <w:sz w:val="18"/>
                  <w:szCs w:val="18"/>
                  <w:lang w:eastAsia="zh-CN"/>
                </w:rPr>
                <w:delText>0.7%</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78" w:author="Yan Ye" w:date="2013-01-12T11:03:00Z"/>
                <w:rFonts w:ascii="Arial" w:hAnsi="Arial" w:cs="Arial"/>
                <w:color w:val="000000"/>
                <w:sz w:val="18"/>
                <w:szCs w:val="18"/>
                <w:lang w:eastAsia="zh-CN"/>
              </w:rPr>
            </w:pPr>
            <w:del w:id="979" w:author="Yan Ye" w:date="2013-01-12T11:03: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80" w:author="Yan Ye" w:date="2013-01-12T11:03:00Z"/>
                <w:rFonts w:ascii="Arial" w:hAnsi="Arial" w:cs="Arial"/>
                <w:color w:val="000000"/>
                <w:sz w:val="18"/>
                <w:szCs w:val="18"/>
                <w:lang w:eastAsia="zh-CN"/>
              </w:rPr>
            </w:pPr>
            <w:del w:id="981" w:author="Yan Ye" w:date="2013-01-12T11:03:00Z">
              <w:r w:rsidRPr="000C3F5D" w:rsidDel="00C606B1">
                <w:rPr>
                  <w:rFonts w:ascii="Arial" w:hAnsi="Arial" w:cs="Arial"/>
                  <w:color w:val="000000"/>
                  <w:sz w:val="18"/>
                  <w:szCs w:val="18"/>
                  <w:lang w:eastAsia="zh-CN"/>
                </w:rPr>
                <w:delText>-0.1%</w:delText>
              </w:r>
            </w:del>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82" w:author="Yan Ye" w:date="2013-01-12T11:03:00Z"/>
                <w:rFonts w:ascii="Arial" w:hAnsi="Arial" w:cs="Arial"/>
                <w:color w:val="000000"/>
                <w:sz w:val="18"/>
                <w:szCs w:val="18"/>
                <w:lang w:eastAsia="zh-CN"/>
              </w:rPr>
            </w:pPr>
            <w:del w:id="983" w:author="Yan Ye" w:date="2013-01-12T11:03:00Z">
              <w:r w:rsidRPr="000C3F5D" w:rsidDel="00C606B1">
                <w:rPr>
                  <w:rFonts w:ascii="Arial" w:hAnsi="Arial" w:cs="Arial"/>
                  <w:color w:val="000000"/>
                  <w:sz w:val="18"/>
                  <w:szCs w:val="18"/>
                  <w:lang w:eastAsia="zh-CN"/>
                </w:rPr>
                <w:delText>0.0%</w:delText>
              </w:r>
            </w:del>
          </w:p>
        </w:tc>
      </w:tr>
      <w:tr w:rsidR="000C3F5D" w:rsidRPr="000C3F5D" w:rsidDel="00C606B1" w:rsidTr="000C3F5D">
        <w:trPr>
          <w:trHeight w:val="240"/>
          <w:jc w:val="center"/>
          <w:del w:id="984" w:author="Yan Ye" w:date="2013-01-12T11:03: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85" w:author="Yan Ye" w:date="2013-01-12T11:03:00Z"/>
                <w:rFonts w:ascii="Arial" w:hAnsi="Arial" w:cs="Arial"/>
                <w:b/>
                <w:bCs/>
                <w:color w:val="7F7F7F"/>
                <w:sz w:val="18"/>
                <w:szCs w:val="18"/>
                <w:lang w:eastAsia="zh-CN"/>
              </w:rPr>
            </w:pPr>
            <w:del w:id="986" w:author="Yan Ye" w:date="2013-01-12T11:03:00Z">
              <w:r w:rsidRPr="000C3F5D" w:rsidDel="00C606B1">
                <w:rPr>
                  <w:rFonts w:ascii="Arial" w:hAnsi="Arial" w:cs="Arial"/>
                  <w:b/>
                  <w:bCs/>
                  <w:color w:val="7F7F7F"/>
                  <w:sz w:val="18"/>
                  <w:szCs w:val="18"/>
                  <w:lang w:eastAsia="zh-CN"/>
                </w:rPr>
                <w:lastRenderedPageBreak/>
                <w:delText>Overall (EL)</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87" w:author="Yan Ye" w:date="2013-01-12T11:03:00Z"/>
                <w:rFonts w:ascii="Arial" w:hAnsi="Arial" w:cs="Arial"/>
                <w:color w:val="7F7F7F"/>
                <w:sz w:val="18"/>
                <w:szCs w:val="18"/>
                <w:lang w:eastAsia="zh-CN"/>
              </w:rPr>
            </w:pPr>
            <w:del w:id="988" w:author="Yan Ye" w:date="2013-01-12T11:03: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89" w:author="Yan Ye" w:date="2013-01-12T11:03:00Z"/>
                <w:rFonts w:ascii="Arial" w:hAnsi="Arial" w:cs="Arial"/>
                <w:color w:val="7F7F7F"/>
                <w:sz w:val="18"/>
                <w:szCs w:val="18"/>
                <w:lang w:eastAsia="zh-CN"/>
              </w:rPr>
            </w:pPr>
            <w:del w:id="990" w:author="Yan Ye" w:date="2013-01-12T11:03:00Z">
              <w:r w:rsidRPr="000C3F5D" w:rsidDel="00C606B1">
                <w:rPr>
                  <w:rFonts w:ascii="Arial" w:hAnsi="Arial" w:cs="Arial"/>
                  <w:color w:val="7F7F7F"/>
                  <w:sz w:val="18"/>
                  <w:szCs w:val="18"/>
                  <w:lang w:eastAsia="zh-CN"/>
                </w:rPr>
                <w:delText>-1.5%</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91" w:author="Yan Ye" w:date="2013-01-12T11:03:00Z"/>
                <w:rFonts w:ascii="Arial" w:hAnsi="Arial" w:cs="Arial"/>
                <w:color w:val="7F7F7F"/>
                <w:sz w:val="18"/>
                <w:szCs w:val="18"/>
                <w:lang w:eastAsia="zh-CN"/>
              </w:rPr>
            </w:pPr>
            <w:del w:id="992" w:author="Yan Ye" w:date="2013-01-12T11:03:00Z">
              <w:r w:rsidRPr="000C3F5D" w:rsidDel="00C606B1">
                <w:rPr>
                  <w:rFonts w:ascii="Arial" w:hAnsi="Arial" w:cs="Arial"/>
                  <w:color w:val="7F7F7F"/>
                  <w:sz w:val="18"/>
                  <w:szCs w:val="18"/>
                  <w:lang w:eastAsia="zh-CN"/>
                </w:rPr>
                <w:delText>-0.9%</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93" w:author="Yan Ye" w:date="2013-01-12T11:03:00Z"/>
                <w:rFonts w:ascii="Arial" w:hAnsi="Arial" w:cs="Arial"/>
                <w:color w:val="7F7F7F"/>
                <w:sz w:val="18"/>
                <w:szCs w:val="18"/>
                <w:lang w:eastAsia="zh-CN"/>
              </w:rPr>
            </w:pPr>
            <w:del w:id="994" w:author="Yan Ye" w:date="2013-01-12T11:03:00Z">
              <w:r w:rsidRPr="000C3F5D" w:rsidDel="00C606B1">
                <w:rPr>
                  <w:rFonts w:ascii="Arial" w:hAnsi="Arial" w:cs="Arial"/>
                  <w:color w:val="7F7F7F"/>
                  <w:sz w:val="18"/>
                  <w:szCs w:val="18"/>
                  <w:lang w:eastAsia="zh-CN"/>
                </w:rPr>
                <w:delText>0.0%</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95" w:author="Yan Ye" w:date="2013-01-12T11:03:00Z"/>
                <w:rFonts w:ascii="Arial" w:hAnsi="Arial" w:cs="Arial"/>
                <w:color w:val="7F7F7F"/>
                <w:sz w:val="18"/>
                <w:szCs w:val="18"/>
                <w:lang w:eastAsia="zh-CN"/>
              </w:rPr>
            </w:pPr>
            <w:del w:id="996" w:author="Yan Ye" w:date="2013-01-12T11:03:00Z">
              <w:r w:rsidRPr="000C3F5D" w:rsidDel="00C606B1">
                <w:rPr>
                  <w:rFonts w:ascii="Arial" w:hAnsi="Arial" w:cs="Arial"/>
                  <w:color w:val="7F7F7F"/>
                  <w:sz w:val="18"/>
                  <w:szCs w:val="18"/>
                  <w:lang w:eastAsia="zh-CN"/>
                </w:rPr>
                <w:delText>1.3%</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97" w:author="Yan Ye" w:date="2013-01-12T11:03:00Z"/>
                <w:rFonts w:ascii="Arial" w:hAnsi="Arial" w:cs="Arial"/>
                <w:color w:val="7F7F7F"/>
                <w:sz w:val="18"/>
                <w:szCs w:val="18"/>
                <w:lang w:eastAsia="zh-CN"/>
              </w:rPr>
            </w:pPr>
            <w:del w:id="998" w:author="Yan Ye" w:date="2013-01-12T11:03:00Z">
              <w:r w:rsidRPr="000C3F5D" w:rsidDel="00C606B1">
                <w:rPr>
                  <w:rFonts w:ascii="Arial" w:hAnsi="Arial" w:cs="Arial"/>
                  <w:color w:val="7F7F7F"/>
                  <w:sz w:val="18"/>
                  <w:szCs w:val="18"/>
                  <w:lang w:eastAsia="zh-CN"/>
                </w:rPr>
                <w:delText>2.0%</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999" w:author="Yan Ye" w:date="2013-01-12T11:03:00Z"/>
                <w:rFonts w:ascii="Arial" w:hAnsi="Arial" w:cs="Arial"/>
                <w:color w:val="7F7F7F"/>
                <w:sz w:val="18"/>
                <w:szCs w:val="18"/>
                <w:lang w:eastAsia="zh-CN"/>
              </w:rPr>
            </w:pPr>
            <w:del w:id="1000" w:author="Yan Ye" w:date="2013-01-12T11:03: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01" w:author="Yan Ye" w:date="2013-01-12T11:03:00Z"/>
                <w:rFonts w:ascii="Arial" w:hAnsi="Arial" w:cs="Arial"/>
                <w:color w:val="7F7F7F"/>
                <w:sz w:val="18"/>
                <w:szCs w:val="18"/>
                <w:lang w:eastAsia="zh-CN"/>
              </w:rPr>
            </w:pPr>
            <w:del w:id="1002" w:author="Yan Ye" w:date="2013-01-12T11:03:00Z">
              <w:r w:rsidRPr="000C3F5D" w:rsidDel="00C606B1">
                <w:rPr>
                  <w:rFonts w:ascii="Arial" w:hAnsi="Arial" w:cs="Arial"/>
                  <w:color w:val="7F7F7F"/>
                  <w:sz w:val="18"/>
                  <w:szCs w:val="18"/>
                  <w:lang w:eastAsia="zh-CN"/>
                </w:rPr>
                <w:delText>-0.4%</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03" w:author="Yan Ye" w:date="2013-01-12T11:03:00Z"/>
                <w:rFonts w:ascii="Arial" w:hAnsi="Arial" w:cs="Arial"/>
                <w:color w:val="7F7F7F"/>
                <w:sz w:val="18"/>
                <w:szCs w:val="18"/>
                <w:lang w:eastAsia="zh-CN"/>
              </w:rPr>
            </w:pPr>
            <w:del w:id="1004" w:author="Yan Ye" w:date="2013-01-12T11:03:00Z">
              <w:r w:rsidRPr="000C3F5D" w:rsidDel="00C606B1">
                <w:rPr>
                  <w:rFonts w:ascii="Arial" w:hAnsi="Arial" w:cs="Arial"/>
                  <w:color w:val="7F7F7F"/>
                  <w:sz w:val="18"/>
                  <w:szCs w:val="18"/>
                  <w:lang w:eastAsia="zh-CN"/>
                </w:rPr>
                <w:delText>-0.2%</w:delText>
              </w:r>
            </w:del>
          </w:p>
        </w:tc>
      </w:tr>
      <w:tr w:rsidR="000C3F5D" w:rsidRPr="000C3F5D" w:rsidDel="00C606B1" w:rsidTr="000C3F5D">
        <w:trPr>
          <w:trHeight w:val="240"/>
          <w:jc w:val="center"/>
          <w:del w:id="1005" w:author="Yan Ye" w:date="2013-01-12T11:03: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06" w:author="Yan Ye" w:date="2013-01-12T11:03:00Z"/>
                <w:rFonts w:ascii="Arial" w:hAnsi="Arial" w:cs="Arial"/>
                <w:color w:val="000000"/>
                <w:sz w:val="18"/>
                <w:szCs w:val="18"/>
                <w:lang w:eastAsia="zh-CN"/>
              </w:rPr>
            </w:pPr>
            <w:del w:id="1007" w:author="Yan Ye" w:date="2013-01-12T11:03:00Z">
              <w:r w:rsidRPr="000C3F5D" w:rsidDel="00C606B1">
                <w:rPr>
                  <w:rFonts w:ascii="Arial" w:hAnsi="Arial" w:cs="Arial"/>
                  <w:color w:val="000000"/>
                  <w:sz w:val="18"/>
                  <w:szCs w:val="18"/>
                  <w:lang w:eastAsia="zh-CN"/>
                </w:rPr>
                <w:delText>Enc Time[%]</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08" w:author="Yan Ye" w:date="2013-01-12T11:03:00Z"/>
                <w:rFonts w:ascii="Arial" w:hAnsi="Arial" w:cs="Arial"/>
                <w:color w:val="000000"/>
                <w:sz w:val="18"/>
                <w:szCs w:val="18"/>
                <w:lang w:eastAsia="zh-CN"/>
              </w:rPr>
            </w:pPr>
            <w:del w:id="1009" w:author="Yan Ye" w:date="2013-01-12T11:03:00Z">
              <w:r w:rsidRPr="000C3F5D" w:rsidDel="00C606B1">
                <w:rPr>
                  <w:rFonts w:ascii="Arial" w:hAnsi="Arial" w:cs="Arial"/>
                  <w:color w:val="000000"/>
                  <w:sz w:val="18"/>
                  <w:szCs w:val="18"/>
                  <w:lang w:eastAsia="zh-CN"/>
                </w:rPr>
                <w:delText>100.1%</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10" w:author="Yan Ye" w:date="2013-01-12T11:03:00Z"/>
                <w:rFonts w:ascii="Arial" w:hAnsi="Arial" w:cs="Arial"/>
                <w:color w:val="000000"/>
                <w:sz w:val="18"/>
                <w:szCs w:val="18"/>
                <w:lang w:eastAsia="zh-CN"/>
              </w:rPr>
            </w:pPr>
            <w:del w:id="1011" w:author="Yan Ye" w:date="2013-01-12T11:03:00Z">
              <w:r w:rsidRPr="000C3F5D" w:rsidDel="00C606B1">
                <w:rPr>
                  <w:rFonts w:ascii="Arial" w:hAnsi="Arial" w:cs="Arial"/>
                  <w:color w:val="000000"/>
                  <w:sz w:val="18"/>
                  <w:szCs w:val="18"/>
                  <w:lang w:eastAsia="zh-CN"/>
                </w:rPr>
                <w:delText>89.5%</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12" w:author="Yan Ye" w:date="2013-01-12T11:03:00Z"/>
                <w:rFonts w:ascii="Arial" w:hAnsi="Arial" w:cs="Arial"/>
                <w:color w:val="000000"/>
                <w:sz w:val="18"/>
                <w:szCs w:val="18"/>
                <w:lang w:eastAsia="zh-CN"/>
              </w:rPr>
            </w:pPr>
            <w:del w:id="1013" w:author="Yan Ye" w:date="2013-01-12T11:03:00Z">
              <w:r w:rsidRPr="000C3F5D" w:rsidDel="00C606B1">
                <w:rPr>
                  <w:rFonts w:ascii="Arial" w:hAnsi="Arial" w:cs="Arial"/>
                  <w:color w:val="000000"/>
                  <w:sz w:val="18"/>
                  <w:szCs w:val="18"/>
                  <w:lang w:eastAsia="zh-CN"/>
                </w:rPr>
                <w:delText>97.9%</w:delText>
              </w:r>
            </w:del>
          </w:p>
        </w:tc>
      </w:tr>
      <w:tr w:rsidR="000C3F5D" w:rsidRPr="000C3F5D" w:rsidDel="00C606B1" w:rsidTr="000C3F5D">
        <w:trPr>
          <w:trHeight w:val="240"/>
          <w:jc w:val="center"/>
          <w:del w:id="1014" w:author="Yan Ye" w:date="2013-01-12T11:03: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15" w:author="Yan Ye" w:date="2013-01-12T11:03:00Z"/>
                <w:rFonts w:ascii="Arial" w:hAnsi="Arial" w:cs="Arial"/>
                <w:color w:val="000000"/>
                <w:sz w:val="18"/>
                <w:szCs w:val="18"/>
                <w:lang w:eastAsia="zh-CN"/>
              </w:rPr>
            </w:pPr>
            <w:del w:id="1016" w:author="Yan Ye" w:date="2013-01-12T11:03:00Z">
              <w:r w:rsidRPr="000C3F5D" w:rsidDel="00C606B1">
                <w:rPr>
                  <w:rFonts w:ascii="Arial" w:hAnsi="Arial" w:cs="Arial"/>
                  <w:color w:val="000000"/>
                  <w:sz w:val="18"/>
                  <w:szCs w:val="18"/>
                  <w:lang w:eastAsia="zh-CN"/>
                </w:rPr>
                <w:delText>Dec Time[%]</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17" w:author="Yan Ye" w:date="2013-01-12T11:03:00Z"/>
                <w:rFonts w:ascii="Arial" w:hAnsi="Arial" w:cs="Arial"/>
                <w:color w:val="000000"/>
                <w:sz w:val="18"/>
                <w:szCs w:val="18"/>
                <w:lang w:eastAsia="zh-CN"/>
              </w:rPr>
            </w:pPr>
            <w:del w:id="1018" w:author="Yan Ye" w:date="2013-01-12T11:03:00Z">
              <w:r w:rsidRPr="000C3F5D" w:rsidDel="00C606B1">
                <w:rPr>
                  <w:rFonts w:ascii="Arial" w:hAnsi="Arial" w:cs="Arial"/>
                  <w:color w:val="000000"/>
                  <w:sz w:val="18"/>
                  <w:szCs w:val="18"/>
                  <w:lang w:eastAsia="zh-CN"/>
                </w:rPr>
                <w:delText>102.5%</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19" w:author="Yan Ye" w:date="2013-01-12T11:03:00Z"/>
                <w:rFonts w:ascii="Arial" w:hAnsi="Arial" w:cs="Arial"/>
                <w:color w:val="000000"/>
                <w:sz w:val="18"/>
                <w:szCs w:val="18"/>
                <w:lang w:eastAsia="zh-CN"/>
              </w:rPr>
            </w:pPr>
            <w:del w:id="1020" w:author="Yan Ye" w:date="2013-01-12T11:03:00Z">
              <w:r w:rsidRPr="000C3F5D" w:rsidDel="00C606B1">
                <w:rPr>
                  <w:rFonts w:ascii="Arial" w:hAnsi="Arial" w:cs="Arial"/>
                  <w:color w:val="000000"/>
                  <w:sz w:val="18"/>
                  <w:szCs w:val="18"/>
                  <w:lang w:eastAsia="zh-CN"/>
                </w:rPr>
                <w:delText>92.0%</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21" w:author="Yan Ye" w:date="2013-01-12T11:03:00Z"/>
                <w:rFonts w:ascii="Arial" w:hAnsi="Arial" w:cs="Arial"/>
                <w:color w:val="000000"/>
                <w:sz w:val="18"/>
                <w:szCs w:val="18"/>
                <w:lang w:eastAsia="zh-CN"/>
              </w:rPr>
            </w:pPr>
            <w:del w:id="1022" w:author="Yan Ye" w:date="2013-01-12T11:03:00Z">
              <w:r w:rsidRPr="000C3F5D" w:rsidDel="00C606B1">
                <w:rPr>
                  <w:rFonts w:ascii="Arial" w:hAnsi="Arial" w:cs="Arial"/>
                  <w:color w:val="000000"/>
                  <w:sz w:val="18"/>
                  <w:szCs w:val="18"/>
                  <w:lang w:eastAsia="zh-CN"/>
                </w:rPr>
                <w:delText>98.1%</w:delText>
              </w:r>
            </w:del>
          </w:p>
        </w:tc>
      </w:tr>
      <w:tr w:rsidR="000C3F5D" w:rsidRPr="000C3F5D" w:rsidDel="00C606B1" w:rsidTr="000C3F5D">
        <w:trPr>
          <w:trHeight w:val="240"/>
          <w:jc w:val="center"/>
          <w:del w:id="1023" w:author="Yan Ye" w:date="2013-01-12T11:03: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24" w:author="Yan Ye" w:date="2013-01-12T11:03:00Z"/>
                <w:rFonts w:ascii="Arial" w:hAnsi="Arial" w:cs="Arial"/>
                <w:color w:val="000000"/>
                <w:sz w:val="18"/>
                <w:szCs w:val="18"/>
                <w:lang w:eastAsia="zh-CN"/>
              </w:rPr>
            </w:pPr>
            <w:del w:id="1025" w:author="Yan Ye" w:date="2013-01-12T11:03:00Z">
              <w:r w:rsidRPr="000C3F5D" w:rsidDel="00C606B1">
                <w:rPr>
                  <w:rFonts w:ascii="Arial" w:hAnsi="Arial" w:cs="Arial"/>
                  <w:color w:val="000000"/>
                  <w:sz w:val="18"/>
                  <w:szCs w:val="18"/>
                  <w:lang w:eastAsia="zh-CN"/>
                </w:rPr>
                <w:delText>BL Match</w:delText>
              </w:r>
            </w:del>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26" w:author="Yan Ye" w:date="2013-01-12T11:03:00Z"/>
                <w:rFonts w:ascii="Arial" w:hAnsi="Arial" w:cs="Arial"/>
                <w:color w:val="000000"/>
                <w:sz w:val="18"/>
                <w:szCs w:val="18"/>
                <w:lang w:eastAsia="zh-CN"/>
              </w:rPr>
            </w:pPr>
            <w:del w:id="1027" w:author="Yan Ye" w:date="2013-01-12T11:03: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28" w:author="Yan Ye" w:date="2013-01-12T11:03:00Z"/>
                <w:rFonts w:ascii="Arial" w:hAnsi="Arial" w:cs="Arial"/>
                <w:color w:val="000000"/>
                <w:sz w:val="18"/>
                <w:szCs w:val="18"/>
                <w:lang w:eastAsia="zh-CN"/>
              </w:rPr>
            </w:pPr>
            <w:del w:id="1029" w:author="Yan Ye" w:date="2013-01-12T11:03: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30" w:author="Yan Ye" w:date="2013-01-12T11:03:00Z"/>
                <w:rFonts w:ascii="Arial" w:hAnsi="Arial" w:cs="Arial"/>
                <w:color w:val="000000"/>
                <w:sz w:val="18"/>
                <w:szCs w:val="18"/>
                <w:lang w:eastAsia="zh-CN"/>
              </w:rPr>
            </w:pPr>
            <w:del w:id="1031" w:author="Yan Ye" w:date="2013-01-12T11:03:00Z">
              <w:r w:rsidRPr="000C3F5D" w:rsidDel="00C606B1">
                <w:rPr>
                  <w:rFonts w:ascii="Arial" w:hAnsi="Arial" w:cs="Arial"/>
                  <w:color w:val="000000"/>
                  <w:sz w:val="18"/>
                  <w:szCs w:val="18"/>
                  <w:lang w:eastAsia="zh-CN"/>
                </w:rPr>
                <w:delText>Matched</w:delText>
              </w:r>
            </w:del>
          </w:p>
        </w:tc>
      </w:tr>
      <w:tr w:rsidR="000C3F5D" w:rsidRPr="000C3F5D" w:rsidDel="00C606B1" w:rsidTr="000C3F5D">
        <w:trPr>
          <w:trHeight w:val="240"/>
          <w:jc w:val="center"/>
          <w:del w:id="1032" w:author="Yan Ye" w:date="2013-01-12T11:03: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33"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34"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35"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36"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37"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38"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39"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40"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41" w:author="Yan Ye" w:date="2013-01-12T11:03: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042" w:author="Yan Ye" w:date="2013-01-12T11:03:00Z"/>
                <w:rFonts w:ascii="Arial" w:hAnsi="Arial" w:cs="Arial"/>
                <w:color w:val="000000"/>
                <w:sz w:val="18"/>
                <w:szCs w:val="18"/>
                <w:lang w:eastAsia="zh-CN"/>
              </w:rPr>
            </w:pPr>
          </w:p>
        </w:tc>
      </w:tr>
      <w:tr w:rsidR="000C3F5D" w:rsidRPr="000C3F5D" w:rsidDel="00C606B1" w:rsidTr="000C3F5D">
        <w:trPr>
          <w:trHeight w:val="240"/>
          <w:jc w:val="center"/>
          <w:del w:id="1043" w:author="Yan Ye" w:date="2013-01-12T11:03:00Z"/>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44" w:author="Yan Ye" w:date="2013-01-12T11:03:00Z"/>
                <w:rFonts w:ascii="Arial" w:hAnsi="Arial" w:cs="Arial"/>
                <w:color w:val="000000"/>
                <w:sz w:val="18"/>
                <w:szCs w:val="18"/>
                <w:lang w:eastAsia="zh-CN"/>
              </w:rPr>
            </w:pPr>
            <w:del w:id="1045" w:author="Yan Ye" w:date="2013-01-12T11:03:00Z">
              <w:r w:rsidRPr="000C3F5D" w:rsidDel="00C606B1">
                <w:rPr>
                  <w:rFonts w:ascii="Arial" w:hAnsi="Arial" w:cs="Arial"/>
                  <w:color w:val="000000"/>
                  <w:sz w:val="18"/>
                  <w:szCs w:val="18"/>
                  <w:lang w:eastAsia="zh-CN"/>
                </w:rPr>
                <w:delText> </w:delText>
              </w:r>
            </w:del>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46" w:author="Yan Ye" w:date="2013-01-12T11:03:00Z"/>
                <w:rFonts w:ascii="Arial" w:hAnsi="Arial" w:cs="Arial"/>
                <w:b/>
                <w:bCs/>
                <w:color w:val="000000"/>
                <w:sz w:val="18"/>
                <w:szCs w:val="18"/>
                <w:lang w:eastAsia="zh-CN"/>
              </w:rPr>
            </w:pPr>
            <w:del w:id="1047" w:author="Yan Ye" w:date="2013-01-12T11:03:00Z">
              <w:r w:rsidRPr="000C3F5D" w:rsidDel="00C606B1">
                <w:rPr>
                  <w:rFonts w:ascii="Arial" w:hAnsi="Arial" w:cs="Arial"/>
                  <w:b/>
                  <w:bCs/>
                  <w:color w:val="000000"/>
                  <w:sz w:val="18"/>
                  <w:szCs w:val="18"/>
                  <w:lang w:eastAsia="zh-CN"/>
                </w:rPr>
                <w:delText>LD-P HEVC 2x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48" w:author="Yan Ye" w:date="2013-01-12T11:03:00Z"/>
                <w:rFonts w:ascii="Arial" w:hAnsi="Arial" w:cs="Arial"/>
                <w:b/>
                <w:bCs/>
                <w:color w:val="000000"/>
                <w:sz w:val="18"/>
                <w:szCs w:val="18"/>
                <w:lang w:eastAsia="zh-CN"/>
              </w:rPr>
            </w:pPr>
            <w:del w:id="1049" w:author="Yan Ye" w:date="2013-01-12T11:03:00Z">
              <w:r w:rsidRPr="000C3F5D" w:rsidDel="00C606B1">
                <w:rPr>
                  <w:rFonts w:ascii="Arial" w:hAnsi="Arial" w:cs="Arial"/>
                  <w:b/>
                  <w:bCs/>
                  <w:color w:val="000000"/>
                  <w:sz w:val="18"/>
                  <w:szCs w:val="18"/>
                  <w:lang w:eastAsia="zh-CN"/>
                </w:rPr>
                <w:delText>LD-P HEVC 1.5x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50" w:author="Yan Ye" w:date="2013-01-12T11:03:00Z"/>
                <w:rFonts w:ascii="Arial" w:hAnsi="Arial" w:cs="Arial"/>
                <w:b/>
                <w:bCs/>
                <w:color w:val="000000"/>
                <w:sz w:val="18"/>
                <w:szCs w:val="18"/>
                <w:lang w:eastAsia="zh-CN"/>
              </w:rPr>
            </w:pPr>
            <w:del w:id="1051" w:author="Yan Ye" w:date="2013-01-12T11:03:00Z">
              <w:r w:rsidRPr="000C3F5D" w:rsidDel="00C606B1">
                <w:rPr>
                  <w:rFonts w:ascii="Arial" w:hAnsi="Arial" w:cs="Arial"/>
                  <w:b/>
                  <w:bCs/>
                  <w:color w:val="000000"/>
                  <w:sz w:val="18"/>
                  <w:szCs w:val="18"/>
                  <w:lang w:eastAsia="zh-CN"/>
                </w:rPr>
                <w:delText>LD-P HEVC SNR</w:delText>
              </w:r>
            </w:del>
          </w:p>
        </w:tc>
      </w:tr>
      <w:tr w:rsidR="000C3F5D" w:rsidRPr="000C3F5D" w:rsidDel="00C606B1" w:rsidTr="000C3F5D">
        <w:trPr>
          <w:trHeight w:val="240"/>
          <w:jc w:val="center"/>
          <w:del w:id="1052" w:author="Yan Ye" w:date="2013-01-12T11:03:00Z"/>
        </w:trPr>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53" w:author="Yan Ye" w:date="2013-01-12T11:03:00Z"/>
                <w:rFonts w:ascii="Arial" w:hAnsi="Arial" w:cs="Arial"/>
                <w:color w:val="000000"/>
                <w:sz w:val="18"/>
                <w:szCs w:val="18"/>
                <w:lang w:eastAsia="zh-CN"/>
              </w:rPr>
            </w:pPr>
            <w:del w:id="1054"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55" w:author="Yan Ye" w:date="2013-01-12T11:03:00Z"/>
                <w:rFonts w:ascii="Arial" w:hAnsi="Arial" w:cs="Arial"/>
                <w:color w:val="000000"/>
                <w:sz w:val="18"/>
                <w:szCs w:val="18"/>
                <w:lang w:eastAsia="zh-CN"/>
              </w:rPr>
            </w:pPr>
            <w:del w:id="1056"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57" w:author="Yan Ye" w:date="2013-01-12T11:03:00Z"/>
                <w:rFonts w:ascii="Arial" w:hAnsi="Arial" w:cs="Arial"/>
                <w:color w:val="000000"/>
                <w:sz w:val="18"/>
                <w:szCs w:val="18"/>
                <w:lang w:eastAsia="zh-CN"/>
              </w:rPr>
            </w:pPr>
            <w:del w:id="1058"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59" w:author="Yan Ye" w:date="2013-01-12T11:03:00Z"/>
                <w:rFonts w:ascii="Arial" w:hAnsi="Arial" w:cs="Arial"/>
                <w:color w:val="000000"/>
                <w:sz w:val="18"/>
                <w:szCs w:val="18"/>
                <w:lang w:eastAsia="zh-CN"/>
              </w:rPr>
            </w:pPr>
            <w:del w:id="1060" w:author="Yan Ye" w:date="2013-01-12T11:03: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61" w:author="Yan Ye" w:date="2013-01-12T11:03:00Z"/>
                <w:rFonts w:ascii="Arial" w:hAnsi="Arial" w:cs="Arial"/>
                <w:color w:val="000000"/>
                <w:sz w:val="18"/>
                <w:szCs w:val="18"/>
                <w:lang w:eastAsia="zh-CN"/>
              </w:rPr>
            </w:pPr>
            <w:del w:id="1062"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63" w:author="Yan Ye" w:date="2013-01-12T11:03:00Z"/>
                <w:rFonts w:ascii="Arial" w:hAnsi="Arial" w:cs="Arial"/>
                <w:color w:val="000000"/>
                <w:sz w:val="18"/>
                <w:szCs w:val="18"/>
                <w:lang w:eastAsia="zh-CN"/>
              </w:rPr>
            </w:pPr>
            <w:del w:id="1064"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65" w:author="Yan Ye" w:date="2013-01-12T11:03:00Z"/>
                <w:rFonts w:ascii="Arial" w:hAnsi="Arial" w:cs="Arial"/>
                <w:color w:val="000000"/>
                <w:sz w:val="18"/>
                <w:szCs w:val="18"/>
                <w:lang w:eastAsia="zh-CN"/>
              </w:rPr>
            </w:pPr>
            <w:del w:id="1066" w:author="Yan Ye" w:date="2013-01-12T11:03: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67" w:author="Yan Ye" w:date="2013-01-12T11:03:00Z"/>
                <w:rFonts w:ascii="Arial" w:hAnsi="Arial" w:cs="Arial"/>
                <w:color w:val="000000"/>
                <w:sz w:val="18"/>
                <w:szCs w:val="18"/>
                <w:lang w:eastAsia="zh-CN"/>
              </w:rPr>
            </w:pPr>
            <w:del w:id="1068" w:author="Yan Ye" w:date="2013-01-12T11:03: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69" w:author="Yan Ye" w:date="2013-01-12T11:03:00Z"/>
                <w:rFonts w:ascii="Arial" w:hAnsi="Arial" w:cs="Arial"/>
                <w:color w:val="000000"/>
                <w:sz w:val="18"/>
                <w:szCs w:val="18"/>
                <w:lang w:eastAsia="zh-CN"/>
              </w:rPr>
            </w:pPr>
            <w:del w:id="1070" w:author="Yan Ye" w:date="2013-01-12T11:03: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71" w:author="Yan Ye" w:date="2013-01-12T11:03:00Z"/>
                <w:rFonts w:ascii="Arial" w:hAnsi="Arial" w:cs="Arial"/>
                <w:color w:val="000000"/>
                <w:sz w:val="18"/>
                <w:szCs w:val="18"/>
                <w:lang w:eastAsia="zh-CN"/>
              </w:rPr>
            </w:pPr>
            <w:del w:id="1072" w:author="Yan Ye" w:date="2013-01-12T11:03:00Z">
              <w:r w:rsidRPr="000C3F5D" w:rsidDel="00C606B1">
                <w:rPr>
                  <w:rFonts w:ascii="Arial" w:hAnsi="Arial" w:cs="Arial"/>
                  <w:color w:val="000000"/>
                  <w:sz w:val="18"/>
                  <w:szCs w:val="18"/>
                  <w:lang w:eastAsia="zh-CN"/>
                </w:rPr>
                <w:delText>V</w:delText>
              </w:r>
            </w:del>
          </w:p>
        </w:tc>
      </w:tr>
      <w:tr w:rsidR="000C3F5D" w:rsidRPr="000C3F5D" w:rsidDel="00C606B1" w:rsidTr="000C3F5D">
        <w:trPr>
          <w:trHeight w:val="240"/>
          <w:jc w:val="center"/>
          <w:del w:id="1073" w:author="Yan Ye" w:date="2013-01-12T11:03: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74" w:author="Yan Ye" w:date="2013-01-12T11:03:00Z"/>
                <w:rFonts w:ascii="Arial" w:hAnsi="Arial" w:cs="Arial"/>
                <w:color w:val="000000"/>
                <w:sz w:val="18"/>
                <w:szCs w:val="18"/>
                <w:lang w:eastAsia="zh-CN"/>
              </w:rPr>
            </w:pPr>
            <w:del w:id="1075" w:author="Yan Ye" w:date="2013-01-12T11:03:00Z">
              <w:r w:rsidRPr="000C3F5D" w:rsidDel="00C606B1">
                <w:rPr>
                  <w:rFonts w:ascii="Arial" w:hAnsi="Arial" w:cs="Arial"/>
                  <w:color w:val="000000"/>
                  <w:sz w:val="18"/>
                  <w:szCs w:val="18"/>
                  <w:lang w:eastAsia="zh-CN"/>
                </w:rPr>
                <w:delText>Class A</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76" w:author="Yan Ye" w:date="2013-01-12T11:03:00Z"/>
                <w:rFonts w:ascii="Arial" w:hAnsi="Arial" w:cs="Arial"/>
                <w:color w:val="000000"/>
                <w:sz w:val="18"/>
                <w:szCs w:val="18"/>
                <w:lang w:eastAsia="zh-CN"/>
              </w:rPr>
            </w:pPr>
            <w:del w:id="1077"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78" w:author="Yan Ye" w:date="2013-01-12T11:03:00Z"/>
                <w:rFonts w:ascii="Arial" w:hAnsi="Arial" w:cs="Arial"/>
                <w:color w:val="000000"/>
                <w:sz w:val="18"/>
                <w:szCs w:val="18"/>
                <w:lang w:eastAsia="zh-CN"/>
              </w:rPr>
            </w:pPr>
            <w:del w:id="1079" w:author="Yan Ye" w:date="2013-01-12T11:03:00Z">
              <w:r w:rsidRPr="000C3F5D" w:rsidDel="00C606B1">
                <w:rPr>
                  <w:rFonts w:ascii="Arial" w:hAnsi="Arial" w:cs="Arial"/>
                  <w:color w:val="000000"/>
                  <w:sz w:val="18"/>
                  <w:szCs w:val="18"/>
                  <w:lang w:eastAsia="zh-CN"/>
                </w:rPr>
                <w:delText>-1.3%</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80" w:author="Yan Ye" w:date="2013-01-12T11:03:00Z"/>
                <w:rFonts w:ascii="Arial" w:hAnsi="Arial" w:cs="Arial"/>
                <w:color w:val="000000"/>
                <w:sz w:val="18"/>
                <w:szCs w:val="18"/>
                <w:lang w:eastAsia="zh-CN"/>
              </w:rPr>
            </w:pPr>
            <w:del w:id="1081" w:author="Yan Ye" w:date="2013-01-12T11:03:00Z">
              <w:r w:rsidRPr="000C3F5D" w:rsidDel="00C606B1">
                <w:rPr>
                  <w:rFonts w:ascii="Arial" w:hAnsi="Arial" w:cs="Arial"/>
                  <w:color w:val="000000"/>
                  <w:sz w:val="18"/>
                  <w:szCs w:val="18"/>
                  <w:lang w:eastAsia="zh-CN"/>
                </w:rPr>
                <w:delText>-1.1%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82" w:author="Yan Ye" w:date="2013-01-12T11:03:00Z"/>
                <w:rFonts w:ascii="Arial" w:hAnsi="Arial" w:cs="Arial"/>
                <w:color w:val="000000"/>
                <w:sz w:val="18"/>
                <w:szCs w:val="18"/>
                <w:lang w:eastAsia="zh-CN"/>
              </w:rPr>
            </w:pPr>
            <w:del w:id="1083"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84" w:author="Yan Ye" w:date="2013-01-12T11:03:00Z"/>
                <w:rFonts w:ascii="Arial" w:hAnsi="Arial" w:cs="Arial"/>
                <w:color w:val="000000"/>
                <w:sz w:val="18"/>
                <w:szCs w:val="18"/>
                <w:lang w:eastAsia="zh-CN"/>
              </w:rPr>
            </w:pPr>
            <w:del w:id="1085"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86" w:author="Yan Ye" w:date="2013-01-12T11:03:00Z"/>
                <w:rFonts w:ascii="Arial" w:hAnsi="Arial" w:cs="Arial"/>
                <w:color w:val="000000"/>
                <w:sz w:val="18"/>
                <w:szCs w:val="18"/>
                <w:lang w:eastAsia="zh-CN"/>
              </w:rPr>
            </w:pPr>
            <w:del w:id="1087" w:author="Yan Ye" w:date="2013-01-12T11:03: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88" w:author="Yan Ye" w:date="2013-01-12T11:03:00Z"/>
                <w:rFonts w:ascii="Arial" w:hAnsi="Arial" w:cs="Arial"/>
                <w:color w:val="000000"/>
                <w:sz w:val="18"/>
                <w:szCs w:val="18"/>
                <w:lang w:eastAsia="zh-CN"/>
              </w:rPr>
            </w:pPr>
            <w:del w:id="1089"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90" w:author="Yan Ye" w:date="2013-01-12T11:03:00Z"/>
                <w:rFonts w:ascii="Arial" w:hAnsi="Arial" w:cs="Arial"/>
                <w:color w:val="000000"/>
                <w:sz w:val="18"/>
                <w:szCs w:val="18"/>
                <w:lang w:eastAsia="zh-CN"/>
              </w:rPr>
            </w:pPr>
            <w:del w:id="1091" w:author="Yan Ye" w:date="2013-01-12T11:03:00Z">
              <w:r w:rsidRPr="000C3F5D" w:rsidDel="00C606B1">
                <w:rPr>
                  <w:rFonts w:ascii="Arial" w:hAnsi="Arial" w:cs="Arial"/>
                  <w:color w:val="000000"/>
                  <w:sz w:val="18"/>
                  <w:szCs w:val="18"/>
                  <w:lang w:eastAsia="zh-CN"/>
                </w:rPr>
                <w:delText>-1.1%</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92" w:author="Yan Ye" w:date="2013-01-12T11:03:00Z"/>
                <w:rFonts w:ascii="Arial" w:hAnsi="Arial" w:cs="Arial"/>
                <w:color w:val="000000"/>
                <w:sz w:val="18"/>
                <w:szCs w:val="18"/>
                <w:lang w:eastAsia="zh-CN"/>
              </w:rPr>
            </w:pPr>
            <w:del w:id="1093" w:author="Yan Ye" w:date="2013-01-12T11:03:00Z">
              <w:r w:rsidRPr="000C3F5D" w:rsidDel="00C606B1">
                <w:rPr>
                  <w:rFonts w:ascii="Arial" w:hAnsi="Arial" w:cs="Arial"/>
                  <w:color w:val="000000"/>
                  <w:sz w:val="18"/>
                  <w:szCs w:val="18"/>
                  <w:lang w:eastAsia="zh-CN"/>
                </w:rPr>
                <w:delText>-1.0%</w:delText>
              </w:r>
            </w:del>
          </w:p>
        </w:tc>
      </w:tr>
      <w:tr w:rsidR="000C3F5D" w:rsidRPr="000C3F5D" w:rsidDel="00C606B1" w:rsidTr="000C3F5D">
        <w:trPr>
          <w:trHeight w:val="240"/>
          <w:jc w:val="center"/>
          <w:del w:id="1094" w:author="Yan Ye" w:date="2013-01-12T11:03: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95" w:author="Yan Ye" w:date="2013-01-12T11:03:00Z"/>
                <w:rFonts w:ascii="Arial" w:hAnsi="Arial" w:cs="Arial"/>
                <w:color w:val="000000"/>
                <w:sz w:val="18"/>
                <w:szCs w:val="18"/>
                <w:lang w:eastAsia="zh-CN"/>
              </w:rPr>
            </w:pPr>
            <w:del w:id="1096" w:author="Yan Ye" w:date="2013-01-12T11:03:00Z">
              <w:r w:rsidRPr="000C3F5D" w:rsidDel="00C606B1">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97" w:author="Yan Ye" w:date="2013-01-12T11:03:00Z"/>
                <w:rFonts w:ascii="Arial" w:hAnsi="Arial" w:cs="Arial"/>
                <w:color w:val="000000"/>
                <w:sz w:val="18"/>
                <w:szCs w:val="18"/>
                <w:lang w:eastAsia="zh-CN"/>
              </w:rPr>
            </w:pPr>
            <w:del w:id="1098" w:author="Yan Ye" w:date="2013-01-12T11:03: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099" w:author="Yan Ye" w:date="2013-01-12T11:03:00Z"/>
                <w:rFonts w:ascii="Arial" w:hAnsi="Arial" w:cs="Arial"/>
                <w:color w:val="000000"/>
                <w:sz w:val="18"/>
                <w:szCs w:val="18"/>
                <w:lang w:eastAsia="zh-CN"/>
              </w:rPr>
            </w:pPr>
            <w:del w:id="1100" w:author="Yan Ye" w:date="2013-01-12T11:03:00Z">
              <w:r w:rsidRPr="000C3F5D" w:rsidDel="00C606B1">
                <w:rPr>
                  <w:rFonts w:ascii="Arial" w:hAnsi="Arial" w:cs="Arial"/>
                  <w:color w:val="000000"/>
                  <w:sz w:val="18"/>
                  <w:szCs w:val="18"/>
                  <w:lang w:eastAsia="zh-CN"/>
                </w:rPr>
                <w:delText>-1.2%</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01" w:author="Yan Ye" w:date="2013-01-12T11:03:00Z"/>
                <w:rFonts w:ascii="Arial" w:hAnsi="Arial" w:cs="Arial"/>
                <w:color w:val="000000"/>
                <w:sz w:val="18"/>
                <w:szCs w:val="18"/>
                <w:lang w:eastAsia="zh-CN"/>
              </w:rPr>
            </w:pPr>
            <w:del w:id="1102" w:author="Yan Ye" w:date="2013-01-12T11:03:00Z">
              <w:r w:rsidRPr="000C3F5D" w:rsidDel="00C606B1">
                <w:rPr>
                  <w:rFonts w:ascii="Arial" w:hAnsi="Arial" w:cs="Arial"/>
                  <w:color w:val="000000"/>
                  <w:sz w:val="18"/>
                  <w:szCs w:val="18"/>
                  <w:lang w:eastAsia="zh-CN"/>
                </w:rPr>
                <w:delText>-1.0%</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03" w:author="Yan Ye" w:date="2013-01-12T11:03:00Z"/>
                <w:rFonts w:ascii="Arial" w:hAnsi="Arial" w:cs="Arial"/>
                <w:color w:val="000000"/>
                <w:sz w:val="18"/>
                <w:szCs w:val="18"/>
                <w:lang w:eastAsia="zh-CN"/>
              </w:rPr>
            </w:pPr>
            <w:del w:id="1104" w:author="Yan Ye" w:date="2013-01-12T11:03: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05" w:author="Yan Ye" w:date="2013-01-12T11:03:00Z"/>
                <w:rFonts w:ascii="Arial" w:hAnsi="Arial" w:cs="Arial"/>
                <w:color w:val="000000"/>
                <w:sz w:val="18"/>
                <w:szCs w:val="18"/>
                <w:lang w:eastAsia="zh-CN"/>
              </w:rPr>
            </w:pPr>
            <w:del w:id="1106" w:author="Yan Ye" w:date="2013-01-12T11:03:00Z">
              <w:r w:rsidRPr="000C3F5D" w:rsidDel="00C606B1">
                <w:rPr>
                  <w:rFonts w:ascii="Arial" w:hAnsi="Arial" w:cs="Arial"/>
                  <w:color w:val="000000"/>
                  <w:sz w:val="18"/>
                  <w:szCs w:val="18"/>
                  <w:lang w:eastAsia="zh-CN"/>
                </w:rPr>
                <w:delText>-0.5%</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07" w:author="Yan Ye" w:date="2013-01-12T11:03:00Z"/>
                <w:rFonts w:ascii="Arial" w:hAnsi="Arial" w:cs="Arial"/>
                <w:color w:val="000000"/>
                <w:sz w:val="18"/>
                <w:szCs w:val="18"/>
                <w:lang w:eastAsia="zh-CN"/>
              </w:rPr>
            </w:pPr>
            <w:del w:id="1108" w:author="Yan Ye" w:date="2013-01-12T11:03:00Z">
              <w:r w:rsidRPr="000C3F5D" w:rsidDel="00C606B1">
                <w:rPr>
                  <w:rFonts w:ascii="Arial" w:hAnsi="Arial" w:cs="Arial"/>
                  <w:color w:val="000000"/>
                  <w:sz w:val="18"/>
                  <w:szCs w:val="18"/>
                  <w:lang w:eastAsia="zh-CN"/>
                </w:rPr>
                <w:delText>-0.3%</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09" w:author="Yan Ye" w:date="2013-01-12T11:03:00Z"/>
                <w:rFonts w:ascii="Arial" w:hAnsi="Arial" w:cs="Arial"/>
                <w:color w:val="000000"/>
                <w:sz w:val="18"/>
                <w:szCs w:val="18"/>
                <w:lang w:eastAsia="zh-CN"/>
              </w:rPr>
            </w:pPr>
            <w:del w:id="1110" w:author="Yan Ye" w:date="2013-01-12T11:03: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11" w:author="Yan Ye" w:date="2013-01-12T11:03:00Z"/>
                <w:rFonts w:ascii="Arial" w:hAnsi="Arial" w:cs="Arial"/>
                <w:color w:val="000000"/>
                <w:sz w:val="18"/>
                <w:szCs w:val="18"/>
                <w:lang w:eastAsia="zh-CN"/>
              </w:rPr>
            </w:pPr>
            <w:del w:id="1112" w:author="Yan Ye" w:date="2013-01-12T11:03:00Z">
              <w:r w:rsidRPr="000C3F5D" w:rsidDel="00C606B1">
                <w:rPr>
                  <w:rFonts w:ascii="Arial" w:hAnsi="Arial" w:cs="Arial"/>
                  <w:color w:val="000000"/>
                  <w:sz w:val="18"/>
                  <w:szCs w:val="18"/>
                  <w:lang w:eastAsia="zh-CN"/>
                </w:rPr>
                <w:delText>-0.3%</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13" w:author="Yan Ye" w:date="2013-01-12T11:03:00Z"/>
                <w:rFonts w:ascii="Arial" w:hAnsi="Arial" w:cs="Arial"/>
                <w:color w:val="000000"/>
                <w:sz w:val="18"/>
                <w:szCs w:val="18"/>
                <w:lang w:eastAsia="zh-CN"/>
              </w:rPr>
            </w:pPr>
            <w:del w:id="1114" w:author="Yan Ye" w:date="2013-01-12T11:03:00Z">
              <w:r w:rsidRPr="000C3F5D" w:rsidDel="00C606B1">
                <w:rPr>
                  <w:rFonts w:ascii="Arial" w:hAnsi="Arial" w:cs="Arial"/>
                  <w:color w:val="000000"/>
                  <w:sz w:val="18"/>
                  <w:szCs w:val="18"/>
                  <w:lang w:eastAsia="zh-CN"/>
                </w:rPr>
                <w:delText>-0.3%</w:delText>
              </w:r>
            </w:del>
          </w:p>
        </w:tc>
      </w:tr>
      <w:tr w:rsidR="000C3F5D" w:rsidRPr="000C3F5D" w:rsidDel="00C606B1" w:rsidTr="000C3F5D">
        <w:trPr>
          <w:trHeight w:val="240"/>
          <w:jc w:val="center"/>
          <w:del w:id="1115" w:author="Yan Ye" w:date="2013-01-12T11:03: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16" w:author="Yan Ye" w:date="2013-01-12T11:03:00Z"/>
                <w:rFonts w:ascii="Arial" w:hAnsi="Arial" w:cs="Arial"/>
                <w:b/>
                <w:bCs/>
                <w:color w:val="000000"/>
                <w:sz w:val="18"/>
                <w:szCs w:val="18"/>
                <w:lang w:eastAsia="zh-CN"/>
              </w:rPr>
            </w:pPr>
            <w:del w:id="1117" w:author="Yan Ye" w:date="2013-01-12T11:03:00Z">
              <w:r w:rsidRPr="000C3F5D" w:rsidDel="00C606B1">
                <w:rPr>
                  <w:rFonts w:ascii="Arial" w:hAnsi="Arial" w:cs="Arial"/>
                  <w:b/>
                  <w:bCs/>
                  <w:color w:val="000000"/>
                  <w:sz w:val="18"/>
                  <w:szCs w:val="18"/>
                  <w:lang w:eastAsia="zh-CN"/>
                </w:rPr>
                <w:delText>Overall (EL+BL)</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18" w:author="Yan Ye" w:date="2013-01-12T11:03:00Z"/>
                <w:rFonts w:ascii="Arial" w:hAnsi="Arial" w:cs="Arial"/>
                <w:color w:val="000000"/>
                <w:sz w:val="18"/>
                <w:szCs w:val="18"/>
                <w:lang w:eastAsia="zh-CN"/>
              </w:rPr>
            </w:pPr>
            <w:del w:id="1119" w:author="Yan Ye" w:date="2013-01-12T11:03:00Z">
              <w:r w:rsidRPr="000C3F5D" w:rsidDel="00C606B1">
                <w:rPr>
                  <w:rFonts w:ascii="Arial" w:hAnsi="Arial" w:cs="Arial"/>
                  <w:color w:val="000000"/>
                  <w:sz w:val="18"/>
                  <w:szCs w:val="18"/>
                  <w:lang w:eastAsia="zh-CN"/>
                </w:rPr>
                <w:delText>-0.1%</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20" w:author="Yan Ye" w:date="2013-01-12T11:03:00Z"/>
                <w:rFonts w:ascii="Arial" w:hAnsi="Arial" w:cs="Arial"/>
                <w:color w:val="000000"/>
                <w:sz w:val="18"/>
                <w:szCs w:val="18"/>
                <w:lang w:eastAsia="zh-CN"/>
              </w:rPr>
            </w:pPr>
            <w:del w:id="1121" w:author="Yan Ye" w:date="2013-01-12T11:03:00Z">
              <w:r w:rsidRPr="000C3F5D" w:rsidDel="00C606B1">
                <w:rPr>
                  <w:rFonts w:ascii="Arial" w:hAnsi="Arial" w:cs="Arial"/>
                  <w:color w:val="000000"/>
                  <w:sz w:val="18"/>
                  <w:szCs w:val="18"/>
                  <w:lang w:eastAsia="zh-CN"/>
                </w:rPr>
                <w:delText>-1.3%</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22" w:author="Yan Ye" w:date="2013-01-12T11:03:00Z"/>
                <w:rFonts w:ascii="Arial" w:hAnsi="Arial" w:cs="Arial"/>
                <w:color w:val="000000"/>
                <w:sz w:val="18"/>
                <w:szCs w:val="18"/>
                <w:lang w:eastAsia="zh-CN"/>
              </w:rPr>
            </w:pPr>
            <w:del w:id="1123" w:author="Yan Ye" w:date="2013-01-12T11:03:00Z">
              <w:r w:rsidRPr="000C3F5D" w:rsidDel="00C606B1">
                <w:rPr>
                  <w:rFonts w:ascii="Arial" w:hAnsi="Arial" w:cs="Arial"/>
                  <w:color w:val="000000"/>
                  <w:sz w:val="18"/>
                  <w:szCs w:val="18"/>
                  <w:lang w:eastAsia="zh-CN"/>
                </w:rPr>
                <w:delText>-1.1%</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24" w:author="Yan Ye" w:date="2013-01-12T11:03:00Z"/>
                <w:rFonts w:ascii="Arial" w:hAnsi="Arial" w:cs="Arial"/>
                <w:color w:val="000000"/>
                <w:sz w:val="18"/>
                <w:szCs w:val="18"/>
                <w:lang w:eastAsia="zh-CN"/>
              </w:rPr>
            </w:pPr>
            <w:del w:id="1125" w:author="Yan Ye" w:date="2013-01-12T11:03: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26" w:author="Yan Ye" w:date="2013-01-12T11:03:00Z"/>
                <w:rFonts w:ascii="Arial" w:hAnsi="Arial" w:cs="Arial"/>
                <w:color w:val="000000"/>
                <w:sz w:val="18"/>
                <w:szCs w:val="18"/>
                <w:lang w:eastAsia="zh-CN"/>
              </w:rPr>
            </w:pPr>
            <w:del w:id="1127" w:author="Yan Ye" w:date="2013-01-12T11:03:00Z">
              <w:r w:rsidRPr="000C3F5D" w:rsidDel="00C606B1">
                <w:rPr>
                  <w:rFonts w:ascii="Arial" w:hAnsi="Arial" w:cs="Arial"/>
                  <w:color w:val="000000"/>
                  <w:sz w:val="18"/>
                  <w:szCs w:val="18"/>
                  <w:lang w:eastAsia="zh-CN"/>
                </w:rPr>
                <w:delText>-0.5%</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28" w:author="Yan Ye" w:date="2013-01-12T11:03:00Z"/>
                <w:rFonts w:ascii="Arial" w:hAnsi="Arial" w:cs="Arial"/>
                <w:color w:val="000000"/>
                <w:sz w:val="18"/>
                <w:szCs w:val="18"/>
                <w:lang w:eastAsia="zh-CN"/>
              </w:rPr>
            </w:pPr>
            <w:del w:id="1129" w:author="Yan Ye" w:date="2013-01-12T11:03:00Z">
              <w:r w:rsidRPr="000C3F5D" w:rsidDel="00C606B1">
                <w:rPr>
                  <w:rFonts w:ascii="Arial" w:hAnsi="Arial" w:cs="Arial"/>
                  <w:color w:val="000000"/>
                  <w:sz w:val="18"/>
                  <w:szCs w:val="18"/>
                  <w:lang w:eastAsia="zh-CN"/>
                </w:rPr>
                <w:delText>-0.3%</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30" w:author="Yan Ye" w:date="2013-01-12T11:03:00Z"/>
                <w:rFonts w:ascii="Arial" w:hAnsi="Arial" w:cs="Arial"/>
                <w:color w:val="000000"/>
                <w:sz w:val="18"/>
                <w:szCs w:val="18"/>
                <w:lang w:eastAsia="zh-CN"/>
              </w:rPr>
            </w:pPr>
            <w:del w:id="1131" w:author="Yan Ye" w:date="2013-01-12T11:03:00Z">
              <w:r w:rsidRPr="000C3F5D" w:rsidDel="00C606B1">
                <w:rPr>
                  <w:rFonts w:ascii="Arial" w:hAnsi="Arial" w:cs="Arial"/>
                  <w:color w:val="000000"/>
                  <w:sz w:val="18"/>
                  <w:szCs w:val="18"/>
                  <w:lang w:eastAsia="zh-CN"/>
                </w:rPr>
                <w:delText>-0.1%</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32" w:author="Yan Ye" w:date="2013-01-12T11:03:00Z"/>
                <w:rFonts w:ascii="Arial" w:hAnsi="Arial" w:cs="Arial"/>
                <w:color w:val="000000"/>
                <w:sz w:val="18"/>
                <w:szCs w:val="18"/>
                <w:lang w:eastAsia="zh-CN"/>
              </w:rPr>
            </w:pPr>
            <w:del w:id="1133" w:author="Yan Ye" w:date="2013-01-12T11:03:00Z">
              <w:r w:rsidRPr="000C3F5D" w:rsidDel="00C606B1">
                <w:rPr>
                  <w:rFonts w:ascii="Arial" w:hAnsi="Arial" w:cs="Arial"/>
                  <w:color w:val="000000"/>
                  <w:sz w:val="18"/>
                  <w:szCs w:val="18"/>
                  <w:lang w:eastAsia="zh-CN"/>
                </w:rPr>
                <w:delText>-0.5%</w:delText>
              </w:r>
            </w:del>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34" w:author="Yan Ye" w:date="2013-01-12T11:03:00Z"/>
                <w:rFonts w:ascii="Arial" w:hAnsi="Arial" w:cs="Arial"/>
                <w:color w:val="000000"/>
                <w:sz w:val="18"/>
                <w:szCs w:val="18"/>
                <w:lang w:eastAsia="zh-CN"/>
              </w:rPr>
            </w:pPr>
            <w:del w:id="1135" w:author="Yan Ye" w:date="2013-01-12T11:03:00Z">
              <w:r w:rsidRPr="000C3F5D" w:rsidDel="00C606B1">
                <w:rPr>
                  <w:rFonts w:ascii="Arial" w:hAnsi="Arial" w:cs="Arial"/>
                  <w:color w:val="000000"/>
                  <w:sz w:val="18"/>
                  <w:szCs w:val="18"/>
                  <w:lang w:eastAsia="zh-CN"/>
                </w:rPr>
                <w:delText>-0.5%</w:delText>
              </w:r>
            </w:del>
          </w:p>
        </w:tc>
      </w:tr>
      <w:tr w:rsidR="000C3F5D" w:rsidRPr="000C3F5D" w:rsidDel="00C606B1" w:rsidTr="000C3F5D">
        <w:trPr>
          <w:trHeight w:val="240"/>
          <w:jc w:val="center"/>
          <w:del w:id="1136" w:author="Yan Ye" w:date="2013-01-12T11:03: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37" w:author="Yan Ye" w:date="2013-01-12T11:03:00Z"/>
                <w:rFonts w:ascii="Arial" w:hAnsi="Arial" w:cs="Arial"/>
                <w:b/>
                <w:bCs/>
                <w:color w:val="7F7F7F"/>
                <w:sz w:val="18"/>
                <w:szCs w:val="18"/>
                <w:lang w:eastAsia="zh-CN"/>
              </w:rPr>
            </w:pPr>
            <w:del w:id="1138" w:author="Yan Ye" w:date="2013-01-12T11:03:00Z">
              <w:r w:rsidRPr="000C3F5D" w:rsidDel="00C606B1">
                <w:rPr>
                  <w:rFonts w:ascii="Arial" w:hAnsi="Arial" w:cs="Arial"/>
                  <w:b/>
                  <w:bCs/>
                  <w:color w:val="7F7F7F"/>
                  <w:sz w:val="18"/>
                  <w:szCs w:val="18"/>
                  <w:lang w:eastAsia="zh-CN"/>
                </w:rPr>
                <w:delText>Overall (EL)</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39" w:author="Yan Ye" w:date="2013-01-12T11:03:00Z"/>
                <w:rFonts w:ascii="Arial" w:hAnsi="Arial" w:cs="Arial"/>
                <w:color w:val="7F7F7F"/>
                <w:sz w:val="18"/>
                <w:szCs w:val="18"/>
                <w:lang w:eastAsia="zh-CN"/>
              </w:rPr>
            </w:pPr>
            <w:del w:id="1140" w:author="Yan Ye" w:date="2013-01-12T11:03: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41" w:author="Yan Ye" w:date="2013-01-12T11:03:00Z"/>
                <w:rFonts w:ascii="Arial" w:hAnsi="Arial" w:cs="Arial"/>
                <w:color w:val="7F7F7F"/>
                <w:sz w:val="18"/>
                <w:szCs w:val="18"/>
                <w:lang w:eastAsia="zh-CN"/>
              </w:rPr>
            </w:pPr>
            <w:del w:id="1142" w:author="Yan Ye" w:date="2013-01-12T11:03:00Z">
              <w:r w:rsidRPr="000C3F5D" w:rsidDel="00C606B1">
                <w:rPr>
                  <w:rFonts w:ascii="Arial" w:hAnsi="Arial" w:cs="Arial"/>
                  <w:color w:val="7F7F7F"/>
                  <w:sz w:val="18"/>
                  <w:szCs w:val="18"/>
                  <w:lang w:eastAsia="zh-CN"/>
                </w:rPr>
                <w:delText>-2.3%</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43" w:author="Yan Ye" w:date="2013-01-12T11:03:00Z"/>
                <w:rFonts w:ascii="Arial" w:hAnsi="Arial" w:cs="Arial"/>
                <w:color w:val="7F7F7F"/>
                <w:sz w:val="18"/>
                <w:szCs w:val="18"/>
                <w:lang w:eastAsia="zh-CN"/>
              </w:rPr>
            </w:pPr>
            <w:del w:id="1144" w:author="Yan Ye" w:date="2013-01-12T11:03:00Z">
              <w:r w:rsidRPr="000C3F5D" w:rsidDel="00C606B1">
                <w:rPr>
                  <w:rFonts w:ascii="Arial" w:hAnsi="Arial" w:cs="Arial"/>
                  <w:color w:val="7F7F7F"/>
                  <w:sz w:val="18"/>
                  <w:szCs w:val="18"/>
                  <w:lang w:eastAsia="zh-CN"/>
                </w:rPr>
                <w:delText>-1.9%</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45" w:author="Yan Ye" w:date="2013-01-12T11:03:00Z"/>
                <w:rFonts w:ascii="Arial" w:hAnsi="Arial" w:cs="Arial"/>
                <w:color w:val="7F7F7F"/>
                <w:sz w:val="18"/>
                <w:szCs w:val="18"/>
                <w:lang w:eastAsia="zh-CN"/>
              </w:rPr>
            </w:pPr>
            <w:del w:id="1146" w:author="Yan Ye" w:date="2013-01-12T11:03: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47" w:author="Yan Ye" w:date="2013-01-12T11:03:00Z"/>
                <w:rFonts w:ascii="Arial" w:hAnsi="Arial" w:cs="Arial"/>
                <w:color w:val="7F7F7F"/>
                <w:sz w:val="18"/>
                <w:szCs w:val="18"/>
                <w:lang w:eastAsia="zh-CN"/>
              </w:rPr>
            </w:pPr>
            <w:del w:id="1148" w:author="Yan Ye" w:date="2013-01-12T11:03:00Z">
              <w:r w:rsidRPr="000C3F5D" w:rsidDel="00C606B1">
                <w:rPr>
                  <w:rFonts w:ascii="Arial" w:hAnsi="Arial" w:cs="Arial"/>
                  <w:color w:val="7F7F7F"/>
                  <w:sz w:val="18"/>
                  <w:szCs w:val="18"/>
                  <w:lang w:eastAsia="zh-CN"/>
                </w:rPr>
                <w:delText>-1.1%</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49" w:author="Yan Ye" w:date="2013-01-12T11:03:00Z"/>
                <w:rFonts w:ascii="Arial" w:hAnsi="Arial" w:cs="Arial"/>
                <w:color w:val="7F7F7F"/>
                <w:sz w:val="18"/>
                <w:szCs w:val="18"/>
                <w:lang w:eastAsia="zh-CN"/>
              </w:rPr>
            </w:pPr>
            <w:del w:id="1150" w:author="Yan Ye" w:date="2013-01-12T11:03:00Z">
              <w:r w:rsidRPr="000C3F5D" w:rsidDel="00C606B1">
                <w:rPr>
                  <w:rFonts w:ascii="Arial" w:hAnsi="Arial" w:cs="Arial"/>
                  <w:color w:val="7F7F7F"/>
                  <w:sz w:val="18"/>
                  <w:szCs w:val="18"/>
                  <w:lang w:eastAsia="zh-CN"/>
                </w:rPr>
                <w:delText>-0.4%</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51" w:author="Yan Ye" w:date="2013-01-12T11:03:00Z"/>
                <w:rFonts w:ascii="Arial" w:hAnsi="Arial" w:cs="Arial"/>
                <w:color w:val="7F7F7F"/>
                <w:sz w:val="18"/>
                <w:szCs w:val="18"/>
                <w:lang w:eastAsia="zh-CN"/>
              </w:rPr>
            </w:pPr>
            <w:del w:id="1152" w:author="Yan Ye" w:date="2013-01-12T11:03: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53" w:author="Yan Ye" w:date="2013-01-12T11:03:00Z"/>
                <w:rFonts w:ascii="Arial" w:hAnsi="Arial" w:cs="Arial"/>
                <w:color w:val="7F7F7F"/>
                <w:sz w:val="18"/>
                <w:szCs w:val="18"/>
                <w:lang w:eastAsia="zh-CN"/>
              </w:rPr>
            </w:pPr>
            <w:del w:id="1154" w:author="Yan Ye" w:date="2013-01-12T11:03:00Z">
              <w:r w:rsidRPr="000C3F5D" w:rsidDel="00C606B1">
                <w:rPr>
                  <w:rFonts w:ascii="Arial" w:hAnsi="Arial" w:cs="Arial"/>
                  <w:color w:val="7F7F7F"/>
                  <w:sz w:val="18"/>
                  <w:szCs w:val="18"/>
                  <w:lang w:eastAsia="zh-CN"/>
                </w:rPr>
                <w:delText>-1.2%</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55" w:author="Yan Ye" w:date="2013-01-12T11:03:00Z"/>
                <w:rFonts w:ascii="Arial" w:hAnsi="Arial" w:cs="Arial"/>
                <w:color w:val="7F7F7F"/>
                <w:sz w:val="18"/>
                <w:szCs w:val="18"/>
                <w:lang w:eastAsia="zh-CN"/>
              </w:rPr>
            </w:pPr>
            <w:del w:id="1156" w:author="Yan Ye" w:date="2013-01-12T11:03:00Z">
              <w:r w:rsidRPr="000C3F5D" w:rsidDel="00C606B1">
                <w:rPr>
                  <w:rFonts w:ascii="Arial" w:hAnsi="Arial" w:cs="Arial"/>
                  <w:color w:val="7F7F7F"/>
                  <w:sz w:val="18"/>
                  <w:szCs w:val="18"/>
                  <w:lang w:eastAsia="zh-CN"/>
                </w:rPr>
                <w:delText>-1.1%</w:delText>
              </w:r>
            </w:del>
          </w:p>
        </w:tc>
      </w:tr>
      <w:tr w:rsidR="000C3F5D" w:rsidRPr="000C3F5D" w:rsidDel="00C606B1" w:rsidTr="000C3F5D">
        <w:trPr>
          <w:trHeight w:val="240"/>
          <w:jc w:val="center"/>
          <w:del w:id="1157" w:author="Yan Ye" w:date="2013-01-12T11:03: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58" w:author="Yan Ye" w:date="2013-01-12T11:03:00Z"/>
                <w:rFonts w:ascii="Arial" w:hAnsi="Arial" w:cs="Arial"/>
                <w:color w:val="000000"/>
                <w:sz w:val="18"/>
                <w:szCs w:val="18"/>
                <w:lang w:eastAsia="zh-CN"/>
              </w:rPr>
            </w:pPr>
            <w:del w:id="1159" w:author="Yan Ye" w:date="2013-01-12T11:03:00Z">
              <w:r w:rsidRPr="000C3F5D" w:rsidDel="00C606B1">
                <w:rPr>
                  <w:rFonts w:ascii="Arial" w:hAnsi="Arial" w:cs="Arial"/>
                  <w:color w:val="000000"/>
                  <w:sz w:val="18"/>
                  <w:szCs w:val="18"/>
                  <w:lang w:eastAsia="zh-CN"/>
                </w:rPr>
                <w:delText>Enc Time[%]</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60" w:author="Yan Ye" w:date="2013-01-12T11:03:00Z"/>
                <w:rFonts w:ascii="Arial" w:hAnsi="Arial" w:cs="Arial"/>
                <w:color w:val="000000"/>
                <w:sz w:val="18"/>
                <w:szCs w:val="18"/>
                <w:lang w:eastAsia="zh-CN"/>
              </w:rPr>
            </w:pPr>
            <w:del w:id="1161" w:author="Yan Ye" w:date="2013-01-12T11:03:00Z">
              <w:r w:rsidRPr="000C3F5D" w:rsidDel="00C606B1">
                <w:rPr>
                  <w:rFonts w:ascii="Arial" w:hAnsi="Arial" w:cs="Arial"/>
                  <w:color w:val="000000"/>
                  <w:sz w:val="18"/>
                  <w:szCs w:val="18"/>
                  <w:lang w:eastAsia="zh-CN"/>
                </w:rPr>
                <w:delText>89.4%</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62" w:author="Yan Ye" w:date="2013-01-12T11:03:00Z"/>
                <w:rFonts w:ascii="Arial" w:hAnsi="Arial" w:cs="Arial"/>
                <w:color w:val="000000"/>
                <w:sz w:val="18"/>
                <w:szCs w:val="18"/>
                <w:lang w:eastAsia="zh-CN"/>
              </w:rPr>
            </w:pPr>
            <w:del w:id="1163" w:author="Yan Ye" w:date="2013-01-12T11:03:00Z">
              <w:r w:rsidRPr="000C3F5D" w:rsidDel="00C606B1">
                <w:rPr>
                  <w:rFonts w:ascii="Arial" w:hAnsi="Arial" w:cs="Arial"/>
                  <w:color w:val="000000"/>
                  <w:sz w:val="18"/>
                  <w:szCs w:val="18"/>
                  <w:lang w:eastAsia="zh-CN"/>
                </w:rPr>
                <w:delText>101.4%</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64" w:author="Yan Ye" w:date="2013-01-12T11:03:00Z"/>
                <w:rFonts w:ascii="Arial" w:hAnsi="Arial" w:cs="Arial"/>
                <w:color w:val="000000"/>
                <w:sz w:val="18"/>
                <w:szCs w:val="18"/>
                <w:lang w:eastAsia="zh-CN"/>
              </w:rPr>
            </w:pPr>
            <w:del w:id="1165" w:author="Yan Ye" w:date="2013-01-12T11:03:00Z">
              <w:r w:rsidRPr="000C3F5D" w:rsidDel="00C606B1">
                <w:rPr>
                  <w:rFonts w:ascii="Arial" w:hAnsi="Arial" w:cs="Arial"/>
                  <w:color w:val="000000"/>
                  <w:sz w:val="18"/>
                  <w:szCs w:val="18"/>
                  <w:lang w:eastAsia="zh-CN"/>
                </w:rPr>
                <w:delText>98.9%</w:delText>
              </w:r>
            </w:del>
          </w:p>
        </w:tc>
      </w:tr>
      <w:tr w:rsidR="000C3F5D" w:rsidRPr="000C3F5D" w:rsidDel="00C606B1" w:rsidTr="000C3F5D">
        <w:trPr>
          <w:trHeight w:val="240"/>
          <w:jc w:val="center"/>
          <w:del w:id="1166" w:author="Yan Ye" w:date="2013-01-12T11:03: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67" w:author="Yan Ye" w:date="2013-01-12T11:03:00Z"/>
                <w:rFonts w:ascii="Arial" w:hAnsi="Arial" w:cs="Arial"/>
                <w:color w:val="000000"/>
                <w:sz w:val="18"/>
                <w:szCs w:val="18"/>
                <w:lang w:eastAsia="zh-CN"/>
              </w:rPr>
            </w:pPr>
            <w:del w:id="1168" w:author="Yan Ye" w:date="2013-01-12T11:03:00Z">
              <w:r w:rsidRPr="000C3F5D" w:rsidDel="00C606B1">
                <w:rPr>
                  <w:rFonts w:ascii="Arial" w:hAnsi="Arial" w:cs="Arial"/>
                  <w:color w:val="000000"/>
                  <w:sz w:val="18"/>
                  <w:szCs w:val="18"/>
                  <w:lang w:eastAsia="zh-CN"/>
                </w:rPr>
                <w:delText>Dec Time[%]</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69" w:author="Yan Ye" w:date="2013-01-12T11:03:00Z"/>
                <w:rFonts w:ascii="Arial" w:hAnsi="Arial" w:cs="Arial"/>
                <w:color w:val="000000"/>
                <w:sz w:val="18"/>
                <w:szCs w:val="18"/>
                <w:lang w:eastAsia="zh-CN"/>
              </w:rPr>
            </w:pPr>
            <w:del w:id="1170" w:author="Yan Ye" w:date="2013-01-12T11:03:00Z">
              <w:r w:rsidRPr="000C3F5D" w:rsidDel="00C606B1">
                <w:rPr>
                  <w:rFonts w:ascii="Arial" w:hAnsi="Arial" w:cs="Arial"/>
                  <w:color w:val="000000"/>
                  <w:sz w:val="18"/>
                  <w:szCs w:val="18"/>
                  <w:lang w:eastAsia="zh-CN"/>
                </w:rPr>
                <w:delText>93.5%</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71" w:author="Yan Ye" w:date="2013-01-12T11:03:00Z"/>
                <w:rFonts w:ascii="Arial" w:hAnsi="Arial" w:cs="Arial"/>
                <w:color w:val="000000"/>
                <w:sz w:val="18"/>
                <w:szCs w:val="18"/>
                <w:lang w:eastAsia="zh-CN"/>
              </w:rPr>
            </w:pPr>
            <w:del w:id="1172" w:author="Yan Ye" w:date="2013-01-12T11:03:00Z">
              <w:r w:rsidRPr="000C3F5D" w:rsidDel="00C606B1">
                <w:rPr>
                  <w:rFonts w:ascii="Arial" w:hAnsi="Arial" w:cs="Arial"/>
                  <w:color w:val="000000"/>
                  <w:sz w:val="18"/>
                  <w:szCs w:val="18"/>
                  <w:lang w:eastAsia="zh-CN"/>
                </w:rPr>
                <w:delText>104.2%</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73" w:author="Yan Ye" w:date="2013-01-12T11:03:00Z"/>
                <w:rFonts w:ascii="Arial" w:hAnsi="Arial" w:cs="Arial"/>
                <w:color w:val="000000"/>
                <w:sz w:val="18"/>
                <w:szCs w:val="18"/>
                <w:lang w:eastAsia="zh-CN"/>
              </w:rPr>
            </w:pPr>
            <w:del w:id="1174" w:author="Yan Ye" w:date="2013-01-12T11:03:00Z">
              <w:r w:rsidRPr="000C3F5D" w:rsidDel="00C606B1">
                <w:rPr>
                  <w:rFonts w:ascii="Arial" w:hAnsi="Arial" w:cs="Arial"/>
                  <w:color w:val="000000"/>
                  <w:sz w:val="18"/>
                  <w:szCs w:val="18"/>
                  <w:lang w:eastAsia="zh-CN"/>
                </w:rPr>
                <w:delText>101.2%</w:delText>
              </w:r>
            </w:del>
          </w:p>
        </w:tc>
      </w:tr>
      <w:tr w:rsidR="000C3F5D" w:rsidRPr="000C3F5D" w:rsidDel="00C606B1" w:rsidTr="000C3F5D">
        <w:trPr>
          <w:trHeight w:val="240"/>
          <w:jc w:val="center"/>
          <w:del w:id="1175" w:author="Yan Ye" w:date="2013-01-12T11:03: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76" w:author="Yan Ye" w:date="2013-01-12T11:03:00Z"/>
                <w:rFonts w:ascii="Arial" w:hAnsi="Arial" w:cs="Arial"/>
                <w:color w:val="000000"/>
                <w:sz w:val="18"/>
                <w:szCs w:val="18"/>
                <w:lang w:eastAsia="zh-CN"/>
              </w:rPr>
            </w:pPr>
            <w:del w:id="1177" w:author="Yan Ye" w:date="2013-01-12T11:03:00Z">
              <w:r w:rsidRPr="000C3F5D" w:rsidDel="00C606B1">
                <w:rPr>
                  <w:rFonts w:ascii="Arial" w:hAnsi="Arial" w:cs="Arial"/>
                  <w:color w:val="000000"/>
                  <w:sz w:val="18"/>
                  <w:szCs w:val="18"/>
                  <w:lang w:eastAsia="zh-CN"/>
                </w:rPr>
                <w:delText>BL Match</w:delText>
              </w:r>
            </w:del>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78" w:author="Yan Ye" w:date="2013-01-12T11:03:00Z"/>
                <w:rFonts w:ascii="Arial" w:hAnsi="Arial" w:cs="Arial"/>
                <w:color w:val="000000"/>
                <w:sz w:val="18"/>
                <w:szCs w:val="18"/>
                <w:lang w:eastAsia="zh-CN"/>
              </w:rPr>
            </w:pPr>
            <w:del w:id="1179" w:author="Yan Ye" w:date="2013-01-12T11:03: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80" w:author="Yan Ye" w:date="2013-01-12T11:03:00Z"/>
                <w:rFonts w:ascii="Arial" w:hAnsi="Arial" w:cs="Arial"/>
                <w:color w:val="000000"/>
                <w:sz w:val="18"/>
                <w:szCs w:val="18"/>
                <w:lang w:eastAsia="zh-CN"/>
              </w:rPr>
            </w:pPr>
            <w:del w:id="1181" w:author="Yan Ye" w:date="2013-01-12T11:03: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182" w:author="Yan Ye" w:date="2013-01-12T11:03:00Z"/>
                <w:rFonts w:ascii="Arial" w:hAnsi="Arial" w:cs="Arial"/>
                <w:color w:val="000000"/>
                <w:sz w:val="18"/>
                <w:szCs w:val="18"/>
                <w:lang w:eastAsia="zh-CN"/>
              </w:rPr>
            </w:pPr>
            <w:del w:id="1183" w:author="Yan Ye" w:date="2013-01-12T11:03:00Z">
              <w:r w:rsidRPr="000C3F5D" w:rsidDel="00C606B1">
                <w:rPr>
                  <w:rFonts w:ascii="Arial" w:hAnsi="Arial" w:cs="Arial"/>
                  <w:color w:val="000000"/>
                  <w:sz w:val="18"/>
                  <w:szCs w:val="18"/>
                  <w:lang w:eastAsia="zh-CN"/>
                </w:rPr>
                <w:delText>Matched</w:delText>
              </w:r>
            </w:del>
          </w:p>
        </w:tc>
      </w:tr>
    </w:tbl>
    <w:p w:rsidR="000C3F5D" w:rsidRDefault="00461238" w:rsidP="000C3F5D">
      <w:pPr>
        <w:pStyle w:val="Caption"/>
        <w:keepNext/>
        <w:jc w:val="center"/>
        <w:rPr>
          <w:ins w:id="1184" w:author="Yan Ye" w:date="2013-01-12T11:06:00Z"/>
          <w:szCs w:val="22"/>
        </w:rPr>
      </w:pPr>
      <w:proofErr w:type="gramStart"/>
      <w:r>
        <w:t xml:space="preserve">Table </w:t>
      </w:r>
      <w:r w:rsidR="00AC0E57">
        <w:fldChar w:fldCharType="begin"/>
      </w:r>
      <w:r>
        <w:instrText xml:space="preserve"> SEQ Table \* ARABIC </w:instrText>
      </w:r>
      <w:r w:rsidR="00AC0E57">
        <w:fldChar w:fldCharType="separate"/>
      </w:r>
      <w:r>
        <w:rPr>
          <w:noProof/>
        </w:rPr>
        <w:t>3</w:t>
      </w:r>
      <w:r w:rsidR="00AC0E57">
        <w:fldChar w:fldCharType="end"/>
      </w:r>
      <w:r>
        <w:t>.</w:t>
      </w:r>
      <w:proofErr w:type="gramEnd"/>
      <w:r>
        <w:t xml:space="preserve"> Performance of the proposed </w:t>
      </w:r>
      <w:proofErr w:type="spellStart"/>
      <w:r>
        <w:t>deblocking</w:t>
      </w:r>
      <w:proofErr w:type="spellEnd"/>
      <w:r>
        <w:t xml:space="preserve"> filter modification in comparison </w:t>
      </w:r>
      <w:r w:rsidR="00D07956">
        <w:rPr>
          <w:noProof/>
        </w:rPr>
        <w:t>to the IntraBL branch (SMuC v0.1.1</w:t>
      </w:r>
      <w:r>
        <w:rPr>
          <w:noProof/>
        </w:rPr>
        <w:t>)</w:t>
      </w:r>
      <w:r>
        <w:rPr>
          <w:noProof/>
        </w:rPr>
        <w:br/>
      </w:r>
    </w:p>
    <w:tbl>
      <w:tblPr>
        <w:tblW w:w="0" w:type="auto"/>
        <w:jc w:val="center"/>
        <w:tblInd w:w="108" w:type="dxa"/>
        <w:tblLook w:val="04A0"/>
        <w:tblPrChange w:id="1185" w:author="Yan Ye" w:date="2013-01-12T11:07:00Z">
          <w:tblPr>
            <w:tblW w:w="13120" w:type="dxa"/>
            <w:tblInd w:w="108" w:type="dxa"/>
            <w:tblLook w:val="04A0"/>
          </w:tblPr>
        </w:tblPrChange>
      </w:tblPr>
      <w:tblGrid>
        <w:gridCol w:w="1572"/>
        <w:gridCol w:w="687"/>
        <w:gridCol w:w="687"/>
        <w:gridCol w:w="687"/>
        <w:gridCol w:w="687"/>
        <w:gridCol w:w="627"/>
        <w:gridCol w:w="627"/>
        <w:gridCol w:w="687"/>
        <w:gridCol w:w="687"/>
        <w:gridCol w:w="687"/>
        <w:tblGridChange w:id="1186">
          <w:tblGrid>
            <w:gridCol w:w="1420"/>
            <w:gridCol w:w="1309"/>
            <w:gridCol w:w="1282"/>
            <w:gridCol w:w="1309"/>
            <w:gridCol w:w="1429"/>
            <w:gridCol w:w="1221"/>
            <w:gridCol w:w="1250"/>
            <w:gridCol w:w="1300"/>
            <w:gridCol w:w="1300"/>
            <w:gridCol w:w="1300"/>
          </w:tblGrid>
        </w:tblGridChange>
      </w:tblGrid>
      <w:tr w:rsidR="00C606B1" w:rsidRPr="00C606B1" w:rsidTr="00C606B1">
        <w:trPr>
          <w:trHeight w:val="240"/>
          <w:jc w:val="center"/>
          <w:ins w:id="1187" w:author="Yan Ye" w:date="2013-01-12T11:06:00Z"/>
          <w:trPrChange w:id="1188" w:author="Yan Ye" w:date="2013-01-12T11:07:00Z">
            <w:trPr>
              <w:trHeight w:val="240"/>
            </w:trPr>
          </w:trPrChange>
        </w:trPr>
        <w:tc>
          <w:tcPr>
            <w:tcW w:w="0" w:type="auto"/>
            <w:tcBorders>
              <w:top w:val="nil"/>
              <w:left w:val="nil"/>
              <w:bottom w:val="nil"/>
              <w:right w:val="nil"/>
            </w:tcBorders>
            <w:shd w:val="clear" w:color="auto" w:fill="auto"/>
            <w:noWrap/>
            <w:vAlign w:val="bottom"/>
            <w:hideMark/>
            <w:tcPrChange w:id="1189" w:author="Yan Ye" w:date="2013-01-12T11:07:00Z">
              <w:tcPr>
                <w:tcW w:w="142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190" w:author="Yan Ye" w:date="2013-01-12T11:06:00Z"/>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Change w:id="1191" w:author="Yan Ye" w:date="2013-01-12T11:07: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192" w:author="Yan Ye" w:date="2013-01-12T11:06:00Z"/>
                <w:rFonts w:ascii="Arial" w:hAnsi="Arial" w:cs="Arial"/>
                <w:b/>
                <w:bCs/>
                <w:color w:val="000000"/>
                <w:sz w:val="18"/>
                <w:szCs w:val="18"/>
                <w:lang w:eastAsia="zh-CN"/>
              </w:rPr>
            </w:pPr>
            <w:ins w:id="1193" w:author="Yan Ye" w:date="2013-01-12T11:06:00Z">
              <w:r w:rsidRPr="00C606B1">
                <w:rPr>
                  <w:rFonts w:ascii="Arial" w:hAnsi="Arial" w:cs="Arial"/>
                  <w:b/>
                  <w:bCs/>
                  <w:color w:val="000000"/>
                  <w:sz w:val="18"/>
                  <w:szCs w:val="18"/>
                  <w:lang w:eastAsia="zh-CN"/>
                </w:rPr>
                <w:t>AI HEVC 2x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194"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195" w:author="Yan Ye" w:date="2013-01-12T11:06:00Z"/>
                <w:rFonts w:ascii="Arial" w:hAnsi="Arial" w:cs="Arial"/>
                <w:b/>
                <w:bCs/>
                <w:color w:val="000000"/>
                <w:sz w:val="18"/>
                <w:szCs w:val="18"/>
                <w:lang w:eastAsia="zh-CN"/>
              </w:rPr>
            </w:pPr>
            <w:ins w:id="1196" w:author="Yan Ye" w:date="2013-01-12T11:06:00Z">
              <w:r w:rsidRPr="00C606B1">
                <w:rPr>
                  <w:rFonts w:ascii="Arial" w:hAnsi="Arial" w:cs="Arial"/>
                  <w:b/>
                  <w:bCs/>
                  <w:color w:val="000000"/>
                  <w:sz w:val="18"/>
                  <w:szCs w:val="18"/>
                  <w:lang w:eastAsia="zh-CN"/>
                </w:rPr>
                <w:t>AI HEVC 1.5x</w:t>
              </w:r>
            </w:ins>
          </w:p>
        </w:tc>
        <w:tc>
          <w:tcPr>
            <w:tcW w:w="0" w:type="auto"/>
            <w:tcBorders>
              <w:top w:val="nil"/>
              <w:left w:val="nil"/>
              <w:bottom w:val="nil"/>
              <w:right w:val="nil"/>
            </w:tcBorders>
            <w:shd w:val="clear" w:color="auto" w:fill="auto"/>
            <w:noWrap/>
            <w:vAlign w:val="bottom"/>
            <w:hideMark/>
            <w:tcPrChange w:id="1197"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198" w:author="Yan Ye" w:date="2013-01-12T11:06: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Change w:id="1199"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200" w:author="Yan Ye" w:date="2013-01-12T11:06: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Change w:id="1201"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202" w:author="Yan Ye" w:date="2013-01-12T11:06:00Z"/>
                <w:rFonts w:ascii="Arial" w:hAnsi="Arial" w:cs="Arial"/>
                <w:b/>
                <w:bCs/>
                <w:color w:val="000000"/>
                <w:sz w:val="18"/>
                <w:szCs w:val="18"/>
                <w:lang w:eastAsia="zh-CN"/>
              </w:rPr>
            </w:pPr>
          </w:p>
        </w:tc>
      </w:tr>
      <w:tr w:rsidR="00C606B1" w:rsidRPr="00C606B1" w:rsidTr="00C606B1">
        <w:trPr>
          <w:trHeight w:val="240"/>
          <w:jc w:val="center"/>
          <w:ins w:id="1203" w:author="Yan Ye" w:date="2013-01-12T11:06:00Z"/>
          <w:trPrChange w:id="1204" w:author="Yan Ye" w:date="2013-01-12T11:07:00Z">
            <w:trPr>
              <w:trHeight w:val="240"/>
            </w:trPr>
          </w:trPrChange>
        </w:trPr>
        <w:tc>
          <w:tcPr>
            <w:tcW w:w="0" w:type="auto"/>
            <w:tcBorders>
              <w:top w:val="nil"/>
              <w:left w:val="nil"/>
              <w:bottom w:val="nil"/>
              <w:right w:val="nil"/>
            </w:tcBorders>
            <w:shd w:val="clear" w:color="auto" w:fill="auto"/>
            <w:noWrap/>
            <w:vAlign w:val="bottom"/>
            <w:hideMark/>
            <w:tcPrChange w:id="1205" w:author="Yan Ye" w:date="2013-01-12T11:07:00Z">
              <w:tcPr>
                <w:tcW w:w="142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206" w:author="Yan Ye" w:date="2013-01-12T11:06:00Z"/>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Change w:id="1207" w:author="Yan Ye" w:date="2013-01-12T11:07:00Z">
              <w:tcPr>
                <w:tcW w:w="1309"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08" w:author="Yan Ye" w:date="2013-01-12T11:06:00Z"/>
                <w:rFonts w:ascii="Arial" w:hAnsi="Arial" w:cs="Arial"/>
                <w:color w:val="000000"/>
                <w:sz w:val="18"/>
                <w:szCs w:val="18"/>
                <w:lang w:eastAsia="zh-CN"/>
              </w:rPr>
            </w:pPr>
            <w:ins w:id="1209"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210" w:author="Yan Ye" w:date="2013-01-12T11:07: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11" w:author="Yan Ye" w:date="2013-01-12T11:06:00Z"/>
                <w:rFonts w:ascii="Arial" w:hAnsi="Arial" w:cs="Arial"/>
                <w:color w:val="000000"/>
                <w:sz w:val="18"/>
                <w:szCs w:val="18"/>
                <w:lang w:eastAsia="zh-CN"/>
              </w:rPr>
            </w:pPr>
            <w:ins w:id="1212"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213" w:author="Yan Ye" w:date="2013-01-12T11:07: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14" w:author="Yan Ye" w:date="2013-01-12T11:06:00Z"/>
                <w:rFonts w:ascii="Arial" w:hAnsi="Arial" w:cs="Arial"/>
                <w:color w:val="000000"/>
                <w:sz w:val="18"/>
                <w:szCs w:val="18"/>
                <w:lang w:eastAsia="zh-CN"/>
              </w:rPr>
            </w:pPr>
            <w:ins w:id="1215" w:author="Yan Ye" w:date="2013-01-12T11:06: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216" w:author="Yan Ye" w:date="2013-01-12T11:07:00Z">
              <w:tcPr>
                <w:tcW w:w="142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17" w:author="Yan Ye" w:date="2013-01-12T11:06:00Z"/>
                <w:rFonts w:ascii="Arial" w:hAnsi="Arial" w:cs="Arial"/>
                <w:color w:val="000000"/>
                <w:sz w:val="18"/>
                <w:szCs w:val="18"/>
                <w:lang w:eastAsia="zh-CN"/>
              </w:rPr>
            </w:pPr>
            <w:ins w:id="1218"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219" w:author="Yan Ye" w:date="2013-01-12T11:07:00Z">
              <w:tcPr>
                <w:tcW w:w="1221"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20" w:author="Yan Ye" w:date="2013-01-12T11:06:00Z"/>
                <w:rFonts w:ascii="Arial" w:hAnsi="Arial" w:cs="Arial"/>
                <w:color w:val="000000"/>
                <w:sz w:val="18"/>
                <w:szCs w:val="18"/>
                <w:lang w:eastAsia="zh-CN"/>
              </w:rPr>
            </w:pPr>
            <w:ins w:id="1221"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222" w:author="Yan Ye" w:date="2013-01-12T11:07:00Z">
              <w:tcPr>
                <w:tcW w:w="125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23" w:author="Yan Ye" w:date="2013-01-12T11:06:00Z"/>
                <w:rFonts w:ascii="Arial" w:hAnsi="Arial" w:cs="Arial"/>
                <w:color w:val="000000"/>
                <w:sz w:val="18"/>
                <w:szCs w:val="18"/>
                <w:lang w:eastAsia="zh-CN"/>
              </w:rPr>
            </w:pPr>
            <w:ins w:id="1224" w:author="Yan Ye" w:date="2013-01-12T11:06:00Z">
              <w:r w:rsidRPr="00C606B1">
                <w:rPr>
                  <w:rFonts w:ascii="Arial" w:hAnsi="Arial" w:cs="Arial"/>
                  <w:color w:val="000000"/>
                  <w:sz w:val="18"/>
                  <w:szCs w:val="18"/>
                  <w:lang w:eastAsia="zh-CN"/>
                </w:rPr>
                <w:t>V</w:t>
              </w:r>
            </w:ins>
          </w:p>
        </w:tc>
        <w:tc>
          <w:tcPr>
            <w:tcW w:w="0" w:type="auto"/>
            <w:tcBorders>
              <w:top w:val="nil"/>
              <w:left w:val="nil"/>
              <w:bottom w:val="nil"/>
              <w:right w:val="nil"/>
            </w:tcBorders>
            <w:shd w:val="clear" w:color="auto" w:fill="auto"/>
            <w:noWrap/>
            <w:vAlign w:val="bottom"/>
            <w:hideMark/>
            <w:tcPrChange w:id="1225"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26"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27"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28"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29"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30" w:author="Yan Ye" w:date="2013-01-12T11:06:00Z"/>
                <w:rFonts w:ascii="Arial" w:hAnsi="Arial" w:cs="Arial"/>
                <w:color w:val="000000"/>
                <w:sz w:val="18"/>
                <w:szCs w:val="18"/>
                <w:lang w:eastAsia="zh-CN"/>
              </w:rPr>
            </w:pPr>
          </w:p>
        </w:tc>
      </w:tr>
      <w:tr w:rsidR="00C606B1" w:rsidRPr="00C606B1" w:rsidTr="00C606B1">
        <w:trPr>
          <w:trHeight w:val="240"/>
          <w:jc w:val="center"/>
          <w:ins w:id="1231" w:author="Yan Ye" w:date="2013-01-12T11:06:00Z"/>
          <w:trPrChange w:id="1232" w:author="Yan Ye" w:date="2013-01-12T11:07: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233" w:author="Yan Ye" w:date="2013-01-12T11:07:00Z">
              <w:tcPr>
                <w:tcW w:w="142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34" w:author="Yan Ye" w:date="2013-01-12T11:06:00Z"/>
                <w:rFonts w:ascii="Arial" w:hAnsi="Arial" w:cs="Arial"/>
                <w:color w:val="000000"/>
                <w:sz w:val="18"/>
                <w:szCs w:val="18"/>
                <w:lang w:eastAsia="zh-CN"/>
              </w:rPr>
            </w:pPr>
            <w:ins w:id="1235" w:author="Yan Ye" w:date="2013-01-12T11:06:00Z">
              <w:r w:rsidRPr="00C606B1">
                <w:rPr>
                  <w:rFonts w:ascii="Arial" w:hAnsi="Arial" w:cs="Arial"/>
                  <w:color w:val="000000"/>
                  <w:sz w:val="18"/>
                  <w:szCs w:val="18"/>
                  <w:lang w:eastAsia="zh-CN"/>
                </w:rPr>
                <w:t>Class A</w:t>
              </w:r>
            </w:ins>
          </w:p>
        </w:tc>
        <w:tc>
          <w:tcPr>
            <w:tcW w:w="0" w:type="auto"/>
            <w:tcBorders>
              <w:top w:val="nil"/>
              <w:left w:val="nil"/>
              <w:bottom w:val="nil"/>
              <w:right w:val="nil"/>
            </w:tcBorders>
            <w:shd w:val="clear" w:color="auto" w:fill="auto"/>
            <w:noWrap/>
            <w:vAlign w:val="bottom"/>
            <w:hideMark/>
            <w:tcPrChange w:id="1236"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37" w:author="Yan Ye" w:date="2013-01-12T11:06:00Z"/>
                <w:rFonts w:ascii="Arial" w:hAnsi="Arial" w:cs="Arial"/>
                <w:color w:val="000000"/>
                <w:sz w:val="18"/>
                <w:szCs w:val="18"/>
                <w:lang w:eastAsia="zh-CN"/>
              </w:rPr>
            </w:pPr>
            <w:ins w:id="1238" w:author="Yan Ye" w:date="2013-01-12T11:06:00Z">
              <w:r w:rsidRPr="00C606B1">
                <w:rPr>
                  <w:rFonts w:ascii="Arial" w:hAnsi="Arial" w:cs="Arial"/>
                  <w:color w:val="000000"/>
                  <w:sz w:val="18"/>
                  <w:szCs w:val="18"/>
                  <w:lang w:eastAsia="zh-CN"/>
                </w:rPr>
                <w:t>-0.2%</w:t>
              </w:r>
            </w:ins>
          </w:p>
        </w:tc>
        <w:tc>
          <w:tcPr>
            <w:tcW w:w="0" w:type="auto"/>
            <w:tcBorders>
              <w:top w:val="nil"/>
              <w:left w:val="nil"/>
              <w:bottom w:val="nil"/>
              <w:right w:val="nil"/>
            </w:tcBorders>
            <w:shd w:val="clear" w:color="auto" w:fill="auto"/>
            <w:noWrap/>
            <w:vAlign w:val="bottom"/>
            <w:hideMark/>
            <w:tcPrChange w:id="1239"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40" w:author="Yan Ye" w:date="2013-01-12T11:06:00Z"/>
                <w:rFonts w:ascii="Arial" w:hAnsi="Arial" w:cs="Arial"/>
                <w:color w:val="000000"/>
                <w:sz w:val="18"/>
                <w:szCs w:val="18"/>
                <w:lang w:eastAsia="zh-CN"/>
              </w:rPr>
            </w:pPr>
            <w:ins w:id="1241" w:author="Yan Ye" w:date="2013-01-12T11:06:00Z">
              <w:r w:rsidRPr="00C606B1">
                <w:rPr>
                  <w:rFonts w:ascii="Arial" w:hAnsi="Arial" w:cs="Arial"/>
                  <w:color w:val="000000"/>
                  <w:sz w:val="18"/>
                  <w:szCs w:val="18"/>
                  <w:lang w:eastAsia="zh-CN"/>
                </w:rPr>
                <w:t>0.0%</w:t>
              </w:r>
            </w:ins>
          </w:p>
        </w:tc>
        <w:tc>
          <w:tcPr>
            <w:tcW w:w="0" w:type="auto"/>
            <w:tcBorders>
              <w:top w:val="nil"/>
              <w:left w:val="nil"/>
              <w:bottom w:val="nil"/>
              <w:right w:val="single" w:sz="8" w:space="0" w:color="auto"/>
            </w:tcBorders>
            <w:shd w:val="clear" w:color="auto" w:fill="auto"/>
            <w:noWrap/>
            <w:vAlign w:val="bottom"/>
            <w:hideMark/>
            <w:tcPrChange w:id="1242" w:author="Yan Ye" w:date="2013-01-12T11:07: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43" w:author="Yan Ye" w:date="2013-01-12T11:06:00Z"/>
                <w:rFonts w:ascii="Arial" w:hAnsi="Arial" w:cs="Arial"/>
                <w:color w:val="000000"/>
                <w:sz w:val="18"/>
                <w:szCs w:val="18"/>
                <w:lang w:eastAsia="zh-CN"/>
              </w:rPr>
            </w:pPr>
            <w:ins w:id="1244" w:author="Yan Ye" w:date="2013-01-12T11:06: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1245" w:author="Yan Ye" w:date="2013-01-12T11:07:00Z">
              <w:tcPr>
                <w:tcW w:w="142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46" w:author="Yan Ye" w:date="2013-01-12T11:06:00Z"/>
                <w:rFonts w:ascii="Arial" w:hAnsi="Arial" w:cs="Arial"/>
                <w:color w:val="000000"/>
                <w:sz w:val="18"/>
                <w:szCs w:val="18"/>
                <w:lang w:eastAsia="zh-CN"/>
              </w:rPr>
            </w:pPr>
            <w:ins w:id="1247"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248"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49" w:author="Yan Ye" w:date="2013-01-12T11:06:00Z"/>
                <w:rFonts w:ascii="Arial" w:hAnsi="Arial" w:cs="Arial"/>
                <w:color w:val="000000"/>
                <w:sz w:val="18"/>
                <w:szCs w:val="18"/>
                <w:lang w:eastAsia="zh-CN"/>
              </w:rPr>
            </w:pPr>
            <w:ins w:id="1250"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1251" w:author="Yan Ye" w:date="2013-01-12T11:07:00Z">
              <w:tcPr>
                <w:tcW w:w="125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52" w:author="Yan Ye" w:date="2013-01-12T11:06:00Z"/>
                <w:rFonts w:ascii="Arial" w:hAnsi="Arial" w:cs="Arial"/>
                <w:color w:val="000000"/>
                <w:sz w:val="18"/>
                <w:szCs w:val="18"/>
                <w:lang w:eastAsia="zh-CN"/>
              </w:rPr>
            </w:pPr>
            <w:ins w:id="1253"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254"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55"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56"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57"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58"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59" w:author="Yan Ye" w:date="2013-01-12T11:06:00Z"/>
                <w:rFonts w:ascii="Arial" w:hAnsi="Arial" w:cs="Arial"/>
                <w:color w:val="000000"/>
                <w:sz w:val="18"/>
                <w:szCs w:val="18"/>
                <w:lang w:eastAsia="zh-CN"/>
              </w:rPr>
            </w:pPr>
          </w:p>
        </w:tc>
      </w:tr>
      <w:tr w:rsidR="00C606B1" w:rsidRPr="00C606B1" w:rsidTr="00C606B1">
        <w:trPr>
          <w:trHeight w:val="240"/>
          <w:jc w:val="center"/>
          <w:ins w:id="1260" w:author="Yan Ye" w:date="2013-01-12T11:06:00Z"/>
          <w:trPrChange w:id="1261" w:author="Yan Ye" w:date="2013-01-12T11:07: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262" w:author="Yan Ye" w:date="2013-01-12T11:07:00Z">
              <w:tcPr>
                <w:tcW w:w="1420"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63" w:author="Yan Ye" w:date="2013-01-12T11:06:00Z"/>
                <w:rFonts w:ascii="Arial" w:hAnsi="Arial" w:cs="Arial"/>
                <w:color w:val="000000"/>
                <w:sz w:val="18"/>
                <w:szCs w:val="18"/>
                <w:lang w:eastAsia="zh-CN"/>
              </w:rPr>
            </w:pPr>
            <w:ins w:id="1264" w:author="Yan Ye" w:date="2013-01-12T11:06:00Z">
              <w:r w:rsidRPr="00C606B1">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1265"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66" w:author="Yan Ye" w:date="2013-01-12T11:06:00Z"/>
                <w:rFonts w:ascii="Arial" w:hAnsi="Arial" w:cs="Arial"/>
                <w:color w:val="000000"/>
                <w:sz w:val="18"/>
                <w:szCs w:val="18"/>
                <w:lang w:eastAsia="zh-CN"/>
              </w:rPr>
            </w:pPr>
            <w:ins w:id="1267" w:author="Yan Ye" w:date="2013-01-12T11:06:00Z">
              <w:r w:rsidRPr="00C606B1">
                <w:rPr>
                  <w:rFonts w:ascii="Arial" w:hAnsi="Arial" w:cs="Arial"/>
                  <w:color w:val="000000"/>
                  <w:sz w:val="18"/>
                  <w:szCs w:val="18"/>
                  <w:lang w:eastAsia="zh-CN"/>
                </w:rPr>
                <w:t>-0.3%</w:t>
              </w:r>
            </w:ins>
          </w:p>
        </w:tc>
        <w:tc>
          <w:tcPr>
            <w:tcW w:w="0" w:type="auto"/>
            <w:tcBorders>
              <w:top w:val="nil"/>
              <w:left w:val="nil"/>
              <w:bottom w:val="nil"/>
              <w:right w:val="nil"/>
            </w:tcBorders>
            <w:shd w:val="clear" w:color="auto" w:fill="auto"/>
            <w:noWrap/>
            <w:vAlign w:val="bottom"/>
            <w:hideMark/>
            <w:tcPrChange w:id="1268"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69" w:author="Yan Ye" w:date="2013-01-12T11:06:00Z"/>
                <w:rFonts w:ascii="Arial" w:hAnsi="Arial" w:cs="Arial"/>
                <w:color w:val="000000"/>
                <w:sz w:val="18"/>
                <w:szCs w:val="18"/>
                <w:lang w:eastAsia="zh-CN"/>
              </w:rPr>
            </w:pPr>
            <w:ins w:id="1270" w:author="Yan Ye" w:date="2013-01-12T11:06: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271"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72" w:author="Yan Ye" w:date="2013-01-12T11:06:00Z"/>
                <w:rFonts w:ascii="Arial" w:hAnsi="Arial" w:cs="Arial"/>
                <w:color w:val="000000"/>
                <w:sz w:val="18"/>
                <w:szCs w:val="18"/>
                <w:lang w:eastAsia="zh-CN"/>
              </w:rPr>
            </w:pPr>
            <w:ins w:id="1273" w:author="Yan Ye" w:date="2013-01-12T11:06:00Z">
              <w:r w:rsidRPr="00C606B1">
                <w:rPr>
                  <w:rFonts w:ascii="Arial" w:hAnsi="Arial" w:cs="Arial"/>
                  <w:color w:val="000000"/>
                  <w:sz w:val="18"/>
                  <w:szCs w:val="18"/>
                  <w:lang w:eastAsia="zh-CN"/>
                </w:rPr>
                <w:t>0.0%</w:t>
              </w:r>
            </w:ins>
          </w:p>
        </w:tc>
        <w:tc>
          <w:tcPr>
            <w:tcW w:w="0" w:type="auto"/>
            <w:tcBorders>
              <w:top w:val="nil"/>
              <w:left w:val="single" w:sz="8" w:space="0" w:color="auto"/>
              <w:bottom w:val="nil"/>
              <w:right w:val="nil"/>
            </w:tcBorders>
            <w:shd w:val="clear" w:color="auto" w:fill="auto"/>
            <w:noWrap/>
            <w:vAlign w:val="bottom"/>
            <w:hideMark/>
            <w:tcPrChange w:id="1274" w:author="Yan Ye" w:date="2013-01-12T11:07:00Z">
              <w:tcPr>
                <w:tcW w:w="1429"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75" w:author="Yan Ye" w:date="2013-01-12T11:06:00Z"/>
                <w:rFonts w:ascii="Arial" w:hAnsi="Arial" w:cs="Arial"/>
                <w:color w:val="000000"/>
                <w:sz w:val="18"/>
                <w:szCs w:val="18"/>
                <w:lang w:eastAsia="zh-CN"/>
              </w:rPr>
            </w:pPr>
            <w:ins w:id="1276" w:author="Yan Ye" w:date="2013-01-12T11:06:00Z">
              <w:r w:rsidRPr="00C606B1">
                <w:rPr>
                  <w:rFonts w:ascii="Arial" w:hAnsi="Arial" w:cs="Arial"/>
                  <w:color w:val="000000"/>
                  <w:sz w:val="18"/>
                  <w:szCs w:val="18"/>
                  <w:lang w:eastAsia="zh-CN"/>
                </w:rPr>
                <w:t>-0.5%</w:t>
              </w:r>
            </w:ins>
          </w:p>
        </w:tc>
        <w:tc>
          <w:tcPr>
            <w:tcW w:w="0" w:type="auto"/>
            <w:tcBorders>
              <w:top w:val="nil"/>
              <w:left w:val="nil"/>
              <w:bottom w:val="nil"/>
              <w:right w:val="nil"/>
            </w:tcBorders>
            <w:shd w:val="clear" w:color="auto" w:fill="auto"/>
            <w:noWrap/>
            <w:vAlign w:val="bottom"/>
            <w:hideMark/>
            <w:tcPrChange w:id="1277"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78" w:author="Yan Ye" w:date="2013-01-12T11:06:00Z"/>
                <w:rFonts w:ascii="Arial" w:hAnsi="Arial" w:cs="Arial"/>
                <w:color w:val="000000"/>
                <w:sz w:val="18"/>
                <w:szCs w:val="18"/>
                <w:lang w:eastAsia="zh-CN"/>
              </w:rPr>
            </w:pPr>
            <w:ins w:id="1279" w:author="Yan Ye" w:date="2013-01-12T11:06:00Z">
              <w:r w:rsidRPr="00C606B1">
                <w:rPr>
                  <w:rFonts w:ascii="Arial" w:hAnsi="Arial" w:cs="Arial"/>
                  <w:color w:val="000000"/>
                  <w:sz w:val="18"/>
                  <w:szCs w:val="18"/>
                  <w:lang w:eastAsia="zh-CN"/>
                </w:rPr>
                <w:t>0.4%</w:t>
              </w:r>
            </w:ins>
          </w:p>
        </w:tc>
        <w:tc>
          <w:tcPr>
            <w:tcW w:w="0" w:type="auto"/>
            <w:tcBorders>
              <w:top w:val="nil"/>
              <w:left w:val="nil"/>
              <w:bottom w:val="nil"/>
              <w:right w:val="single" w:sz="8" w:space="0" w:color="auto"/>
            </w:tcBorders>
            <w:shd w:val="clear" w:color="auto" w:fill="auto"/>
            <w:noWrap/>
            <w:vAlign w:val="bottom"/>
            <w:hideMark/>
            <w:tcPrChange w:id="1280" w:author="Yan Ye" w:date="2013-01-12T11:07:00Z">
              <w:tcPr>
                <w:tcW w:w="125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81" w:author="Yan Ye" w:date="2013-01-12T11:06:00Z"/>
                <w:rFonts w:ascii="Arial" w:hAnsi="Arial" w:cs="Arial"/>
                <w:color w:val="000000"/>
                <w:sz w:val="18"/>
                <w:szCs w:val="18"/>
                <w:lang w:eastAsia="zh-CN"/>
              </w:rPr>
            </w:pPr>
            <w:ins w:id="1282" w:author="Yan Ye" w:date="2013-01-12T11:06: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283"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84"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85"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86"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287"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88" w:author="Yan Ye" w:date="2013-01-12T11:06:00Z"/>
                <w:rFonts w:ascii="Arial" w:hAnsi="Arial" w:cs="Arial"/>
                <w:color w:val="000000"/>
                <w:sz w:val="18"/>
                <w:szCs w:val="18"/>
                <w:lang w:eastAsia="zh-CN"/>
              </w:rPr>
            </w:pPr>
          </w:p>
        </w:tc>
      </w:tr>
      <w:tr w:rsidR="00C606B1" w:rsidRPr="00C606B1" w:rsidTr="00C606B1">
        <w:trPr>
          <w:trHeight w:val="240"/>
          <w:jc w:val="center"/>
          <w:ins w:id="1289" w:author="Yan Ye" w:date="2013-01-12T11:06:00Z"/>
          <w:trPrChange w:id="1290" w:author="Yan Ye" w:date="2013-01-12T11:07: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291" w:author="Yan Ye" w:date="2013-01-12T11:07:00Z">
              <w:tcPr>
                <w:tcW w:w="142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92" w:author="Yan Ye" w:date="2013-01-12T11:06:00Z"/>
                <w:rFonts w:ascii="Arial" w:hAnsi="Arial" w:cs="Arial"/>
                <w:b/>
                <w:bCs/>
                <w:color w:val="000000"/>
                <w:sz w:val="18"/>
                <w:szCs w:val="18"/>
                <w:lang w:eastAsia="zh-CN"/>
              </w:rPr>
            </w:pPr>
            <w:ins w:id="1293" w:author="Yan Ye" w:date="2013-01-12T11:06:00Z">
              <w:r w:rsidRPr="00C606B1">
                <w:rPr>
                  <w:rFonts w:ascii="Arial" w:hAnsi="Arial" w:cs="Arial"/>
                  <w:b/>
                  <w:bCs/>
                  <w:color w:val="000000"/>
                  <w:sz w:val="18"/>
                  <w:szCs w:val="18"/>
                  <w:lang w:eastAsia="zh-CN"/>
                </w:rPr>
                <w:t>Overall (EL+BL)</w:t>
              </w:r>
            </w:ins>
          </w:p>
        </w:tc>
        <w:tc>
          <w:tcPr>
            <w:tcW w:w="0" w:type="auto"/>
            <w:tcBorders>
              <w:top w:val="single" w:sz="8" w:space="0" w:color="auto"/>
              <w:left w:val="nil"/>
              <w:bottom w:val="nil"/>
              <w:right w:val="nil"/>
            </w:tcBorders>
            <w:shd w:val="clear" w:color="auto" w:fill="auto"/>
            <w:noWrap/>
            <w:vAlign w:val="bottom"/>
            <w:hideMark/>
            <w:tcPrChange w:id="1294" w:author="Yan Ye" w:date="2013-01-12T11:07: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95" w:author="Yan Ye" w:date="2013-01-12T11:06:00Z"/>
                <w:rFonts w:ascii="Arial" w:hAnsi="Arial" w:cs="Arial"/>
                <w:color w:val="000000"/>
                <w:sz w:val="18"/>
                <w:szCs w:val="18"/>
                <w:lang w:eastAsia="zh-CN"/>
              </w:rPr>
            </w:pPr>
            <w:ins w:id="1296" w:author="Yan Ye" w:date="2013-01-12T11:06:00Z">
              <w:r w:rsidRPr="00C606B1">
                <w:rPr>
                  <w:rFonts w:ascii="Arial" w:hAnsi="Arial" w:cs="Arial"/>
                  <w:color w:val="000000"/>
                  <w:sz w:val="18"/>
                  <w:szCs w:val="18"/>
                  <w:lang w:eastAsia="zh-CN"/>
                </w:rPr>
                <w:t>-0.3%</w:t>
              </w:r>
            </w:ins>
          </w:p>
        </w:tc>
        <w:tc>
          <w:tcPr>
            <w:tcW w:w="0" w:type="auto"/>
            <w:tcBorders>
              <w:top w:val="single" w:sz="8" w:space="0" w:color="auto"/>
              <w:left w:val="nil"/>
              <w:bottom w:val="nil"/>
              <w:right w:val="nil"/>
            </w:tcBorders>
            <w:shd w:val="clear" w:color="auto" w:fill="auto"/>
            <w:noWrap/>
            <w:vAlign w:val="bottom"/>
            <w:hideMark/>
            <w:tcPrChange w:id="1297" w:author="Yan Ye" w:date="2013-01-12T11:07: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298" w:author="Yan Ye" w:date="2013-01-12T11:06:00Z"/>
                <w:rFonts w:ascii="Arial" w:hAnsi="Arial" w:cs="Arial"/>
                <w:color w:val="000000"/>
                <w:sz w:val="18"/>
                <w:szCs w:val="18"/>
                <w:lang w:eastAsia="zh-CN"/>
              </w:rPr>
            </w:pPr>
            <w:ins w:id="1299"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1300" w:author="Yan Ye" w:date="2013-01-12T11:07: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01" w:author="Yan Ye" w:date="2013-01-12T11:06:00Z"/>
                <w:rFonts w:ascii="Arial" w:hAnsi="Arial" w:cs="Arial"/>
                <w:color w:val="000000"/>
                <w:sz w:val="18"/>
                <w:szCs w:val="18"/>
                <w:lang w:eastAsia="zh-CN"/>
              </w:rPr>
            </w:pPr>
            <w:ins w:id="1302"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single" w:sz="8" w:space="0" w:color="auto"/>
              <w:bottom w:val="nil"/>
              <w:right w:val="nil"/>
            </w:tcBorders>
            <w:shd w:val="clear" w:color="auto" w:fill="auto"/>
            <w:noWrap/>
            <w:vAlign w:val="bottom"/>
            <w:hideMark/>
            <w:tcPrChange w:id="1303" w:author="Yan Ye" w:date="2013-01-12T11:07:00Z">
              <w:tcPr>
                <w:tcW w:w="1429"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04" w:author="Yan Ye" w:date="2013-01-12T11:06:00Z"/>
                <w:rFonts w:ascii="Arial" w:hAnsi="Arial" w:cs="Arial"/>
                <w:color w:val="000000"/>
                <w:sz w:val="18"/>
                <w:szCs w:val="18"/>
                <w:lang w:eastAsia="zh-CN"/>
              </w:rPr>
            </w:pPr>
            <w:ins w:id="1305" w:author="Yan Ye" w:date="2013-01-12T11:06:00Z">
              <w:r w:rsidRPr="00C606B1">
                <w:rPr>
                  <w:rFonts w:ascii="Arial" w:hAnsi="Arial" w:cs="Arial"/>
                  <w:color w:val="000000"/>
                  <w:sz w:val="18"/>
                  <w:szCs w:val="18"/>
                  <w:lang w:eastAsia="zh-CN"/>
                </w:rPr>
                <w:t>-0.5%</w:t>
              </w:r>
            </w:ins>
          </w:p>
        </w:tc>
        <w:tc>
          <w:tcPr>
            <w:tcW w:w="0" w:type="auto"/>
            <w:tcBorders>
              <w:top w:val="single" w:sz="8" w:space="0" w:color="auto"/>
              <w:left w:val="nil"/>
              <w:bottom w:val="nil"/>
              <w:right w:val="nil"/>
            </w:tcBorders>
            <w:shd w:val="clear" w:color="auto" w:fill="auto"/>
            <w:noWrap/>
            <w:vAlign w:val="bottom"/>
            <w:hideMark/>
            <w:tcPrChange w:id="1306" w:author="Yan Ye" w:date="2013-01-12T11:07:00Z">
              <w:tcPr>
                <w:tcW w:w="1221"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07" w:author="Yan Ye" w:date="2013-01-12T11:06:00Z"/>
                <w:rFonts w:ascii="Arial" w:hAnsi="Arial" w:cs="Arial"/>
                <w:color w:val="000000"/>
                <w:sz w:val="18"/>
                <w:szCs w:val="18"/>
                <w:lang w:eastAsia="zh-CN"/>
              </w:rPr>
            </w:pPr>
            <w:ins w:id="1308" w:author="Yan Ye" w:date="2013-01-12T11:06:00Z">
              <w:r w:rsidRPr="00C606B1">
                <w:rPr>
                  <w:rFonts w:ascii="Arial" w:hAnsi="Arial" w:cs="Arial"/>
                  <w:color w:val="000000"/>
                  <w:sz w:val="18"/>
                  <w:szCs w:val="18"/>
                  <w:lang w:eastAsia="zh-CN"/>
                </w:rPr>
                <w:t>0.4%</w:t>
              </w:r>
            </w:ins>
          </w:p>
        </w:tc>
        <w:tc>
          <w:tcPr>
            <w:tcW w:w="0" w:type="auto"/>
            <w:tcBorders>
              <w:top w:val="single" w:sz="8" w:space="0" w:color="auto"/>
              <w:left w:val="nil"/>
              <w:bottom w:val="nil"/>
              <w:right w:val="single" w:sz="8" w:space="0" w:color="auto"/>
            </w:tcBorders>
            <w:shd w:val="clear" w:color="auto" w:fill="auto"/>
            <w:noWrap/>
            <w:vAlign w:val="bottom"/>
            <w:hideMark/>
            <w:tcPrChange w:id="1309" w:author="Yan Ye" w:date="2013-01-12T11:07:00Z">
              <w:tcPr>
                <w:tcW w:w="1250" w:type="dxa"/>
                <w:tcBorders>
                  <w:top w:val="single" w:sz="8" w:space="0" w:color="auto"/>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10" w:author="Yan Ye" w:date="2013-01-12T11:06:00Z"/>
                <w:rFonts w:ascii="Arial" w:hAnsi="Arial" w:cs="Arial"/>
                <w:color w:val="000000"/>
                <w:sz w:val="18"/>
                <w:szCs w:val="18"/>
                <w:lang w:eastAsia="zh-CN"/>
              </w:rPr>
            </w:pPr>
            <w:ins w:id="1311" w:author="Yan Ye" w:date="2013-01-12T11:06: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312"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13"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14"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15"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16"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17" w:author="Yan Ye" w:date="2013-01-12T11:06:00Z"/>
                <w:rFonts w:ascii="Arial" w:hAnsi="Arial" w:cs="Arial"/>
                <w:color w:val="000000"/>
                <w:sz w:val="18"/>
                <w:szCs w:val="18"/>
                <w:lang w:eastAsia="zh-CN"/>
              </w:rPr>
            </w:pPr>
          </w:p>
        </w:tc>
      </w:tr>
      <w:tr w:rsidR="00C606B1" w:rsidRPr="00C606B1" w:rsidTr="00C606B1">
        <w:trPr>
          <w:trHeight w:val="240"/>
          <w:jc w:val="center"/>
          <w:ins w:id="1318" w:author="Yan Ye" w:date="2013-01-12T11:06:00Z"/>
          <w:trPrChange w:id="1319" w:author="Yan Ye" w:date="2013-01-12T11:07: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320" w:author="Yan Ye" w:date="2013-01-12T11:07:00Z">
              <w:tcPr>
                <w:tcW w:w="142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21" w:author="Yan Ye" w:date="2013-01-12T11:06:00Z"/>
                <w:rFonts w:ascii="Arial" w:hAnsi="Arial" w:cs="Arial"/>
                <w:b/>
                <w:bCs/>
                <w:color w:val="7F7F7F"/>
                <w:sz w:val="18"/>
                <w:szCs w:val="18"/>
                <w:lang w:eastAsia="zh-CN"/>
              </w:rPr>
            </w:pPr>
            <w:ins w:id="1322" w:author="Yan Ye" w:date="2013-01-12T11:06:00Z">
              <w:r w:rsidRPr="00C606B1">
                <w:rPr>
                  <w:rFonts w:ascii="Arial" w:hAnsi="Arial" w:cs="Arial"/>
                  <w:b/>
                  <w:bCs/>
                  <w:color w:val="7F7F7F"/>
                  <w:sz w:val="18"/>
                  <w:szCs w:val="18"/>
                  <w:lang w:eastAsia="zh-CN"/>
                </w:rPr>
                <w:t>Overall (EL)</w:t>
              </w:r>
            </w:ins>
          </w:p>
        </w:tc>
        <w:tc>
          <w:tcPr>
            <w:tcW w:w="0" w:type="auto"/>
            <w:tcBorders>
              <w:top w:val="nil"/>
              <w:left w:val="nil"/>
              <w:bottom w:val="single" w:sz="8" w:space="0" w:color="auto"/>
              <w:right w:val="nil"/>
            </w:tcBorders>
            <w:shd w:val="clear" w:color="auto" w:fill="auto"/>
            <w:noWrap/>
            <w:vAlign w:val="bottom"/>
            <w:hideMark/>
            <w:tcPrChange w:id="1323" w:author="Yan Ye" w:date="2013-01-12T11:07: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24" w:author="Yan Ye" w:date="2013-01-12T11:06:00Z"/>
                <w:rFonts w:ascii="Arial" w:hAnsi="Arial" w:cs="Arial"/>
                <w:color w:val="7F7F7F"/>
                <w:sz w:val="18"/>
                <w:szCs w:val="18"/>
                <w:lang w:eastAsia="zh-CN"/>
              </w:rPr>
            </w:pPr>
            <w:ins w:id="1325" w:author="Yan Ye" w:date="2013-01-12T11:06:00Z">
              <w:r w:rsidRPr="00C606B1">
                <w:rPr>
                  <w:rFonts w:ascii="Arial" w:hAnsi="Arial" w:cs="Arial"/>
                  <w:color w:val="7F7F7F"/>
                  <w:sz w:val="18"/>
                  <w:szCs w:val="18"/>
                  <w:lang w:eastAsia="zh-CN"/>
                </w:rPr>
                <w:t>-0.6%</w:t>
              </w:r>
            </w:ins>
          </w:p>
        </w:tc>
        <w:tc>
          <w:tcPr>
            <w:tcW w:w="0" w:type="auto"/>
            <w:tcBorders>
              <w:top w:val="nil"/>
              <w:left w:val="nil"/>
              <w:bottom w:val="single" w:sz="8" w:space="0" w:color="auto"/>
              <w:right w:val="nil"/>
            </w:tcBorders>
            <w:shd w:val="clear" w:color="auto" w:fill="auto"/>
            <w:noWrap/>
            <w:vAlign w:val="bottom"/>
            <w:hideMark/>
            <w:tcPrChange w:id="1326" w:author="Yan Ye" w:date="2013-01-12T11:07: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27" w:author="Yan Ye" w:date="2013-01-12T11:06:00Z"/>
                <w:rFonts w:ascii="Arial" w:hAnsi="Arial" w:cs="Arial"/>
                <w:color w:val="7F7F7F"/>
                <w:sz w:val="18"/>
                <w:szCs w:val="18"/>
                <w:lang w:eastAsia="zh-CN"/>
              </w:rPr>
            </w:pPr>
            <w:ins w:id="1328" w:author="Yan Ye" w:date="2013-01-12T11:06: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single" w:sz="8" w:space="0" w:color="auto"/>
            </w:tcBorders>
            <w:shd w:val="clear" w:color="auto" w:fill="auto"/>
            <w:noWrap/>
            <w:vAlign w:val="bottom"/>
            <w:hideMark/>
            <w:tcPrChange w:id="1329" w:author="Yan Ye" w:date="2013-01-12T11:07: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30" w:author="Yan Ye" w:date="2013-01-12T11:06:00Z"/>
                <w:rFonts w:ascii="Arial" w:hAnsi="Arial" w:cs="Arial"/>
                <w:color w:val="7F7F7F"/>
                <w:sz w:val="18"/>
                <w:szCs w:val="18"/>
                <w:lang w:eastAsia="zh-CN"/>
              </w:rPr>
            </w:pPr>
            <w:ins w:id="1331" w:author="Yan Ye" w:date="2013-01-12T11:06:00Z">
              <w:r w:rsidRPr="00C606B1">
                <w:rPr>
                  <w:rFonts w:ascii="Arial" w:hAnsi="Arial" w:cs="Arial"/>
                  <w:color w:val="7F7F7F"/>
                  <w:sz w:val="18"/>
                  <w:szCs w:val="18"/>
                  <w:lang w:eastAsia="zh-CN"/>
                </w:rPr>
                <w:t>0.0%</w:t>
              </w:r>
            </w:ins>
          </w:p>
        </w:tc>
        <w:tc>
          <w:tcPr>
            <w:tcW w:w="0" w:type="auto"/>
            <w:tcBorders>
              <w:top w:val="nil"/>
              <w:left w:val="nil"/>
              <w:bottom w:val="single" w:sz="8" w:space="0" w:color="auto"/>
              <w:right w:val="nil"/>
            </w:tcBorders>
            <w:shd w:val="clear" w:color="auto" w:fill="auto"/>
            <w:noWrap/>
            <w:vAlign w:val="bottom"/>
            <w:hideMark/>
            <w:tcPrChange w:id="1332" w:author="Yan Ye" w:date="2013-01-12T11:07:00Z">
              <w:tcPr>
                <w:tcW w:w="142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33" w:author="Yan Ye" w:date="2013-01-12T11:06:00Z"/>
                <w:rFonts w:ascii="Arial" w:hAnsi="Arial" w:cs="Arial"/>
                <w:color w:val="7F7F7F"/>
                <w:sz w:val="18"/>
                <w:szCs w:val="18"/>
                <w:lang w:eastAsia="zh-CN"/>
              </w:rPr>
            </w:pPr>
            <w:ins w:id="1334" w:author="Yan Ye" w:date="2013-01-12T11:06:00Z">
              <w:r w:rsidRPr="00C606B1">
                <w:rPr>
                  <w:rFonts w:ascii="Arial" w:hAnsi="Arial" w:cs="Arial"/>
                  <w:color w:val="7F7F7F"/>
                  <w:sz w:val="18"/>
                  <w:szCs w:val="18"/>
                  <w:lang w:eastAsia="zh-CN"/>
                </w:rPr>
                <w:t>-1.7%</w:t>
              </w:r>
            </w:ins>
          </w:p>
        </w:tc>
        <w:tc>
          <w:tcPr>
            <w:tcW w:w="0" w:type="auto"/>
            <w:tcBorders>
              <w:top w:val="nil"/>
              <w:left w:val="nil"/>
              <w:bottom w:val="single" w:sz="8" w:space="0" w:color="auto"/>
              <w:right w:val="nil"/>
            </w:tcBorders>
            <w:shd w:val="clear" w:color="auto" w:fill="auto"/>
            <w:noWrap/>
            <w:vAlign w:val="bottom"/>
            <w:hideMark/>
            <w:tcPrChange w:id="1335" w:author="Yan Ye" w:date="2013-01-12T11:07:00Z">
              <w:tcPr>
                <w:tcW w:w="1221"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36" w:author="Yan Ye" w:date="2013-01-12T11:06:00Z"/>
                <w:rFonts w:ascii="Arial" w:hAnsi="Arial" w:cs="Arial"/>
                <w:color w:val="7F7F7F"/>
                <w:sz w:val="18"/>
                <w:szCs w:val="18"/>
                <w:lang w:eastAsia="zh-CN"/>
              </w:rPr>
            </w:pPr>
            <w:ins w:id="1337" w:author="Yan Ye" w:date="2013-01-12T11:06:00Z">
              <w:r w:rsidRPr="00C606B1">
                <w:rPr>
                  <w:rFonts w:ascii="Arial" w:hAnsi="Arial" w:cs="Arial"/>
                  <w:color w:val="7F7F7F"/>
                  <w:sz w:val="18"/>
                  <w:szCs w:val="18"/>
                  <w:lang w:eastAsia="zh-CN"/>
                </w:rPr>
                <w:t>1.8%</w:t>
              </w:r>
            </w:ins>
          </w:p>
        </w:tc>
        <w:tc>
          <w:tcPr>
            <w:tcW w:w="0" w:type="auto"/>
            <w:tcBorders>
              <w:top w:val="nil"/>
              <w:left w:val="nil"/>
              <w:bottom w:val="single" w:sz="8" w:space="0" w:color="auto"/>
              <w:right w:val="single" w:sz="8" w:space="0" w:color="auto"/>
            </w:tcBorders>
            <w:shd w:val="clear" w:color="auto" w:fill="auto"/>
            <w:noWrap/>
            <w:vAlign w:val="bottom"/>
            <w:hideMark/>
            <w:tcPrChange w:id="1338" w:author="Yan Ye" w:date="2013-01-12T11:07:00Z">
              <w:tcPr>
                <w:tcW w:w="125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39" w:author="Yan Ye" w:date="2013-01-12T11:06:00Z"/>
                <w:rFonts w:ascii="Arial" w:hAnsi="Arial" w:cs="Arial"/>
                <w:color w:val="7F7F7F"/>
                <w:sz w:val="18"/>
                <w:szCs w:val="18"/>
                <w:lang w:eastAsia="zh-CN"/>
              </w:rPr>
            </w:pPr>
            <w:ins w:id="1340" w:author="Yan Ye" w:date="2013-01-12T11:06:00Z">
              <w:r w:rsidRPr="00C606B1">
                <w:rPr>
                  <w:rFonts w:ascii="Arial" w:hAnsi="Arial" w:cs="Arial"/>
                  <w:color w:val="7F7F7F"/>
                  <w:sz w:val="18"/>
                  <w:szCs w:val="18"/>
                  <w:lang w:eastAsia="zh-CN"/>
                </w:rPr>
                <w:t>0.8%</w:t>
              </w:r>
            </w:ins>
          </w:p>
        </w:tc>
        <w:tc>
          <w:tcPr>
            <w:tcW w:w="0" w:type="auto"/>
            <w:tcBorders>
              <w:top w:val="nil"/>
              <w:left w:val="nil"/>
              <w:bottom w:val="nil"/>
              <w:right w:val="nil"/>
            </w:tcBorders>
            <w:shd w:val="clear" w:color="auto" w:fill="auto"/>
            <w:noWrap/>
            <w:vAlign w:val="bottom"/>
            <w:hideMark/>
            <w:tcPrChange w:id="1341"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42"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43"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44"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45"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46" w:author="Yan Ye" w:date="2013-01-12T11:06:00Z"/>
                <w:rFonts w:ascii="Arial" w:hAnsi="Arial" w:cs="Arial"/>
                <w:color w:val="000000"/>
                <w:sz w:val="18"/>
                <w:szCs w:val="18"/>
                <w:lang w:eastAsia="zh-CN"/>
              </w:rPr>
            </w:pPr>
          </w:p>
        </w:tc>
      </w:tr>
      <w:tr w:rsidR="00C606B1" w:rsidRPr="00C606B1" w:rsidTr="00C606B1">
        <w:trPr>
          <w:trHeight w:val="240"/>
          <w:jc w:val="center"/>
          <w:ins w:id="1347" w:author="Yan Ye" w:date="2013-01-12T11:06:00Z"/>
          <w:trPrChange w:id="1348" w:author="Yan Ye" w:date="2013-01-12T11:07: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349" w:author="Yan Ye" w:date="2013-01-12T11:07:00Z">
              <w:tcPr>
                <w:tcW w:w="1420"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50" w:author="Yan Ye" w:date="2013-01-12T11:06:00Z"/>
                <w:rFonts w:ascii="Arial" w:hAnsi="Arial" w:cs="Arial"/>
                <w:color w:val="000000"/>
                <w:sz w:val="18"/>
                <w:szCs w:val="18"/>
                <w:lang w:eastAsia="zh-CN"/>
              </w:rPr>
            </w:pPr>
            <w:ins w:id="1351" w:author="Yan Ye" w:date="2013-01-12T11:06:00Z">
              <w:r w:rsidRPr="00C606B1">
                <w:rPr>
                  <w:rFonts w:ascii="Arial" w:hAnsi="Arial" w:cs="Arial"/>
                  <w:color w:val="000000"/>
                  <w:sz w:val="18"/>
                  <w:szCs w:val="18"/>
                  <w:lang w:eastAsia="zh-CN"/>
                </w:rPr>
                <w:t>Enc Time[%]</w:t>
              </w:r>
            </w:ins>
          </w:p>
        </w:tc>
        <w:tc>
          <w:tcPr>
            <w:tcW w:w="0" w:type="auto"/>
            <w:gridSpan w:val="3"/>
            <w:tcBorders>
              <w:top w:val="nil"/>
              <w:left w:val="nil"/>
              <w:bottom w:val="nil"/>
              <w:right w:val="single" w:sz="8" w:space="0" w:color="000000"/>
            </w:tcBorders>
            <w:shd w:val="clear" w:color="auto" w:fill="auto"/>
            <w:noWrap/>
            <w:vAlign w:val="bottom"/>
            <w:hideMark/>
            <w:tcPrChange w:id="1352" w:author="Yan Ye" w:date="2013-01-12T11:07:00Z">
              <w:tcPr>
                <w:tcW w:w="3900" w:type="dxa"/>
                <w:gridSpan w:val="3"/>
                <w:tcBorders>
                  <w:top w:val="nil"/>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53" w:author="Yan Ye" w:date="2013-01-12T11:06:00Z"/>
                <w:rFonts w:ascii="Arial" w:hAnsi="Arial" w:cs="Arial"/>
                <w:color w:val="000000"/>
                <w:sz w:val="18"/>
                <w:szCs w:val="18"/>
                <w:lang w:eastAsia="zh-CN"/>
              </w:rPr>
            </w:pPr>
            <w:ins w:id="1354" w:author="Yan Ye" w:date="2013-01-12T11:06:00Z">
              <w:r w:rsidRPr="00C606B1">
                <w:rPr>
                  <w:rFonts w:ascii="Arial" w:hAnsi="Arial" w:cs="Arial"/>
                  <w:color w:val="000000"/>
                  <w:sz w:val="18"/>
                  <w:szCs w:val="18"/>
                  <w:lang w:eastAsia="zh-CN"/>
                </w:rPr>
                <w:t>174.7%</w:t>
              </w:r>
            </w:ins>
          </w:p>
        </w:tc>
        <w:tc>
          <w:tcPr>
            <w:tcW w:w="0" w:type="auto"/>
            <w:gridSpan w:val="3"/>
            <w:tcBorders>
              <w:top w:val="nil"/>
              <w:left w:val="nil"/>
              <w:bottom w:val="nil"/>
              <w:right w:val="single" w:sz="8" w:space="0" w:color="000000"/>
            </w:tcBorders>
            <w:shd w:val="clear" w:color="auto" w:fill="auto"/>
            <w:noWrap/>
            <w:vAlign w:val="bottom"/>
            <w:hideMark/>
            <w:tcPrChange w:id="1355" w:author="Yan Ye" w:date="2013-01-12T11:07:00Z">
              <w:tcPr>
                <w:tcW w:w="3900" w:type="dxa"/>
                <w:gridSpan w:val="3"/>
                <w:tcBorders>
                  <w:top w:val="nil"/>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56" w:author="Yan Ye" w:date="2013-01-12T11:06:00Z"/>
                <w:rFonts w:ascii="Arial" w:hAnsi="Arial" w:cs="Arial"/>
                <w:color w:val="000000"/>
                <w:sz w:val="18"/>
                <w:szCs w:val="18"/>
                <w:lang w:eastAsia="zh-CN"/>
              </w:rPr>
            </w:pPr>
            <w:ins w:id="1357" w:author="Yan Ye" w:date="2013-01-12T11:06:00Z">
              <w:r w:rsidRPr="00C606B1">
                <w:rPr>
                  <w:rFonts w:ascii="Arial" w:hAnsi="Arial" w:cs="Arial"/>
                  <w:color w:val="000000"/>
                  <w:sz w:val="18"/>
                  <w:szCs w:val="18"/>
                  <w:lang w:eastAsia="zh-CN"/>
                </w:rPr>
                <w:t>160.5%</w:t>
              </w:r>
            </w:ins>
          </w:p>
        </w:tc>
        <w:tc>
          <w:tcPr>
            <w:tcW w:w="0" w:type="auto"/>
            <w:tcBorders>
              <w:top w:val="nil"/>
              <w:left w:val="nil"/>
              <w:bottom w:val="nil"/>
              <w:right w:val="nil"/>
            </w:tcBorders>
            <w:shd w:val="clear" w:color="auto" w:fill="auto"/>
            <w:noWrap/>
            <w:vAlign w:val="bottom"/>
            <w:hideMark/>
            <w:tcPrChange w:id="1358"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59"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60"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61"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62"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63" w:author="Yan Ye" w:date="2013-01-12T11:06:00Z"/>
                <w:rFonts w:ascii="Arial" w:hAnsi="Arial" w:cs="Arial"/>
                <w:color w:val="000000"/>
                <w:sz w:val="18"/>
                <w:szCs w:val="18"/>
                <w:lang w:eastAsia="zh-CN"/>
              </w:rPr>
            </w:pPr>
          </w:p>
        </w:tc>
      </w:tr>
      <w:tr w:rsidR="00C606B1" w:rsidRPr="00C606B1" w:rsidTr="00C606B1">
        <w:trPr>
          <w:trHeight w:val="240"/>
          <w:jc w:val="center"/>
          <w:ins w:id="1364" w:author="Yan Ye" w:date="2013-01-12T11:06:00Z"/>
          <w:trPrChange w:id="1365" w:author="Yan Ye" w:date="2013-01-12T11:07: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366" w:author="Yan Ye" w:date="2013-01-12T11:07:00Z">
              <w:tcPr>
                <w:tcW w:w="142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67" w:author="Yan Ye" w:date="2013-01-12T11:06:00Z"/>
                <w:rFonts w:ascii="Arial" w:hAnsi="Arial" w:cs="Arial"/>
                <w:color w:val="000000"/>
                <w:sz w:val="18"/>
                <w:szCs w:val="18"/>
                <w:lang w:eastAsia="zh-CN"/>
              </w:rPr>
            </w:pPr>
            <w:ins w:id="1368" w:author="Yan Ye" w:date="2013-01-12T11:06:00Z">
              <w:r w:rsidRPr="00C606B1">
                <w:rPr>
                  <w:rFonts w:ascii="Arial" w:hAnsi="Arial" w:cs="Arial"/>
                  <w:color w:val="000000"/>
                  <w:sz w:val="18"/>
                  <w:szCs w:val="18"/>
                  <w:lang w:eastAsia="zh-CN"/>
                </w:rPr>
                <w:t>Dec Time[%]</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369"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70" w:author="Yan Ye" w:date="2013-01-12T11:06:00Z"/>
                <w:rFonts w:ascii="Arial" w:hAnsi="Arial" w:cs="Arial"/>
                <w:color w:val="000000"/>
                <w:sz w:val="18"/>
                <w:szCs w:val="18"/>
                <w:lang w:eastAsia="zh-CN"/>
              </w:rPr>
            </w:pPr>
            <w:ins w:id="1371" w:author="Yan Ye" w:date="2013-01-12T11:06:00Z">
              <w:r w:rsidRPr="00C606B1">
                <w:rPr>
                  <w:rFonts w:ascii="Arial" w:hAnsi="Arial" w:cs="Arial"/>
                  <w:color w:val="000000"/>
                  <w:sz w:val="18"/>
                  <w:szCs w:val="18"/>
                  <w:lang w:eastAsia="zh-CN"/>
                </w:rPr>
                <w:t>81.1%</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372"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73" w:author="Yan Ye" w:date="2013-01-12T11:06:00Z"/>
                <w:rFonts w:ascii="Arial" w:hAnsi="Arial" w:cs="Arial"/>
                <w:color w:val="000000"/>
                <w:sz w:val="18"/>
                <w:szCs w:val="18"/>
                <w:lang w:eastAsia="zh-CN"/>
              </w:rPr>
            </w:pPr>
            <w:ins w:id="1374" w:author="Yan Ye" w:date="2013-01-12T11:06:00Z">
              <w:r w:rsidRPr="00C606B1">
                <w:rPr>
                  <w:rFonts w:ascii="Arial" w:hAnsi="Arial" w:cs="Arial"/>
                  <w:color w:val="000000"/>
                  <w:sz w:val="18"/>
                  <w:szCs w:val="18"/>
                  <w:lang w:eastAsia="zh-CN"/>
                </w:rPr>
                <w:t>89.9%</w:t>
              </w:r>
            </w:ins>
          </w:p>
        </w:tc>
        <w:tc>
          <w:tcPr>
            <w:tcW w:w="0" w:type="auto"/>
            <w:tcBorders>
              <w:top w:val="nil"/>
              <w:left w:val="nil"/>
              <w:bottom w:val="nil"/>
              <w:right w:val="nil"/>
            </w:tcBorders>
            <w:shd w:val="clear" w:color="auto" w:fill="auto"/>
            <w:noWrap/>
            <w:vAlign w:val="bottom"/>
            <w:hideMark/>
            <w:tcPrChange w:id="1375"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76"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77"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78"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79"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80" w:author="Yan Ye" w:date="2013-01-12T11:06:00Z"/>
                <w:rFonts w:ascii="Arial" w:hAnsi="Arial" w:cs="Arial"/>
                <w:color w:val="000000"/>
                <w:sz w:val="18"/>
                <w:szCs w:val="18"/>
                <w:lang w:eastAsia="zh-CN"/>
              </w:rPr>
            </w:pPr>
          </w:p>
        </w:tc>
      </w:tr>
      <w:tr w:rsidR="00C606B1" w:rsidRPr="00C606B1" w:rsidTr="00C606B1">
        <w:trPr>
          <w:trHeight w:val="240"/>
          <w:jc w:val="center"/>
          <w:ins w:id="1381" w:author="Yan Ye" w:date="2013-01-12T11:06:00Z"/>
          <w:trPrChange w:id="1382" w:author="Yan Ye" w:date="2013-01-12T11:07: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1383" w:author="Yan Ye" w:date="2013-01-12T11:07:00Z">
              <w:tcPr>
                <w:tcW w:w="1420"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84" w:author="Yan Ye" w:date="2013-01-12T11:06:00Z"/>
                <w:rFonts w:ascii="Arial" w:hAnsi="Arial" w:cs="Arial"/>
                <w:color w:val="000000"/>
                <w:sz w:val="18"/>
                <w:szCs w:val="18"/>
                <w:lang w:eastAsia="zh-CN"/>
              </w:rPr>
            </w:pPr>
            <w:ins w:id="1385" w:author="Yan Ye" w:date="2013-01-12T11:06:00Z">
              <w:r w:rsidRPr="00C606B1">
                <w:rPr>
                  <w:rFonts w:ascii="Arial" w:hAnsi="Arial" w:cs="Arial"/>
                  <w:color w:val="000000"/>
                  <w:sz w:val="18"/>
                  <w:szCs w:val="18"/>
                  <w:lang w:eastAsia="zh-CN"/>
                </w:rPr>
                <w:t xml:space="preserve">Enc </w:t>
              </w:r>
              <w:proofErr w:type="spellStart"/>
              <w:r w:rsidRPr="00C606B1">
                <w:rPr>
                  <w:rFonts w:ascii="Arial" w:hAnsi="Arial" w:cs="Arial"/>
                  <w:color w:val="000000"/>
                  <w:sz w:val="18"/>
                  <w:szCs w:val="18"/>
                  <w:lang w:eastAsia="zh-CN"/>
                </w:rPr>
                <w:t>Mem</w:t>
              </w:r>
              <w:proofErr w:type="spellEnd"/>
              <w:r w:rsidRPr="00C606B1">
                <w:rPr>
                  <w:rFonts w:ascii="Arial" w:hAnsi="Arial" w:cs="Arial"/>
                  <w:color w:val="000000"/>
                  <w:sz w:val="18"/>
                  <w:szCs w:val="18"/>
                  <w:lang w:eastAsia="zh-CN"/>
                </w:rPr>
                <w:t>[%]</w:t>
              </w:r>
            </w:ins>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Change w:id="1386" w:author="Yan Ye" w:date="2013-01-12T11:07:00Z">
              <w:tcPr>
                <w:tcW w:w="3900" w:type="dxa"/>
                <w:gridSpan w:val="3"/>
                <w:tcBorders>
                  <w:top w:val="nil"/>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87" w:author="Yan Ye" w:date="2013-01-12T11:06:00Z"/>
                <w:rFonts w:ascii="Arial" w:hAnsi="Arial" w:cs="Arial"/>
                <w:color w:val="000000"/>
                <w:sz w:val="18"/>
                <w:szCs w:val="18"/>
                <w:lang w:eastAsia="zh-CN"/>
              </w:rPr>
            </w:pPr>
            <w:ins w:id="1388" w:author="Yan Ye" w:date="2013-01-12T11:06: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389"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390" w:author="Yan Ye" w:date="2013-01-12T11:06:00Z"/>
                <w:rFonts w:ascii="Arial" w:hAnsi="Arial" w:cs="Arial"/>
                <w:color w:val="000000"/>
                <w:sz w:val="18"/>
                <w:szCs w:val="18"/>
                <w:lang w:eastAsia="zh-CN"/>
              </w:rPr>
            </w:pPr>
            <w:ins w:id="1391" w:author="Yan Ye" w:date="2013-01-12T11:06:00Z">
              <w:r w:rsidRPr="00C606B1">
                <w:rPr>
                  <w:rFonts w:ascii="Arial" w:hAnsi="Arial" w:cs="Arial"/>
                  <w:color w:val="000000"/>
                  <w:sz w:val="18"/>
                  <w:szCs w:val="18"/>
                  <w:lang w:eastAsia="zh-CN"/>
                </w:rPr>
                <w:t>#DIV/0!</w:t>
              </w:r>
            </w:ins>
          </w:p>
        </w:tc>
        <w:tc>
          <w:tcPr>
            <w:tcW w:w="0" w:type="auto"/>
            <w:tcBorders>
              <w:top w:val="nil"/>
              <w:left w:val="nil"/>
              <w:bottom w:val="nil"/>
              <w:right w:val="nil"/>
            </w:tcBorders>
            <w:shd w:val="clear" w:color="auto" w:fill="auto"/>
            <w:noWrap/>
            <w:vAlign w:val="bottom"/>
            <w:hideMark/>
            <w:tcPrChange w:id="1392"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93"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94"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95"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396"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397" w:author="Yan Ye" w:date="2013-01-12T11:06:00Z"/>
                <w:rFonts w:ascii="Arial" w:hAnsi="Arial" w:cs="Arial"/>
                <w:color w:val="000000"/>
                <w:sz w:val="18"/>
                <w:szCs w:val="18"/>
                <w:lang w:eastAsia="zh-CN"/>
              </w:rPr>
            </w:pPr>
          </w:p>
        </w:tc>
      </w:tr>
      <w:tr w:rsidR="00C606B1" w:rsidRPr="00C606B1" w:rsidTr="00C606B1">
        <w:trPr>
          <w:trHeight w:val="240"/>
          <w:jc w:val="center"/>
          <w:ins w:id="1398" w:author="Yan Ye" w:date="2013-01-12T11:06:00Z"/>
          <w:trPrChange w:id="1399" w:author="Yan Ye" w:date="2013-01-12T11:07: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1400" w:author="Yan Ye" w:date="2013-01-12T11:07:00Z">
              <w:tcPr>
                <w:tcW w:w="1420"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01" w:author="Yan Ye" w:date="2013-01-12T11:06:00Z"/>
                <w:rFonts w:ascii="Arial" w:hAnsi="Arial" w:cs="Arial"/>
                <w:color w:val="000000"/>
                <w:sz w:val="18"/>
                <w:szCs w:val="18"/>
                <w:lang w:eastAsia="zh-CN"/>
              </w:rPr>
            </w:pPr>
            <w:ins w:id="1402" w:author="Yan Ye" w:date="2013-01-12T11:06:00Z">
              <w:r w:rsidRPr="00C606B1">
                <w:rPr>
                  <w:rFonts w:ascii="Arial" w:hAnsi="Arial" w:cs="Arial"/>
                  <w:color w:val="000000"/>
                  <w:sz w:val="18"/>
                  <w:szCs w:val="18"/>
                  <w:lang w:eastAsia="zh-CN"/>
                </w:rPr>
                <w:t>BL Match</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403" w:author="Yan Ye" w:date="2013-01-12T11:07:00Z">
              <w:tcPr>
                <w:tcW w:w="3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04" w:author="Yan Ye" w:date="2013-01-12T11:06:00Z"/>
                <w:rFonts w:ascii="Arial" w:hAnsi="Arial" w:cs="Arial"/>
                <w:color w:val="000000"/>
                <w:sz w:val="18"/>
                <w:szCs w:val="18"/>
                <w:lang w:eastAsia="zh-CN"/>
              </w:rPr>
            </w:pPr>
            <w:ins w:id="1405" w:author="Yan Ye" w:date="2013-01-12T11:06: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1406" w:author="Yan Ye" w:date="2013-01-12T11:07: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07" w:author="Yan Ye" w:date="2013-01-12T11:06:00Z"/>
                <w:rFonts w:ascii="Arial" w:hAnsi="Arial" w:cs="Arial"/>
                <w:color w:val="000000"/>
                <w:sz w:val="18"/>
                <w:szCs w:val="18"/>
                <w:lang w:eastAsia="zh-CN"/>
              </w:rPr>
            </w:pPr>
            <w:ins w:id="1408" w:author="Yan Ye" w:date="2013-01-12T11:06:00Z">
              <w:r w:rsidRPr="00C606B1">
                <w:rPr>
                  <w:rFonts w:ascii="Arial" w:hAnsi="Arial" w:cs="Arial"/>
                  <w:color w:val="000000"/>
                  <w:sz w:val="18"/>
                  <w:szCs w:val="18"/>
                  <w:lang w:eastAsia="zh-CN"/>
                </w:rPr>
                <w:t>Matched</w:t>
              </w:r>
            </w:ins>
          </w:p>
        </w:tc>
        <w:tc>
          <w:tcPr>
            <w:tcW w:w="0" w:type="auto"/>
            <w:tcBorders>
              <w:top w:val="nil"/>
              <w:left w:val="nil"/>
              <w:bottom w:val="nil"/>
              <w:right w:val="nil"/>
            </w:tcBorders>
            <w:shd w:val="clear" w:color="auto" w:fill="auto"/>
            <w:noWrap/>
            <w:vAlign w:val="bottom"/>
            <w:hideMark/>
            <w:tcPrChange w:id="1409"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10"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11"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12"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13"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14" w:author="Yan Ye" w:date="2013-01-12T11:06:00Z"/>
                <w:rFonts w:ascii="Arial" w:hAnsi="Arial" w:cs="Arial"/>
                <w:color w:val="000000"/>
                <w:sz w:val="18"/>
                <w:szCs w:val="18"/>
                <w:lang w:eastAsia="zh-CN"/>
              </w:rPr>
            </w:pPr>
          </w:p>
        </w:tc>
      </w:tr>
      <w:tr w:rsidR="00C606B1" w:rsidRPr="00C606B1" w:rsidTr="00C606B1">
        <w:trPr>
          <w:trHeight w:val="240"/>
          <w:jc w:val="center"/>
          <w:ins w:id="1415" w:author="Yan Ye" w:date="2013-01-12T11:06:00Z"/>
          <w:trPrChange w:id="1416" w:author="Yan Ye" w:date="2013-01-12T11:07:00Z">
            <w:trPr>
              <w:trHeight w:val="240"/>
            </w:trPr>
          </w:trPrChange>
        </w:trPr>
        <w:tc>
          <w:tcPr>
            <w:tcW w:w="0" w:type="auto"/>
            <w:tcBorders>
              <w:top w:val="nil"/>
              <w:left w:val="nil"/>
              <w:bottom w:val="nil"/>
              <w:right w:val="nil"/>
            </w:tcBorders>
            <w:shd w:val="clear" w:color="auto" w:fill="auto"/>
            <w:noWrap/>
            <w:vAlign w:val="bottom"/>
            <w:hideMark/>
            <w:tcPrChange w:id="1417" w:author="Yan Ye" w:date="2013-01-12T11:07:00Z">
              <w:tcPr>
                <w:tcW w:w="142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18"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19"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20"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21"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22"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23"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24"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25" w:author="Yan Ye" w:date="2013-01-12T11:07:00Z">
              <w:tcPr>
                <w:tcW w:w="142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26"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27"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28"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29" w:author="Yan Ye" w:date="2013-01-12T11:07:00Z">
              <w:tcPr>
                <w:tcW w:w="125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30"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31"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32"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33"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34"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435"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436" w:author="Yan Ye" w:date="2013-01-12T11:06:00Z"/>
                <w:rFonts w:ascii="Arial" w:hAnsi="Arial" w:cs="Arial"/>
                <w:color w:val="000000"/>
                <w:sz w:val="18"/>
                <w:szCs w:val="18"/>
                <w:lang w:eastAsia="zh-CN"/>
              </w:rPr>
            </w:pPr>
          </w:p>
        </w:tc>
      </w:tr>
      <w:tr w:rsidR="00C606B1" w:rsidRPr="00C606B1" w:rsidTr="00C606B1">
        <w:trPr>
          <w:trHeight w:val="240"/>
          <w:jc w:val="center"/>
          <w:ins w:id="1437" w:author="Yan Ye" w:date="2013-01-12T11:06:00Z"/>
          <w:trPrChange w:id="1438" w:author="Yan Ye" w:date="2013-01-12T11:07:00Z">
            <w:trPr>
              <w:trHeight w:val="240"/>
            </w:trPr>
          </w:trPrChange>
        </w:trPr>
        <w:tc>
          <w:tcPr>
            <w:tcW w:w="0" w:type="auto"/>
            <w:tcBorders>
              <w:top w:val="single" w:sz="8" w:space="0" w:color="auto"/>
              <w:left w:val="single" w:sz="8" w:space="0" w:color="auto"/>
              <w:bottom w:val="nil"/>
              <w:right w:val="nil"/>
            </w:tcBorders>
            <w:shd w:val="clear" w:color="auto" w:fill="auto"/>
            <w:noWrap/>
            <w:vAlign w:val="bottom"/>
            <w:hideMark/>
            <w:tcPrChange w:id="1439" w:author="Yan Ye" w:date="2013-01-12T11:07:00Z">
              <w:tcPr>
                <w:tcW w:w="1420"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40" w:author="Yan Ye" w:date="2013-01-12T11:06:00Z"/>
                <w:rFonts w:ascii="Arial" w:hAnsi="Arial" w:cs="Arial"/>
                <w:color w:val="000000"/>
                <w:sz w:val="18"/>
                <w:szCs w:val="18"/>
                <w:lang w:eastAsia="zh-CN"/>
              </w:rPr>
            </w:pPr>
            <w:ins w:id="1441" w:author="Yan Ye" w:date="2013-01-12T11:06:00Z">
              <w:r w:rsidRPr="00C606B1">
                <w:rPr>
                  <w:rFonts w:ascii="Arial" w:hAnsi="Arial" w:cs="Arial"/>
                  <w:color w:val="000000"/>
                  <w:sz w:val="18"/>
                  <w:szCs w:val="18"/>
                  <w:lang w:eastAsia="zh-CN"/>
                </w:rPr>
                <w:t> </w:t>
              </w:r>
            </w:ins>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Change w:id="1442" w:author="Yan Ye" w:date="2013-01-12T11:07: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43" w:author="Yan Ye" w:date="2013-01-12T11:06:00Z"/>
                <w:rFonts w:ascii="Arial" w:hAnsi="Arial" w:cs="Arial"/>
                <w:b/>
                <w:bCs/>
                <w:color w:val="000000"/>
                <w:sz w:val="18"/>
                <w:szCs w:val="18"/>
                <w:lang w:eastAsia="zh-CN"/>
              </w:rPr>
            </w:pPr>
            <w:ins w:id="1444" w:author="Yan Ye" w:date="2013-01-12T11:06:00Z">
              <w:r w:rsidRPr="00C606B1">
                <w:rPr>
                  <w:rFonts w:ascii="Arial" w:hAnsi="Arial" w:cs="Arial"/>
                  <w:b/>
                  <w:bCs/>
                  <w:color w:val="000000"/>
                  <w:sz w:val="18"/>
                  <w:szCs w:val="18"/>
                  <w:lang w:eastAsia="zh-CN"/>
                </w:rPr>
                <w:t>RA HEVC 2x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445"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46" w:author="Yan Ye" w:date="2013-01-12T11:06:00Z"/>
                <w:rFonts w:ascii="Arial" w:hAnsi="Arial" w:cs="Arial"/>
                <w:b/>
                <w:bCs/>
                <w:color w:val="000000"/>
                <w:sz w:val="18"/>
                <w:szCs w:val="18"/>
                <w:lang w:eastAsia="zh-CN"/>
              </w:rPr>
            </w:pPr>
            <w:ins w:id="1447" w:author="Yan Ye" w:date="2013-01-12T11:06:00Z">
              <w:r w:rsidRPr="00C606B1">
                <w:rPr>
                  <w:rFonts w:ascii="Arial" w:hAnsi="Arial" w:cs="Arial"/>
                  <w:b/>
                  <w:bCs/>
                  <w:color w:val="000000"/>
                  <w:sz w:val="18"/>
                  <w:szCs w:val="18"/>
                  <w:lang w:eastAsia="zh-CN"/>
                </w:rPr>
                <w:t>RA HEVC 1.5x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448"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49" w:author="Yan Ye" w:date="2013-01-12T11:06:00Z"/>
                <w:rFonts w:ascii="Arial" w:hAnsi="Arial" w:cs="Arial"/>
                <w:b/>
                <w:bCs/>
                <w:color w:val="000000"/>
                <w:sz w:val="18"/>
                <w:szCs w:val="18"/>
                <w:lang w:eastAsia="zh-CN"/>
              </w:rPr>
            </w:pPr>
            <w:ins w:id="1450" w:author="Yan Ye" w:date="2013-01-12T11:06:00Z">
              <w:r w:rsidRPr="00C606B1">
                <w:rPr>
                  <w:rFonts w:ascii="Arial" w:hAnsi="Arial" w:cs="Arial"/>
                  <w:b/>
                  <w:bCs/>
                  <w:color w:val="000000"/>
                  <w:sz w:val="18"/>
                  <w:szCs w:val="18"/>
                  <w:lang w:eastAsia="zh-CN"/>
                </w:rPr>
                <w:t>RA HEVC SNR</w:t>
              </w:r>
            </w:ins>
          </w:p>
        </w:tc>
      </w:tr>
      <w:tr w:rsidR="00C606B1" w:rsidRPr="00C606B1" w:rsidTr="00C606B1">
        <w:trPr>
          <w:trHeight w:val="240"/>
          <w:jc w:val="center"/>
          <w:ins w:id="1451" w:author="Yan Ye" w:date="2013-01-12T11:06:00Z"/>
          <w:trPrChange w:id="1452" w:author="Yan Ye" w:date="2013-01-12T11:07:00Z">
            <w:trPr>
              <w:trHeight w:val="240"/>
            </w:trPr>
          </w:trPrChange>
        </w:trPr>
        <w:tc>
          <w:tcPr>
            <w:tcW w:w="0" w:type="auto"/>
            <w:tcBorders>
              <w:top w:val="nil"/>
              <w:left w:val="single" w:sz="8" w:space="0" w:color="auto"/>
              <w:bottom w:val="nil"/>
              <w:right w:val="nil"/>
            </w:tcBorders>
            <w:shd w:val="clear" w:color="auto" w:fill="auto"/>
            <w:noWrap/>
            <w:vAlign w:val="bottom"/>
            <w:hideMark/>
            <w:tcPrChange w:id="1453" w:author="Yan Ye" w:date="2013-01-12T11:07:00Z">
              <w:tcPr>
                <w:tcW w:w="1420"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54" w:author="Yan Ye" w:date="2013-01-12T11:06:00Z"/>
                <w:rFonts w:ascii="Arial" w:hAnsi="Arial" w:cs="Arial"/>
                <w:color w:val="000000"/>
                <w:sz w:val="18"/>
                <w:szCs w:val="18"/>
                <w:lang w:eastAsia="zh-CN"/>
              </w:rPr>
            </w:pPr>
            <w:ins w:id="1455" w:author="Yan Ye" w:date="2013-01-12T11:06:00Z">
              <w:r w:rsidRPr="00C606B1">
                <w:rPr>
                  <w:rFonts w:ascii="Arial" w:hAnsi="Arial" w:cs="Arial"/>
                  <w:color w:val="000000"/>
                  <w:sz w:val="18"/>
                  <w:szCs w:val="18"/>
                  <w:lang w:eastAsia="zh-CN"/>
                </w:rPr>
                <w:t> </w:t>
              </w:r>
            </w:ins>
          </w:p>
        </w:tc>
        <w:tc>
          <w:tcPr>
            <w:tcW w:w="0" w:type="auto"/>
            <w:tcBorders>
              <w:top w:val="nil"/>
              <w:left w:val="single" w:sz="8" w:space="0" w:color="auto"/>
              <w:bottom w:val="single" w:sz="8" w:space="0" w:color="auto"/>
              <w:right w:val="nil"/>
            </w:tcBorders>
            <w:shd w:val="clear" w:color="auto" w:fill="auto"/>
            <w:noWrap/>
            <w:vAlign w:val="bottom"/>
            <w:hideMark/>
            <w:tcPrChange w:id="1456" w:author="Yan Ye" w:date="2013-01-12T11:07:00Z">
              <w:tcPr>
                <w:tcW w:w="1309"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57" w:author="Yan Ye" w:date="2013-01-12T11:06:00Z"/>
                <w:rFonts w:ascii="Arial" w:hAnsi="Arial" w:cs="Arial"/>
                <w:color w:val="000000"/>
                <w:sz w:val="18"/>
                <w:szCs w:val="18"/>
                <w:lang w:eastAsia="zh-CN"/>
              </w:rPr>
            </w:pPr>
            <w:ins w:id="1458"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459" w:author="Yan Ye" w:date="2013-01-12T11:07: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60" w:author="Yan Ye" w:date="2013-01-12T11:06:00Z"/>
                <w:rFonts w:ascii="Arial" w:hAnsi="Arial" w:cs="Arial"/>
                <w:color w:val="000000"/>
                <w:sz w:val="18"/>
                <w:szCs w:val="18"/>
                <w:lang w:eastAsia="zh-CN"/>
              </w:rPr>
            </w:pPr>
            <w:ins w:id="1461"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462" w:author="Yan Ye" w:date="2013-01-12T11:07: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63" w:author="Yan Ye" w:date="2013-01-12T11:06:00Z"/>
                <w:rFonts w:ascii="Arial" w:hAnsi="Arial" w:cs="Arial"/>
                <w:color w:val="000000"/>
                <w:sz w:val="18"/>
                <w:szCs w:val="18"/>
                <w:lang w:eastAsia="zh-CN"/>
              </w:rPr>
            </w:pPr>
            <w:ins w:id="1464" w:author="Yan Ye" w:date="2013-01-12T11:06: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465" w:author="Yan Ye" w:date="2013-01-12T11:07:00Z">
              <w:tcPr>
                <w:tcW w:w="142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66" w:author="Yan Ye" w:date="2013-01-12T11:06:00Z"/>
                <w:rFonts w:ascii="Arial" w:hAnsi="Arial" w:cs="Arial"/>
                <w:color w:val="000000"/>
                <w:sz w:val="18"/>
                <w:szCs w:val="18"/>
                <w:lang w:eastAsia="zh-CN"/>
              </w:rPr>
            </w:pPr>
            <w:ins w:id="1467"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468" w:author="Yan Ye" w:date="2013-01-12T11:07:00Z">
              <w:tcPr>
                <w:tcW w:w="1221"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69" w:author="Yan Ye" w:date="2013-01-12T11:06:00Z"/>
                <w:rFonts w:ascii="Arial" w:hAnsi="Arial" w:cs="Arial"/>
                <w:color w:val="000000"/>
                <w:sz w:val="18"/>
                <w:szCs w:val="18"/>
                <w:lang w:eastAsia="zh-CN"/>
              </w:rPr>
            </w:pPr>
            <w:ins w:id="1470"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471" w:author="Yan Ye" w:date="2013-01-12T11:07:00Z">
              <w:tcPr>
                <w:tcW w:w="125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72" w:author="Yan Ye" w:date="2013-01-12T11:06:00Z"/>
                <w:rFonts w:ascii="Arial" w:hAnsi="Arial" w:cs="Arial"/>
                <w:color w:val="000000"/>
                <w:sz w:val="18"/>
                <w:szCs w:val="18"/>
                <w:lang w:eastAsia="zh-CN"/>
              </w:rPr>
            </w:pPr>
            <w:ins w:id="1473" w:author="Yan Ye" w:date="2013-01-12T11:06: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474"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75" w:author="Yan Ye" w:date="2013-01-12T11:06:00Z"/>
                <w:rFonts w:ascii="Arial" w:hAnsi="Arial" w:cs="Arial"/>
                <w:color w:val="000000"/>
                <w:sz w:val="18"/>
                <w:szCs w:val="18"/>
                <w:lang w:eastAsia="zh-CN"/>
              </w:rPr>
            </w:pPr>
            <w:ins w:id="1476"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477"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78" w:author="Yan Ye" w:date="2013-01-12T11:06:00Z"/>
                <w:rFonts w:ascii="Arial" w:hAnsi="Arial" w:cs="Arial"/>
                <w:color w:val="000000"/>
                <w:sz w:val="18"/>
                <w:szCs w:val="18"/>
                <w:lang w:eastAsia="zh-CN"/>
              </w:rPr>
            </w:pPr>
            <w:ins w:id="1479"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480" w:author="Yan Ye" w:date="2013-01-12T11:07: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81" w:author="Yan Ye" w:date="2013-01-12T11:06:00Z"/>
                <w:rFonts w:ascii="Arial" w:hAnsi="Arial" w:cs="Arial"/>
                <w:color w:val="000000"/>
                <w:sz w:val="18"/>
                <w:szCs w:val="18"/>
                <w:lang w:eastAsia="zh-CN"/>
              </w:rPr>
            </w:pPr>
            <w:ins w:id="1482" w:author="Yan Ye" w:date="2013-01-12T11:06:00Z">
              <w:r w:rsidRPr="00C606B1">
                <w:rPr>
                  <w:rFonts w:ascii="Arial" w:hAnsi="Arial" w:cs="Arial"/>
                  <w:color w:val="000000"/>
                  <w:sz w:val="18"/>
                  <w:szCs w:val="18"/>
                  <w:lang w:eastAsia="zh-CN"/>
                </w:rPr>
                <w:t>V</w:t>
              </w:r>
            </w:ins>
          </w:p>
        </w:tc>
      </w:tr>
      <w:tr w:rsidR="00C606B1" w:rsidRPr="00C606B1" w:rsidTr="00C606B1">
        <w:trPr>
          <w:trHeight w:val="240"/>
          <w:jc w:val="center"/>
          <w:ins w:id="1483" w:author="Yan Ye" w:date="2013-01-12T11:06:00Z"/>
          <w:trPrChange w:id="1484" w:author="Yan Ye" w:date="2013-01-12T11:07: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485" w:author="Yan Ye" w:date="2013-01-12T11:07:00Z">
              <w:tcPr>
                <w:tcW w:w="142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86" w:author="Yan Ye" w:date="2013-01-12T11:06:00Z"/>
                <w:rFonts w:ascii="Arial" w:hAnsi="Arial" w:cs="Arial"/>
                <w:color w:val="000000"/>
                <w:sz w:val="18"/>
                <w:szCs w:val="18"/>
                <w:lang w:eastAsia="zh-CN"/>
              </w:rPr>
            </w:pPr>
            <w:ins w:id="1487" w:author="Yan Ye" w:date="2013-01-12T11:06:00Z">
              <w:r w:rsidRPr="00C606B1">
                <w:rPr>
                  <w:rFonts w:ascii="Arial" w:hAnsi="Arial" w:cs="Arial"/>
                  <w:color w:val="000000"/>
                  <w:sz w:val="18"/>
                  <w:szCs w:val="18"/>
                  <w:lang w:eastAsia="zh-CN"/>
                </w:rPr>
                <w:t>Class A</w:t>
              </w:r>
            </w:ins>
          </w:p>
        </w:tc>
        <w:tc>
          <w:tcPr>
            <w:tcW w:w="0" w:type="auto"/>
            <w:tcBorders>
              <w:top w:val="nil"/>
              <w:left w:val="nil"/>
              <w:bottom w:val="nil"/>
              <w:right w:val="nil"/>
            </w:tcBorders>
            <w:shd w:val="clear" w:color="auto" w:fill="auto"/>
            <w:noWrap/>
            <w:vAlign w:val="bottom"/>
            <w:hideMark/>
            <w:tcPrChange w:id="1488"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89" w:author="Yan Ye" w:date="2013-01-12T11:06:00Z"/>
                <w:rFonts w:ascii="Arial" w:hAnsi="Arial" w:cs="Arial"/>
                <w:color w:val="000000"/>
                <w:sz w:val="18"/>
                <w:szCs w:val="18"/>
                <w:lang w:eastAsia="zh-CN"/>
              </w:rPr>
            </w:pPr>
            <w:ins w:id="1490" w:author="Yan Ye" w:date="2013-01-12T11:06: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491"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92" w:author="Yan Ye" w:date="2013-01-12T11:06:00Z"/>
                <w:rFonts w:ascii="Arial" w:hAnsi="Arial" w:cs="Arial"/>
                <w:color w:val="000000"/>
                <w:sz w:val="18"/>
                <w:szCs w:val="18"/>
                <w:lang w:eastAsia="zh-CN"/>
              </w:rPr>
            </w:pPr>
            <w:ins w:id="1493" w:author="Yan Ye" w:date="2013-01-12T11:06:00Z">
              <w:r w:rsidRPr="00C606B1">
                <w:rPr>
                  <w:rFonts w:ascii="Arial" w:hAnsi="Arial" w:cs="Arial"/>
                  <w:color w:val="000000"/>
                  <w:sz w:val="18"/>
                  <w:szCs w:val="18"/>
                  <w:lang w:eastAsia="zh-CN"/>
                </w:rPr>
                <w:t>-0.2%</w:t>
              </w:r>
            </w:ins>
          </w:p>
        </w:tc>
        <w:tc>
          <w:tcPr>
            <w:tcW w:w="0" w:type="auto"/>
            <w:tcBorders>
              <w:top w:val="nil"/>
              <w:left w:val="nil"/>
              <w:bottom w:val="nil"/>
              <w:right w:val="single" w:sz="8" w:space="0" w:color="auto"/>
            </w:tcBorders>
            <w:shd w:val="clear" w:color="auto" w:fill="auto"/>
            <w:noWrap/>
            <w:vAlign w:val="bottom"/>
            <w:hideMark/>
            <w:tcPrChange w:id="1494" w:author="Yan Ye" w:date="2013-01-12T11:07: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95" w:author="Yan Ye" w:date="2013-01-12T11:06:00Z"/>
                <w:rFonts w:ascii="Arial" w:hAnsi="Arial" w:cs="Arial"/>
                <w:color w:val="000000"/>
                <w:sz w:val="18"/>
                <w:szCs w:val="18"/>
                <w:lang w:eastAsia="zh-CN"/>
              </w:rPr>
            </w:pPr>
            <w:ins w:id="1496" w:author="Yan Ye" w:date="2013-01-12T11:06:00Z">
              <w:r w:rsidRPr="00C606B1">
                <w:rPr>
                  <w:rFonts w:ascii="Arial" w:hAnsi="Arial" w:cs="Arial"/>
                  <w:color w:val="000000"/>
                  <w:sz w:val="18"/>
                  <w:szCs w:val="18"/>
                  <w:lang w:eastAsia="zh-CN"/>
                </w:rPr>
                <w:t>0.3%</w:t>
              </w:r>
            </w:ins>
          </w:p>
        </w:tc>
        <w:tc>
          <w:tcPr>
            <w:tcW w:w="0" w:type="auto"/>
            <w:tcBorders>
              <w:top w:val="nil"/>
              <w:left w:val="nil"/>
              <w:bottom w:val="nil"/>
              <w:right w:val="nil"/>
            </w:tcBorders>
            <w:shd w:val="clear" w:color="auto" w:fill="auto"/>
            <w:noWrap/>
            <w:vAlign w:val="bottom"/>
            <w:hideMark/>
            <w:tcPrChange w:id="1497" w:author="Yan Ye" w:date="2013-01-12T11:07:00Z">
              <w:tcPr>
                <w:tcW w:w="142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498" w:author="Yan Ye" w:date="2013-01-12T11:06:00Z"/>
                <w:rFonts w:ascii="Arial" w:hAnsi="Arial" w:cs="Arial"/>
                <w:color w:val="000000"/>
                <w:sz w:val="18"/>
                <w:szCs w:val="18"/>
                <w:lang w:eastAsia="zh-CN"/>
              </w:rPr>
            </w:pPr>
            <w:ins w:id="1499"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500"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01" w:author="Yan Ye" w:date="2013-01-12T11:06:00Z"/>
                <w:rFonts w:ascii="Arial" w:hAnsi="Arial" w:cs="Arial"/>
                <w:color w:val="000000"/>
                <w:sz w:val="18"/>
                <w:szCs w:val="18"/>
                <w:lang w:eastAsia="zh-CN"/>
              </w:rPr>
            </w:pPr>
            <w:ins w:id="1502"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1503" w:author="Yan Ye" w:date="2013-01-12T11:07:00Z">
              <w:tcPr>
                <w:tcW w:w="125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04" w:author="Yan Ye" w:date="2013-01-12T11:06:00Z"/>
                <w:rFonts w:ascii="Arial" w:hAnsi="Arial" w:cs="Arial"/>
                <w:color w:val="000000"/>
                <w:sz w:val="18"/>
                <w:szCs w:val="18"/>
                <w:lang w:eastAsia="zh-CN"/>
              </w:rPr>
            </w:pPr>
            <w:ins w:id="1505"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506"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07" w:author="Yan Ye" w:date="2013-01-12T11:06:00Z"/>
                <w:rFonts w:ascii="Arial" w:hAnsi="Arial" w:cs="Arial"/>
                <w:color w:val="000000"/>
                <w:sz w:val="18"/>
                <w:szCs w:val="18"/>
                <w:lang w:eastAsia="zh-CN"/>
              </w:rPr>
            </w:pPr>
            <w:ins w:id="1508" w:author="Yan Ye" w:date="2013-01-12T11:06: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1509"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10" w:author="Yan Ye" w:date="2013-01-12T11:06:00Z"/>
                <w:rFonts w:ascii="Arial" w:hAnsi="Arial" w:cs="Arial"/>
                <w:color w:val="000000"/>
                <w:sz w:val="18"/>
                <w:szCs w:val="18"/>
                <w:lang w:eastAsia="zh-CN"/>
              </w:rPr>
            </w:pPr>
            <w:ins w:id="1511" w:author="Yan Ye" w:date="2013-01-12T11:06:00Z">
              <w:r w:rsidRPr="00C606B1">
                <w:rPr>
                  <w:rFonts w:ascii="Arial" w:hAnsi="Arial" w:cs="Arial"/>
                  <w:color w:val="000000"/>
                  <w:sz w:val="18"/>
                  <w:szCs w:val="18"/>
                  <w:lang w:eastAsia="zh-CN"/>
                </w:rPr>
                <w:t>0.2%</w:t>
              </w:r>
            </w:ins>
          </w:p>
        </w:tc>
        <w:tc>
          <w:tcPr>
            <w:tcW w:w="0" w:type="auto"/>
            <w:tcBorders>
              <w:top w:val="nil"/>
              <w:left w:val="nil"/>
              <w:bottom w:val="nil"/>
              <w:right w:val="single" w:sz="8" w:space="0" w:color="auto"/>
            </w:tcBorders>
            <w:shd w:val="clear" w:color="auto" w:fill="auto"/>
            <w:noWrap/>
            <w:vAlign w:val="bottom"/>
            <w:hideMark/>
            <w:tcPrChange w:id="1512" w:author="Yan Ye" w:date="2013-01-12T11:07: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13" w:author="Yan Ye" w:date="2013-01-12T11:06:00Z"/>
                <w:rFonts w:ascii="Arial" w:hAnsi="Arial" w:cs="Arial"/>
                <w:color w:val="000000"/>
                <w:sz w:val="18"/>
                <w:szCs w:val="18"/>
                <w:lang w:eastAsia="zh-CN"/>
              </w:rPr>
            </w:pPr>
            <w:ins w:id="1514" w:author="Yan Ye" w:date="2013-01-12T11:06:00Z">
              <w:r w:rsidRPr="00C606B1">
                <w:rPr>
                  <w:rFonts w:ascii="Arial" w:hAnsi="Arial" w:cs="Arial"/>
                  <w:color w:val="000000"/>
                  <w:sz w:val="18"/>
                  <w:szCs w:val="18"/>
                  <w:lang w:eastAsia="zh-CN"/>
                </w:rPr>
                <w:t>0.8%</w:t>
              </w:r>
            </w:ins>
          </w:p>
        </w:tc>
      </w:tr>
      <w:tr w:rsidR="00C606B1" w:rsidRPr="00C606B1" w:rsidTr="00C606B1">
        <w:trPr>
          <w:trHeight w:val="240"/>
          <w:jc w:val="center"/>
          <w:ins w:id="1515" w:author="Yan Ye" w:date="2013-01-12T11:06:00Z"/>
          <w:trPrChange w:id="1516" w:author="Yan Ye" w:date="2013-01-12T11:07: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517" w:author="Yan Ye" w:date="2013-01-12T11:07:00Z">
              <w:tcPr>
                <w:tcW w:w="1420"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18" w:author="Yan Ye" w:date="2013-01-12T11:06:00Z"/>
                <w:rFonts w:ascii="Arial" w:hAnsi="Arial" w:cs="Arial"/>
                <w:color w:val="000000"/>
                <w:sz w:val="18"/>
                <w:szCs w:val="18"/>
                <w:lang w:eastAsia="zh-CN"/>
              </w:rPr>
            </w:pPr>
            <w:ins w:id="1519" w:author="Yan Ye" w:date="2013-01-12T11:06:00Z">
              <w:r w:rsidRPr="00C606B1">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1520"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21" w:author="Yan Ye" w:date="2013-01-12T11:06:00Z"/>
                <w:rFonts w:ascii="Arial" w:hAnsi="Arial" w:cs="Arial"/>
                <w:color w:val="000000"/>
                <w:sz w:val="18"/>
                <w:szCs w:val="18"/>
                <w:lang w:eastAsia="zh-CN"/>
              </w:rPr>
            </w:pPr>
            <w:ins w:id="1522" w:author="Yan Ye" w:date="2013-01-12T11:06:00Z">
              <w:r w:rsidRPr="00C606B1">
                <w:rPr>
                  <w:rFonts w:ascii="Arial" w:hAnsi="Arial" w:cs="Arial"/>
                  <w:color w:val="000000"/>
                  <w:sz w:val="18"/>
                  <w:szCs w:val="18"/>
                  <w:lang w:eastAsia="zh-CN"/>
                </w:rPr>
                <w:t>-0.3%</w:t>
              </w:r>
            </w:ins>
          </w:p>
        </w:tc>
        <w:tc>
          <w:tcPr>
            <w:tcW w:w="0" w:type="auto"/>
            <w:tcBorders>
              <w:top w:val="nil"/>
              <w:left w:val="nil"/>
              <w:bottom w:val="nil"/>
              <w:right w:val="nil"/>
            </w:tcBorders>
            <w:shd w:val="clear" w:color="auto" w:fill="auto"/>
            <w:noWrap/>
            <w:vAlign w:val="bottom"/>
            <w:hideMark/>
            <w:tcPrChange w:id="1523"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24" w:author="Yan Ye" w:date="2013-01-12T11:06:00Z"/>
                <w:rFonts w:ascii="Arial" w:hAnsi="Arial" w:cs="Arial"/>
                <w:color w:val="000000"/>
                <w:sz w:val="18"/>
                <w:szCs w:val="18"/>
                <w:lang w:eastAsia="zh-CN"/>
              </w:rPr>
            </w:pPr>
            <w:ins w:id="1525" w:author="Yan Ye" w:date="2013-01-12T11:06:00Z">
              <w:r w:rsidRPr="00C606B1">
                <w:rPr>
                  <w:rFonts w:ascii="Arial" w:hAnsi="Arial" w:cs="Arial"/>
                  <w:color w:val="000000"/>
                  <w:sz w:val="18"/>
                  <w:szCs w:val="18"/>
                  <w:lang w:eastAsia="zh-CN"/>
                </w:rPr>
                <w:t>1.0%</w:t>
              </w:r>
            </w:ins>
          </w:p>
        </w:tc>
        <w:tc>
          <w:tcPr>
            <w:tcW w:w="0" w:type="auto"/>
            <w:tcBorders>
              <w:top w:val="nil"/>
              <w:left w:val="nil"/>
              <w:bottom w:val="nil"/>
              <w:right w:val="nil"/>
            </w:tcBorders>
            <w:shd w:val="clear" w:color="auto" w:fill="auto"/>
            <w:noWrap/>
            <w:vAlign w:val="bottom"/>
            <w:hideMark/>
            <w:tcPrChange w:id="1526"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27" w:author="Yan Ye" w:date="2013-01-12T11:06:00Z"/>
                <w:rFonts w:ascii="Arial" w:hAnsi="Arial" w:cs="Arial"/>
                <w:color w:val="000000"/>
                <w:sz w:val="18"/>
                <w:szCs w:val="18"/>
                <w:lang w:eastAsia="zh-CN"/>
              </w:rPr>
            </w:pPr>
            <w:ins w:id="1528" w:author="Yan Ye" w:date="2013-01-12T11:06:00Z">
              <w:r w:rsidRPr="00C606B1">
                <w:rPr>
                  <w:rFonts w:ascii="Arial" w:hAnsi="Arial" w:cs="Arial"/>
                  <w:color w:val="000000"/>
                  <w:sz w:val="18"/>
                  <w:szCs w:val="18"/>
                  <w:lang w:eastAsia="zh-CN"/>
                </w:rPr>
                <w:t>1.5%</w:t>
              </w:r>
            </w:ins>
          </w:p>
        </w:tc>
        <w:tc>
          <w:tcPr>
            <w:tcW w:w="0" w:type="auto"/>
            <w:tcBorders>
              <w:top w:val="nil"/>
              <w:left w:val="single" w:sz="8" w:space="0" w:color="auto"/>
              <w:bottom w:val="nil"/>
              <w:right w:val="nil"/>
            </w:tcBorders>
            <w:shd w:val="clear" w:color="auto" w:fill="auto"/>
            <w:noWrap/>
            <w:vAlign w:val="bottom"/>
            <w:hideMark/>
            <w:tcPrChange w:id="1529" w:author="Yan Ye" w:date="2013-01-12T11:07:00Z">
              <w:tcPr>
                <w:tcW w:w="1429"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30" w:author="Yan Ye" w:date="2013-01-12T11:06:00Z"/>
                <w:rFonts w:ascii="Arial" w:hAnsi="Arial" w:cs="Arial"/>
                <w:color w:val="000000"/>
                <w:sz w:val="18"/>
                <w:szCs w:val="18"/>
                <w:lang w:eastAsia="zh-CN"/>
              </w:rPr>
            </w:pPr>
            <w:ins w:id="1531" w:author="Yan Ye" w:date="2013-01-12T11:06:00Z">
              <w:r w:rsidRPr="00C606B1">
                <w:rPr>
                  <w:rFonts w:ascii="Arial" w:hAnsi="Arial" w:cs="Arial"/>
                  <w:color w:val="000000"/>
                  <w:sz w:val="18"/>
                  <w:szCs w:val="18"/>
                  <w:lang w:eastAsia="zh-CN"/>
                </w:rPr>
                <w:t>-0.6%</w:t>
              </w:r>
            </w:ins>
          </w:p>
        </w:tc>
        <w:tc>
          <w:tcPr>
            <w:tcW w:w="0" w:type="auto"/>
            <w:tcBorders>
              <w:top w:val="nil"/>
              <w:left w:val="nil"/>
              <w:bottom w:val="nil"/>
              <w:right w:val="nil"/>
            </w:tcBorders>
            <w:shd w:val="clear" w:color="auto" w:fill="auto"/>
            <w:noWrap/>
            <w:vAlign w:val="bottom"/>
            <w:hideMark/>
            <w:tcPrChange w:id="1532"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33" w:author="Yan Ye" w:date="2013-01-12T11:06:00Z"/>
                <w:rFonts w:ascii="Arial" w:hAnsi="Arial" w:cs="Arial"/>
                <w:color w:val="000000"/>
                <w:sz w:val="18"/>
                <w:szCs w:val="18"/>
                <w:lang w:eastAsia="zh-CN"/>
              </w:rPr>
            </w:pPr>
            <w:ins w:id="1534" w:author="Yan Ye" w:date="2013-01-12T11:06:00Z">
              <w:r w:rsidRPr="00C606B1">
                <w:rPr>
                  <w:rFonts w:ascii="Arial" w:hAnsi="Arial" w:cs="Arial"/>
                  <w:color w:val="000000"/>
                  <w:sz w:val="18"/>
                  <w:szCs w:val="18"/>
                  <w:lang w:eastAsia="zh-CN"/>
                </w:rPr>
                <w:t>0.7%</w:t>
              </w:r>
            </w:ins>
          </w:p>
        </w:tc>
        <w:tc>
          <w:tcPr>
            <w:tcW w:w="0" w:type="auto"/>
            <w:tcBorders>
              <w:top w:val="nil"/>
              <w:left w:val="nil"/>
              <w:bottom w:val="nil"/>
              <w:right w:val="nil"/>
            </w:tcBorders>
            <w:shd w:val="clear" w:color="auto" w:fill="auto"/>
            <w:noWrap/>
            <w:vAlign w:val="bottom"/>
            <w:hideMark/>
            <w:tcPrChange w:id="1535" w:author="Yan Ye" w:date="2013-01-12T11:07:00Z">
              <w:tcPr>
                <w:tcW w:w="125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36" w:author="Yan Ye" w:date="2013-01-12T11:06:00Z"/>
                <w:rFonts w:ascii="Arial" w:hAnsi="Arial" w:cs="Arial"/>
                <w:color w:val="000000"/>
                <w:sz w:val="18"/>
                <w:szCs w:val="18"/>
                <w:lang w:eastAsia="zh-CN"/>
              </w:rPr>
            </w:pPr>
            <w:ins w:id="1537" w:author="Yan Ye" w:date="2013-01-12T11:06:00Z">
              <w:r w:rsidRPr="00C606B1">
                <w:rPr>
                  <w:rFonts w:ascii="Arial" w:hAnsi="Arial" w:cs="Arial"/>
                  <w:color w:val="000000"/>
                  <w:sz w:val="18"/>
                  <w:szCs w:val="18"/>
                  <w:lang w:eastAsia="zh-CN"/>
                </w:rPr>
                <w:t>1.1%</w:t>
              </w:r>
            </w:ins>
          </w:p>
        </w:tc>
        <w:tc>
          <w:tcPr>
            <w:tcW w:w="0" w:type="auto"/>
            <w:tcBorders>
              <w:top w:val="nil"/>
              <w:left w:val="single" w:sz="8" w:space="0" w:color="auto"/>
              <w:bottom w:val="nil"/>
              <w:right w:val="nil"/>
            </w:tcBorders>
            <w:shd w:val="clear" w:color="auto" w:fill="auto"/>
            <w:noWrap/>
            <w:vAlign w:val="bottom"/>
            <w:hideMark/>
            <w:tcPrChange w:id="1538" w:author="Yan Ye" w:date="2013-01-12T11:07:00Z">
              <w:tcPr>
                <w:tcW w:w="1300"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39" w:author="Yan Ye" w:date="2013-01-12T11:06:00Z"/>
                <w:rFonts w:ascii="Arial" w:hAnsi="Arial" w:cs="Arial"/>
                <w:color w:val="000000"/>
                <w:sz w:val="18"/>
                <w:szCs w:val="18"/>
                <w:lang w:eastAsia="zh-CN"/>
              </w:rPr>
            </w:pPr>
            <w:ins w:id="1540" w:author="Yan Ye" w:date="2013-01-12T11:06:00Z">
              <w:r w:rsidRPr="00C606B1">
                <w:rPr>
                  <w:rFonts w:ascii="Arial" w:hAnsi="Arial" w:cs="Arial"/>
                  <w:color w:val="000000"/>
                  <w:sz w:val="18"/>
                  <w:szCs w:val="18"/>
                  <w:lang w:eastAsia="zh-CN"/>
                </w:rPr>
                <w:t>-0.4%</w:t>
              </w:r>
            </w:ins>
          </w:p>
        </w:tc>
        <w:tc>
          <w:tcPr>
            <w:tcW w:w="0" w:type="auto"/>
            <w:tcBorders>
              <w:top w:val="nil"/>
              <w:left w:val="nil"/>
              <w:bottom w:val="nil"/>
              <w:right w:val="nil"/>
            </w:tcBorders>
            <w:shd w:val="clear" w:color="auto" w:fill="auto"/>
            <w:noWrap/>
            <w:vAlign w:val="bottom"/>
            <w:hideMark/>
            <w:tcPrChange w:id="1541"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42" w:author="Yan Ye" w:date="2013-01-12T11:06:00Z"/>
                <w:rFonts w:ascii="Arial" w:hAnsi="Arial" w:cs="Arial"/>
                <w:color w:val="000000"/>
                <w:sz w:val="18"/>
                <w:szCs w:val="18"/>
                <w:lang w:eastAsia="zh-CN"/>
              </w:rPr>
            </w:pPr>
            <w:ins w:id="1543" w:author="Yan Ye" w:date="2013-01-12T11:06:00Z">
              <w:r w:rsidRPr="00C606B1">
                <w:rPr>
                  <w:rFonts w:ascii="Arial" w:hAnsi="Arial" w:cs="Arial"/>
                  <w:color w:val="000000"/>
                  <w:sz w:val="18"/>
                  <w:szCs w:val="18"/>
                  <w:lang w:eastAsia="zh-CN"/>
                </w:rPr>
                <w:t>1.7%</w:t>
              </w:r>
            </w:ins>
          </w:p>
        </w:tc>
        <w:tc>
          <w:tcPr>
            <w:tcW w:w="0" w:type="auto"/>
            <w:tcBorders>
              <w:top w:val="nil"/>
              <w:left w:val="nil"/>
              <w:bottom w:val="nil"/>
              <w:right w:val="single" w:sz="8" w:space="0" w:color="auto"/>
            </w:tcBorders>
            <w:shd w:val="clear" w:color="auto" w:fill="auto"/>
            <w:noWrap/>
            <w:vAlign w:val="bottom"/>
            <w:hideMark/>
            <w:tcPrChange w:id="1544" w:author="Yan Ye" w:date="2013-01-12T11:07: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45" w:author="Yan Ye" w:date="2013-01-12T11:06:00Z"/>
                <w:rFonts w:ascii="Arial" w:hAnsi="Arial" w:cs="Arial"/>
                <w:color w:val="000000"/>
                <w:sz w:val="18"/>
                <w:szCs w:val="18"/>
                <w:lang w:eastAsia="zh-CN"/>
              </w:rPr>
            </w:pPr>
            <w:ins w:id="1546" w:author="Yan Ye" w:date="2013-01-12T11:06:00Z">
              <w:r w:rsidRPr="00C606B1">
                <w:rPr>
                  <w:rFonts w:ascii="Arial" w:hAnsi="Arial" w:cs="Arial"/>
                  <w:color w:val="000000"/>
                  <w:sz w:val="18"/>
                  <w:szCs w:val="18"/>
                  <w:lang w:eastAsia="zh-CN"/>
                </w:rPr>
                <w:t>2.5%</w:t>
              </w:r>
            </w:ins>
          </w:p>
        </w:tc>
      </w:tr>
      <w:tr w:rsidR="00C606B1" w:rsidRPr="00C606B1" w:rsidTr="00C606B1">
        <w:trPr>
          <w:trHeight w:val="240"/>
          <w:jc w:val="center"/>
          <w:ins w:id="1547" w:author="Yan Ye" w:date="2013-01-12T11:06:00Z"/>
          <w:trPrChange w:id="1548" w:author="Yan Ye" w:date="2013-01-12T11:07: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549" w:author="Yan Ye" w:date="2013-01-12T11:07:00Z">
              <w:tcPr>
                <w:tcW w:w="142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50" w:author="Yan Ye" w:date="2013-01-12T11:06:00Z"/>
                <w:rFonts w:ascii="Arial" w:hAnsi="Arial" w:cs="Arial"/>
                <w:b/>
                <w:bCs/>
                <w:color w:val="000000"/>
                <w:sz w:val="18"/>
                <w:szCs w:val="18"/>
                <w:lang w:eastAsia="zh-CN"/>
              </w:rPr>
            </w:pPr>
            <w:ins w:id="1551" w:author="Yan Ye" w:date="2013-01-12T11:06:00Z">
              <w:r w:rsidRPr="00C606B1">
                <w:rPr>
                  <w:rFonts w:ascii="Arial" w:hAnsi="Arial" w:cs="Arial"/>
                  <w:b/>
                  <w:bCs/>
                  <w:color w:val="000000"/>
                  <w:sz w:val="18"/>
                  <w:szCs w:val="18"/>
                  <w:lang w:eastAsia="zh-CN"/>
                </w:rPr>
                <w:t>Overall (EL+BL)</w:t>
              </w:r>
            </w:ins>
          </w:p>
        </w:tc>
        <w:tc>
          <w:tcPr>
            <w:tcW w:w="0" w:type="auto"/>
            <w:tcBorders>
              <w:top w:val="single" w:sz="8" w:space="0" w:color="auto"/>
              <w:left w:val="nil"/>
              <w:bottom w:val="nil"/>
              <w:right w:val="nil"/>
            </w:tcBorders>
            <w:shd w:val="clear" w:color="auto" w:fill="auto"/>
            <w:noWrap/>
            <w:vAlign w:val="bottom"/>
            <w:hideMark/>
            <w:tcPrChange w:id="1552" w:author="Yan Ye" w:date="2013-01-12T11:07: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53" w:author="Yan Ye" w:date="2013-01-12T11:06:00Z"/>
                <w:rFonts w:ascii="Arial" w:hAnsi="Arial" w:cs="Arial"/>
                <w:color w:val="000000"/>
                <w:sz w:val="18"/>
                <w:szCs w:val="18"/>
                <w:lang w:eastAsia="zh-CN"/>
              </w:rPr>
            </w:pPr>
            <w:ins w:id="1554" w:author="Yan Ye" w:date="2013-01-12T11:06:00Z">
              <w:r w:rsidRPr="00C606B1">
                <w:rPr>
                  <w:rFonts w:ascii="Arial" w:hAnsi="Arial" w:cs="Arial"/>
                  <w:color w:val="000000"/>
                  <w:sz w:val="18"/>
                  <w:szCs w:val="18"/>
                  <w:lang w:eastAsia="zh-CN"/>
                </w:rPr>
                <w:t>-0.2%</w:t>
              </w:r>
            </w:ins>
          </w:p>
        </w:tc>
        <w:tc>
          <w:tcPr>
            <w:tcW w:w="0" w:type="auto"/>
            <w:tcBorders>
              <w:top w:val="single" w:sz="8" w:space="0" w:color="auto"/>
              <w:left w:val="nil"/>
              <w:bottom w:val="nil"/>
              <w:right w:val="nil"/>
            </w:tcBorders>
            <w:shd w:val="clear" w:color="auto" w:fill="auto"/>
            <w:noWrap/>
            <w:vAlign w:val="bottom"/>
            <w:hideMark/>
            <w:tcPrChange w:id="1555" w:author="Yan Ye" w:date="2013-01-12T11:07: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56" w:author="Yan Ye" w:date="2013-01-12T11:06:00Z"/>
                <w:rFonts w:ascii="Arial" w:hAnsi="Arial" w:cs="Arial"/>
                <w:color w:val="000000"/>
                <w:sz w:val="18"/>
                <w:szCs w:val="18"/>
                <w:lang w:eastAsia="zh-CN"/>
              </w:rPr>
            </w:pPr>
            <w:ins w:id="1557" w:author="Yan Ye" w:date="2013-01-12T11:06:00Z">
              <w:r w:rsidRPr="00C606B1">
                <w:rPr>
                  <w:rFonts w:ascii="Arial" w:hAnsi="Arial" w:cs="Arial"/>
                  <w:color w:val="000000"/>
                  <w:sz w:val="18"/>
                  <w:szCs w:val="18"/>
                  <w:lang w:eastAsia="zh-CN"/>
                </w:rPr>
                <w:t>0.6%</w:t>
              </w:r>
            </w:ins>
          </w:p>
        </w:tc>
        <w:tc>
          <w:tcPr>
            <w:tcW w:w="0" w:type="auto"/>
            <w:tcBorders>
              <w:top w:val="single" w:sz="8" w:space="0" w:color="auto"/>
              <w:left w:val="nil"/>
              <w:bottom w:val="nil"/>
              <w:right w:val="nil"/>
            </w:tcBorders>
            <w:shd w:val="clear" w:color="auto" w:fill="auto"/>
            <w:noWrap/>
            <w:vAlign w:val="bottom"/>
            <w:hideMark/>
            <w:tcPrChange w:id="1558" w:author="Yan Ye" w:date="2013-01-12T11:07: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59" w:author="Yan Ye" w:date="2013-01-12T11:06:00Z"/>
                <w:rFonts w:ascii="Arial" w:hAnsi="Arial" w:cs="Arial"/>
                <w:color w:val="000000"/>
                <w:sz w:val="18"/>
                <w:szCs w:val="18"/>
                <w:lang w:eastAsia="zh-CN"/>
              </w:rPr>
            </w:pPr>
            <w:ins w:id="1560" w:author="Yan Ye" w:date="2013-01-12T11:06:00Z">
              <w:r w:rsidRPr="00C606B1">
                <w:rPr>
                  <w:rFonts w:ascii="Arial" w:hAnsi="Arial" w:cs="Arial"/>
                  <w:color w:val="000000"/>
                  <w:sz w:val="18"/>
                  <w:szCs w:val="18"/>
                  <w:lang w:eastAsia="zh-CN"/>
                </w:rPr>
                <w:t>1.1%</w:t>
              </w:r>
            </w:ins>
          </w:p>
        </w:tc>
        <w:tc>
          <w:tcPr>
            <w:tcW w:w="0" w:type="auto"/>
            <w:tcBorders>
              <w:top w:val="single" w:sz="8" w:space="0" w:color="auto"/>
              <w:left w:val="single" w:sz="8" w:space="0" w:color="auto"/>
              <w:bottom w:val="nil"/>
              <w:right w:val="nil"/>
            </w:tcBorders>
            <w:shd w:val="clear" w:color="auto" w:fill="auto"/>
            <w:noWrap/>
            <w:vAlign w:val="bottom"/>
            <w:hideMark/>
            <w:tcPrChange w:id="1561" w:author="Yan Ye" w:date="2013-01-12T11:07:00Z">
              <w:tcPr>
                <w:tcW w:w="1429"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62" w:author="Yan Ye" w:date="2013-01-12T11:06:00Z"/>
                <w:rFonts w:ascii="Arial" w:hAnsi="Arial" w:cs="Arial"/>
                <w:color w:val="000000"/>
                <w:sz w:val="18"/>
                <w:szCs w:val="18"/>
                <w:lang w:eastAsia="zh-CN"/>
              </w:rPr>
            </w:pPr>
            <w:ins w:id="1563" w:author="Yan Ye" w:date="2013-01-12T11:06:00Z">
              <w:r w:rsidRPr="00C606B1">
                <w:rPr>
                  <w:rFonts w:ascii="Arial" w:hAnsi="Arial" w:cs="Arial"/>
                  <w:color w:val="000000"/>
                  <w:sz w:val="18"/>
                  <w:szCs w:val="18"/>
                  <w:lang w:eastAsia="zh-CN"/>
                </w:rPr>
                <w:t>-0.6%</w:t>
              </w:r>
            </w:ins>
          </w:p>
        </w:tc>
        <w:tc>
          <w:tcPr>
            <w:tcW w:w="0" w:type="auto"/>
            <w:tcBorders>
              <w:top w:val="single" w:sz="8" w:space="0" w:color="auto"/>
              <w:left w:val="nil"/>
              <w:bottom w:val="nil"/>
              <w:right w:val="nil"/>
            </w:tcBorders>
            <w:shd w:val="clear" w:color="auto" w:fill="auto"/>
            <w:noWrap/>
            <w:vAlign w:val="bottom"/>
            <w:hideMark/>
            <w:tcPrChange w:id="1564" w:author="Yan Ye" w:date="2013-01-12T11:07:00Z">
              <w:tcPr>
                <w:tcW w:w="1221"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65" w:author="Yan Ye" w:date="2013-01-12T11:06:00Z"/>
                <w:rFonts w:ascii="Arial" w:hAnsi="Arial" w:cs="Arial"/>
                <w:color w:val="000000"/>
                <w:sz w:val="18"/>
                <w:szCs w:val="18"/>
                <w:lang w:eastAsia="zh-CN"/>
              </w:rPr>
            </w:pPr>
            <w:ins w:id="1566" w:author="Yan Ye" w:date="2013-01-12T11:06:00Z">
              <w:r w:rsidRPr="00C606B1">
                <w:rPr>
                  <w:rFonts w:ascii="Arial" w:hAnsi="Arial" w:cs="Arial"/>
                  <w:color w:val="000000"/>
                  <w:sz w:val="18"/>
                  <w:szCs w:val="18"/>
                  <w:lang w:eastAsia="zh-CN"/>
                </w:rPr>
                <w:t>0.7%</w:t>
              </w:r>
            </w:ins>
          </w:p>
        </w:tc>
        <w:tc>
          <w:tcPr>
            <w:tcW w:w="0" w:type="auto"/>
            <w:tcBorders>
              <w:top w:val="single" w:sz="8" w:space="0" w:color="auto"/>
              <w:left w:val="nil"/>
              <w:bottom w:val="nil"/>
              <w:right w:val="nil"/>
            </w:tcBorders>
            <w:shd w:val="clear" w:color="auto" w:fill="auto"/>
            <w:noWrap/>
            <w:vAlign w:val="bottom"/>
            <w:hideMark/>
            <w:tcPrChange w:id="1567" w:author="Yan Ye" w:date="2013-01-12T11:07:00Z">
              <w:tcPr>
                <w:tcW w:w="1250"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68" w:author="Yan Ye" w:date="2013-01-12T11:06:00Z"/>
                <w:rFonts w:ascii="Arial" w:hAnsi="Arial" w:cs="Arial"/>
                <w:color w:val="000000"/>
                <w:sz w:val="18"/>
                <w:szCs w:val="18"/>
                <w:lang w:eastAsia="zh-CN"/>
              </w:rPr>
            </w:pPr>
            <w:ins w:id="1569" w:author="Yan Ye" w:date="2013-01-12T11:06:00Z">
              <w:r w:rsidRPr="00C606B1">
                <w:rPr>
                  <w:rFonts w:ascii="Arial" w:hAnsi="Arial" w:cs="Arial"/>
                  <w:color w:val="000000"/>
                  <w:sz w:val="18"/>
                  <w:szCs w:val="18"/>
                  <w:lang w:eastAsia="zh-CN"/>
                </w:rPr>
                <w:t>1.1%</w:t>
              </w:r>
            </w:ins>
          </w:p>
        </w:tc>
        <w:tc>
          <w:tcPr>
            <w:tcW w:w="0" w:type="auto"/>
            <w:tcBorders>
              <w:top w:val="single" w:sz="8" w:space="0" w:color="auto"/>
              <w:left w:val="single" w:sz="8" w:space="0" w:color="auto"/>
              <w:bottom w:val="nil"/>
              <w:right w:val="nil"/>
            </w:tcBorders>
            <w:shd w:val="clear" w:color="auto" w:fill="auto"/>
            <w:noWrap/>
            <w:vAlign w:val="bottom"/>
            <w:hideMark/>
            <w:tcPrChange w:id="1570" w:author="Yan Ye" w:date="2013-01-12T11:07:00Z">
              <w:tcPr>
                <w:tcW w:w="1300"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71" w:author="Yan Ye" w:date="2013-01-12T11:06:00Z"/>
                <w:rFonts w:ascii="Arial" w:hAnsi="Arial" w:cs="Arial"/>
                <w:color w:val="000000"/>
                <w:sz w:val="18"/>
                <w:szCs w:val="18"/>
                <w:lang w:eastAsia="zh-CN"/>
              </w:rPr>
            </w:pPr>
            <w:ins w:id="1572" w:author="Yan Ye" w:date="2013-01-12T11:06:00Z">
              <w:r w:rsidRPr="00C606B1">
                <w:rPr>
                  <w:rFonts w:ascii="Arial" w:hAnsi="Arial" w:cs="Arial"/>
                  <w:color w:val="000000"/>
                  <w:sz w:val="18"/>
                  <w:szCs w:val="18"/>
                  <w:lang w:eastAsia="zh-CN"/>
                </w:rPr>
                <w:t>-0.3%</w:t>
              </w:r>
            </w:ins>
          </w:p>
        </w:tc>
        <w:tc>
          <w:tcPr>
            <w:tcW w:w="0" w:type="auto"/>
            <w:tcBorders>
              <w:top w:val="single" w:sz="8" w:space="0" w:color="auto"/>
              <w:left w:val="nil"/>
              <w:bottom w:val="nil"/>
              <w:right w:val="nil"/>
            </w:tcBorders>
            <w:shd w:val="clear" w:color="auto" w:fill="auto"/>
            <w:noWrap/>
            <w:vAlign w:val="bottom"/>
            <w:hideMark/>
            <w:tcPrChange w:id="1573" w:author="Yan Ye" w:date="2013-01-12T11:07:00Z">
              <w:tcPr>
                <w:tcW w:w="1300"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74" w:author="Yan Ye" w:date="2013-01-12T11:06:00Z"/>
                <w:rFonts w:ascii="Arial" w:hAnsi="Arial" w:cs="Arial"/>
                <w:color w:val="000000"/>
                <w:sz w:val="18"/>
                <w:szCs w:val="18"/>
                <w:lang w:eastAsia="zh-CN"/>
              </w:rPr>
            </w:pPr>
            <w:ins w:id="1575" w:author="Yan Ye" w:date="2013-01-12T11:06:00Z">
              <w:r w:rsidRPr="00C606B1">
                <w:rPr>
                  <w:rFonts w:ascii="Arial" w:hAnsi="Arial" w:cs="Arial"/>
                  <w:color w:val="000000"/>
                  <w:sz w:val="18"/>
                  <w:szCs w:val="18"/>
                  <w:lang w:eastAsia="zh-CN"/>
                </w:rPr>
                <w:t>1.3%</w:t>
              </w:r>
            </w:ins>
          </w:p>
        </w:tc>
        <w:tc>
          <w:tcPr>
            <w:tcW w:w="0" w:type="auto"/>
            <w:tcBorders>
              <w:top w:val="single" w:sz="8" w:space="0" w:color="auto"/>
              <w:left w:val="nil"/>
              <w:bottom w:val="nil"/>
              <w:right w:val="single" w:sz="8" w:space="0" w:color="auto"/>
            </w:tcBorders>
            <w:shd w:val="clear" w:color="auto" w:fill="auto"/>
            <w:noWrap/>
            <w:vAlign w:val="bottom"/>
            <w:hideMark/>
            <w:tcPrChange w:id="1576" w:author="Yan Ye" w:date="2013-01-12T11:07:00Z">
              <w:tcPr>
                <w:tcW w:w="1300" w:type="dxa"/>
                <w:tcBorders>
                  <w:top w:val="single" w:sz="8" w:space="0" w:color="auto"/>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77" w:author="Yan Ye" w:date="2013-01-12T11:06:00Z"/>
                <w:rFonts w:ascii="Arial" w:hAnsi="Arial" w:cs="Arial"/>
                <w:color w:val="000000"/>
                <w:sz w:val="18"/>
                <w:szCs w:val="18"/>
                <w:lang w:eastAsia="zh-CN"/>
              </w:rPr>
            </w:pPr>
            <w:ins w:id="1578" w:author="Yan Ye" w:date="2013-01-12T11:06:00Z">
              <w:r w:rsidRPr="00C606B1">
                <w:rPr>
                  <w:rFonts w:ascii="Arial" w:hAnsi="Arial" w:cs="Arial"/>
                  <w:color w:val="000000"/>
                  <w:sz w:val="18"/>
                  <w:szCs w:val="18"/>
                  <w:lang w:eastAsia="zh-CN"/>
                </w:rPr>
                <w:t>2.0%</w:t>
              </w:r>
            </w:ins>
          </w:p>
        </w:tc>
      </w:tr>
      <w:tr w:rsidR="00C606B1" w:rsidRPr="00C606B1" w:rsidTr="00C606B1">
        <w:trPr>
          <w:trHeight w:val="240"/>
          <w:jc w:val="center"/>
          <w:ins w:id="1579" w:author="Yan Ye" w:date="2013-01-12T11:06:00Z"/>
          <w:trPrChange w:id="1580" w:author="Yan Ye" w:date="2013-01-12T11:07: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581" w:author="Yan Ye" w:date="2013-01-12T11:07:00Z">
              <w:tcPr>
                <w:tcW w:w="142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82" w:author="Yan Ye" w:date="2013-01-12T11:06:00Z"/>
                <w:rFonts w:ascii="Arial" w:hAnsi="Arial" w:cs="Arial"/>
                <w:b/>
                <w:bCs/>
                <w:color w:val="7F7F7F"/>
                <w:sz w:val="18"/>
                <w:szCs w:val="18"/>
                <w:lang w:eastAsia="zh-CN"/>
              </w:rPr>
            </w:pPr>
            <w:ins w:id="1583" w:author="Yan Ye" w:date="2013-01-12T11:06:00Z">
              <w:r w:rsidRPr="00C606B1">
                <w:rPr>
                  <w:rFonts w:ascii="Arial" w:hAnsi="Arial" w:cs="Arial"/>
                  <w:b/>
                  <w:bCs/>
                  <w:color w:val="7F7F7F"/>
                  <w:sz w:val="18"/>
                  <w:szCs w:val="18"/>
                  <w:lang w:eastAsia="zh-CN"/>
                </w:rPr>
                <w:t>Overall (EL)</w:t>
              </w:r>
            </w:ins>
          </w:p>
        </w:tc>
        <w:tc>
          <w:tcPr>
            <w:tcW w:w="0" w:type="auto"/>
            <w:tcBorders>
              <w:top w:val="nil"/>
              <w:left w:val="nil"/>
              <w:bottom w:val="single" w:sz="8" w:space="0" w:color="auto"/>
              <w:right w:val="nil"/>
            </w:tcBorders>
            <w:shd w:val="clear" w:color="auto" w:fill="auto"/>
            <w:noWrap/>
            <w:vAlign w:val="bottom"/>
            <w:hideMark/>
            <w:tcPrChange w:id="1584" w:author="Yan Ye" w:date="2013-01-12T11:07: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85" w:author="Yan Ye" w:date="2013-01-12T11:06:00Z"/>
                <w:rFonts w:ascii="Arial" w:hAnsi="Arial" w:cs="Arial"/>
                <w:color w:val="7F7F7F"/>
                <w:sz w:val="18"/>
                <w:szCs w:val="18"/>
                <w:lang w:eastAsia="zh-CN"/>
              </w:rPr>
            </w:pPr>
            <w:ins w:id="1586" w:author="Yan Ye" w:date="2013-01-12T11:06:00Z">
              <w:r w:rsidRPr="00C606B1">
                <w:rPr>
                  <w:rFonts w:ascii="Arial" w:hAnsi="Arial" w:cs="Arial"/>
                  <w:color w:val="7F7F7F"/>
                  <w:sz w:val="18"/>
                  <w:szCs w:val="18"/>
                  <w:lang w:eastAsia="zh-CN"/>
                </w:rPr>
                <w:t>-0.4%</w:t>
              </w:r>
            </w:ins>
          </w:p>
        </w:tc>
        <w:tc>
          <w:tcPr>
            <w:tcW w:w="0" w:type="auto"/>
            <w:tcBorders>
              <w:top w:val="nil"/>
              <w:left w:val="nil"/>
              <w:bottom w:val="single" w:sz="8" w:space="0" w:color="auto"/>
              <w:right w:val="nil"/>
            </w:tcBorders>
            <w:shd w:val="clear" w:color="auto" w:fill="auto"/>
            <w:noWrap/>
            <w:vAlign w:val="bottom"/>
            <w:hideMark/>
            <w:tcPrChange w:id="1587" w:author="Yan Ye" w:date="2013-01-12T11:07: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88" w:author="Yan Ye" w:date="2013-01-12T11:06:00Z"/>
                <w:rFonts w:ascii="Arial" w:hAnsi="Arial" w:cs="Arial"/>
                <w:color w:val="7F7F7F"/>
                <w:sz w:val="18"/>
                <w:szCs w:val="18"/>
                <w:lang w:eastAsia="zh-CN"/>
              </w:rPr>
            </w:pPr>
            <w:ins w:id="1589" w:author="Yan Ye" w:date="2013-01-12T11:06:00Z">
              <w:r w:rsidRPr="00C606B1">
                <w:rPr>
                  <w:rFonts w:ascii="Arial" w:hAnsi="Arial" w:cs="Arial"/>
                  <w:color w:val="7F7F7F"/>
                  <w:sz w:val="18"/>
                  <w:szCs w:val="18"/>
                  <w:lang w:eastAsia="zh-CN"/>
                </w:rPr>
                <w:t>1.0%</w:t>
              </w:r>
            </w:ins>
          </w:p>
        </w:tc>
        <w:tc>
          <w:tcPr>
            <w:tcW w:w="0" w:type="auto"/>
            <w:tcBorders>
              <w:top w:val="nil"/>
              <w:left w:val="nil"/>
              <w:bottom w:val="single" w:sz="8" w:space="0" w:color="auto"/>
              <w:right w:val="single" w:sz="8" w:space="0" w:color="auto"/>
            </w:tcBorders>
            <w:shd w:val="clear" w:color="auto" w:fill="auto"/>
            <w:noWrap/>
            <w:vAlign w:val="bottom"/>
            <w:hideMark/>
            <w:tcPrChange w:id="1590" w:author="Yan Ye" w:date="2013-01-12T11:07: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91" w:author="Yan Ye" w:date="2013-01-12T11:06:00Z"/>
                <w:rFonts w:ascii="Arial" w:hAnsi="Arial" w:cs="Arial"/>
                <w:color w:val="7F7F7F"/>
                <w:sz w:val="18"/>
                <w:szCs w:val="18"/>
                <w:lang w:eastAsia="zh-CN"/>
              </w:rPr>
            </w:pPr>
            <w:ins w:id="1592" w:author="Yan Ye" w:date="2013-01-12T11:06:00Z">
              <w:r w:rsidRPr="00C606B1">
                <w:rPr>
                  <w:rFonts w:ascii="Arial" w:hAnsi="Arial" w:cs="Arial"/>
                  <w:color w:val="7F7F7F"/>
                  <w:sz w:val="18"/>
                  <w:szCs w:val="18"/>
                  <w:lang w:eastAsia="zh-CN"/>
                </w:rPr>
                <w:t>1.8%</w:t>
              </w:r>
            </w:ins>
          </w:p>
        </w:tc>
        <w:tc>
          <w:tcPr>
            <w:tcW w:w="0" w:type="auto"/>
            <w:tcBorders>
              <w:top w:val="nil"/>
              <w:left w:val="nil"/>
              <w:bottom w:val="single" w:sz="8" w:space="0" w:color="auto"/>
              <w:right w:val="nil"/>
            </w:tcBorders>
            <w:shd w:val="clear" w:color="auto" w:fill="auto"/>
            <w:noWrap/>
            <w:vAlign w:val="bottom"/>
            <w:hideMark/>
            <w:tcPrChange w:id="1593" w:author="Yan Ye" w:date="2013-01-12T11:07:00Z">
              <w:tcPr>
                <w:tcW w:w="142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94" w:author="Yan Ye" w:date="2013-01-12T11:06:00Z"/>
                <w:rFonts w:ascii="Arial" w:hAnsi="Arial" w:cs="Arial"/>
                <w:color w:val="7F7F7F"/>
                <w:sz w:val="18"/>
                <w:szCs w:val="18"/>
                <w:lang w:eastAsia="zh-CN"/>
              </w:rPr>
            </w:pPr>
            <w:ins w:id="1595" w:author="Yan Ye" w:date="2013-01-12T11:06:00Z">
              <w:r w:rsidRPr="00C606B1">
                <w:rPr>
                  <w:rFonts w:ascii="Arial" w:hAnsi="Arial" w:cs="Arial"/>
                  <w:color w:val="7F7F7F"/>
                  <w:sz w:val="18"/>
                  <w:szCs w:val="18"/>
                  <w:lang w:eastAsia="zh-CN"/>
                </w:rPr>
                <w:t>-1.8%</w:t>
              </w:r>
            </w:ins>
          </w:p>
        </w:tc>
        <w:tc>
          <w:tcPr>
            <w:tcW w:w="0" w:type="auto"/>
            <w:tcBorders>
              <w:top w:val="nil"/>
              <w:left w:val="nil"/>
              <w:bottom w:val="single" w:sz="8" w:space="0" w:color="auto"/>
              <w:right w:val="nil"/>
            </w:tcBorders>
            <w:shd w:val="clear" w:color="auto" w:fill="auto"/>
            <w:noWrap/>
            <w:vAlign w:val="bottom"/>
            <w:hideMark/>
            <w:tcPrChange w:id="1596" w:author="Yan Ye" w:date="2013-01-12T11:07:00Z">
              <w:tcPr>
                <w:tcW w:w="1221"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597" w:author="Yan Ye" w:date="2013-01-12T11:06:00Z"/>
                <w:rFonts w:ascii="Arial" w:hAnsi="Arial" w:cs="Arial"/>
                <w:color w:val="7F7F7F"/>
                <w:sz w:val="18"/>
                <w:szCs w:val="18"/>
                <w:lang w:eastAsia="zh-CN"/>
              </w:rPr>
            </w:pPr>
            <w:ins w:id="1598" w:author="Yan Ye" w:date="2013-01-12T11:06:00Z">
              <w:r w:rsidRPr="00C606B1">
                <w:rPr>
                  <w:rFonts w:ascii="Arial" w:hAnsi="Arial" w:cs="Arial"/>
                  <w:color w:val="7F7F7F"/>
                  <w:sz w:val="18"/>
                  <w:szCs w:val="18"/>
                  <w:lang w:eastAsia="zh-CN"/>
                </w:rPr>
                <w:t>1.7%</w:t>
              </w:r>
            </w:ins>
          </w:p>
        </w:tc>
        <w:tc>
          <w:tcPr>
            <w:tcW w:w="0" w:type="auto"/>
            <w:tcBorders>
              <w:top w:val="nil"/>
              <w:left w:val="nil"/>
              <w:bottom w:val="single" w:sz="8" w:space="0" w:color="auto"/>
              <w:right w:val="single" w:sz="8" w:space="0" w:color="auto"/>
            </w:tcBorders>
            <w:shd w:val="clear" w:color="auto" w:fill="auto"/>
            <w:noWrap/>
            <w:vAlign w:val="bottom"/>
            <w:hideMark/>
            <w:tcPrChange w:id="1599" w:author="Yan Ye" w:date="2013-01-12T11:07:00Z">
              <w:tcPr>
                <w:tcW w:w="125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00" w:author="Yan Ye" w:date="2013-01-12T11:06:00Z"/>
                <w:rFonts w:ascii="Arial" w:hAnsi="Arial" w:cs="Arial"/>
                <w:color w:val="7F7F7F"/>
                <w:sz w:val="18"/>
                <w:szCs w:val="18"/>
                <w:lang w:eastAsia="zh-CN"/>
              </w:rPr>
            </w:pPr>
            <w:ins w:id="1601" w:author="Yan Ye" w:date="2013-01-12T11:06:00Z">
              <w:r w:rsidRPr="00C606B1">
                <w:rPr>
                  <w:rFonts w:ascii="Arial" w:hAnsi="Arial" w:cs="Arial"/>
                  <w:color w:val="7F7F7F"/>
                  <w:sz w:val="18"/>
                  <w:szCs w:val="18"/>
                  <w:lang w:eastAsia="zh-CN"/>
                </w:rPr>
                <w:t>1.8%</w:t>
              </w:r>
            </w:ins>
          </w:p>
        </w:tc>
        <w:tc>
          <w:tcPr>
            <w:tcW w:w="0" w:type="auto"/>
            <w:tcBorders>
              <w:top w:val="nil"/>
              <w:left w:val="nil"/>
              <w:bottom w:val="single" w:sz="8" w:space="0" w:color="auto"/>
              <w:right w:val="nil"/>
            </w:tcBorders>
            <w:shd w:val="clear" w:color="auto" w:fill="auto"/>
            <w:noWrap/>
            <w:vAlign w:val="bottom"/>
            <w:hideMark/>
            <w:tcPrChange w:id="1602"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03" w:author="Yan Ye" w:date="2013-01-12T11:06:00Z"/>
                <w:rFonts w:ascii="Arial" w:hAnsi="Arial" w:cs="Arial"/>
                <w:color w:val="7F7F7F"/>
                <w:sz w:val="18"/>
                <w:szCs w:val="18"/>
                <w:lang w:eastAsia="zh-CN"/>
              </w:rPr>
            </w:pPr>
            <w:ins w:id="1604" w:author="Yan Ye" w:date="2013-01-12T11:06:00Z">
              <w:r w:rsidRPr="00C606B1">
                <w:rPr>
                  <w:rFonts w:ascii="Arial" w:hAnsi="Arial" w:cs="Arial"/>
                  <w:color w:val="7F7F7F"/>
                  <w:sz w:val="18"/>
                  <w:szCs w:val="18"/>
                  <w:lang w:eastAsia="zh-CN"/>
                </w:rPr>
                <w:t>-0.4%</w:t>
              </w:r>
            </w:ins>
          </w:p>
        </w:tc>
        <w:tc>
          <w:tcPr>
            <w:tcW w:w="0" w:type="auto"/>
            <w:tcBorders>
              <w:top w:val="nil"/>
              <w:left w:val="nil"/>
              <w:bottom w:val="single" w:sz="8" w:space="0" w:color="auto"/>
              <w:right w:val="nil"/>
            </w:tcBorders>
            <w:shd w:val="clear" w:color="auto" w:fill="auto"/>
            <w:noWrap/>
            <w:vAlign w:val="bottom"/>
            <w:hideMark/>
            <w:tcPrChange w:id="1605"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06" w:author="Yan Ye" w:date="2013-01-12T11:06:00Z"/>
                <w:rFonts w:ascii="Arial" w:hAnsi="Arial" w:cs="Arial"/>
                <w:color w:val="7F7F7F"/>
                <w:sz w:val="18"/>
                <w:szCs w:val="18"/>
                <w:lang w:eastAsia="zh-CN"/>
              </w:rPr>
            </w:pPr>
            <w:ins w:id="1607" w:author="Yan Ye" w:date="2013-01-12T11:06:00Z">
              <w:r w:rsidRPr="00C606B1">
                <w:rPr>
                  <w:rFonts w:ascii="Arial" w:hAnsi="Arial" w:cs="Arial"/>
                  <w:color w:val="7F7F7F"/>
                  <w:sz w:val="18"/>
                  <w:szCs w:val="18"/>
                  <w:lang w:eastAsia="zh-CN"/>
                </w:rPr>
                <w:t>2.1%</w:t>
              </w:r>
            </w:ins>
          </w:p>
        </w:tc>
        <w:tc>
          <w:tcPr>
            <w:tcW w:w="0" w:type="auto"/>
            <w:tcBorders>
              <w:top w:val="nil"/>
              <w:left w:val="nil"/>
              <w:bottom w:val="single" w:sz="8" w:space="0" w:color="auto"/>
              <w:right w:val="single" w:sz="8" w:space="0" w:color="auto"/>
            </w:tcBorders>
            <w:shd w:val="clear" w:color="auto" w:fill="auto"/>
            <w:noWrap/>
            <w:vAlign w:val="bottom"/>
            <w:hideMark/>
            <w:tcPrChange w:id="1608" w:author="Yan Ye" w:date="2013-01-12T11:07: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09" w:author="Yan Ye" w:date="2013-01-12T11:06:00Z"/>
                <w:rFonts w:ascii="Arial" w:hAnsi="Arial" w:cs="Arial"/>
                <w:color w:val="7F7F7F"/>
                <w:sz w:val="18"/>
                <w:szCs w:val="18"/>
                <w:lang w:eastAsia="zh-CN"/>
              </w:rPr>
            </w:pPr>
            <w:ins w:id="1610" w:author="Yan Ye" w:date="2013-01-12T11:06:00Z">
              <w:r w:rsidRPr="00C606B1">
                <w:rPr>
                  <w:rFonts w:ascii="Arial" w:hAnsi="Arial" w:cs="Arial"/>
                  <w:color w:val="7F7F7F"/>
                  <w:sz w:val="18"/>
                  <w:szCs w:val="18"/>
                  <w:lang w:eastAsia="zh-CN"/>
                </w:rPr>
                <w:t>3.3%</w:t>
              </w:r>
            </w:ins>
          </w:p>
        </w:tc>
      </w:tr>
      <w:tr w:rsidR="00C606B1" w:rsidRPr="00C606B1" w:rsidTr="00C606B1">
        <w:trPr>
          <w:trHeight w:val="240"/>
          <w:jc w:val="center"/>
          <w:ins w:id="1611" w:author="Yan Ye" w:date="2013-01-12T11:06:00Z"/>
          <w:trPrChange w:id="1612" w:author="Yan Ye" w:date="2013-01-12T11:07: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613" w:author="Yan Ye" w:date="2013-01-12T11:07:00Z">
              <w:tcPr>
                <w:tcW w:w="1420"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14" w:author="Yan Ye" w:date="2013-01-12T11:06:00Z"/>
                <w:rFonts w:ascii="Arial" w:hAnsi="Arial" w:cs="Arial"/>
                <w:color w:val="000000"/>
                <w:sz w:val="18"/>
                <w:szCs w:val="18"/>
                <w:lang w:eastAsia="zh-CN"/>
              </w:rPr>
            </w:pPr>
            <w:ins w:id="1615" w:author="Yan Ye" w:date="2013-01-12T11:06:00Z">
              <w:r w:rsidRPr="00C606B1">
                <w:rPr>
                  <w:rFonts w:ascii="Arial" w:hAnsi="Arial" w:cs="Arial"/>
                  <w:color w:val="000000"/>
                  <w:sz w:val="18"/>
                  <w:szCs w:val="18"/>
                  <w:lang w:eastAsia="zh-CN"/>
                </w:rPr>
                <w:t>Enc Time[%]</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616"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17" w:author="Yan Ye" w:date="2013-01-12T11:06:00Z"/>
                <w:rFonts w:ascii="Arial" w:hAnsi="Arial" w:cs="Arial"/>
                <w:color w:val="000000"/>
                <w:sz w:val="18"/>
                <w:szCs w:val="18"/>
                <w:lang w:eastAsia="zh-CN"/>
              </w:rPr>
            </w:pPr>
            <w:ins w:id="1618" w:author="Yan Ye" w:date="2013-01-12T11:06:00Z">
              <w:r w:rsidRPr="00C606B1">
                <w:rPr>
                  <w:rFonts w:ascii="Arial" w:hAnsi="Arial" w:cs="Arial"/>
                  <w:color w:val="000000"/>
                  <w:sz w:val="18"/>
                  <w:szCs w:val="18"/>
                  <w:lang w:eastAsia="zh-CN"/>
                </w:rPr>
                <w:t>89.1%</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619"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20" w:author="Yan Ye" w:date="2013-01-12T11:06:00Z"/>
                <w:rFonts w:ascii="Arial" w:hAnsi="Arial" w:cs="Arial"/>
                <w:color w:val="000000"/>
                <w:sz w:val="18"/>
                <w:szCs w:val="18"/>
                <w:lang w:eastAsia="zh-CN"/>
              </w:rPr>
            </w:pPr>
            <w:ins w:id="1621" w:author="Yan Ye" w:date="2013-01-12T11:06:00Z">
              <w:r w:rsidRPr="00C606B1">
                <w:rPr>
                  <w:rFonts w:ascii="Arial" w:hAnsi="Arial" w:cs="Arial"/>
                  <w:color w:val="000000"/>
                  <w:sz w:val="18"/>
                  <w:szCs w:val="18"/>
                  <w:lang w:eastAsia="zh-CN"/>
                </w:rPr>
                <w:t>93.3%</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622"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23" w:author="Yan Ye" w:date="2013-01-12T11:06:00Z"/>
                <w:rFonts w:ascii="Arial" w:hAnsi="Arial" w:cs="Arial"/>
                <w:color w:val="000000"/>
                <w:sz w:val="18"/>
                <w:szCs w:val="18"/>
                <w:lang w:eastAsia="zh-CN"/>
              </w:rPr>
            </w:pPr>
            <w:ins w:id="1624" w:author="Yan Ye" w:date="2013-01-12T11:06:00Z">
              <w:r w:rsidRPr="00C606B1">
                <w:rPr>
                  <w:rFonts w:ascii="Arial" w:hAnsi="Arial" w:cs="Arial"/>
                  <w:color w:val="000000"/>
                  <w:sz w:val="18"/>
                  <w:szCs w:val="18"/>
                  <w:lang w:eastAsia="zh-CN"/>
                </w:rPr>
                <w:t>100.4%</w:t>
              </w:r>
            </w:ins>
          </w:p>
        </w:tc>
      </w:tr>
      <w:tr w:rsidR="00C606B1" w:rsidRPr="00C606B1" w:rsidTr="00C606B1">
        <w:trPr>
          <w:trHeight w:val="240"/>
          <w:jc w:val="center"/>
          <w:ins w:id="1625" w:author="Yan Ye" w:date="2013-01-12T11:06:00Z"/>
          <w:trPrChange w:id="1626" w:author="Yan Ye" w:date="2013-01-12T11:07: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627" w:author="Yan Ye" w:date="2013-01-12T11:07:00Z">
              <w:tcPr>
                <w:tcW w:w="142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28" w:author="Yan Ye" w:date="2013-01-12T11:06:00Z"/>
                <w:rFonts w:ascii="Arial" w:hAnsi="Arial" w:cs="Arial"/>
                <w:color w:val="000000"/>
                <w:sz w:val="18"/>
                <w:szCs w:val="18"/>
                <w:lang w:eastAsia="zh-CN"/>
              </w:rPr>
            </w:pPr>
            <w:ins w:id="1629" w:author="Yan Ye" w:date="2013-01-12T11:06:00Z">
              <w:r w:rsidRPr="00C606B1">
                <w:rPr>
                  <w:rFonts w:ascii="Arial" w:hAnsi="Arial" w:cs="Arial"/>
                  <w:color w:val="000000"/>
                  <w:sz w:val="18"/>
                  <w:szCs w:val="18"/>
                  <w:lang w:eastAsia="zh-CN"/>
                </w:rPr>
                <w:t>Dec Time[%]</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630"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31" w:author="Yan Ye" w:date="2013-01-12T11:06:00Z"/>
                <w:rFonts w:ascii="Arial" w:hAnsi="Arial" w:cs="Arial"/>
                <w:color w:val="000000"/>
                <w:sz w:val="18"/>
                <w:szCs w:val="18"/>
                <w:lang w:eastAsia="zh-CN"/>
              </w:rPr>
            </w:pPr>
            <w:ins w:id="1632" w:author="Yan Ye" w:date="2013-01-12T11:06:00Z">
              <w:r w:rsidRPr="00C606B1">
                <w:rPr>
                  <w:rFonts w:ascii="Arial" w:hAnsi="Arial" w:cs="Arial"/>
                  <w:color w:val="000000"/>
                  <w:sz w:val="18"/>
                  <w:szCs w:val="18"/>
                  <w:lang w:eastAsia="zh-CN"/>
                </w:rPr>
                <w:t>96.9%</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633"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34" w:author="Yan Ye" w:date="2013-01-12T11:06:00Z"/>
                <w:rFonts w:ascii="Arial" w:hAnsi="Arial" w:cs="Arial"/>
                <w:color w:val="000000"/>
                <w:sz w:val="18"/>
                <w:szCs w:val="18"/>
                <w:lang w:eastAsia="zh-CN"/>
              </w:rPr>
            </w:pPr>
            <w:ins w:id="1635" w:author="Yan Ye" w:date="2013-01-12T11:06:00Z">
              <w:r w:rsidRPr="00C606B1">
                <w:rPr>
                  <w:rFonts w:ascii="Arial" w:hAnsi="Arial" w:cs="Arial"/>
                  <w:color w:val="000000"/>
                  <w:sz w:val="18"/>
                  <w:szCs w:val="18"/>
                  <w:lang w:eastAsia="zh-CN"/>
                </w:rPr>
                <w:t>97.2%</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636"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37" w:author="Yan Ye" w:date="2013-01-12T11:06:00Z"/>
                <w:rFonts w:ascii="Arial" w:hAnsi="Arial" w:cs="Arial"/>
                <w:color w:val="000000"/>
                <w:sz w:val="18"/>
                <w:szCs w:val="18"/>
                <w:lang w:eastAsia="zh-CN"/>
              </w:rPr>
            </w:pPr>
            <w:ins w:id="1638" w:author="Yan Ye" w:date="2013-01-12T11:06:00Z">
              <w:r w:rsidRPr="00C606B1">
                <w:rPr>
                  <w:rFonts w:ascii="Arial" w:hAnsi="Arial" w:cs="Arial"/>
                  <w:color w:val="000000"/>
                  <w:sz w:val="18"/>
                  <w:szCs w:val="18"/>
                  <w:lang w:eastAsia="zh-CN"/>
                </w:rPr>
                <w:t>103.3%</w:t>
              </w:r>
            </w:ins>
          </w:p>
        </w:tc>
      </w:tr>
      <w:tr w:rsidR="00C606B1" w:rsidRPr="00C606B1" w:rsidTr="00C606B1">
        <w:trPr>
          <w:trHeight w:val="240"/>
          <w:jc w:val="center"/>
          <w:ins w:id="1639" w:author="Yan Ye" w:date="2013-01-12T11:06:00Z"/>
          <w:trPrChange w:id="1640" w:author="Yan Ye" w:date="2013-01-12T11:07: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1641" w:author="Yan Ye" w:date="2013-01-12T11:07:00Z">
              <w:tcPr>
                <w:tcW w:w="1420"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42" w:author="Yan Ye" w:date="2013-01-12T11:06:00Z"/>
                <w:rFonts w:ascii="Arial" w:hAnsi="Arial" w:cs="Arial"/>
                <w:color w:val="000000"/>
                <w:sz w:val="18"/>
                <w:szCs w:val="18"/>
                <w:lang w:eastAsia="zh-CN"/>
              </w:rPr>
            </w:pPr>
            <w:ins w:id="1643" w:author="Yan Ye" w:date="2013-01-12T11:06:00Z">
              <w:r w:rsidRPr="00C606B1">
                <w:rPr>
                  <w:rFonts w:ascii="Arial" w:hAnsi="Arial" w:cs="Arial"/>
                  <w:color w:val="000000"/>
                  <w:sz w:val="18"/>
                  <w:szCs w:val="18"/>
                  <w:lang w:eastAsia="zh-CN"/>
                </w:rPr>
                <w:t xml:space="preserve">Enc </w:t>
              </w:r>
              <w:proofErr w:type="spellStart"/>
              <w:r w:rsidRPr="00C606B1">
                <w:rPr>
                  <w:rFonts w:ascii="Arial" w:hAnsi="Arial" w:cs="Arial"/>
                  <w:color w:val="000000"/>
                  <w:sz w:val="18"/>
                  <w:szCs w:val="18"/>
                  <w:lang w:eastAsia="zh-CN"/>
                </w:rPr>
                <w:t>Mem</w:t>
              </w:r>
              <w:proofErr w:type="spellEnd"/>
              <w:r w:rsidRPr="00C606B1">
                <w:rPr>
                  <w:rFonts w:ascii="Arial" w:hAnsi="Arial" w:cs="Arial"/>
                  <w:color w:val="000000"/>
                  <w:sz w:val="18"/>
                  <w:szCs w:val="18"/>
                  <w:lang w:eastAsia="zh-CN"/>
                </w:rPr>
                <w:t>[%]</w:t>
              </w:r>
            </w:ins>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Change w:id="1644" w:author="Yan Ye" w:date="2013-01-12T11:07:00Z">
              <w:tcPr>
                <w:tcW w:w="3900" w:type="dxa"/>
                <w:gridSpan w:val="3"/>
                <w:tcBorders>
                  <w:top w:val="nil"/>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45" w:author="Yan Ye" w:date="2013-01-12T11:06:00Z"/>
                <w:rFonts w:ascii="Arial" w:hAnsi="Arial" w:cs="Arial"/>
                <w:color w:val="000000"/>
                <w:sz w:val="18"/>
                <w:szCs w:val="18"/>
                <w:lang w:eastAsia="zh-CN"/>
              </w:rPr>
            </w:pPr>
            <w:ins w:id="1646" w:author="Yan Ye" w:date="2013-01-12T11:06: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647"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48" w:author="Yan Ye" w:date="2013-01-12T11:06:00Z"/>
                <w:rFonts w:ascii="Arial" w:hAnsi="Arial" w:cs="Arial"/>
                <w:color w:val="000000"/>
                <w:sz w:val="18"/>
                <w:szCs w:val="18"/>
                <w:lang w:eastAsia="zh-CN"/>
              </w:rPr>
            </w:pPr>
            <w:ins w:id="1649" w:author="Yan Ye" w:date="2013-01-12T11:06: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650"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51" w:author="Yan Ye" w:date="2013-01-12T11:06:00Z"/>
                <w:rFonts w:ascii="Arial" w:hAnsi="Arial" w:cs="Arial"/>
                <w:color w:val="000000"/>
                <w:sz w:val="18"/>
                <w:szCs w:val="18"/>
                <w:lang w:eastAsia="zh-CN"/>
              </w:rPr>
            </w:pPr>
            <w:ins w:id="1652" w:author="Yan Ye" w:date="2013-01-12T11:06:00Z">
              <w:r w:rsidRPr="00C606B1">
                <w:rPr>
                  <w:rFonts w:ascii="Arial" w:hAnsi="Arial" w:cs="Arial"/>
                  <w:color w:val="000000"/>
                  <w:sz w:val="18"/>
                  <w:szCs w:val="18"/>
                  <w:lang w:eastAsia="zh-CN"/>
                </w:rPr>
                <w:t>#DIV/0!</w:t>
              </w:r>
            </w:ins>
          </w:p>
        </w:tc>
      </w:tr>
      <w:tr w:rsidR="00C606B1" w:rsidRPr="00C606B1" w:rsidTr="00C606B1">
        <w:trPr>
          <w:trHeight w:val="240"/>
          <w:jc w:val="center"/>
          <w:ins w:id="1653" w:author="Yan Ye" w:date="2013-01-12T11:06:00Z"/>
          <w:trPrChange w:id="1654" w:author="Yan Ye" w:date="2013-01-12T11:07: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1655" w:author="Yan Ye" w:date="2013-01-12T11:07:00Z">
              <w:tcPr>
                <w:tcW w:w="1420"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56" w:author="Yan Ye" w:date="2013-01-12T11:06:00Z"/>
                <w:rFonts w:ascii="Arial" w:hAnsi="Arial" w:cs="Arial"/>
                <w:color w:val="000000"/>
                <w:sz w:val="18"/>
                <w:szCs w:val="18"/>
                <w:lang w:eastAsia="zh-CN"/>
              </w:rPr>
            </w:pPr>
            <w:ins w:id="1657" w:author="Yan Ye" w:date="2013-01-12T11:06:00Z">
              <w:r w:rsidRPr="00C606B1">
                <w:rPr>
                  <w:rFonts w:ascii="Arial" w:hAnsi="Arial" w:cs="Arial"/>
                  <w:color w:val="000000"/>
                  <w:sz w:val="18"/>
                  <w:szCs w:val="18"/>
                  <w:lang w:eastAsia="zh-CN"/>
                </w:rPr>
                <w:t>BL Match</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658" w:author="Yan Ye" w:date="2013-01-12T11:07:00Z">
              <w:tcPr>
                <w:tcW w:w="3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59" w:author="Yan Ye" w:date="2013-01-12T11:06:00Z"/>
                <w:rFonts w:ascii="Arial" w:hAnsi="Arial" w:cs="Arial"/>
                <w:color w:val="000000"/>
                <w:sz w:val="18"/>
                <w:szCs w:val="18"/>
                <w:lang w:eastAsia="zh-CN"/>
              </w:rPr>
            </w:pPr>
            <w:ins w:id="1660" w:author="Yan Ye" w:date="2013-01-12T11:06: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1661" w:author="Yan Ye" w:date="2013-01-12T11:07: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62" w:author="Yan Ye" w:date="2013-01-12T11:06:00Z"/>
                <w:rFonts w:ascii="Arial" w:hAnsi="Arial" w:cs="Arial"/>
                <w:color w:val="000000"/>
                <w:sz w:val="18"/>
                <w:szCs w:val="18"/>
                <w:lang w:eastAsia="zh-CN"/>
              </w:rPr>
            </w:pPr>
            <w:ins w:id="1663" w:author="Yan Ye" w:date="2013-01-12T11:06: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1664" w:author="Yan Ye" w:date="2013-01-12T11:07: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65" w:author="Yan Ye" w:date="2013-01-12T11:06:00Z"/>
                <w:rFonts w:ascii="Arial" w:hAnsi="Arial" w:cs="Arial"/>
                <w:color w:val="000000"/>
                <w:sz w:val="18"/>
                <w:szCs w:val="18"/>
                <w:lang w:eastAsia="zh-CN"/>
              </w:rPr>
            </w:pPr>
            <w:ins w:id="1666" w:author="Yan Ye" w:date="2013-01-12T11:06:00Z">
              <w:r w:rsidRPr="00C606B1">
                <w:rPr>
                  <w:rFonts w:ascii="Arial" w:hAnsi="Arial" w:cs="Arial"/>
                  <w:color w:val="000000"/>
                  <w:sz w:val="18"/>
                  <w:szCs w:val="18"/>
                  <w:lang w:eastAsia="zh-CN"/>
                </w:rPr>
                <w:t>Matched</w:t>
              </w:r>
            </w:ins>
          </w:p>
        </w:tc>
      </w:tr>
      <w:tr w:rsidR="00C606B1" w:rsidRPr="00C606B1" w:rsidTr="00C606B1">
        <w:trPr>
          <w:trHeight w:val="240"/>
          <w:jc w:val="center"/>
          <w:ins w:id="1667" w:author="Yan Ye" w:date="2013-01-12T11:06:00Z"/>
          <w:trPrChange w:id="1668" w:author="Yan Ye" w:date="2013-01-12T11:07:00Z">
            <w:trPr>
              <w:trHeight w:val="240"/>
            </w:trPr>
          </w:trPrChange>
        </w:trPr>
        <w:tc>
          <w:tcPr>
            <w:tcW w:w="0" w:type="auto"/>
            <w:tcBorders>
              <w:top w:val="nil"/>
              <w:left w:val="nil"/>
              <w:bottom w:val="nil"/>
              <w:right w:val="nil"/>
            </w:tcBorders>
            <w:shd w:val="clear" w:color="auto" w:fill="auto"/>
            <w:noWrap/>
            <w:vAlign w:val="bottom"/>
            <w:hideMark/>
            <w:tcPrChange w:id="1669" w:author="Yan Ye" w:date="2013-01-12T11:07:00Z">
              <w:tcPr>
                <w:tcW w:w="142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70"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71"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72"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73"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74"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75"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76"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77" w:author="Yan Ye" w:date="2013-01-12T11:07:00Z">
              <w:tcPr>
                <w:tcW w:w="142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78"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79"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80"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81" w:author="Yan Ye" w:date="2013-01-12T11:07:00Z">
              <w:tcPr>
                <w:tcW w:w="125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82"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83"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84"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85"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86" w:author="Yan Ye" w:date="2013-01-12T11:06: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Change w:id="1687"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textAlignment w:val="auto"/>
              <w:rPr>
                <w:ins w:id="1688" w:author="Yan Ye" w:date="2013-01-12T11:06:00Z"/>
                <w:rFonts w:ascii="Arial" w:hAnsi="Arial" w:cs="Arial"/>
                <w:color w:val="000000"/>
                <w:sz w:val="18"/>
                <w:szCs w:val="18"/>
                <w:lang w:eastAsia="zh-CN"/>
              </w:rPr>
            </w:pPr>
          </w:p>
        </w:tc>
      </w:tr>
      <w:tr w:rsidR="00C606B1" w:rsidRPr="00C606B1" w:rsidTr="00C606B1">
        <w:trPr>
          <w:trHeight w:val="240"/>
          <w:jc w:val="center"/>
          <w:ins w:id="1689" w:author="Yan Ye" w:date="2013-01-12T11:06:00Z"/>
          <w:trPrChange w:id="1690" w:author="Yan Ye" w:date="2013-01-12T11:07:00Z">
            <w:trPr>
              <w:trHeight w:val="240"/>
            </w:trPr>
          </w:trPrChange>
        </w:trPr>
        <w:tc>
          <w:tcPr>
            <w:tcW w:w="0" w:type="auto"/>
            <w:tcBorders>
              <w:top w:val="single" w:sz="8" w:space="0" w:color="auto"/>
              <w:left w:val="single" w:sz="8" w:space="0" w:color="auto"/>
              <w:bottom w:val="nil"/>
              <w:right w:val="nil"/>
            </w:tcBorders>
            <w:shd w:val="clear" w:color="auto" w:fill="auto"/>
            <w:noWrap/>
            <w:vAlign w:val="bottom"/>
            <w:hideMark/>
            <w:tcPrChange w:id="1691" w:author="Yan Ye" w:date="2013-01-12T11:07:00Z">
              <w:tcPr>
                <w:tcW w:w="1420"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92" w:author="Yan Ye" w:date="2013-01-12T11:06:00Z"/>
                <w:rFonts w:ascii="Arial" w:hAnsi="Arial" w:cs="Arial"/>
                <w:color w:val="000000"/>
                <w:sz w:val="18"/>
                <w:szCs w:val="18"/>
                <w:lang w:eastAsia="zh-CN"/>
              </w:rPr>
            </w:pPr>
            <w:ins w:id="1693" w:author="Yan Ye" w:date="2013-01-12T11:06:00Z">
              <w:r w:rsidRPr="00C606B1">
                <w:rPr>
                  <w:rFonts w:ascii="Arial" w:hAnsi="Arial" w:cs="Arial"/>
                  <w:color w:val="000000"/>
                  <w:sz w:val="18"/>
                  <w:szCs w:val="18"/>
                  <w:lang w:eastAsia="zh-CN"/>
                </w:rPr>
                <w:t> </w:t>
              </w:r>
            </w:ins>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Change w:id="1694" w:author="Yan Ye" w:date="2013-01-12T11:07:00Z">
              <w:tcPr>
                <w:tcW w:w="3900" w:type="dxa"/>
                <w:gridSpan w:val="3"/>
                <w:tcBorders>
                  <w:top w:val="single" w:sz="8" w:space="0" w:color="auto"/>
                  <w:left w:val="single" w:sz="8" w:space="0" w:color="auto"/>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95" w:author="Yan Ye" w:date="2013-01-12T11:06:00Z"/>
                <w:rFonts w:ascii="Arial" w:hAnsi="Arial" w:cs="Arial"/>
                <w:b/>
                <w:bCs/>
                <w:color w:val="000000"/>
                <w:sz w:val="18"/>
                <w:szCs w:val="18"/>
                <w:lang w:eastAsia="zh-CN"/>
              </w:rPr>
            </w:pPr>
            <w:ins w:id="1696" w:author="Yan Ye" w:date="2013-01-12T11:06:00Z">
              <w:r w:rsidRPr="00C606B1">
                <w:rPr>
                  <w:rFonts w:ascii="Arial" w:hAnsi="Arial" w:cs="Arial"/>
                  <w:b/>
                  <w:bCs/>
                  <w:color w:val="000000"/>
                  <w:sz w:val="18"/>
                  <w:szCs w:val="18"/>
                  <w:lang w:eastAsia="zh-CN"/>
                </w:rPr>
                <w:t>LD-P HEVC 2x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697"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698" w:author="Yan Ye" w:date="2013-01-12T11:06:00Z"/>
                <w:rFonts w:ascii="Arial" w:hAnsi="Arial" w:cs="Arial"/>
                <w:b/>
                <w:bCs/>
                <w:color w:val="000000"/>
                <w:sz w:val="18"/>
                <w:szCs w:val="18"/>
                <w:lang w:eastAsia="zh-CN"/>
              </w:rPr>
            </w:pPr>
            <w:ins w:id="1699" w:author="Yan Ye" w:date="2013-01-12T11:06:00Z">
              <w:r w:rsidRPr="00C606B1">
                <w:rPr>
                  <w:rFonts w:ascii="Arial" w:hAnsi="Arial" w:cs="Arial"/>
                  <w:b/>
                  <w:bCs/>
                  <w:color w:val="000000"/>
                  <w:sz w:val="18"/>
                  <w:szCs w:val="18"/>
                  <w:lang w:eastAsia="zh-CN"/>
                </w:rPr>
                <w:t>LD-P HEVC 1.5x</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700"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01" w:author="Yan Ye" w:date="2013-01-12T11:06:00Z"/>
                <w:rFonts w:ascii="Arial" w:hAnsi="Arial" w:cs="Arial"/>
                <w:b/>
                <w:bCs/>
                <w:color w:val="000000"/>
                <w:sz w:val="18"/>
                <w:szCs w:val="18"/>
                <w:lang w:eastAsia="zh-CN"/>
              </w:rPr>
            </w:pPr>
            <w:ins w:id="1702" w:author="Yan Ye" w:date="2013-01-12T11:06:00Z">
              <w:r w:rsidRPr="00C606B1">
                <w:rPr>
                  <w:rFonts w:ascii="Arial" w:hAnsi="Arial" w:cs="Arial"/>
                  <w:b/>
                  <w:bCs/>
                  <w:color w:val="000000"/>
                  <w:sz w:val="18"/>
                  <w:szCs w:val="18"/>
                  <w:lang w:eastAsia="zh-CN"/>
                </w:rPr>
                <w:t>LD-P HEVC SNR</w:t>
              </w:r>
            </w:ins>
          </w:p>
        </w:tc>
      </w:tr>
      <w:tr w:rsidR="00C606B1" w:rsidRPr="00C606B1" w:rsidTr="00C606B1">
        <w:trPr>
          <w:trHeight w:val="240"/>
          <w:jc w:val="center"/>
          <w:ins w:id="1703" w:author="Yan Ye" w:date="2013-01-12T11:06:00Z"/>
          <w:trPrChange w:id="1704" w:author="Yan Ye" w:date="2013-01-12T11:07:00Z">
            <w:trPr>
              <w:trHeight w:val="240"/>
            </w:trPr>
          </w:trPrChange>
        </w:trPr>
        <w:tc>
          <w:tcPr>
            <w:tcW w:w="0" w:type="auto"/>
            <w:tcBorders>
              <w:top w:val="nil"/>
              <w:left w:val="single" w:sz="8" w:space="0" w:color="auto"/>
              <w:bottom w:val="nil"/>
              <w:right w:val="nil"/>
            </w:tcBorders>
            <w:shd w:val="clear" w:color="auto" w:fill="auto"/>
            <w:noWrap/>
            <w:vAlign w:val="bottom"/>
            <w:hideMark/>
            <w:tcPrChange w:id="1705" w:author="Yan Ye" w:date="2013-01-12T11:07:00Z">
              <w:tcPr>
                <w:tcW w:w="1420"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06" w:author="Yan Ye" w:date="2013-01-12T11:06:00Z"/>
                <w:rFonts w:ascii="Arial" w:hAnsi="Arial" w:cs="Arial"/>
                <w:color w:val="000000"/>
                <w:sz w:val="18"/>
                <w:szCs w:val="18"/>
                <w:lang w:eastAsia="zh-CN"/>
              </w:rPr>
            </w:pPr>
            <w:ins w:id="1707" w:author="Yan Ye" w:date="2013-01-12T11:06:00Z">
              <w:r w:rsidRPr="00C606B1">
                <w:rPr>
                  <w:rFonts w:ascii="Arial" w:hAnsi="Arial" w:cs="Arial"/>
                  <w:color w:val="000000"/>
                  <w:sz w:val="18"/>
                  <w:szCs w:val="18"/>
                  <w:lang w:eastAsia="zh-CN"/>
                </w:rPr>
                <w:t> </w:t>
              </w:r>
            </w:ins>
          </w:p>
        </w:tc>
        <w:tc>
          <w:tcPr>
            <w:tcW w:w="0" w:type="auto"/>
            <w:tcBorders>
              <w:top w:val="nil"/>
              <w:left w:val="single" w:sz="8" w:space="0" w:color="auto"/>
              <w:bottom w:val="single" w:sz="8" w:space="0" w:color="auto"/>
              <w:right w:val="nil"/>
            </w:tcBorders>
            <w:shd w:val="clear" w:color="auto" w:fill="auto"/>
            <w:noWrap/>
            <w:vAlign w:val="bottom"/>
            <w:hideMark/>
            <w:tcPrChange w:id="1708" w:author="Yan Ye" w:date="2013-01-12T11:07:00Z">
              <w:tcPr>
                <w:tcW w:w="1309"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09" w:author="Yan Ye" w:date="2013-01-12T11:06:00Z"/>
                <w:rFonts w:ascii="Arial" w:hAnsi="Arial" w:cs="Arial"/>
                <w:color w:val="000000"/>
                <w:sz w:val="18"/>
                <w:szCs w:val="18"/>
                <w:lang w:eastAsia="zh-CN"/>
              </w:rPr>
            </w:pPr>
            <w:ins w:id="1710"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711" w:author="Yan Ye" w:date="2013-01-12T11:07: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12" w:author="Yan Ye" w:date="2013-01-12T11:06:00Z"/>
                <w:rFonts w:ascii="Arial" w:hAnsi="Arial" w:cs="Arial"/>
                <w:color w:val="000000"/>
                <w:sz w:val="18"/>
                <w:szCs w:val="18"/>
                <w:lang w:eastAsia="zh-CN"/>
              </w:rPr>
            </w:pPr>
            <w:ins w:id="1713"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714" w:author="Yan Ye" w:date="2013-01-12T11:07: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15" w:author="Yan Ye" w:date="2013-01-12T11:06:00Z"/>
                <w:rFonts w:ascii="Arial" w:hAnsi="Arial" w:cs="Arial"/>
                <w:color w:val="000000"/>
                <w:sz w:val="18"/>
                <w:szCs w:val="18"/>
                <w:lang w:eastAsia="zh-CN"/>
              </w:rPr>
            </w:pPr>
            <w:ins w:id="1716" w:author="Yan Ye" w:date="2013-01-12T11:06: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717" w:author="Yan Ye" w:date="2013-01-12T11:07:00Z">
              <w:tcPr>
                <w:tcW w:w="142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18" w:author="Yan Ye" w:date="2013-01-12T11:06:00Z"/>
                <w:rFonts w:ascii="Arial" w:hAnsi="Arial" w:cs="Arial"/>
                <w:color w:val="000000"/>
                <w:sz w:val="18"/>
                <w:szCs w:val="18"/>
                <w:lang w:eastAsia="zh-CN"/>
              </w:rPr>
            </w:pPr>
            <w:ins w:id="1719"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720" w:author="Yan Ye" w:date="2013-01-12T11:07:00Z">
              <w:tcPr>
                <w:tcW w:w="1221"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21" w:author="Yan Ye" w:date="2013-01-12T11:06:00Z"/>
                <w:rFonts w:ascii="Arial" w:hAnsi="Arial" w:cs="Arial"/>
                <w:color w:val="000000"/>
                <w:sz w:val="18"/>
                <w:szCs w:val="18"/>
                <w:lang w:eastAsia="zh-CN"/>
              </w:rPr>
            </w:pPr>
            <w:ins w:id="1722"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723" w:author="Yan Ye" w:date="2013-01-12T11:07:00Z">
              <w:tcPr>
                <w:tcW w:w="125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24" w:author="Yan Ye" w:date="2013-01-12T11:06:00Z"/>
                <w:rFonts w:ascii="Arial" w:hAnsi="Arial" w:cs="Arial"/>
                <w:color w:val="000000"/>
                <w:sz w:val="18"/>
                <w:szCs w:val="18"/>
                <w:lang w:eastAsia="zh-CN"/>
              </w:rPr>
            </w:pPr>
            <w:ins w:id="1725" w:author="Yan Ye" w:date="2013-01-12T11:06:00Z">
              <w:r w:rsidRPr="00C606B1">
                <w:rPr>
                  <w:rFonts w:ascii="Arial" w:hAnsi="Arial" w:cs="Arial"/>
                  <w:color w:val="000000"/>
                  <w:sz w:val="18"/>
                  <w:szCs w:val="18"/>
                  <w:lang w:eastAsia="zh-CN"/>
                </w:rPr>
                <w:t>V</w:t>
              </w:r>
            </w:ins>
          </w:p>
        </w:tc>
        <w:tc>
          <w:tcPr>
            <w:tcW w:w="0" w:type="auto"/>
            <w:tcBorders>
              <w:top w:val="nil"/>
              <w:left w:val="nil"/>
              <w:bottom w:val="single" w:sz="8" w:space="0" w:color="auto"/>
              <w:right w:val="nil"/>
            </w:tcBorders>
            <w:shd w:val="clear" w:color="auto" w:fill="auto"/>
            <w:noWrap/>
            <w:vAlign w:val="bottom"/>
            <w:hideMark/>
            <w:tcPrChange w:id="1726"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27" w:author="Yan Ye" w:date="2013-01-12T11:06:00Z"/>
                <w:rFonts w:ascii="Arial" w:hAnsi="Arial" w:cs="Arial"/>
                <w:color w:val="000000"/>
                <w:sz w:val="18"/>
                <w:szCs w:val="18"/>
                <w:lang w:eastAsia="zh-CN"/>
              </w:rPr>
            </w:pPr>
            <w:ins w:id="1728" w:author="Yan Ye" w:date="2013-01-12T11:06:00Z">
              <w:r w:rsidRPr="00C606B1">
                <w:rPr>
                  <w:rFonts w:ascii="Arial" w:hAnsi="Arial" w:cs="Arial"/>
                  <w:color w:val="000000"/>
                  <w:sz w:val="18"/>
                  <w:szCs w:val="18"/>
                  <w:lang w:eastAsia="zh-CN"/>
                </w:rPr>
                <w:t>Y</w:t>
              </w:r>
            </w:ins>
          </w:p>
        </w:tc>
        <w:tc>
          <w:tcPr>
            <w:tcW w:w="0" w:type="auto"/>
            <w:tcBorders>
              <w:top w:val="nil"/>
              <w:left w:val="nil"/>
              <w:bottom w:val="single" w:sz="8" w:space="0" w:color="auto"/>
              <w:right w:val="nil"/>
            </w:tcBorders>
            <w:shd w:val="clear" w:color="auto" w:fill="auto"/>
            <w:noWrap/>
            <w:vAlign w:val="bottom"/>
            <w:hideMark/>
            <w:tcPrChange w:id="1729"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30" w:author="Yan Ye" w:date="2013-01-12T11:06:00Z"/>
                <w:rFonts w:ascii="Arial" w:hAnsi="Arial" w:cs="Arial"/>
                <w:color w:val="000000"/>
                <w:sz w:val="18"/>
                <w:szCs w:val="18"/>
                <w:lang w:eastAsia="zh-CN"/>
              </w:rPr>
            </w:pPr>
            <w:ins w:id="1731" w:author="Yan Ye" w:date="2013-01-12T11:06:00Z">
              <w:r w:rsidRPr="00C606B1">
                <w:rPr>
                  <w:rFonts w:ascii="Arial" w:hAnsi="Arial" w:cs="Arial"/>
                  <w:color w:val="000000"/>
                  <w:sz w:val="18"/>
                  <w:szCs w:val="18"/>
                  <w:lang w:eastAsia="zh-CN"/>
                </w:rPr>
                <w:t>U</w:t>
              </w:r>
            </w:ins>
          </w:p>
        </w:tc>
        <w:tc>
          <w:tcPr>
            <w:tcW w:w="0" w:type="auto"/>
            <w:tcBorders>
              <w:top w:val="nil"/>
              <w:left w:val="nil"/>
              <w:bottom w:val="single" w:sz="8" w:space="0" w:color="auto"/>
              <w:right w:val="single" w:sz="8" w:space="0" w:color="auto"/>
            </w:tcBorders>
            <w:shd w:val="clear" w:color="auto" w:fill="auto"/>
            <w:noWrap/>
            <w:vAlign w:val="bottom"/>
            <w:hideMark/>
            <w:tcPrChange w:id="1732" w:author="Yan Ye" w:date="2013-01-12T11:07: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33" w:author="Yan Ye" w:date="2013-01-12T11:06:00Z"/>
                <w:rFonts w:ascii="Arial" w:hAnsi="Arial" w:cs="Arial"/>
                <w:color w:val="000000"/>
                <w:sz w:val="18"/>
                <w:szCs w:val="18"/>
                <w:lang w:eastAsia="zh-CN"/>
              </w:rPr>
            </w:pPr>
            <w:ins w:id="1734" w:author="Yan Ye" w:date="2013-01-12T11:06:00Z">
              <w:r w:rsidRPr="00C606B1">
                <w:rPr>
                  <w:rFonts w:ascii="Arial" w:hAnsi="Arial" w:cs="Arial"/>
                  <w:color w:val="000000"/>
                  <w:sz w:val="18"/>
                  <w:szCs w:val="18"/>
                  <w:lang w:eastAsia="zh-CN"/>
                </w:rPr>
                <w:t>V</w:t>
              </w:r>
            </w:ins>
          </w:p>
        </w:tc>
      </w:tr>
      <w:tr w:rsidR="00C606B1" w:rsidRPr="00C606B1" w:rsidTr="00C606B1">
        <w:trPr>
          <w:trHeight w:val="240"/>
          <w:jc w:val="center"/>
          <w:ins w:id="1735" w:author="Yan Ye" w:date="2013-01-12T11:06:00Z"/>
          <w:trPrChange w:id="1736" w:author="Yan Ye" w:date="2013-01-12T11:07: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737" w:author="Yan Ye" w:date="2013-01-12T11:07:00Z">
              <w:tcPr>
                <w:tcW w:w="142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38" w:author="Yan Ye" w:date="2013-01-12T11:06:00Z"/>
                <w:rFonts w:ascii="Arial" w:hAnsi="Arial" w:cs="Arial"/>
                <w:color w:val="000000"/>
                <w:sz w:val="18"/>
                <w:szCs w:val="18"/>
                <w:lang w:eastAsia="zh-CN"/>
              </w:rPr>
            </w:pPr>
            <w:ins w:id="1739" w:author="Yan Ye" w:date="2013-01-12T11:06:00Z">
              <w:r w:rsidRPr="00C606B1">
                <w:rPr>
                  <w:rFonts w:ascii="Arial" w:hAnsi="Arial" w:cs="Arial"/>
                  <w:color w:val="000000"/>
                  <w:sz w:val="18"/>
                  <w:szCs w:val="18"/>
                  <w:lang w:eastAsia="zh-CN"/>
                </w:rPr>
                <w:t>Class A</w:t>
              </w:r>
            </w:ins>
          </w:p>
        </w:tc>
        <w:tc>
          <w:tcPr>
            <w:tcW w:w="0" w:type="auto"/>
            <w:tcBorders>
              <w:top w:val="nil"/>
              <w:left w:val="nil"/>
              <w:bottom w:val="nil"/>
              <w:right w:val="nil"/>
            </w:tcBorders>
            <w:shd w:val="clear" w:color="auto" w:fill="auto"/>
            <w:noWrap/>
            <w:vAlign w:val="bottom"/>
            <w:hideMark/>
            <w:tcPrChange w:id="1740"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41" w:author="Yan Ye" w:date="2013-01-12T11:06:00Z"/>
                <w:rFonts w:ascii="Arial" w:hAnsi="Arial" w:cs="Arial"/>
                <w:color w:val="000000"/>
                <w:sz w:val="18"/>
                <w:szCs w:val="18"/>
                <w:lang w:eastAsia="zh-CN"/>
              </w:rPr>
            </w:pPr>
            <w:ins w:id="1742" w:author="Yan Ye" w:date="2013-01-12T11:06:00Z">
              <w:r w:rsidRPr="00C606B1">
                <w:rPr>
                  <w:rFonts w:ascii="Arial" w:hAnsi="Arial" w:cs="Arial"/>
                  <w:color w:val="000000"/>
                  <w:sz w:val="18"/>
                  <w:szCs w:val="18"/>
                  <w:lang w:eastAsia="zh-CN"/>
                </w:rPr>
                <w:t>0.2%</w:t>
              </w:r>
            </w:ins>
          </w:p>
        </w:tc>
        <w:tc>
          <w:tcPr>
            <w:tcW w:w="0" w:type="auto"/>
            <w:tcBorders>
              <w:top w:val="nil"/>
              <w:left w:val="nil"/>
              <w:bottom w:val="nil"/>
              <w:right w:val="nil"/>
            </w:tcBorders>
            <w:shd w:val="clear" w:color="auto" w:fill="auto"/>
            <w:noWrap/>
            <w:vAlign w:val="bottom"/>
            <w:hideMark/>
            <w:tcPrChange w:id="1743"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44" w:author="Yan Ye" w:date="2013-01-12T11:06:00Z"/>
                <w:rFonts w:ascii="Arial" w:hAnsi="Arial" w:cs="Arial"/>
                <w:color w:val="000000"/>
                <w:sz w:val="18"/>
                <w:szCs w:val="18"/>
                <w:lang w:eastAsia="zh-CN"/>
              </w:rPr>
            </w:pPr>
            <w:ins w:id="1745" w:author="Yan Ye" w:date="2013-01-12T11:06:00Z">
              <w:r w:rsidRPr="00C606B1">
                <w:rPr>
                  <w:rFonts w:ascii="Arial" w:hAnsi="Arial" w:cs="Arial"/>
                  <w:color w:val="000000"/>
                  <w:sz w:val="18"/>
                  <w:szCs w:val="18"/>
                  <w:lang w:eastAsia="zh-CN"/>
                </w:rPr>
                <w:t>-0.7%</w:t>
              </w:r>
            </w:ins>
          </w:p>
        </w:tc>
        <w:tc>
          <w:tcPr>
            <w:tcW w:w="0" w:type="auto"/>
            <w:tcBorders>
              <w:top w:val="nil"/>
              <w:left w:val="nil"/>
              <w:bottom w:val="nil"/>
              <w:right w:val="single" w:sz="8" w:space="0" w:color="auto"/>
            </w:tcBorders>
            <w:shd w:val="clear" w:color="auto" w:fill="auto"/>
            <w:noWrap/>
            <w:vAlign w:val="bottom"/>
            <w:hideMark/>
            <w:tcPrChange w:id="1746" w:author="Yan Ye" w:date="2013-01-12T11:07:00Z">
              <w:tcPr>
                <w:tcW w:w="1309"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47" w:author="Yan Ye" w:date="2013-01-12T11:06:00Z"/>
                <w:rFonts w:ascii="Arial" w:hAnsi="Arial" w:cs="Arial"/>
                <w:color w:val="000000"/>
                <w:sz w:val="18"/>
                <w:szCs w:val="18"/>
                <w:lang w:eastAsia="zh-CN"/>
              </w:rPr>
            </w:pPr>
            <w:ins w:id="1748" w:author="Yan Ye" w:date="2013-01-12T11:06:00Z">
              <w:r w:rsidRPr="00C606B1">
                <w:rPr>
                  <w:rFonts w:ascii="Arial" w:hAnsi="Arial" w:cs="Arial"/>
                  <w:color w:val="000000"/>
                  <w:sz w:val="18"/>
                  <w:szCs w:val="18"/>
                  <w:lang w:eastAsia="zh-CN"/>
                </w:rPr>
                <w:t>-0.6%</w:t>
              </w:r>
            </w:ins>
          </w:p>
        </w:tc>
        <w:tc>
          <w:tcPr>
            <w:tcW w:w="0" w:type="auto"/>
            <w:tcBorders>
              <w:top w:val="nil"/>
              <w:left w:val="nil"/>
              <w:bottom w:val="nil"/>
              <w:right w:val="nil"/>
            </w:tcBorders>
            <w:shd w:val="clear" w:color="auto" w:fill="auto"/>
            <w:noWrap/>
            <w:vAlign w:val="bottom"/>
            <w:hideMark/>
            <w:tcPrChange w:id="1749" w:author="Yan Ye" w:date="2013-01-12T11:07:00Z">
              <w:tcPr>
                <w:tcW w:w="142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50" w:author="Yan Ye" w:date="2013-01-12T11:06:00Z"/>
                <w:rFonts w:ascii="Arial" w:hAnsi="Arial" w:cs="Arial"/>
                <w:color w:val="000000"/>
                <w:sz w:val="18"/>
                <w:szCs w:val="18"/>
                <w:lang w:eastAsia="zh-CN"/>
              </w:rPr>
            </w:pPr>
            <w:ins w:id="1751"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752"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53" w:author="Yan Ye" w:date="2013-01-12T11:06:00Z"/>
                <w:rFonts w:ascii="Arial" w:hAnsi="Arial" w:cs="Arial"/>
                <w:color w:val="000000"/>
                <w:sz w:val="18"/>
                <w:szCs w:val="18"/>
                <w:lang w:eastAsia="zh-CN"/>
              </w:rPr>
            </w:pPr>
            <w:ins w:id="1754"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single" w:sz="8" w:space="0" w:color="auto"/>
            </w:tcBorders>
            <w:shd w:val="clear" w:color="auto" w:fill="auto"/>
            <w:noWrap/>
            <w:vAlign w:val="bottom"/>
            <w:hideMark/>
            <w:tcPrChange w:id="1755" w:author="Yan Ye" w:date="2013-01-12T11:07:00Z">
              <w:tcPr>
                <w:tcW w:w="125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56" w:author="Yan Ye" w:date="2013-01-12T11:06:00Z"/>
                <w:rFonts w:ascii="Arial" w:hAnsi="Arial" w:cs="Arial"/>
                <w:color w:val="000000"/>
                <w:sz w:val="18"/>
                <w:szCs w:val="18"/>
                <w:lang w:eastAsia="zh-CN"/>
              </w:rPr>
            </w:pPr>
            <w:ins w:id="1757" w:author="Yan Ye" w:date="2013-01-12T11:06:00Z">
              <w:r w:rsidRPr="00C606B1">
                <w:rPr>
                  <w:rFonts w:ascii="Arial" w:hAnsi="Arial" w:cs="Arial"/>
                  <w:color w:val="000000"/>
                  <w:sz w:val="18"/>
                  <w:szCs w:val="18"/>
                  <w:lang w:eastAsia="zh-CN"/>
                </w:rPr>
                <w:t> </w:t>
              </w:r>
            </w:ins>
          </w:p>
        </w:tc>
        <w:tc>
          <w:tcPr>
            <w:tcW w:w="0" w:type="auto"/>
            <w:tcBorders>
              <w:top w:val="nil"/>
              <w:left w:val="nil"/>
              <w:bottom w:val="nil"/>
              <w:right w:val="nil"/>
            </w:tcBorders>
            <w:shd w:val="clear" w:color="auto" w:fill="auto"/>
            <w:noWrap/>
            <w:vAlign w:val="bottom"/>
            <w:hideMark/>
            <w:tcPrChange w:id="1758"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59" w:author="Yan Ye" w:date="2013-01-12T11:06:00Z"/>
                <w:rFonts w:ascii="Arial" w:hAnsi="Arial" w:cs="Arial"/>
                <w:color w:val="000000"/>
                <w:sz w:val="18"/>
                <w:szCs w:val="18"/>
                <w:lang w:eastAsia="zh-CN"/>
              </w:rPr>
            </w:pPr>
            <w:ins w:id="1760" w:author="Yan Ye" w:date="2013-01-12T11:06:00Z">
              <w:r w:rsidRPr="00C606B1">
                <w:rPr>
                  <w:rFonts w:ascii="Arial" w:hAnsi="Arial" w:cs="Arial"/>
                  <w:color w:val="000000"/>
                  <w:sz w:val="18"/>
                  <w:szCs w:val="18"/>
                  <w:lang w:eastAsia="zh-CN"/>
                </w:rPr>
                <w:t>0.2%</w:t>
              </w:r>
            </w:ins>
          </w:p>
        </w:tc>
        <w:tc>
          <w:tcPr>
            <w:tcW w:w="0" w:type="auto"/>
            <w:tcBorders>
              <w:top w:val="nil"/>
              <w:left w:val="nil"/>
              <w:bottom w:val="nil"/>
              <w:right w:val="nil"/>
            </w:tcBorders>
            <w:shd w:val="clear" w:color="auto" w:fill="auto"/>
            <w:noWrap/>
            <w:vAlign w:val="bottom"/>
            <w:hideMark/>
            <w:tcPrChange w:id="1761"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62" w:author="Yan Ye" w:date="2013-01-12T11:06:00Z"/>
                <w:rFonts w:ascii="Arial" w:hAnsi="Arial" w:cs="Arial"/>
                <w:color w:val="000000"/>
                <w:sz w:val="18"/>
                <w:szCs w:val="18"/>
                <w:lang w:eastAsia="zh-CN"/>
              </w:rPr>
            </w:pPr>
            <w:ins w:id="1763" w:author="Yan Ye" w:date="2013-01-12T11:06:00Z">
              <w:r w:rsidRPr="00C606B1">
                <w:rPr>
                  <w:rFonts w:ascii="Arial" w:hAnsi="Arial" w:cs="Arial"/>
                  <w:color w:val="000000"/>
                  <w:sz w:val="18"/>
                  <w:szCs w:val="18"/>
                  <w:lang w:eastAsia="zh-CN"/>
                </w:rPr>
                <w:t>-0.4%</w:t>
              </w:r>
            </w:ins>
          </w:p>
        </w:tc>
        <w:tc>
          <w:tcPr>
            <w:tcW w:w="0" w:type="auto"/>
            <w:tcBorders>
              <w:top w:val="nil"/>
              <w:left w:val="nil"/>
              <w:bottom w:val="nil"/>
              <w:right w:val="single" w:sz="8" w:space="0" w:color="auto"/>
            </w:tcBorders>
            <w:shd w:val="clear" w:color="auto" w:fill="auto"/>
            <w:noWrap/>
            <w:vAlign w:val="bottom"/>
            <w:hideMark/>
            <w:tcPrChange w:id="1764" w:author="Yan Ye" w:date="2013-01-12T11:07: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65" w:author="Yan Ye" w:date="2013-01-12T11:06:00Z"/>
                <w:rFonts w:ascii="Arial" w:hAnsi="Arial" w:cs="Arial"/>
                <w:color w:val="000000"/>
                <w:sz w:val="18"/>
                <w:szCs w:val="18"/>
                <w:lang w:eastAsia="zh-CN"/>
              </w:rPr>
            </w:pPr>
            <w:ins w:id="1766" w:author="Yan Ye" w:date="2013-01-12T11:06:00Z">
              <w:r w:rsidRPr="00C606B1">
                <w:rPr>
                  <w:rFonts w:ascii="Arial" w:hAnsi="Arial" w:cs="Arial"/>
                  <w:color w:val="000000"/>
                  <w:sz w:val="18"/>
                  <w:szCs w:val="18"/>
                  <w:lang w:eastAsia="zh-CN"/>
                </w:rPr>
                <w:t>-0.4%</w:t>
              </w:r>
            </w:ins>
          </w:p>
        </w:tc>
      </w:tr>
      <w:tr w:rsidR="00C606B1" w:rsidRPr="00C606B1" w:rsidTr="00C606B1">
        <w:trPr>
          <w:trHeight w:val="240"/>
          <w:jc w:val="center"/>
          <w:ins w:id="1767" w:author="Yan Ye" w:date="2013-01-12T11:06:00Z"/>
          <w:trPrChange w:id="1768" w:author="Yan Ye" w:date="2013-01-12T11:07: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769" w:author="Yan Ye" w:date="2013-01-12T11:07:00Z">
              <w:tcPr>
                <w:tcW w:w="1420"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70" w:author="Yan Ye" w:date="2013-01-12T11:06:00Z"/>
                <w:rFonts w:ascii="Arial" w:hAnsi="Arial" w:cs="Arial"/>
                <w:color w:val="000000"/>
                <w:sz w:val="18"/>
                <w:szCs w:val="18"/>
                <w:lang w:eastAsia="zh-CN"/>
              </w:rPr>
            </w:pPr>
            <w:ins w:id="1771" w:author="Yan Ye" w:date="2013-01-12T11:06:00Z">
              <w:r w:rsidRPr="00C606B1">
                <w:rPr>
                  <w:rFonts w:ascii="Arial" w:hAnsi="Arial" w:cs="Arial"/>
                  <w:color w:val="000000"/>
                  <w:sz w:val="18"/>
                  <w:szCs w:val="18"/>
                  <w:lang w:eastAsia="zh-CN"/>
                </w:rPr>
                <w:t>Class B</w:t>
              </w:r>
            </w:ins>
          </w:p>
        </w:tc>
        <w:tc>
          <w:tcPr>
            <w:tcW w:w="0" w:type="auto"/>
            <w:tcBorders>
              <w:top w:val="nil"/>
              <w:left w:val="nil"/>
              <w:bottom w:val="nil"/>
              <w:right w:val="nil"/>
            </w:tcBorders>
            <w:shd w:val="clear" w:color="auto" w:fill="auto"/>
            <w:noWrap/>
            <w:vAlign w:val="bottom"/>
            <w:hideMark/>
            <w:tcPrChange w:id="1772"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73" w:author="Yan Ye" w:date="2013-01-12T11:06:00Z"/>
                <w:rFonts w:ascii="Arial" w:hAnsi="Arial" w:cs="Arial"/>
                <w:color w:val="000000"/>
                <w:sz w:val="18"/>
                <w:szCs w:val="18"/>
                <w:lang w:eastAsia="zh-CN"/>
              </w:rPr>
            </w:pPr>
            <w:ins w:id="1774" w:author="Yan Ye" w:date="2013-01-12T11:06: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1775" w:author="Yan Ye" w:date="2013-01-12T11:07:00Z">
              <w:tcPr>
                <w:tcW w:w="1282"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76" w:author="Yan Ye" w:date="2013-01-12T11:06:00Z"/>
                <w:rFonts w:ascii="Arial" w:hAnsi="Arial" w:cs="Arial"/>
                <w:color w:val="000000"/>
                <w:sz w:val="18"/>
                <w:szCs w:val="18"/>
                <w:lang w:eastAsia="zh-CN"/>
              </w:rPr>
            </w:pPr>
            <w:ins w:id="1777" w:author="Yan Ye" w:date="2013-01-12T11:06:00Z">
              <w:r w:rsidRPr="00C606B1">
                <w:rPr>
                  <w:rFonts w:ascii="Arial" w:hAnsi="Arial" w:cs="Arial"/>
                  <w:color w:val="000000"/>
                  <w:sz w:val="18"/>
                  <w:szCs w:val="18"/>
                  <w:lang w:eastAsia="zh-CN"/>
                </w:rPr>
                <w:t>0.3%</w:t>
              </w:r>
            </w:ins>
          </w:p>
        </w:tc>
        <w:tc>
          <w:tcPr>
            <w:tcW w:w="0" w:type="auto"/>
            <w:tcBorders>
              <w:top w:val="nil"/>
              <w:left w:val="nil"/>
              <w:bottom w:val="nil"/>
              <w:right w:val="nil"/>
            </w:tcBorders>
            <w:shd w:val="clear" w:color="auto" w:fill="auto"/>
            <w:noWrap/>
            <w:vAlign w:val="bottom"/>
            <w:hideMark/>
            <w:tcPrChange w:id="1778" w:author="Yan Ye" w:date="2013-01-12T11:07:00Z">
              <w:tcPr>
                <w:tcW w:w="1309"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79" w:author="Yan Ye" w:date="2013-01-12T11:06:00Z"/>
                <w:rFonts w:ascii="Arial" w:hAnsi="Arial" w:cs="Arial"/>
                <w:color w:val="000000"/>
                <w:sz w:val="18"/>
                <w:szCs w:val="18"/>
                <w:lang w:eastAsia="zh-CN"/>
              </w:rPr>
            </w:pPr>
            <w:ins w:id="1780" w:author="Yan Ye" w:date="2013-01-12T11:06:00Z">
              <w:r w:rsidRPr="00C606B1">
                <w:rPr>
                  <w:rFonts w:ascii="Arial" w:hAnsi="Arial" w:cs="Arial"/>
                  <w:color w:val="000000"/>
                  <w:sz w:val="18"/>
                  <w:szCs w:val="18"/>
                  <w:lang w:eastAsia="zh-CN"/>
                </w:rPr>
                <w:t>0.3%</w:t>
              </w:r>
            </w:ins>
          </w:p>
        </w:tc>
        <w:tc>
          <w:tcPr>
            <w:tcW w:w="0" w:type="auto"/>
            <w:tcBorders>
              <w:top w:val="nil"/>
              <w:left w:val="single" w:sz="8" w:space="0" w:color="auto"/>
              <w:bottom w:val="nil"/>
              <w:right w:val="nil"/>
            </w:tcBorders>
            <w:shd w:val="clear" w:color="auto" w:fill="auto"/>
            <w:noWrap/>
            <w:vAlign w:val="bottom"/>
            <w:hideMark/>
            <w:tcPrChange w:id="1781" w:author="Yan Ye" w:date="2013-01-12T11:07:00Z">
              <w:tcPr>
                <w:tcW w:w="1429"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82" w:author="Yan Ye" w:date="2013-01-12T11:06:00Z"/>
                <w:rFonts w:ascii="Arial" w:hAnsi="Arial" w:cs="Arial"/>
                <w:color w:val="000000"/>
                <w:sz w:val="18"/>
                <w:szCs w:val="18"/>
                <w:lang w:eastAsia="zh-CN"/>
              </w:rPr>
            </w:pPr>
            <w:ins w:id="1783" w:author="Yan Ye" w:date="2013-01-12T11:06:00Z">
              <w:r w:rsidRPr="00C606B1">
                <w:rPr>
                  <w:rFonts w:ascii="Arial" w:hAnsi="Arial" w:cs="Arial"/>
                  <w:color w:val="000000"/>
                  <w:sz w:val="18"/>
                  <w:szCs w:val="18"/>
                  <w:lang w:eastAsia="zh-CN"/>
                </w:rPr>
                <w:t>-0.3%</w:t>
              </w:r>
            </w:ins>
          </w:p>
        </w:tc>
        <w:tc>
          <w:tcPr>
            <w:tcW w:w="0" w:type="auto"/>
            <w:tcBorders>
              <w:top w:val="nil"/>
              <w:left w:val="nil"/>
              <w:bottom w:val="nil"/>
              <w:right w:val="nil"/>
            </w:tcBorders>
            <w:shd w:val="clear" w:color="auto" w:fill="auto"/>
            <w:noWrap/>
            <w:vAlign w:val="bottom"/>
            <w:hideMark/>
            <w:tcPrChange w:id="1784" w:author="Yan Ye" w:date="2013-01-12T11:07:00Z">
              <w:tcPr>
                <w:tcW w:w="1221"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85" w:author="Yan Ye" w:date="2013-01-12T11:06:00Z"/>
                <w:rFonts w:ascii="Arial" w:hAnsi="Arial" w:cs="Arial"/>
                <w:color w:val="000000"/>
                <w:sz w:val="18"/>
                <w:szCs w:val="18"/>
                <w:lang w:eastAsia="zh-CN"/>
              </w:rPr>
            </w:pPr>
            <w:ins w:id="1786" w:author="Yan Ye" w:date="2013-01-12T11:06:00Z">
              <w:r w:rsidRPr="00C606B1">
                <w:rPr>
                  <w:rFonts w:ascii="Arial" w:hAnsi="Arial" w:cs="Arial"/>
                  <w:color w:val="000000"/>
                  <w:sz w:val="18"/>
                  <w:szCs w:val="18"/>
                  <w:lang w:eastAsia="zh-CN"/>
                </w:rPr>
                <w:t>0.0%</w:t>
              </w:r>
            </w:ins>
          </w:p>
        </w:tc>
        <w:tc>
          <w:tcPr>
            <w:tcW w:w="0" w:type="auto"/>
            <w:tcBorders>
              <w:top w:val="nil"/>
              <w:left w:val="nil"/>
              <w:bottom w:val="nil"/>
              <w:right w:val="nil"/>
            </w:tcBorders>
            <w:shd w:val="clear" w:color="auto" w:fill="auto"/>
            <w:noWrap/>
            <w:vAlign w:val="bottom"/>
            <w:hideMark/>
            <w:tcPrChange w:id="1787" w:author="Yan Ye" w:date="2013-01-12T11:07:00Z">
              <w:tcPr>
                <w:tcW w:w="125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88" w:author="Yan Ye" w:date="2013-01-12T11:06:00Z"/>
                <w:rFonts w:ascii="Arial" w:hAnsi="Arial" w:cs="Arial"/>
                <w:color w:val="000000"/>
                <w:sz w:val="18"/>
                <w:szCs w:val="18"/>
                <w:lang w:eastAsia="zh-CN"/>
              </w:rPr>
            </w:pPr>
            <w:ins w:id="1789" w:author="Yan Ye" w:date="2013-01-12T11:06:00Z">
              <w:r w:rsidRPr="00C606B1">
                <w:rPr>
                  <w:rFonts w:ascii="Arial" w:hAnsi="Arial" w:cs="Arial"/>
                  <w:color w:val="000000"/>
                  <w:sz w:val="18"/>
                  <w:szCs w:val="18"/>
                  <w:lang w:eastAsia="zh-CN"/>
                </w:rPr>
                <w:t>0.0%</w:t>
              </w:r>
            </w:ins>
          </w:p>
        </w:tc>
        <w:tc>
          <w:tcPr>
            <w:tcW w:w="0" w:type="auto"/>
            <w:tcBorders>
              <w:top w:val="nil"/>
              <w:left w:val="single" w:sz="8" w:space="0" w:color="auto"/>
              <w:bottom w:val="nil"/>
              <w:right w:val="nil"/>
            </w:tcBorders>
            <w:shd w:val="clear" w:color="auto" w:fill="auto"/>
            <w:noWrap/>
            <w:vAlign w:val="bottom"/>
            <w:hideMark/>
            <w:tcPrChange w:id="1790" w:author="Yan Ye" w:date="2013-01-12T11:07:00Z">
              <w:tcPr>
                <w:tcW w:w="1300" w:type="dxa"/>
                <w:tcBorders>
                  <w:top w:val="nil"/>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91" w:author="Yan Ye" w:date="2013-01-12T11:06:00Z"/>
                <w:rFonts w:ascii="Arial" w:hAnsi="Arial" w:cs="Arial"/>
                <w:color w:val="000000"/>
                <w:sz w:val="18"/>
                <w:szCs w:val="18"/>
                <w:lang w:eastAsia="zh-CN"/>
              </w:rPr>
            </w:pPr>
            <w:ins w:id="1792" w:author="Yan Ye" w:date="2013-01-12T11:06:00Z">
              <w:r w:rsidRPr="00C606B1">
                <w:rPr>
                  <w:rFonts w:ascii="Arial" w:hAnsi="Arial" w:cs="Arial"/>
                  <w:color w:val="000000"/>
                  <w:sz w:val="18"/>
                  <w:szCs w:val="18"/>
                  <w:lang w:eastAsia="zh-CN"/>
                </w:rPr>
                <w:t>-0.1%</w:t>
              </w:r>
            </w:ins>
          </w:p>
        </w:tc>
        <w:tc>
          <w:tcPr>
            <w:tcW w:w="0" w:type="auto"/>
            <w:tcBorders>
              <w:top w:val="nil"/>
              <w:left w:val="nil"/>
              <w:bottom w:val="nil"/>
              <w:right w:val="nil"/>
            </w:tcBorders>
            <w:shd w:val="clear" w:color="auto" w:fill="auto"/>
            <w:noWrap/>
            <w:vAlign w:val="bottom"/>
            <w:hideMark/>
            <w:tcPrChange w:id="1793" w:author="Yan Ye" w:date="2013-01-12T11:07:00Z">
              <w:tcPr>
                <w:tcW w:w="1300" w:type="dxa"/>
                <w:tcBorders>
                  <w:top w:val="nil"/>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94" w:author="Yan Ye" w:date="2013-01-12T11:06:00Z"/>
                <w:rFonts w:ascii="Arial" w:hAnsi="Arial" w:cs="Arial"/>
                <w:color w:val="000000"/>
                <w:sz w:val="18"/>
                <w:szCs w:val="18"/>
                <w:lang w:eastAsia="zh-CN"/>
              </w:rPr>
            </w:pPr>
            <w:ins w:id="1795" w:author="Yan Ye" w:date="2013-01-12T11:06:00Z">
              <w:r w:rsidRPr="00C606B1">
                <w:rPr>
                  <w:rFonts w:ascii="Arial" w:hAnsi="Arial" w:cs="Arial"/>
                  <w:color w:val="000000"/>
                  <w:sz w:val="18"/>
                  <w:szCs w:val="18"/>
                  <w:lang w:eastAsia="zh-CN"/>
                </w:rPr>
                <w:t>-0.2%</w:t>
              </w:r>
            </w:ins>
          </w:p>
        </w:tc>
        <w:tc>
          <w:tcPr>
            <w:tcW w:w="0" w:type="auto"/>
            <w:tcBorders>
              <w:top w:val="nil"/>
              <w:left w:val="nil"/>
              <w:bottom w:val="nil"/>
              <w:right w:val="single" w:sz="8" w:space="0" w:color="auto"/>
            </w:tcBorders>
            <w:shd w:val="clear" w:color="auto" w:fill="auto"/>
            <w:noWrap/>
            <w:vAlign w:val="bottom"/>
            <w:hideMark/>
            <w:tcPrChange w:id="1796" w:author="Yan Ye" w:date="2013-01-12T11:07:00Z">
              <w:tcPr>
                <w:tcW w:w="1300" w:type="dxa"/>
                <w:tcBorders>
                  <w:top w:val="nil"/>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797" w:author="Yan Ye" w:date="2013-01-12T11:06:00Z"/>
                <w:rFonts w:ascii="Arial" w:hAnsi="Arial" w:cs="Arial"/>
                <w:color w:val="000000"/>
                <w:sz w:val="18"/>
                <w:szCs w:val="18"/>
                <w:lang w:eastAsia="zh-CN"/>
              </w:rPr>
            </w:pPr>
            <w:ins w:id="1798" w:author="Yan Ye" w:date="2013-01-12T11:06:00Z">
              <w:r w:rsidRPr="00C606B1">
                <w:rPr>
                  <w:rFonts w:ascii="Arial" w:hAnsi="Arial" w:cs="Arial"/>
                  <w:color w:val="000000"/>
                  <w:sz w:val="18"/>
                  <w:szCs w:val="18"/>
                  <w:lang w:eastAsia="zh-CN"/>
                </w:rPr>
                <w:t>-0.2%</w:t>
              </w:r>
            </w:ins>
          </w:p>
        </w:tc>
      </w:tr>
      <w:tr w:rsidR="00C606B1" w:rsidRPr="00C606B1" w:rsidTr="00C606B1">
        <w:trPr>
          <w:trHeight w:val="240"/>
          <w:jc w:val="center"/>
          <w:ins w:id="1799" w:author="Yan Ye" w:date="2013-01-12T11:06:00Z"/>
          <w:trPrChange w:id="1800" w:author="Yan Ye" w:date="2013-01-12T11:07:00Z">
            <w:trPr>
              <w:trHeight w:val="24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1801" w:author="Yan Ye" w:date="2013-01-12T11:07:00Z">
              <w:tcPr>
                <w:tcW w:w="1420" w:type="dxa"/>
                <w:tcBorders>
                  <w:top w:val="single" w:sz="8" w:space="0" w:color="auto"/>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02" w:author="Yan Ye" w:date="2013-01-12T11:06:00Z"/>
                <w:rFonts w:ascii="Arial" w:hAnsi="Arial" w:cs="Arial"/>
                <w:b/>
                <w:bCs/>
                <w:color w:val="000000"/>
                <w:sz w:val="18"/>
                <w:szCs w:val="18"/>
                <w:lang w:eastAsia="zh-CN"/>
              </w:rPr>
            </w:pPr>
            <w:ins w:id="1803" w:author="Yan Ye" w:date="2013-01-12T11:06:00Z">
              <w:r w:rsidRPr="00C606B1">
                <w:rPr>
                  <w:rFonts w:ascii="Arial" w:hAnsi="Arial" w:cs="Arial"/>
                  <w:b/>
                  <w:bCs/>
                  <w:color w:val="000000"/>
                  <w:sz w:val="18"/>
                  <w:szCs w:val="18"/>
                  <w:lang w:eastAsia="zh-CN"/>
                </w:rPr>
                <w:t>Overall (EL+BL)</w:t>
              </w:r>
            </w:ins>
          </w:p>
        </w:tc>
        <w:tc>
          <w:tcPr>
            <w:tcW w:w="0" w:type="auto"/>
            <w:tcBorders>
              <w:top w:val="single" w:sz="8" w:space="0" w:color="auto"/>
              <w:left w:val="nil"/>
              <w:bottom w:val="nil"/>
              <w:right w:val="nil"/>
            </w:tcBorders>
            <w:shd w:val="clear" w:color="auto" w:fill="auto"/>
            <w:noWrap/>
            <w:vAlign w:val="bottom"/>
            <w:hideMark/>
            <w:tcPrChange w:id="1804" w:author="Yan Ye" w:date="2013-01-12T11:07: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05" w:author="Yan Ye" w:date="2013-01-12T11:06:00Z"/>
                <w:rFonts w:ascii="Arial" w:hAnsi="Arial" w:cs="Arial"/>
                <w:color w:val="000000"/>
                <w:sz w:val="18"/>
                <w:szCs w:val="18"/>
                <w:lang w:eastAsia="zh-CN"/>
              </w:rPr>
            </w:pPr>
            <w:ins w:id="1806"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1807" w:author="Yan Ye" w:date="2013-01-12T11:07:00Z">
              <w:tcPr>
                <w:tcW w:w="1282"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08" w:author="Yan Ye" w:date="2013-01-12T11:06:00Z"/>
                <w:rFonts w:ascii="Arial" w:hAnsi="Arial" w:cs="Arial"/>
                <w:color w:val="000000"/>
                <w:sz w:val="18"/>
                <w:szCs w:val="18"/>
                <w:lang w:eastAsia="zh-CN"/>
              </w:rPr>
            </w:pPr>
            <w:ins w:id="1809"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1810" w:author="Yan Ye" w:date="2013-01-12T11:07:00Z">
              <w:tcPr>
                <w:tcW w:w="1309"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11" w:author="Yan Ye" w:date="2013-01-12T11:06:00Z"/>
                <w:rFonts w:ascii="Arial" w:hAnsi="Arial" w:cs="Arial"/>
                <w:color w:val="000000"/>
                <w:sz w:val="18"/>
                <w:szCs w:val="18"/>
                <w:lang w:eastAsia="zh-CN"/>
              </w:rPr>
            </w:pPr>
            <w:ins w:id="1812"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single" w:sz="8" w:space="0" w:color="auto"/>
              <w:bottom w:val="nil"/>
              <w:right w:val="nil"/>
            </w:tcBorders>
            <w:shd w:val="clear" w:color="auto" w:fill="auto"/>
            <w:noWrap/>
            <w:vAlign w:val="bottom"/>
            <w:hideMark/>
            <w:tcPrChange w:id="1813" w:author="Yan Ye" w:date="2013-01-12T11:07:00Z">
              <w:tcPr>
                <w:tcW w:w="1429"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14" w:author="Yan Ye" w:date="2013-01-12T11:06:00Z"/>
                <w:rFonts w:ascii="Arial" w:hAnsi="Arial" w:cs="Arial"/>
                <w:color w:val="000000"/>
                <w:sz w:val="18"/>
                <w:szCs w:val="18"/>
                <w:lang w:eastAsia="zh-CN"/>
              </w:rPr>
            </w:pPr>
            <w:ins w:id="1815" w:author="Yan Ye" w:date="2013-01-12T11:06:00Z">
              <w:r w:rsidRPr="00C606B1">
                <w:rPr>
                  <w:rFonts w:ascii="Arial" w:hAnsi="Arial" w:cs="Arial"/>
                  <w:color w:val="000000"/>
                  <w:sz w:val="18"/>
                  <w:szCs w:val="18"/>
                  <w:lang w:eastAsia="zh-CN"/>
                </w:rPr>
                <w:t>-0.3%</w:t>
              </w:r>
            </w:ins>
          </w:p>
        </w:tc>
        <w:tc>
          <w:tcPr>
            <w:tcW w:w="0" w:type="auto"/>
            <w:tcBorders>
              <w:top w:val="single" w:sz="8" w:space="0" w:color="auto"/>
              <w:left w:val="nil"/>
              <w:bottom w:val="nil"/>
              <w:right w:val="nil"/>
            </w:tcBorders>
            <w:shd w:val="clear" w:color="auto" w:fill="auto"/>
            <w:noWrap/>
            <w:vAlign w:val="bottom"/>
            <w:hideMark/>
            <w:tcPrChange w:id="1816" w:author="Yan Ye" w:date="2013-01-12T11:07:00Z">
              <w:tcPr>
                <w:tcW w:w="1221"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17" w:author="Yan Ye" w:date="2013-01-12T11:06:00Z"/>
                <w:rFonts w:ascii="Arial" w:hAnsi="Arial" w:cs="Arial"/>
                <w:color w:val="000000"/>
                <w:sz w:val="18"/>
                <w:szCs w:val="18"/>
                <w:lang w:eastAsia="zh-CN"/>
              </w:rPr>
            </w:pPr>
            <w:ins w:id="1818"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1819" w:author="Yan Ye" w:date="2013-01-12T11:07:00Z">
              <w:tcPr>
                <w:tcW w:w="1250"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20" w:author="Yan Ye" w:date="2013-01-12T11:06:00Z"/>
                <w:rFonts w:ascii="Arial" w:hAnsi="Arial" w:cs="Arial"/>
                <w:color w:val="000000"/>
                <w:sz w:val="18"/>
                <w:szCs w:val="18"/>
                <w:lang w:eastAsia="zh-CN"/>
              </w:rPr>
            </w:pPr>
            <w:ins w:id="1821"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single" w:sz="8" w:space="0" w:color="auto"/>
              <w:bottom w:val="nil"/>
              <w:right w:val="nil"/>
            </w:tcBorders>
            <w:shd w:val="clear" w:color="auto" w:fill="auto"/>
            <w:noWrap/>
            <w:vAlign w:val="bottom"/>
            <w:hideMark/>
            <w:tcPrChange w:id="1822" w:author="Yan Ye" w:date="2013-01-12T11:07:00Z">
              <w:tcPr>
                <w:tcW w:w="1300" w:type="dxa"/>
                <w:tcBorders>
                  <w:top w:val="single" w:sz="8" w:space="0" w:color="auto"/>
                  <w:left w:val="single" w:sz="8" w:space="0" w:color="auto"/>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23" w:author="Yan Ye" w:date="2013-01-12T11:06:00Z"/>
                <w:rFonts w:ascii="Arial" w:hAnsi="Arial" w:cs="Arial"/>
                <w:color w:val="000000"/>
                <w:sz w:val="18"/>
                <w:szCs w:val="18"/>
                <w:lang w:eastAsia="zh-CN"/>
              </w:rPr>
            </w:pPr>
            <w:ins w:id="1824" w:author="Yan Ye" w:date="2013-01-12T11:06:00Z">
              <w:r w:rsidRPr="00C606B1">
                <w:rPr>
                  <w:rFonts w:ascii="Arial" w:hAnsi="Arial" w:cs="Arial"/>
                  <w:color w:val="000000"/>
                  <w:sz w:val="18"/>
                  <w:szCs w:val="18"/>
                  <w:lang w:eastAsia="zh-CN"/>
                </w:rPr>
                <w:t>0.0%</w:t>
              </w:r>
            </w:ins>
          </w:p>
        </w:tc>
        <w:tc>
          <w:tcPr>
            <w:tcW w:w="0" w:type="auto"/>
            <w:tcBorders>
              <w:top w:val="single" w:sz="8" w:space="0" w:color="auto"/>
              <w:left w:val="nil"/>
              <w:bottom w:val="nil"/>
              <w:right w:val="nil"/>
            </w:tcBorders>
            <w:shd w:val="clear" w:color="auto" w:fill="auto"/>
            <w:noWrap/>
            <w:vAlign w:val="bottom"/>
            <w:hideMark/>
            <w:tcPrChange w:id="1825" w:author="Yan Ye" w:date="2013-01-12T11:07:00Z">
              <w:tcPr>
                <w:tcW w:w="1300" w:type="dxa"/>
                <w:tcBorders>
                  <w:top w:val="single" w:sz="8" w:space="0" w:color="auto"/>
                  <w:left w:val="nil"/>
                  <w:bottom w:val="nil"/>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26" w:author="Yan Ye" w:date="2013-01-12T11:06:00Z"/>
                <w:rFonts w:ascii="Arial" w:hAnsi="Arial" w:cs="Arial"/>
                <w:color w:val="000000"/>
                <w:sz w:val="18"/>
                <w:szCs w:val="18"/>
                <w:lang w:eastAsia="zh-CN"/>
              </w:rPr>
            </w:pPr>
            <w:ins w:id="1827" w:author="Yan Ye" w:date="2013-01-12T11:06:00Z">
              <w:r w:rsidRPr="00C606B1">
                <w:rPr>
                  <w:rFonts w:ascii="Arial" w:hAnsi="Arial" w:cs="Arial"/>
                  <w:color w:val="000000"/>
                  <w:sz w:val="18"/>
                  <w:szCs w:val="18"/>
                  <w:lang w:eastAsia="zh-CN"/>
                </w:rPr>
                <w:t>-0.3%</w:t>
              </w:r>
            </w:ins>
          </w:p>
        </w:tc>
        <w:tc>
          <w:tcPr>
            <w:tcW w:w="0" w:type="auto"/>
            <w:tcBorders>
              <w:top w:val="single" w:sz="8" w:space="0" w:color="auto"/>
              <w:left w:val="nil"/>
              <w:bottom w:val="nil"/>
              <w:right w:val="single" w:sz="8" w:space="0" w:color="auto"/>
            </w:tcBorders>
            <w:shd w:val="clear" w:color="auto" w:fill="auto"/>
            <w:noWrap/>
            <w:vAlign w:val="bottom"/>
            <w:hideMark/>
            <w:tcPrChange w:id="1828" w:author="Yan Ye" w:date="2013-01-12T11:07:00Z">
              <w:tcPr>
                <w:tcW w:w="1300" w:type="dxa"/>
                <w:tcBorders>
                  <w:top w:val="single" w:sz="8" w:space="0" w:color="auto"/>
                  <w:left w:val="nil"/>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29" w:author="Yan Ye" w:date="2013-01-12T11:06:00Z"/>
                <w:rFonts w:ascii="Arial" w:hAnsi="Arial" w:cs="Arial"/>
                <w:color w:val="000000"/>
                <w:sz w:val="18"/>
                <w:szCs w:val="18"/>
                <w:lang w:eastAsia="zh-CN"/>
              </w:rPr>
            </w:pPr>
            <w:ins w:id="1830" w:author="Yan Ye" w:date="2013-01-12T11:06:00Z">
              <w:r w:rsidRPr="00C606B1">
                <w:rPr>
                  <w:rFonts w:ascii="Arial" w:hAnsi="Arial" w:cs="Arial"/>
                  <w:color w:val="000000"/>
                  <w:sz w:val="18"/>
                  <w:szCs w:val="18"/>
                  <w:lang w:eastAsia="zh-CN"/>
                </w:rPr>
                <w:t>-0.2%</w:t>
              </w:r>
            </w:ins>
          </w:p>
        </w:tc>
      </w:tr>
      <w:tr w:rsidR="00C606B1" w:rsidRPr="00C606B1" w:rsidTr="00C606B1">
        <w:trPr>
          <w:trHeight w:val="240"/>
          <w:jc w:val="center"/>
          <w:ins w:id="1831" w:author="Yan Ye" w:date="2013-01-12T11:06:00Z"/>
          <w:trPrChange w:id="1832" w:author="Yan Ye" w:date="2013-01-12T11:07: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833" w:author="Yan Ye" w:date="2013-01-12T11:07:00Z">
              <w:tcPr>
                <w:tcW w:w="142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34" w:author="Yan Ye" w:date="2013-01-12T11:06:00Z"/>
                <w:rFonts w:ascii="Arial" w:hAnsi="Arial" w:cs="Arial"/>
                <w:b/>
                <w:bCs/>
                <w:color w:val="7F7F7F"/>
                <w:sz w:val="18"/>
                <w:szCs w:val="18"/>
                <w:lang w:eastAsia="zh-CN"/>
              </w:rPr>
            </w:pPr>
            <w:ins w:id="1835" w:author="Yan Ye" w:date="2013-01-12T11:06:00Z">
              <w:r w:rsidRPr="00C606B1">
                <w:rPr>
                  <w:rFonts w:ascii="Arial" w:hAnsi="Arial" w:cs="Arial"/>
                  <w:b/>
                  <w:bCs/>
                  <w:color w:val="7F7F7F"/>
                  <w:sz w:val="18"/>
                  <w:szCs w:val="18"/>
                  <w:lang w:eastAsia="zh-CN"/>
                </w:rPr>
                <w:t>Overall (EL)</w:t>
              </w:r>
            </w:ins>
          </w:p>
        </w:tc>
        <w:tc>
          <w:tcPr>
            <w:tcW w:w="0" w:type="auto"/>
            <w:tcBorders>
              <w:top w:val="nil"/>
              <w:left w:val="nil"/>
              <w:bottom w:val="single" w:sz="8" w:space="0" w:color="auto"/>
              <w:right w:val="nil"/>
            </w:tcBorders>
            <w:shd w:val="clear" w:color="auto" w:fill="auto"/>
            <w:noWrap/>
            <w:vAlign w:val="bottom"/>
            <w:hideMark/>
            <w:tcPrChange w:id="1836" w:author="Yan Ye" w:date="2013-01-12T11:07:00Z">
              <w:tcPr>
                <w:tcW w:w="130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37" w:author="Yan Ye" w:date="2013-01-12T11:06:00Z"/>
                <w:rFonts w:ascii="Arial" w:hAnsi="Arial" w:cs="Arial"/>
                <w:color w:val="7F7F7F"/>
                <w:sz w:val="18"/>
                <w:szCs w:val="18"/>
                <w:lang w:eastAsia="zh-CN"/>
              </w:rPr>
            </w:pPr>
            <w:ins w:id="1838" w:author="Yan Ye" w:date="2013-01-12T11:06: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1839" w:author="Yan Ye" w:date="2013-01-12T11:07:00Z">
              <w:tcPr>
                <w:tcW w:w="1282"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40" w:author="Yan Ye" w:date="2013-01-12T11:06:00Z"/>
                <w:rFonts w:ascii="Arial" w:hAnsi="Arial" w:cs="Arial"/>
                <w:color w:val="7F7F7F"/>
                <w:sz w:val="18"/>
                <w:szCs w:val="18"/>
                <w:lang w:eastAsia="zh-CN"/>
              </w:rPr>
            </w:pPr>
            <w:ins w:id="1841" w:author="Yan Ye" w:date="2013-01-12T11:06:00Z">
              <w:r w:rsidRPr="00C606B1">
                <w:rPr>
                  <w:rFonts w:ascii="Arial" w:hAnsi="Arial" w:cs="Arial"/>
                  <w:color w:val="7F7F7F"/>
                  <w:sz w:val="18"/>
                  <w:szCs w:val="18"/>
                  <w:lang w:eastAsia="zh-CN"/>
                </w:rPr>
                <w:t>0.0%</w:t>
              </w:r>
            </w:ins>
          </w:p>
        </w:tc>
        <w:tc>
          <w:tcPr>
            <w:tcW w:w="0" w:type="auto"/>
            <w:tcBorders>
              <w:top w:val="nil"/>
              <w:left w:val="nil"/>
              <w:bottom w:val="single" w:sz="8" w:space="0" w:color="auto"/>
              <w:right w:val="single" w:sz="8" w:space="0" w:color="auto"/>
            </w:tcBorders>
            <w:shd w:val="clear" w:color="auto" w:fill="auto"/>
            <w:noWrap/>
            <w:vAlign w:val="bottom"/>
            <w:hideMark/>
            <w:tcPrChange w:id="1842" w:author="Yan Ye" w:date="2013-01-12T11:07:00Z">
              <w:tcPr>
                <w:tcW w:w="1309"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43" w:author="Yan Ye" w:date="2013-01-12T11:06:00Z"/>
                <w:rFonts w:ascii="Arial" w:hAnsi="Arial" w:cs="Arial"/>
                <w:color w:val="7F7F7F"/>
                <w:sz w:val="18"/>
                <w:szCs w:val="18"/>
                <w:lang w:eastAsia="zh-CN"/>
              </w:rPr>
            </w:pPr>
            <w:ins w:id="1844" w:author="Yan Ye" w:date="2013-01-12T11:06: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1845" w:author="Yan Ye" w:date="2013-01-12T11:07:00Z">
              <w:tcPr>
                <w:tcW w:w="1429"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46" w:author="Yan Ye" w:date="2013-01-12T11:06:00Z"/>
                <w:rFonts w:ascii="Arial" w:hAnsi="Arial" w:cs="Arial"/>
                <w:color w:val="7F7F7F"/>
                <w:sz w:val="18"/>
                <w:szCs w:val="18"/>
                <w:lang w:eastAsia="zh-CN"/>
              </w:rPr>
            </w:pPr>
            <w:ins w:id="1847" w:author="Yan Ye" w:date="2013-01-12T11:06:00Z">
              <w:r w:rsidRPr="00C606B1">
                <w:rPr>
                  <w:rFonts w:ascii="Arial" w:hAnsi="Arial" w:cs="Arial"/>
                  <w:color w:val="7F7F7F"/>
                  <w:sz w:val="18"/>
                  <w:szCs w:val="18"/>
                  <w:lang w:eastAsia="zh-CN"/>
                </w:rPr>
                <w:t>-1.6%</w:t>
              </w:r>
            </w:ins>
          </w:p>
        </w:tc>
        <w:tc>
          <w:tcPr>
            <w:tcW w:w="0" w:type="auto"/>
            <w:tcBorders>
              <w:top w:val="nil"/>
              <w:left w:val="nil"/>
              <w:bottom w:val="single" w:sz="8" w:space="0" w:color="auto"/>
              <w:right w:val="nil"/>
            </w:tcBorders>
            <w:shd w:val="clear" w:color="auto" w:fill="auto"/>
            <w:noWrap/>
            <w:vAlign w:val="bottom"/>
            <w:hideMark/>
            <w:tcPrChange w:id="1848" w:author="Yan Ye" w:date="2013-01-12T11:07:00Z">
              <w:tcPr>
                <w:tcW w:w="1221"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49" w:author="Yan Ye" w:date="2013-01-12T11:06:00Z"/>
                <w:rFonts w:ascii="Arial" w:hAnsi="Arial" w:cs="Arial"/>
                <w:color w:val="7F7F7F"/>
                <w:sz w:val="18"/>
                <w:szCs w:val="18"/>
                <w:lang w:eastAsia="zh-CN"/>
              </w:rPr>
            </w:pPr>
            <w:ins w:id="1850" w:author="Yan Ye" w:date="2013-01-12T11:06:00Z">
              <w:r w:rsidRPr="00C606B1">
                <w:rPr>
                  <w:rFonts w:ascii="Arial" w:hAnsi="Arial" w:cs="Arial"/>
                  <w:color w:val="7F7F7F"/>
                  <w:sz w:val="18"/>
                  <w:szCs w:val="18"/>
                  <w:lang w:eastAsia="zh-CN"/>
                </w:rPr>
                <w:t>0.7%</w:t>
              </w:r>
            </w:ins>
          </w:p>
        </w:tc>
        <w:tc>
          <w:tcPr>
            <w:tcW w:w="0" w:type="auto"/>
            <w:tcBorders>
              <w:top w:val="nil"/>
              <w:left w:val="nil"/>
              <w:bottom w:val="single" w:sz="8" w:space="0" w:color="auto"/>
              <w:right w:val="single" w:sz="8" w:space="0" w:color="auto"/>
            </w:tcBorders>
            <w:shd w:val="clear" w:color="auto" w:fill="auto"/>
            <w:noWrap/>
            <w:vAlign w:val="bottom"/>
            <w:hideMark/>
            <w:tcPrChange w:id="1851" w:author="Yan Ye" w:date="2013-01-12T11:07:00Z">
              <w:tcPr>
                <w:tcW w:w="125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52" w:author="Yan Ye" w:date="2013-01-12T11:06:00Z"/>
                <w:rFonts w:ascii="Arial" w:hAnsi="Arial" w:cs="Arial"/>
                <w:color w:val="7F7F7F"/>
                <w:sz w:val="18"/>
                <w:szCs w:val="18"/>
                <w:lang w:eastAsia="zh-CN"/>
              </w:rPr>
            </w:pPr>
            <w:ins w:id="1853" w:author="Yan Ye" w:date="2013-01-12T11:06:00Z">
              <w:r w:rsidRPr="00C606B1">
                <w:rPr>
                  <w:rFonts w:ascii="Arial" w:hAnsi="Arial" w:cs="Arial"/>
                  <w:color w:val="7F7F7F"/>
                  <w:sz w:val="18"/>
                  <w:szCs w:val="18"/>
                  <w:lang w:eastAsia="zh-CN"/>
                </w:rPr>
                <w:t>0.3%</w:t>
              </w:r>
            </w:ins>
          </w:p>
        </w:tc>
        <w:tc>
          <w:tcPr>
            <w:tcW w:w="0" w:type="auto"/>
            <w:tcBorders>
              <w:top w:val="nil"/>
              <w:left w:val="nil"/>
              <w:bottom w:val="single" w:sz="8" w:space="0" w:color="auto"/>
              <w:right w:val="nil"/>
            </w:tcBorders>
            <w:shd w:val="clear" w:color="auto" w:fill="auto"/>
            <w:noWrap/>
            <w:vAlign w:val="bottom"/>
            <w:hideMark/>
            <w:tcPrChange w:id="1854"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55" w:author="Yan Ye" w:date="2013-01-12T11:06:00Z"/>
                <w:rFonts w:ascii="Arial" w:hAnsi="Arial" w:cs="Arial"/>
                <w:color w:val="7F7F7F"/>
                <w:sz w:val="18"/>
                <w:szCs w:val="18"/>
                <w:lang w:eastAsia="zh-CN"/>
              </w:rPr>
            </w:pPr>
            <w:ins w:id="1856" w:author="Yan Ye" w:date="2013-01-12T11:06:00Z">
              <w:r w:rsidRPr="00C606B1">
                <w:rPr>
                  <w:rFonts w:ascii="Arial" w:hAnsi="Arial" w:cs="Arial"/>
                  <w:color w:val="7F7F7F"/>
                  <w:sz w:val="18"/>
                  <w:szCs w:val="18"/>
                  <w:lang w:eastAsia="zh-CN"/>
                </w:rPr>
                <w:t>-0.1%</w:t>
              </w:r>
            </w:ins>
          </w:p>
        </w:tc>
        <w:tc>
          <w:tcPr>
            <w:tcW w:w="0" w:type="auto"/>
            <w:tcBorders>
              <w:top w:val="nil"/>
              <w:left w:val="nil"/>
              <w:bottom w:val="single" w:sz="8" w:space="0" w:color="auto"/>
              <w:right w:val="nil"/>
            </w:tcBorders>
            <w:shd w:val="clear" w:color="auto" w:fill="auto"/>
            <w:noWrap/>
            <w:vAlign w:val="bottom"/>
            <w:hideMark/>
            <w:tcPrChange w:id="1857" w:author="Yan Ye" w:date="2013-01-12T11:07:00Z">
              <w:tcPr>
                <w:tcW w:w="1300" w:type="dxa"/>
                <w:tcBorders>
                  <w:top w:val="nil"/>
                  <w:left w:val="nil"/>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58" w:author="Yan Ye" w:date="2013-01-12T11:06:00Z"/>
                <w:rFonts w:ascii="Arial" w:hAnsi="Arial" w:cs="Arial"/>
                <w:color w:val="7F7F7F"/>
                <w:sz w:val="18"/>
                <w:szCs w:val="18"/>
                <w:lang w:eastAsia="zh-CN"/>
              </w:rPr>
            </w:pPr>
            <w:ins w:id="1859" w:author="Yan Ye" w:date="2013-01-12T11:06:00Z">
              <w:r w:rsidRPr="00C606B1">
                <w:rPr>
                  <w:rFonts w:ascii="Arial" w:hAnsi="Arial" w:cs="Arial"/>
                  <w:color w:val="7F7F7F"/>
                  <w:sz w:val="18"/>
                  <w:szCs w:val="18"/>
                  <w:lang w:eastAsia="zh-CN"/>
                </w:rPr>
                <w:t>-0.5%</w:t>
              </w:r>
            </w:ins>
          </w:p>
        </w:tc>
        <w:tc>
          <w:tcPr>
            <w:tcW w:w="0" w:type="auto"/>
            <w:tcBorders>
              <w:top w:val="nil"/>
              <w:left w:val="nil"/>
              <w:bottom w:val="single" w:sz="8" w:space="0" w:color="auto"/>
              <w:right w:val="single" w:sz="8" w:space="0" w:color="auto"/>
            </w:tcBorders>
            <w:shd w:val="clear" w:color="auto" w:fill="auto"/>
            <w:noWrap/>
            <w:vAlign w:val="bottom"/>
            <w:hideMark/>
            <w:tcPrChange w:id="1860" w:author="Yan Ye" w:date="2013-01-12T11:07:00Z">
              <w:tcPr>
                <w:tcW w:w="1300" w:type="dxa"/>
                <w:tcBorders>
                  <w:top w:val="nil"/>
                  <w:left w:val="nil"/>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61" w:author="Yan Ye" w:date="2013-01-12T11:06:00Z"/>
                <w:rFonts w:ascii="Arial" w:hAnsi="Arial" w:cs="Arial"/>
                <w:color w:val="7F7F7F"/>
                <w:sz w:val="18"/>
                <w:szCs w:val="18"/>
                <w:lang w:eastAsia="zh-CN"/>
              </w:rPr>
            </w:pPr>
            <w:ins w:id="1862" w:author="Yan Ye" w:date="2013-01-12T11:06:00Z">
              <w:r w:rsidRPr="00C606B1">
                <w:rPr>
                  <w:rFonts w:ascii="Arial" w:hAnsi="Arial" w:cs="Arial"/>
                  <w:color w:val="7F7F7F"/>
                  <w:sz w:val="18"/>
                  <w:szCs w:val="18"/>
                  <w:lang w:eastAsia="zh-CN"/>
                </w:rPr>
                <w:t>-0.5%</w:t>
              </w:r>
            </w:ins>
          </w:p>
        </w:tc>
      </w:tr>
      <w:tr w:rsidR="00C606B1" w:rsidRPr="00C606B1" w:rsidTr="00C606B1">
        <w:trPr>
          <w:trHeight w:val="240"/>
          <w:jc w:val="center"/>
          <w:ins w:id="1863" w:author="Yan Ye" w:date="2013-01-12T11:06:00Z"/>
          <w:trPrChange w:id="1864" w:author="Yan Ye" w:date="2013-01-12T11:07:00Z">
            <w:trPr>
              <w:trHeight w:val="240"/>
            </w:trPr>
          </w:trPrChange>
        </w:trPr>
        <w:tc>
          <w:tcPr>
            <w:tcW w:w="0" w:type="auto"/>
            <w:tcBorders>
              <w:top w:val="nil"/>
              <w:left w:val="single" w:sz="8" w:space="0" w:color="auto"/>
              <w:bottom w:val="nil"/>
              <w:right w:val="single" w:sz="8" w:space="0" w:color="auto"/>
            </w:tcBorders>
            <w:shd w:val="clear" w:color="auto" w:fill="auto"/>
            <w:noWrap/>
            <w:vAlign w:val="bottom"/>
            <w:hideMark/>
            <w:tcPrChange w:id="1865" w:author="Yan Ye" w:date="2013-01-12T11:07:00Z">
              <w:tcPr>
                <w:tcW w:w="1420" w:type="dxa"/>
                <w:tcBorders>
                  <w:top w:val="nil"/>
                  <w:left w:val="single" w:sz="8" w:space="0" w:color="auto"/>
                  <w:bottom w:val="nil"/>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66" w:author="Yan Ye" w:date="2013-01-12T11:06:00Z"/>
                <w:rFonts w:ascii="Arial" w:hAnsi="Arial" w:cs="Arial"/>
                <w:color w:val="000000"/>
                <w:sz w:val="18"/>
                <w:szCs w:val="18"/>
                <w:lang w:eastAsia="zh-CN"/>
              </w:rPr>
            </w:pPr>
            <w:ins w:id="1867" w:author="Yan Ye" w:date="2013-01-12T11:06:00Z">
              <w:r w:rsidRPr="00C606B1">
                <w:rPr>
                  <w:rFonts w:ascii="Arial" w:hAnsi="Arial" w:cs="Arial"/>
                  <w:color w:val="000000"/>
                  <w:sz w:val="18"/>
                  <w:szCs w:val="18"/>
                  <w:lang w:eastAsia="zh-CN"/>
                </w:rPr>
                <w:t>Enc Time[%]</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868"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69" w:author="Yan Ye" w:date="2013-01-12T11:06:00Z"/>
                <w:rFonts w:ascii="Arial" w:hAnsi="Arial" w:cs="Arial"/>
                <w:color w:val="000000"/>
                <w:sz w:val="18"/>
                <w:szCs w:val="18"/>
                <w:lang w:eastAsia="zh-CN"/>
              </w:rPr>
            </w:pPr>
            <w:ins w:id="1870" w:author="Yan Ye" w:date="2013-01-12T11:06:00Z">
              <w:r w:rsidRPr="00C606B1">
                <w:rPr>
                  <w:rFonts w:ascii="Arial" w:hAnsi="Arial" w:cs="Arial"/>
                  <w:color w:val="000000"/>
                  <w:sz w:val="18"/>
                  <w:szCs w:val="18"/>
                  <w:lang w:eastAsia="zh-CN"/>
                </w:rPr>
                <w:t>105.4%</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871"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72" w:author="Yan Ye" w:date="2013-01-12T11:06:00Z"/>
                <w:rFonts w:ascii="Arial" w:hAnsi="Arial" w:cs="Arial"/>
                <w:color w:val="000000"/>
                <w:sz w:val="18"/>
                <w:szCs w:val="18"/>
                <w:lang w:eastAsia="zh-CN"/>
              </w:rPr>
            </w:pPr>
            <w:ins w:id="1873" w:author="Yan Ye" w:date="2013-01-12T11:06:00Z">
              <w:r w:rsidRPr="00C606B1">
                <w:rPr>
                  <w:rFonts w:ascii="Arial" w:hAnsi="Arial" w:cs="Arial"/>
                  <w:color w:val="000000"/>
                  <w:sz w:val="18"/>
                  <w:szCs w:val="18"/>
                  <w:lang w:eastAsia="zh-CN"/>
                </w:rPr>
                <w:t>99.0%</w:t>
              </w:r>
            </w:ins>
          </w:p>
        </w:tc>
        <w:tc>
          <w:tcPr>
            <w:tcW w:w="0" w:type="auto"/>
            <w:gridSpan w:val="3"/>
            <w:tcBorders>
              <w:top w:val="single" w:sz="8" w:space="0" w:color="auto"/>
              <w:left w:val="nil"/>
              <w:bottom w:val="nil"/>
              <w:right w:val="single" w:sz="8" w:space="0" w:color="000000"/>
            </w:tcBorders>
            <w:shd w:val="clear" w:color="auto" w:fill="auto"/>
            <w:noWrap/>
            <w:vAlign w:val="bottom"/>
            <w:hideMark/>
            <w:tcPrChange w:id="1874" w:author="Yan Ye" w:date="2013-01-12T11:07:00Z">
              <w:tcPr>
                <w:tcW w:w="3900" w:type="dxa"/>
                <w:gridSpan w:val="3"/>
                <w:tcBorders>
                  <w:top w:val="single" w:sz="8" w:space="0" w:color="auto"/>
                  <w:left w:val="nil"/>
                  <w:bottom w:val="nil"/>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75" w:author="Yan Ye" w:date="2013-01-12T11:06:00Z"/>
                <w:rFonts w:ascii="Arial" w:hAnsi="Arial" w:cs="Arial"/>
                <w:color w:val="000000"/>
                <w:sz w:val="18"/>
                <w:szCs w:val="18"/>
                <w:lang w:eastAsia="zh-CN"/>
              </w:rPr>
            </w:pPr>
            <w:ins w:id="1876" w:author="Yan Ye" w:date="2013-01-12T11:06:00Z">
              <w:r w:rsidRPr="00C606B1">
                <w:rPr>
                  <w:rFonts w:ascii="Arial" w:hAnsi="Arial" w:cs="Arial"/>
                  <w:color w:val="000000"/>
                  <w:sz w:val="18"/>
                  <w:szCs w:val="18"/>
                  <w:lang w:eastAsia="zh-CN"/>
                </w:rPr>
                <w:t>103.5%</w:t>
              </w:r>
            </w:ins>
          </w:p>
        </w:tc>
      </w:tr>
      <w:tr w:rsidR="00C606B1" w:rsidRPr="00C606B1" w:rsidTr="00C606B1">
        <w:trPr>
          <w:trHeight w:val="240"/>
          <w:jc w:val="center"/>
          <w:ins w:id="1877" w:author="Yan Ye" w:date="2013-01-12T11:06:00Z"/>
          <w:trPrChange w:id="1878" w:author="Yan Ye" w:date="2013-01-12T11:07:00Z">
            <w:trPr>
              <w:trHeight w:val="240"/>
            </w:trPr>
          </w:trPrChange>
        </w:trPr>
        <w:tc>
          <w:tcPr>
            <w:tcW w:w="0" w:type="auto"/>
            <w:tcBorders>
              <w:top w:val="nil"/>
              <w:left w:val="single" w:sz="8" w:space="0" w:color="auto"/>
              <w:bottom w:val="single" w:sz="8" w:space="0" w:color="auto"/>
              <w:right w:val="single" w:sz="8" w:space="0" w:color="auto"/>
            </w:tcBorders>
            <w:shd w:val="clear" w:color="auto" w:fill="auto"/>
            <w:noWrap/>
            <w:vAlign w:val="bottom"/>
            <w:hideMark/>
            <w:tcPrChange w:id="1879" w:author="Yan Ye" w:date="2013-01-12T11:07:00Z">
              <w:tcPr>
                <w:tcW w:w="1420" w:type="dxa"/>
                <w:tcBorders>
                  <w:top w:val="nil"/>
                  <w:left w:val="single" w:sz="8" w:space="0" w:color="auto"/>
                  <w:bottom w:val="single" w:sz="8" w:space="0" w:color="auto"/>
                  <w:right w:val="single" w:sz="8" w:space="0" w:color="auto"/>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80" w:author="Yan Ye" w:date="2013-01-12T11:06:00Z"/>
                <w:rFonts w:ascii="Arial" w:hAnsi="Arial" w:cs="Arial"/>
                <w:color w:val="000000"/>
                <w:sz w:val="18"/>
                <w:szCs w:val="18"/>
                <w:lang w:eastAsia="zh-CN"/>
              </w:rPr>
            </w:pPr>
            <w:ins w:id="1881" w:author="Yan Ye" w:date="2013-01-12T11:06:00Z">
              <w:r w:rsidRPr="00C606B1">
                <w:rPr>
                  <w:rFonts w:ascii="Arial" w:hAnsi="Arial" w:cs="Arial"/>
                  <w:color w:val="000000"/>
                  <w:sz w:val="18"/>
                  <w:szCs w:val="18"/>
                  <w:lang w:eastAsia="zh-CN"/>
                </w:rPr>
                <w:t>Dec Time[%]</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882"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83" w:author="Yan Ye" w:date="2013-01-12T11:06:00Z"/>
                <w:rFonts w:ascii="Arial" w:hAnsi="Arial" w:cs="Arial"/>
                <w:color w:val="000000"/>
                <w:sz w:val="18"/>
                <w:szCs w:val="18"/>
                <w:lang w:eastAsia="zh-CN"/>
              </w:rPr>
            </w:pPr>
            <w:ins w:id="1884" w:author="Yan Ye" w:date="2013-01-12T11:06:00Z">
              <w:r w:rsidRPr="00C606B1">
                <w:rPr>
                  <w:rFonts w:ascii="Arial" w:hAnsi="Arial" w:cs="Arial"/>
                  <w:color w:val="000000"/>
                  <w:sz w:val="18"/>
                  <w:szCs w:val="18"/>
                  <w:lang w:eastAsia="zh-CN"/>
                </w:rPr>
                <w:t>107.7%</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885"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86" w:author="Yan Ye" w:date="2013-01-12T11:06:00Z"/>
                <w:rFonts w:ascii="Arial" w:hAnsi="Arial" w:cs="Arial"/>
                <w:color w:val="000000"/>
                <w:sz w:val="18"/>
                <w:szCs w:val="18"/>
                <w:lang w:eastAsia="zh-CN"/>
              </w:rPr>
            </w:pPr>
            <w:ins w:id="1887" w:author="Yan Ye" w:date="2013-01-12T11:06:00Z">
              <w:r w:rsidRPr="00C606B1">
                <w:rPr>
                  <w:rFonts w:ascii="Arial" w:hAnsi="Arial" w:cs="Arial"/>
                  <w:color w:val="000000"/>
                  <w:sz w:val="18"/>
                  <w:szCs w:val="18"/>
                  <w:lang w:eastAsia="zh-CN"/>
                </w:rPr>
                <w:t>98.3%</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888"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89" w:author="Yan Ye" w:date="2013-01-12T11:06:00Z"/>
                <w:rFonts w:ascii="Arial" w:hAnsi="Arial" w:cs="Arial"/>
                <w:color w:val="000000"/>
                <w:sz w:val="18"/>
                <w:szCs w:val="18"/>
                <w:lang w:eastAsia="zh-CN"/>
              </w:rPr>
            </w:pPr>
            <w:ins w:id="1890" w:author="Yan Ye" w:date="2013-01-12T11:06:00Z">
              <w:r w:rsidRPr="00C606B1">
                <w:rPr>
                  <w:rFonts w:ascii="Arial" w:hAnsi="Arial" w:cs="Arial"/>
                  <w:color w:val="000000"/>
                  <w:sz w:val="18"/>
                  <w:szCs w:val="18"/>
                  <w:lang w:eastAsia="zh-CN"/>
                </w:rPr>
                <w:t>105.4%</w:t>
              </w:r>
            </w:ins>
          </w:p>
        </w:tc>
      </w:tr>
      <w:tr w:rsidR="00C606B1" w:rsidRPr="00C606B1" w:rsidTr="00C606B1">
        <w:trPr>
          <w:trHeight w:val="240"/>
          <w:jc w:val="center"/>
          <w:ins w:id="1891" w:author="Yan Ye" w:date="2013-01-12T11:06:00Z"/>
          <w:trPrChange w:id="1892" w:author="Yan Ye" w:date="2013-01-12T11:07: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1893" w:author="Yan Ye" w:date="2013-01-12T11:07:00Z">
              <w:tcPr>
                <w:tcW w:w="1420"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94" w:author="Yan Ye" w:date="2013-01-12T11:06:00Z"/>
                <w:rFonts w:ascii="Arial" w:hAnsi="Arial" w:cs="Arial"/>
                <w:color w:val="000000"/>
                <w:sz w:val="18"/>
                <w:szCs w:val="18"/>
                <w:lang w:eastAsia="zh-CN"/>
              </w:rPr>
            </w:pPr>
            <w:ins w:id="1895" w:author="Yan Ye" w:date="2013-01-12T11:06:00Z">
              <w:r w:rsidRPr="00C606B1">
                <w:rPr>
                  <w:rFonts w:ascii="Arial" w:hAnsi="Arial" w:cs="Arial"/>
                  <w:color w:val="000000"/>
                  <w:sz w:val="18"/>
                  <w:szCs w:val="18"/>
                  <w:lang w:eastAsia="zh-CN"/>
                </w:rPr>
                <w:t xml:space="preserve">Enc </w:t>
              </w:r>
              <w:proofErr w:type="spellStart"/>
              <w:r w:rsidRPr="00C606B1">
                <w:rPr>
                  <w:rFonts w:ascii="Arial" w:hAnsi="Arial" w:cs="Arial"/>
                  <w:color w:val="000000"/>
                  <w:sz w:val="18"/>
                  <w:szCs w:val="18"/>
                  <w:lang w:eastAsia="zh-CN"/>
                </w:rPr>
                <w:t>Mem</w:t>
              </w:r>
              <w:proofErr w:type="spellEnd"/>
              <w:r w:rsidRPr="00C606B1">
                <w:rPr>
                  <w:rFonts w:ascii="Arial" w:hAnsi="Arial" w:cs="Arial"/>
                  <w:color w:val="000000"/>
                  <w:sz w:val="18"/>
                  <w:szCs w:val="18"/>
                  <w:lang w:eastAsia="zh-CN"/>
                </w:rPr>
                <w:t>[%]</w:t>
              </w:r>
            </w:ins>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Change w:id="1896" w:author="Yan Ye" w:date="2013-01-12T11:07:00Z">
              <w:tcPr>
                <w:tcW w:w="3900" w:type="dxa"/>
                <w:gridSpan w:val="3"/>
                <w:tcBorders>
                  <w:top w:val="nil"/>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897" w:author="Yan Ye" w:date="2013-01-12T11:06:00Z"/>
                <w:rFonts w:ascii="Arial" w:hAnsi="Arial" w:cs="Arial"/>
                <w:color w:val="000000"/>
                <w:sz w:val="18"/>
                <w:szCs w:val="18"/>
                <w:lang w:eastAsia="zh-CN"/>
              </w:rPr>
            </w:pPr>
            <w:ins w:id="1898" w:author="Yan Ye" w:date="2013-01-12T11:06: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899"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00" w:author="Yan Ye" w:date="2013-01-12T11:06:00Z"/>
                <w:rFonts w:ascii="Arial" w:hAnsi="Arial" w:cs="Arial"/>
                <w:color w:val="000000"/>
                <w:sz w:val="18"/>
                <w:szCs w:val="18"/>
                <w:lang w:eastAsia="zh-CN"/>
              </w:rPr>
            </w:pPr>
            <w:ins w:id="1901" w:author="Yan Ye" w:date="2013-01-12T11:06:00Z">
              <w:r w:rsidRPr="00C606B1">
                <w:rPr>
                  <w:rFonts w:ascii="Arial" w:hAnsi="Arial" w:cs="Arial"/>
                  <w:color w:val="000000"/>
                  <w:sz w:val="18"/>
                  <w:szCs w:val="18"/>
                  <w:lang w:eastAsia="zh-CN"/>
                </w:rPr>
                <w:t>#DIV/0!</w:t>
              </w:r>
            </w:ins>
          </w:p>
        </w:tc>
        <w:tc>
          <w:tcPr>
            <w:tcW w:w="0" w:type="auto"/>
            <w:gridSpan w:val="3"/>
            <w:tcBorders>
              <w:top w:val="nil"/>
              <w:left w:val="nil"/>
              <w:bottom w:val="single" w:sz="8" w:space="0" w:color="auto"/>
              <w:right w:val="single" w:sz="8" w:space="0" w:color="000000"/>
            </w:tcBorders>
            <w:shd w:val="clear" w:color="auto" w:fill="auto"/>
            <w:noWrap/>
            <w:vAlign w:val="bottom"/>
            <w:hideMark/>
            <w:tcPrChange w:id="1902" w:author="Yan Ye" w:date="2013-01-12T11:07:00Z">
              <w:tcPr>
                <w:tcW w:w="3900" w:type="dxa"/>
                <w:gridSpan w:val="3"/>
                <w:tcBorders>
                  <w:top w:val="nil"/>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03" w:author="Yan Ye" w:date="2013-01-12T11:06:00Z"/>
                <w:rFonts w:ascii="Arial" w:hAnsi="Arial" w:cs="Arial"/>
                <w:color w:val="000000"/>
                <w:sz w:val="18"/>
                <w:szCs w:val="18"/>
                <w:lang w:eastAsia="zh-CN"/>
              </w:rPr>
            </w:pPr>
            <w:ins w:id="1904" w:author="Yan Ye" w:date="2013-01-12T11:06:00Z">
              <w:r w:rsidRPr="00C606B1">
                <w:rPr>
                  <w:rFonts w:ascii="Arial" w:hAnsi="Arial" w:cs="Arial"/>
                  <w:color w:val="000000"/>
                  <w:sz w:val="18"/>
                  <w:szCs w:val="18"/>
                  <w:lang w:eastAsia="zh-CN"/>
                </w:rPr>
                <w:t>#DIV/0!</w:t>
              </w:r>
            </w:ins>
          </w:p>
        </w:tc>
      </w:tr>
      <w:tr w:rsidR="00C606B1" w:rsidRPr="00C606B1" w:rsidTr="00C606B1">
        <w:trPr>
          <w:trHeight w:val="240"/>
          <w:jc w:val="center"/>
          <w:ins w:id="1905" w:author="Yan Ye" w:date="2013-01-12T11:06:00Z"/>
          <w:trPrChange w:id="1906" w:author="Yan Ye" w:date="2013-01-12T11:07:00Z">
            <w:trPr>
              <w:trHeight w:val="240"/>
            </w:trPr>
          </w:trPrChange>
        </w:trPr>
        <w:tc>
          <w:tcPr>
            <w:tcW w:w="0" w:type="auto"/>
            <w:tcBorders>
              <w:top w:val="nil"/>
              <w:left w:val="single" w:sz="8" w:space="0" w:color="auto"/>
              <w:bottom w:val="single" w:sz="8" w:space="0" w:color="auto"/>
              <w:right w:val="nil"/>
            </w:tcBorders>
            <w:shd w:val="clear" w:color="auto" w:fill="auto"/>
            <w:noWrap/>
            <w:vAlign w:val="bottom"/>
            <w:hideMark/>
            <w:tcPrChange w:id="1907" w:author="Yan Ye" w:date="2013-01-12T11:07:00Z">
              <w:tcPr>
                <w:tcW w:w="1420" w:type="dxa"/>
                <w:tcBorders>
                  <w:top w:val="nil"/>
                  <w:left w:val="single" w:sz="8" w:space="0" w:color="auto"/>
                  <w:bottom w:val="single" w:sz="8" w:space="0" w:color="auto"/>
                  <w:right w:val="nil"/>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08" w:author="Yan Ye" w:date="2013-01-12T11:06:00Z"/>
                <w:rFonts w:ascii="Arial" w:hAnsi="Arial" w:cs="Arial"/>
                <w:color w:val="000000"/>
                <w:sz w:val="18"/>
                <w:szCs w:val="18"/>
                <w:lang w:eastAsia="zh-CN"/>
              </w:rPr>
            </w:pPr>
            <w:ins w:id="1909" w:author="Yan Ye" w:date="2013-01-12T11:06:00Z">
              <w:r w:rsidRPr="00C606B1">
                <w:rPr>
                  <w:rFonts w:ascii="Arial" w:hAnsi="Arial" w:cs="Arial"/>
                  <w:color w:val="000000"/>
                  <w:sz w:val="18"/>
                  <w:szCs w:val="18"/>
                  <w:lang w:eastAsia="zh-CN"/>
                </w:rPr>
                <w:t>BL Match</w:t>
              </w:r>
            </w:ins>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Change w:id="1910" w:author="Yan Ye" w:date="2013-01-12T11:07:00Z">
              <w:tcPr>
                <w:tcW w:w="39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11" w:author="Yan Ye" w:date="2013-01-12T11:06:00Z"/>
                <w:rFonts w:ascii="Arial" w:hAnsi="Arial" w:cs="Arial"/>
                <w:color w:val="000000"/>
                <w:sz w:val="18"/>
                <w:szCs w:val="18"/>
                <w:lang w:eastAsia="zh-CN"/>
              </w:rPr>
            </w:pPr>
            <w:ins w:id="1912" w:author="Yan Ye" w:date="2013-01-12T11:06: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1913" w:author="Yan Ye" w:date="2013-01-12T11:07: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14" w:author="Yan Ye" w:date="2013-01-12T11:06:00Z"/>
                <w:rFonts w:ascii="Arial" w:hAnsi="Arial" w:cs="Arial"/>
                <w:color w:val="000000"/>
                <w:sz w:val="18"/>
                <w:szCs w:val="18"/>
                <w:lang w:eastAsia="zh-CN"/>
              </w:rPr>
            </w:pPr>
            <w:ins w:id="1915" w:author="Yan Ye" w:date="2013-01-12T11:06:00Z">
              <w:r w:rsidRPr="00C606B1">
                <w:rPr>
                  <w:rFonts w:ascii="Arial" w:hAnsi="Arial" w:cs="Arial"/>
                  <w:color w:val="000000"/>
                  <w:sz w:val="18"/>
                  <w:szCs w:val="18"/>
                  <w:lang w:eastAsia="zh-CN"/>
                </w:rPr>
                <w:t>Matched</w:t>
              </w:r>
            </w:ins>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Change w:id="1916" w:author="Yan Ye" w:date="2013-01-12T11:07:00Z">
              <w:tcPr>
                <w:tcW w:w="3900" w:type="dxa"/>
                <w:gridSpan w:val="3"/>
                <w:tcBorders>
                  <w:top w:val="single" w:sz="8" w:space="0" w:color="auto"/>
                  <w:left w:val="nil"/>
                  <w:bottom w:val="single" w:sz="8" w:space="0" w:color="auto"/>
                  <w:right w:val="single" w:sz="8" w:space="0" w:color="000000"/>
                </w:tcBorders>
                <w:shd w:val="clear" w:color="auto" w:fill="auto"/>
                <w:noWrap/>
                <w:vAlign w:val="bottom"/>
                <w:hideMark/>
              </w:tcPr>
            </w:tcPrChange>
          </w:tcPr>
          <w:p w:rsidR="00C606B1" w:rsidRPr="00C606B1" w:rsidRDefault="00C606B1" w:rsidP="00C606B1">
            <w:pPr>
              <w:tabs>
                <w:tab w:val="clear" w:pos="360"/>
                <w:tab w:val="clear" w:pos="720"/>
                <w:tab w:val="clear" w:pos="1080"/>
                <w:tab w:val="clear" w:pos="1440"/>
              </w:tabs>
              <w:overflowPunct/>
              <w:autoSpaceDE/>
              <w:autoSpaceDN/>
              <w:adjustRightInd/>
              <w:spacing w:before="0"/>
              <w:jc w:val="center"/>
              <w:textAlignment w:val="auto"/>
              <w:rPr>
                <w:ins w:id="1917" w:author="Yan Ye" w:date="2013-01-12T11:06:00Z"/>
                <w:rFonts w:ascii="Arial" w:hAnsi="Arial" w:cs="Arial"/>
                <w:color w:val="000000"/>
                <w:sz w:val="18"/>
                <w:szCs w:val="18"/>
                <w:lang w:eastAsia="zh-CN"/>
              </w:rPr>
            </w:pPr>
            <w:ins w:id="1918" w:author="Yan Ye" w:date="2013-01-12T11:06:00Z">
              <w:r w:rsidRPr="00C606B1">
                <w:rPr>
                  <w:rFonts w:ascii="Arial" w:hAnsi="Arial" w:cs="Arial"/>
                  <w:color w:val="000000"/>
                  <w:sz w:val="18"/>
                  <w:szCs w:val="18"/>
                  <w:lang w:eastAsia="zh-CN"/>
                </w:rPr>
                <w:t>Matched</w:t>
              </w:r>
            </w:ins>
          </w:p>
        </w:tc>
      </w:tr>
    </w:tbl>
    <w:p w:rsidR="00C606B1" w:rsidRDefault="00C606B1" w:rsidP="00C606B1">
      <w:pPr>
        <w:rPr>
          <w:ins w:id="1919" w:author="Yan Ye" w:date="2013-01-12T11:06:00Z"/>
        </w:rPr>
        <w:pPrChange w:id="1920" w:author="Yan Ye" w:date="2013-01-12T11:06:00Z">
          <w:pPr>
            <w:pStyle w:val="Caption"/>
            <w:keepNext/>
            <w:jc w:val="center"/>
          </w:pPr>
        </w:pPrChange>
      </w:pPr>
    </w:p>
    <w:p w:rsidR="00C606B1" w:rsidRPr="00C606B1" w:rsidDel="00C606B1" w:rsidRDefault="00C606B1" w:rsidP="00C606B1">
      <w:pPr>
        <w:rPr>
          <w:del w:id="1921" w:author="Yan Ye" w:date="2013-01-12T11:07:00Z"/>
        </w:rPr>
        <w:pPrChange w:id="1922" w:author="Yan Ye" w:date="2013-01-12T11:06:00Z">
          <w:pPr>
            <w:pStyle w:val="Caption"/>
            <w:keepNext/>
            <w:jc w:val="center"/>
          </w:pPr>
        </w:pPrChange>
      </w:pPr>
    </w:p>
    <w:tbl>
      <w:tblPr>
        <w:tblW w:w="0" w:type="auto"/>
        <w:jc w:val="center"/>
        <w:tblInd w:w="108" w:type="dxa"/>
        <w:tblLook w:val="04A0"/>
      </w:tblPr>
      <w:tblGrid>
        <w:gridCol w:w="1572"/>
        <w:gridCol w:w="687"/>
        <w:gridCol w:w="687"/>
        <w:gridCol w:w="687"/>
        <w:gridCol w:w="687"/>
        <w:gridCol w:w="627"/>
        <w:gridCol w:w="627"/>
        <w:gridCol w:w="687"/>
        <w:gridCol w:w="687"/>
        <w:gridCol w:w="687"/>
      </w:tblGrid>
      <w:tr w:rsidR="000C3F5D" w:rsidRPr="000C3F5D" w:rsidDel="00C606B1" w:rsidTr="000C3F5D">
        <w:trPr>
          <w:trHeight w:val="240"/>
          <w:jc w:val="center"/>
          <w:del w:id="1923" w:author="Yan Ye" w:date="2013-01-12T11:07: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924" w:author="Yan Ye" w:date="2013-01-12T11:07:00Z"/>
                <w:rFonts w:ascii="Arial" w:hAnsi="Arial" w:cs="Arial"/>
                <w:color w:val="000000"/>
                <w:sz w:val="18"/>
                <w:szCs w:val="18"/>
                <w:lang w:eastAsia="zh-CN"/>
              </w:rPr>
            </w:pP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25" w:author="Yan Ye" w:date="2013-01-12T11:07:00Z"/>
                <w:rFonts w:ascii="Arial" w:hAnsi="Arial" w:cs="Arial"/>
                <w:b/>
                <w:bCs/>
                <w:color w:val="000000"/>
                <w:sz w:val="18"/>
                <w:szCs w:val="18"/>
                <w:lang w:eastAsia="zh-CN"/>
              </w:rPr>
            </w:pPr>
            <w:del w:id="1926" w:author="Yan Ye" w:date="2013-01-12T11:07:00Z">
              <w:r w:rsidRPr="000C3F5D" w:rsidDel="00C606B1">
                <w:rPr>
                  <w:rFonts w:ascii="Arial" w:hAnsi="Arial" w:cs="Arial"/>
                  <w:b/>
                  <w:bCs/>
                  <w:color w:val="000000"/>
                  <w:sz w:val="18"/>
                  <w:szCs w:val="18"/>
                  <w:lang w:eastAsia="zh-CN"/>
                </w:rPr>
                <w:delText>AI HEVC 2x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27" w:author="Yan Ye" w:date="2013-01-12T11:07:00Z"/>
                <w:rFonts w:ascii="Arial" w:hAnsi="Arial" w:cs="Arial"/>
                <w:b/>
                <w:bCs/>
                <w:color w:val="000000"/>
                <w:sz w:val="18"/>
                <w:szCs w:val="18"/>
                <w:lang w:eastAsia="zh-CN"/>
              </w:rPr>
            </w:pPr>
            <w:del w:id="1928" w:author="Yan Ye" w:date="2013-01-12T11:07:00Z">
              <w:r w:rsidRPr="000C3F5D" w:rsidDel="00C606B1">
                <w:rPr>
                  <w:rFonts w:ascii="Arial" w:hAnsi="Arial" w:cs="Arial"/>
                  <w:b/>
                  <w:bCs/>
                  <w:color w:val="000000"/>
                  <w:sz w:val="18"/>
                  <w:szCs w:val="18"/>
                  <w:lang w:eastAsia="zh-CN"/>
                </w:rPr>
                <w:delText>AI HEVC 1.5x</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929" w:author="Yan Ye" w:date="2013-01-12T11:07: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930" w:author="Yan Ye" w:date="2013-01-12T11:07:00Z"/>
                <w:rFonts w:ascii="Arial" w:hAnsi="Arial" w:cs="Arial"/>
                <w:b/>
                <w:bCs/>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931" w:author="Yan Ye" w:date="2013-01-12T11:07:00Z"/>
                <w:rFonts w:ascii="Arial" w:hAnsi="Arial" w:cs="Arial"/>
                <w:b/>
                <w:bCs/>
                <w:color w:val="000000"/>
                <w:sz w:val="18"/>
                <w:szCs w:val="18"/>
                <w:lang w:eastAsia="zh-CN"/>
              </w:rPr>
            </w:pPr>
          </w:p>
        </w:tc>
      </w:tr>
      <w:tr w:rsidR="000C3F5D" w:rsidRPr="000C3F5D" w:rsidDel="00C606B1" w:rsidTr="000C3F5D">
        <w:trPr>
          <w:trHeight w:val="240"/>
          <w:jc w:val="center"/>
          <w:del w:id="1932" w:author="Yan Ye" w:date="2013-01-12T11:07: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1933" w:author="Yan Ye" w:date="2013-01-12T11:07:00Z"/>
                <w:rFonts w:ascii="Arial" w:hAnsi="Arial" w:cs="Arial"/>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34" w:author="Yan Ye" w:date="2013-01-12T11:07:00Z"/>
                <w:rFonts w:ascii="Arial" w:hAnsi="Arial" w:cs="Arial"/>
                <w:color w:val="000000"/>
                <w:sz w:val="18"/>
                <w:szCs w:val="18"/>
                <w:lang w:eastAsia="zh-CN"/>
              </w:rPr>
            </w:pPr>
            <w:del w:id="1935"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36" w:author="Yan Ye" w:date="2013-01-12T11:07:00Z"/>
                <w:rFonts w:ascii="Arial" w:hAnsi="Arial" w:cs="Arial"/>
                <w:color w:val="000000"/>
                <w:sz w:val="18"/>
                <w:szCs w:val="18"/>
                <w:lang w:eastAsia="zh-CN"/>
              </w:rPr>
            </w:pPr>
            <w:del w:id="1937"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38" w:author="Yan Ye" w:date="2013-01-12T11:07:00Z"/>
                <w:rFonts w:ascii="Arial" w:hAnsi="Arial" w:cs="Arial"/>
                <w:color w:val="000000"/>
                <w:sz w:val="18"/>
                <w:szCs w:val="18"/>
                <w:lang w:eastAsia="zh-CN"/>
              </w:rPr>
            </w:pPr>
            <w:del w:id="1939" w:author="Yan Ye" w:date="2013-01-12T11:07: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40" w:author="Yan Ye" w:date="2013-01-12T11:07:00Z"/>
                <w:rFonts w:ascii="Arial" w:hAnsi="Arial" w:cs="Arial"/>
                <w:color w:val="000000"/>
                <w:sz w:val="18"/>
                <w:szCs w:val="18"/>
                <w:lang w:eastAsia="zh-CN"/>
              </w:rPr>
            </w:pPr>
            <w:del w:id="1941"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42" w:author="Yan Ye" w:date="2013-01-12T11:07:00Z"/>
                <w:rFonts w:ascii="Arial" w:hAnsi="Arial" w:cs="Arial"/>
                <w:color w:val="000000"/>
                <w:sz w:val="18"/>
                <w:szCs w:val="18"/>
                <w:lang w:eastAsia="zh-CN"/>
              </w:rPr>
            </w:pPr>
            <w:del w:id="1943"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44" w:author="Yan Ye" w:date="2013-01-12T11:07:00Z"/>
                <w:rFonts w:ascii="Arial" w:hAnsi="Arial" w:cs="Arial"/>
                <w:color w:val="000000"/>
                <w:sz w:val="18"/>
                <w:szCs w:val="18"/>
                <w:lang w:eastAsia="zh-CN"/>
              </w:rPr>
            </w:pPr>
            <w:del w:id="1945" w:author="Yan Ye" w:date="2013-01-12T11:07:00Z">
              <w:r w:rsidRPr="000C3F5D" w:rsidDel="00C606B1">
                <w:rPr>
                  <w:rFonts w:ascii="Arial" w:hAnsi="Arial" w:cs="Arial"/>
                  <w:color w:val="000000"/>
                  <w:sz w:val="18"/>
                  <w:szCs w:val="18"/>
                  <w:lang w:eastAsia="zh-CN"/>
                </w:rPr>
                <w:delText>V</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46"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47"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48" w:author="Yan Ye" w:date="2013-01-12T11:07:00Z"/>
                <w:rFonts w:ascii="Arial" w:hAnsi="Arial" w:cs="Arial"/>
                <w:color w:val="000000"/>
                <w:sz w:val="18"/>
                <w:szCs w:val="18"/>
                <w:lang w:eastAsia="zh-CN"/>
              </w:rPr>
            </w:pPr>
          </w:p>
        </w:tc>
      </w:tr>
      <w:tr w:rsidR="000C3F5D" w:rsidRPr="000C3F5D" w:rsidDel="00C606B1" w:rsidTr="000C3F5D">
        <w:trPr>
          <w:trHeight w:val="240"/>
          <w:jc w:val="center"/>
          <w:del w:id="1949" w:author="Yan Ye" w:date="2013-01-12T11:07: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50" w:author="Yan Ye" w:date="2013-01-12T11:07:00Z"/>
                <w:rFonts w:ascii="Arial" w:hAnsi="Arial" w:cs="Arial"/>
                <w:color w:val="000000"/>
                <w:sz w:val="18"/>
                <w:szCs w:val="18"/>
                <w:lang w:eastAsia="zh-CN"/>
              </w:rPr>
            </w:pPr>
            <w:del w:id="1951" w:author="Yan Ye" w:date="2013-01-12T11:07:00Z">
              <w:r w:rsidRPr="000C3F5D" w:rsidDel="00C606B1">
                <w:rPr>
                  <w:rFonts w:ascii="Arial" w:hAnsi="Arial" w:cs="Arial"/>
                  <w:color w:val="000000"/>
                  <w:sz w:val="18"/>
                  <w:szCs w:val="18"/>
                  <w:lang w:eastAsia="zh-CN"/>
                </w:rPr>
                <w:delText>Class A</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52" w:author="Yan Ye" w:date="2013-01-12T11:07:00Z"/>
                <w:rFonts w:ascii="Arial" w:hAnsi="Arial" w:cs="Arial"/>
                <w:color w:val="000000"/>
                <w:sz w:val="18"/>
                <w:szCs w:val="18"/>
                <w:lang w:eastAsia="zh-CN"/>
              </w:rPr>
            </w:pPr>
            <w:del w:id="1953" w:author="Yan Ye" w:date="2013-01-12T11:07: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54" w:author="Yan Ye" w:date="2013-01-12T11:07:00Z"/>
                <w:rFonts w:ascii="Arial" w:hAnsi="Arial" w:cs="Arial"/>
                <w:color w:val="000000"/>
                <w:sz w:val="18"/>
                <w:szCs w:val="18"/>
                <w:lang w:eastAsia="zh-CN"/>
              </w:rPr>
            </w:pPr>
            <w:del w:id="1955"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56" w:author="Yan Ye" w:date="2013-01-12T11:07:00Z"/>
                <w:rFonts w:ascii="Arial" w:hAnsi="Arial" w:cs="Arial"/>
                <w:color w:val="000000"/>
                <w:sz w:val="18"/>
                <w:szCs w:val="18"/>
                <w:lang w:eastAsia="zh-CN"/>
              </w:rPr>
            </w:pPr>
            <w:del w:id="1957"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58" w:author="Yan Ye" w:date="2013-01-12T11:07:00Z"/>
                <w:rFonts w:ascii="Arial" w:hAnsi="Arial" w:cs="Arial"/>
                <w:color w:val="000000"/>
                <w:sz w:val="18"/>
                <w:szCs w:val="18"/>
                <w:lang w:eastAsia="zh-CN"/>
              </w:rPr>
            </w:pPr>
            <w:del w:id="1959"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60" w:author="Yan Ye" w:date="2013-01-12T11:07:00Z"/>
                <w:rFonts w:ascii="Arial" w:hAnsi="Arial" w:cs="Arial"/>
                <w:color w:val="000000"/>
                <w:sz w:val="18"/>
                <w:szCs w:val="18"/>
                <w:lang w:eastAsia="zh-CN"/>
              </w:rPr>
            </w:pPr>
            <w:del w:id="1961"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62" w:author="Yan Ye" w:date="2013-01-12T11:07:00Z"/>
                <w:rFonts w:ascii="Arial" w:hAnsi="Arial" w:cs="Arial"/>
                <w:color w:val="000000"/>
                <w:sz w:val="18"/>
                <w:szCs w:val="18"/>
                <w:lang w:eastAsia="zh-CN"/>
              </w:rPr>
            </w:pPr>
            <w:del w:id="1963"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64"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65"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66" w:author="Yan Ye" w:date="2013-01-12T11:07:00Z"/>
                <w:rFonts w:ascii="Arial" w:hAnsi="Arial" w:cs="Arial"/>
                <w:color w:val="000000"/>
                <w:sz w:val="18"/>
                <w:szCs w:val="18"/>
                <w:lang w:eastAsia="zh-CN"/>
              </w:rPr>
            </w:pPr>
          </w:p>
        </w:tc>
      </w:tr>
      <w:tr w:rsidR="000C3F5D" w:rsidRPr="000C3F5D" w:rsidDel="00C606B1" w:rsidTr="000C3F5D">
        <w:trPr>
          <w:trHeight w:val="240"/>
          <w:jc w:val="center"/>
          <w:del w:id="1967" w:author="Yan Ye" w:date="2013-01-12T11:07: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68" w:author="Yan Ye" w:date="2013-01-12T11:07:00Z"/>
                <w:rFonts w:ascii="Arial" w:hAnsi="Arial" w:cs="Arial"/>
                <w:color w:val="000000"/>
                <w:sz w:val="18"/>
                <w:szCs w:val="18"/>
                <w:lang w:eastAsia="zh-CN"/>
              </w:rPr>
            </w:pPr>
            <w:del w:id="1969" w:author="Yan Ye" w:date="2013-01-12T11:07:00Z">
              <w:r w:rsidRPr="000C3F5D" w:rsidDel="00C606B1">
                <w:rPr>
                  <w:rFonts w:ascii="Arial" w:hAnsi="Arial" w:cs="Arial"/>
                  <w:color w:val="000000"/>
                  <w:sz w:val="18"/>
                  <w:szCs w:val="18"/>
                  <w:lang w:eastAsia="zh-CN"/>
                </w:rPr>
                <w:lastRenderedPageBreak/>
                <w:delText>Class B</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70" w:author="Yan Ye" w:date="2013-01-12T11:07:00Z"/>
                <w:rFonts w:ascii="Arial" w:hAnsi="Arial" w:cs="Arial"/>
                <w:color w:val="000000"/>
                <w:sz w:val="18"/>
                <w:szCs w:val="18"/>
                <w:lang w:eastAsia="zh-CN"/>
              </w:rPr>
            </w:pPr>
            <w:del w:id="1971" w:author="Yan Ye" w:date="2013-01-12T11:07:00Z">
              <w:r w:rsidRPr="000C3F5D" w:rsidDel="00C606B1">
                <w:rPr>
                  <w:rFonts w:ascii="Arial" w:hAnsi="Arial" w:cs="Arial"/>
                  <w:color w:val="000000"/>
                  <w:sz w:val="18"/>
                  <w:szCs w:val="18"/>
                  <w:lang w:eastAsia="zh-CN"/>
                </w:rPr>
                <w:delText>-0.3%</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72" w:author="Yan Ye" w:date="2013-01-12T11:07:00Z"/>
                <w:rFonts w:ascii="Arial" w:hAnsi="Arial" w:cs="Arial"/>
                <w:color w:val="000000"/>
                <w:sz w:val="18"/>
                <w:szCs w:val="18"/>
                <w:lang w:eastAsia="zh-CN"/>
              </w:rPr>
            </w:pPr>
            <w:del w:id="1973" w:author="Yan Ye" w:date="2013-01-12T11:07: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74" w:author="Yan Ye" w:date="2013-01-12T11:07:00Z"/>
                <w:rFonts w:ascii="Arial" w:hAnsi="Arial" w:cs="Arial"/>
                <w:color w:val="000000"/>
                <w:sz w:val="18"/>
                <w:szCs w:val="18"/>
                <w:lang w:eastAsia="zh-CN"/>
              </w:rPr>
            </w:pPr>
            <w:del w:id="1975"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76" w:author="Yan Ye" w:date="2013-01-12T11:07:00Z"/>
                <w:rFonts w:ascii="Arial" w:hAnsi="Arial" w:cs="Arial"/>
                <w:color w:val="000000"/>
                <w:sz w:val="18"/>
                <w:szCs w:val="18"/>
                <w:lang w:eastAsia="zh-CN"/>
              </w:rPr>
            </w:pPr>
            <w:del w:id="1977" w:author="Yan Ye" w:date="2013-01-12T11:07:00Z">
              <w:r w:rsidRPr="000C3F5D" w:rsidDel="00C606B1">
                <w:rPr>
                  <w:rFonts w:ascii="Arial" w:hAnsi="Arial" w:cs="Arial"/>
                  <w:color w:val="000000"/>
                  <w:sz w:val="18"/>
                  <w:szCs w:val="18"/>
                  <w:lang w:eastAsia="zh-CN"/>
                </w:rPr>
                <w:delText>-0.5%</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78" w:author="Yan Ye" w:date="2013-01-12T11:07:00Z"/>
                <w:rFonts w:ascii="Arial" w:hAnsi="Arial" w:cs="Arial"/>
                <w:color w:val="000000"/>
                <w:sz w:val="18"/>
                <w:szCs w:val="18"/>
                <w:lang w:eastAsia="zh-CN"/>
              </w:rPr>
            </w:pPr>
            <w:del w:id="1979" w:author="Yan Ye" w:date="2013-01-12T11:07:00Z">
              <w:r w:rsidRPr="000C3F5D" w:rsidDel="00C606B1">
                <w:rPr>
                  <w:rFonts w:ascii="Arial" w:hAnsi="Arial" w:cs="Arial"/>
                  <w:color w:val="000000"/>
                  <w:sz w:val="18"/>
                  <w:szCs w:val="18"/>
                  <w:lang w:eastAsia="zh-CN"/>
                </w:rPr>
                <w:delText>0.4%</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80" w:author="Yan Ye" w:date="2013-01-12T11:07:00Z"/>
                <w:rFonts w:ascii="Arial" w:hAnsi="Arial" w:cs="Arial"/>
                <w:color w:val="000000"/>
                <w:sz w:val="18"/>
                <w:szCs w:val="18"/>
                <w:lang w:eastAsia="zh-CN"/>
              </w:rPr>
            </w:pPr>
            <w:del w:id="1981" w:author="Yan Ye" w:date="2013-01-12T11:07: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82"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83"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84" w:author="Yan Ye" w:date="2013-01-12T11:07:00Z"/>
                <w:rFonts w:ascii="Arial" w:hAnsi="Arial" w:cs="Arial"/>
                <w:color w:val="000000"/>
                <w:sz w:val="18"/>
                <w:szCs w:val="18"/>
                <w:lang w:eastAsia="zh-CN"/>
              </w:rPr>
            </w:pPr>
          </w:p>
        </w:tc>
      </w:tr>
      <w:tr w:rsidR="000C3F5D" w:rsidRPr="000C3F5D" w:rsidDel="00C606B1" w:rsidTr="000C3F5D">
        <w:trPr>
          <w:trHeight w:val="240"/>
          <w:jc w:val="center"/>
          <w:del w:id="1985" w:author="Yan Ye" w:date="2013-01-12T11:07: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86" w:author="Yan Ye" w:date="2013-01-12T11:07:00Z"/>
                <w:rFonts w:ascii="Arial" w:hAnsi="Arial" w:cs="Arial"/>
                <w:b/>
                <w:bCs/>
                <w:color w:val="000000"/>
                <w:sz w:val="18"/>
                <w:szCs w:val="18"/>
                <w:lang w:eastAsia="zh-CN"/>
              </w:rPr>
            </w:pPr>
            <w:del w:id="1987" w:author="Yan Ye" w:date="2013-01-12T11:07:00Z">
              <w:r w:rsidRPr="000C3F5D" w:rsidDel="00C606B1">
                <w:rPr>
                  <w:rFonts w:ascii="Arial" w:hAnsi="Arial" w:cs="Arial"/>
                  <w:b/>
                  <w:bCs/>
                  <w:color w:val="000000"/>
                  <w:sz w:val="18"/>
                  <w:szCs w:val="18"/>
                  <w:lang w:eastAsia="zh-CN"/>
                </w:rPr>
                <w:delText>Overall (EL+BL)</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88" w:author="Yan Ye" w:date="2013-01-12T11:07:00Z"/>
                <w:rFonts w:ascii="Arial" w:hAnsi="Arial" w:cs="Arial"/>
                <w:color w:val="000000"/>
                <w:sz w:val="18"/>
                <w:szCs w:val="18"/>
                <w:lang w:eastAsia="zh-CN"/>
              </w:rPr>
            </w:pPr>
            <w:del w:id="1989" w:author="Yan Ye" w:date="2013-01-12T11:07:00Z">
              <w:r w:rsidRPr="000C3F5D" w:rsidDel="00C606B1">
                <w:rPr>
                  <w:rFonts w:ascii="Arial" w:hAnsi="Arial" w:cs="Arial"/>
                  <w:color w:val="000000"/>
                  <w:sz w:val="18"/>
                  <w:szCs w:val="18"/>
                  <w:lang w:eastAsia="zh-CN"/>
                </w:rPr>
                <w:delText>-0.3%</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90" w:author="Yan Ye" w:date="2013-01-12T11:07:00Z"/>
                <w:rFonts w:ascii="Arial" w:hAnsi="Arial" w:cs="Arial"/>
                <w:color w:val="000000"/>
                <w:sz w:val="18"/>
                <w:szCs w:val="18"/>
                <w:lang w:eastAsia="zh-CN"/>
              </w:rPr>
            </w:pPr>
            <w:del w:id="1991"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92" w:author="Yan Ye" w:date="2013-01-12T11:07:00Z"/>
                <w:rFonts w:ascii="Arial" w:hAnsi="Arial" w:cs="Arial"/>
                <w:color w:val="000000"/>
                <w:sz w:val="18"/>
                <w:szCs w:val="18"/>
                <w:lang w:eastAsia="zh-CN"/>
              </w:rPr>
            </w:pPr>
            <w:del w:id="1993"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94" w:author="Yan Ye" w:date="2013-01-12T11:07:00Z"/>
                <w:rFonts w:ascii="Arial" w:hAnsi="Arial" w:cs="Arial"/>
                <w:color w:val="000000"/>
                <w:sz w:val="18"/>
                <w:szCs w:val="18"/>
                <w:lang w:eastAsia="zh-CN"/>
              </w:rPr>
            </w:pPr>
            <w:del w:id="1995" w:author="Yan Ye" w:date="2013-01-12T11:07:00Z">
              <w:r w:rsidRPr="000C3F5D" w:rsidDel="00C606B1">
                <w:rPr>
                  <w:rFonts w:ascii="Arial" w:hAnsi="Arial" w:cs="Arial"/>
                  <w:color w:val="000000"/>
                  <w:sz w:val="18"/>
                  <w:szCs w:val="18"/>
                  <w:lang w:eastAsia="zh-CN"/>
                </w:rPr>
                <w:delText>-0.5%</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96" w:author="Yan Ye" w:date="2013-01-12T11:07:00Z"/>
                <w:rFonts w:ascii="Arial" w:hAnsi="Arial" w:cs="Arial"/>
                <w:color w:val="000000"/>
                <w:sz w:val="18"/>
                <w:szCs w:val="18"/>
                <w:lang w:eastAsia="zh-CN"/>
              </w:rPr>
            </w:pPr>
            <w:del w:id="1997" w:author="Yan Ye" w:date="2013-01-12T11:07:00Z">
              <w:r w:rsidRPr="000C3F5D" w:rsidDel="00C606B1">
                <w:rPr>
                  <w:rFonts w:ascii="Arial" w:hAnsi="Arial" w:cs="Arial"/>
                  <w:color w:val="000000"/>
                  <w:sz w:val="18"/>
                  <w:szCs w:val="18"/>
                  <w:lang w:eastAsia="zh-CN"/>
                </w:rPr>
                <w:delText>0.4%</w:delText>
              </w:r>
            </w:del>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1998" w:author="Yan Ye" w:date="2013-01-12T11:07:00Z"/>
                <w:rFonts w:ascii="Arial" w:hAnsi="Arial" w:cs="Arial"/>
                <w:color w:val="000000"/>
                <w:sz w:val="18"/>
                <w:szCs w:val="18"/>
                <w:lang w:eastAsia="zh-CN"/>
              </w:rPr>
            </w:pPr>
            <w:del w:id="1999" w:author="Yan Ye" w:date="2013-01-12T11:07: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00"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01"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02" w:author="Yan Ye" w:date="2013-01-12T11:07:00Z"/>
                <w:rFonts w:ascii="Arial" w:hAnsi="Arial" w:cs="Arial"/>
                <w:color w:val="000000"/>
                <w:sz w:val="18"/>
                <w:szCs w:val="18"/>
                <w:lang w:eastAsia="zh-CN"/>
              </w:rPr>
            </w:pPr>
          </w:p>
        </w:tc>
      </w:tr>
      <w:tr w:rsidR="000C3F5D" w:rsidRPr="000C3F5D" w:rsidDel="00C606B1" w:rsidTr="000C3F5D">
        <w:trPr>
          <w:trHeight w:val="240"/>
          <w:jc w:val="center"/>
          <w:del w:id="2003" w:author="Yan Ye" w:date="2013-01-12T11:07: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04" w:author="Yan Ye" w:date="2013-01-12T11:07:00Z"/>
                <w:rFonts w:ascii="Arial" w:hAnsi="Arial" w:cs="Arial"/>
                <w:b/>
                <w:bCs/>
                <w:color w:val="7F7F7F"/>
                <w:sz w:val="18"/>
                <w:szCs w:val="18"/>
                <w:lang w:eastAsia="zh-CN"/>
              </w:rPr>
            </w:pPr>
            <w:del w:id="2005" w:author="Yan Ye" w:date="2013-01-12T11:07:00Z">
              <w:r w:rsidRPr="000C3F5D" w:rsidDel="00C606B1">
                <w:rPr>
                  <w:rFonts w:ascii="Arial" w:hAnsi="Arial" w:cs="Arial"/>
                  <w:b/>
                  <w:bCs/>
                  <w:color w:val="7F7F7F"/>
                  <w:sz w:val="18"/>
                  <w:szCs w:val="18"/>
                  <w:lang w:eastAsia="zh-CN"/>
                </w:rPr>
                <w:delText>Overall (EL)</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06" w:author="Yan Ye" w:date="2013-01-12T11:07:00Z"/>
                <w:rFonts w:ascii="Arial" w:hAnsi="Arial" w:cs="Arial"/>
                <w:color w:val="7F7F7F"/>
                <w:sz w:val="18"/>
                <w:szCs w:val="18"/>
                <w:lang w:eastAsia="zh-CN"/>
              </w:rPr>
            </w:pPr>
            <w:del w:id="2007" w:author="Yan Ye" w:date="2013-01-12T11:07:00Z">
              <w:r w:rsidRPr="000C3F5D" w:rsidDel="00C606B1">
                <w:rPr>
                  <w:rFonts w:ascii="Arial" w:hAnsi="Arial" w:cs="Arial"/>
                  <w:color w:val="7F7F7F"/>
                  <w:sz w:val="18"/>
                  <w:szCs w:val="18"/>
                  <w:lang w:eastAsia="zh-CN"/>
                </w:rPr>
                <w:delText>-0.6%</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08" w:author="Yan Ye" w:date="2013-01-12T11:07:00Z"/>
                <w:rFonts w:ascii="Arial" w:hAnsi="Arial" w:cs="Arial"/>
                <w:color w:val="7F7F7F"/>
                <w:sz w:val="18"/>
                <w:szCs w:val="18"/>
                <w:lang w:eastAsia="zh-CN"/>
              </w:rPr>
            </w:pPr>
            <w:del w:id="2009" w:author="Yan Ye" w:date="2013-01-12T11:07: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10" w:author="Yan Ye" w:date="2013-01-12T11:07:00Z"/>
                <w:rFonts w:ascii="Arial" w:hAnsi="Arial" w:cs="Arial"/>
                <w:color w:val="7F7F7F"/>
                <w:sz w:val="18"/>
                <w:szCs w:val="18"/>
                <w:lang w:eastAsia="zh-CN"/>
              </w:rPr>
            </w:pPr>
            <w:del w:id="2011" w:author="Yan Ye" w:date="2013-01-12T11:07:00Z">
              <w:r w:rsidRPr="000C3F5D" w:rsidDel="00C606B1">
                <w:rPr>
                  <w:rFonts w:ascii="Arial" w:hAnsi="Arial" w:cs="Arial"/>
                  <w:color w:val="7F7F7F"/>
                  <w:sz w:val="18"/>
                  <w:szCs w:val="18"/>
                  <w:lang w:eastAsia="zh-CN"/>
                </w:rPr>
                <w:delText>0.0%</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12" w:author="Yan Ye" w:date="2013-01-12T11:07:00Z"/>
                <w:rFonts w:ascii="Arial" w:hAnsi="Arial" w:cs="Arial"/>
                <w:color w:val="7F7F7F"/>
                <w:sz w:val="18"/>
                <w:szCs w:val="18"/>
                <w:lang w:eastAsia="zh-CN"/>
              </w:rPr>
            </w:pPr>
            <w:del w:id="2013" w:author="Yan Ye" w:date="2013-01-12T11:07:00Z">
              <w:r w:rsidRPr="000C3F5D" w:rsidDel="00C606B1">
                <w:rPr>
                  <w:rFonts w:ascii="Arial" w:hAnsi="Arial" w:cs="Arial"/>
                  <w:color w:val="7F7F7F"/>
                  <w:sz w:val="18"/>
                  <w:szCs w:val="18"/>
                  <w:lang w:eastAsia="zh-CN"/>
                </w:rPr>
                <w:delText>-1.7%</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14" w:author="Yan Ye" w:date="2013-01-12T11:07:00Z"/>
                <w:rFonts w:ascii="Arial" w:hAnsi="Arial" w:cs="Arial"/>
                <w:color w:val="7F7F7F"/>
                <w:sz w:val="18"/>
                <w:szCs w:val="18"/>
                <w:lang w:eastAsia="zh-CN"/>
              </w:rPr>
            </w:pPr>
            <w:del w:id="2015" w:author="Yan Ye" w:date="2013-01-12T11:07:00Z">
              <w:r w:rsidRPr="000C3F5D" w:rsidDel="00C606B1">
                <w:rPr>
                  <w:rFonts w:ascii="Arial" w:hAnsi="Arial" w:cs="Arial"/>
                  <w:color w:val="7F7F7F"/>
                  <w:sz w:val="18"/>
                  <w:szCs w:val="18"/>
                  <w:lang w:eastAsia="zh-CN"/>
                </w:rPr>
                <w:delText>1.8%</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16" w:author="Yan Ye" w:date="2013-01-12T11:07:00Z"/>
                <w:rFonts w:ascii="Arial" w:hAnsi="Arial" w:cs="Arial"/>
                <w:color w:val="7F7F7F"/>
                <w:sz w:val="18"/>
                <w:szCs w:val="18"/>
                <w:lang w:eastAsia="zh-CN"/>
              </w:rPr>
            </w:pPr>
            <w:del w:id="2017" w:author="Yan Ye" w:date="2013-01-12T11:07:00Z">
              <w:r w:rsidRPr="000C3F5D" w:rsidDel="00C606B1">
                <w:rPr>
                  <w:rFonts w:ascii="Arial" w:hAnsi="Arial" w:cs="Arial"/>
                  <w:color w:val="7F7F7F"/>
                  <w:sz w:val="18"/>
                  <w:szCs w:val="18"/>
                  <w:lang w:eastAsia="zh-CN"/>
                </w:rPr>
                <w:delText>0.8%</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18"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19"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20" w:author="Yan Ye" w:date="2013-01-12T11:07:00Z"/>
                <w:rFonts w:ascii="Arial" w:hAnsi="Arial" w:cs="Arial"/>
                <w:color w:val="000000"/>
                <w:sz w:val="18"/>
                <w:szCs w:val="18"/>
                <w:lang w:eastAsia="zh-CN"/>
              </w:rPr>
            </w:pPr>
          </w:p>
        </w:tc>
      </w:tr>
      <w:tr w:rsidR="000C3F5D" w:rsidRPr="000C3F5D" w:rsidDel="00C606B1" w:rsidTr="000C3F5D">
        <w:trPr>
          <w:trHeight w:val="240"/>
          <w:jc w:val="center"/>
          <w:del w:id="2021" w:author="Yan Ye" w:date="2013-01-12T11:07: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22" w:author="Yan Ye" w:date="2013-01-12T11:07:00Z"/>
                <w:rFonts w:ascii="Arial" w:hAnsi="Arial" w:cs="Arial"/>
                <w:color w:val="000000"/>
                <w:sz w:val="18"/>
                <w:szCs w:val="18"/>
                <w:lang w:eastAsia="zh-CN"/>
              </w:rPr>
            </w:pPr>
            <w:del w:id="2023" w:author="Yan Ye" w:date="2013-01-12T11:07:00Z">
              <w:r w:rsidRPr="000C3F5D" w:rsidDel="00C606B1">
                <w:rPr>
                  <w:rFonts w:ascii="Arial" w:hAnsi="Arial" w:cs="Arial"/>
                  <w:color w:val="000000"/>
                  <w:sz w:val="18"/>
                  <w:szCs w:val="18"/>
                  <w:lang w:eastAsia="zh-CN"/>
                </w:rPr>
                <w:delText>Enc Time[%]</w:delText>
              </w:r>
            </w:del>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24" w:author="Yan Ye" w:date="2013-01-12T11:07:00Z"/>
                <w:rFonts w:ascii="Arial" w:hAnsi="Arial" w:cs="Arial"/>
                <w:color w:val="000000"/>
                <w:sz w:val="18"/>
                <w:szCs w:val="18"/>
                <w:lang w:eastAsia="zh-CN"/>
              </w:rPr>
            </w:pPr>
            <w:del w:id="2025" w:author="Yan Ye" w:date="2013-01-12T11:07:00Z">
              <w:r w:rsidRPr="000C3F5D" w:rsidDel="00C606B1">
                <w:rPr>
                  <w:rFonts w:ascii="Arial" w:hAnsi="Arial" w:cs="Arial"/>
                  <w:color w:val="000000"/>
                  <w:sz w:val="18"/>
                  <w:szCs w:val="18"/>
                  <w:lang w:eastAsia="zh-CN"/>
                </w:rPr>
                <w:delText>174.7%</w:delText>
              </w:r>
            </w:del>
          </w:p>
        </w:tc>
        <w:tc>
          <w:tcPr>
            <w:tcW w:w="0" w:type="auto"/>
            <w:gridSpan w:val="3"/>
            <w:tcBorders>
              <w:top w:val="nil"/>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26" w:author="Yan Ye" w:date="2013-01-12T11:07:00Z"/>
                <w:rFonts w:ascii="Arial" w:hAnsi="Arial" w:cs="Arial"/>
                <w:color w:val="000000"/>
                <w:sz w:val="18"/>
                <w:szCs w:val="18"/>
                <w:lang w:eastAsia="zh-CN"/>
              </w:rPr>
            </w:pPr>
            <w:del w:id="2027" w:author="Yan Ye" w:date="2013-01-12T11:07:00Z">
              <w:r w:rsidRPr="000C3F5D" w:rsidDel="00C606B1">
                <w:rPr>
                  <w:rFonts w:ascii="Arial" w:hAnsi="Arial" w:cs="Arial"/>
                  <w:color w:val="000000"/>
                  <w:sz w:val="18"/>
                  <w:szCs w:val="18"/>
                  <w:lang w:eastAsia="zh-CN"/>
                </w:rPr>
                <w:delText>160.5%</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28"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29"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30" w:author="Yan Ye" w:date="2013-01-12T11:07:00Z"/>
                <w:rFonts w:ascii="Arial" w:hAnsi="Arial" w:cs="Arial"/>
                <w:color w:val="000000"/>
                <w:sz w:val="18"/>
                <w:szCs w:val="18"/>
                <w:lang w:eastAsia="zh-CN"/>
              </w:rPr>
            </w:pPr>
          </w:p>
        </w:tc>
      </w:tr>
      <w:tr w:rsidR="000C3F5D" w:rsidRPr="000C3F5D" w:rsidDel="00C606B1" w:rsidTr="000C3F5D">
        <w:trPr>
          <w:trHeight w:val="240"/>
          <w:jc w:val="center"/>
          <w:del w:id="2031" w:author="Yan Ye" w:date="2013-01-12T11:07: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32" w:author="Yan Ye" w:date="2013-01-12T11:07:00Z"/>
                <w:rFonts w:ascii="Arial" w:hAnsi="Arial" w:cs="Arial"/>
                <w:color w:val="000000"/>
                <w:sz w:val="18"/>
                <w:szCs w:val="18"/>
                <w:lang w:eastAsia="zh-CN"/>
              </w:rPr>
            </w:pPr>
            <w:del w:id="2033" w:author="Yan Ye" w:date="2013-01-12T11:07:00Z">
              <w:r w:rsidRPr="000C3F5D" w:rsidDel="00C606B1">
                <w:rPr>
                  <w:rFonts w:ascii="Arial" w:hAnsi="Arial" w:cs="Arial"/>
                  <w:color w:val="000000"/>
                  <w:sz w:val="18"/>
                  <w:szCs w:val="18"/>
                  <w:lang w:eastAsia="zh-CN"/>
                </w:rPr>
                <w:delText>Dec Time[%]</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34" w:author="Yan Ye" w:date="2013-01-12T11:07:00Z"/>
                <w:rFonts w:ascii="Arial" w:hAnsi="Arial" w:cs="Arial"/>
                <w:color w:val="000000"/>
                <w:sz w:val="18"/>
                <w:szCs w:val="18"/>
                <w:lang w:eastAsia="zh-CN"/>
              </w:rPr>
            </w:pPr>
            <w:del w:id="2035" w:author="Yan Ye" w:date="2013-01-12T11:07:00Z">
              <w:r w:rsidRPr="000C3F5D" w:rsidDel="00C606B1">
                <w:rPr>
                  <w:rFonts w:ascii="Arial" w:hAnsi="Arial" w:cs="Arial"/>
                  <w:color w:val="000000"/>
                  <w:sz w:val="18"/>
                  <w:szCs w:val="18"/>
                  <w:lang w:eastAsia="zh-CN"/>
                </w:rPr>
                <w:delText>81.1%</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36" w:author="Yan Ye" w:date="2013-01-12T11:07:00Z"/>
                <w:rFonts w:ascii="Arial" w:hAnsi="Arial" w:cs="Arial"/>
                <w:color w:val="000000"/>
                <w:sz w:val="18"/>
                <w:szCs w:val="18"/>
                <w:lang w:eastAsia="zh-CN"/>
              </w:rPr>
            </w:pPr>
            <w:del w:id="2037" w:author="Yan Ye" w:date="2013-01-12T11:07:00Z">
              <w:r w:rsidRPr="000C3F5D" w:rsidDel="00C606B1">
                <w:rPr>
                  <w:rFonts w:ascii="Arial" w:hAnsi="Arial" w:cs="Arial"/>
                  <w:color w:val="000000"/>
                  <w:sz w:val="18"/>
                  <w:szCs w:val="18"/>
                  <w:lang w:eastAsia="zh-CN"/>
                </w:rPr>
                <w:delText>89.9%</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38"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39"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40" w:author="Yan Ye" w:date="2013-01-12T11:07:00Z"/>
                <w:rFonts w:ascii="Arial" w:hAnsi="Arial" w:cs="Arial"/>
                <w:color w:val="000000"/>
                <w:sz w:val="18"/>
                <w:szCs w:val="18"/>
                <w:lang w:eastAsia="zh-CN"/>
              </w:rPr>
            </w:pPr>
          </w:p>
        </w:tc>
      </w:tr>
      <w:tr w:rsidR="000C3F5D" w:rsidRPr="000C3F5D" w:rsidDel="00C606B1" w:rsidTr="000C3F5D">
        <w:trPr>
          <w:trHeight w:val="240"/>
          <w:jc w:val="center"/>
          <w:del w:id="2041" w:author="Yan Ye" w:date="2013-01-12T11:07: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42" w:author="Yan Ye" w:date="2013-01-12T11:07:00Z"/>
                <w:rFonts w:ascii="Arial" w:hAnsi="Arial" w:cs="Arial"/>
                <w:color w:val="000000"/>
                <w:sz w:val="18"/>
                <w:szCs w:val="18"/>
                <w:lang w:eastAsia="zh-CN"/>
              </w:rPr>
            </w:pP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43" w:author="Yan Ye" w:date="2013-01-12T11:07:00Z"/>
                <w:rFonts w:ascii="Arial" w:hAnsi="Arial" w:cs="Arial"/>
                <w:color w:val="000000"/>
                <w:sz w:val="18"/>
                <w:szCs w:val="18"/>
                <w:lang w:eastAsia="zh-CN"/>
              </w:rPr>
            </w:pPr>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44"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45"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46"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47" w:author="Yan Ye" w:date="2013-01-12T11:07:00Z"/>
                <w:rFonts w:ascii="Arial" w:hAnsi="Arial" w:cs="Arial"/>
                <w:color w:val="000000"/>
                <w:sz w:val="18"/>
                <w:szCs w:val="18"/>
                <w:lang w:eastAsia="zh-CN"/>
              </w:rPr>
            </w:pPr>
          </w:p>
        </w:tc>
      </w:tr>
      <w:tr w:rsidR="000C3F5D" w:rsidRPr="000C3F5D" w:rsidDel="00C606B1" w:rsidTr="000C3F5D">
        <w:trPr>
          <w:trHeight w:val="240"/>
          <w:jc w:val="center"/>
          <w:del w:id="2048" w:author="Yan Ye" w:date="2013-01-12T11:07: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49" w:author="Yan Ye" w:date="2013-01-12T11:07:00Z"/>
                <w:rFonts w:ascii="Arial" w:hAnsi="Arial" w:cs="Arial"/>
                <w:color w:val="000000"/>
                <w:sz w:val="18"/>
                <w:szCs w:val="18"/>
                <w:lang w:eastAsia="zh-CN"/>
              </w:rPr>
            </w:pPr>
            <w:del w:id="2050" w:author="Yan Ye" w:date="2013-01-12T11:07:00Z">
              <w:r w:rsidRPr="000C3F5D" w:rsidDel="00C606B1">
                <w:rPr>
                  <w:rFonts w:ascii="Arial" w:hAnsi="Arial" w:cs="Arial"/>
                  <w:color w:val="000000"/>
                  <w:sz w:val="18"/>
                  <w:szCs w:val="18"/>
                  <w:lang w:eastAsia="zh-CN"/>
                </w:rPr>
                <w:delText>BL Match</w:delText>
              </w:r>
            </w:del>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51" w:author="Yan Ye" w:date="2013-01-12T11:07:00Z"/>
                <w:rFonts w:ascii="Arial" w:hAnsi="Arial" w:cs="Arial"/>
                <w:color w:val="000000"/>
                <w:sz w:val="18"/>
                <w:szCs w:val="18"/>
                <w:lang w:eastAsia="zh-CN"/>
              </w:rPr>
            </w:pPr>
            <w:del w:id="2052" w:author="Yan Ye" w:date="2013-01-12T11:07: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53" w:author="Yan Ye" w:date="2013-01-12T11:07:00Z"/>
                <w:rFonts w:ascii="Arial" w:hAnsi="Arial" w:cs="Arial"/>
                <w:color w:val="000000"/>
                <w:sz w:val="18"/>
                <w:szCs w:val="18"/>
                <w:lang w:eastAsia="zh-CN"/>
              </w:rPr>
            </w:pPr>
            <w:del w:id="2054" w:author="Yan Ye" w:date="2013-01-12T11:07:00Z">
              <w:r w:rsidRPr="000C3F5D" w:rsidDel="00C606B1">
                <w:rPr>
                  <w:rFonts w:ascii="Arial" w:hAnsi="Arial" w:cs="Arial"/>
                  <w:color w:val="000000"/>
                  <w:sz w:val="18"/>
                  <w:szCs w:val="18"/>
                  <w:lang w:eastAsia="zh-CN"/>
                </w:rPr>
                <w:delText>Matched</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55"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56"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57" w:author="Yan Ye" w:date="2013-01-12T11:07:00Z"/>
                <w:rFonts w:ascii="Arial" w:hAnsi="Arial" w:cs="Arial"/>
                <w:color w:val="000000"/>
                <w:sz w:val="18"/>
                <w:szCs w:val="18"/>
                <w:lang w:eastAsia="zh-CN"/>
              </w:rPr>
            </w:pPr>
          </w:p>
        </w:tc>
      </w:tr>
      <w:tr w:rsidR="000C3F5D" w:rsidRPr="000C3F5D" w:rsidDel="00C606B1" w:rsidTr="000C3F5D">
        <w:trPr>
          <w:trHeight w:val="240"/>
          <w:jc w:val="center"/>
          <w:del w:id="2058" w:author="Yan Ye" w:date="2013-01-12T11:07: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59"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0"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1"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2"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3"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4"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5"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6"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7"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068" w:author="Yan Ye" w:date="2013-01-12T11:07:00Z"/>
                <w:rFonts w:ascii="Arial" w:hAnsi="Arial" w:cs="Arial"/>
                <w:color w:val="000000"/>
                <w:sz w:val="18"/>
                <w:szCs w:val="18"/>
                <w:lang w:eastAsia="zh-CN"/>
              </w:rPr>
            </w:pPr>
          </w:p>
        </w:tc>
      </w:tr>
      <w:tr w:rsidR="000C3F5D" w:rsidRPr="000C3F5D" w:rsidDel="00C606B1" w:rsidTr="000C3F5D">
        <w:trPr>
          <w:trHeight w:val="240"/>
          <w:jc w:val="center"/>
          <w:del w:id="2069" w:author="Yan Ye" w:date="2013-01-12T11:07:00Z"/>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70" w:author="Yan Ye" w:date="2013-01-12T11:07:00Z"/>
                <w:rFonts w:ascii="Arial" w:hAnsi="Arial" w:cs="Arial"/>
                <w:color w:val="000000"/>
                <w:sz w:val="18"/>
                <w:szCs w:val="18"/>
                <w:lang w:eastAsia="zh-CN"/>
              </w:rPr>
            </w:pPr>
            <w:del w:id="2071" w:author="Yan Ye" w:date="2013-01-12T11:07:00Z">
              <w:r w:rsidRPr="000C3F5D" w:rsidDel="00C606B1">
                <w:rPr>
                  <w:rFonts w:ascii="Arial" w:hAnsi="Arial" w:cs="Arial"/>
                  <w:color w:val="000000"/>
                  <w:sz w:val="18"/>
                  <w:szCs w:val="18"/>
                  <w:lang w:eastAsia="zh-CN"/>
                </w:rPr>
                <w:delText> </w:delText>
              </w:r>
            </w:del>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72" w:author="Yan Ye" w:date="2013-01-12T11:07:00Z"/>
                <w:rFonts w:ascii="Arial" w:hAnsi="Arial" w:cs="Arial"/>
                <w:b/>
                <w:bCs/>
                <w:color w:val="000000"/>
                <w:sz w:val="18"/>
                <w:szCs w:val="18"/>
                <w:lang w:eastAsia="zh-CN"/>
              </w:rPr>
            </w:pPr>
            <w:del w:id="2073" w:author="Yan Ye" w:date="2013-01-12T11:07:00Z">
              <w:r w:rsidRPr="000C3F5D" w:rsidDel="00C606B1">
                <w:rPr>
                  <w:rFonts w:ascii="Arial" w:hAnsi="Arial" w:cs="Arial"/>
                  <w:b/>
                  <w:bCs/>
                  <w:color w:val="000000"/>
                  <w:sz w:val="18"/>
                  <w:szCs w:val="18"/>
                  <w:lang w:eastAsia="zh-CN"/>
                </w:rPr>
                <w:delText>RA HEVC 2x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74" w:author="Yan Ye" w:date="2013-01-12T11:07:00Z"/>
                <w:rFonts w:ascii="Arial" w:hAnsi="Arial" w:cs="Arial"/>
                <w:b/>
                <w:bCs/>
                <w:color w:val="000000"/>
                <w:sz w:val="18"/>
                <w:szCs w:val="18"/>
                <w:lang w:eastAsia="zh-CN"/>
              </w:rPr>
            </w:pPr>
            <w:del w:id="2075" w:author="Yan Ye" w:date="2013-01-12T11:07:00Z">
              <w:r w:rsidRPr="000C3F5D" w:rsidDel="00C606B1">
                <w:rPr>
                  <w:rFonts w:ascii="Arial" w:hAnsi="Arial" w:cs="Arial"/>
                  <w:b/>
                  <w:bCs/>
                  <w:color w:val="000000"/>
                  <w:sz w:val="18"/>
                  <w:szCs w:val="18"/>
                  <w:lang w:eastAsia="zh-CN"/>
                </w:rPr>
                <w:delText>RA HEVC 1.5x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76" w:author="Yan Ye" w:date="2013-01-12T11:07:00Z"/>
                <w:rFonts w:ascii="Arial" w:hAnsi="Arial" w:cs="Arial"/>
                <w:b/>
                <w:bCs/>
                <w:color w:val="000000"/>
                <w:sz w:val="18"/>
                <w:szCs w:val="18"/>
                <w:lang w:eastAsia="zh-CN"/>
              </w:rPr>
            </w:pPr>
            <w:del w:id="2077" w:author="Yan Ye" w:date="2013-01-12T11:07:00Z">
              <w:r w:rsidRPr="000C3F5D" w:rsidDel="00C606B1">
                <w:rPr>
                  <w:rFonts w:ascii="Arial" w:hAnsi="Arial" w:cs="Arial"/>
                  <w:b/>
                  <w:bCs/>
                  <w:color w:val="000000"/>
                  <w:sz w:val="18"/>
                  <w:szCs w:val="18"/>
                  <w:lang w:eastAsia="zh-CN"/>
                </w:rPr>
                <w:delText>RA HEVC SNR</w:delText>
              </w:r>
            </w:del>
          </w:p>
        </w:tc>
      </w:tr>
      <w:tr w:rsidR="000C3F5D" w:rsidRPr="000C3F5D" w:rsidDel="00C606B1" w:rsidTr="000C3F5D">
        <w:trPr>
          <w:trHeight w:val="240"/>
          <w:jc w:val="center"/>
          <w:del w:id="2078" w:author="Yan Ye" w:date="2013-01-12T11:07:00Z"/>
        </w:trPr>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79" w:author="Yan Ye" w:date="2013-01-12T11:07:00Z"/>
                <w:rFonts w:ascii="Arial" w:hAnsi="Arial" w:cs="Arial"/>
                <w:color w:val="000000"/>
                <w:sz w:val="18"/>
                <w:szCs w:val="18"/>
                <w:lang w:eastAsia="zh-CN"/>
              </w:rPr>
            </w:pPr>
            <w:del w:id="2080"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81" w:author="Yan Ye" w:date="2013-01-12T11:07:00Z"/>
                <w:rFonts w:ascii="Arial" w:hAnsi="Arial" w:cs="Arial"/>
                <w:color w:val="000000"/>
                <w:sz w:val="18"/>
                <w:szCs w:val="18"/>
                <w:lang w:eastAsia="zh-CN"/>
              </w:rPr>
            </w:pPr>
            <w:del w:id="2082"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83" w:author="Yan Ye" w:date="2013-01-12T11:07:00Z"/>
                <w:rFonts w:ascii="Arial" w:hAnsi="Arial" w:cs="Arial"/>
                <w:color w:val="000000"/>
                <w:sz w:val="18"/>
                <w:szCs w:val="18"/>
                <w:lang w:eastAsia="zh-CN"/>
              </w:rPr>
            </w:pPr>
            <w:del w:id="2084"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85" w:author="Yan Ye" w:date="2013-01-12T11:07:00Z"/>
                <w:rFonts w:ascii="Arial" w:hAnsi="Arial" w:cs="Arial"/>
                <w:color w:val="000000"/>
                <w:sz w:val="18"/>
                <w:szCs w:val="18"/>
                <w:lang w:eastAsia="zh-CN"/>
              </w:rPr>
            </w:pPr>
            <w:del w:id="2086" w:author="Yan Ye" w:date="2013-01-12T11:07: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87" w:author="Yan Ye" w:date="2013-01-12T11:07:00Z"/>
                <w:rFonts w:ascii="Arial" w:hAnsi="Arial" w:cs="Arial"/>
                <w:color w:val="000000"/>
                <w:sz w:val="18"/>
                <w:szCs w:val="18"/>
                <w:lang w:eastAsia="zh-CN"/>
              </w:rPr>
            </w:pPr>
            <w:del w:id="2088"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89" w:author="Yan Ye" w:date="2013-01-12T11:07:00Z"/>
                <w:rFonts w:ascii="Arial" w:hAnsi="Arial" w:cs="Arial"/>
                <w:color w:val="000000"/>
                <w:sz w:val="18"/>
                <w:szCs w:val="18"/>
                <w:lang w:eastAsia="zh-CN"/>
              </w:rPr>
            </w:pPr>
            <w:del w:id="2090"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91" w:author="Yan Ye" w:date="2013-01-12T11:07:00Z"/>
                <w:rFonts w:ascii="Arial" w:hAnsi="Arial" w:cs="Arial"/>
                <w:color w:val="000000"/>
                <w:sz w:val="18"/>
                <w:szCs w:val="18"/>
                <w:lang w:eastAsia="zh-CN"/>
              </w:rPr>
            </w:pPr>
            <w:del w:id="2092" w:author="Yan Ye" w:date="2013-01-12T11:07: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93" w:author="Yan Ye" w:date="2013-01-12T11:07:00Z"/>
                <w:rFonts w:ascii="Arial" w:hAnsi="Arial" w:cs="Arial"/>
                <w:color w:val="000000"/>
                <w:sz w:val="18"/>
                <w:szCs w:val="18"/>
                <w:lang w:eastAsia="zh-CN"/>
              </w:rPr>
            </w:pPr>
            <w:del w:id="2094"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95" w:author="Yan Ye" w:date="2013-01-12T11:07:00Z"/>
                <w:rFonts w:ascii="Arial" w:hAnsi="Arial" w:cs="Arial"/>
                <w:color w:val="000000"/>
                <w:sz w:val="18"/>
                <w:szCs w:val="18"/>
                <w:lang w:eastAsia="zh-CN"/>
              </w:rPr>
            </w:pPr>
            <w:del w:id="2096"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097" w:author="Yan Ye" w:date="2013-01-12T11:07:00Z"/>
                <w:rFonts w:ascii="Arial" w:hAnsi="Arial" w:cs="Arial"/>
                <w:color w:val="000000"/>
                <w:sz w:val="18"/>
                <w:szCs w:val="18"/>
                <w:lang w:eastAsia="zh-CN"/>
              </w:rPr>
            </w:pPr>
            <w:del w:id="2098" w:author="Yan Ye" w:date="2013-01-12T11:07:00Z">
              <w:r w:rsidRPr="000C3F5D" w:rsidDel="00C606B1">
                <w:rPr>
                  <w:rFonts w:ascii="Arial" w:hAnsi="Arial" w:cs="Arial"/>
                  <w:color w:val="000000"/>
                  <w:sz w:val="18"/>
                  <w:szCs w:val="18"/>
                  <w:lang w:eastAsia="zh-CN"/>
                </w:rPr>
                <w:delText>V</w:delText>
              </w:r>
            </w:del>
          </w:p>
        </w:tc>
      </w:tr>
      <w:tr w:rsidR="000C3F5D" w:rsidRPr="000C3F5D" w:rsidDel="00C606B1" w:rsidTr="000C3F5D">
        <w:trPr>
          <w:trHeight w:val="240"/>
          <w:jc w:val="center"/>
          <w:del w:id="2099" w:author="Yan Ye" w:date="2013-01-12T11:07: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00" w:author="Yan Ye" w:date="2013-01-12T11:07:00Z"/>
                <w:rFonts w:ascii="Arial" w:hAnsi="Arial" w:cs="Arial"/>
                <w:color w:val="000000"/>
                <w:sz w:val="18"/>
                <w:szCs w:val="18"/>
                <w:lang w:eastAsia="zh-CN"/>
              </w:rPr>
            </w:pPr>
            <w:del w:id="2101" w:author="Yan Ye" w:date="2013-01-12T11:07:00Z">
              <w:r w:rsidRPr="000C3F5D" w:rsidDel="00C606B1">
                <w:rPr>
                  <w:rFonts w:ascii="Arial" w:hAnsi="Arial" w:cs="Arial"/>
                  <w:color w:val="000000"/>
                  <w:sz w:val="18"/>
                  <w:szCs w:val="18"/>
                  <w:lang w:eastAsia="zh-CN"/>
                </w:rPr>
                <w:delText>Class A</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02" w:author="Yan Ye" w:date="2013-01-12T11:07:00Z"/>
                <w:rFonts w:ascii="Arial" w:hAnsi="Arial" w:cs="Arial"/>
                <w:color w:val="000000"/>
                <w:sz w:val="18"/>
                <w:szCs w:val="18"/>
                <w:lang w:eastAsia="zh-CN"/>
              </w:rPr>
            </w:pPr>
            <w:del w:id="2103" w:author="Yan Ye" w:date="2013-01-12T11:07: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04" w:author="Yan Ye" w:date="2013-01-12T11:07:00Z"/>
                <w:rFonts w:ascii="Arial" w:hAnsi="Arial" w:cs="Arial"/>
                <w:color w:val="000000"/>
                <w:sz w:val="18"/>
                <w:szCs w:val="18"/>
                <w:lang w:eastAsia="zh-CN"/>
              </w:rPr>
            </w:pPr>
            <w:del w:id="2105" w:author="Yan Ye" w:date="2013-01-12T11:07: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06" w:author="Yan Ye" w:date="2013-01-12T11:07:00Z"/>
                <w:rFonts w:ascii="Arial" w:hAnsi="Arial" w:cs="Arial"/>
                <w:color w:val="000000"/>
                <w:sz w:val="18"/>
                <w:szCs w:val="18"/>
                <w:lang w:eastAsia="zh-CN"/>
              </w:rPr>
            </w:pPr>
            <w:del w:id="2107" w:author="Yan Ye" w:date="2013-01-12T11:07:00Z">
              <w:r w:rsidRPr="000C3F5D" w:rsidDel="00C606B1">
                <w:rPr>
                  <w:rFonts w:ascii="Arial" w:hAnsi="Arial" w:cs="Arial"/>
                  <w:color w:val="000000"/>
                  <w:sz w:val="18"/>
                  <w:szCs w:val="18"/>
                  <w:lang w:eastAsia="zh-CN"/>
                </w:rPr>
                <w:delText>0.3%</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08" w:author="Yan Ye" w:date="2013-01-12T11:07:00Z"/>
                <w:rFonts w:ascii="Arial" w:hAnsi="Arial" w:cs="Arial"/>
                <w:color w:val="000000"/>
                <w:sz w:val="18"/>
                <w:szCs w:val="18"/>
                <w:lang w:eastAsia="zh-CN"/>
              </w:rPr>
            </w:pPr>
            <w:del w:id="2109"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10" w:author="Yan Ye" w:date="2013-01-12T11:07:00Z"/>
                <w:rFonts w:ascii="Arial" w:hAnsi="Arial" w:cs="Arial"/>
                <w:color w:val="000000"/>
                <w:sz w:val="18"/>
                <w:szCs w:val="18"/>
                <w:lang w:eastAsia="zh-CN"/>
              </w:rPr>
            </w:pPr>
            <w:del w:id="2111"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12" w:author="Yan Ye" w:date="2013-01-12T11:07:00Z"/>
                <w:rFonts w:ascii="Arial" w:hAnsi="Arial" w:cs="Arial"/>
                <w:color w:val="000000"/>
                <w:sz w:val="18"/>
                <w:szCs w:val="18"/>
                <w:lang w:eastAsia="zh-CN"/>
              </w:rPr>
            </w:pPr>
            <w:del w:id="2113"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14" w:author="Yan Ye" w:date="2013-01-12T11:07:00Z"/>
                <w:rFonts w:ascii="Arial" w:hAnsi="Arial" w:cs="Arial"/>
                <w:color w:val="000000"/>
                <w:sz w:val="18"/>
                <w:szCs w:val="18"/>
                <w:lang w:eastAsia="zh-CN"/>
              </w:rPr>
            </w:pPr>
            <w:del w:id="2115"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16" w:author="Yan Ye" w:date="2013-01-12T11:07:00Z"/>
                <w:rFonts w:ascii="Arial" w:hAnsi="Arial" w:cs="Arial"/>
                <w:color w:val="000000"/>
                <w:sz w:val="18"/>
                <w:szCs w:val="18"/>
                <w:lang w:eastAsia="zh-CN"/>
              </w:rPr>
            </w:pPr>
            <w:del w:id="2117" w:author="Yan Ye" w:date="2013-01-12T11:07: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18" w:author="Yan Ye" w:date="2013-01-12T11:07:00Z"/>
                <w:rFonts w:ascii="Arial" w:hAnsi="Arial" w:cs="Arial"/>
                <w:color w:val="000000"/>
                <w:sz w:val="18"/>
                <w:szCs w:val="18"/>
                <w:lang w:eastAsia="zh-CN"/>
              </w:rPr>
            </w:pPr>
            <w:del w:id="2119" w:author="Yan Ye" w:date="2013-01-12T11:07:00Z">
              <w:r w:rsidRPr="000C3F5D" w:rsidDel="00C606B1">
                <w:rPr>
                  <w:rFonts w:ascii="Arial" w:hAnsi="Arial" w:cs="Arial"/>
                  <w:color w:val="000000"/>
                  <w:sz w:val="18"/>
                  <w:szCs w:val="18"/>
                  <w:lang w:eastAsia="zh-CN"/>
                </w:rPr>
                <w:delText>0.8%</w:delText>
              </w:r>
            </w:del>
          </w:p>
        </w:tc>
      </w:tr>
      <w:tr w:rsidR="000C3F5D" w:rsidRPr="000C3F5D" w:rsidDel="00C606B1" w:rsidTr="000C3F5D">
        <w:trPr>
          <w:trHeight w:val="240"/>
          <w:jc w:val="center"/>
          <w:del w:id="2120" w:author="Yan Ye" w:date="2013-01-12T11:07: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21" w:author="Yan Ye" w:date="2013-01-12T11:07:00Z"/>
                <w:rFonts w:ascii="Arial" w:hAnsi="Arial" w:cs="Arial"/>
                <w:color w:val="000000"/>
                <w:sz w:val="18"/>
                <w:szCs w:val="18"/>
                <w:lang w:eastAsia="zh-CN"/>
              </w:rPr>
            </w:pPr>
            <w:del w:id="2122" w:author="Yan Ye" w:date="2013-01-12T11:07:00Z">
              <w:r w:rsidRPr="000C3F5D" w:rsidDel="00C606B1">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23" w:author="Yan Ye" w:date="2013-01-12T11:07:00Z"/>
                <w:rFonts w:ascii="Arial" w:hAnsi="Arial" w:cs="Arial"/>
                <w:color w:val="000000"/>
                <w:sz w:val="18"/>
                <w:szCs w:val="18"/>
                <w:lang w:eastAsia="zh-CN"/>
              </w:rPr>
            </w:pPr>
            <w:del w:id="2124" w:author="Yan Ye" w:date="2013-01-12T11:07:00Z">
              <w:r w:rsidRPr="000C3F5D" w:rsidDel="00C606B1">
                <w:rPr>
                  <w:rFonts w:ascii="Arial" w:hAnsi="Arial" w:cs="Arial"/>
                  <w:color w:val="000000"/>
                  <w:sz w:val="18"/>
                  <w:szCs w:val="18"/>
                  <w:lang w:eastAsia="zh-CN"/>
                </w:rPr>
                <w:delText>-0.3%</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25" w:author="Yan Ye" w:date="2013-01-12T11:07:00Z"/>
                <w:rFonts w:ascii="Arial" w:hAnsi="Arial" w:cs="Arial"/>
                <w:color w:val="000000"/>
                <w:sz w:val="18"/>
                <w:szCs w:val="18"/>
                <w:lang w:eastAsia="zh-CN"/>
              </w:rPr>
            </w:pPr>
            <w:del w:id="2126" w:author="Yan Ye" w:date="2013-01-12T11:07:00Z">
              <w:r w:rsidRPr="000C3F5D" w:rsidDel="00C606B1">
                <w:rPr>
                  <w:rFonts w:ascii="Arial" w:hAnsi="Arial" w:cs="Arial"/>
                  <w:color w:val="000000"/>
                  <w:sz w:val="18"/>
                  <w:szCs w:val="18"/>
                  <w:lang w:eastAsia="zh-CN"/>
                </w:rPr>
                <w:delText>1.0%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27" w:author="Yan Ye" w:date="2013-01-12T11:07:00Z"/>
                <w:rFonts w:ascii="Arial" w:hAnsi="Arial" w:cs="Arial"/>
                <w:color w:val="000000"/>
                <w:sz w:val="18"/>
                <w:szCs w:val="18"/>
                <w:lang w:eastAsia="zh-CN"/>
              </w:rPr>
            </w:pPr>
            <w:del w:id="2128" w:author="Yan Ye" w:date="2013-01-12T11:07:00Z">
              <w:r w:rsidRPr="000C3F5D" w:rsidDel="00C606B1">
                <w:rPr>
                  <w:rFonts w:ascii="Arial" w:hAnsi="Arial" w:cs="Arial"/>
                  <w:color w:val="000000"/>
                  <w:sz w:val="18"/>
                  <w:szCs w:val="18"/>
                  <w:lang w:eastAsia="zh-CN"/>
                </w:rPr>
                <w:delText>1.5%</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29" w:author="Yan Ye" w:date="2013-01-12T11:07:00Z"/>
                <w:rFonts w:ascii="Arial" w:hAnsi="Arial" w:cs="Arial"/>
                <w:color w:val="000000"/>
                <w:sz w:val="18"/>
                <w:szCs w:val="18"/>
                <w:lang w:eastAsia="zh-CN"/>
              </w:rPr>
            </w:pPr>
            <w:del w:id="2130" w:author="Yan Ye" w:date="2013-01-12T11:07:00Z">
              <w:r w:rsidRPr="000C3F5D" w:rsidDel="00C606B1">
                <w:rPr>
                  <w:rFonts w:ascii="Arial" w:hAnsi="Arial" w:cs="Arial"/>
                  <w:color w:val="000000"/>
                  <w:sz w:val="18"/>
                  <w:szCs w:val="18"/>
                  <w:lang w:eastAsia="zh-CN"/>
                </w:rPr>
                <w:delText>-0.6%</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31" w:author="Yan Ye" w:date="2013-01-12T11:07:00Z"/>
                <w:rFonts w:ascii="Arial" w:hAnsi="Arial" w:cs="Arial"/>
                <w:color w:val="000000"/>
                <w:sz w:val="18"/>
                <w:szCs w:val="18"/>
                <w:lang w:eastAsia="zh-CN"/>
              </w:rPr>
            </w:pPr>
            <w:del w:id="2132" w:author="Yan Ye" w:date="2013-01-12T11:07:00Z">
              <w:r w:rsidRPr="000C3F5D" w:rsidDel="00C606B1">
                <w:rPr>
                  <w:rFonts w:ascii="Arial" w:hAnsi="Arial" w:cs="Arial"/>
                  <w:color w:val="000000"/>
                  <w:sz w:val="18"/>
                  <w:szCs w:val="18"/>
                  <w:lang w:eastAsia="zh-CN"/>
                </w:rPr>
                <w:delText>0.7%</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33" w:author="Yan Ye" w:date="2013-01-12T11:07:00Z"/>
                <w:rFonts w:ascii="Arial" w:hAnsi="Arial" w:cs="Arial"/>
                <w:color w:val="000000"/>
                <w:sz w:val="18"/>
                <w:szCs w:val="18"/>
                <w:lang w:eastAsia="zh-CN"/>
              </w:rPr>
            </w:pPr>
            <w:del w:id="2134" w:author="Yan Ye" w:date="2013-01-12T11:07:00Z">
              <w:r w:rsidRPr="000C3F5D" w:rsidDel="00C606B1">
                <w:rPr>
                  <w:rFonts w:ascii="Arial" w:hAnsi="Arial" w:cs="Arial"/>
                  <w:color w:val="000000"/>
                  <w:sz w:val="18"/>
                  <w:szCs w:val="18"/>
                  <w:lang w:eastAsia="zh-CN"/>
                </w:rPr>
                <w:delText>1.1%</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35" w:author="Yan Ye" w:date="2013-01-12T11:07:00Z"/>
                <w:rFonts w:ascii="Arial" w:hAnsi="Arial" w:cs="Arial"/>
                <w:color w:val="000000"/>
                <w:sz w:val="18"/>
                <w:szCs w:val="18"/>
                <w:lang w:eastAsia="zh-CN"/>
              </w:rPr>
            </w:pPr>
            <w:del w:id="2136" w:author="Yan Ye" w:date="2013-01-12T11:07:00Z">
              <w:r w:rsidRPr="000C3F5D" w:rsidDel="00C606B1">
                <w:rPr>
                  <w:rFonts w:ascii="Arial" w:hAnsi="Arial" w:cs="Arial"/>
                  <w:color w:val="000000"/>
                  <w:sz w:val="18"/>
                  <w:szCs w:val="18"/>
                  <w:lang w:eastAsia="zh-CN"/>
                </w:rPr>
                <w:delText>-0.4%</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37" w:author="Yan Ye" w:date="2013-01-12T11:07:00Z"/>
                <w:rFonts w:ascii="Arial" w:hAnsi="Arial" w:cs="Arial"/>
                <w:color w:val="000000"/>
                <w:sz w:val="18"/>
                <w:szCs w:val="18"/>
                <w:lang w:eastAsia="zh-CN"/>
              </w:rPr>
            </w:pPr>
            <w:del w:id="2138" w:author="Yan Ye" w:date="2013-01-12T11:07:00Z">
              <w:r w:rsidRPr="000C3F5D" w:rsidDel="00C606B1">
                <w:rPr>
                  <w:rFonts w:ascii="Arial" w:hAnsi="Arial" w:cs="Arial"/>
                  <w:color w:val="000000"/>
                  <w:sz w:val="18"/>
                  <w:szCs w:val="18"/>
                  <w:lang w:eastAsia="zh-CN"/>
                </w:rPr>
                <w:delText>1.7%</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39" w:author="Yan Ye" w:date="2013-01-12T11:07:00Z"/>
                <w:rFonts w:ascii="Arial" w:hAnsi="Arial" w:cs="Arial"/>
                <w:color w:val="000000"/>
                <w:sz w:val="18"/>
                <w:szCs w:val="18"/>
                <w:lang w:eastAsia="zh-CN"/>
              </w:rPr>
            </w:pPr>
            <w:del w:id="2140" w:author="Yan Ye" w:date="2013-01-12T11:07:00Z">
              <w:r w:rsidRPr="000C3F5D" w:rsidDel="00C606B1">
                <w:rPr>
                  <w:rFonts w:ascii="Arial" w:hAnsi="Arial" w:cs="Arial"/>
                  <w:color w:val="000000"/>
                  <w:sz w:val="18"/>
                  <w:szCs w:val="18"/>
                  <w:lang w:eastAsia="zh-CN"/>
                </w:rPr>
                <w:delText>2.5%</w:delText>
              </w:r>
            </w:del>
          </w:p>
        </w:tc>
      </w:tr>
      <w:tr w:rsidR="000C3F5D" w:rsidRPr="000C3F5D" w:rsidDel="00C606B1" w:rsidTr="000C3F5D">
        <w:trPr>
          <w:trHeight w:val="240"/>
          <w:jc w:val="center"/>
          <w:del w:id="2141" w:author="Yan Ye" w:date="2013-01-12T11:07: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42" w:author="Yan Ye" w:date="2013-01-12T11:07:00Z"/>
                <w:rFonts w:ascii="Arial" w:hAnsi="Arial" w:cs="Arial"/>
                <w:b/>
                <w:bCs/>
                <w:color w:val="000000"/>
                <w:sz w:val="18"/>
                <w:szCs w:val="18"/>
                <w:lang w:eastAsia="zh-CN"/>
              </w:rPr>
            </w:pPr>
            <w:del w:id="2143" w:author="Yan Ye" w:date="2013-01-12T11:07:00Z">
              <w:r w:rsidRPr="000C3F5D" w:rsidDel="00C606B1">
                <w:rPr>
                  <w:rFonts w:ascii="Arial" w:hAnsi="Arial" w:cs="Arial"/>
                  <w:b/>
                  <w:bCs/>
                  <w:color w:val="000000"/>
                  <w:sz w:val="18"/>
                  <w:szCs w:val="18"/>
                  <w:lang w:eastAsia="zh-CN"/>
                </w:rPr>
                <w:delText>Overall (EL+BL)</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44" w:author="Yan Ye" w:date="2013-01-12T11:07:00Z"/>
                <w:rFonts w:ascii="Arial" w:hAnsi="Arial" w:cs="Arial"/>
                <w:color w:val="000000"/>
                <w:sz w:val="18"/>
                <w:szCs w:val="18"/>
                <w:lang w:eastAsia="zh-CN"/>
              </w:rPr>
            </w:pPr>
            <w:del w:id="2145" w:author="Yan Ye" w:date="2013-01-12T11:07:00Z">
              <w:r w:rsidRPr="000C3F5D" w:rsidDel="00C606B1">
                <w:rPr>
                  <w:rFonts w:ascii="Arial" w:hAnsi="Arial" w:cs="Arial"/>
                  <w:color w:val="000000"/>
                  <w:sz w:val="18"/>
                  <w:szCs w:val="18"/>
                  <w:lang w:eastAsia="zh-CN"/>
                </w:rPr>
                <w:delText>-0.2%</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46" w:author="Yan Ye" w:date="2013-01-12T11:07:00Z"/>
                <w:rFonts w:ascii="Arial" w:hAnsi="Arial" w:cs="Arial"/>
                <w:color w:val="000000"/>
                <w:sz w:val="18"/>
                <w:szCs w:val="18"/>
                <w:lang w:eastAsia="zh-CN"/>
              </w:rPr>
            </w:pPr>
            <w:del w:id="2147" w:author="Yan Ye" w:date="2013-01-12T11:07:00Z">
              <w:r w:rsidRPr="000C3F5D" w:rsidDel="00C606B1">
                <w:rPr>
                  <w:rFonts w:ascii="Arial" w:hAnsi="Arial" w:cs="Arial"/>
                  <w:color w:val="000000"/>
                  <w:sz w:val="18"/>
                  <w:szCs w:val="18"/>
                  <w:lang w:eastAsia="zh-CN"/>
                </w:rPr>
                <w:delText>0.6%</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48" w:author="Yan Ye" w:date="2013-01-12T11:07:00Z"/>
                <w:rFonts w:ascii="Arial" w:hAnsi="Arial" w:cs="Arial"/>
                <w:color w:val="000000"/>
                <w:sz w:val="18"/>
                <w:szCs w:val="18"/>
                <w:lang w:eastAsia="zh-CN"/>
              </w:rPr>
            </w:pPr>
            <w:del w:id="2149" w:author="Yan Ye" w:date="2013-01-12T11:07:00Z">
              <w:r w:rsidRPr="000C3F5D" w:rsidDel="00C606B1">
                <w:rPr>
                  <w:rFonts w:ascii="Arial" w:hAnsi="Arial" w:cs="Arial"/>
                  <w:color w:val="000000"/>
                  <w:sz w:val="18"/>
                  <w:szCs w:val="18"/>
                  <w:lang w:eastAsia="zh-CN"/>
                </w:rPr>
                <w:delText>1.1%</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50" w:author="Yan Ye" w:date="2013-01-12T11:07:00Z"/>
                <w:rFonts w:ascii="Arial" w:hAnsi="Arial" w:cs="Arial"/>
                <w:color w:val="000000"/>
                <w:sz w:val="18"/>
                <w:szCs w:val="18"/>
                <w:lang w:eastAsia="zh-CN"/>
              </w:rPr>
            </w:pPr>
            <w:del w:id="2151" w:author="Yan Ye" w:date="2013-01-12T11:07:00Z">
              <w:r w:rsidRPr="000C3F5D" w:rsidDel="00C606B1">
                <w:rPr>
                  <w:rFonts w:ascii="Arial" w:hAnsi="Arial" w:cs="Arial"/>
                  <w:color w:val="000000"/>
                  <w:sz w:val="18"/>
                  <w:szCs w:val="18"/>
                  <w:lang w:eastAsia="zh-CN"/>
                </w:rPr>
                <w:delText>-0.6%</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52" w:author="Yan Ye" w:date="2013-01-12T11:07:00Z"/>
                <w:rFonts w:ascii="Arial" w:hAnsi="Arial" w:cs="Arial"/>
                <w:color w:val="000000"/>
                <w:sz w:val="18"/>
                <w:szCs w:val="18"/>
                <w:lang w:eastAsia="zh-CN"/>
              </w:rPr>
            </w:pPr>
            <w:del w:id="2153" w:author="Yan Ye" w:date="2013-01-12T11:07:00Z">
              <w:r w:rsidRPr="000C3F5D" w:rsidDel="00C606B1">
                <w:rPr>
                  <w:rFonts w:ascii="Arial" w:hAnsi="Arial" w:cs="Arial"/>
                  <w:color w:val="000000"/>
                  <w:sz w:val="18"/>
                  <w:szCs w:val="18"/>
                  <w:lang w:eastAsia="zh-CN"/>
                </w:rPr>
                <w:delText>0.7%</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54" w:author="Yan Ye" w:date="2013-01-12T11:07:00Z"/>
                <w:rFonts w:ascii="Arial" w:hAnsi="Arial" w:cs="Arial"/>
                <w:color w:val="000000"/>
                <w:sz w:val="18"/>
                <w:szCs w:val="18"/>
                <w:lang w:eastAsia="zh-CN"/>
              </w:rPr>
            </w:pPr>
            <w:del w:id="2155" w:author="Yan Ye" w:date="2013-01-12T11:07:00Z">
              <w:r w:rsidRPr="000C3F5D" w:rsidDel="00C606B1">
                <w:rPr>
                  <w:rFonts w:ascii="Arial" w:hAnsi="Arial" w:cs="Arial"/>
                  <w:color w:val="000000"/>
                  <w:sz w:val="18"/>
                  <w:szCs w:val="18"/>
                  <w:lang w:eastAsia="zh-CN"/>
                </w:rPr>
                <w:delText>1.1%</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56" w:author="Yan Ye" w:date="2013-01-12T11:07:00Z"/>
                <w:rFonts w:ascii="Arial" w:hAnsi="Arial" w:cs="Arial"/>
                <w:color w:val="000000"/>
                <w:sz w:val="18"/>
                <w:szCs w:val="18"/>
                <w:lang w:eastAsia="zh-CN"/>
              </w:rPr>
            </w:pPr>
            <w:del w:id="2157" w:author="Yan Ye" w:date="2013-01-12T11:07:00Z">
              <w:r w:rsidRPr="000C3F5D" w:rsidDel="00C606B1">
                <w:rPr>
                  <w:rFonts w:ascii="Arial" w:hAnsi="Arial" w:cs="Arial"/>
                  <w:color w:val="000000"/>
                  <w:sz w:val="18"/>
                  <w:szCs w:val="18"/>
                  <w:lang w:eastAsia="zh-CN"/>
                </w:rPr>
                <w:delText>-0.3%</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58" w:author="Yan Ye" w:date="2013-01-12T11:07:00Z"/>
                <w:rFonts w:ascii="Arial" w:hAnsi="Arial" w:cs="Arial"/>
                <w:color w:val="000000"/>
                <w:sz w:val="18"/>
                <w:szCs w:val="18"/>
                <w:lang w:eastAsia="zh-CN"/>
              </w:rPr>
            </w:pPr>
            <w:del w:id="2159" w:author="Yan Ye" w:date="2013-01-12T11:07:00Z">
              <w:r w:rsidRPr="000C3F5D" w:rsidDel="00C606B1">
                <w:rPr>
                  <w:rFonts w:ascii="Arial" w:hAnsi="Arial" w:cs="Arial"/>
                  <w:color w:val="000000"/>
                  <w:sz w:val="18"/>
                  <w:szCs w:val="18"/>
                  <w:lang w:eastAsia="zh-CN"/>
                </w:rPr>
                <w:delText>1.3%</w:delText>
              </w:r>
            </w:del>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60" w:author="Yan Ye" w:date="2013-01-12T11:07:00Z"/>
                <w:rFonts w:ascii="Arial" w:hAnsi="Arial" w:cs="Arial"/>
                <w:color w:val="000000"/>
                <w:sz w:val="18"/>
                <w:szCs w:val="18"/>
                <w:lang w:eastAsia="zh-CN"/>
              </w:rPr>
            </w:pPr>
            <w:del w:id="2161" w:author="Yan Ye" w:date="2013-01-12T11:07:00Z">
              <w:r w:rsidRPr="000C3F5D" w:rsidDel="00C606B1">
                <w:rPr>
                  <w:rFonts w:ascii="Arial" w:hAnsi="Arial" w:cs="Arial"/>
                  <w:color w:val="000000"/>
                  <w:sz w:val="18"/>
                  <w:szCs w:val="18"/>
                  <w:lang w:eastAsia="zh-CN"/>
                </w:rPr>
                <w:delText>2.0%</w:delText>
              </w:r>
            </w:del>
          </w:p>
        </w:tc>
      </w:tr>
      <w:tr w:rsidR="000C3F5D" w:rsidRPr="000C3F5D" w:rsidDel="00C606B1" w:rsidTr="000C3F5D">
        <w:trPr>
          <w:trHeight w:val="240"/>
          <w:jc w:val="center"/>
          <w:del w:id="2162" w:author="Yan Ye" w:date="2013-01-12T11:07: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63" w:author="Yan Ye" w:date="2013-01-12T11:07:00Z"/>
                <w:rFonts w:ascii="Arial" w:hAnsi="Arial" w:cs="Arial"/>
                <w:b/>
                <w:bCs/>
                <w:color w:val="7F7F7F"/>
                <w:sz w:val="18"/>
                <w:szCs w:val="18"/>
                <w:lang w:eastAsia="zh-CN"/>
              </w:rPr>
            </w:pPr>
            <w:del w:id="2164" w:author="Yan Ye" w:date="2013-01-12T11:07:00Z">
              <w:r w:rsidRPr="000C3F5D" w:rsidDel="00C606B1">
                <w:rPr>
                  <w:rFonts w:ascii="Arial" w:hAnsi="Arial" w:cs="Arial"/>
                  <w:b/>
                  <w:bCs/>
                  <w:color w:val="7F7F7F"/>
                  <w:sz w:val="18"/>
                  <w:szCs w:val="18"/>
                  <w:lang w:eastAsia="zh-CN"/>
                </w:rPr>
                <w:delText>Overall (EL)</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65" w:author="Yan Ye" w:date="2013-01-12T11:07:00Z"/>
                <w:rFonts w:ascii="Arial" w:hAnsi="Arial" w:cs="Arial"/>
                <w:color w:val="7F7F7F"/>
                <w:sz w:val="18"/>
                <w:szCs w:val="18"/>
                <w:lang w:eastAsia="zh-CN"/>
              </w:rPr>
            </w:pPr>
            <w:del w:id="2166" w:author="Yan Ye" w:date="2013-01-12T11:07:00Z">
              <w:r w:rsidRPr="000C3F5D" w:rsidDel="00C606B1">
                <w:rPr>
                  <w:rFonts w:ascii="Arial" w:hAnsi="Arial" w:cs="Arial"/>
                  <w:color w:val="7F7F7F"/>
                  <w:sz w:val="18"/>
                  <w:szCs w:val="18"/>
                  <w:lang w:eastAsia="zh-CN"/>
                </w:rPr>
                <w:delText>-0.4%</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67" w:author="Yan Ye" w:date="2013-01-12T11:07:00Z"/>
                <w:rFonts w:ascii="Arial" w:hAnsi="Arial" w:cs="Arial"/>
                <w:color w:val="7F7F7F"/>
                <w:sz w:val="18"/>
                <w:szCs w:val="18"/>
                <w:lang w:eastAsia="zh-CN"/>
              </w:rPr>
            </w:pPr>
            <w:del w:id="2168" w:author="Yan Ye" w:date="2013-01-12T11:07:00Z">
              <w:r w:rsidRPr="000C3F5D" w:rsidDel="00C606B1">
                <w:rPr>
                  <w:rFonts w:ascii="Arial" w:hAnsi="Arial" w:cs="Arial"/>
                  <w:color w:val="7F7F7F"/>
                  <w:sz w:val="18"/>
                  <w:szCs w:val="18"/>
                  <w:lang w:eastAsia="zh-CN"/>
                </w:rPr>
                <w:delText>1.0%</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69" w:author="Yan Ye" w:date="2013-01-12T11:07:00Z"/>
                <w:rFonts w:ascii="Arial" w:hAnsi="Arial" w:cs="Arial"/>
                <w:color w:val="7F7F7F"/>
                <w:sz w:val="18"/>
                <w:szCs w:val="18"/>
                <w:lang w:eastAsia="zh-CN"/>
              </w:rPr>
            </w:pPr>
            <w:del w:id="2170" w:author="Yan Ye" w:date="2013-01-12T11:07:00Z">
              <w:r w:rsidRPr="000C3F5D" w:rsidDel="00C606B1">
                <w:rPr>
                  <w:rFonts w:ascii="Arial" w:hAnsi="Arial" w:cs="Arial"/>
                  <w:color w:val="7F7F7F"/>
                  <w:sz w:val="18"/>
                  <w:szCs w:val="18"/>
                  <w:lang w:eastAsia="zh-CN"/>
                </w:rPr>
                <w:delText>1.8%</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71" w:author="Yan Ye" w:date="2013-01-12T11:07:00Z"/>
                <w:rFonts w:ascii="Arial" w:hAnsi="Arial" w:cs="Arial"/>
                <w:color w:val="7F7F7F"/>
                <w:sz w:val="18"/>
                <w:szCs w:val="18"/>
                <w:lang w:eastAsia="zh-CN"/>
              </w:rPr>
            </w:pPr>
            <w:del w:id="2172" w:author="Yan Ye" w:date="2013-01-12T11:07:00Z">
              <w:r w:rsidRPr="000C3F5D" w:rsidDel="00C606B1">
                <w:rPr>
                  <w:rFonts w:ascii="Arial" w:hAnsi="Arial" w:cs="Arial"/>
                  <w:color w:val="7F7F7F"/>
                  <w:sz w:val="18"/>
                  <w:szCs w:val="18"/>
                  <w:lang w:eastAsia="zh-CN"/>
                </w:rPr>
                <w:delText>-1.8%</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73" w:author="Yan Ye" w:date="2013-01-12T11:07:00Z"/>
                <w:rFonts w:ascii="Arial" w:hAnsi="Arial" w:cs="Arial"/>
                <w:color w:val="7F7F7F"/>
                <w:sz w:val="18"/>
                <w:szCs w:val="18"/>
                <w:lang w:eastAsia="zh-CN"/>
              </w:rPr>
            </w:pPr>
            <w:del w:id="2174" w:author="Yan Ye" w:date="2013-01-12T11:07:00Z">
              <w:r w:rsidRPr="000C3F5D" w:rsidDel="00C606B1">
                <w:rPr>
                  <w:rFonts w:ascii="Arial" w:hAnsi="Arial" w:cs="Arial"/>
                  <w:color w:val="7F7F7F"/>
                  <w:sz w:val="18"/>
                  <w:szCs w:val="18"/>
                  <w:lang w:eastAsia="zh-CN"/>
                </w:rPr>
                <w:delText>1.7%</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75" w:author="Yan Ye" w:date="2013-01-12T11:07:00Z"/>
                <w:rFonts w:ascii="Arial" w:hAnsi="Arial" w:cs="Arial"/>
                <w:color w:val="7F7F7F"/>
                <w:sz w:val="18"/>
                <w:szCs w:val="18"/>
                <w:lang w:eastAsia="zh-CN"/>
              </w:rPr>
            </w:pPr>
            <w:del w:id="2176" w:author="Yan Ye" w:date="2013-01-12T11:07:00Z">
              <w:r w:rsidRPr="000C3F5D" w:rsidDel="00C606B1">
                <w:rPr>
                  <w:rFonts w:ascii="Arial" w:hAnsi="Arial" w:cs="Arial"/>
                  <w:color w:val="7F7F7F"/>
                  <w:sz w:val="18"/>
                  <w:szCs w:val="18"/>
                  <w:lang w:eastAsia="zh-CN"/>
                </w:rPr>
                <w:delText>1.8%</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77" w:author="Yan Ye" w:date="2013-01-12T11:07:00Z"/>
                <w:rFonts w:ascii="Arial" w:hAnsi="Arial" w:cs="Arial"/>
                <w:color w:val="7F7F7F"/>
                <w:sz w:val="18"/>
                <w:szCs w:val="18"/>
                <w:lang w:eastAsia="zh-CN"/>
              </w:rPr>
            </w:pPr>
            <w:del w:id="2178" w:author="Yan Ye" w:date="2013-01-12T11:07:00Z">
              <w:r w:rsidRPr="000C3F5D" w:rsidDel="00C606B1">
                <w:rPr>
                  <w:rFonts w:ascii="Arial" w:hAnsi="Arial" w:cs="Arial"/>
                  <w:color w:val="7F7F7F"/>
                  <w:sz w:val="18"/>
                  <w:szCs w:val="18"/>
                  <w:lang w:eastAsia="zh-CN"/>
                </w:rPr>
                <w:delText>-0.4%</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79" w:author="Yan Ye" w:date="2013-01-12T11:07:00Z"/>
                <w:rFonts w:ascii="Arial" w:hAnsi="Arial" w:cs="Arial"/>
                <w:color w:val="7F7F7F"/>
                <w:sz w:val="18"/>
                <w:szCs w:val="18"/>
                <w:lang w:eastAsia="zh-CN"/>
              </w:rPr>
            </w:pPr>
            <w:del w:id="2180" w:author="Yan Ye" w:date="2013-01-12T11:07:00Z">
              <w:r w:rsidRPr="000C3F5D" w:rsidDel="00C606B1">
                <w:rPr>
                  <w:rFonts w:ascii="Arial" w:hAnsi="Arial" w:cs="Arial"/>
                  <w:color w:val="7F7F7F"/>
                  <w:sz w:val="18"/>
                  <w:szCs w:val="18"/>
                  <w:lang w:eastAsia="zh-CN"/>
                </w:rPr>
                <w:delText>2.1%</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81" w:author="Yan Ye" w:date="2013-01-12T11:07:00Z"/>
                <w:rFonts w:ascii="Arial" w:hAnsi="Arial" w:cs="Arial"/>
                <w:color w:val="7F7F7F"/>
                <w:sz w:val="18"/>
                <w:szCs w:val="18"/>
                <w:lang w:eastAsia="zh-CN"/>
              </w:rPr>
            </w:pPr>
            <w:del w:id="2182" w:author="Yan Ye" w:date="2013-01-12T11:07:00Z">
              <w:r w:rsidRPr="000C3F5D" w:rsidDel="00C606B1">
                <w:rPr>
                  <w:rFonts w:ascii="Arial" w:hAnsi="Arial" w:cs="Arial"/>
                  <w:color w:val="7F7F7F"/>
                  <w:sz w:val="18"/>
                  <w:szCs w:val="18"/>
                  <w:lang w:eastAsia="zh-CN"/>
                </w:rPr>
                <w:delText>3.3%</w:delText>
              </w:r>
            </w:del>
          </w:p>
        </w:tc>
      </w:tr>
      <w:tr w:rsidR="000C3F5D" w:rsidRPr="000C3F5D" w:rsidDel="00C606B1" w:rsidTr="000C3F5D">
        <w:trPr>
          <w:trHeight w:val="240"/>
          <w:jc w:val="center"/>
          <w:del w:id="2183" w:author="Yan Ye" w:date="2013-01-12T11:07: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84" w:author="Yan Ye" w:date="2013-01-12T11:07:00Z"/>
                <w:rFonts w:ascii="Arial" w:hAnsi="Arial" w:cs="Arial"/>
                <w:color w:val="000000"/>
                <w:sz w:val="18"/>
                <w:szCs w:val="18"/>
                <w:lang w:eastAsia="zh-CN"/>
              </w:rPr>
            </w:pPr>
            <w:del w:id="2185" w:author="Yan Ye" w:date="2013-01-12T11:07:00Z">
              <w:r w:rsidRPr="000C3F5D" w:rsidDel="00C606B1">
                <w:rPr>
                  <w:rFonts w:ascii="Arial" w:hAnsi="Arial" w:cs="Arial"/>
                  <w:color w:val="000000"/>
                  <w:sz w:val="18"/>
                  <w:szCs w:val="18"/>
                  <w:lang w:eastAsia="zh-CN"/>
                </w:rPr>
                <w:delText>Enc Time[%]</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86" w:author="Yan Ye" w:date="2013-01-12T11:07:00Z"/>
                <w:rFonts w:ascii="Arial" w:hAnsi="Arial" w:cs="Arial"/>
                <w:color w:val="000000"/>
                <w:sz w:val="18"/>
                <w:szCs w:val="18"/>
                <w:lang w:eastAsia="zh-CN"/>
              </w:rPr>
            </w:pPr>
            <w:del w:id="2187" w:author="Yan Ye" w:date="2013-01-12T11:07:00Z">
              <w:r w:rsidRPr="000C3F5D" w:rsidDel="00C606B1">
                <w:rPr>
                  <w:rFonts w:ascii="Arial" w:hAnsi="Arial" w:cs="Arial"/>
                  <w:color w:val="000000"/>
                  <w:sz w:val="18"/>
                  <w:szCs w:val="18"/>
                  <w:lang w:eastAsia="zh-CN"/>
                </w:rPr>
                <w:delText>92.6%</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88" w:author="Yan Ye" w:date="2013-01-12T11:07:00Z"/>
                <w:rFonts w:ascii="Arial" w:hAnsi="Arial" w:cs="Arial"/>
                <w:color w:val="000000"/>
                <w:sz w:val="18"/>
                <w:szCs w:val="18"/>
                <w:lang w:eastAsia="zh-CN"/>
              </w:rPr>
            </w:pPr>
            <w:del w:id="2189" w:author="Yan Ye" w:date="2013-01-12T11:07:00Z">
              <w:r w:rsidRPr="000C3F5D" w:rsidDel="00C606B1">
                <w:rPr>
                  <w:rFonts w:ascii="Arial" w:hAnsi="Arial" w:cs="Arial"/>
                  <w:color w:val="000000"/>
                  <w:sz w:val="18"/>
                  <w:szCs w:val="18"/>
                  <w:lang w:eastAsia="zh-CN"/>
                </w:rPr>
                <w:delText>82.6%</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90" w:author="Yan Ye" w:date="2013-01-12T11:07:00Z"/>
                <w:rFonts w:ascii="Arial" w:hAnsi="Arial" w:cs="Arial"/>
                <w:color w:val="000000"/>
                <w:sz w:val="18"/>
                <w:szCs w:val="18"/>
                <w:lang w:eastAsia="zh-CN"/>
              </w:rPr>
            </w:pPr>
            <w:del w:id="2191" w:author="Yan Ye" w:date="2013-01-12T11:07:00Z">
              <w:r w:rsidRPr="000C3F5D" w:rsidDel="00C606B1">
                <w:rPr>
                  <w:rFonts w:ascii="Arial" w:hAnsi="Arial" w:cs="Arial"/>
                  <w:color w:val="000000"/>
                  <w:sz w:val="18"/>
                  <w:szCs w:val="18"/>
                  <w:lang w:eastAsia="zh-CN"/>
                </w:rPr>
                <w:delText>97.8%</w:delText>
              </w:r>
            </w:del>
          </w:p>
        </w:tc>
      </w:tr>
      <w:tr w:rsidR="000C3F5D" w:rsidRPr="000C3F5D" w:rsidDel="00C606B1" w:rsidTr="000C3F5D">
        <w:trPr>
          <w:trHeight w:val="240"/>
          <w:jc w:val="center"/>
          <w:del w:id="2192" w:author="Yan Ye" w:date="2013-01-12T11:07: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93" w:author="Yan Ye" w:date="2013-01-12T11:07:00Z"/>
                <w:rFonts w:ascii="Arial" w:hAnsi="Arial" w:cs="Arial"/>
                <w:color w:val="000000"/>
                <w:sz w:val="18"/>
                <w:szCs w:val="18"/>
                <w:lang w:eastAsia="zh-CN"/>
              </w:rPr>
            </w:pPr>
            <w:del w:id="2194" w:author="Yan Ye" w:date="2013-01-12T11:07:00Z">
              <w:r w:rsidRPr="000C3F5D" w:rsidDel="00C606B1">
                <w:rPr>
                  <w:rFonts w:ascii="Arial" w:hAnsi="Arial" w:cs="Arial"/>
                  <w:color w:val="000000"/>
                  <w:sz w:val="18"/>
                  <w:szCs w:val="18"/>
                  <w:lang w:eastAsia="zh-CN"/>
                </w:rPr>
                <w:delText>Dec Time[%]</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95" w:author="Yan Ye" w:date="2013-01-12T11:07:00Z"/>
                <w:rFonts w:ascii="Arial" w:hAnsi="Arial" w:cs="Arial"/>
                <w:color w:val="000000"/>
                <w:sz w:val="18"/>
                <w:szCs w:val="18"/>
                <w:lang w:eastAsia="zh-CN"/>
              </w:rPr>
            </w:pPr>
            <w:del w:id="2196" w:author="Yan Ye" w:date="2013-01-12T11:07:00Z">
              <w:r w:rsidRPr="000C3F5D" w:rsidDel="00C606B1">
                <w:rPr>
                  <w:rFonts w:ascii="Arial" w:hAnsi="Arial" w:cs="Arial"/>
                  <w:color w:val="000000"/>
                  <w:sz w:val="18"/>
                  <w:szCs w:val="18"/>
                  <w:lang w:eastAsia="zh-CN"/>
                </w:rPr>
                <w:delText>95.1%</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97" w:author="Yan Ye" w:date="2013-01-12T11:07:00Z"/>
                <w:rFonts w:ascii="Arial" w:hAnsi="Arial" w:cs="Arial"/>
                <w:color w:val="000000"/>
                <w:sz w:val="18"/>
                <w:szCs w:val="18"/>
                <w:lang w:eastAsia="zh-CN"/>
              </w:rPr>
            </w:pPr>
            <w:del w:id="2198" w:author="Yan Ye" w:date="2013-01-12T11:07:00Z">
              <w:r w:rsidRPr="000C3F5D" w:rsidDel="00C606B1">
                <w:rPr>
                  <w:rFonts w:ascii="Arial" w:hAnsi="Arial" w:cs="Arial"/>
                  <w:color w:val="000000"/>
                  <w:sz w:val="18"/>
                  <w:szCs w:val="18"/>
                  <w:lang w:eastAsia="zh-CN"/>
                </w:rPr>
                <w:delText>85.7%</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199" w:author="Yan Ye" w:date="2013-01-12T11:07:00Z"/>
                <w:rFonts w:ascii="Arial" w:hAnsi="Arial" w:cs="Arial"/>
                <w:color w:val="000000"/>
                <w:sz w:val="18"/>
                <w:szCs w:val="18"/>
                <w:lang w:eastAsia="zh-CN"/>
              </w:rPr>
            </w:pPr>
            <w:del w:id="2200" w:author="Yan Ye" w:date="2013-01-12T11:07:00Z">
              <w:r w:rsidRPr="000C3F5D" w:rsidDel="00C606B1">
                <w:rPr>
                  <w:rFonts w:ascii="Arial" w:hAnsi="Arial" w:cs="Arial"/>
                  <w:color w:val="000000"/>
                  <w:sz w:val="18"/>
                  <w:szCs w:val="18"/>
                  <w:lang w:eastAsia="zh-CN"/>
                </w:rPr>
                <w:delText>97.9%</w:delText>
              </w:r>
            </w:del>
          </w:p>
        </w:tc>
      </w:tr>
      <w:tr w:rsidR="000C3F5D" w:rsidRPr="000C3F5D" w:rsidDel="00C606B1" w:rsidTr="000C3F5D">
        <w:trPr>
          <w:trHeight w:val="240"/>
          <w:jc w:val="center"/>
          <w:del w:id="2201" w:author="Yan Ye" w:date="2013-01-12T11:07: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02" w:author="Yan Ye" w:date="2013-01-12T11:07:00Z"/>
                <w:rFonts w:ascii="Arial" w:hAnsi="Arial" w:cs="Arial"/>
                <w:color w:val="000000"/>
                <w:sz w:val="18"/>
                <w:szCs w:val="18"/>
                <w:lang w:eastAsia="zh-CN"/>
              </w:rPr>
            </w:pPr>
            <w:del w:id="2203" w:author="Yan Ye" w:date="2013-01-12T11:07:00Z">
              <w:r w:rsidRPr="000C3F5D" w:rsidDel="00C606B1">
                <w:rPr>
                  <w:rFonts w:ascii="Arial" w:hAnsi="Arial" w:cs="Arial"/>
                  <w:color w:val="000000"/>
                  <w:sz w:val="18"/>
                  <w:szCs w:val="18"/>
                  <w:lang w:eastAsia="zh-CN"/>
                </w:rPr>
                <w:delText>BL Match</w:delText>
              </w:r>
            </w:del>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04" w:author="Yan Ye" w:date="2013-01-12T11:07:00Z"/>
                <w:rFonts w:ascii="Arial" w:hAnsi="Arial" w:cs="Arial"/>
                <w:color w:val="000000"/>
                <w:sz w:val="18"/>
                <w:szCs w:val="18"/>
                <w:lang w:eastAsia="zh-CN"/>
              </w:rPr>
            </w:pPr>
            <w:del w:id="2205" w:author="Yan Ye" w:date="2013-01-12T11:07: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06" w:author="Yan Ye" w:date="2013-01-12T11:07:00Z"/>
                <w:rFonts w:ascii="Arial" w:hAnsi="Arial" w:cs="Arial"/>
                <w:color w:val="000000"/>
                <w:sz w:val="18"/>
                <w:szCs w:val="18"/>
                <w:lang w:eastAsia="zh-CN"/>
              </w:rPr>
            </w:pPr>
            <w:del w:id="2207" w:author="Yan Ye" w:date="2013-01-12T11:07: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08" w:author="Yan Ye" w:date="2013-01-12T11:07:00Z"/>
                <w:rFonts w:ascii="Arial" w:hAnsi="Arial" w:cs="Arial"/>
                <w:color w:val="000000"/>
                <w:sz w:val="18"/>
                <w:szCs w:val="18"/>
                <w:lang w:eastAsia="zh-CN"/>
              </w:rPr>
            </w:pPr>
            <w:del w:id="2209" w:author="Yan Ye" w:date="2013-01-12T11:07:00Z">
              <w:r w:rsidRPr="000C3F5D" w:rsidDel="00C606B1">
                <w:rPr>
                  <w:rFonts w:ascii="Arial" w:hAnsi="Arial" w:cs="Arial"/>
                  <w:color w:val="000000"/>
                  <w:sz w:val="18"/>
                  <w:szCs w:val="18"/>
                  <w:lang w:eastAsia="zh-CN"/>
                </w:rPr>
                <w:delText>Matched</w:delText>
              </w:r>
            </w:del>
          </w:p>
        </w:tc>
      </w:tr>
      <w:tr w:rsidR="000C3F5D" w:rsidRPr="000C3F5D" w:rsidDel="00C606B1" w:rsidTr="000C3F5D">
        <w:trPr>
          <w:trHeight w:val="240"/>
          <w:jc w:val="center"/>
          <w:del w:id="2210" w:author="Yan Ye" w:date="2013-01-12T11:07:00Z"/>
        </w:trPr>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11"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2"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3"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4"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5"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6"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7"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8"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19" w:author="Yan Ye" w:date="2013-01-12T11:07:00Z"/>
                <w:rFonts w:ascii="Arial"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textAlignment w:val="auto"/>
              <w:rPr>
                <w:del w:id="2220" w:author="Yan Ye" w:date="2013-01-12T11:07:00Z"/>
                <w:rFonts w:ascii="Arial" w:hAnsi="Arial" w:cs="Arial"/>
                <w:color w:val="000000"/>
                <w:sz w:val="18"/>
                <w:szCs w:val="18"/>
                <w:lang w:eastAsia="zh-CN"/>
              </w:rPr>
            </w:pPr>
          </w:p>
        </w:tc>
      </w:tr>
      <w:tr w:rsidR="000C3F5D" w:rsidRPr="000C3F5D" w:rsidDel="00C606B1" w:rsidTr="000C3F5D">
        <w:trPr>
          <w:trHeight w:val="240"/>
          <w:jc w:val="center"/>
          <w:del w:id="2221" w:author="Yan Ye" w:date="2013-01-12T11:07:00Z"/>
        </w:trPr>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22" w:author="Yan Ye" w:date="2013-01-12T11:07:00Z"/>
                <w:rFonts w:ascii="Arial" w:hAnsi="Arial" w:cs="Arial"/>
                <w:color w:val="000000"/>
                <w:sz w:val="18"/>
                <w:szCs w:val="18"/>
                <w:lang w:eastAsia="zh-CN"/>
              </w:rPr>
            </w:pPr>
            <w:del w:id="2223" w:author="Yan Ye" w:date="2013-01-12T11:07:00Z">
              <w:r w:rsidRPr="000C3F5D" w:rsidDel="00C606B1">
                <w:rPr>
                  <w:rFonts w:ascii="Arial" w:hAnsi="Arial" w:cs="Arial"/>
                  <w:color w:val="000000"/>
                  <w:sz w:val="18"/>
                  <w:szCs w:val="18"/>
                  <w:lang w:eastAsia="zh-CN"/>
                </w:rPr>
                <w:delText> </w:delText>
              </w:r>
            </w:del>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24" w:author="Yan Ye" w:date="2013-01-12T11:07:00Z"/>
                <w:rFonts w:ascii="Arial" w:hAnsi="Arial" w:cs="Arial"/>
                <w:b/>
                <w:bCs/>
                <w:color w:val="000000"/>
                <w:sz w:val="18"/>
                <w:szCs w:val="18"/>
                <w:lang w:eastAsia="zh-CN"/>
              </w:rPr>
            </w:pPr>
            <w:del w:id="2225" w:author="Yan Ye" w:date="2013-01-12T11:07:00Z">
              <w:r w:rsidRPr="000C3F5D" w:rsidDel="00C606B1">
                <w:rPr>
                  <w:rFonts w:ascii="Arial" w:hAnsi="Arial" w:cs="Arial"/>
                  <w:b/>
                  <w:bCs/>
                  <w:color w:val="000000"/>
                  <w:sz w:val="18"/>
                  <w:szCs w:val="18"/>
                  <w:lang w:eastAsia="zh-CN"/>
                </w:rPr>
                <w:delText>LD-P HEVC 2x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26" w:author="Yan Ye" w:date="2013-01-12T11:07:00Z"/>
                <w:rFonts w:ascii="Arial" w:hAnsi="Arial" w:cs="Arial"/>
                <w:b/>
                <w:bCs/>
                <w:color w:val="000000"/>
                <w:sz w:val="18"/>
                <w:szCs w:val="18"/>
                <w:lang w:eastAsia="zh-CN"/>
              </w:rPr>
            </w:pPr>
            <w:del w:id="2227" w:author="Yan Ye" w:date="2013-01-12T11:07:00Z">
              <w:r w:rsidRPr="000C3F5D" w:rsidDel="00C606B1">
                <w:rPr>
                  <w:rFonts w:ascii="Arial" w:hAnsi="Arial" w:cs="Arial"/>
                  <w:b/>
                  <w:bCs/>
                  <w:color w:val="000000"/>
                  <w:sz w:val="18"/>
                  <w:szCs w:val="18"/>
                  <w:lang w:eastAsia="zh-CN"/>
                </w:rPr>
                <w:delText>LD-P HEVC 1.5x</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28" w:author="Yan Ye" w:date="2013-01-12T11:07:00Z"/>
                <w:rFonts w:ascii="Arial" w:hAnsi="Arial" w:cs="Arial"/>
                <w:b/>
                <w:bCs/>
                <w:color w:val="000000"/>
                <w:sz w:val="18"/>
                <w:szCs w:val="18"/>
                <w:lang w:eastAsia="zh-CN"/>
              </w:rPr>
            </w:pPr>
            <w:del w:id="2229" w:author="Yan Ye" w:date="2013-01-12T11:07:00Z">
              <w:r w:rsidRPr="000C3F5D" w:rsidDel="00C606B1">
                <w:rPr>
                  <w:rFonts w:ascii="Arial" w:hAnsi="Arial" w:cs="Arial"/>
                  <w:b/>
                  <w:bCs/>
                  <w:color w:val="000000"/>
                  <w:sz w:val="18"/>
                  <w:szCs w:val="18"/>
                  <w:lang w:eastAsia="zh-CN"/>
                </w:rPr>
                <w:delText>LD-P HEVC SNR</w:delText>
              </w:r>
            </w:del>
          </w:p>
        </w:tc>
      </w:tr>
      <w:tr w:rsidR="000C3F5D" w:rsidRPr="000C3F5D" w:rsidDel="00C606B1" w:rsidTr="000C3F5D">
        <w:trPr>
          <w:trHeight w:val="240"/>
          <w:jc w:val="center"/>
          <w:del w:id="2230" w:author="Yan Ye" w:date="2013-01-12T11:07:00Z"/>
        </w:trPr>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31" w:author="Yan Ye" w:date="2013-01-12T11:07:00Z"/>
                <w:rFonts w:ascii="Arial" w:hAnsi="Arial" w:cs="Arial"/>
                <w:color w:val="000000"/>
                <w:sz w:val="18"/>
                <w:szCs w:val="18"/>
                <w:lang w:eastAsia="zh-CN"/>
              </w:rPr>
            </w:pPr>
            <w:del w:id="2232"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33" w:author="Yan Ye" w:date="2013-01-12T11:07:00Z"/>
                <w:rFonts w:ascii="Arial" w:hAnsi="Arial" w:cs="Arial"/>
                <w:color w:val="000000"/>
                <w:sz w:val="18"/>
                <w:szCs w:val="18"/>
                <w:lang w:eastAsia="zh-CN"/>
              </w:rPr>
            </w:pPr>
            <w:del w:id="2234"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35" w:author="Yan Ye" w:date="2013-01-12T11:07:00Z"/>
                <w:rFonts w:ascii="Arial" w:hAnsi="Arial" w:cs="Arial"/>
                <w:color w:val="000000"/>
                <w:sz w:val="18"/>
                <w:szCs w:val="18"/>
                <w:lang w:eastAsia="zh-CN"/>
              </w:rPr>
            </w:pPr>
            <w:del w:id="2236"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37" w:author="Yan Ye" w:date="2013-01-12T11:07:00Z"/>
                <w:rFonts w:ascii="Arial" w:hAnsi="Arial" w:cs="Arial"/>
                <w:color w:val="000000"/>
                <w:sz w:val="18"/>
                <w:szCs w:val="18"/>
                <w:lang w:eastAsia="zh-CN"/>
              </w:rPr>
            </w:pPr>
            <w:del w:id="2238" w:author="Yan Ye" w:date="2013-01-12T11:07: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39" w:author="Yan Ye" w:date="2013-01-12T11:07:00Z"/>
                <w:rFonts w:ascii="Arial" w:hAnsi="Arial" w:cs="Arial"/>
                <w:color w:val="000000"/>
                <w:sz w:val="18"/>
                <w:szCs w:val="18"/>
                <w:lang w:eastAsia="zh-CN"/>
              </w:rPr>
            </w:pPr>
            <w:del w:id="2240"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41" w:author="Yan Ye" w:date="2013-01-12T11:07:00Z"/>
                <w:rFonts w:ascii="Arial" w:hAnsi="Arial" w:cs="Arial"/>
                <w:color w:val="000000"/>
                <w:sz w:val="18"/>
                <w:szCs w:val="18"/>
                <w:lang w:eastAsia="zh-CN"/>
              </w:rPr>
            </w:pPr>
            <w:del w:id="2242"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43" w:author="Yan Ye" w:date="2013-01-12T11:07:00Z"/>
                <w:rFonts w:ascii="Arial" w:hAnsi="Arial" w:cs="Arial"/>
                <w:color w:val="000000"/>
                <w:sz w:val="18"/>
                <w:szCs w:val="18"/>
                <w:lang w:eastAsia="zh-CN"/>
              </w:rPr>
            </w:pPr>
            <w:del w:id="2244" w:author="Yan Ye" w:date="2013-01-12T11:07:00Z">
              <w:r w:rsidRPr="000C3F5D" w:rsidDel="00C606B1">
                <w:rPr>
                  <w:rFonts w:ascii="Arial" w:hAnsi="Arial" w:cs="Arial"/>
                  <w:color w:val="000000"/>
                  <w:sz w:val="18"/>
                  <w:szCs w:val="18"/>
                  <w:lang w:eastAsia="zh-CN"/>
                </w:rPr>
                <w:delText>V</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45" w:author="Yan Ye" w:date="2013-01-12T11:07:00Z"/>
                <w:rFonts w:ascii="Arial" w:hAnsi="Arial" w:cs="Arial"/>
                <w:color w:val="000000"/>
                <w:sz w:val="18"/>
                <w:szCs w:val="18"/>
                <w:lang w:eastAsia="zh-CN"/>
              </w:rPr>
            </w:pPr>
            <w:del w:id="2246" w:author="Yan Ye" w:date="2013-01-12T11:07:00Z">
              <w:r w:rsidRPr="000C3F5D" w:rsidDel="00C606B1">
                <w:rPr>
                  <w:rFonts w:ascii="Arial" w:hAnsi="Arial" w:cs="Arial"/>
                  <w:color w:val="000000"/>
                  <w:sz w:val="18"/>
                  <w:szCs w:val="18"/>
                  <w:lang w:eastAsia="zh-CN"/>
                </w:rPr>
                <w:delText>Y</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47" w:author="Yan Ye" w:date="2013-01-12T11:07:00Z"/>
                <w:rFonts w:ascii="Arial" w:hAnsi="Arial" w:cs="Arial"/>
                <w:color w:val="000000"/>
                <w:sz w:val="18"/>
                <w:szCs w:val="18"/>
                <w:lang w:eastAsia="zh-CN"/>
              </w:rPr>
            </w:pPr>
            <w:del w:id="2248" w:author="Yan Ye" w:date="2013-01-12T11:07:00Z">
              <w:r w:rsidRPr="000C3F5D" w:rsidDel="00C606B1">
                <w:rPr>
                  <w:rFonts w:ascii="Arial" w:hAnsi="Arial" w:cs="Arial"/>
                  <w:color w:val="000000"/>
                  <w:sz w:val="18"/>
                  <w:szCs w:val="18"/>
                  <w:lang w:eastAsia="zh-CN"/>
                </w:rPr>
                <w:delText>U</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49" w:author="Yan Ye" w:date="2013-01-12T11:07:00Z"/>
                <w:rFonts w:ascii="Arial" w:hAnsi="Arial" w:cs="Arial"/>
                <w:color w:val="000000"/>
                <w:sz w:val="18"/>
                <w:szCs w:val="18"/>
                <w:lang w:eastAsia="zh-CN"/>
              </w:rPr>
            </w:pPr>
            <w:del w:id="2250" w:author="Yan Ye" w:date="2013-01-12T11:07:00Z">
              <w:r w:rsidRPr="000C3F5D" w:rsidDel="00C606B1">
                <w:rPr>
                  <w:rFonts w:ascii="Arial" w:hAnsi="Arial" w:cs="Arial"/>
                  <w:color w:val="000000"/>
                  <w:sz w:val="18"/>
                  <w:szCs w:val="18"/>
                  <w:lang w:eastAsia="zh-CN"/>
                </w:rPr>
                <w:delText>V</w:delText>
              </w:r>
            </w:del>
          </w:p>
        </w:tc>
      </w:tr>
      <w:tr w:rsidR="000C3F5D" w:rsidRPr="000C3F5D" w:rsidDel="00C606B1" w:rsidTr="000C3F5D">
        <w:trPr>
          <w:trHeight w:val="240"/>
          <w:jc w:val="center"/>
          <w:del w:id="2251" w:author="Yan Ye" w:date="2013-01-12T11:07: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52" w:author="Yan Ye" w:date="2013-01-12T11:07:00Z"/>
                <w:rFonts w:ascii="Arial" w:hAnsi="Arial" w:cs="Arial"/>
                <w:color w:val="000000"/>
                <w:sz w:val="18"/>
                <w:szCs w:val="18"/>
                <w:lang w:eastAsia="zh-CN"/>
              </w:rPr>
            </w:pPr>
            <w:del w:id="2253" w:author="Yan Ye" w:date="2013-01-12T11:07:00Z">
              <w:r w:rsidRPr="000C3F5D" w:rsidDel="00C606B1">
                <w:rPr>
                  <w:rFonts w:ascii="Arial" w:hAnsi="Arial" w:cs="Arial"/>
                  <w:color w:val="000000"/>
                  <w:sz w:val="18"/>
                  <w:szCs w:val="18"/>
                  <w:lang w:eastAsia="zh-CN"/>
                </w:rPr>
                <w:delText>Class A</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54" w:author="Yan Ye" w:date="2013-01-12T11:07:00Z"/>
                <w:rFonts w:ascii="Arial" w:hAnsi="Arial" w:cs="Arial"/>
                <w:color w:val="000000"/>
                <w:sz w:val="18"/>
                <w:szCs w:val="18"/>
                <w:lang w:eastAsia="zh-CN"/>
              </w:rPr>
            </w:pPr>
            <w:del w:id="2255" w:author="Yan Ye" w:date="2013-01-12T11:07: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56" w:author="Yan Ye" w:date="2013-01-12T11:07:00Z"/>
                <w:rFonts w:ascii="Arial" w:hAnsi="Arial" w:cs="Arial"/>
                <w:color w:val="000000"/>
                <w:sz w:val="18"/>
                <w:szCs w:val="18"/>
                <w:lang w:eastAsia="zh-CN"/>
              </w:rPr>
            </w:pPr>
            <w:del w:id="2257" w:author="Yan Ye" w:date="2013-01-12T11:07:00Z">
              <w:r w:rsidRPr="000C3F5D" w:rsidDel="00C606B1">
                <w:rPr>
                  <w:rFonts w:ascii="Arial" w:hAnsi="Arial" w:cs="Arial"/>
                  <w:color w:val="000000"/>
                  <w:sz w:val="18"/>
                  <w:szCs w:val="18"/>
                  <w:lang w:eastAsia="zh-CN"/>
                </w:rPr>
                <w:delText>-0.7%</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58" w:author="Yan Ye" w:date="2013-01-12T11:07:00Z"/>
                <w:rFonts w:ascii="Arial" w:hAnsi="Arial" w:cs="Arial"/>
                <w:color w:val="000000"/>
                <w:sz w:val="18"/>
                <w:szCs w:val="18"/>
                <w:lang w:eastAsia="zh-CN"/>
              </w:rPr>
            </w:pPr>
            <w:del w:id="2259" w:author="Yan Ye" w:date="2013-01-12T11:07:00Z">
              <w:r w:rsidRPr="000C3F5D" w:rsidDel="00C606B1">
                <w:rPr>
                  <w:rFonts w:ascii="Arial" w:hAnsi="Arial" w:cs="Arial"/>
                  <w:color w:val="000000"/>
                  <w:sz w:val="18"/>
                  <w:szCs w:val="18"/>
                  <w:lang w:eastAsia="zh-CN"/>
                </w:rPr>
                <w:delText>-0.6%</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60" w:author="Yan Ye" w:date="2013-01-12T11:07:00Z"/>
                <w:rFonts w:ascii="Arial" w:hAnsi="Arial" w:cs="Arial"/>
                <w:color w:val="000000"/>
                <w:sz w:val="18"/>
                <w:szCs w:val="18"/>
                <w:lang w:eastAsia="zh-CN"/>
              </w:rPr>
            </w:pPr>
            <w:del w:id="2261"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62" w:author="Yan Ye" w:date="2013-01-12T11:07:00Z"/>
                <w:rFonts w:ascii="Arial" w:hAnsi="Arial" w:cs="Arial"/>
                <w:color w:val="000000"/>
                <w:sz w:val="18"/>
                <w:szCs w:val="18"/>
                <w:lang w:eastAsia="zh-CN"/>
              </w:rPr>
            </w:pPr>
            <w:del w:id="2263"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64" w:author="Yan Ye" w:date="2013-01-12T11:07:00Z"/>
                <w:rFonts w:ascii="Arial" w:hAnsi="Arial" w:cs="Arial"/>
                <w:color w:val="000000"/>
                <w:sz w:val="18"/>
                <w:szCs w:val="18"/>
                <w:lang w:eastAsia="zh-CN"/>
              </w:rPr>
            </w:pPr>
            <w:del w:id="2265" w:author="Yan Ye" w:date="2013-01-12T11:07:00Z">
              <w:r w:rsidRPr="000C3F5D" w:rsidDel="00C606B1">
                <w:rPr>
                  <w:rFonts w:ascii="Arial" w:hAnsi="Arial" w:cs="Arial"/>
                  <w:color w:val="000000"/>
                  <w:sz w:val="18"/>
                  <w:szCs w:val="18"/>
                  <w:lang w:eastAsia="zh-CN"/>
                </w:rPr>
                <w:delText> </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66" w:author="Yan Ye" w:date="2013-01-12T11:07:00Z"/>
                <w:rFonts w:ascii="Arial" w:hAnsi="Arial" w:cs="Arial"/>
                <w:color w:val="000000"/>
                <w:sz w:val="18"/>
                <w:szCs w:val="18"/>
                <w:lang w:eastAsia="zh-CN"/>
              </w:rPr>
            </w:pPr>
            <w:del w:id="2267" w:author="Yan Ye" w:date="2013-01-12T11:07: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68" w:author="Yan Ye" w:date="2013-01-12T11:07:00Z"/>
                <w:rFonts w:ascii="Arial" w:hAnsi="Arial" w:cs="Arial"/>
                <w:color w:val="000000"/>
                <w:sz w:val="18"/>
                <w:szCs w:val="18"/>
                <w:lang w:eastAsia="zh-CN"/>
              </w:rPr>
            </w:pPr>
            <w:del w:id="2269" w:author="Yan Ye" w:date="2013-01-12T11:07:00Z">
              <w:r w:rsidRPr="000C3F5D" w:rsidDel="00C606B1">
                <w:rPr>
                  <w:rFonts w:ascii="Arial" w:hAnsi="Arial" w:cs="Arial"/>
                  <w:color w:val="000000"/>
                  <w:sz w:val="18"/>
                  <w:szCs w:val="18"/>
                  <w:lang w:eastAsia="zh-CN"/>
                </w:rPr>
                <w:delText>-0.4%</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70" w:author="Yan Ye" w:date="2013-01-12T11:07:00Z"/>
                <w:rFonts w:ascii="Arial" w:hAnsi="Arial" w:cs="Arial"/>
                <w:color w:val="000000"/>
                <w:sz w:val="18"/>
                <w:szCs w:val="18"/>
                <w:lang w:eastAsia="zh-CN"/>
              </w:rPr>
            </w:pPr>
            <w:del w:id="2271" w:author="Yan Ye" w:date="2013-01-12T11:07:00Z">
              <w:r w:rsidRPr="000C3F5D" w:rsidDel="00C606B1">
                <w:rPr>
                  <w:rFonts w:ascii="Arial" w:hAnsi="Arial" w:cs="Arial"/>
                  <w:color w:val="000000"/>
                  <w:sz w:val="18"/>
                  <w:szCs w:val="18"/>
                  <w:lang w:eastAsia="zh-CN"/>
                </w:rPr>
                <w:delText>-0.4%</w:delText>
              </w:r>
            </w:del>
          </w:p>
        </w:tc>
      </w:tr>
      <w:tr w:rsidR="000C3F5D" w:rsidRPr="000C3F5D" w:rsidDel="00C606B1" w:rsidTr="000C3F5D">
        <w:trPr>
          <w:trHeight w:val="240"/>
          <w:jc w:val="center"/>
          <w:del w:id="2272" w:author="Yan Ye" w:date="2013-01-12T11:07: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73" w:author="Yan Ye" w:date="2013-01-12T11:07:00Z"/>
                <w:rFonts w:ascii="Arial" w:hAnsi="Arial" w:cs="Arial"/>
                <w:color w:val="000000"/>
                <w:sz w:val="18"/>
                <w:szCs w:val="18"/>
                <w:lang w:eastAsia="zh-CN"/>
              </w:rPr>
            </w:pPr>
            <w:del w:id="2274" w:author="Yan Ye" w:date="2013-01-12T11:07:00Z">
              <w:r w:rsidRPr="000C3F5D" w:rsidDel="00C606B1">
                <w:rPr>
                  <w:rFonts w:ascii="Arial" w:hAnsi="Arial" w:cs="Arial"/>
                  <w:color w:val="000000"/>
                  <w:sz w:val="18"/>
                  <w:szCs w:val="18"/>
                  <w:lang w:eastAsia="zh-CN"/>
                </w:rPr>
                <w:delText>Class B</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75" w:author="Yan Ye" w:date="2013-01-12T11:07:00Z"/>
                <w:rFonts w:ascii="Arial" w:hAnsi="Arial" w:cs="Arial"/>
                <w:color w:val="000000"/>
                <w:sz w:val="18"/>
                <w:szCs w:val="18"/>
                <w:lang w:eastAsia="zh-CN"/>
              </w:rPr>
            </w:pPr>
            <w:del w:id="2276"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77" w:author="Yan Ye" w:date="2013-01-12T11:07:00Z"/>
                <w:rFonts w:ascii="Arial" w:hAnsi="Arial" w:cs="Arial"/>
                <w:color w:val="000000"/>
                <w:sz w:val="18"/>
                <w:szCs w:val="18"/>
                <w:lang w:eastAsia="zh-CN"/>
              </w:rPr>
            </w:pPr>
            <w:del w:id="2278" w:author="Yan Ye" w:date="2013-01-12T11:07:00Z">
              <w:r w:rsidRPr="000C3F5D" w:rsidDel="00C606B1">
                <w:rPr>
                  <w:rFonts w:ascii="Arial" w:hAnsi="Arial" w:cs="Arial"/>
                  <w:color w:val="000000"/>
                  <w:sz w:val="18"/>
                  <w:szCs w:val="18"/>
                  <w:lang w:eastAsia="zh-CN"/>
                </w:rPr>
                <w:delText>0.3%</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79" w:author="Yan Ye" w:date="2013-01-12T11:07:00Z"/>
                <w:rFonts w:ascii="Arial" w:hAnsi="Arial" w:cs="Arial"/>
                <w:color w:val="000000"/>
                <w:sz w:val="18"/>
                <w:szCs w:val="18"/>
                <w:lang w:eastAsia="zh-CN"/>
              </w:rPr>
            </w:pPr>
            <w:del w:id="2280" w:author="Yan Ye" w:date="2013-01-12T11:07:00Z">
              <w:r w:rsidRPr="000C3F5D" w:rsidDel="00C606B1">
                <w:rPr>
                  <w:rFonts w:ascii="Arial" w:hAnsi="Arial" w:cs="Arial"/>
                  <w:color w:val="000000"/>
                  <w:sz w:val="18"/>
                  <w:szCs w:val="18"/>
                  <w:lang w:eastAsia="zh-CN"/>
                </w:rPr>
                <w:delText>0.3%</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81" w:author="Yan Ye" w:date="2013-01-12T11:07:00Z"/>
                <w:rFonts w:ascii="Arial" w:hAnsi="Arial" w:cs="Arial"/>
                <w:color w:val="000000"/>
                <w:sz w:val="18"/>
                <w:szCs w:val="18"/>
                <w:lang w:eastAsia="zh-CN"/>
              </w:rPr>
            </w:pPr>
            <w:del w:id="2282" w:author="Yan Ye" w:date="2013-01-12T11:07:00Z">
              <w:r w:rsidRPr="000C3F5D" w:rsidDel="00C606B1">
                <w:rPr>
                  <w:rFonts w:ascii="Arial" w:hAnsi="Arial" w:cs="Arial"/>
                  <w:color w:val="000000"/>
                  <w:sz w:val="18"/>
                  <w:szCs w:val="18"/>
                  <w:lang w:eastAsia="zh-CN"/>
                </w:rPr>
                <w:delText>-0.3%</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83" w:author="Yan Ye" w:date="2013-01-12T11:07:00Z"/>
                <w:rFonts w:ascii="Arial" w:hAnsi="Arial" w:cs="Arial"/>
                <w:color w:val="000000"/>
                <w:sz w:val="18"/>
                <w:szCs w:val="18"/>
                <w:lang w:eastAsia="zh-CN"/>
              </w:rPr>
            </w:pPr>
            <w:del w:id="2284"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85" w:author="Yan Ye" w:date="2013-01-12T11:07:00Z"/>
                <w:rFonts w:ascii="Arial" w:hAnsi="Arial" w:cs="Arial"/>
                <w:color w:val="000000"/>
                <w:sz w:val="18"/>
                <w:szCs w:val="18"/>
                <w:lang w:eastAsia="zh-CN"/>
              </w:rPr>
            </w:pPr>
            <w:del w:id="2286" w:author="Yan Ye" w:date="2013-01-12T11:07:00Z">
              <w:r w:rsidRPr="000C3F5D" w:rsidDel="00C606B1">
                <w:rPr>
                  <w:rFonts w:ascii="Arial" w:hAnsi="Arial" w:cs="Arial"/>
                  <w:color w:val="000000"/>
                  <w:sz w:val="18"/>
                  <w:szCs w:val="18"/>
                  <w:lang w:eastAsia="zh-CN"/>
                </w:rPr>
                <w:delText>0.0%</w:delText>
              </w:r>
            </w:del>
          </w:p>
        </w:tc>
        <w:tc>
          <w:tcPr>
            <w:tcW w:w="0" w:type="auto"/>
            <w:tcBorders>
              <w:top w:val="nil"/>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87" w:author="Yan Ye" w:date="2013-01-12T11:07:00Z"/>
                <w:rFonts w:ascii="Arial" w:hAnsi="Arial" w:cs="Arial"/>
                <w:color w:val="000000"/>
                <w:sz w:val="18"/>
                <w:szCs w:val="18"/>
                <w:lang w:eastAsia="zh-CN"/>
              </w:rPr>
            </w:pPr>
            <w:del w:id="2288" w:author="Yan Ye" w:date="2013-01-12T11:07:00Z">
              <w:r w:rsidRPr="000C3F5D" w:rsidDel="00C606B1">
                <w:rPr>
                  <w:rFonts w:ascii="Arial" w:hAnsi="Arial" w:cs="Arial"/>
                  <w:color w:val="000000"/>
                  <w:sz w:val="18"/>
                  <w:szCs w:val="18"/>
                  <w:lang w:eastAsia="zh-CN"/>
                </w:rPr>
                <w:delText>-0.1%</w:delText>
              </w:r>
            </w:del>
          </w:p>
        </w:tc>
        <w:tc>
          <w:tcPr>
            <w:tcW w:w="0" w:type="auto"/>
            <w:tcBorders>
              <w:top w:val="nil"/>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89" w:author="Yan Ye" w:date="2013-01-12T11:07:00Z"/>
                <w:rFonts w:ascii="Arial" w:hAnsi="Arial" w:cs="Arial"/>
                <w:color w:val="000000"/>
                <w:sz w:val="18"/>
                <w:szCs w:val="18"/>
                <w:lang w:eastAsia="zh-CN"/>
              </w:rPr>
            </w:pPr>
            <w:del w:id="2290" w:author="Yan Ye" w:date="2013-01-12T11:07:00Z">
              <w:r w:rsidRPr="000C3F5D" w:rsidDel="00C606B1">
                <w:rPr>
                  <w:rFonts w:ascii="Arial" w:hAnsi="Arial" w:cs="Arial"/>
                  <w:color w:val="000000"/>
                  <w:sz w:val="18"/>
                  <w:szCs w:val="18"/>
                  <w:lang w:eastAsia="zh-CN"/>
                </w:rPr>
                <w:delText>-0.2%</w:delText>
              </w:r>
            </w:del>
          </w:p>
        </w:tc>
        <w:tc>
          <w:tcPr>
            <w:tcW w:w="0" w:type="auto"/>
            <w:tcBorders>
              <w:top w:val="nil"/>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91" w:author="Yan Ye" w:date="2013-01-12T11:07:00Z"/>
                <w:rFonts w:ascii="Arial" w:hAnsi="Arial" w:cs="Arial"/>
                <w:color w:val="000000"/>
                <w:sz w:val="18"/>
                <w:szCs w:val="18"/>
                <w:lang w:eastAsia="zh-CN"/>
              </w:rPr>
            </w:pPr>
            <w:del w:id="2292" w:author="Yan Ye" w:date="2013-01-12T11:07:00Z">
              <w:r w:rsidRPr="000C3F5D" w:rsidDel="00C606B1">
                <w:rPr>
                  <w:rFonts w:ascii="Arial" w:hAnsi="Arial" w:cs="Arial"/>
                  <w:color w:val="000000"/>
                  <w:sz w:val="18"/>
                  <w:szCs w:val="18"/>
                  <w:lang w:eastAsia="zh-CN"/>
                </w:rPr>
                <w:delText>-0.2%</w:delText>
              </w:r>
            </w:del>
          </w:p>
        </w:tc>
      </w:tr>
      <w:tr w:rsidR="000C3F5D" w:rsidRPr="000C3F5D" w:rsidDel="00C606B1" w:rsidTr="000C3F5D">
        <w:trPr>
          <w:trHeight w:val="240"/>
          <w:jc w:val="center"/>
          <w:del w:id="2293" w:author="Yan Ye" w:date="2013-01-12T11:07:00Z"/>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94" w:author="Yan Ye" w:date="2013-01-12T11:07:00Z"/>
                <w:rFonts w:ascii="Arial" w:hAnsi="Arial" w:cs="Arial"/>
                <w:b/>
                <w:bCs/>
                <w:color w:val="000000"/>
                <w:sz w:val="18"/>
                <w:szCs w:val="18"/>
                <w:lang w:eastAsia="zh-CN"/>
              </w:rPr>
            </w:pPr>
            <w:del w:id="2295" w:author="Yan Ye" w:date="2013-01-12T11:07:00Z">
              <w:r w:rsidRPr="000C3F5D" w:rsidDel="00C606B1">
                <w:rPr>
                  <w:rFonts w:ascii="Arial" w:hAnsi="Arial" w:cs="Arial"/>
                  <w:b/>
                  <w:bCs/>
                  <w:color w:val="000000"/>
                  <w:sz w:val="18"/>
                  <w:szCs w:val="18"/>
                  <w:lang w:eastAsia="zh-CN"/>
                </w:rPr>
                <w:delText>Overall (EL+BL)</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96" w:author="Yan Ye" w:date="2013-01-12T11:07:00Z"/>
                <w:rFonts w:ascii="Arial" w:hAnsi="Arial" w:cs="Arial"/>
                <w:color w:val="000000"/>
                <w:sz w:val="18"/>
                <w:szCs w:val="18"/>
                <w:lang w:eastAsia="zh-CN"/>
              </w:rPr>
            </w:pPr>
            <w:del w:id="2297"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298" w:author="Yan Ye" w:date="2013-01-12T11:07:00Z"/>
                <w:rFonts w:ascii="Arial" w:hAnsi="Arial" w:cs="Arial"/>
                <w:color w:val="000000"/>
                <w:sz w:val="18"/>
                <w:szCs w:val="18"/>
                <w:lang w:eastAsia="zh-CN"/>
              </w:rPr>
            </w:pPr>
            <w:del w:id="2299"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00" w:author="Yan Ye" w:date="2013-01-12T11:07:00Z"/>
                <w:rFonts w:ascii="Arial" w:hAnsi="Arial" w:cs="Arial"/>
                <w:color w:val="000000"/>
                <w:sz w:val="18"/>
                <w:szCs w:val="18"/>
                <w:lang w:eastAsia="zh-CN"/>
              </w:rPr>
            </w:pPr>
            <w:del w:id="2301"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02" w:author="Yan Ye" w:date="2013-01-12T11:07:00Z"/>
                <w:rFonts w:ascii="Arial" w:hAnsi="Arial" w:cs="Arial"/>
                <w:color w:val="000000"/>
                <w:sz w:val="18"/>
                <w:szCs w:val="18"/>
                <w:lang w:eastAsia="zh-CN"/>
              </w:rPr>
            </w:pPr>
            <w:del w:id="2303" w:author="Yan Ye" w:date="2013-01-12T11:07:00Z">
              <w:r w:rsidRPr="000C3F5D" w:rsidDel="00C606B1">
                <w:rPr>
                  <w:rFonts w:ascii="Arial" w:hAnsi="Arial" w:cs="Arial"/>
                  <w:color w:val="000000"/>
                  <w:sz w:val="18"/>
                  <w:szCs w:val="18"/>
                  <w:lang w:eastAsia="zh-CN"/>
                </w:rPr>
                <w:delText>-0.3%</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04" w:author="Yan Ye" w:date="2013-01-12T11:07:00Z"/>
                <w:rFonts w:ascii="Arial" w:hAnsi="Arial" w:cs="Arial"/>
                <w:color w:val="000000"/>
                <w:sz w:val="18"/>
                <w:szCs w:val="18"/>
                <w:lang w:eastAsia="zh-CN"/>
              </w:rPr>
            </w:pPr>
            <w:del w:id="2305"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06" w:author="Yan Ye" w:date="2013-01-12T11:07:00Z"/>
                <w:rFonts w:ascii="Arial" w:hAnsi="Arial" w:cs="Arial"/>
                <w:color w:val="000000"/>
                <w:sz w:val="18"/>
                <w:szCs w:val="18"/>
                <w:lang w:eastAsia="zh-CN"/>
              </w:rPr>
            </w:pPr>
            <w:del w:id="2307"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single" w:sz="8" w:space="0" w:color="auto"/>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08" w:author="Yan Ye" w:date="2013-01-12T11:07:00Z"/>
                <w:rFonts w:ascii="Arial" w:hAnsi="Arial" w:cs="Arial"/>
                <w:color w:val="000000"/>
                <w:sz w:val="18"/>
                <w:szCs w:val="18"/>
                <w:lang w:eastAsia="zh-CN"/>
              </w:rPr>
            </w:pPr>
            <w:del w:id="2309" w:author="Yan Ye" w:date="2013-01-12T11:07:00Z">
              <w:r w:rsidRPr="000C3F5D" w:rsidDel="00C606B1">
                <w:rPr>
                  <w:rFonts w:ascii="Arial" w:hAnsi="Arial" w:cs="Arial"/>
                  <w:color w:val="000000"/>
                  <w:sz w:val="18"/>
                  <w:szCs w:val="18"/>
                  <w:lang w:eastAsia="zh-CN"/>
                </w:rPr>
                <w:delText>0.0%</w:delText>
              </w:r>
            </w:del>
          </w:p>
        </w:tc>
        <w:tc>
          <w:tcPr>
            <w:tcW w:w="0" w:type="auto"/>
            <w:tcBorders>
              <w:top w:val="single" w:sz="8" w:space="0" w:color="auto"/>
              <w:left w:val="nil"/>
              <w:bottom w:val="nil"/>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10" w:author="Yan Ye" w:date="2013-01-12T11:07:00Z"/>
                <w:rFonts w:ascii="Arial" w:hAnsi="Arial" w:cs="Arial"/>
                <w:color w:val="000000"/>
                <w:sz w:val="18"/>
                <w:szCs w:val="18"/>
                <w:lang w:eastAsia="zh-CN"/>
              </w:rPr>
            </w:pPr>
            <w:del w:id="2311" w:author="Yan Ye" w:date="2013-01-12T11:07:00Z">
              <w:r w:rsidRPr="000C3F5D" w:rsidDel="00C606B1">
                <w:rPr>
                  <w:rFonts w:ascii="Arial" w:hAnsi="Arial" w:cs="Arial"/>
                  <w:color w:val="000000"/>
                  <w:sz w:val="18"/>
                  <w:szCs w:val="18"/>
                  <w:lang w:eastAsia="zh-CN"/>
                </w:rPr>
                <w:delText>-0.3%</w:delText>
              </w:r>
            </w:del>
          </w:p>
        </w:tc>
        <w:tc>
          <w:tcPr>
            <w:tcW w:w="0" w:type="auto"/>
            <w:tcBorders>
              <w:top w:val="single" w:sz="8" w:space="0" w:color="auto"/>
              <w:left w:val="nil"/>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12" w:author="Yan Ye" w:date="2013-01-12T11:07:00Z"/>
                <w:rFonts w:ascii="Arial" w:hAnsi="Arial" w:cs="Arial"/>
                <w:color w:val="000000"/>
                <w:sz w:val="18"/>
                <w:szCs w:val="18"/>
                <w:lang w:eastAsia="zh-CN"/>
              </w:rPr>
            </w:pPr>
            <w:del w:id="2313" w:author="Yan Ye" w:date="2013-01-12T11:07:00Z">
              <w:r w:rsidRPr="000C3F5D" w:rsidDel="00C606B1">
                <w:rPr>
                  <w:rFonts w:ascii="Arial" w:hAnsi="Arial" w:cs="Arial"/>
                  <w:color w:val="000000"/>
                  <w:sz w:val="18"/>
                  <w:szCs w:val="18"/>
                  <w:lang w:eastAsia="zh-CN"/>
                </w:rPr>
                <w:delText>-0.2%</w:delText>
              </w:r>
            </w:del>
          </w:p>
        </w:tc>
      </w:tr>
      <w:tr w:rsidR="000C3F5D" w:rsidRPr="000C3F5D" w:rsidDel="00C606B1" w:rsidTr="000C3F5D">
        <w:trPr>
          <w:trHeight w:val="240"/>
          <w:jc w:val="center"/>
          <w:del w:id="2314" w:author="Yan Ye" w:date="2013-01-12T11:07: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15" w:author="Yan Ye" w:date="2013-01-12T11:07:00Z"/>
                <w:rFonts w:ascii="Arial" w:hAnsi="Arial" w:cs="Arial"/>
                <w:b/>
                <w:bCs/>
                <w:color w:val="7F7F7F"/>
                <w:sz w:val="18"/>
                <w:szCs w:val="18"/>
                <w:lang w:eastAsia="zh-CN"/>
              </w:rPr>
            </w:pPr>
            <w:del w:id="2316" w:author="Yan Ye" w:date="2013-01-12T11:07:00Z">
              <w:r w:rsidRPr="000C3F5D" w:rsidDel="00C606B1">
                <w:rPr>
                  <w:rFonts w:ascii="Arial" w:hAnsi="Arial" w:cs="Arial"/>
                  <w:b/>
                  <w:bCs/>
                  <w:color w:val="7F7F7F"/>
                  <w:sz w:val="18"/>
                  <w:szCs w:val="18"/>
                  <w:lang w:eastAsia="zh-CN"/>
                </w:rPr>
                <w:delText>Overall (EL)</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17" w:author="Yan Ye" w:date="2013-01-12T11:07:00Z"/>
                <w:rFonts w:ascii="Arial" w:hAnsi="Arial" w:cs="Arial"/>
                <w:color w:val="7F7F7F"/>
                <w:sz w:val="18"/>
                <w:szCs w:val="18"/>
                <w:lang w:eastAsia="zh-CN"/>
              </w:rPr>
            </w:pPr>
            <w:del w:id="2318" w:author="Yan Ye" w:date="2013-01-12T11:07: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19" w:author="Yan Ye" w:date="2013-01-12T11:07:00Z"/>
                <w:rFonts w:ascii="Arial" w:hAnsi="Arial" w:cs="Arial"/>
                <w:color w:val="7F7F7F"/>
                <w:sz w:val="18"/>
                <w:szCs w:val="18"/>
                <w:lang w:eastAsia="zh-CN"/>
              </w:rPr>
            </w:pPr>
            <w:del w:id="2320" w:author="Yan Ye" w:date="2013-01-12T11:07:00Z">
              <w:r w:rsidRPr="000C3F5D" w:rsidDel="00C606B1">
                <w:rPr>
                  <w:rFonts w:ascii="Arial" w:hAnsi="Arial" w:cs="Arial"/>
                  <w:color w:val="7F7F7F"/>
                  <w:sz w:val="18"/>
                  <w:szCs w:val="18"/>
                  <w:lang w:eastAsia="zh-CN"/>
                </w:rPr>
                <w:delText>0.0%</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21" w:author="Yan Ye" w:date="2013-01-12T11:07:00Z"/>
                <w:rFonts w:ascii="Arial" w:hAnsi="Arial" w:cs="Arial"/>
                <w:color w:val="7F7F7F"/>
                <w:sz w:val="18"/>
                <w:szCs w:val="18"/>
                <w:lang w:eastAsia="zh-CN"/>
              </w:rPr>
            </w:pPr>
            <w:del w:id="2322" w:author="Yan Ye" w:date="2013-01-12T11:07: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23" w:author="Yan Ye" w:date="2013-01-12T11:07:00Z"/>
                <w:rFonts w:ascii="Arial" w:hAnsi="Arial" w:cs="Arial"/>
                <w:color w:val="7F7F7F"/>
                <w:sz w:val="18"/>
                <w:szCs w:val="18"/>
                <w:lang w:eastAsia="zh-CN"/>
              </w:rPr>
            </w:pPr>
            <w:del w:id="2324" w:author="Yan Ye" w:date="2013-01-12T11:07:00Z">
              <w:r w:rsidRPr="000C3F5D" w:rsidDel="00C606B1">
                <w:rPr>
                  <w:rFonts w:ascii="Arial" w:hAnsi="Arial" w:cs="Arial"/>
                  <w:color w:val="7F7F7F"/>
                  <w:sz w:val="18"/>
                  <w:szCs w:val="18"/>
                  <w:lang w:eastAsia="zh-CN"/>
                </w:rPr>
                <w:delText>-1.6%</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25" w:author="Yan Ye" w:date="2013-01-12T11:07:00Z"/>
                <w:rFonts w:ascii="Arial" w:hAnsi="Arial" w:cs="Arial"/>
                <w:color w:val="7F7F7F"/>
                <w:sz w:val="18"/>
                <w:szCs w:val="18"/>
                <w:lang w:eastAsia="zh-CN"/>
              </w:rPr>
            </w:pPr>
            <w:del w:id="2326" w:author="Yan Ye" w:date="2013-01-12T11:07:00Z">
              <w:r w:rsidRPr="000C3F5D" w:rsidDel="00C606B1">
                <w:rPr>
                  <w:rFonts w:ascii="Arial" w:hAnsi="Arial" w:cs="Arial"/>
                  <w:color w:val="7F7F7F"/>
                  <w:sz w:val="18"/>
                  <w:szCs w:val="18"/>
                  <w:lang w:eastAsia="zh-CN"/>
                </w:rPr>
                <w:delText>0.7%</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27" w:author="Yan Ye" w:date="2013-01-12T11:07:00Z"/>
                <w:rFonts w:ascii="Arial" w:hAnsi="Arial" w:cs="Arial"/>
                <w:color w:val="7F7F7F"/>
                <w:sz w:val="18"/>
                <w:szCs w:val="18"/>
                <w:lang w:eastAsia="zh-CN"/>
              </w:rPr>
            </w:pPr>
            <w:del w:id="2328" w:author="Yan Ye" w:date="2013-01-12T11:07:00Z">
              <w:r w:rsidRPr="000C3F5D" w:rsidDel="00C606B1">
                <w:rPr>
                  <w:rFonts w:ascii="Arial" w:hAnsi="Arial" w:cs="Arial"/>
                  <w:color w:val="7F7F7F"/>
                  <w:sz w:val="18"/>
                  <w:szCs w:val="18"/>
                  <w:lang w:eastAsia="zh-CN"/>
                </w:rPr>
                <w:delText>0.3%</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29" w:author="Yan Ye" w:date="2013-01-12T11:07:00Z"/>
                <w:rFonts w:ascii="Arial" w:hAnsi="Arial" w:cs="Arial"/>
                <w:color w:val="7F7F7F"/>
                <w:sz w:val="18"/>
                <w:szCs w:val="18"/>
                <w:lang w:eastAsia="zh-CN"/>
              </w:rPr>
            </w:pPr>
            <w:del w:id="2330" w:author="Yan Ye" w:date="2013-01-12T11:07:00Z">
              <w:r w:rsidRPr="000C3F5D" w:rsidDel="00C606B1">
                <w:rPr>
                  <w:rFonts w:ascii="Arial" w:hAnsi="Arial" w:cs="Arial"/>
                  <w:color w:val="7F7F7F"/>
                  <w:sz w:val="18"/>
                  <w:szCs w:val="18"/>
                  <w:lang w:eastAsia="zh-CN"/>
                </w:rPr>
                <w:delText>-0.1%</w:delText>
              </w:r>
            </w:del>
          </w:p>
        </w:tc>
        <w:tc>
          <w:tcPr>
            <w:tcW w:w="0" w:type="auto"/>
            <w:tcBorders>
              <w:top w:val="nil"/>
              <w:left w:val="nil"/>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31" w:author="Yan Ye" w:date="2013-01-12T11:07:00Z"/>
                <w:rFonts w:ascii="Arial" w:hAnsi="Arial" w:cs="Arial"/>
                <w:color w:val="7F7F7F"/>
                <w:sz w:val="18"/>
                <w:szCs w:val="18"/>
                <w:lang w:eastAsia="zh-CN"/>
              </w:rPr>
            </w:pPr>
            <w:del w:id="2332" w:author="Yan Ye" w:date="2013-01-12T11:07:00Z">
              <w:r w:rsidRPr="000C3F5D" w:rsidDel="00C606B1">
                <w:rPr>
                  <w:rFonts w:ascii="Arial" w:hAnsi="Arial" w:cs="Arial"/>
                  <w:color w:val="7F7F7F"/>
                  <w:sz w:val="18"/>
                  <w:szCs w:val="18"/>
                  <w:lang w:eastAsia="zh-CN"/>
                </w:rPr>
                <w:delText>-0.5%</w:delText>
              </w:r>
            </w:del>
          </w:p>
        </w:tc>
        <w:tc>
          <w:tcPr>
            <w:tcW w:w="0" w:type="auto"/>
            <w:tcBorders>
              <w:top w:val="nil"/>
              <w:left w:val="nil"/>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33" w:author="Yan Ye" w:date="2013-01-12T11:07:00Z"/>
                <w:rFonts w:ascii="Arial" w:hAnsi="Arial" w:cs="Arial"/>
                <w:color w:val="7F7F7F"/>
                <w:sz w:val="18"/>
                <w:szCs w:val="18"/>
                <w:lang w:eastAsia="zh-CN"/>
              </w:rPr>
            </w:pPr>
            <w:del w:id="2334" w:author="Yan Ye" w:date="2013-01-12T11:07:00Z">
              <w:r w:rsidRPr="000C3F5D" w:rsidDel="00C606B1">
                <w:rPr>
                  <w:rFonts w:ascii="Arial" w:hAnsi="Arial" w:cs="Arial"/>
                  <w:color w:val="7F7F7F"/>
                  <w:sz w:val="18"/>
                  <w:szCs w:val="18"/>
                  <w:lang w:eastAsia="zh-CN"/>
                </w:rPr>
                <w:delText>-0.5%</w:delText>
              </w:r>
            </w:del>
          </w:p>
        </w:tc>
      </w:tr>
      <w:tr w:rsidR="000C3F5D" w:rsidRPr="000C3F5D" w:rsidDel="00C606B1" w:rsidTr="000C3F5D">
        <w:trPr>
          <w:trHeight w:val="240"/>
          <w:jc w:val="center"/>
          <w:del w:id="2335" w:author="Yan Ye" w:date="2013-01-12T11:07:00Z"/>
        </w:trPr>
        <w:tc>
          <w:tcPr>
            <w:tcW w:w="0" w:type="auto"/>
            <w:tcBorders>
              <w:top w:val="nil"/>
              <w:left w:val="single" w:sz="8" w:space="0" w:color="auto"/>
              <w:bottom w:val="nil"/>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36" w:author="Yan Ye" w:date="2013-01-12T11:07:00Z"/>
                <w:rFonts w:ascii="Arial" w:hAnsi="Arial" w:cs="Arial"/>
                <w:color w:val="000000"/>
                <w:sz w:val="18"/>
                <w:szCs w:val="18"/>
                <w:lang w:eastAsia="zh-CN"/>
              </w:rPr>
            </w:pPr>
            <w:del w:id="2337" w:author="Yan Ye" w:date="2013-01-12T11:07:00Z">
              <w:r w:rsidRPr="000C3F5D" w:rsidDel="00C606B1">
                <w:rPr>
                  <w:rFonts w:ascii="Arial" w:hAnsi="Arial" w:cs="Arial"/>
                  <w:color w:val="000000"/>
                  <w:sz w:val="18"/>
                  <w:szCs w:val="18"/>
                  <w:lang w:eastAsia="zh-CN"/>
                </w:rPr>
                <w:delText>Enc Time[%]</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38" w:author="Yan Ye" w:date="2013-01-12T11:07:00Z"/>
                <w:rFonts w:ascii="Arial" w:hAnsi="Arial" w:cs="Arial"/>
                <w:color w:val="000000"/>
                <w:sz w:val="18"/>
                <w:szCs w:val="18"/>
                <w:lang w:eastAsia="zh-CN"/>
              </w:rPr>
            </w:pPr>
            <w:del w:id="2339" w:author="Yan Ye" w:date="2013-01-12T11:07:00Z">
              <w:r w:rsidRPr="000C3F5D" w:rsidDel="00C606B1">
                <w:rPr>
                  <w:rFonts w:ascii="Arial" w:hAnsi="Arial" w:cs="Arial"/>
                  <w:color w:val="000000"/>
                  <w:sz w:val="18"/>
                  <w:szCs w:val="18"/>
                  <w:lang w:eastAsia="zh-CN"/>
                </w:rPr>
                <w:delText>87.8%</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40" w:author="Yan Ye" w:date="2013-01-12T11:07:00Z"/>
                <w:rFonts w:ascii="Arial" w:hAnsi="Arial" w:cs="Arial"/>
                <w:color w:val="000000"/>
                <w:sz w:val="18"/>
                <w:szCs w:val="18"/>
                <w:lang w:eastAsia="zh-CN"/>
              </w:rPr>
            </w:pPr>
            <w:del w:id="2341" w:author="Yan Ye" w:date="2013-01-12T11:07:00Z">
              <w:r w:rsidRPr="000C3F5D" w:rsidDel="00C606B1">
                <w:rPr>
                  <w:rFonts w:ascii="Arial" w:hAnsi="Arial" w:cs="Arial"/>
                  <w:color w:val="000000"/>
                  <w:sz w:val="18"/>
                  <w:szCs w:val="18"/>
                  <w:lang w:eastAsia="zh-CN"/>
                </w:rPr>
                <w:delText>88.6%</w:delText>
              </w:r>
            </w:del>
          </w:p>
        </w:tc>
        <w:tc>
          <w:tcPr>
            <w:tcW w:w="0" w:type="auto"/>
            <w:gridSpan w:val="3"/>
            <w:tcBorders>
              <w:top w:val="single" w:sz="8" w:space="0" w:color="auto"/>
              <w:left w:val="nil"/>
              <w:bottom w:val="nil"/>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42" w:author="Yan Ye" w:date="2013-01-12T11:07:00Z"/>
                <w:rFonts w:ascii="Arial" w:hAnsi="Arial" w:cs="Arial"/>
                <w:color w:val="000000"/>
                <w:sz w:val="18"/>
                <w:szCs w:val="18"/>
                <w:lang w:eastAsia="zh-CN"/>
              </w:rPr>
            </w:pPr>
            <w:del w:id="2343" w:author="Yan Ye" w:date="2013-01-12T11:07:00Z">
              <w:r w:rsidRPr="000C3F5D" w:rsidDel="00C606B1">
                <w:rPr>
                  <w:rFonts w:ascii="Arial" w:hAnsi="Arial" w:cs="Arial"/>
                  <w:color w:val="000000"/>
                  <w:sz w:val="18"/>
                  <w:szCs w:val="18"/>
                  <w:lang w:eastAsia="zh-CN"/>
                </w:rPr>
                <w:delText>94.4%</w:delText>
              </w:r>
            </w:del>
          </w:p>
        </w:tc>
      </w:tr>
      <w:tr w:rsidR="000C3F5D" w:rsidRPr="000C3F5D" w:rsidDel="00C606B1" w:rsidTr="000C3F5D">
        <w:trPr>
          <w:trHeight w:val="240"/>
          <w:jc w:val="center"/>
          <w:del w:id="2344" w:author="Yan Ye" w:date="2013-01-12T11:07:00Z"/>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45" w:author="Yan Ye" w:date="2013-01-12T11:07:00Z"/>
                <w:rFonts w:ascii="Arial" w:hAnsi="Arial" w:cs="Arial"/>
                <w:color w:val="000000"/>
                <w:sz w:val="18"/>
                <w:szCs w:val="18"/>
                <w:lang w:eastAsia="zh-CN"/>
              </w:rPr>
            </w:pPr>
            <w:del w:id="2346" w:author="Yan Ye" w:date="2013-01-12T11:07:00Z">
              <w:r w:rsidRPr="000C3F5D" w:rsidDel="00C606B1">
                <w:rPr>
                  <w:rFonts w:ascii="Arial" w:hAnsi="Arial" w:cs="Arial"/>
                  <w:color w:val="000000"/>
                  <w:sz w:val="18"/>
                  <w:szCs w:val="18"/>
                  <w:lang w:eastAsia="zh-CN"/>
                </w:rPr>
                <w:delText>Dec Time[%]</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47" w:author="Yan Ye" w:date="2013-01-12T11:07:00Z"/>
                <w:rFonts w:ascii="Arial" w:hAnsi="Arial" w:cs="Arial"/>
                <w:color w:val="000000"/>
                <w:sz w:val="18"/>
                <w:szCs w:val="18"/>
                <w:lang w:eastAsia="zh-CN"/>
              </w:rPr>
            </w:pPr>
            <w:del w:id="2348" w:author="Yan Ye" w:date="2013-01-12T11:07:00Z">
              <w:r w:rsidRPr="000C3F5D" w:rsidDel="00C606B1">
                <w:rPr>
                  <w:rFonts w:ascii="Arial" w:hAnsi="Arial" w:cs="Arial"/>
                  <w:color w:val="000000"/>
                  <w:sz w:val="18"/>
                  <w:szCs w:val="18"/>
                  <w:lang w:eastAsia="zh-CN"/>
                </w:rPr>
                <w:delText>90.4%</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49" w:author="Yan Ye" w:date="2013-01-12T11:07:00Z"/>
                <w:rFonts w:ascii="Arial" w:hAnsi="Arial" w:cs="Arial"/>
                <w:color w:val="000000"/>
                <w:sz w:val="18"/>
                <w:szCs w:val="18"/>
                <w:lang w:eastAsia="zh-CN"/>
              </w:rPr>
            </w:pPr>
            <w:del w:id="2350" w:author="Yan Ye" w:date="2013-01-12T11:07:00Z">
              <w:r w:rsidRPr="000C3F5D" w:rsidDel="00C606B1">
                <w:rPr>
                  <w:rFonts w:ascii="Arial" w:hAnsi="Arial" w:cs="Arial"/>
                  <w:color w:val="000000"/>
                  <w:sz w:val="18"/>
                  <w:szCs w:val="18"/>
                  <w:lang w:eastAsia="zh-CN"/>
                </w:rPr>
                <w:delText>87.8%</w:delText>
              </w:r>
            </w:del>
          </w:p>
        </w:tc>
        <w:tc>
          <w:tcPr>
            <w:tcW w:w="0" w:type="auto"/>
            <w:gridSpan w:val="3"/>
            <w:tcBorders>
              <w:top w:val="nil"/>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51" w:author="Yan Ye" w:date="2013-01-12T11:07:00Z"/>
                <w:rFonts w:ascii="Arial" w:hAnsi="Arial" w:cs="Arial"/>
                <w:color w:val="000000"/>
                <w:sz w:val="18"/>
                <w:szCs w:val="18"/>
                <w:lang w:eastAsia="zh-CN"/>
              </w:rPr>
            </w:pPr>
            <w:del w:id="2352" w:author="Yan Ye" w:date="2013-01-12T11:07:00Z">
              <w:r w:rsidRPr="000C3F5D" w:rsidDel="00C606B1">
                <w:rPr>
                  <w:rFonts w:ascii="Arial" w:hAnsi="Arial" w:cs="Arial"/>
                  <w:color w:val="000000"/>
                  <w:sz w:val="18"/>
                  <w:szCs w:val="18"/>
                  <w:lang w:eastAsia="zh-CN"/>
                </w:rPr>
                <w:delText>96.6%</w:delText>
              </w:r>
            </w:del>
          </w:p>
        </w:tc>
      </w:tr>
      <w:tr w:rsidR="000C3F5D" w:rsidRPr="000C3F5D" w:rsidDel="00C606B1" w:rsidTr="000C3F5D">
        <w:trPr>
          <w:trHeight w:val="240"/>
          <w:jc w:val="center"/>
          <w:del w:id="2353" w:author="Yan Ye" w:date="2013-01-12T11:07:00Z"/>
        </w:trPr>
        <w:tc>
          <w:tcPr>
            <w:tcW w:w="0" w:type="auto"/>
            <w:tcBorders>
              <w:top w:val="nil"/>
              <w:left w:val="single" w:sz="8" w:space="0" w:color="auto"/>
              <w:bottom w:val="single" w:sz="8" w:space="0" w:color="auto"/>
              <w:right w:val="nil"/>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54" w:author="Yan Ye" w:date="2013-01-12T11:07:00Z"/>
                <w:rFonts w:ascii="Arial" w:hAnsi="Arial" w:cs="Arial"/>
                <w:color w:val="000000"/>
                <w:sz w:val="18"/>
                <w:szCs w:val="18"/>
                <w:lang w:eastAsia="zh-CN"/>
              </w:rPr>
            </w:pPr>
            <w:del w:id="2355" w:author="Yan Ye" w:date="2013-01-12T11:07:00Z">
              <w:r w:rsidRPr="000C3F5D" w:rsidDel="00C606B1">
                <w:rPr>
                  <w:rFonts w:ascii="Arial" w:hAnsi="Arial" w:cs="Arial"/>
                  <w:color w:val="000000"/>
                  <w:sz w:val="18"/>
                  <w:szCs w:val="18"/>
                  <w:lang w:eastAsia="zh-CN"/>
                </w:rPr>
                <w:delText>BL Match</w:delText>
              </w:r>
            </w:del>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56" w:author="Yan Ye" w:date="2013-01-12T11:07:00Z"/>
                <w:rFonts w:ascii="Arial" w:hAnsi="Arial" w:cs="Arial"/>
                <w:color w:val="000000"/>
                <w:sz w:val="18"/>
                <w:szCs w:val="18"/>
                <w:lang w:eastAsia="zh-CN"/>
              </w:rPr>
            </w:pPr>
            <w:del w:id="2357" w:author="Yan Ye" w:date="2013-01-12T11:07: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58" w:author="Yan Ye" w:date="2013-01-12T11:07:00Z"/>
                <w:rFonts w:ascii="Arial" w:hAnsi="Arial" w:cs="Arial"/>
                <w:color w:val="000000"/>
                <w:sz w:val="18"/>
                <w:szCs w:val="18"/>
                <w:lang w:eastAsia="zh-CN"/>
              </w:rPr>
            </w:pPr>
            <w:del w:id="2359" w:author="Yan Ye" w:date="2013-01-12T11:07:00Z">
              <w:r w:rsidRPr="000C3F5D" w:rsidDel="00C606B1">
                <w:rPr>
                  <w:rFonts w:ascii="Arial" w:hAnsi="Arial" w:cs="Arial"/>
                  <w:color w:val="000000"/>
                  <w:sz w:val="18"/>
                  <w:szCs w:val="18"/>
                  <w:lang w:eastAsia="zh-CN"/>
                </w:rPr>
                <w:delText>Matched</w:delText>
              </w:r>
            </w:del>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0C3F5D" w:rsidRPr="000C3F5D" w:rsidDel="00C606B1" w:rsidRDefault="000C3F5D" w:rsidP="000C3F5D">
            <w:pPr>
              <w:tabs>
                <w:tab w:val="clear" w:pos="360"/>
                <w:tab w:val="clear" w:pos="720"/>
                <w:tab w:val="clear" w:pos="1080"/>
                <w:tab w:val="clear" w:pos="1440"/>
              </w:tabs>
              <w:overflowPunct/>
              <w:autoSpaceDE/>
              <w:autoSpaceDN/>
              <w:adjustRightInd/>
              <w:spacing w:before="0"/>
              <w:jc w:val="center"/>
              <w:textAlignment w:val="auto"/>
              <w:rPr>
                <w:del w:id="2360" w:author="Yan Ye" w:date="2013-01-12T11:07:00Z"/>
                <w:rFonts w:ascii="Arial" w:hAnsi="Arial" w:cs="Arial"/>
                <w:color w:val="000000"/>
                <w:sz w:val="18"/>
                <w:szCs w:val="18"/>
                <w:lang w:eastAsia="zh-CN"/>
              </w:rPr>
            </w:pPr>
            <w:del w:id="2361" w:author="Yan Ye" w:date="2013-01-12T11:07:00Z">
              <w:r w:rsidRPr="000C3F5D" w:rsidDel="00C606B1">
                <w:rPr>
                  <w:rFonts w:ascii="Arial" w:hAnsi="Arial" w:cs="Arial"/>
                  <w:color w:val="000000"/>
                  <w:sz w:val="18"/>
                  <w:szCs w:val="18"/>
                  <w:lang w:eastAsia="zh-CN"/>
                </w:rPr>
                <w:delText>Matched</w:delText>
              </w:r>
            </w:del>
          </w:p>
        </w:tc>
      </w:tr>
    </w:tbl>
    <w:p w:rsidR="000C3F5D" w:rsidRPr="00461238" w:rsidRDefault="000C3F5D" w:rsidP="00A37A9D">
      <w:pPr>
        <w:jc w:val="both"/>
        <w:rPr>
          <w:szCs w:val="22"/>
        </w:rPr>
      </w:pPr>
    </w:p>
    <w:p w:rsidR="00A37A9D" w:rsidRPr="005B217D" w:rsidRDefault="00A37A9D" w:rsidP="00A37A9D">
      <w:pPr>
        <w:pStyle w:val="Heading1"/>
        <w:rPr>
          <w:lang w:val="en-CA"/>
        </w:rPr>
      </w:pPr>
      <w:r>
        <w:rPr>
          <w:lang w:val="en-CA"/>
        </w:rPr>
        <w:t>Conclusion</w:t>
      </w:r>
    </w:p>
    <w:p w:rsidR="009A39EE" w:rsidRDefault="00D07956" w:rsidP="00A37A9D">
      <w:pPr>
        <w:jc w:val="both"/>
        <w:rPr>
          <w:szCs w:val="22"/>
          <w:lang w:val="en-CA"/>
        </w:rPr>
      </w:pPr>
      <w:r>
        <w:rPr>
          <w:szCs w:val="22"/>
          <w:lang w:val="en-CA"/>
        </w:rPr>
        <w:t xml:space="preserve">In this contribution, the </w:t>
      </w:r>
      <w:proofErr w:type="spellStart"/>
      <w:r>
        <w:rPr>
          <w:szCs w:val="22"/>
          <w:lang w:val="en-CA"/>
        </w:rPr>
        <w:t>deblocking</w:t>
      </w:r>
      <w:proofErr w:type="spellEnd"/>
      <w:r>
        <w:rPr>
          <w:szCs w:val="22"/>
          <w:lang w:val="en-CA"/>
        </w:rPr>
        <w:t xml:space="preserve"> filter boundary strength calculation process is modified for the EL blocks coded using inter layer reference picture. Specifically, Bs is set to 2 if one of the blocks P and Q in EL </w:t>
      </w:r>
      <w:proofErr w:type="gramStart"/>
      <w:r>
        <w:rPr>
          <w:szCs w:val="22"/>
          <w:lang w:val="en-CA"/>
        </w:rPr>
        <w:t>is</w:t>
      </w:r>
      <w:proofErr w:type="gramEnd"/>
      <w:r>
        <w:rPr>
          <w:szCs w:val="22"/>
          <w:lang w:val="en-CA"/>
        </w:rPr>
        <w:t xml:space="preserve"> predicted using inter layer reference. Simulations show that this modification can </w:t>
      </w:r>
      <w:r w:rsidR="009A39EE">
        <w:rPr>
          <w:szCs w:val="22"/>
          <w:lang w:val="en-CA"/>
        </w:rPr>
        <w:t>reduce</w:t>
      </w:r>
      <w:r>
        <w:rPr>
          <w:szCs w:val="22"/>
          <w:lang w:val="en-CA"/>
        </w:rPr>
        <w:t xml:space="preserve"> the </w:t>
      </w:r>
      <w:proofErr w:type="spellStart"/>
      <w:r>
        <w:rPr>
          <w:szCs w:val="22"/>
          <w:lang w:val="en-CA"/>
        </w:rPr>
        <w:t>chroma</w:t>
      </w:r>
      <w:proofErr w:type="spellEnd"/>
      <w:r>
        <w:rPr>
          <w:szCs w:val="22"/>
          <w:lang w:val="en-CA"/>
        </w:rPr>
        <w:t xml:space="preserve"> performance </w:t>
      </w:r>
      <w:r w:rsidR="009A39EE">
        <w:rPr>
          <w:szCs w:val="22"/>
          <w:lang w:val="en-CA"/>
        </w:rPr>
        <w:t xml:space="preserve">gap between </w:t>
      </w:r>
      <w:proofErr w:type="spellStart"/>
      <w:r w:rsidR="009A39EE">
        <w:rPr>
          <w:szCs w:val="22"/>
          <w:lang w:val="en-CA"/>
        </w:rPr>
        <w:t>ref_idx</w:t>
      </w:r>
      <w:proofErr w:type="spellEnd"/>
      <w:r w:rsidR="009A39EE">
        <w:rPr>
          <w:szCs w:val="22"/>
          <w:lang w:val="en-CA"/>
        </w:rPr>
        <w:t xml:space="preserve"> and </w:t>
      </w:r>
      <w:proofErr w:type="spellStart"/>
      <w:r w:rsidR="009A39EE">
        <w:rPr>
          <w:szCs w:val="22"/>
          <w:lang w:val="en-CA"/>
        </w:rPr>
        <w:t>IntraBL</w:t>
      </w:r>
      <w:proofErr w:type="spellEnd"/>
      <w:r w:rsidR="009A39EE">
        <w:rPr>
          <w:szCs w:val="22"/>
          <w:lang w:val="en-CA"/>
        </w:rPr>
        <w:t xml:space="preserve"> </w:t>
      </w:r>
      <w:r>
        <w:rPr>
          <w:szCs w:val="22"/>
          <w:lang w:val="en-CA"/>
        </w:rPr>
        <w:t xml:space="preserve">for most </w:t>
      </w:r>
      <w:r w:rsidR="009A39EE">
        <w:rPr>
          <w:szCs w:val="22"/>
          <w:lang w:val="en-CA"/>
        </w:rPr>
        <w:t xml:space="preserve">test cases. </w:t>
      </w:r>
    </w:p>
    <w:p w:rsidR="00D07956" w:rsidRPr="005B217D" w:rsidRDefault="009A39EE" w:rsidP="00A37A9D">
      <w:pPr>
        <w:jc w:val="both"/>
        <w:rPr>
          <w:szCs w:val="22"/>
          <w:lang w:val="en-CA"/>
        </w:rPr>
      </w:pPr>
      <w:r>
        <w:rPr>
          <w:szCs w:val="22"/>
          <w:lang w:val="en-CA"/>
        </w:rPr>
        <w:t xml:space="preserve">In conclusion, the </w:t>
      </w:r>
      <w:proofErr w:type="spellStart"/>
      <w:r>
        <w:rPr>
          <w:szCs w:val="22"/>
          <w:lang w:val="en-CA"/>
        </w:rPr>
        <w:t>chroma</w:t>
      </w:r>
      <w:proofErr w:type="spellEnd"/>
      <w:r>
        <w:rPr>
          <w:szCs w:val="22"/>
          <w:lang w:val="en-CA"/>
        </w:rPr>
        <w:t xml:space="preserve"> performance gap between </w:t>
      </w:r>
      <w:proofErr w:type="spellStart"/>
      <w:r>
        <w:rPr>
          <w:szCs w:val="22"/>
          <w:lang w:val="en-CA"/>
        </w:rPr>
        <w:t>ref_idx</w:t>
      </w:r>
      <w:proofErr w:type="spellEnd"/>
      <w:r>
        <w:rPr>
          <w:szCs w:val="22"/>
          <w:lang w:val="en-CA"/>
        </w:rPr>
        <w:t xml:space="preserve"> and </w:t>
      </w:r>
      <w:proofErr w:type="spellStart"/>
      <w:r>
        <w:rPr>
          <w:szCs w:val="22"/>
          <w:lang w:val="en-CA"/>
        </w:rPr>
        <w:t>IntraBL</w:t>
      </w:r>
      <w:proofErr w:type="spellEnd"/>
      <w:r>
        <w:rPr>
          <w:szCs w:val="22"/>
          <w:lang w:val="en-CA"/>
        </w:rPr>
        <w:t xml:space="preserve"> is primarily because of the difference in the </w:t>
      </w:r>
      <w:proofErr w:type="spellStart"/>
      <w:r>
        <w:rPr>
          <w:szCs w:val="22"/>
          <w:lang w:val="en-CA"/>
        </w:rPr>
        <w:t>deblocking</w:t>
      </w:r>
      <w:proofErr w:type="spellEnd"/>
      <w:r>
        <w:rPr>
          <w:szCs w:val="22"/>
          <w:lang w:val="en-CA"/>
        </w:rPr>
        <w:t xml:space="preserve"> process</w:t>
      </w:r>
      <w:r w:rsidR="00153899">
        <w:rPr>
          <w:szCs w:val="22"/>
          <w:lang w:val="en-CA"/>
        </w:rPr>
        <w:t>. T</w:t>
      </w:r>
      <w:r>
        <w:rPr>
          <w:szCs w:val="22"/>
          <w:lang w:val="en-CA"/>
        </w:rPr>
        <w:t xml:space="preserve">he inter layer prediction signalling in the </w:t>
      </w:r>
      <w:proofErr w:type="spellStart"/>
      <w:r>
        <w:rPr>
          <w:szCs w:val="22"/>
          <w:lang w:val="en-CA"/>
        </w:rPr>
        <w:t>ref_idx</w:t>
      </w:r>
      <w:proofErr w:type="spellEnd"/>
      <w:r>
        <w:rPr>
          <w:szCs w:val="22"/>
          <w:lang w:val="en-CA"/>
        </w:rPr>
        <w:t xml:space="preserve"> branch is </w:t>
      </w:r>
      <w:r w:rsidR="00153899">
        <w:rPr>
          <w:szCs w:val="22"/>
          <w:lang w:val="en-CA"/>
        </w:rPr>
        <w:t xml:space="preserve">as efficient as, or slightly more efficient than the </w:t>
      </w:r>
      <w:proofErr w:type="spellStart"/>
      <w:r w:rsidR="00153899">
        <w:rPr>
          <w:szCs w:val="22"/>
          <w:lang w:val="en-CA"/>
        </w:rPr>
        <w:t>IntraBL</w:t>
      </w:r>
      <w:proofErr w:type="spellEnd"/>
      <w:r w:rsidR="00153899">
        <w:rPr>
          <w:szCs w:val="22"/>
          <w:lang w:val="en-CA"/>
        </w:rPr>
        <w:t xml:space="preserve"> signalling. </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CF3FB1" w:rsidRDefault="00CF3FB1" w:rsidP="00CF3FB1">
      <w:pPr>
        <w:jc w:val="both"/>
        <w:rPr>
          <w:b/>
          <w:szCs w:val="22"/>
          <w:lang w:val="en-CA"/>
        </w:rPr>
      </w:pPr>
      <w:proofErr w:type="spellStart"/>
      <w:r>
        <w:rPr>
          <w:b/>
          <w:szCs w:val="22"/>
          <w:lang w:val="en-CA"/>
        </w:rPr>
        <w:t>InterDigital</w:t>
      </w:r>
      <w:proofErr w:type="spellEnd"/>
      <w:r>
        <w:rPr>
          <w:b/>
          <w:szCs w:val="22"/>
          <w:lang w:val="en-CA"/>
        </w:rPr>
        <w:t xml:space="preserve"> Communications,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C11C4" w:rsidRPr="00BC705E" w:rsidRDefault="00CC11C4" w:rsidP="00CC11C4">
      <w:pPr>
        <w:pStyle w:val="Heading1"/>
        <w:rPr>
          <w:lang w:val="en-CA"/>
        </w:rPr>
      </w:pPr>
      <w:r>
        <w:rPr>
          <w:lang w:val="en-CA"/>
        </w:rPr>
        <w:t>References</w:t>
      </w:r>
    </w:p>
    <w:p w:rsidR="00CC11C4" w:rsidRPr="00BC705E" w:rsidRDefault="00CC11C4" w:rsidP="00CC11C4">
      <w:pPr>
        <w:pStyle w:val="References"/>
        <w:spacing w:after="120"/>
        <w:jc w:val="both"/>
        <w:rPr>
          <w:rFonts w:eastAsiaTheme="minorEastAsia"/>
          <w:sz w:val="22"/>
          <w:szCs w:val="22"/>
          <w:lang w:eastAsia="ko-KR"/>
        </w:rPr>
      </w:pPr>
      <w:bookmarkStart w:id="2362" w:name="_Ref327540478"/>
      <w:r>
        <w:rPr>
          <w:rFonts w:eastAsiaTheme="minorEastAsia"/>
          <w:sz w:val="22"/>
          <w:szCs w:val="22"/>
          <w:lang w:eastAsia="ko-KR"/>
        </w:rPr>
        <w:t>X. Xiu, Y. He, Y. He, Y. Ye, TE A2: Inter layer reference picture placement</w:t>
      </w:r>
      <w:r w:rsidRPr="003640BE">
        <w:rPr>
          <w:rFonts w:eastAsiaTheme="minorEastAsia" w:hint="eastAsia"/>
          <w:sz w:val="22"/>
          <w:szCs w:val="22"/>
          <w:lang w:eastAsia="ko-KR"/>
        </w:rPr>
        <w:t>,</w:t>
      </w:r>
      <w:r w:rsidRPr="003640BE">
        <w:rPr>
          <w:rFonts w:eastAsiaTheme="minorEastAsia"/>
          <w:sz w:val="22"/>
          <w:szCs w:val="22"/>
          <w:lang w:eastAsia="ko-KR"/>
        </w:rPr>
        <w:t xml:space="preserve"> Document no</w:t>
      </w:r>
      <w:r w:rsidRPr="003640BE">
        <w:rPr>
          <w:rFonts w:eastAsiaTheme="minorEastAsia" w:hint="eastAsia"/>
          <w:sz w:val="22"/>
          <w:szCs w:val="22"/>
          <w:lang w:eastAsia="ko-KR"/>
        </w:rPr>
        <w:t>.</w:t>
      </w:r>
      <w:r w:rsidRPr="003640BE">
        <w:rPr>
          <w:rFonts w:eastAsiaTheme="minorEastAsia"/>
          <w:sz w:val="22"/>
          <w:szCs w:val="22"/>
          <w:lang w:eastAsia="ko-KR"/>
        </w:rPr>
        <w:t xml:space="preserve"> JCTVC-</w:t>
      </w:r>
      <w:r w:rsidR="00576CED">
        <w:rPr>
          <w:rFonts w:eastAsiaTheme="minorEastAsia"/>
          <w:sz w:val="22"/>
          <w:szCs w:val="22"/>
          <w:lang w:eastAsia="ko-KR"/>
        </w:rPr>
        <w:t>L0051</w:t>
      </w:r>
      <w:r w:rsidRPr="003640BE">
        <w:rPr>
          <w:rFonts w:eastAsiaTheme="minorEastAsia" w:hint="eastAsia"/>
          <w:sz w:val="22"/>
          <w:szCs w:val="22"/>
          <w:lang w:eastAsia="ko-KR"/>
        </w:rPr>
        <w:t>,</w:t>
      </w:r>
      <w:r w:rsidRPr="003640BE">
        <w:rPr>
          <w:rFonts w:eastAsiaTheme="minorEastAsia"/>
          <w:sz w:val="22"/>
          <w:szCs w:val="22"/>
          <w:lang w:eastAsia="ko-KR"/>
        </w:rPr>
        <w:t xml:space="preserve"> </w:t>
      </w:r>
      <w:r w:rsidR="00576CED">
        <w:rPr>
          <w:rFonts w:eastAsiaTheme="minorEastAsia"/>
          <w:sz w:val="22"/>
          <w:szCs w:val="22"/>
          <w:lang w:eastAsia="ko-KR"/>
        </w:rPr>
        <w:t>January</w:t>
      </w:r>
      <w:r w:rsidRPr="003640BE">
        <w:rPr>
          <w:rFonts w:eastAsiaTheme="minorEastAsia"/>
          <w:sz w:val="22"/>
          <w:szCs w:val="22"/>
          <w:lang w:eastAsia="ko-KR"/>
        </w:rPr>
        <w:t xml:space="preserve"> 201</w:t>
      </w:r>
      <w:r w:rsidR="00576CED">
        <w:rPr>
          <w:rFonts w:eastAsiaTheme="minorEastAsia"/>
          <w:sz w:val="22"/>
          <w:szCs w:val="22"/>
          <w:lang w:eastAsia="ko-KR"/>
        </w:rPr>
        <w:t>3</w:t>
      </w:r>
      <w:r w:rsidRPr="003640BE">
        <w:rPr>
          <w:rFonts w:eastAsiaTheme="minorEastAsia"/>
          <w:sz w:val="22"/>
          <w:szCs w:val="22"/>
          <w:lang w:eastAsia="ko-KR"/>
        </w:rPr>
        <w:t>.</w:t>
      </w:r>
      <w:bookmarkEnd w:id="2362"/>
    </w:p>
    <w:p w:rsidR="00CC11C4" w:rsidRPr="005B217D" w:rsidRDefault="00CC11C4" w:rsidP="00CF3FB1">
      <w:pPr>
        <w:jc w:val="both"/>
        <w:rPr>
          <w:szCs w:val="22"/>
          <w:lang w:val="en-CA"/>
        </w:rPr>
      </w:pPr>
    </w:p>
    <w:sectPr w:rsidR="00CC11C4"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655" w:rsidRDefault="005A3655">
      <w:r>
        <w:separator/>
      </w:r>
    </w:p>
  </w:endnote>
  <w:endnote w:type="continuationSeparator" w:id="0">
    <w:p w:rsidR="005A3655" w:rsidRDefault="005A36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宋体">
    <w:altName w:val="Arial Unicode MS"/>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238" w:rsidRDefault="0046123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AC0E57">
      <w:rPr>
        <w:rStyle w:val="PageNumber"/>
      </w:rPr>
      <w:fldChar w:fldCharType="begin"/>
    </w:r>
    <w:r>
      <w:rPr>
        <w:rStyle w:val="PageNumber"/>
      </w:rPr>
      <w:instrText xml:space="preserve"> PAGE </w:instrText>
    </w:r>
    <w:r w:rsidR="00AC0E57">
      <w:rPr>
        <w:rStyle w:val="PageNumber"/>
      </w:rPr>
      <w:fldChar w:fldCharType="separate"/>
    </w:r>
    <w:r w:rsidR="001F2A2D">
      <w:rPr>
        <w:rStyle w:val="PageNumber"/>
        <w:noProof/>
      </w:rPr>
      <w:t>5</w:t>
    </w:r>
    <w:r w:rsidR="00AC0E57">
      <w:rPr>
        <w:rStyle w:val="PageNumber"/>
      </w:rPr>
      <w:fldChar w:fldCharType="end"/>
    </w:r>
    <w:r>
      <w:rPr>
        <w:rStyle w:val="PageNumber"/>
      </w:rPr>
      <w:tab/>
      <w:t xml:space="preserve">Date Saved: </w:t>
    </w:r>
    <w:r w:rsidR="00AC0E57">
      <w:rPr>
        <w:rStyle w:val="PageNumber"/>
      </w:rPr>
      <w:fldChar w:fldCharType="begin"/>
    </w:r>
    <w:r>
      <w:rPr>
        <w:rStyle w:val="PageNumber"/>
      </w:rPr>
      <w:instrText xml:space="preserve"> SAVEDATE  \@ "yyyy-MM-dd"  \* MERGEFORMAT </w:instrText>
    </w:r>
    <w:r w:rsidR="00AC0E57">
      <w:rPr>
        <w:rStyle w:val="PageNumber"/>
      </w:rPr>
      <w:fldChar w:fldCharType="separate"/>
    </w:r>
    <w:r w:rsidR="00C606B1">
      <w:rPr>
        <w:rStyle w:val="PageNumber"/>
        <w:noProof/>
      </w:rPr>
      <w:t>2013-01-06</w:t>
    </w:r>
    <w:r w:rsidR="00AC0E5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655" w:rsidRDefault="005A3655">
      <w:r>
        <w:separator/>
      </w:r>
    </w:p>
  </w:footnote>
  <w:footnote w:type="continuationSeparator" w:id="0">
    <w:p w:rsidR="005A3655" w:rsidRDefault="005A36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841F98"/>
    <w:multiLevelType w:val="hybridMultilevel"/>
    <w:tmpl w:val="D4AC6F6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2F14B9C"/>
    <w:multiLevelType w:val="hybridMultilevel"/>
    <w:tmpl w:val="33B2B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6"/>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stylePaneFormatFilter w:val="3F01"/>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5D39"/>
    <w:rsid w:val="000458BC"/>
    <w:rsid w:val="00045C41"/>
    <w:rsid w:val="00046C03"/>
    <w:rsid w:val="0007614F"/>
    <w:rsid w:val="000B1C6B"/>
    <w:rsid w:val="000B4FF9"/>
    <w:rsid w:val="000C09AC"/>
    <w:rsid w:val="000C3F5D"/>
    <w:rsid w:val="000E00F3"/>
    <w:rsid w:val="000F158C"/>
    <w:rsid w:val="00102F3D"/>
    <w:rsid w:val="00124E38"/>
    <w:rsid w:val="0012580B"/>
    <w:rsid w:val="00131F90"/>
    <w:rsid w:val="0013526E"/>
    <w:rsid w:val="00153899"/>
    <w:rsid w:val="00171371"/>
    <w:rsid w:val="00175A24"/>
    <w:rsid w:val="00187E58"/>
    <w:rsid w:val="001A297E"/>
    <w:rsid w:val="001A368E"/>
    <w:rsid w:val="001A7329"/>
    <w:rsid w:val="001B4E28"/>
    <w:rsid w:val="001C3525"/>
    <w:rsid w:val="001D1BD2"/>
    <w:rsid w:val="001E02BE"/>
    <w:rsid w:val="001E3B37"/>
    <w:rsid w:val="001F2594"/>
    <w:rsid w:val="001F2A2D"/>
    <w:rsid w:val="002055A6"/>
    <w:rsid w:val="00206460"/>
    <w:rsid w:val="002069B4"/>
    <w:rsid w:val="00215DFC"/>
    <w:rsid w:val="002212DF"/>
    <w:rsid w:val="00222CD4"/>
    <w:rsid w:val="002264A6"/>
    <w:rsid w:val="00227BA7"/>
    <w:rsid w:val="00263398"/>
    <w:rsid w:val="00274BB8"/>
    <w:rsid w:val="00275BCF"/>
    <w:rsid w:val="00292257"/>
    <w:rsid w:val="002A54E0"/>
    <w:rsid w:val="002B1595"/>
    <w:rsid w:val="002B191D"/>
    <w:rsid w:val="002D0AF6"/>
    <w:rsid w:val="002F164D"/>
    <w:rsid w:val="00306206"/>
    <w:rsid w:val="00316F44"/>
    <w:rsid w:val="00317D85"/>
    <w:rsid w:val="00327C56"/>
    <w:rsid w:val="003315A1"/>
    <w:rsid w:val="003373EC"/>
    <w:rsid w:val="00342FF4"/>
    <w:rsid w:val="003706CC"/>
    <w:rsid w:val="00377710"/>
    <w:rsid w:val="003A2D8E"/>
    <w:rsid w:val="003C20E4"/>
    <w:rsid w:val="003E6F90"/>
    <w:rsid w:val="003F5D0F"/>
    <w:rsid w:val="00414101"/>
    <w:rsid w:val="00433DDB"/>
    <w:rsid w:val="00437619"/>
    <w:rsid w:val="00461238"/>
    <w:rsid w:val="004A2A63"/>
    <w:rsid w:val="004B210C"/>
    <w:rsid w:val="004D405F"/>
    <w:rsid w:val="004E4F4F"/>
    <w:rsid w:val="004E6789"/>
    <w:rsid w:val="004F61E3"/>
    <w:rsid w:val="00502E10"/>
    <w:rsid w:val="0051015C"/>
    <w:rsid w:val="00516CF1"/>
    <w:rsid w:val="00531AE9"/>
    <w:rsid w:val="00550A66"/>
    <w:rsid w:val="00567EC7"/>
    <w:rsid w:val="00570013"/>
    <w:rsid w:val="00576CED"/>
    <w:rsid w:val="005801A2"/>
    <w:rsid w:val="005952A5"/>
    <w:rsid w:val="005A281C"/>
    <w:rsid w:val="005A33A1"/>
    <w:rsid w:val="005A3655"/>
    <w:rsid w:val="005B217D"/>
    <w:rsid w:val="005C385F"/>
    <w:rsid w:val="005D42BF"/>
    <w:rsid w:val="005E1AC6"/>
    <w:rsid w:val="005E540C"/>
    <w:rsid w:val="005F6F1B"/>
    <w:rsid w:val="00610C10"/>
    <w:rsid w:val="00624B33"/>
    <w:rsid w:val="00630AA2"/>
    <w:rsid w:val="00646707"/>
    <w:rsid w:val="0065113C"/>
    <w:rsid w:val="00662E58"/>
    <w:rsid w:val="00664DCF"/>
    <w:rsid w:val="006C52A4"/>
    <w:rsid w:val="006C5D39"/>
    <w:rsid w:val="006E2810"/>
    <w:rsid w:val="006E5417"/>
    <w:rsid w:val="00712F60"/>
    <w:rsid w:val="00720E3B"/>
    <w:rsid w:val="00745F6B"/>
    <w:rsid w:val="0075585E"/>
    <w:rsid w:val="00770571"/>
    <w:rsid w:val="007768FF"/>
    <w:rsid w:val="007824D3"/>
    <w:rsid w:val="00786B79"/>
    <w:rsid w:val="00796EE3"/>
    <w:rsid w:val="007A01F4"/>
    <w:rsid w:val="007A7D29"/>
    <w:rsid w:val="007B4AB8"/>
    <w:rsid w:val="007F1F8B"/>
    <w:rsid w:val="007F67A1"/>
    <w:rsid w:val="00811C05"/>
    <w:rsid w:val="008206C8"/>
    <w:rsid w:val="00874A6C"/>
    <w:rsid w:val="00876C65"/>
    <w:rsid w:val="008A4B4C"/>
    <w:rsid w:val="008C239F"/>
    <w:rsid w:val="008E480C"/>
    <w:rsid w:val="00907757"/>
    <w:rsid w:val="009212B0"/>
    <w:rsid w:val="009234A5"/>
    <w:rsid w:val="009336F7"/>
    <w:rsid w:val="009374A7"/>
    <w:rsid w:val="0098551D"/>
    <w:rsid w:val="0099518F"/>
    <w:rsid w:val="009A39EE"/>
    <w:rsid w:val="009A4876"/>
    <w:rsid w:val="009A523D"/>
    <w:rsid w:val="009F496B"/>
    <w:rsid w:val="00A01439"/>
    <w:rsid w:val="00A02E61"/>
    <w:rsid w:val="00A05CFF"/>
    <w:rsid w:val="00A37A9D"/>
    <w:rsid w:val="00A56B97"/>
    <w:rsid w:val="00A60633"/>
    <w:rsid w:val="00A6093D"/>
    <w:rsid w:val="00A76A6D"/>
    <w:rsid w:val="00A83253"/>
    <w:rsid w:val="00A8621E"/>
    <w:rsid w:val="00AA6E84"/>
    <w:rsid w:val="00AC0E57"/>
    <w:rsid w:val="00AE341B"/>
    <w:rsid w:val="00B07307"/>
    <w:rsid w:val="00B07CA7"/>
    <w:rsid w:val="00B1279A"/>
    <w:rsid w:val="00B5222E"/>
    <w:rsid w:val="00B61C96"/>
    <w:rsid w:val="00B73A2A"/>
    <w:rsid w:val="00B94B06"/>
    <w:rsid w:val="00B94C28"/>
    <w:rsid w:val="00BC10BA"/>
    <w:rsid w:val="00BC5AFD"/>
    <w:rsid w:val="00C04F43"/>
    <w:rsid w:val="00C0609D"/>
    <w:rsid w:val="00C115AB"/>
    <w:rsid w:val="00C30249"/>
    <w:rsid w:val="00C3723B"/>
    <w:rsid w:val="00C606B1"/>
    <w:rsid w:val="00C606C9"/>
    <w:rsid w:val="00C80288"/>
    <w:rsid w:val="00C84003"/>
    <w:rsid w:val="00C90650"/>
    <w:rsid w:val="00C97D78"/>
    <w:rsid w:val="00CC11C4"/>
    <w:rsid w:val="00CC2AAE"/>
    <w:rsid w:val="00CC5A42"/>
    <w:rsid w:val="00CD0EAB"/>
    <w:rsid w:val="00CF34DB"/>
    <w:rsid w:val="00CF3FB1"/>
    <w:rsid w:val="00CF558F"/>
    <w:rsid w:val="00D073E2"/>
    <w:rsid w:val="00D07956"/>
    <w:rsid w:val="00D446EC"/>
    <w:rsid w:val="00D51BF0"/>
    <w:rsid w:val="00D55942"/>
    <w:rsid w:val="00D807BF"/>
    <w:rsid w:val="00D82FCC"/>
    <w:rsid w:val="00DA17FC"/>
    <w:rsid w:val="00DA7887"/>
    <w:rsid w:val="00DB2C26"/>
    <w:rsid w:val="00DE6B43"/>
    <w:rsid w:val="00E11923"/>
    <w:rsid w:val="00E262D4"/>
    <w:rsid w:val="00E36250"/>
    <w:rsid w:val="00E54511"/>
    <w:rsid w:val="00E61DAC"/>
    <w:rsid w:val="00E72B80"/>
    <w:rsid w:val="00E75FE3"/>
    <w:rsid w:val="00E86C4C"/>
    <w:rsid w:val="00EB7AB1"/>
    <w:rsid w:val="00EE763D"/>
    <w:rsid w:val="00EF48CC"/>
    <w:rsid w:val="00F73032"/>
    <w:rsid w:val="00F77AD1"/>
    <w:rsid w:val="00F848FC"/>
    <w:rsid w:val="00F9282A"/>
    <w:rsid w:val="00F96BA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113C"/>
    <w:pPr>
      <w:tabs>
        <w:tab w:val="center" w:pos="4320"/>
        <w:tab w:val="right" w:pos="8640"/>
      </w:tabs>
    </w:pPr>
  </w:style>
  <w:style w:type="paragraph" w:styleId="Footer">
    <w:name w:val="footer"/>
    <w:basedOn w:val="Normal"/>
    <w:rsid w:val="0065113C"/>
    <w:pPr>
      <w:tabs>
        <w:tab w:val="center" w:pos="4320"/>
        <w:tab w:val="right" w:pos="8640"/>
      </w:tabs>
    </w:pPr>
  </w:style>
  <w:style w:type="character" w:styleId="PageNumber">
    <w:name w:val="page number"/>
    <w:basedOn w:val="DefaultParagraphFont"/>
    <w:rsid w:val="0065113C"/>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CC11C4"/>
    <w:pPr>
      <w:numPr>
        <w:numId w:val="13"/>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styleId="Caption">
    <w:name w:val="caption"/>
    <w:basedOn w:val="Normal"/>
    <w:next w:val="Normal"/>
    <w:unhideWhenUsed/>
    <w:qFormat/>
    <w:rsid w:val="005D42BF"/>
    <w:rPr>
      <w:b/>
      <w:bCs/>
      <w:sz w:val="20"/>
    </w:rPr>
  </w:style>
</w:styles>
</file>

<file path=word/webSettings.xml><?xml version="1.0" encoding="utf-8"?>
<w:webSettings xmlns:r="http://schemas.openxmlformats.org/officeDocument/2006/relationships" xmlns:w="http://schemas.openxmlformats.org/wordprocessingml/2006/main">
  <w:divs>
    <w:div w:id="32193023">
      <w:bodyDiv w:val="1"/>
      <w:marLeft w:val="0"/>
      <w:marRight w:val="0"/>
      <w:marTop w:val="0"/>
      <w:marBottom w:val="0"/>
      <w:divBdr>
        <w:top w:val="none" w:sz="0" w:space="0" w:color="auto"/>
        <w:left w:val="none" w:sz="0" w:space="0" w:color="auto"/>
        <w:bottom w:val="none" w:sz="0" w:space="0" w:color="auto"/>
        <w:right w:val="none" w:sz="0" w:space="0" w:color="auto"/>
      </w:divBdr>
    </w:div>
    <w:div w:id="148405068">
      <w:bodyDiv w:val="1"/>
      <w:marLeft w:val="0"/>
      <w:marRight w:val="0"/>
      <w:marTop w:val="0"/>
      <w:marBottom w:val="0"/>
      <w:divBdr>
        <w:top w:val="none" w:sz="0" w:space="0" w:color="auto"/>
        <w:left w:val="none" w:sz="0" w:space="0" w:color="auto"/>
        <w:bottom w:val="none" w:sz="0" w:space="0" w:color="auto"/>
        <w:right w:val="none" w:sz="0" w:space="0" w:color="auto"/>
      </w:divBdr>
    </w:div>
    <w:div w:id="405996144">
      <w:bodyDiv w:val="1"/>
      <w:marLeft w:val="0"/>
      <w:marRight w:val="0"/>
      <w:marTop w:val="0"/>
      <w:marBottom w:val="0"/>
      <w:divBdr>
        <w:top w:val="none" w:sz="0" w:space="0" w:color="auto"/>
        <w:left w:val="none" w:sz="0" w:space="0" w:color="auto"/>
        <w:bottom w:val="none" w:sz="0" w:space="0" w:color="auto"/>
        <w:right w:val="none" w:sz="0" w:space="0" w:color="auto"/>
      </w:divBdr>
    </w:div>
    <w:div w:id="453062197">
      <w:bodyDiv w:val="1"/>
      <w:marLeft w:val="0"/>
      <w:marRight w:val="0"/>
      <w:marTop w:val="0"/>
      <w:marBottom w:val="0"/>
      <w:divBdr>
        <w:top w:val="none" w:sz="0" w:space="0" w:color="auto"/>
        <w:left w:val="none" w:sz="0" w:space="0" w:color="auto"/>
        <w:bottom w:val="none" w:sz="0" w:space="0" w:color="auto"/>
        <w:right w:val="none" w:sz="0" w:space="0" w:color="auto"/>
      </w:divBdr>
    </w:div>
    <w:div w:id="688334325">
      <w:bodyDiv w:val="1"/>
      <w:marLeft w:val="0"/>
      <w:marRight w:val="0"/>
      <w:marTop w:val="0"/>
      <w:marBottom w:val="0"/>
      <w:divBdr>
        <w:top w:val="none" w:sz="0" w:space="0" w:color="auto"/>
        <w:left w:val="none" w:sz="0" w:space="0" w:color="auto"/>
        <w:bottom w:val="none" w:sz="0" w:space="0" w:color="auto"/>
        <w:right w:val="none" w:sz="0" w:space="0" w:color="auto"/>
      </w:divBdr>
    </w:div>
    <w:div w:id="922565325">
      <w:bodyDiv w:val="1"/>
      <w:marLeft w:val="0"/>
      <w:marRight w:val="0"/>
      <w:marTop w:val="0"/>
      <w:marBottom w:val="0"/>
      <w:divBdr>
        <w:top w:val="none" w:sz="0" w:space="0" w:color="auto"/>
        <w:left w:val="none" w:sz="0" w:space="0" w:color="auto"/>
        <w:bottom w:val="none" w:sz="0" w:space="0" w:color="auto"/>
        <w:right w:val="none" w:sz="0" w:space="0" w:color="auto"/>
      </w:divBdr>
    </w:div>
    <w:div w:id="1548713255">
      <w:bodyDiv w:val="1"/>
      <w:marLeft w:val="0"/>
      <w:marRight w:val="0"/>
      <w:marTop w:val="0"/>
      <w:marBottom w:val="0"/>
      <w:divBdr>
        <w:top w:val="none" w:sz="0" w:space="0" w:color="auto"/>
        <w:left w:val="none" w:sz="0" w:space="0" w:color="auto"/>
        <w:bottom w:val="none" w:sz="0" w:space="0" w:color="auto"/>
        <w:right w:val="none" w:sz="0" w:space="0" w:color="auto"/>
      </w:divBdr>
    </w:div>
    <w:div w:id="16630034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496723">
      <w:bodyDiv w:val="1"/>
      <w:marLeft w:val="0"/>
      <w:marRight w:val="0"/>
      <w:marTop w:val="0"/>
      <w:marBottom w:val="0"/>
      <w:divBdr>
        <w:top w:val="none" w:sz="0" w:space="0" w:color="auto"/>
        <w:left w:val="none" w:sz="0" w:space="0" w:color="auto"/>
        <w:bottom w:val="none" w:sz="0" w:space="0" w:color="auto"/>
        <w:right w:val="none" w:sz="0" w:space="0" w:color="auto"/>
      </w:divBdr>
    </w:div>
    <w:div w:id="18292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5</Pages>
  <Words>1796</Words>
  <Characters>10243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Yan Ye</cp:lastModifiedBy>
  <cp:revision>11</cp:revision>
  <cp:lastPrinted>2013-01-04T01:18:00Z</cp:lastPrinted>
  <dcterms:created xsi:type="dcterms:W3CDTF">2013-01-04T01:18:00Z</dcterms:created>
  <dcterms:modified xsi:type="dcterms:W3CDTF">2013-01-12T19:11:00Z</dcterms:modified>
</cp:coreProperties>
</file>