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B13466"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IZq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3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3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3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3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3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C5C44">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0012D" w:rsidP="006F38B5">
            <w:pPr>
              <w:tabs>
                <w:tab w:val="left" w:pos="7200"/>
              </w:tabs>
              <w:spacing w:before="0"/>
              <w:rPr>
                <w:b/>
                <w:szCs w:val="22"/>
              </w:rPr>
            </w:pPr>
            <w:r>
              <w:rPr>
                <w:szCs w:val="22"/>
              </w:rPr>
              <w:t>9</w:t>
            </w:r>
            <w:r w:rsidR="00630AA2">
              <w:rPr>
                <w:szCs w:val="22"/>
              </w:rPr>
              <w:t>th</w:t>
            </w:r>
            <w:r w:rsidR="00E61DAC" w:rsidRPr="00AE341B">
              <w:rPr>
                <w:szCs w:val="22"/>
              </w:rPr>
              <w:t xml:space="preserve"> Meeting: </w:t>
            </w:r>
            <w:r>
              <w:rPr>
                <w:szCs w:val="22"/>
                <w:lang w:val="en-CA"/>
              </w:rPr>
              <w:t>Geneva</w:t>
            </w:r>
            <w:r w:rsidR="00FD2346" w:rsidRPr="005B217D">
              <w:rPr>
                <w:szCs w:val="22"/>
                <w:lang w:val="en-CA"/>
              </w:rPr>
              <w:t xml:space="preserve">, </w:t>
            </w:r>
            <w:r w:rsidR="006F38B5">
              <w:rPr>
                <w:szCs w:val="22"/>
                <w:lang w:val="en-CA"/>
              </w:rPr>
              <w:t>Switzerland</w:t>
            </w:r>
            <w:r w:rsidR="00FD2346" w:rsidRPr="005B217D">
              <w:rPr>
                <w:szCs w:val="22"/>
                <w:lang w:val="en-CA"/>
              </w:rPr>
              <w:t xml:space="preserve">, </w:t>
            </w:r>
            <w:r w:rsidR="006F38B5">
              <w:rPr>
                <w:szCs w:val="22"/>
                <w:lang w:val="en-CA"/>
              </w:rPr>
              <w:t xml:space="preserve">27 </w:t>
            </w:r>
            <w:r>
              <w:rPr>
                <w:szCs w:val="22"/>
                <w:lang w:val="en-CA"/>
              </w:rPr>
              <w:t>April – 7 May</w:t>
            </w:r>
            <w:r w:rsidR="00FD2346" w:rsidRPr="005B217D">
              <w:rPr>
                <w:szCs w:val="22"/>
                <w:lang w:val="en-CA"/>
              </w:rPr>
              <w:t>, 2012</w:t>
            </w:r>
          </w:p>
        </w:tc>
        <w:tc>
          <w:tcPr>
            <w:tcW w:w="3168" w:type="dxa"/>
          </w:tcPr>
          <w:p w:rsidR="008A4B4C" w:rsidRPr="00630AA2" w:rsidRDefault="00E61DAC" w:rsidP="00AC3E80">
            <w:pPr>
              <w:tabs>
                <w:tab w:val="left" w:pos="7200"/>
              </w:tabs>
              <w:rPr>
                <w:u w:val="single"/>
              </w:rPr>
            </w:pPr>
            <w:r w:rsidRPr="00AE341B">
              <w:t>Document</w:t>
            </w:r>
            <w:r w:rsidR="006C5D39" w:rsidRPr="00AE341B">
              <w:t>: JC</w:t>
            </w:r>
            <w:r w:rsidRPr="00AE341B">
              <w:t>T</w:t>
            </w:r>
            <w:r w:rsidR="006C5D39" w:rsidRPr="00AE341B">
              <w:t>VC</w:t>
            </w:r>
            <w:r w:rsidRPr="00AE341B">
              <w:t>-</w:t>
            </w:r>
            <w:r w:rsidR="0030012D">
              <w:t>I</w:t>
            </w:r>
            <w:r w:rsidR="00AC3E80">
              <w:t>0340</w:t>
            </w:r>
            <w:ins w:id="0" w:author="Ye-Kui Wang" w:date="2012-05-05T05:47:00Z">
              <w:r w:rsidR="00ED0B49">
                <w:t>r1</w:t>
              </w:r>
            </w:ins>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B759AD" w:rsidP="0030012D">
            <w:pPr>
              <w:spacing w:before="60" w:after="60"/>
              <w:rPr>
                <w:b/>
                <w:szCs w:val="22"/>
              </w:rPr>
            </w:pPr>
            <w:proofErr w:type="spellStart"/>
            <w:r w:rsidRPr="00B759AD">
              <w:rPr>
                <w:b/>
                <w:szCs w:val="22"/>
              </w:rPr>
              <w:t>Signal</w:t>
            </w:r>
            <w:ins w:id="1" w:author="Ye-Kui Wang" w:date="2012-05-06T11:08:00Z">
              <w:r w:rsidR="006A0126">
                <w:rPr>
                  <w:b/>
                  <w:szCs w:val="22"/>
                </w:rPr>
                <w:t>l</w:t>
              </w:r>
            </w:ins>
            <w:r w:rsidRPr="00B759AD">
              <w:rPr>
                <w:b/>
                <w:szCs w:val="22"/>
              </w:rPr>
              <w:t>ing</w:t>
            </w:r>
            <w:proofErr w:type="spellEnd"/>
            <w:r w:rsidRPr="00B759AD">
              <w:rPr>
                <w:b/>
                <w:szCs w:val="22"/>
              </w:rPr>
              <w:t xml:space="preserve"> of long-term reference pictures in the </w:t>
            </w:r>
            <w:r w:rsidR="0030012D">
              <w:rPr>
                <w:b/>
                <w:szCs w:val="22"/>
              </w:rPr>
              <w:t>S</w:t>
            </w:r>
            <w:r w:rsidRPr="00B759AD">
              <w:rPr>
                <w:b/>
                <w:szCs w:val="22"/>
              </w:rPr>
              <w:t>PS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AC3E80" w:rsidRDefault="0030012D" w:rsidP="004A403B">
            <w:pPr>
              <w:spacing w:before="60" w:after="60"/>
              <w:rPr>
                <w:szCs w:val="22"/>
              </w:rPr>
            </w:pPr>
            <w:r>
              <w:rPr>
                <w:szCs w:val="22"/>
              </w:rPr>
              <w:t>Adarsh K. Ramasubramonian</w:t>
            </w:r>
            <w:r w:rsidR="00270080">
              <w:rPr>
                <w:szCs w:val="22"/>
              </w:rPr>
              <w:br/>
            </w:r>
            <w:r w:rsidR="00AC3E80">
              <w:rPr>
                <w:szCs w:val="22"/>
              </w:rPr>
              <w:t>Ye-Kui Wang</w:t>
            </w:r>
            <w:r w:rsidR="00AC3E80">
              <w:rPr>
                <w:szCs w:val="22"/>
              </w:rPr>
              <w:br/>
            </w:r>
            <w:r w:rsidR="00FD2346">
              <w:rPr>
                <w:szCs w:val="22"/>
              </w:rPr>
              <w:t>Ying Chen</w:t>
            </w:r>
          </w:p>
          <w:p w:rsidR="00AC3E80" w:rsidRDefault="00AC3E80" w:rsidP="00AC3E80">
            <w:pPr>
              <w:spacing w:before="60" w:after="60"/>
              <w:rPr>
                <w:szCs w:val="22"/>
              </w:rPr>
            </w:pPr>
            <w:r w:rsidRPr="002F5939">
              <w:rPr>
                <w:szCs w:val="22"/>
              </w:rPr>
              <w:t xml:space="preserve">5775 Morehouse </w:t>
            </w:r>
            <w:proofErr w:type="spellStart"/>
            <w:r w:rsidRPr="002F5939">
              <w:rPr>
                <w:szCs w:val="22"/>
              </w:rPr>
              <w:t>Dr</w:t>
            </w:r>
            <w:proofErr w:type="spellEnd"/>
            <w:r w:rsidRPr="00906146">
              <w:rPr>
                <w:szCs w:val="22"/>
              </w:rPr>
              <w:br/>
            </w:r>
            <w:r>
              <w:rPr>
                <w:szCs w:val="22"/>
              </w:rPr>
              <w:t>San Diego, CA 92121, USA</w:t>
            </w:r>
          </w:p>
          <w:p w:rsidR="00252A91" w:rsidRDefault="00252A91" w:rsidP="004A403B">
            <w:pPr>
              <w:spacing w:before="60" w:after="60"/>
              <w:rPr>
                <w:szCs w:val="22"/>
              </w:rPr>
            </w:pPr>
          </w:p>
          <w:p w:rsidR="00E61DAC" w:rsidRDefault="0030012D" w:rsidP="00906146">
            <w:pPr>
              <w:spacing w:before="60" w:after="60"/>
              <w:rPr>
                <w:szCs w:val="22"/>
              </w:rPr>
            </w:pPr>
            <w:r>
              <w:rPr>
                <w:szCs w:val="22"/>
              </w:rPr>
              <w:t xml:space="preserve">Chong Soon </w:t>
            </w:r>
            <w:r w:rsidR="00AC3E80">
              <w:rPr>
                <w:szCs w:val="22"/>
              </w:rPr>
              <w:t xml:space="preserve">Lim </w:t>
            </w:r>
            <w:r>
              <w:rPr>
                <w:szCs w:val="22"/>
              </w:rPr>
              <w:t>(Panasonic)</w:t>
            </w:r>
          </w:p>
          <w:p w:rsidR="0030012D" w:rsidRDefault="0030012D" w:rsidP="00906146">
            <w:pPr>
              <w:spacing w:before="60" w:after="60"/>
              <w:rPr>
                <w:szCs w:val="22"/>
              </w:rPr>
            </w:pPr>
          </w:p>
          <w:p w:rsidR="0030012D" w:rsidRDefault="0030012D" w:rsidP="00906146">
            <w:pPr>
              <w:spacing w:before="60" w:after="60"/>
              <w:rPr>
                <w:szCs w:val="22"/>
              </w:rPr>
            </w:pPr>
            <w:proofErr w:type="spellStart"/>
            <w:r>
              <w:rPr>
                <w:szCs w:val="22"/>
              </w:rPr>
              <w:t>Sachin</w:t>
            </w:r>
            <w:proofErr w:type="spellEnd"/>
            <w:r>
              <w:rPr>
                <w:szCs w:val="22"/>
              </w:rPr>
              <w:t xml:space="preserve"> </w:t>
            </w:r>
            <w:proofErr w:type="spellStart"/>
            <w:r w:rsidR="00301B3D">
              <w:rPr>
                <w:szCs w:val="22"/>
              </w:rPr>
              <w:t>Deshpande</w:t>
            </w:r>
            <w:proofErr w:type="spellEnd"/>
            <w:r w:rsidR="00301B3D">
              <w:rPr>
                <w:szCs w:val="22"/>
              </w:rPr>
              <w:t xml:space="preserve"> </w:t>
            </w:r>
            <w:r>
              <w:rPr>
                <w:szCs w:val="22"/>
              </w:rPr>
              <w:t>(Sharp)</w:t>
            </w:r>
          </w:p>
          <w:p w:rsidR="0030012D" w:rsidRPr="00AE341B" w:rsidRDefault="0030012D" w:rsidP="0030012D">
            <w:pPr>
              <w:tabs>
                <w:tab w:val="clear" w:pos="360"/>
                <w:tab w:val="clear" w:pos="720"/>
                <w:tab w:val="clear" w:pos="1080"/>
                <w:tab w:val="clear" w:pos="1440"/>
              </w:tabs>
              <w:overflowPunct/>
              <w:autoSpaceDE/>
              <w:autoSpaceDN/>
              <w:adjustRightInd/>
              <w:spacing w:before="0"/>
              <w:textAlignment w:val="auto"/>
              <w:rPr>
                <w:szCs w:val="22"/>
              </w:rPr>
            </w:pP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252A91" w:rsidRPr="00252A91" w:rsidRDefault="00AC3E80" w:rsidP="00FD2346">
            <w:pPr>
              <w:spacing w:before="60" w:after="60"/>
              <w:rPr>
                <w:ins w:id="2" w:author="Ye-Kui Wang" w:date="2012-05-05T06:50:00Z"/>
                <w:rStyle w:val="Hyperlink"/>
                <w:color w:val="auto"/>
                <w:rPrChange w:id="3" w:author="Ye-Kui Wang" w:date="2012-05-05T06:50:00Z">
                  <w:rPr>
                    <w:ins w:id="4" w:author="Ye-Kui Wang" w:date="2012-05-05T06:50:00Z"/>
                    <w:rStyle w:val="Hyperlink"/>
                  </w:rPr>
                </w:rPrChange>
              </w:rPr>
            </w:pPr>
            <w:r w:rsidRPr="00906146">
              <w:rPr>
                <w:szCs w:val="22"/>
              </w:rPr>
              <w:t>1-858-65</w:t>
            </w:r>
            <w:r>
              <w:rPr>
                <w:szCs w:val="22"/>
              </w:rPr>
              <w:t>8</w:t>
            </w:r>
            <w:r w:rsidRPr="00906146">
              <w:rPr>
                <w:szCs w:val="22"/>
              </w:rPr>
              <w:t>-5</w:t>
            </w:r>
            <w:r>
              <w:rPr>
                <w:szCs w:val="22"/>
              </w:rPr>
              <w:t>804</w:t>
            </w:r>
            <w:r w:rsidRPr="00906146">
              <w:rPr>
                <w:szCs w:val="22"/>
              </w:rPr>
              <w:br/>
            </w:r>
            <w:hyperlink r:id="rId11" w:history="1">
              <w:r w:rsidRPr="00B9590F">
                <w:rPr>
                  <w:rStyle w:val="Hyperlink"/>
                </w:rPr>
                <w:t>aramasub@qualcomm.com</w:t>
              </w:r>
            </w:hyperlink>
          </w:p>
          <w:p w:rsidR="00FD2346" w:rsidRDefault="00FD2346" w:rsidP="00FD2346">
            <w:pPr>
              <w:spacing w:before="60" w:after="60"/>
              <w:rPr>
                <w:szCs w:val="22"/>
              </w:rPr>
            </w:pPr>
            <w:r w:rsidRPr="00906146">
              <w:rPr>
                <w:szCs w:val="22"/>
              </w:rPr>
              <w:t>1-858-651-8345</w:t>
            </w:r>
            <w:r w:rsidRPr="00906146">
              <w:rPr>
                <w:szCs w:val="22"/>
              </w:rPr>
              <w:br/>
            </w:r>
            <w:hyperlink r:id="rId12" w:history="1">
              <w:r w:rsidRPr="00906146">
                <w:rPr>
                  <w:rStyle w:val="Hyperlink"/>
                  <w:szCs w:val="22"/>
                </w:rPr>
                <w:t>yekuiw@qualcomm.com</w:t>
              </w:r>
            </w:hyperlink>
          </w:p>
          <w:p w:rsidR="00906146" w:rsidRPr="00252A91" w:rsidRDefault="00906146" w:rsidP="00906146">
            <w:pPr>
              <w:spacing w:before="60" w:after="60"/>
              <w:rPr>
                <w:rStyle w:val="Hyperlink"/>
                <w:color w:val="auto"/>
                <w:szCs w:val="22"/>
                <w:rPrChange w:id="5" w:author="Ye-Kui Wang" w:date="2012-05-05T06:50:00Z">
                  <w:rPr>
                    <w:rStyle w:val="Hyperlink"/>
                    <w:szCs w:val="22"/>
                  </w:rPr>
                </w:rPrChange>
              </w:rPr>
            </w:pPr>
            <w:r>
              <w:rPr>
                <w:rStyle w:val="value"/>
              </w:rPr>
              <w:t>1-858-845-6589</w:t>
            </w:r>
            <w:r>
              <w:rPr>
                <w:szCs w:val="22"/>
              </w:rPr>
              <w:br/>
            </w:r>
            <w:hyperlink r:id="rId13" w:history="1">
              <w:r w:rsidRPr="00381150">
                <w:rPr>
                  <w:rStyle w:val="Hyperlink"/>
                  <w:szCs w:val="22"/>
                </w:rPr>
                <w:t>cheny@qualcomm.com</w:t>
              </w:r>
            </w:hyperlink>
          </w:p>
          <w:p w:rsidR="00AC3E80" w:rsidRPr="00252A91" w:rsidRDefault="00AC3E80" w:rsidP="00906146">
            <w:pPr>
              <w:spacing w:before="60" w:after="60"/>
              <w:rPr>
                <w:rStyle w:val="Hyperlink"/>
                <w:color w:val="auto"/>
                <w:szCs w:val="22"/>
                <w:rPrChange w:id="6" w:author="Ye-Kui Wang" w:date="2012-05-05T06:50:00Z">
                  <w:rPr>
                    <w:rStyle w:val="Hyperlink"/>
                    <w:szCs w:val="22"/>
                  </w:rPr>
                </w:rPrChange>
              </w:rPr>
            </w:pPr>
          </w:p>
          <w:p w:rsidR="007A7316" w:rsidRPr="001F72E2" w:rsidRDefault="00225D7C" w:rsidP="00906146">
            <w:pPr>
              <w:spacing w:before="60" w:after="60"/>
              <w:rPr>
                <w:sz w:val="18"/>
                <w:szCs w:val="18"/>
              </w:rPr>
            </w:pPr>
            <w:ins w:id="7" w:author="Ye-Kui Wang" w:date="2012-05-05T06:46:00Z">
              <w:r>
                <w:rPr>
                  <w:sz w:val="18"/>
                  <w:szCs w:val="18"/>
                </w:rPr>
                <w:fldChar w:fldCharType="begin"/>
              </w:r>
              <w:r>
                <w:rPr>
                  <w:sz w:val="18"/>
                  <w:szCs w:val="18"/>
                </w:rPr>
                <w:instrText xml:space="preserve"> HYPERLINK "mailto:chongsoon.lim@sg.panasonic.com" </w:instrText>
              </w:r>
              <w:r>
                <w:rPr>
                  <w:sz w:val="18"/>
                  <w:szCs w:val="18"/>
                </w:rPr>
                <w:fldChar w:fldCharType="separate"/>
              </w:r>
              <w:r w:rsidR="00AC3E80" w:rsidRPr="00225D7C">
                <w:rPr>
                  <w:rStyle w:val="Hyperlink"/>
                  <w:sz w:val="18"/>
                  <w:szCs w:val="18"/>
                </w:rPr>
                <w:t>chongsoon.lim@sg.panasonic.com</w:t>
              </w:r>
              <w:r>
                <w:rPr>
                  <w:sz w:val="18"/>
                  <w:szCs w:val="18"/>
                </w:rPr>
                <w:fldChar w:fldCharType="end"/>
              </w:r>
            </w:ins>
          </w:p>
          <w:p w:rsidR="00AC3E80" w:rsidRDefault="00AC3E80" w:rsidP="00906146">
            <w:pPr>
              <w:spacing w:before="60" w:after="60"/>
            </w:pPr>
          </w:p>
          <w:p w:rsidR="00AC3E80" w:rsidDel="00252A91" w:rsidRDefault="004371F4" w:rsidP="00906146">
            <w:pPr>
              <w:spacing w:before="60" w:after="60"/>
              <w:rPr>
                <w:del w:id="8" w:author="Ye-Kui Wang" w:date="2012-05-05T06:51:00Z"/>
                <w:szCs w:val="22"/>
              </w:rPr>
            </w:pPr>
            <w:r>
              <w:rPr>
                <w:szCs w:val="22"/>
              </w:rPr>
              <w:t>+1 360 817 8486</w:t>
            </w:r>
            <w:ins w:id="9" w:author="Ye-Kui Wang" w:date="2012-05-05T06:51:00Z">
              <w:r w:rsidR="00252A91">
                <w:rPr>
                  <w:szCs w:val="22"/>
                </w:rPr>
                <w:br/>
              </w:r>
            </w:ins>
          </w:p>
          <w:p w:rsidR="004371F4" w:rsidRDefault="00B13466" w:rsidP="00906146">
            <w:pPr>
              <w:spacing w:before="60" w:after="60"/>
            </w:pPr>
            <w:hyperlink r:id="rId14" w:history="1">
              <w:r w:rsidR="004371F4" w:rsidRPr="00DF5957">
                <w:rPr>
                  <w:rStyle w:val="Hyperlink"/>
                  <w:szCs w:val="22"/>
                </w:rPr>
                <w:t>sdeshpande@sharplabs.com</w:t>
              </w:r>
            </w:hyperlink>
          </w:p>
          <w:p w:rsidR="00E61DAC" w:rsidRPr="00AE341B" w:rsidRDefault="00E61DAC" w:rsidP="00906146">
            <w:pPr>
              <w:spacing w:before="60" w:after="60"/>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r w:rsidR="0030012D">
              <w:rPr>
                <w:szCs w:val="22"/>
              </w:rPr>
              <w:t>, Sharp, and Panasonic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FD2346" w:rsidRDefault="00FD2346" w:rsidP="00FD2346">
      <w:pPr>
        <w:jc w:val="both"/>
        <w:rPr>
          <w:ins w:id="10" w:author="Ye-Kui Wang" w:date="2012-05-05T05:47:00Z"/>
        </w:rPr>
      </w:pPr>
      <w:r>
        <w:t>This document proposes</w:t>
      </w:r>
      <w:r w:rsidR="00B759AD">
        <w:t xml:space="preserve"> to enable the inclusion of candidate long-term reference pictures</w:t>
      </w:r>
      <w:r w:rsidR="0099245D">
        <w:t>,</w:t>
      </w:r>
      <w:r w:rsidR="00B759AD">
        <w:t xml:space="preserve"> </w:t>
      </w:r>
      <w:r w:rsidR="0099245D">
        <w:t>as part of the reference picture set signal</w:t>
      </w:r>
      <w:ins w:id="11" w:author="Ye-Kui Wang" w:date="2012-05-06T11:08:00Z">
        <w:r w:rsidR="006A0126">
          <w:t>l</w:t>
        </w:r>
      </w:ins>
      <w:r w:rsidR="0099245D">
        <w:t xml:space="preserve">ing </w:t>
      </w:r>
      <w:r w:rsidR="00B759AD">
        <w:t xml:space="preserve">in the </w:t>
      </w:r>
      <w:r w:rsidR="0030012D">
        <w:t>sequence</w:t>
      </w:r>
      <w:r w:rsidR="0099245D">
        <w:t xml:space="preserve"> parameter set.</w:t>
      </w:r>
    </w:p>
    <w:p w:rsidR="0096474E" w:rsidRDefault="00ED0B49" w:rsidP="00FD2346">
      <w:pPr>
        <w:jc w:val="both"/>
      </w:pPr>
      <w:ins w:id="12" w:author="Ye-Kui Wang" w:date="2012-05-05T05:47:00Z">
        <w:r>
          <w:t xml:space="preserve">Revision 1 of this document includes a slightly changed syntax for </w:t>
        </w:r>
        <w:proofErr w:type="spellStart"/>
        <w:r>
          <w:t>signal</w:t>
        </w:r>
      </w:ins>
      <w:ins w:id="13" w:author="Ye-Kui Wang" w:date="2012-05-05T05:48:00Z">
        <w:r>
          <w:t>l</w:t>
        </w:r>
      </w:ins>
      <w:ins w:id="14" w:author="Ye-Kui Wang" w:date="2012-05-05T05:47:00Z">
        <w:r>
          <w:t>ing</w:t>
        </w:r>
        <w:proofErr w:type="spellEnd"/>
        <w:r>
          <w:t xml:space="preserve"> of long-term reference pictures in the SPS</w:t>
        </w:r>
      </w:ins>
      <w:ins w:id="15" w:author="Ye-Kui Wang" w:date="2012-05-05T05:49:00Z">
        <w:r>
          <w:t>, and the corresponding changed semantics and decoding process, after review of the original version of this document</w:t>
        </w:r>
      </w:ins>
      <w:ins w:id="16" w:author="Ye-Kui Wang" w:date="2012-05-05T05:50:00Z">
        <w:r>
          <w:t xml:space="preserve">, as described in Section </w:t>
        </w:r>
      </w:ins>
      <w:ins w:id="17" w:author="Ye-Kui Wang" w:date="2012-05-05T06:46:00Z">
        <w:r w:rsidR="00225D7C">
          <w:t>3</w:t>
        </w:r>
      </w:ins>
      <w:ins w:id="18" w:author="Ye-Kui Wang" w:date="2012-05-05T05:50:00Z">
        <w:r>
          <w:t xml:space="preserve"> </w:t>
        </w:r>
      </w:ins>
      <w:ins w:id="19" w:author="Ye-Kui Wang" w:date="2012-05-05T05:51:00Z">
        <w:r>
          <w:t>in JCTVC-I0340r1.doc</w:t>
        </w:r>
      </w:ins>
      <w:ins w:id="20" w:author="Ye-Kui Wang" w:date="2012-05-05T05:49:00Z">
        <w:r>
          <w:t>.</w:t>
        </w:r>
      </w:ins>
      <w:ins w:id="21" w:author="Ye-Kui Wang" w:date="2012-05-06T11:10:00Z">
        <w:r w:rsidR="001E038E">
          <w:t xml:space="preserve"> </w:t>
        </w:r>
      </w:ins>
      <w:ins w:id="22" w:author="Ye-Kui Wang" w:date="2012-05-06T11:09:00Z">
        <w:r w:rsidR="001E038E">
          <w:t>The presentation slides were not updated</w:t>
        </w:r>
      </w:ins>
      <w:ins w:id="23" w:author="Ye-Kui Wang" w:date="2012-05-06T11:10:00Z">
        <w:r w:rsidR="001E038E">
          <w:t xml:space="preserve"> to include the changed syntax</w:t>
        </w:r>
      </w:ins>
      <w:ins w:id="24" w:author="Ye-Kui Wang" w:date="2012-05-06T11:09:00Z">
        <w:r w:rsidR="001E038E">
          <w:t>.</w:t>
        </w:r>
      </w:ins>
    </w:p>
    <w:p w:rsidR="004F5E2F" w:rsidRDefault="004F5E2F" w:rsidP="004F5E2F">
      <w:pPr>
        <w:pStyle w:val="Heading1"/>
      </w:pPr>
      <w:r>
        <w:t>Introduction</w:t>
      </w:r>
      <w:bookmarkStart w:id="25" w:name="_GoBack"/>
      <w:bookmarkEnd w:id="25"/>
    </w:p>
    <w:p w:rsidR="00B759AD" w:rsidRDefault="00B759AD" w:rsidP="009E4A20">
      <w:pPr>
        <w:jc w:val="both"/>
        <w:rPr>
          <w:lang w:eastAsia="de-DE"/>
        </w:rPr>
      </w:pPr>
      <w:r>
        <w:rPr>
          <w:lang w:eastAsia="de-DE"/>
        </w:rPr>
        <w:t xml:space="preserve">The current long-term reference picture (LTRP) signaling is present only in the slice header. Thus, for any particular LTRP, the POC information used to identify the LTRP must be included in all slice headers, as part of the reference picture set (RPS) information, </w:t>
      </w:r>
      <w:r w:rsidR="00675EA9">
        <w:rPr>
          <w:lang w:eastAsia="de-DE"/>
        </w:rPr>
        <w:t xml:space="preserve">since the LTRP is firstly identified as a long term reference </w:t>
      </w:r>
      <w:r>
        <w:rPr>
          <w:lang w:eastAsia="de-DE"/>
        </w:rPr>
        <w:t>until the LTRP becomes no longer needed for inter prediction reference. However, a</w:t>
      </w:r>
      <w:r w:rsidR="00A207ED">
        <w:rPr>
          <w:lang w:eastAsia="de-DE"/>
        </w:rPr>
        <w:t>n</w:t>
      </w:r>
      <w:r>
        <w:rPr>
          <w:lang w:eastAsia="de-DE"/>
        </w:rPr>
        <w:t xml:space="preserve"> LTRP may stay in the DPB for a long period, thus the current LTRP signaling requires the POC information of the LTRP to be repeated in all slice headers of pictures with</w:t>
      </w:r>
      <w:r w:rsidR="00675EA9">
        <w:rPr>
          <w:lang w:eastAsia="de-DE"/>
        </w:rPr>
        <w:t>in</w:t>
      </w:r>
      <w:r>
        <w:rPr>
          <w:lang w:eastAsia="de-DE"/>
        </w:rPr>
        <w:t xml:space="preserve"> the long period.</w:t>
      </w:r>
    </w:p>
    <w:p w:rsidR="00B759AD" w:rsidRDefault="00B759AD" w:rsidP="009E4A20">
      <w:pPr>
        <w:jc w:val="both"/>
        <w:rPr>
          <w:lang w:eastAsia="de-DE"/>
        </w:rPr>
      </w:pPr>
      <w:r>
        <w:rPr>
          <w:lang w:eastAsia="de-DE"/>
        </w:rPr>
        <w:t xml:space="preserve">In many scenarios wherein LTRPs are pre-selected or the </w:t>
      </w:r>
      <w:proofErr w:type="spellStart"/>
      <w:r>
        <w:rPr>
          <w:lang w:eastAsia="de-DE"/>
        </w:rPr>
        <w:t>bitstream</w:t>
      </w:r>
      <w:proofErr w:type="spellEnd"/>
      <w:r>
        <w:rPr>
          <w:lang w:eastAsia="de-DE"/>
        </w:rPr>
        <w:t xml:space="preserve"> is multi-pass encoded, reference pictures </w:t>
      </w:r>
      <w:r w:rsidR="00A207ED">
        <w:rPr>
          <w:lang w:eastAsia="de-DE"/>
        </w:rPr>
        <w:t xml:space="preserve">that </w:t>
      </w:r>
      <w:r>
        <w:rPr>
          <w:lang w:eastAsia="de-DE"/>
        </w:rPr>
        <w:t xml:space="preserve">would be used for LTRPs and would stay in the DPB for long periods are known at the beginning of the </w:t>
      </w:r>
      <w:proofErr w:type="spellStart"/>
      <w:r>
        <w:rPr>
          <w:lang w:eastAsia="de-DE"/>
        </w:rPr>
        <w:t>bitstream</w:t>
      </w:r>
      <w:proofErr w:type="spellEnd"/>
      <w:r>
        <w:rPr>
          <w:lang w:eastAsia="de-DE"/>
        </w:rPr>
        <w:t xml:space="preserve">. In these scenarios, </w:t>
      </w:r>
      <w:r w:rsidR="002C04B2">
        <w:rPr>
          <w:lang w:eastAsia="de-DE"/>
        </w:rPr>
        <w:t xml:space="preserve">signaling of </w:t>
      </w:r>
      <w:r w:rsidR="002C04B2">
        <w:t xml:space="preserve">candidate LTRPs in the </w:t>
      </w:r>
      <w:r w:rsidR="0030012D">
        <w:t>S</w:t>
      </w:r>
      <w:r w:rsidR="002C04B2">
        <w:t xml:space="preserve">PS can save a lot of bits to be transmitted, because in this case, instead of transmitting directly and repeatedly the POC information of the LTRPs in the slice header, only the indices to the candidate LTRPs included in the </w:t>
      </w:r>
      <w:r w:rsidR="0030012D">
        <w:t>S</w:t>
      </w:r>
      <w:r w:rsidR="002C04B2">
        <w:t>PS need to be transmitted</w:t>
      </w:r>
      <w:r>
        <w:rPr>
          <w:lang w:eastAsia="de-DE"/>
        </w:rPr>
        <w:t>.</w:t>
      </w:r>
    </w:p>
    <w:p w:rsidR="002C04B2" w:rsidRDefault="002C04B2" w:rsidP="009E4A20">
      <w:pPr>
        <w:jc w:val="both"/>
        <w:rPr>
          <w:lang w:eastAsia="de-DE"/>
        </w:rPr>
      </w:pPr>
      <w:r>
        <w:rPr>
          <w:lang w:eastAsia="de-DE"/>
        </w:rPr>
        <w:t xml:space="preserve">Thus we propose to enable </w:t>
      </w:r>
      <w:r>
        <w:t xml:space="preserve">the inclusion of candidate long-term reference pictures in the </w:t>
      </w:r>
      <w:r w:rsidR="0030012D">
        <w:t>S</w:t>
      </w:r>
      <w:r>
        <w:t>PS for reference picture set signaling</w:t>
      </w:r>
      <w:r>
        <w:rPr>
          <w:lang w:eastAsia="de-DE"/>
        </w:rPr>
        <w:t>. The proposed syntax</w:t>
      </w:r>
      <w:r w:rsidR="002A3CEB">
        <w:rPr>
          <w:lang w:eastAsia="de-DE"/>
        </w:rPr>
        <w:t xml:space="preserve"> and </w:t>
      </w:r>
      <w:r>
        <w:rPr>
          <w:lang w:eastAsia="de-DE"/>
        </w:rPr>
        <w:t xml:space="preserve">semantics </w:t>
      </w:r>
      <w:r w:rsidR="002A3CEB">
        <w:rPr>
          <w:lang w:eastAsia="de-DE"/>
        </w:rPr>
        <w:t xml:space="preserve">changes are </w:t>
      </w:r>
      <w:r>
        <w:rPr>
          <w:lang w:eastAsia="de-DE"/>
        </w:rPr>
        <w:t>provided in the remainder of this document.</w:t>
      </w:r>
    </w:p>
    <w:p w:rsidR="00745F6B" w:rsidRPr="00AE341B" w:rsidRDefault="002C04B2" w:rsidP="00E11923">
      <w:pPr>
        <w:pStyle w:val="Heading1"/>
      </w:pPr>
      <w:r>
        <w:lastRenderedPageBreak/>
        <w:t>Proposal</w:t>
      </w:r>
    </w:p>
    <w:p w:rsidR="002C04B2" w:rsidRPr="00AE341B" w:rsidRDefault="0030012D" w:rsidP="002C04B2">
      <w:pPr>
        <w:pStyle w:val="Heading2"/>
      </w:pPr>
      <w:r>
        <w:t>S</w:t>
      </w:r>
      <w:r w:rsidR="00D75160">
        <w:t>PS</w:t>
      </w:r>
      <w:r w:rsidR="002A3CEB">
        <w:t xml:space="preserve">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218"/>
      </w:tblGrid>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pPr>
            <w:proofErr w:type="spellStart"/>
            <w:r>
              <w:t>seq_parameter_set_rbsp</w:t>
            </w:r>
            <w:proofErr w:type="spellEnd"/>
            <w:r>
              <w:t>( ) {</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heading"/>
            </w:pPr>
            <w:r>
              <w:t>Descriptor</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rPr>
            </w:pPr>
            <w:r>
              <w:rPr>
                <w:b/>
              </w:rPr>
              <w:tab/>
              <w:t>...</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b/>
                <w:bCs/>
              </w:rPr>
              <w:tab/>
            </w:r>
            <w:proofErr w:type="spellStart"/>
            <w:r>
              <w:rPr>
                <w:b/>
                <w:bCs/>
              </w:rPr>
              <w:t>num_short_term_ref_pic_sets</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proofErr w:type="spellStart"/>
            <w:r>
              <w:t>ue</w:t>
            </w:r>
            <w:proofErr w:type="spellEnd"/>
            <w:r>
              <w:t>(v)</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bCs/>
              </w:rPr>
              <w:tab/>
              <w:t xml:space="preserve">for( </w:t>
            </w:r>
            <w:proofErr w:type="spellStart"/>
            <w:r>
              <w:rPr>
                <w:bCs/>
              </w:rPr>
              <w:t>i</w:t>
            </w:r>
            <w:proofErr w:type="spellEnd"/>
            <w:r>
              <w:rPr>
                <w:bCs/>
              </w:rPr>
              <w:t xml:space="preserve"> = 0; </w:t>
            </w:r>
            <w:proofErr w:type="spellStart"/>
            <w:r>
              <w:rPr>
                <w:bCs/>
              </w:rPr>
              <w:t>i</w:t>
            </w:r>
            <w:proofErr w:type="spellEnd"/>
            <w:r>
              <w:rPr>
                <w:bCs/>
              </w:rPr>
              <w:t xml:space="preserve"> &lt; </w:t>
            </w:r>
            <w:proofErr w:type="spellStart"/>
            <w:r>
              <w:rPr>
                <w:bCs/>
              </w:rPr>
              <w:t>num_short_term_ref_pic_sets</w:t>
            </w:r>
            <w:proofErr w:type="spellEnd"/>
            <w:r>
              <w:rPr>
                <w:bCs/>
              </w:rPr>
              <w:t xml:space="preserve">; </w:t>
            </w:r>
            <w:proofErr w:type="spellStart"/>
            <w:r>
              <w:rPr>
                <w:bCs/>
              </w:rPr>
              <w:t>i</w:t>
            </w:r>
            <w:proofErr w:type="spellEnd"/>
            <w:r>
              <w:rPr>
                <w:bCs/>
              </w:rPr>
              <w:t>++)</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b/>
              </w:rPr>
              <w:tab/>
            </w:r>
            <w:r>
              <w:rPr>
                <w:b/>
              </w:rPr>
              <w:tab/>
            </w:r>
            <w:proofErr w:type="spellStart"/>
            <w:r>
              <w:t>short_term_ref_pic_set</w:t>
            </w:r>
            <w:proofErr w:type="spellEnd"/>
            <w:r>
              <w:t>( </w:t>
            </w:r>
            <w:proofErr w:type="spellStart"/>
            <w:r>
              <w:t>i</w:t>
            </w:r>
            <w:proofErr w:type="spellEnd"/>
            <w:r>
              <w:t> )</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lang w:eastAsia="ko-KR"/>
              </w:rPr>
              <w:tab/>
            </w:r>
            <w:proofErr w:type="spellStart"/>
            <w:r>
              <w:rPr>
                <w:b/>
              </w:rPr>
              <w:t>long_term_ref_pics_present_flag</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r>
              <w:rPr>
                <w:lang w:eastAsia="ko-KR"/>
              </w:rPr>
              <w:t>u(1)</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val="en-US" w:eastAsia="ko-KR"/>
              </w:rPr>
              <w:tab/>
            </w:r>
            <w:r w:rsidRPr="009C1F86">
              <w:rPr>
                <w:bCs/>
                <w:highlight w:val="yellow"/>
                <w:lang w:eastAsia="ko-KR"/>
              </w:rPr>
              <w:t xml:space="preserve">if( </w:t>
            </w:r>
            <w:proofErr w:type="spellStart"/>
            <w:r w:rsidRPr="009C1F86">
              <w:rPr>
                <w:bCs/>
                <w:highlight w:val="yellow"/>
                <w:lang w:eastAsia="ko-KR"/>
              </w:rPr>
              <w:t>long_term_ref_pics_present_flag</w:t>
            </w:r>
            <w:proofErr w:type="spellEnd"/>
            <w:r w:rsidRPr="009C1F86">
              <w:rPr>
                <w:bCs/>
                <w:highlight w:val="yellow"/>
                <w:lang w:eastAsia="ko-KR"/>
              </w:rPr>
              <w:t xml:space="preserve"> ) {</w:t>
            </w:r>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val="en-US" w:eastAsia="ko-KR"/>
              </w:rPr>
              <w:tab/>
            </w:r>
            <w:r w:rsidRPr="009C1F86">
              <w:rPr>
                <w:highlight w:val="yellow"/>
                <w:lang w:val="en-US" w:eastAsia="ko-KR"/>
              </w:rPr>
              <w:tab/>
            </w:r>
            <w:proofErr w:type="spellStart"/>
            <w:r w:rsidRPr="009C1F86">
              <w:rPr>
                <w:b/>
                <w:highlight w:val="yellow"/>
              </w:rPr>
              <w:t>long_term_ref_pic_poc_len_delta</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roofErr w:type="spellStart"/>
            <w:r w:rsidRPr="009C1F86">
              <w:rPr>
                <w:highlight w:val="yellow"/>
                <w:lang w:eastAsia="ko-KR"/>
              </w:rPr>
              <w:t>ue</w:t>
            </w:r>
            <w:proofErr w:type="spellEnd"/>
            <w:r w:rsidRPr="009C1F86">
              <w:rPr>
                <w:highlight w:val="yellow"/>
                <w:lang w:eastAsia="ko-KR"/>
              </w:rPr>
              <w:t>(v)</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val="en-US" w:eastAsia="ko-KR"/>
              </w:rPr>
              <w:tab/>
            </w:r>
            <w:r w:rsidRPr="009C1F86">
              <w:rPr>
                <w:highlight w:val="yellow"/>
                <w:lang w:val="en-US" w:eastAsia="ko-KR"/>
              </w:rPr>
              <w:tab/>
            </w:r>
            <w:proofErr w:type="spellStart"/>
            <w:r w:rsidRPr="009C1F86">
              <w:rPr>
                <w:b/>
                <w:highlight w:val="yellow"/>
                <w:lang w:eastAsia="ko-KR"/>
              </w:rPr>
              <w:t>num_long_term_ref_pics_sps</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roofErr w:type="spellStart"/>
            <w:r w:rsidRPr="009C1F86">
              <w:rPr>
                <w:highlight w:val="yellow"/>
                <w:lang w:eastAsia="ko-KR"/>
              </w:rPr>
              <w:t>ue</w:t>
            </w:r>
            <w:proofErr w:type="spellEnd"/>
            <w:r w:rsidRPr="009C1F86">
              <w:rPr>
                <w:highlight w:val="yellow"/>
                <w:lang w:eastAsia="ko-KR"/>
              </w:rPr>
              <w:t>(v)</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eastAsia="ko-KR"/>
              </w:rPr>
              <w:tab/>
            </w:r>
            <w:r w:rsidRPr="009C1F86">
              <w:rPr>
                <w:highlight w:val="yellow"/>
                <w:lang w:eastAsia="ko-KR"/>
              </w:rPr>
              <w:tab/>
              <w:t xml:space="preserve">for( </w:t>
            </w:r>
            <w:proofErr w:type="spellStart"/>
            <w:r w:rsidRPr="009C1F86">
              <w:rPr>
                <w:highlight w:val="yellow"/>
                <w:lang w:eastAsia="ko-KR"/>
              </w:rPr>
              <w:t>i</w:t>
            </w:r>
            <w:proofErr w:type="spellEnd"/>
            <w:r w:rsidRPr="009C1F86">
              <w:rPr>
                <w:highlight w:val="yellow"/>
                <w:lang w:eastAsia="ko-KR"/>
              </w:rPr>
              <w:t xml:space="preserve"> = 0; </w:t>
            </w:r>
            <w:proofErr w:type="spellStart"/>
            <w:r w:rsidRPr="009C1F86">
              <w:rPr>
                <w:highlight w:val="yellow"/>
                <w:lang w:eastAsia="ko-KR"/>
              </w:rPr>
              <w:t>i</w:t>
            </w:r>
            <w:proofErr w:type="spellEnd"/>
            <w:r w:rsidRPr="009C1F86">
              <w:rPr>
                <w:highlight w:val="yellow"/>
                <w:lang w:eastAsia="ko-KR"/>
              </w:rPr>
              <w:t xml:space="preserve"> &lt; </w:t>
            </w:r>
            <w:proofErr w:type="spellStart"/>
            <w:r w:rsidRPr="009C1F86">
              <w:rPr>
                <w:highlight w:val="yellow"/>
                <w:lang w:eastAsia="ko-KR"/>
              </w:rPr>
              <w:t>num_long_term_ref_pics_sps</w:t>
            </w:r>
            <w:proofErr w:type="spellEnd"/>
            <w:r w:rsidRPr="009C1F86">
              <w:rPr>
                <w:highlight w:val="yellow"/>
                <w:lang w:eastAsia="ko-KR"/>
              </w:rPr>
              <w:t xml:space="preserve">; </w:t>
            </w:r>
            <w:proofErr w:type="spellStart"/>
            <w:r w:rsidRPr="009C1F86">
              <w:rPr>
                <w:highlight w:val="yellow"/>
                <w:lang w:eastAsia="ko-KR"/>
              </w:rPr>
              <w:t>i</w:t>
            </w:r>
            <w:proofErr w:type="spellEnd"/>
            <w:r w:rsidRPr="009C1F86">
              <w:rPr>
                <w:highlight w:val="yellow"/>
                <w:lang w:eastAsia="ko-KR"/>
              </w:rPr>
              <w:t xml:space="preserve">++ ) </w:t>
            </w:r>
            <w:r w:rsidR="00AC3E80">
              <w:rPr>
                <w:highlight w:val="yellow"/>
                <w:lang w:eastAsia="ko-KR"/>
              </w:rPr>
              <w:t>{</w:t>
            </w:r>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eastAsia="ko-KR"/>
              </w:rPr>
              <w:tab/>
            </w:r>
            <w:r w:rsidRPr="009C1F86">
              <w:rPr>
                <w:highlight w:val="yellow"/>
                <w:lang w:eastAsia="ko-KR"/>
              </w:rPr>
              <w:tab/>
            </w:r>
            <w:r w:rsidRPr="009C1F86">
              <w:rPr>
                <w:highlight w:val="yellow"/>
                <w:lang w:eastAsia="ko-KR"/>
              </w:rPr>
              <w:tab/>
            </w:r>
            <w:proofErr w:type="spellStart"/>
            <w:r w:rsidRPr="009C1F86">
              <w:rPr>
                <w:b/>
                <w:highlight w:val="yellow"/>
                <w:lang w:eastAsia="ko-KR"/>
              </w:rPr>
              <w:t>long_term_ref_pic_poc_sps</w:t>
            </w:r>
            <w:proofErr w:type="spellEnd"/>
            <w:r w:rsidRPr="009C1F86">
              <w:rPr>
                <w:highlight w:val="yellow"/>
                <w:lang w:eastAsia="ko-KR"/>
              </w:rPr>
              <w:t>[</w:t>
            </w:r>
            <w:r w:rsidRPr="009C1F86">
              <w:rPr>
                <w:highlight w:val="yellow"/>
                <w:lang w:val="en-US" w:eastAsia="ko-KR"/>
              </w:rPr>
              <w:t> </w:t>
            </w:r>
            <w:proofErr w:type="spellStart"/>
            <w:r w:rsidRPr="009C1F86">
              <w:rPr>
                <w:highlight w:val="yellow"/>
                <w:lang w:eastAsia="ko-KR"/>
              </w:rPr>
              <w:t>i</w:t>
            </w:r>
            <w:proofErr w:type="spellEnd"/>
            <w:r w:rsidRPr="009C1F86">
              <w:rPr>
                <w:highlight w:val="yellow"/>
                <w:lang w:val="en-US" w:eastAsia="ko-KR"/>
              </w:rPr>
              <w:t> </w:t>
            </w:r>
            <w:r w:rsidRPr="009C1F86">
              <w:rPr>
                <w:highlight w:val="yellow"/>
                <w:lang w:eastAsia="ko-KR"/>
              </w:rPr>
              <w:t>]</w:t>
            </w:r>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roofErr w:type="spellStart"/>
            <w:r w:rsidRPr="009C1F86">
              <w:rPr>
                <w:highlight w:val="yellow"/>
              </w:rPr>
              <w:t>i</w:t>
            </w:r>
            <w:proofErr w:type="spellEnd"/>
            <w:r w:rsidRPr="009C1F86">
              <w:rPr>
                <w:highlight w:val="yellow"/>
              </w:rPr>
              <w:t>(v)</w:t>
            </w: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rPr>
                <w:lang w:eastAsia="ko-KR"/>
              </w:rPr>
            </w:pPr>
            <w:r>
              <w:rPr>
                <w:bCs/>
                <w:highlight w:val="yellow"/>
                <w:lang w:eastAsia="ko-KR"/>
              </w:rPr>
              <w:tab/>
            </w:r>
            <w:r>
              <w:rPr>
                <w:bCs/>
                <w:highlight w:val="yellow"/>
                <w:lang w:eastAsia="ko-KR"/>
              </w:rPr>
              <w:tab/>
            </w:r>
            <w:r>
              <w:rPr>
                <w:bCs/>
                <w:highlight w:val="yellow"/>
                <w:lang w:eastAsia="ko-KR"/>
              </w:rPr>
              <w:tab/>
            </w:r>
            <w:proofErr w:type="spellStart"/>
            <w:r>
              <w:rPr>
                <w:b/>
                <w:highlight w:val="yellow"/>
              </w:rPr>
              <w:t>used_by_curr_pic_lt_sps_flag</w:t>
            </w:r>
            <w:proofErr w:type="spellEnd"/>
            <w:r>
              <w:rPr>
                <w:highlight w:val="yellow"/>
              </w:rPr>
              <w:t>[ </w:t>
            </w:r>
            <w:proofErr w:type="spellStart"/>
            <w:r>
              <w:rPr>
                <w:highlight w:val="yellow"/>
              </w:rPr>
              <w:t>i</w:t>
            </w:r>
            <w:proofErr w:type="spellEnd"/>
            <w:r>
              <w:rPr>
                <w:highlight w:val="yellow"/>
              </w:rPr>
              <w:t> ]</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pPr>
            <w:r>
              <w:rPr>
                <w:highlight w:val="yellow"/>
              </w:rPr>
              <w:t>u(1)</w:t>
            </w:r>
          </w:p>
        </w:tc>
      </w:tr>
      <w:tr w:rsidR="00AC3E80">
        <w:trPr>
          <w:cantSplit/>
          <w:jc w:val="center"/>
        </w:trPr>
        <w:tc>
          <w:tcPr>
            <w:tcW w:w="6710" w:type="dxa"/>
            <w:tcBorders>
              <w:top w:val="single" w:sz="4" w:space="0" w:color="auto"/>
              <w:left w:val="single" w:sz="4" w:space="0" w:color="auto"/>
              <w:bottom w:val="single" w:sz="4" w:space="0" w:color="auto"/>
              <w:right w:val="single" w:sz="4" w:space="0" w:color="auto"/>
            </w:tcBorders>
          </w:tcPr>
          <w:p w:rsidR="00AC3E80" w:rsidRDefault="00AC3E80">
            <w:pPr>
              <w:pStyle w:val="tablesyntax"/>
              <w:rPr>
                <w:bCs/>
                <w:highlight w:val="yellow"/>
                <w:lang w:eastAsia="ko-KR"/>
              </w:rPr>
            </w:pPr>
            <w:r>
              <w:rPr>
                <w:bCs/>
                <w:highlight w:val="yellow"/>
                <w:lang w:eastAsia="ko-KR"/>
              </w:rPr>
              <w:tab/>
            </w:r>
            <w:r>
              <w:rPr>
                <w:bCs/>
                <w:highlight w:val="yellow"/>
                <w:lang w:eastAsia="ko-KR"/>
              </w:rPr>
              <w:tab/>
              <w:t>}</w:t>
            </w:r>
          </w:p>
        </w:tc>
        <w:tc>
          <w:tcPr>
            <w:tcW w:w="1218" w:type="dxa"/>
            <w:tcBorders>
              <w:top w:val="single" w:sz="4" w:space="0" w:color="auto"/>
              <w:left w:val="single" w:sz="4" w:space="0" w:color="auto"/>
              <w:bottom w:val="single" w:sz="4" w:space="0" w:color="auto"/>
              <w:right w:val="single" w:sz="4" w:space="0" w:color="auto"/>
            </w:tcBorders>
          </w:tcPr>
          <w:p w:rsidR="00AC3E80" w:rsidRDefault="00AC3E80">
            <w:pPr>
              <w:pStyle w:val="tablecell"/>
              <w:rPr>
                <w:highlight w:val="yellow"/>
              </w:rPr>
            </w:pP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pPr>
            <w:r>
              <w:rPr>
                <w:lang w:eastAsia="ko-KR"/>
              </w:rPr>
              <w:tab/>
              <w:t>}</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pP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pPr>
            <w:r>
              <w:tab/>
              <w:t>...</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pP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keepNext w:val="0"/>
            </w:pPr>
            <w:r>
              <w:t>}</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keepNext w:val="0"/>
            </w:pPr>
          </w:p>
        </w:tc>
      </w:tr>
    </w:tbl>
    <w:p w:rsidR="002C04B2" w:rsidRDefault="002C04B2" w:rsidP="001269DA">
      <w:pPr>
        <w:jc w:val="both"/>
      </w:pPr>
    </w:p>
    <w:p w:rsidR="0030012D" w:rsidRDefault="0030012D" w:rsidP="00165758">
      <w:proofErr w:type="spellStart"/>
      <w:proofErr w:type="gramStart"/>
      <w:r>
        <w:rPr>
          <w:b/>
        </w:rPr>
        <w:t>long_term_ref_pic_poc_len_delta</w:t>
      </w:r>
      <w:proofErr w:type="spellEnd"/>
      <w:proofErr w:type="gramEnd"/>
      <w:r>
        <w:t xml:space="preserve"> plus log2_max_pic_order_cnt_lsb_minus4 plus 4</w:t>
      </w:r>
      <w:r>
        <w:rPr>
          <w:lang w:eastAsia="ko-KR"/>
        </w:rPr>
        <w:t xml:space="preserve"> </w:t>
      </w:r>
      <w:r>
        <w:t xml:space="preserve">specifies </w:t>
      </w:r>
      <w:r>
        <w:rPr>
          <w:rFonts w:ascii="TimesNewRoman" w:hAnsi="TimesNewRoman" w:cs="TimesNewRoman"/>
        </w:rPr>
        <w:t xml:space="preserve">the length, in bits, </w:t>
      </w:r>
      <w:r>
        <w:t xml:space="preserve">of the </w:t>
      </w:r>
      <w:proofErr w:type="spellStart"/>
      <w:r>
        <w:t>long_term_ref_pic_poc_sps</w:t>
      </w:r>
      <w:proofErr w:type="spellEnd"/>
      <w:r>
        <w:t>[ </w:t>
      </w:r>
      <w:proofErr w:type="spellStart"/>
      <w:r>
        <w:t>i</w:t>
      </w:r>
      <w:proofErr w:type="spellEnd"/>
      <w:r>
        <w:t xml:space="preserve"> ] syntax element. The value of </w:t>
      </w:r>
      <w:proofErr w:type="spellStart"/>
      <w:r>
        <w:t>long_term_ref_pic_poc_len_delta</w:t>
      </w:r>
      <w:proofErr w:type="spellEnd"/>
      <w:r>
        <w:t xml:space="preserve"> shall be in the range of 0 to 32 − log2_max_pic_order_cnt_lsb_minus4 − 4, inclusive.</w:t>
      </w:r>
    </w:p>
    <w:p w:rsidR="0030012D" w:rsidRDefault="0030012D" w:rsidP="0030012D">
      <w:pPr>
        <w:rPr>
          <w:lang w:eastAsia="ko-KR"/>
        </w:rPr>
      </w:pPr>
      <w:proofErr w:type="spellStart"/>
      <w:proofErr w:type="gramStart"/>
      <w:r>
        <w:rPr>
          <w:b/>
          <w:lang w:eastAsia="ko-KR"/>
        </w:rPr>
        <w:t>num_long_term_ref_pics_sps</w:t>
      </w:r>
      <w:proofErr w:type="spellEnd"/>
      <w:proofErr w:type="gramEnd"/>
      <w:r>
        <w:rPr>
          <w:b/>
          <w:lang w:eastAsia="ko-KR"/>
        </w:rPr>
        <w:t xml:space="preserve"> </w:t>
      </w:r>
      <w:r>
        <w:t xml:space="preserve">specifies the number of long-term reference pictures that are specified </w:t>
      </w:r>
      <w:r>
        <w:rPr>
          <w:lang w:eastAsia="ko-KR"/>
        </w:rPr>
        <w:t xml:space="preserve">in the sequence parameter set. The value of </w:t>
      </w:r>
      <w:proofErr w:type="spellStart"/>
      <w:r>
        <w:rPr>
          <w:lang w:eastAsia="ko-KR"/>
        </w:rPr>
        <w:t>num_long_term_ref_pics_sps</w:t>
      </w:r>
      <w:proofErr w:type="spellEnd"/>
      <w:r>
        <w:rPr>
          <w:lang w:eastAsia="ko-KR"/>
        </w:rPr>
        <w:t xml:space="preserve"> shall be in the range of 0 to 32, inclusive.</w:t>
      </w:r>
    </w:p>
    <w:p w:rsidR="00D171F5" w:rsidRDefault="0030012D" w:rsidP="0030012D">
      <w:pPr>
        <w:rPr>
          <w:b/>
          <w:lang w:eastAsia="ko-KR"/>
        </w:rPr>
      </w:pPr>
      <w:proofErr w:type="spellStart"/>
      <w:r>
        <w:rPr>
          <w:b/>
          <w:lang w:eastAsia="ko-KR"/>
        </w:rPr>
        <w:t>long_term_ref_pic_poc_sps</w:t>
      </w:r>
      <w:proofErr w:type="spellEnd"/>
      <w:proofErr w:type="gramStart"/>
      <w:r>
        <w:rPr>
          <w:lang w:eastAsia="ko-KR"/>
        </w:rPr>
        <w:t>[ </w:t>
      </w:r>
      <w:proofErr w:type="spellStart"/>
      <w:r>
        <w:rPr>
          <w:lang w:eastAsia="ko-KR"/>
        </w:rPr>
        <w:t>i</w:t>
      </w:r>
      <w:proofErr w:type="spellEnd"/>
      <w:proofErr w:type="gramEnd"/>
      <w:r>
        <w:rPr>
          <w:lang w:eastAsia="ko-KR"/>
        </w:rPr>
        <w:t xml:space="preserve"> ] </w:t>
      </w:r>
      <w:r>
        <w:t xml:space="preserve">specifies the picture order count of the </w:t>
      </w:r>
      <w:proofErr w:type="spellStart"/>
      <w:r>
        <w:t>i-th</w:t>
      </w:r>
      <w:proofErr w:type="spellEnd"/>
      <w:r>
        <w:t xml:space="preserve"> long-term reference picture specified in </w:t>
      </w:r>
      <w:r>
        <w:rPr>
          <w:lang w:eastAsia="ko-KR"/>
        </w:rPr>
        <w:t xml:space="preserve">the sequence parameter set. The number of bits used to represent </w:t>
      </w:r>
      <w:proofErr w:type="spellStart"/>
      <w:r>
        <w:rPr>
          <w:lang w:eastAsia="ko-KR"/>
        </w:rPr>
        <w:t>long_term_ref_pic_poc_sps</w:t>
      </w:r>
      <w:proofErr w:type="spellEnd"/>
      <w:proofErr w:type="gramStart"/>
      <w:r>
        <w:rPr>
          <w:lang w:eastAsia="ko-KR"/>
        </w:rPr>
        <w:t>[ </w:t>
      </w:r>
      <w:proofErr w:type="spellStart"/>
      <w:r>
        <w:rPr>
          <w:lang w:eastAsia="ko-KR"/>
        </w:rPr>
        <w:t>i</w:t>
      </w:r>
      <w:proofErr w:type="spellEnd"/>
      <w:proofErr w:type="gramEnd"/>
      <w:r>
        <w:rPr>
          <w:lang w:eastAsia="ko-KR"/>
        </w:rPr>
        <w:t xml:space="preserve"> ] shall be equal to </w:t>
      </w:r>
      <w:r>
        <w:t>long_term_ref_pic_poc_len_delta + log2_max_pic_order_cnt_lsb_minus4 + 4.</w:t>
      </w:r>
    </w:p>
    <w:p w:rsidR="0030012D" w:rsidRDefault="00D171F5" w:rsidP="0030012D">
      <w:pPr>
        <w:rPr>
          <w:lang w:eastAsia="ko-KR"/>
        </w:rPr>
      </w:pPr>
      <w:proofErr w:type="spellStart"/>
      <w:r>
        <w:rPr>
          <w:b/>
          <w:lang w:eastAsia="ko-KR"/>
        </w:rPr>
        <w:t>used_by_curr_pic_lt_sps_flag</w:t>
      </w:r>
      <w:proofErr w:type="spellEnd"/>
      <w:proofErr w:type="gramStart"/>
      <w:r>
        <w:rPr>
          <w:lang w:eastAsia="ko-KR"/>
        </w:rPr>
        <w:t>[ </w:t>
      </w:r>
      <w:proofErr w:type="spellStart"/>
      <w:r>
        <w:rPr>
          <w:lang w:eastAsia="ko-KR"/>
        </w:rPr>
        <w:t>i</w:t>
      </w:r>
      <w:proofErr w:type="spellEnd"/>
      <w:proofErr w:type="gramEnd"/>
      <w:r>
        <w:rPr>
          <w:lang w:eastAsia="ko-KR"/>
        </w:rPr>
        <w:t> ]</w:t>
      </w:r>
      <w:r>
        <w:t xml:space="preserve"> equal to 0 </w:t>
      </w:r>
      <w:r>
        <w:rPr>
          <w:lang w:eastAsia="ko-KR"/>
        </w:rPr>
        <w:t xml:space="preserve">specifies that the </w:t>
      </w:r>
      <w:proofErr w:type="spellStart"/>
      <w:r>
        <w:rPr>
          <w:lang w:eastAsia="ko-KR"/>
        </w:rPr>
        <w:t>i-th</w:t>
      </w:r>
      <w:proofErr w:type="spellEnd"/>
      <w:r>
        <w:rPr>
          <w:lang w:eastAsia="ko-KR"/>
        </w:rPr>
        <w:t xml:space="preserve"> </w:t>
      </w:r>
      <w:r>
        <w:t xml:space="preserve">long-term reference picture specified in the sequence parameter set </w:t>
      </w:r>
      <w:r>
        <w:rPr>
          <w:lang w:eastAsia="ko-KR"/>
        </w:rPr>
        <w:t>is not used for reference by the</w:t>
      </w:r>
      <w:r w:rsidR="00A207ED">
        <w:rPr>
          <w:lang w:eastAsia="ko-KR"/>
        </w:rPr>
        <w:t xml:space="preserve"> current picture</w:t>
      </w:r>
      <w:r w:rsidR="00AC3E80">
        <w:rPr>
          <w:lang w:eastAsia="ko-KR"/>
        </w:rPr>
        <w:t>.</w:t>
      </w:r>
    </w:p>
    <w:p w:rsidR="00D75160" w:rsidRPr="00AE341B" w:rsidRDefault="0030012D" w:rsidP="0030012D">
      <w:pPr>
        <w:pStyle w:val="Heading2"/>
      </w:pPr>
      <w:r>
        <w:lastRenderedPageBreak/>
        <w:t xml:space="preserve"> </w:t>
      </w:r>
      <w:r w:rsidR="00D75160">
        <w:t>Slice header</w:t>
      </w:r>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7"/>
        <w:gridCol w:w="1138"/>
      </w:tblGrid>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pPr>
            <w:proofErr w:type="spellStart"/>
            <w:r>
              <w:t>slice_header</w:t>
            </w:r>
            <w:proofErr w:type="spellEnd"/>
            <w:r>
              <w:t>(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heading"/>
            </w:pPr>
            <w:r>
              <w:t>Descriptor</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lang w:eastAsia="ko-KR"/>
              </w:rPr>
              <w:tab/>
            </w:r>
            <w:r>
              <w:rPr>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rPr>
            </w:pPr>
            <w:r>
              <w:rPr>
                <w:bCs/>
                <w:lang w:eastAsia="ko-KR"/>
              </w:rPr>
              <w:tab/>
            </w:r>
            <w:r>
              <w:rPr>
                <w:bCs/>
              </w:rPr>
              <w:tab/>
              <w:t xml:space="preserve">if( </w:t>
            </w:r>
            <w:proofErr w:type="spellStart"/>
            <w:r>
              <w:rPr>
                <w:bCs/>
              </w:rPr>
              <w:t>IdrPicFlag</w:t>
            </w:r>
            <w:proofErr w:type="spellEnd"/>
            <w:r>
              <w:rPr>
                <w:bCs/>
              </w:rPr>
              <w:t xml:space="preserve">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bCs/>
              </w:rPr>
            </w:pPr>
            <w:r>
              <w:rPr>
                <w:lang w:eastAsia="ko-KR"/>
              </w:rPr>
              <w:tab/>
            </w:r>
            <w:r>
              <w:tab/>
            </w:r>
            <w:r>
              <w:tab/>
            </w:r>
            <w:proofErr w:type="spellStart"/>
            <w:r>
              <w:rPr>
                <w:b/>
                <w:bCs/>
              </w:rPr>
              <w:t>idr_pic_id</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proofErr w:type="spellStart"/>
            <w:r>
              <w:rPr>
                <w:b/>
                <w:bCs/>
              </w:rPr>
              <w:t>no_output_of_prior_pics_flag</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rPr>
                <w:lang w:eastAsia="ko-KR"/>
              </w:rP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t>} else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tab/>
            </w:r>
            <w:r>
              <w:tab/>
            </w:r>
            <w:proofErr w:type="spellStart"/>
            <w:r>
              <w:rPr>
                <w:b/>
                <w:bCs/>
              </w:rPr>
              <w:t>pic_order_cnt_lsb</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proofErr w:type="spellStart"/>
            <w:r>
              <w:rPr>
                <w:b/>
                <w:lang w:eastAsia="ko-KR"/>
              </w:rPr>
              <w:t>short_term_ref_pic_set_sps_flag</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if( !</w:t>
            </w:r>
            <w:proofErr w:type="spellStart"/>
            <w:r>
              <w:rPr>
                <w:lang w:eastAsia="ko-KR"/>
              </w:rPr>
              <w:t>short_term_ref_pic_set_sps_flag</w:t>
            </w:r>
            <w:proofErr w:type="spellEnd"/>
            <w:r>
              <w:rPr>
                <w:lang w:eastAsia="ko-KR"/>
              </w:rPr>
              <w:t xml:space="preserve">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r>
              <w:rPr>
                <w:lang w:eastAsia="ko-KR"/>
              </w:rPr>
              <w:tab/>
            </w:r>
            <w:proofErr w:type="spellStart"/>
            <w:r>
              <w:rPr>
                <w:lang w:eastAsia="ko-KR"/>
              </w:rPr>
              <w:t>short_term_ref_pic_set</w:t>
            </w:r>
            <w:proofErr w:type="spellEnd"/>
            <w:r>
              <w:rPr>
                <w:lang w:eastAsia="ko-KR"/>
              </w:rPr>
              <w:t>( </w:t>
            </w:r>
            <w:proofErr w:type="spellStart"/>
            <w:r>
              <w:rPr>
                <w:bCs/>
              </w:rPr>
              <w:t>num_short_term_ref_pic_sets</w:t>
            </w:r>
            <w:proofErr w:type="spellEnd"/>
            <w:r>
              <w:rPr>
                <w:bCs/>
              </w:rPr>
              <w:t> </w:t>
            </w:r>
            <w:r>
              <w:rPr>
                <w:lang w:eastAsia="ko-KR"/>
              </w:rPr>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else</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r>
              <w:rPr>
                <w:lang w:eastAsia="ko-KR"/>
              </w:rPr>
              <w:tab/>
            </w:r>
            <w:proofErr w:type="spellStart"/>
            <w:r>
              <w:rPr>
                <w:b/>
                <w:lang w:eastAsia="ko-KR"/>
              </w:rPr>
              <w:t>short_term_ref_pic_set_idx</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 xml:space="preserve">if( </w:t>
            </w:r>
            <w:proofErr w:type="spellStart"/>
            <w:r>
              <w:rPr>
                <w:bCs/>
                <w:lang w:eastAsia="ko-KR"/>
              </w:rPr>
              <w:t>long_term_ref_pics_present_flag</w:t>
            </w:r>
            <w:proofErr w:type="spellEnd"/>
            <w:r>
              <w:rPr>
                <w:bCs/>
                <w:lang w:eastAsia="ko-KR"/>
              </w:rPr>
              <w:t xml:space="preserve">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Pr="0030012D" w:rsidRDefault="0030012D">
            <w:pPr>
              <w:pStyle w:val="tablesyntax"/>
              <w:rPr>
                <w:highlight w:val="yellow"/>
                <w:lang w:eastAsia="ko-KR"/>
              </w:rPr>
            </w:pPr>
            <w:r w:rsidRPr="0030012D">
              <w:rPr>
                <w:b/>
                <w:highlight w:val="yellow"/>
                <w:lang w:eastAsia="ko-KR"/>
              </w:rPr>
              <w:tab/>
            </w:r>
            <w:r w:rsidRPr="0030012D">
              <w:rPr>
                <w:b/>
                <w:highlight w:val="yellow"/>
                <w:lang w:eastAsia="ko-KR"/>
              </w:rPr>
              <w:tab/>
            </w:r>
            <w:r w:rsidRPr="0030012D">
              <w:rPr>
                <w:b/>
                <w:highlight w:val="yellow"/>
                <w:lang w:eastAsia="ko-KR"/>
              </w:rPr>
              <w:tab/>
            </w:r>
            <w:r w:rsidRPr="0030012D">
              <w:rPr>
                <w:b/>
                <w:highlight w:val="yellow"/>
                <w:lang w:eastAsia="ko-KR"/>
              </w:rPr>
              <w:tab/>
            </w:r>
            <w:proofErr w:type="spellStart"/>
            <w:r w:rsidRPr="0030012D">
              <w:rPr>
                <w:b/>
                <w:highlight w:val="yellow"/>
                <w:lang w:eastAsia="ko-KR"/>
              </w:rPr>
              <w:t>num_long_term_sps</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Pr="0030012D" w:rsidRDefault="0030012D">
            <w:pPr>
              <w:pStyle w:val="tablecell"/>
              <w:rPr>
                <w:highlight w:val="yellow"/>
              </w:rPr>
            </w:pPr>
            <w:proofErr w:type="spellStart"/>
            <w:r w:rsidRPr="0030012D">
              <w:rPr>
                <w:highlight w:val="yellow"/>
              </w:rPr>
              <w:t>ue</w:t>
            </w:r>
            <w:proofErr w:type="spellEnd"/>
            <w:r w:rsidRPr="0030012D">
              <w:rPr>
                <w:highlight w:val="yellow"/>
              </w:rP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
                <w:lang w:eastAsia="ko-KR"/>
              </w:rPr>
              <w:tab/>
            </w:r>
            <w:r>
              <w:rPr>
                <w:b/>
                <w:lang w:eastAsia="ko-KR"/>
              </w:rPr>
              <w:tab/>
            </w:r>
            <w:r>
              <w:rPr>
                <w:b/>
                <w:lang w:eastAsia="ko-KR"/>
              </w:rPr>
              <w:tab/>
            </w:r>
            <w:r>
              <w:rPr>
                <w:b/>
                <w:lang w:eastAsia="ko-KR"/>
              </w:rPr>
              <w:tab/>
            </w:r>
            <w:proofErr w:type="spellStart"/>
            <w:r>
              <w:rPr>
                <w:b/>
                <w:lang w:eastAsia="ko-KR"/>
              </w:rPr>
              <w:t>num_long_term_pics</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F80C10">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rsidP="00F80C10">
            <w:pPr>
              <w:pStyle w:val="tablesyntax"/>
              <w:rPr>
                <w:highlight w:val="yellow"/>
                <w:lang w:eastAsia="ko-KR"/>
              </w:rPr>
            </w:pPr>
            <w:r>
              <w:rPr>
                <w:b/>
                <w:highlight w:val="yellow"/>
                <w:lang w:eastAsia="ko-KR"/>
              </w:rPr>
              <w:tab/>
            </w:r>
            <w:r>
              <w:rPr>
                <w:b/>
                <w:highlight w:val="yellow"/>
                <w:lang w:eastAsia="ko-KR"/>
              </w:rPr>
              <w:tab/>
            </w:r>
            <w:r>
              <w:rPr>
                <w:b/>
                <w:highlight w:val="yellow"/>
                <w:lang w:eastAsia="ko-KR"/>
              </w:rPr>
              <w:tab/>
            </w:r>
            <w:r>
              <w:rPr>
                <w:b/>
                <w:highlight w:val="yellow"/>
                <w:lang w:eastAsia="ko-KR"/>
              </w:rPr>
              <w:tab/>
            </w:r>
            <w:r>
              <w:rPr>
                <w:highlight w:val="yellow"/>
                <w:lang w:eastAsia="ko-KR"/>
              </w:rPr>
              <w:t xml:space="preserve">for( </w:t>
            </w:r>
            <w:proofErr w:type="spellStart"/>
            <w:r>
              <w:rPr>
                <w:highlight w:val="yellow"/>
                <w:lang w:eastAsia="ko-KR"/>
              </w:rPr>
              <w:t>i</w:t>
            </w:r>
            <w:proofErr w:type="spellEnd"/>
            <w:r>
              <w:rPr>
                <w:highlight w:val="yellow"/>
                <w:lang w:eastAsia="ko-KR"/>
              </w:rPr>
              <w:t xml:space="preserve"> = 0; </w:t>
            </w:r>
            <w:proofErr w:type="spellStart"/>
            <w:r>
              <w:rPr>
                <w:highlight w:val="yellow"/>
                <w:lang w:eastAsia="ko-KR"/>
              </w:rPr>
              <w:t>i</w:t>
            </w:r>
            <w:proofErr w:type="spellEnd"/>
            <w:r>
              <w:rPr>
                <w:highlight w:val="yellow"/>
                <w:lang w:eastAsia="ko-KR"/>
              </w:rPr>
              <w:t xml:space="preserve"> &lt; </w:t>
            </w:r>
            <w:proofErr w:type="spellStart"/>
            <w:r>
              <w:rPr>
                <w:highlight w:val="yellow"/>
                <w:lang w:eastAsia="ko-KR"/>
              </w:rPr>
              <w:t>num_long_term_sps</w:t>
            </w:r>
            <w:proofErr w:type="spellEnd"/>
            <w:r>
              <w:rPr>
                <w:highlight w:val="yellow"/>
                <w:lang w:eastAsia="ko-KR"/>
              </w:rPr>
              <w:t xml:space="preserve">; </w:t>
            </w:r>
            <w:proofErr w:type="spellStart"/>
            <w:r>
              <w:rPr>
                <w:highlight w:val="yellow"/>
                <w:lang w:eastAsia="ko-KR"/>
              </w:rPr>
              <w:t>i</w:t>
            </w:r>
            <w:proofErr w:type="spellEnd"/>
            <w:r>
              <w:rPr>
                <w:highlight w:val="yellow"/>
                <w:lang w:eastAsia="ko-KR"/>
              </w:rPr>
              <w:t>++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rPr>
                <w:highlight w:val="yellow"/>
              </w:rPr>
            </w:pPr>
          </w:p>
        </w:tc>
      </w:tr>
      <w:tr w:rsidR="0030012D" w:rsidTr="00F80C10">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highlight w:val="yellow"/>
                <w:lang w:eastAsia="ko-KR"/>
              </w:rPr>
            </w:pPr>
            <w:r>
              <w:rPr>
                <w:b/>
                <w:highlight w:val="yellow"/>
                <w:lang w:eastAsia="ko-KR"/>
              </w:rPr>
              <w:tab/>
            </w:r>
            <w:r>
              <w:rPr>
                <w:b/>
                <w:highlight w:val="yellow"/>
                <w:lang w:eastAsia="ko-KR"/>
              </w:rPr>
              <w:tab/>
            </w:r>
            <w:r>
              <w:rPr>
                <w:b/>
                <w:highlight w:val="yellow"/>
                <w:lang w:eastAsia="ko-KR"/>
              </w:rPr>
              <w:tab/>
            </w:r>
            <w:r>
              <w:rPr>
                <w:b/>
                <w:highlight w:val="yellow"/>
                <w:lang w:eastAsia="ko-KR"/>
              </w:rPr>
              <w:tab/>
            </w:r>
            <w:r>
              <w:rPr>
                <w:b/>
                <w:highlight w:val="yellow"/>
                <w:lang w:eastAsia="ko-KR"/>
              </w:rPr>
              <w:tab/>
            </w:r>
            <w:proofErr w:type="spellStart"/>
            <w:r>
              <w:rPr>
                <w:b/>
                <w:bCs/>
                <w:highlight w:val="yellow"/>
              </w:rPr>
              <w:t>long_term_idx_sps</w:t>
            </w:r>
            <w:proofErr w:type="spellEnd"/>
            <w:r>
              <w:rPr>
                <w:highlight w:val="yellow"/>
                <w:lang w:eastAsia="ko-KR"/>
              </w:rPr>
              <w:t>[</w:t>
            </w:r>
            <w:r>
              <w:rPr>
                <w:highlight w:val="yellow"/>
                <w:lang w:val="en-US" w:eastAsia="ko-KR"/>
              </w:rPr>
              <w:t> </w:t>
            </w:r>
            <w:proofErr w:type="spellStart"/>
            <w:r>
              <w:rPr>
                <w:highlight w:val="yellow"/>
                <w:lang w:eastAsia="ko-KR"/>
              </w:rPr>
              <w:t>i</w:t>
            </w:r>
            <w:proofErr w:type="spellEnd"/>
            <w:r>
              <w:rPr>
                <w:highlight w:val="yellow"/>
                <w:lang w:val="en-US" w:eastAsia="ko-KR"/>
              </w:rPr>
              <w:t> </w:t>
            </w:r>
            <w:r>
              <w:rPr>
                <w:highlight w:val="yellow"/>
                <w:lang w:eastAsia="ko-KR"/>
              </w:rPr>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rPr>
                <w:highlight w:val="yellow"/>
              </w:rPr>
            </w:pPr>
            <w:proofErr w:type="spellStart"/>
            <w:r>
              <w:rPr>
                <w:highlight w:val="yellow"/>
              </w:rPr>
              <w:t>ue</w:t>
            </w:r>
            <w:proofErr w:type="spellEnd"/>
            <w:r>
              <w:rPr>
                <w:highlight w:val="yellow"/>
              </w:rP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r>
              <w:rPr>
                <w:lang w:eastAsia="ko-KR"/>
              </w:rPr>
              <w:tab/>
              <w:t xml:space="preserve">for( </w:t>
            </w:r>
            <w:proofErr w:type="spellStart"/>
            <w:r>
              <w:rPr>
                <w:lang w:eastAsia="ko-KR"/>
              </w:rPr>
              <w:t>i</w:t>
            </w:r>
            <w:proofErr w:type="spellEnd"/>
            <w:r>
              <w:rPr>
                <w:lang w:eastAsia="ko-KR"/>
              </w:rPr>
              <w:t xml:space="preserve"> = 0; </w:t>
            </w:r>
            <w:proofErr w:type="spellStart"/>
            <w:r>
              <w:rPr>
                <w:lang w:eastAsia="ko-KR"/>
              </w:rPr>
              <w:t>i</w:t>
            </w:r>
            <w:proofErr w:type="spellEnd"/>
            <w:r>
              <w:rPr>
                <w:lang w:eastAsia="ko-KR"/>
              </w:rPr>
              <w:t xml:space="preserve"> &lt; </w:t>
            </w:r>
            <w:proofErr w:type="spellStart"/>
            <w:r>
              <w:rPr>
                <w:lang w:eastAsia="ko-KR"/>
              </w:rPr>
              <w:t>num_long_term_pics</w:t>
            </w:r>
            <w:proofErr w:type="spellEnd"/>
            <w:r>
              <w:rPr>
                <w:lang w:eastAsia="ko-KR"/>
              </w:rPr>
              <w:t xml:space="preserve">; </w:t>
            </w:r>
            <w:proofErr w:type="spellStart"/>
            <w:r>
              <w:rPr>
                <w:lang w:eastAsia="ko-KR"/>
              </w:rPr>
              <w:t>i</w:t>
            </w:r>
            <w:proofErr w:type="spellEnd"/>
            <w:r>
              <w:rPr>
                <w:lang w:eastAsia="ko-KR"/>
              </w:rPr>
              <w:t>++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Cs/>
                <w:lang w:eastAsia="ko-KR"/>
              </w:rPr>
              <w:tab/>
            </w:r>
            <w:r>
              <w:rPr>
                <w:bCs/>
                <w:lang w:eastAsia="ko-KR"/>
              </w:rPr>
              <w:tab/>
            </w:r>
            <w:r>
              <w:rPr>
                <w:bCs/>
                <w:lang w:eastAsia="ko-KR"/>
              </w:rPr>
              <w:tab/>
            </w:r>
            <w:r>
              <w:rPr>
                <w:bCs/>
                <w:lang w:eastAsia="ko-KR"/>
              </w:rPr>
              <w:tab/>
            </w:r>
            <w:r>
              <w:rPr>
                <w:bCs/>
                <w:lang w:eastAsia="ko-KR"/>
              </w:rPr>
              <w:tab/>
            </w:r>
            <w:proofErr w:type="spellStart"/>
            <w:r>
              <w:rPr>
                <w:b/>
                <w:lang w:eastAsia="ko-KR"/>
              </w:rPr>
              <w:t>delta_poc_lsb_lt</w:t>
            </w:r>
            <w:proofErr w:type="spellEnd"/>
            <w:r>
              <w:rPr>
                <w:lang w:eastAsia="ko-KR"/>
              </w:rPr>
              <w:t>[ </w:t>
            </w:r>
            <w:proofErr w:type="spellStart"/>
            <w:r>
              <w:rPr>
                <w:lang w:eastAsia="ko-KR"/>
              </w:rPr>
              <w:t>i</w:t>
            </w:r>
            <w:proofErr w:type="spellEnd"/>
            <w:r>
              <w:rPr>
                <w:lang w:eastAsia="ko-KR"/>
              </w:rPr>
              <w:t>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lang w:eastAsia="ko-KR"/>
              </w:rPr>
            </w:pP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
                <w:lang w:val="nb-NO" w:eastAsia="ko-KR"/>
              </w:rPr>
              <w:t>delta_poc_msb_present_flag</w:t>
            </w:r>
            <w:r>
              <w:rPr>
                <w:lang w:val="nb-NO" w:eastAsia="ko-KR"/>
              </w:rPr>
              <w:t>[ i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lang w:eastAsia="ko-KR"/>
              </w:rPr>
            </w:pPr>
            <w:r>
              <w:rPr>
                <w:bCs/>
                <w:lang w:val="nb-NO" w:eastAsia="ko-KR"/>
              </w:rPr>
              <w:tab/>
            </w:r>
            <w:r>
              <w:rPr>
                <w:bCs/>
                <w:lang w:val="nb-NO" w:eastAsia="ko-KR"/>
              </w:rPr>
              <w:tab/>
            </w:r>
            <w:r>
              <w:rPr>
                <w:bCs/>
                <w:lang w:val="nb-NO" w:eastAsia="ko-KR"/>
              </w:rPr>
              <w:tab/>
            </w:r>
            <w:r>
              <w:rPr>
                <w:bCs/>
                <w:lang w:val="nb-NO" w:eastAsia="ko-KR"/>
              </w:rPr>
              <w:tab/>
            </w:r>
            <w:r>
              <w:rPr>
                <w:bCs/>
                <w:lang w:val="nb-NO" w:eastAsia="ko-KR"/>
              </w:rPr>
              <w:tab/>
              <w:t xml:space="preserve">if( </w:t>
            </w:r>
            <w:r>
              <w:rPr>
                <w:lang w:val="nb-NO" w:eastAsia="ko-KR"/>
              </w:rPr>
              <w:t>delta_poc_msb_present_flag[ i ]</w:t>
            </w:r>
            <w:r>
              <w:rPr>
                <w:bCs/>
                <w:lang w:val="nb-NO" w:eastAsia="ko-KR"/>
              </w:rPr>
              <w:t xml:space="preserve">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lang w:eastAsia="ko-KR"/>
              </w:rPr>
            </w:pP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
                <w:lang w:val="nb-NO" w:eastAsia="ko-KR"/>
              </w:rPr>
              <w:t>delta_poc_msb_cycle_lt_minus1</w:t>
            </w:r>
            <w:r>
              <w:rPr>
                <w:lang w:val="nb-NO" w:eastAsia="ko-KR"/>
              </w:rPr>
              <w:t>[ i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Cs/>
                <w:lang w:eastAsia="ko-KR"/>
              </w:rPr>
              <w:tab/>
            </w:r>
            <w:r>
              <w:rPr>
                <w:bCs/>
                <w:lang w:eastAsia="ko-KR"/>
              </w:rPr>
              <w:tab/>
            </w:r>
            <w:r>
              <w:rPr>
                <w:bCs/>
                <w:lang w:eastAsia="ko-KR"/>
              </w:rPr>
              <w:tab/>
            </w:r>
            <w:r>
              <w:rPr>
                <w:bCs/>
                <w:lang w:eastAsia="ko-KR"/>
              </w:rPr>
              <w:tab/>
            </w:r>
            <w:r>
              <w:rPr>
                <w:bCs/>
                <w:lang w:eastAsia="ko-KR"/>
              </w:rPr>
              <w:tab/>
            </w:r>
            <w:proofErr w:type="spellStart"/>
            <w:r>
              <w:rPr>
                <w:b/>
              </w:rPr>
              <w:t>used_by_curr_pic_lt_flag</w:t>
            </w:r>
            <w:proofErr w:type="spellEnd"/>
            <w:r>
              <w:t>[ </w:t>
            </w:r>
            <w:proofErr w:type="spellStart"/>
            <w:r>
              <w:t>i</w:t>
            </w:r>
            <w:proofErr w:type="spellEnd"/>
            <w:r>
              <w:t>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Cs/>
                <w:lang w:eastAsia="ko-KR"/>
              </w:rPr>
              <w:tab/>
            </w:r>
            <w:r>
              <w:rPr>
                <w:bCs/>
                <w:lang w:eastAsia="ko-KR"/>
              </w:rPr>
              <w:tab/>
            </w:r>
            <w:r>
              <w:rPr>
                <w:bCs/>
                <w:lang w:eastAsia="ko-KR"/>
              </w:rPr>
              <w:tab/>
            </w:r>
            <w:r>
              <w:rPr>
                <w:bCs/>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rFonts w:eastAsia="Times New Roman"/>
                <w:lang w:eastAsia="zh-TW"/>
              </w:rPr>
              <w:tab/>
            </w:r>
            <w:r>
              <w:rPr>
                <w:rFonts w:eastAsia="Times New Roman"/>
                <w:lang w:eastAsia="zh-TW"/>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keepNext w:val="0"/>
              <w:rPr>
                <w:lang w:eastAsia="ko-KR"/>
              </w:rPr>
            </w:pPr>
            <w:r>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keepNext w:val="0"/>
            </w:pPr>
          </w:p>
        </w:tc>
      </w:tr>
    </w:tbl>
    <w:p w:rsidR="0030012D" w:rsidRDefault="0030012D" w:rsidP="0030012D">
      <w:pPr>
        <w:rPr>
          <w:rFonts w:eastAsia="Malgun Gothic"/>
          <w:sz w:val="20"/>
          <w:lang w:val="en-GB"/>
        </w:rPr>
      </w:pPr>
    </w:p>
    <w:p w:rsidR="0030012D" w:rsidRDefault="0030012D" w:rsidP="0030012D">
      <w:pPr>
        <w:rPr>
          <w:lang w:eastAsia="ko-KR"/>
        </w:rPr>
      </w:pPr>
      <w:proofErr w:type="spellStart"/>
      <w:proofErr w:type="gramStart"/>
      <w:r>
        <w:rPr>
          <w:b/>
          <w:bCs/>
          <w:lang w:eastAsia="ko-KR"/>
        </w:rPr>
        <w:t>num_long_term_sps</w:t>
      </w:r>
      <w:proofErr w:type="spellEnd"/>
      <w:proofErr w:type="gramEnd"/>
      <w:r>
        <w:t xml:space="preserve"> specifies the number of long-term reference pictures that are specified in the active sequence parameter set and that are to be included in the long-term reference picture set of the current picture. If </w:t>
      </w:r>
      <w:proofErr w:type="spellStart"/>
      <w:r>
        <w:rPr>
          <w:bCs/>
          <w:lang w:eastAsia="ko-KR"/>
        </w:rPr>
        <w:t>num_long_term_sps</w:t>
      </w:r>
      <w:proofErr w:type="spellEnd"/>
      <w:r>
        <w:rPr>
          <w:bCs/>
          <w:lang w:eastAsia="ko-KR"/>
        </w:rPr>
        <w:t xml:space="preserve"> is not present, the value is inferred to be equal to 0. </w:t>
      </w:r>
      <w:r>
        <w:rPr>
          <w:lang w:eastAsia="ko-KR"/>
        </w:rPr>
        <w:t xml:space="preserve">The value of </w:t>
      </w:r>
      <w:proofErr w:type="spellStart"/>
      <w:r>
        <w:rPr>
          <w:lang w:eastAsia="ko-KR"/>
        </w:rPr>
        <w:t>num_long_term_sps</w:t>
      </w:r>
      <w:proofErr w:type="spellEnd"/>
      <w:r>
        <w:rPr>
          <w:lang w:eastAsia="ko-KR"/>
        </w:rPr>
        <w:t xml:space="preserve"> shall be in the range of 0 to</w:t>
      </w:r>
      <w:r w:rsidR="00F80C10">
        <w:rPr>
          <w:lang w:eastAsia="ko-KR"/>
        </w:rPr>
        <w:t xml:space="preserve"> M</w:t>
      </w:r>
      <w:r w:rsidR="009C1F86">
        <w:rPr>
          <w:lang w:eastAsia="ko-KR"/>
        </w:rPr>
        <w:t>in(</w:t>
      </w:r>
      <w:r w:rsidR="00F80C10">
        <w:rPr>
          <w:lang w:eastAsia="ko-KR"/>
        </w:rPr>
        <w:t> </w:t>
      </w:r>
      <w:proofErr w:type="spellStart"/>
      <w:r w:rsidR="009C1F86">
        <w:rPr>
          <w:lang w:eastAsia="ko-KR"/>
        </w:rPr>
        <w:t>num_long_term_ref_pics_sps</w:t>
      </w:r>
      <w:proofErr w:type="spellEnd"/>
      <w:r w:rsidR="009C1F86">
        <w:rPr>
          <w:lang w:eastAsia="ko-KR"/>
        </w:rPr>
        <w:t xml:space="preserve">, </w:t>
      </w:r>
      <w:r w:rsidR="009C1F86">
        <w:t>max_dec_pic_buffering[ max_temporal_layers_minus1 ]</w:t>
      </w:r>
      <w:r w:rsidR="009C1F86">
        <w:rPr>
          <w:bCs/>
        </w:rPr>
        <w:t> </w:t>
      </w:r>
      <w:r w:rsidR="009C1F86">
        <w:t>–</w:t>
      </w:r>
      <w:r w:rsidR="009C1F86">
        <w:rPr>
          <w:bCs/>
        </w:rPr>
        <w:t> </w:t>
      </w:r>
      <w:r w:rsidR="009C1F86">
        <w:t>NumNegativePics[ StRpsIdx</w:t>
      </w:r>
      <w:r w:rsidR="009C1F86">
        <w:rPr>
          <w:bCs/>
        </w:rPr>
        <w:t> </w:t>
      </w:r>
      <w:r w:rsidR="009C1F86">
        <w:t>] –</w:t>
      </w:r>
      <w:r w:rsidR="009C1F86">
        <w:rPr>
          <w:bCs/>
        </w:rPr>
        <w:t> </w:t>
      </w:r>
      <w:r w:rsidR="009C1F86">
        <w:t>NumPositivePics[ StRpsIdx</w:t>
      </w:r>
      <w:r w:rsidR="009C1F86">
        <w:rPr>
          <w:bCs/>
        </w:rPr>
        <w:t> </w:t>
      </w:r>
      <w:r w:rsidR="009C1F86">
        <w:t>]</w:t>
      </w:r>
      <w:r w:rsidR="00F80C10">
        <w:t> </w:t>
      </w:r>
      <w:r w:rsidR="009C1F86">
        <w:t>)</w:t>
      </w:r>
      <w:r>
        <w:rPr>
          <w:lang w:eastAsia="ko-KR"/>
        </w:rPr>
        <w:t>, inclusive.</w:t>
      </w:r>
    </w:p>
    <w:p w:rsidR="009C1F86" w:rsidRPr="009C1F86" w:rsidRDefault="009C1F86" w:rsidP="0030012D">
      <w:pPr>
        <w:rPr>
          <w:bCs/>
        </w:rPr>
      </w:pPr>
      <w:proofErr w:type="spellStart"/>
      <w:proofErr w:type="gramStart"/>
      <w:r>
        <w:rPr>
          <w:b/>
        </w:rPr>
        <w:t>num_long_term_pics</w:t>
      </w:r>
      <w:proofErr w:type="spellEnd"/>
      <w:proofErr w:type="gramEnd"/>
      <w:r>
        <w:rPr>
          <w:b/>
          <w:bCs/>
        </w:rPr>
        <w:t xml:space="preserve"> </w:t>
      </w:r>
      <w:r>
        <w:rPr>
          <w:bCs/>
        </w:rPr>
        <w:t>specifies the number of the long-term reference pictures</w:t>
      </w:r>
      <w:r>
        <w:t xml:space="preserve"> that are to be included in the long-term reference picture set of the current picture.</w:t>
      </w:r>
      <w:r>
        <w:rPr>
          <w:bCs/>
        </w:rPr>
        <w:t xml:space="preserve"> The value of </w:t>
      </w:r>
      <w:proofErr w:type="spellStart"/>
      <w:r>
        <w:rPr>
          <w:bCs/>
        </w:rPr>
        <w:t>num_long_term_pics</w:t>
      </w:r>
      <w:proofErr w:type="spellEnd"/>
      <w:r>
        <w:rPr>
          <w:bCs/>
        </w:rPr>
        <w:t xml:space="preserve"> shall be in the range of 0 to </w:t>
      </w:r>
      <w:r>
        <w:t>max_dec_pic_buffering[ max_temporal_layers_minus1 ]</w:t>
      </w:r>
      <w:r>
        <w:rPr>
          <w:bCs/>
        </w:rPr>
        <w:t> </w:t>
      </w:r>
      <w:r>
        <w:t>–</w:t>
      </w:r>
      <w:r>
        <w:rPr>
          <w:bCs/>
        </w:rPr>
        <w:t> </w:t>
      </w:r>
      <w:r>
        <w:t>NumNegativePics[ StRpsIdx</w:t>
      </w:r>
      <w:r>
        <w:rPr>
          <w:bCs/>
        </w:rPr>
        <w:t> </w:t>
      </w:r>
      <w:r>
        <w:t>] –</w:t>
      </w:r>
      <w:r>
        <w:rPr>
          <w:bCs/>
        </w:rPr>
        <w:t> </w:t>
      </w:r>
      <w:r>
        <w:t>NumPositivePics[ StRpsIdx</w:t>
      </w:r>
      <w:r>
        <w:rPr>
          <w:bCs/>
        </w:rPr>
        <w:t> </w:t>
      </w:r>
      <w:r>
        <w:t>] –</w:t>
      </w:r>
      <w:r w:rsidR="00F80C10">
        <w:t> </w:t>
      </w:r>
      <w:r>
        <w:t>num_long_term_ref_pics_sps</w:t>
      </w:r>
      <w:r>
        <w:rPr>
          <w:bCs/>
        </w:rPr>
        <w:t xml:space="preserve">, inclusive. When not present, the value of </w:t>
      </w:r>
      <w:proofErr w:type="spellStart"/>
      <w:r>
        <w:rPr>
          <w:bCs/>
        </w:rPr>
        <w:t>num_long_term_pics</w:t>
      </w:r>
      <w:proofErr w:type="spellEnd"/>
      <w:r>
        <w:rPr>
          <w:bCs/>
        </w:rPr>
        <w:t xml:space="preserve"> is inferred to be equal to 0.</w:t>
      </w:r>
    </w:p>
    <w:p w:rsidR="0030012D" w:rsidRDefault="0030012D" w:rsidP="0030012D">
      <w:pPr>
        <w:rPr>
          <w:lang w:eastAsia="ko-KR"/>
        </w:rPr>
      </w:pPr>
      <w:proofErr w:type="spellStart"/>
      <w:r>
        <w:rPr>
          <w:b/>
          <w:bCs/>
        </w:rPr>
        <w:t>long_term_idx_sps</w:t>
      </w:r>
      <w:proofErr w:type="spellEnd"/>
      <w:proofErr w:type="gramStart"/>
      <w:r>
        <w:rPr>
          <w:lang w:eastAsia="ko-KR"/>
        </w:rPr>
        <w:t>[ </w:t>
      </w:r>
      <w:proofErr w:type="spellStart"/>
      <w:r>
        <w:rPr>
          <w:lang w:eastAsia="ko-KR"/>
        </w:rPr>
        <w:t>i</w:t>
      </w:r>
      <w:proofErr w:type="spellEnd"/>
      <w:proofErr w:type="gramEnd"/>
      <w:r>
        <w:rPr>
          <w:lang w:eastAsia="ko-KR"/>
        </w:rPr>
        <w:t xml:space="preserve"> ] specifies the </w:t>
      </w:r>
      <w:r>
        <w:t xml:space="preserve">index, to the list of long-term reference pictures specified in the active sequence parameter set, of the </w:t>
      </w:r>
      <w:proofErr w:type="spellStart"/>
      <w:r>
        <w:t>i-th</w:t>
      </w:r>
      <w:proofErr w:type="spellEnd"/>
      <w:r>
        <w:t xml:space="preserve"> long-term reference picture inherited from the referred sequence parameter set to the long-term reference picture set of the current picture. </w:t>
      </w:r>
      <w:r>
        <w:rPr>
          <w:lang w:eastAsia="ko-KR"/>
        </w:rPr>
        <w:t xml:space="preserve">The value of </w:t>
      </w:r>
      <w:proofErr w:type="spellStart"/>
      <w:r>
        <w:rPr>
          <w:bCs/>
        </w:rPr>
        <w:t>long_term_idx_sps</w:t>
      </w:r>
      <w:proofErr w:type="spellEnd"/>
      <w:proofErr w:type="gramStart"/>
      <w:r>
        <w:rPr>
          <w:lang w:eastAsia="ko-KR"/>
        </w:rPr>
        <w:t>[ </w:t>
      </w:r>
      <w:proofErr w:type="spellStart"/>
      <w:r>
        <w:rPr>
          <w:lang w:eastAsia="ko-KR"/>
        </w:rPr>
        <w:t>i</w:t>
      </w:r>
      <w:proofErr w:type="spellEnd"/>
      <w:proofErr w:type="gramEnd"/>
      <w:r>
        <w:rPr>
          <w:lang w:eastAsia="ko-KR"/>
        </w:rPr>
        <w:t> ] shall be in the range of 0 to </w:t>
      </w:r>
      <w:proofErr w:type="spellStart"/>
      <w:r w:rsidR="009C1F86">
        <w:rPr>
          <w:lang w:eastAsia="ko-KR"/>
        </w:rPr>
        <w:t>num_long_term_ref_pics_sps</w:t>
      </w:r>
      <w:proofErr w:type="spellEnd"/>
      <w:r w:rsidR="009C1F86">
        <w:rPr>
          <w:lang w:eastAsia="ko-KR"/>
        </w:rPr>
        <w:t xml:space="preserve"> - 1</w:t>
      </w:r>
      <w:r>
        <w:rPr>
          <w:lang w:eastAsia="ko-KR"/>
        </w:rPr>
        <w:t>, inclusive.</w:t>
      </w:r>
    </w:p>
    <w:p w:rsidR="00B20478" w:rsidRDefault="0030012D" w:rsidP="00B20478">
      <w:r>
        <w:rPr>
          <w:lang w:eastAsia="ko-KR"/>
        </w:rPr>
        <w:t>.</w:t>
      </w:r>
    </w:p>
    <w:p w:rsidR="007A7316" w:rsidRDefault="00330FE7">
      <w:pPr>
        <w:pStyle w:val="Heading2"/>
        <w:pPrChange w:id="26" w:author="Ye-Kui Wang" w:date="2012-05-05T06:44:00Z">
          <w:pPr>
            <w:pStyle w:val="Heading1"/>
          </w:pPr>
        </w:pPrChange>
      </w:pPr>
      <w:r w:rsidRPr="00AC3E80">
        <w:lastRenderedPageBreak/>
        <w:t>Decoding process for reference picture set</w:t>
      </w:r>
    </w:p>
    <w:p w:rsidR="00B20478" w:rsidRDefault="00B20478" w:rsidP="00B20478">
      <w:pPr>
        <w:rPr>
          <w:lang w:val="en-GB"/>
        </w:rPr>
      </w:pPr>
      <w:r>
        <w:t xml:space="preserve">This process is invoked once per picture, after decoding of a slice header but prior to the decoding of any coding unit and prior to the decoding process for reference picture list construction of the slice as specified in </w:t>
      </w:r>
      <w:proofErr w:type="spellStart"/>
      <w:r>
        <w:t>subclause</w:t>
      </w:r>
      <w:proofErr w:type="spellEnd"/>
      <w:r>
        <w:t xml:space="preserve"> </w:t>
      </w:r>
      <w:r w:rsidR="00330FE7">
        <w:fldChar w:fldCharType="begin" w:fldLock="1"/>
      </w:r>
      <w:r>
        <w:instrText xml:space="preserve"> REF _Ref36860719 \r \h  \* MERGEFORMAT </w:instrText>
      </w:r>
      <w:r w:rsidR="00330FE7">
        <w:fldChar w:fldCharType="separate"/>
      </w:r>
      <w:r>
        <w:t>8.3.3</w:t>
      </w:r>
      <w:r w:rsidR="00330FE7">
        <w:fldChar w:fldCharType="end"/>
      </w:r>
      <w:r>
        <w:t>. The process may result in marking one or more reference pictures as "unused for reference".</w:t>
      </w:r>
    </w:p>
    <w:p w:rsidR="00B20478" w:rsidRDefault="00B20478" w:rsidP="00B20478">
      <w:pPr>
        <w:ind w:left="390"/>
        <w:rPr>
          <w:lang w:eastAsia="ko-KR"/>
        </w:rPr>
      </w:pPr>
      <w:r>
        <w:rPr>
          <w:lang w:eastAsia="ko-KR"/>
        </w:rPr>
        <w:t>….</w:t>
      </w:r>
    </w:p>
    <w:p w:rsidR="00B20478" w:rsidRDefault="00B20478" w:rsidP="00B20478">
      <w:pPr>
        <w:numPr>
          <w:ilvl w:val="0"/>
          <w:numId w:val="26"/>
        </w:numPr>
        <w:tabs>
          <w:tab w:val="clear" w:pos="720"/>
          <w:tab w:val="clear" w:pos="1080"/>
          <w:tab w:val="clear" w:pos="1440"/>
          <w:tab w:val="left" w:pos="794"/>
          <w:tab w:val="left" w:pos="1191"/>
          <w:tab w:val="left" w:pos="1588"/>
          <w:tab w:val="left" w:pos="1985"/>
        </w:tabs>
        <w:jc w:val="both"/>
        <w:textAlignment w:val="auto"/>
        <w:rPr>
          <w:lang w:eastAsia="ko-KR"/>
        </w:rPr>
      </w:pPr>
      <w:r>
        <w:rPr>
          <w:lang w:eastAsia="ko-KR"/>
        </w:rPr>
        <w:t>Otherwise, the following applies for derivation of the five lists of picture order count values and the numbers of entries.</w:t>
      </w:r>
    </w:p>
    <w:p w:rsidR="00B20478" w:rsidRDefault="00B20478" w:rsidP="00B20478">
      <w:pPr>
        <w:pStyle w:val="Equation"/>
        <w:tabs>
          <w:tab w:val="clear" w:pos="794"/>
          <w:tab w:val="clear" w:pos="1588"/>
          <w:tab w:val="left" w:pos="851"/>
          <w:tab w:val="left" w:pos="1134"/>
          <w:tab w:val="left" w:pos="1418"/>
        </w:tabs>
        <w:ind w:left="567"/>
        <w:rPr>
          <w:sz w:val="20"/>
          <w:szCs w:val="20"/>
        </w:rPr>
      </w:pPr>
      <w:r>
        <w:rPr>
          <w:sz w:val="20"/>
          <w:szCs w:val="20"/>
        </w:rPr>
        <w:t xml:space="preserve">for(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sz w:val="20"/>
          <w:szCs w:val="20"/>
        </w:rPr>
        <w:t>NumNegativePics</w:t>
      </w:r>
      <w:proofErr w:type="spellEnd"/>
      <w:r>
        <w:rPr>
          <w:sz w:val="20"/>
          <w:szCs w:val="20"/>
        </w:rPr>
        <w:t>[ </w:t>
      </w:r>
      <w:proofErr w:type="spellStart"/>
      <w:r>
        <w:rPr>
          <w:bCs/>
          <w:sz w:val="20"/>
          <w:szCs w:val="20"/>
        </w:rPr>
        <w:t>StRpsIdx</w:t>
      </w:r>
      <w:proofErr w:type="spellEnd"/>
      <w:r>
        <w:rPr>
          <w:sz w:val="20"/>
          <w:szCs w:val="20"/>
        </w:rPr>
        <w:t xml:space="preserve"> ] ; </w:t>
      </w:r>
      <w:proofErr w:type="spellStart"/>
      <w:r>
        <w:rPr>
          <w:sz w:val="20"/>
          <w:szCs w:val="20"/>
        </w:rPr>
        <w:t>i</w:t>
      </w:r>
      <w:proofErr w:type="spellEnd"/>
      <w:r>
        <w:rPr>
          <w:sz w:val="20"/>
          <w:szCs w:val="20"/>
        </w:rPr>
        <w:t>++ )</w:t>
      </w:r>
      <w:r>
        <w:rPr>
          <w:sz w:val="20"/>
          <w:szCs w:val="20"/>
        </w:rPr>
        <w:br/>
      </w:r>
      <w:r>
        <w:rPr>
          <w:sz w:val="20"/>
          <w:szCs w:val="20"/>
        </w:rPr>
        <w:tab/>
        <w:t>if(</w:t>
      </w:r>
      <w:r>
        <w:rPr>
          <w:bCs/>
          <w:sz w:val="20"/>
          <w:szCs w:val="20"/>
        </w:rPr>
        <w:t xml:space="preserve"> UsedByCurrPicS0[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proofErr w:type="spellStart"/>
      <w:r>
        <w:rPr>
          <w:sz w:val="20"/>
          <w:szCs w:val="20"/>
        </w:rPr>
        <w:t>PocStCurrBefore</w:t>
      </w:r>
      <w:proofErr w:type="spellEnd"/>
      <w:r>
        <w:rPr>
          <w:sz w:val="20"/>
          <w:szCs w:val="20"/>
        </w:rPr>
        <w:t xml:space="preserve">[ j++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proofErr w:type="spellStart"/>
      <w:r>
        <w:rPr>
          <w:sz w:val="20"/>
          <w:szCs w:val="20"/>
          <w:lang w:eastAsia="ko-KR"/>
        </w:rPr>
        <w:t>NumPocStCurrBefore</w:t>
      </w:r>
      <w:proofErr w:type="spellEnd"/>
      <w:r>
        <w:rPr>
          <w:sz w:val="20"/>
          <w:szCs w:val="20"/>
          <w:lang w:eastAsia="ko-KR"/>
        </w:rPr>
        <w:t xml:space="preserve"> = j</w:t>
      </w:r>
      <w:r>
        <w:rPr>
          <w:sz w:val="20"/>
          <w:szCs w:val="20"/>
        </w:rPr>
        <w:br/>
      </w:r>
      <w:r>
        <w:rPr>
          <w:sz w:val="20"/>
          <w:szCs w:val="20"/>
        </w:rPr>
        <w:br/>
        <w:t xml:space="preserve">for( </w:t>
      </w:r>
      <w:proofErr w:type="spellStart"/>
      <w:r>
        <w:rPr>
          <w:sz w:val="20"/>
          <w:szCs w:val="20"/>
        </w:rPr>
        <w:t>i</w:t>
      </w:r>
      <w:proofErr w:type="spellEnd"/>
      <w:r>
        <w:rPr>
          <w:sz w:val="20"/>
          <w:szCs w:val="20"/>
        </w:rPr>
        <w:t xml:space="preserve"> = 0, j = 0; </w:t>
      </w:r>
      <w:proofErr w:type="spellStart"/>
      <w:r>
        <w:rPr>
          <w:sz w:val="20"/>
          <w:szCs w:val="20"/>
        </w:rPr>
        <w:t>i</w:t>
      </w:r>
      <w:proofErr w:type="spellEnd"/>
      <w:r>
        <w:rPr>
          <w:sz w:val="20"/>
          <w:szCs w:val="20"/>
        </w:rPr>
        <w:t xml:space="preserve"> &lt; </w:t>
      </w:r>
      <w:proofErr w:type="spellStart"/>
      <w:r>
        <w:rPr>
          <w:sz w:val="20"/>
          <w:szCs w:val="20"/>
        </w:rPr>
        <w:t>NumPositivePics</w:t>
      </w:r>
      <w:proofErr w:type="spellEnd"/>
      <w:r>
        <w:rPr>
          <w:sz w:val="20"/>
          <w:szCs w:val="20"/>
        </w:rPr>
        <w:t>[ </w:t>
      </w:r>
      <w:proofErr w:type="spellStart"/>
      <w:r>
        <w:rPr>
          <w:bCs/>
          <w:sz w:val="20"/>
          <w:szCs w:val="20"/>
        </w:rPr>
        <w:t>StRpsIdx</w:t>
      </w:r>
      <w:proofErr w:type="spellEnd"/>
      <w:r>
        <w:rPr>
          <w:sz w:val="20"/>
          <w:szCs w:val="20"/>
        </w:rPr>
        <w:t xml:space="preserve"> ]; </w:t>
      </w:r>
      <w:proofErr w:type="spellStart"/>
      <w:r>
        <w:rPr>
          <w:sz w:val="20"/>
          <w:szCs w:val="20"/>
        </w:rPr>
        <w:t>i</w:t>
      </w:r>
      <w:proofErr w:type="spellEnd"/>
      <w:r>
        <w:rPr>
          <w:sz w:val="20"/>
          <w:szCs w:val="20"/>
        </w:rPr>
        <w:t>++ )</w:t>
      </w:r>
      <w:r>
        <w:rPr>
          <w:sz w:val="20"/>
          <w:szCs w:val="20"/>
        </w:rPr>
        <w:br/>
      </w:r>
      <w:r>
        <w:rPr>
          <w:sz w:val="20"/>
          <w:szCs w:val="20"/>
        </w:rPr>
        <w:tab/>
        <w:t>if( Used</w:t>
      </w:r>
      <w:r>
        <w:rPr>
          <w:bCs/>
          <w:sz w:val="20"/>
          <w:szCs w:val="20"/>
        </w:rPr>
        <w:t>ByCurrPicS1[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proofErr w:type="spellStart"/>
      <w:r>
        <w:rPr>
          <w:sz w:val="20"/>
          <w:szCs w:val="20"/>
        </w:rPr>
        <w:t>PocStCurrAfter</w:t>
      </w:r>
      <w:proofErr w:type="spellEnd"/>
      <w:r>
        <w:rPr>
          <w:sz w:val="20"/>
          <w:szCs w:val="20"/>
        </w:rPr>
        <w:t xml:space="preserve">[ j++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proofErr w:type="spellStart"/>
      <w:r>
        <w:rPr>
          <w:sz w:val="20"/>
          <w:szCs w:val="20"/>
          <w:lang w:eastAsia="ko-KR"/>
        </w:rPr>
        <w:t>NumPocStCurrAfter</w:t>
      </w:r>
      <w:proofErr w:type="spellEnd"/>
      <w:r>
        <w:rPr>
          <w:sz w:val="20"/>
          <w:szCs w:val="20"/>
          <w:lang w:eastAsia="ko-KR"/>
        </w:rPr>
        <w:t xml:space="preserve"> = j</w:t>
      </w:r>
      <w:r>
        <w:rPr>
          <w:sz w:val="20"/>
          <w:szCs w:val="20"/>
          <w:lang w:eastAsia="ko-KR"/>
        </w:rPr>
        <w:br/>
      </w:r>
      <w:proofErr w:type="spellStart"/>
      <w:r>
        <w:rPr>
          <w:sz w:val="20"/>
          <w:szCs w:val="20"/>
          <w:lang w:eastAsia="ko-KR"/>
        </w:rPr>
        <w:t>NumPocStFoll</w:t>
      </w:r>
      <w:proofErr w:type="spellEnd"/>
      <w:r>
        <w:rPr>
          <w:sz w:val="20"/>
          <w:szCs w:val="20"/>
          <w:lang w:eastAsia="ko-KR"/>
        </w:rPr>
        <w:t xml:space="preserve"> = k</w:t>
      </w:r>
      <w:r>
        <w:rPr>
          <w:sz w:val="20"/>
          <w:szCs w:val="20"/>
        </w:rPr>
        <w:tab/>
      </w:r>
      <w:r>
        <w:rPr>
          <w:sz w:val="20"/>
          <w:szCs w:val="20"/>
        </w:rPr>
        <w:tab/>
      </w:r>
      <w:r>
        <w:rPr>
          <w:sz w:val="20"/>
        </w:rPr>
        <w:t>(</w:t>
      </w:r>
      <w:r w:rsidR="00330FE7">
        <w:rPr>
          <w:sz w:val="20"/>
        </w:rPr>
        <w:fldChar w:fldCharType="begin" w:fldLock="1"/>
      </w:r>
      <w:r>
        <w:rPr>
          <w:sz w:val="20"/>
        </w:rPr>
        <w:instrText xml:space="preserve"> STYLEREF 1 \s </w:instrText>
      </w:r>
      <w:r w:rsidR="00330FE7">
        <w:rPr>
          <w:sz w:val="20"/>
        </w:rPr>
        <w:fldChar w:fldCharType="separate"/>
      </w:r>
      <w:r>
        <w:rPr>
          <w:noProof/>
          <w:sz w:val="20"/>
        </w:rPr>
        <w:t>8</w:t>
      </w:r>
      <w:r w:rsidR="00330FE7">
        <w:rPr>
          <w:sz w:val="20"/>
        </w:rPr>
        <w:fldChar w:fldCharType="end"/>
      </w:r>
      <w:r>
        <w:rPr>
          <w:sz w:val="20"/>
        </w:rPr>
        <w:noBreakHyphen/>
      </w:r>
      <w:r w:rsidR="00330FE7">
        <w:rPr>
          <w:sz w:val="20"/>
        </w:rPr>
        <w:fldChar w:fldCharType="begin" w:fldLock="1"/>
      </w:r>
      <w:r>
        <w:rPr>
          <w:sz w:val="20"/>
        </w:rPr>
        <w:instrText xml:space="preserve"> SEQ Equation \* ARABIC \s 1 </w:instrText>
      </w:r>
      <w:r w:rsidR="00330FE7">
        <w:rPr>
          <w:sz w:val="20"/>
        </w:rPr>
        <w:fldChar w:fldCharType="separate"/>
      </w:r>
      <w:r>
        <w:rPr>
          <w:noProof/>
          <w:sz w:val="20"/>
        </w:rPr>
        <w:t>5</w:t>
      </w:r>
      <w:r w:rsidR="00330FE7">
        <w:rPr>
          <w:sz w:val="20"/>
        </w:rPr>
        <w:fldChar w:fldCharType="end"/>
      </w:r>
      <w:r>
        <w:rPr>
          <w:sz w:val="20"/>
        </w:rPr>
        <w:t>)</w:t>
      </w:r>
    </w:p>
    <w:p w:rsidR="00B20478" w:rsidRDefault="00B20478" w:rsidP="00B20478">
      <w:pPr>
        <w:pStyle w:val="Equation"/>
        <w:tabs>
          <w:tab w:val="clear" w:pos="794"/>
          <w:tab w:val="clear" w:pos="1588"/>
          <w:tab w:val="left" w:pos="851"/>
          <w:tab w:val="left" w:pos="1134"/>
          <w:tab w:val="left" w:pos="1418"/>
        </w:tabs>
        <w:ind w:left="567"/>
        <w:rPr>
          <w:sz w:val="20"/>
          <w:szCs w:val="20"/>
          <w:lang w:eastAsia="ko-KR"/>
        </w:rPr>
      </w:pPr>
      <w:r>
        <w:rPr>
          <w:sz w:val="20"/>
          <w:szCs w:val="20"/>
        </w:rPr>
        <w:t xml:space="preserve">for(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bCs/>
          <w:sz w:val="20"/>
          <w:szCs w:val="20"/>
        </w:rPr>
        <w:t>num_long_term_pics</w:t>
      </w:r>
      <w:proofErr w:type="spellEnd"/>
      <w:r>
        <w:rPr>
          <w:sz w:val="20"/>
          <w:szCs w:val="20"/>
        </w:rPr>
        <w:t xml:space="preserve">; </w:t>
      </w:r>
      <w:proofErr w:type="spellStart"/>
      <w:r>
        <w:rPr>
          <w:sz w:val="20"/>
          <w:szCs w:val="20"/>
        </w:rPr>
        <w:t>i</w:t>
      </w:r>
      <w:proofErr w:type="spellEnd"/>
      <w:r>
        <w:rPr>
          <w:sz w:val="20"/>
          <w:szCs w:val="20"/>
        </w:rPr>
        <w:t>++ )</w:t>
      </w:r>
      <w:r>
        <w:rPr>
          <w:sz w:val="20"/>
          <w:szCs w:val="20"/>
        </w:rPr>
        <w:br/>
      </w:r>
      <w:r>
        <w:rPr>
          <w:sz w:val="20"/>
          <w:szCs w:val="20"/>
        </w:rPr>
        <w:tab/>
        <w:t xml:space="preserve">if( </w:t>
      </w:r>
      <w:proofErr w:type="spellStart"/>
      <w:r>
        <w:rPr>
          <w:sz w:val="20"/>
          <w:szCs w:val="20"/>
        </w:rPr>
        <w:t>delta_poc_msb_present_flag</w:t>
      </w:r>
      <w:proofErr w:type="spellEnd"/>
      <w:r>
        <w:rPr>
          <w:sz w:val="20"/>
          <w:szCs w:val="20"/>
        </w:rPr>
        <w:t>[ </w:t>
      </w:r>
      <w:proofErr w:type="spellStart"/>
      <w:r>
        <w:rPr>
          <w:sz w:val="20"/>
          <w:szCs w:val="20"/>
        </w:rPr>
        <w:t>i</w:t>
      </w:r>
      <w:proofErr w:type="spellEnd"/>
      <w:r>
        <w:rPr>
          <w:sz w:val="20"/>
          <w:szCs w:val="20"/>
        </w:rPr>
        <w:t> ] )</w:t>
      </w:r>
      <w:r>
        <w:rPr>
          <w:sz w:val="20"/>
          <w:szCs w:val="20"/>
        </w:rPr>
        <w:br/>
      </w:r>
      <w:r>
        <w:rPr>
          <w:sz w:val="20"/>
          <w:szCs w:val="20"/>
        </w:rPr>
        <w:tab/>
      </w:r>
      <w:r>
        <w:rPr>
          <w:sz w:val="20"/>
          <w:szCs w:val="20"/>
        </w:rPr>
        <w:tab/>
        <w:t xml:space="preserve">if( </w:t>
      </w:r>
      <w:proofErr w:type="spellStart"/>
      <w:r>
        <w:rPr>
          <w:sz w:val="20"/>
          <w:szCs w:val="20"/>
        </w:rPr>
        <w:t>used_by_curr_pic_lt_flag</w:t>
      </w:r>
      <w:proofErr w:type="spellEnd"/>
      <w:r>
        <w:rPr>
          <w:sz w:val="20"/>
          <w:szCs w:val="20"/>
        </w:rPr>
        <w:t>[ </w:t>
      </w:r>
      <w:proofErr w:type="spellStart"/>
      <w:r>
        <w:rPr>
          <w:sz w:val="20"/>
          <w:szCs w:val="20"/>
        </w:rPr>
        <w:t>i</w:t>
      </w:r>
      <w:proofErr w:type="spellEnd"/>
      <w:r>
        <w:rPr>
          <w:sz w:val="20"/>
          <w:szCs w:val="20"/>
        </w:rPr>
        <w:t> ] )</w:t>
      </w:r>
      <w:r>
        <w:rPr>
          <w:sz w:val="20"/>
          <w:szCs w:val="20"/>
        </w:rPr>
        <w:br/>
      </w:r>
      <w:r>
        <w:rPr>
          <w:sz w:val="20"/>
          <w:szCs w:val="20"/>
        </w:rPr>
        <w:tab/>
      </w:r>
      <w:r>
        <w:rPr>
          <w:sz w:val="20"/>
          <w:szCs w:val="20"/>
        </w:rPr>
        <w:tab/>
      </w:r>
      <w:r>
        <w:rPr>
          <w:sz w:val="20"/>
          <w:szCs w:val="20"/>
        </w:rPr>
        <w:tab/>
      </w:r>
      <w:proofErr w:type="spellStart"/>
      <w:r>
        <w:rPr>
          <w:sz w:val="20"/>
          <w:szCs w:val="20"/>
        </w:rPr>
        <w:t>PocLtCurr</w:t>
      </w:r>
      <w:proofErr w:type="spellEnd"/>
      <w:r>
        <w:rPr>
          <w:sz w:val="20"/>
          <w:szCs w:val="20"/>
        </w:rPr>
        <w:t xml:space="preserve">[ j++ ]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t xml:space="preserve"> ) – ( </w:t>
      </w:r>
      <w:proofErr w:type="spellStart"/>
      <w:r>
        <w:rPr>
          <w:sz w:val="20"/>
          <w:szCs w:val="20"/>
        </w:rPr>
        <w:t>DeltaPocMSBCycleLt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br/>
      </w:r>
      <w:r>
        <w:rPr>
          <w:sz w:val="20"/>
          <w:szCs w:val="20"/>
        </w:rPr>
        <w:tab/>
      </w:r>
      <w:r>
        <w:rPr>
          <w:sz w:val="20"/>
          <w:szCs w:val="20"/>
        </w:rPr>
        <w:tab/>
        <w:t>else</w:t>
      </w:r>
      <w:r>
        <w:rPr>
          <w:sz w:val="20"/>
          <w:szCs w:val="20"/>
        </w:rPr>
        <w:br/>
      </w:r>
      <w:r>
        <w:rPr>
          <w:sz w:val="20"/>
          <w:szCs w:val="20"/>
        </w:rPr>
        <w:tab/>
      </w:r>
      <w:r>
        <w:rPr>
          <w:sz w:val="20"/>
          <w:szCs w:val="20"/>
        </w:rPr>
        <w:tab/>
      </w:r>
      <w:r>
        <w:rPr>
          <w:sz w:val="20"/>
          <w:szCs w:val="20"/>
        </w:rPr>
        <w:tab/>
      </w:r>
      <w:proofErr w:type="spellStart"/>
      <w:r>
        <w:rPr>
          <w:sz w:val="20"/>
          <w:szCs w:val="20"/>
        </w:rPr>
        <w:t>PocLtFoll</w:t>
      </w:r>
      <w:proofErr w:type="spellEnd"/>
      <w:r>
        <w:rPr>
          <w:sz w:val="20"/>
          <w:szCs w:val="20"/>
        </w:rPr>
        <w:t xml:space="preserve">[ k++ ]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t xml:space="preserve"> ) – ( </w:t>
      </w:r>
      <w:proofErr w:type="spellStart"/>
      <w:r>
        <w:rPr>
          <w:sz w:val="20"/>
          <w:szCs w:val="20"/>
        </w:rPr>
        <w:t>DeltaPocMSBCycleLt</w:t>
      </w:r>
      <w:proofErr w:type="spellEnd"/>
      <w:r>
        <w:rPr>
          <w:sz w:val="20"/>
          <w:szCs w:val="20"/>
        </w:rPr>
        <w:t>[ </w:t>
      </w:r>
      <w:proofErr w:type="spellStart"/>
      <w:r>
        <w:rPr>
          <w:sz w:val="20"/>
          <w:szCs w:val="20"/>
        </w:rPr>
        <w:t>i</w:t>
      </w:r>
      <w:proofErr w:type="spellEnd"/>
      <w:r>
        <w:rPr>
          <w:sz w:val="20"/>
          <w:szCs w:val="20"/>
        </w:rPr>
        <w:t xml:space="preserve"> ] ) * </w:t>
      </w:r>
      <w:proofErr w:type="spellStart"/>
      <w:r>
        <w:rPr>
          <w:sz w:val="20"/>
          <w:szCs w:val="20"/>
        </w:rPr>
        <w:t>MaxPicOrderCntLsb</w:t>
      </w:r>
      <w:proofErr w:type="spellEnd"/>
      <w:r>
        <w:rPr>
          <w:sz w:val="20"/>
          <w:szCs w:val="20"/>
        </w:rPr>
        <w:br/>
      </w:r>
      <w:r>
        <w:rPr>
          <w:sz w:val="20"/>
          <w:szCs w:val="20"/>
        </w:rPr>
        <w:tab/>
        <w:t>else</w:t>
      </w:r>
      <w:r>
        <w:rPr>
          <w:sz w:val="20"/>
          <w:szCs w:val="20"/>
        </w:rPr>
        <w:br/>
      </w:r>
      <w:r>
        <w:rPr>
          <w:sz w:val="20"/>
          <w:szCs w:val="20"/>
        </w:rPr>
        <w:tab/>
      </w:r>
      <w:r>
        <w:rPr>
          <w:sz w:val="20"/>
          <w:szCs w:val="20"/>
        </w:rPr>
        <w:tab/>
        <w:t xml:space="preserve">if( </w:t>
      </w:r>
      <w:proofErr w:type="spellStart"/>
      <w:r>
        <w:rPr>
          <w:sz w:val="20"/>
          <w:szCs w:val="20"/>
        </w:rPr>
        <w:t>used_by_curr_pic_lt_flag</w:t>
      </w:r>
      <w:proofErr w:type="spellEnd"/>
      <w:r>
        <w:rPr>
          <w:bCs/>
          <w:sz w:val="20"/>
          <w:szCs w:val="20"/>
        </w:rPr>
        <w:t>[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r>
        <w:rPr>
          <w:sz w:val="20"/>
          <w:szCs w:val="20"/>
        </w:rPr>
        <w:tab/>
      </w:r>
      <w:proofErr w:type="spellStart"/>
      <w:r>
        <w:rPr>
          <w:sz w:val="20"/>
          <w:szCs w:val="20"/>
        </w:rPr>
        <w:t>PocLtCurr</w:t>
      </w:r>
      <w:proofErr w:type="spellEnd"/>
      <w:r>
        <w:rPr>
          <w:sz w:val="20"/>
          <w:szCs w:val="20"/>
        </w:rPr>
        <w:t xml:space="preserve">[ j++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br/>
      </w:r>
      <w:r>
        <w:rPr>
          <w:sz w:val="20"/>
          <w:szCs w:val="20"/>
        </w:rPr>
        <w:tab/>
      </w:r>
      <w:r>
        <w:rPr>
          <w:sz w:val="20"/>
          <w:szCs w:val="20"/>
        </w:rPr>
        <w:tab/>
        <w:t>else</w:t>
      </w:r>
      <w:r>
        <w:rPr>
          <w:sz w:val="20"/>
          <w:szCs w:val="20"/>
        </w:rPr>
        <w:br/>
      </w:r>
      <w:r>
        <w:rPr>
          <w:sz w:val="20"/>
          <w:szCs w:val="20"/>
        </w:rPr>
        <w:tab/>
      </w:r>
      <w:r>
        <w:rPr>
          <w:sz w:val="20"/>
          <w:szCs w:val="20"/>
        </w:rPr>
        <w:tab/>
      </w:r>
      <w:r>
        <w:rPr>
          <w:sz w:val="20"/>
          <w:szCs w:val="20"/>
        </w:rPr>
        <w:tab/>
      </w:r>
      <w:proofErr w:type="spellStart"/>
      <w:r>
        <w:rPr>
          <w:sz w:val="20"/>
          <w:szCs w:val="20"/>
        </w:rPr>
        <w:t>PocLtFoll</w:t>
      </w:r>
      <w:proofErr w:type="spellEnd"/>
      <w:r>
        <w:rPr>
          <w:sz w:val="20"/>
          <w:szCs w:val="20"/>
        </w:rPr>
        <w:t xml:space="preserve">[ k++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br/>
      </w:r>
      <w:r>
        <w:rPr>
          <w:sz w:val="20"/>
          <w:szCs w:val="20"/>
          <w:highlight w:val="yellow"/>
        </w:rPr>
        <w:t xml:space="preserve">for( </w:t>
      </w:r>
      <w:proofErr w:type="spellStart"/>
      <w:r>
        <w:rPr>
          <w:sz w:val="20"/>
          <w:szCs w:val="20"/>
          <w:highlight w:val="yellow"/>
        </w:rPr>
        <w:t>i</w:t>
      </w:r>
      <w:proofErr w:type="spellEnd"/>
      <w:r>
        <w:rPr>
          <w:sz w:val="20"/>
          <w:szCs w:val="20"/>
          <w:highlight w:val="yellow"/>
        </w:rPr>
        <w:t xml:space="preserve"> = 0, ; </w:t>
      </w:r>
      <w:proofErr w:type="spellStart"/>
      <w:r>
        <w:rPr>
          <w:sz w:val="20"/>
          <w:szCs w:val="20"/>
          <w:highlight w:val="yellow"/>
        </w:rPr>
        <w:t>i</w:t>
      </w:r>
      <w:proofErr w:type="spellEnd"/>
      <w:r>
        <w:rPr>
          <w:sz w:val="20"/>
          <w:szCs w:val="20"/>
          <w:highlight w:val="yellow"/>
        </w:rPr>
        <w:t xml:space="preserve"> &lt; </w:t>
      </w:r>
      <w:proofErr w:type="spellStart"/>
      <w:r>
        <w:rPr>
          <w:sz w:val="20"/>
          <w:szCs w:val="20"/>
          <w:highlight w:val="yellow"/>
        </w:rPr>
        <w:t>num_long_term_sps</w:t>
      </w:r>
      <w:proofErr w:type="spellEnd"/>
      <w:r>
        <w:rPr>
          <w:sz w:val="20"/>
          <w:szCs w:val="20"/>
          <w:highlight w:val="yellow"/>
        </w:rPr>
        <w:t xml:space="preserve">; </w:t>
      </w:r>
      <w:proofErr w:type="spellStart"/>
      <w:r>
        <w:rPr>
          <w:sz w:val="20"/>
          <w:szCs w:val="20"/>
          <w:highlight w:val="yellow"/>
        </w:rPr>
        <w:t>i</w:t>
      </w:r>
      <w:proofErr w:type="spellEnd"/>
      <w:r>
        <w:rPr>
          <w:sz w:val="20"/>
          <w:szCs w:val="20"/>
          <w:highlight w:val="yellow"/>
        </w:rPr>
        <w:t>++ )</w:t>
      </w:r>
      <w:r>
        <w:rPr>
          <w:sz w:val="20"/>
          <w:szCs w:val="20"/>
          <w:highlight w:val="yellow"/>
        </w:rPr>
        <w:br/>
      </w:r>
      <w:r>
        <w:rPr>
          <w:sz w:val="20"/>
          <w:szCs w:val="20"/>
          <w:highlight w:val="yellow"/>
        </w:rPr>
        <w:tab/>
        <w:t xml:space="preserve">if( </w:t>
      </w:r>
      <w:proofErr w:type="spellStart"/>
      <w:r>
        <w:rPr>
          <w:sz w:val="20"/>
          <w:szCs w:val="20"/>
          <w:highlight w:val="yellow"/>
        </w:rPr>
        <w:t>used_by_curr_pic_lt_sps_flag</w:t>
      </w:r>
      <w:proofErr w:type="spellEnd"/>
      <w:r>
        <w:rPr>
          <w:sz w:val="20"/>
          <w:szCs w:val="20"/>
          <w:highlight w:val="yellow"/>
        </w:rPr>
        <w:t>[ </w:t>
      </w:r>
      <w:proofErr w:type="spellStart"/>
      <w:r w:rsidR="00D171F5">
        <w:rPr>
          <w:highlight w:val="yellow"/>
        </w:rPr>
        <w:t>long_term_idx_sps</w:t>
      </w:r>
      <w:proofErr w:type="spellEnd"/>
      <w:r w:rsidR="00D171F5">
        <w:rPr>
          <w:highlight w:val="yellow"/>
        </w:rPr>
        <w:t>[ </w:t>
      </w:r>
      <w:proofErr w:type="spellStart"/>
      <w:r w:rsidR="00D171F5">
        <w:rPr>
          <w:highlight w:val="yellow"/>
        </w:rPr>
        <w:t>i</w:t>
      </w:r>
      <w:proofErr w:type="spellEnd"/>
      <w:r w:rsidR="00D171F5">
        <w:rPr>
          <w:highlight w:val="yellow"/>
        </w:rPr>
        <w:t> ]</w:t>
      </w:r>
      <w:r>
        <w:rPr>
          <w:sz w:val="20"/>
          <w:szCs w:val="20"/>
          <w:highlight w:val="yellow"/>
        </w:rPr>
        <w:t> ] )</w:t>
      </w:r>
      <w:r>
        <w:rPr>
          <w:sz w:val="20"/>
          <w:szCs w:val="20"/>
          <w:highlight w:val="yellow"/>
        </w:rPr>
        <w:br/>
      </w:r>
      <w:r>
        <w:rPr>
          <w:sz w:val="20"/>
          <w:szCs w:val="20"/>
          <w:highlight w:val="yellow"/>
        </w:rPr>
        <w:tab/>
      </w:r>
      <w:r>
        <w:rPr>
          <w:sz w:val="20"/>
          <w:szCs w:val="20"/>
          <w:highlight w:val="yellow"/>
        </w:rPr>
        <w:tab/>
      </w:r>
      <w:proofErr w:type="spellStart"/>
      <w:r>
        <w:rPr>
          <w:sz w:val="20"/>
          <w:szCs w:val="20"/>
          <w:highlight w:val="yellow"/>
        </w:rPr>
        <w:t>PocLtCurr</w:t>
      </w:r>
      <w:proofErr w:type="spellEnd"/>
      <w:r>
        <w:rPr>
          <w:sz w:val="20"/>
          <w:szCs w:val="20"/>
          <w:highlight w:val="yellow"/>
        </w:rPr>
        <w:t xml:space="preserve">[ j++ ] = </w:t>
      </w:r>
      <w:proofErr w:type="spellStart"/>
      <w:r>
        <w:rPr>
          <w:sz w:val="20"/>
          <w:szCs w:val="20"/>
          <w:highlight w:val="yellow"/>
        </w:rPr>
        <w:t>long_term_ref_pic_poc_sps</w:t>
      </w:r>
      <w:proofErr w:type="spellEnd"/>
      <w:r>
        <w:rPr>
          <w:sz w:val="20"/>
          <w:szCs w:val="20"/>
          <w:highlight w:val="yellow"/>
        </w:rPr>
        <w:t>[ </w:t>
      </w:r>
      <w:proofErr w:type="spellStart"/>
      <w:r w:rsidR="00D171F5">
        <w:rPr>
          <w:highlight w:val="yellow"/>
        </w:rPr>
        <w:t>long_term_idx_sps</w:t>
      </w:r>
      <w:proofErr w:type="spellEnd"/>
      <w:r>
        <w:rPr>
          <w:highlight w:val="yellow"/>
        </w:rPr>
        <w:t>[ </w:t>
      </w:r>
      <w:proofErr w:type="spellStart"/>
      <w:r>
        <w:rPr>
          <w:highlight w:val="yellow"/>
        </w:rPr>
        <w:t>i</w:t>
      </w:r>
      <w:proofErr w:type="spellEnd"/>
      <w:r>
        <w:rPr>
          <w:highlight w:val="yellow"/>
        </w:rPr>
        <w:t> ]</w:t>
      </w:r>
      <w:r>
        <w:rPr>
          <w:sz w:val="20"/>
          <w:szCs w:val="20"/>
          <w:highlight w:val="yellow"/>
        </w:rPr>
        <w:t> ]</w:t>
      </w:r>
      <w:r>
        <w:rPr>
          <w:sz w:val="20"/>
          <w:szCs w:val="20"/>
          <w:highlight w:val="yellow"/>
        </w:rPr>
        <w:br/>
      </w:r>
      <w:r>
        <w:rPr>
          <w:sz w:val="20"/>
          <w:szCs w:val="20"/>
          <w:highlight w:val="yellow"/>
        </w:rPr>
        <w:tab/>
        <w:t>else</w:t>
      </w:r>
      <w:r>
        <w:rPr>
          <w:sz w:val="20"/>
          <w:szCs w:val="20"/>
          <w:highlight w:val="yellow"/>
        </w:rPr>
        <w:br/>
      </w:r>
      <w:r>
        <w:rPr>
          <w:sz w:val="20"/>
          <w:szCs w:val="20"/>
          <w:highlight w:val="yellow"/>
          <w:lang w:eastAsia="ko-KR"/>
        </w:rPr>
        <w:tab/>
      </w:r>
      <w:r>
        <w:rPr>
          <w:sz w:val="20"/>
          <w:szCs w:val="20"/>
          <w:highlight w:val="yellow"/>
          <w:lang w:eastAsia="ko-KR"/>
        </w:rPr>
        <w:tab/>
      </w:r>
      <w:proofErr w:type="spellStart"/>
      <w:r>
        <w:rPr>
          <w:sz w:val="20"/>
          <w:szCs w:val="20"/>
          <w:highlight w:val="yellow"/>
        </w:rPr>
        <w:t>PocLtFoll</w:t>
      </w:r>
      <w:proofErr w:type="spellEnd"/>
      <w:r>
        <w:rPr>
          <w:sz w:val="20"/>
          <w:szCs w:val="20"/>
          <w:highlight w:val="yellow"/>
        </w:rPr>
        <w:t xml:space="preserve">[ k++ ] = </w:t>
      </w:r>
      <w:proofErr w:type="spellStart"/>
      <w:r>
        <w:rPr>
          <w:sz w:val="20"/>
          <w:szCs w:val="20"/>
          <w:highlight w:val="yellow"/>
        </w:rPr>
        <w:t>long_term_ref_pic_poc_sps</w:t>
      </w:r>
      <w:proofErr w:type="spellEnd"/>
      <w:r>
        <w:rPr>
          <w:sz w:val="20"/>
          <w:szCs w:val="20"/>
          <w:highlight w:val="yellow"/>
        </w:rPr>
        <w:t>[ </w:t>
      </w:r>
      <w:proofErr w:type="spellStart"/>
      <w:r w:rsidR="00D171F5">
        <w:rPr>
          <w:highlight w:val="yellow"/>
        </w:rPr>
        <w:t>long_term_idx_sps</w:t>
      </w:r>
      <w:proofErr w:type="spellEnd"/>
      <w:r>
        <w:rPr>
          <w:highlight w:val="yellow"/>
        </w:rPr>
        <w:t>[ </w:t>
      </w:r>
      <w:proofErr w:type="spellStart"/>
      <w:r>
        <w:rPr>
          <w:highlight w:val="yellow"/>
        </w:rPr>
        <w:t>i</w:t>
      </w:r>
      <w:proofErr w:type="spellEnd"/>
      <w:r>
        <w:rPr>
          <w:highlight w:val="yellow"/>
        </w:rPr>
        <w:t> ]</w:t>
      </w:r>
      <w:r>
        <w:rPr>
          <w:sz w:val="20"/>
          <w:szCs w:val="20"/>
          <w:highlight w:val="yellow"/>
        </w:rPr>
        <w:t> ]</w:t>
      </w:r>
    </w:p>
    <w:p w:rsidR="00B20478" w:rsidRDefault="00B20478" w:rsidP="00B20478">
      <w:pPr>
        <w:pStyle w:val="Equation"/>
        <w:tabs>
          <w:tab w:val="clear" w:pos="794"/>
          <w:tab w:val="clear" w:pos="1588"/>
          <w:tab w:val="left" w:pos="851"/>
          <w:tab w:val="left" w:pos="1134"/>
          <w:tab w:val="left" w:pos="1418"/>
        </w:tabs>
        <w:ind w:left="567"/>
        <w:rPr>
          <w:ins w:id="27" w:author="Ye-Kui Wang" w:date="2012-05-05T06:40:00Z"/>
          <w:sz w:val="20"/>
          <w:szCs w:val="20"/>
          <w:lang w:eastAsia="ko-KR"/>
        </w:rPr>
      </w:pPr>
      <w:proofErr w:type="spellStart"/>
      <w:r>
        <w:rPr>
          <w:sz w:val="20"/>
          <w:szCs w:val="20"/>
          <w:lang w:eastAsia="ko-KR"/>
        </w:rPr>
        <w:t>NumPocLtCurr</w:t>
      </w:r>
      <w:proofErr w:type="spellEnd"/>
      <w:r>
        <w:rPr>
          <w:sz w:val="20"/>
          <w:szCs w:val="20"/>
          <w:lang w:eastAsia="ko-KR"/>
        </w:rPr>
        <w:t xml:space="preserve"> = j</w:t>
      </w:r>
      <w:r>
        <w:rPr>
          <w:sz w:val="20"/>
          <w:szCs w:val="20"/>
          <w:lang w:eastAsia="ko-KR"/>
        </w:rPr>
        <w:br/>
      </w:r>
      <w:proofErr w:type="spellStart"/>
      <w:r>
        <w:rPr>
          <w:sz w:val="20"/>
          <w:szCs w:val="20"/>
          <w:lang w:eastAsia="ko-KR"/>
        </w:rPr>
        <w:t>NumPocLtFoll</w:t>
      </w:r>
      <w:proofErr w:type="spellEnd"/>
      <w:r>
        <w:rPr>
          <w:sz w:val="20"/>
          <w:szCs w:val="20"/>
          <w:lang w:eastAsia="ko-KR"/>
        </w:rPr>
        <w:t xml:space="preserve"> = k</w:t>
      </w:r>
    </w:p>
    <w:p w:rsidR="003A49DB" w:rsidRDefault="003A49DB" w:rsidP="003A49DB">
      <w:pPr>
        <w:pStyle w:val="Heading1"/>
        <w:rPr>
          <w:ins w:id="28" w:author="Ye-Kui Wang" w:date="2012-05-05T06:40:00Z"/>
        </w:rPr>
      </w:pPr>
      <w:ins w:id="29" w:author="Ye-Kui Wang" w:date="2012-05-05T06:40:00Z">
        <w:r>
          <w:lastRenderedPageBreak/>
          <w:t xml:space="preserve">Revised </w:t>
        </w:r>
        <w:proofErr w:type="spellStart"/>
        <w:r>
          <w:t>signalling</w:t>
        </w:r>
        <w:proofErr w:type="spellEnd"/>
        <w:r>
          <w:t xml:space="preserve"> of LTRPs in the SPS</w:t>
        </w:r>
      </w:ins>
    </w:p>
    <w:p w:rsidR="003A49DB" w:rsidRPr="00AE341B" w:rsidRDefault="003A49DB" w:rsidP="003A49DB">
      <w:pPr>
        <w:pStyle w:val="Heading2"/>
        <w:rPr>
          <w:ins w:id="30" w:author="Ye-Kui Wang" w:date="2012-05-05T06:40:00Z"/>
        </w:rPr>
      </w:pPr>
      <w:ins w:id="31" w:author="Ye-Kui Wang" w:date="2012-05-05T06:40:00Z">
        <w:r>
          <w:t xml:space="preserve">SPS </w:t>
        </w:r>
      </w:ins>
      <w:ins w:id="32" w:author="Ye-Kui Wang" w:date="2012-05-05T06:41:00Z">
        <w:r w:rsidR="00C528C2">
          <w:t xml:space="preserve">syntax and semantics </w:t>
        </w:r>
      </w:ins>
      <w:ins w:id="33" w:author="Ye-Kui Wang" w:date="2012-05-05T06:40:00Z">
        <w:r>
          <w:t>change</w:t>
        </w:r>
      </w:ins>
      <w:ins w:id="34" w:author="Ye-Kui Wang" w:date="2012-05-05T06:41:00Z">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218"/>
      </w:tblGrid>
      <w:tr w:rsidR="003A49DB" w:rsidTr="00F12540">
        <w:trPr>
          <w:cantSplit/>
          <w:jc w:val="center"/>
          <w:ins w:id="35"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36" w:author="Ye-Kui Wang" w:date="2012-05-05T06:40:00Z"/>
              </w:rPr>
            </w:pPr>
            <w:proofErr w:type="spellStart"/>
            <w:ins w:id="37" w:author="Ye-Kui Wang" w:date="2012-05-05T06:40:00Z">
              <w:r>
                <w:t>seq_parameter_set_rbsp</w:t>
              </w:r>
              <w:proofErr w:type="spellEnd"/>
              <w:r>
                <w:t>( ) {</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heading"/>
              <w:rPr>
                <w:ins w:id="38" w:author="Ye-Kui Wang" w:date="2012-05-05T06:40:00Z"/>
              </w:rPr>
            </w:pPr>
            <w:ins w:id="39" w:author="Ye-Kui Wang" w:date="2012-05-05T06:40:00Z">
              <w:r>
                <w:t>Descriptor</w:t>
              </w:r>
            </w:ins>
          </w:p>
        </w:tc>
      </w:tr>
      <w:tr w:rsidR="003A49DB" w:rsidTr="00F12540">
        <w:trPr>
          <w:cantSplit/>
          <w:jc w:val="center"/>
          <w:ins w:id="40"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41" w:author="Ye-Kui Wang" w:date="2012-05-05T06:40:00Z"/>
                <w:b/>
              </w:rPr>
            </w:pPr>
            <w:ins w:id="42" w:author="Ye-Kui Wang" w:date="2012-05-05T06:40:00Z">
              <w:r>
                <w:rPr>
                  <w:b/>
                </w:rPr>
                <w:tab/>
                <w:t>...</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43" w:author="Ye-Kui Wang" w:date="2012-05-05T06:40:00Z"/>
              </w:rPr>
            </w:pPr>
          </w:p>
        </w:tc>
      </w:tr>
      <w:tr w:rsidR="003A49DB" w:rsidTr="00F12540">
        <w:trPr>
          <w:cantSplit/>
          <w:jc w:val="center"/>
          <w:ins w:id="44"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45" w:author="Ye-Kui Wang" w:date="2012-05-05T06:40:00Z"/>
                <w:b/>
                <w:lang w:eastAsia="ko-KR"/>
              </w:rPr>
            </w:pPr>
            <w:ins w:id="46" w:author="Ye-Kui Wang" w:date="2012-05-05T06:40:00Z">
              <w:r>
                <w:rPr>
                  <w:b/>
                  <w:bCs/>
                </w:rPr>
                <w:tab/>
              </w:r>
              <w:proofErr w:type="spellStart"/>
              <w:r>
                <w:rPr>
                  <w:b/>
                  <w:bCs/>
                </w:rPr>
                <w:t>num_short_term_ref_pic_sets</w:t>
              </w:r>
              <w:proofErr w:type="spellEnd"/>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47" w:author="Ye-Kui Wang" w:date="2012-05-05T06:40:00Z"/>
                <w:lang w:eastAsia="ko-KR"/>
              </w:rPr>
            </w:pPr>
            <w:proofErr w:type="spellStart"/>
            <w:ins w:id="48" w:author="Ye-Kui Wang" w:date="2012-05-05T06:40:00Z">
              <w:r>
                <w:t>ue</w:t>
              </w:r>
              <w:proofErr w:type="spellEnd"/>
              <w:r>
                <w:t>(v)</w:t>
              </w:r>
            </w:ins>
          </w:p>
        </w:tc>
      </w:tr>
      <w:tr w:rsidR="003A49DB" w:rsidTr="00F12540">
        <w:trPr>
          <w:cantSplit/>
          <w:jc w:val="center"/>
          <w:ins w:id="49"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50" w:author="Ye-Kui Wang" w:date="2012-05-05T06:40:00Z"/>
                <w:b/>
                <w:lang w:eastAsia="ko-KR"/>
              </w:rPr>
            </w:pPr>
            <w:ins w:id="51" w:author="Ye-Kui Wang" w:date="2012-05-05T06:40:00Z">
              <w:r>
                <w:rPr>
                  <w:bCs/>
                </w:rPr>
                <w:tab/>
                <w:t xml:space="preserve">for( </w:t>
              </w:r>
              <w:proofErr w:type="spellStart"/>
              <w:r>
                <w:rPr>
                  <w:bCs/>
                </w:rPr>
                <w:t>i</w:t>
              </w:r>
              <w:proofErr w:type="spellEnd"/>
              <w:r>
                <w:rPr>
                  <w:bCs/>
                </w:rPr>
                <w:t xml:space="preserve"> = 0; </w:t>
              </w:r>
              <w:proofErr w:type="spellStart"/>
              <w:r>
                <w:rPr>
                  <w:bCs/>
                </w:rPr>
                <w:t>i</w:t>
              </w:r>
              <w:proofErr w:type="spellEnd"/>
              <w:r>
                <w:rPr>
                  <w:bCs/>
                </w:rPr>
                <w:t xml:space="preserve"> &lt; </w:t>
              </w:r>
              <w:proofErr w:type="spellStart"/>
              <w:r>
                <w:rPr>
                  <w:bCs/>
                </w:rPr>
                <w:t>num_short_term_ref_pic_sets</w:t>
              </w:r>
              <w:proofErr w:type="spellEnd"/>
              <w:r>
                <w:rPr>
                  <w:bCs/>
                </w:rPr>
                <w:t xml:space="preserve">; </w:t>
              </w:r>
              <w:proofErr w:type="spellStart"/>
              <w:r>
                <w:rPr>
                  <w:bCs/>
                </w:rPr>
                <w:t>i</w:t>
              </w:r>
              <w:proofErr w:type="spellEnd"/>
              <w:r>
                <w:rPr>
                  <w:bCs/>
                </w:rPr>
                <w:t>++)</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52" w:author="Ye-Kui Wang" w:date="2012-05-05T06:40:00Z"/>
                <w:lang w:eastAsia="ko-KR"/>
              </w:rPr>
            </w:pPr>
          </w:p>
        </w:tc>
      </w:tr>
      <w:tr w:rsidR="003A49DB" w:rsidTr="00F12540">
        <w:trPr>
          <w:cantSplit/>
          <w:jc w:val="center"/>
          <w:ins w:id="53"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54" w:author="Ye-Kui Wang" w:date="2012-05-05T06:40:00Z"/>
                <w:b/>
                <w:lang w:eastAsia="ko-KR"/>
              </w:rPr>
            </w:pPr>
            <w:ins w:id="55" w:author="Ye-Kui Wang" w:date="2012-05-05T06:40:00Z">
              <w:r>
                <w:rPr>
                  <w:b/>
                </w:rPr>
                <w:tab/>
              </w:r>
              <w:r>
                <w:rPr>
                  <w:b/>
                </w:rPr>
                <w:tab/>
              </w:r>
              <w:proofErr w:type="spellStart"/>
              <w:r>
                <w:t>short_term_ref_pic_set</w:t>
              </w:r>
              <w:proofErr w:type="spellEnd"/>
              <w:r>
                <w:t>( </w:t>
              </w:r>
              <w:proofErr w:type="spellStart"/>
              <w:r>
                <w:t>i</w:t>
              </w:r>
              <w:proofErr w:type="spellEnd"/>
              <w:r>
                <w:t> )</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56" w:author="Ye-Kui Wang" w:date="2012-05-05T06:40:00Z"/>
                <w:lang w:eastAsia="ko-KR"/>
              </w:rPr>
            </w:pPr>
          </w:p>
        </w:tc>
      </w:tr>
      <w:tr w:rsidR="003A49DB" w:rsidTr="00F12540">
        <w:trPr>
          <w:cantSplit/>
          <w:jc w:val="center"/>
          <w:ins w:id="57"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58" w:author="Ye-Kui Wang" w:date="2012-05-05T06:40:00Z"/>
                <w:b/>
                <w:lang w:eastAsia="ko-KR"/>
              </w:rPr>
            </w:pPr>
            <w:ins w:id="59" w:author="Ye-Kui Wang" w:date="2012-05-05T06:40:00Z">
              <w:r>
                <w:rPr>
                  <w:lang w:eastAsia="ko-KR"/>
                </w:rPr>
                <w:tab/>
              </w:r>
              <w:proofErr w:type="spellStart"/>
              <w:r>
                <w:rPr>
                  <w:b/>
                </w:rPr>
                <w:t>long_term_ref_pics_present_flag</w:t>
              </w:r>
              <w:proofErr w:type="spellEnd"/>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60" w:author="Ye-Kui Wang" w:date="2012-05-05T06:40:00Z"/>
                <w:lang w:eastAsia="ko-KR"/>
              </w:rPr>
            </w:pPr>
            <w:ins w:id="61" w:author="Ye-Kui Wang" w:date="2012-05-05T06:40:00Z">
              <w:r>
                <w:rPr>
                  <w:lang w:eastAsia="ko-KR"/>
                </w:rPr>
                <w:t>u(1)</w:t>
              </w:r>
            </w:ins>
          </w:p>
        </w:tc>
      </w:tr>
      <w:tr w:rsidR="003A49DB" w:rsidTr="00F12540">
        <w:trPr>
          <w:cantSplit/>
          <w:jc w:val="center"/>
          <w:ins w:id="62"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syntax"/>
              <w:rPr>
                <w:ins w:id="63" w:author="Ye-Kui Wang" w:date="2012-05-05T06:40:00Z"/>
                <w:highlight w:val="yellow"/>
              </w:rPr>
            </w:pPr>
            <w:ins w:id="64" w:author="Ye-Kui Wang" w:date="2012-05-05T06:40:00Z">
              <w:r w:rsidRPr="009C1F86">
                <w:rPr>
                  <w:highlight w:val="yellow"/>
                  <w:lang w:val="en-US" w:eastAsia="ko-KR"/>
                </w:rPr>
                <w:tab/>
              </w:r>
              <w:r w:rsidRPr="009C1F86">
                <w:rPr>
                  <w:bCs/>
                  <w:highlight w:val="yellow"/>
                  <w:lang w:eastAsia="ko-KR"/>
                </w:rPr>
                <w:t xml:space="preserve">if( </w:t>
              </w:r>
              <w:proofErr w:type="spellStart"/>
              <w:r w:rsidRPr="009C1F86">
                <w:rPr>
                  <w:bCs/>
                  <w:highlight w:val="yellow"/>
                  <w:lang w:eastAsia="ko-KR"/>
                </w:rPr>
                <w:t>long_term_ref_pics_present_flag</w:t>
              </w:r>
              <w:proofErr w:type="spellEnd"/>
              <w:r w:rsidRPr="009C1F86">
                <w:rPr>
                  <w:bCs/>
                  <w:highlight w:val="yellow"/>
                  <w:lang w:eastAsia="ko-KR"/>
                </w:rPr>
                <w:t xml:space="preserve"> ) {</w:t>
              </w:r>
            </w:ins>
          </w:p>
        </w:tc>
        <w:tc>
          <w:tcPr>
            <w:tcW w:w="1218"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cell"/>
              <w:rPr>
                <w:ins w:id="65" w:author="Ye-Kui Wang" w:date="2012-05-05T06:40:00Z"/>
                <w:highlight w:val="yellow"/>
              </w:rPr>
            </w:pPr>
          </w:p>
        </w:tc>
      </w:tr>
      <w:tr w:rsidR="003A49DB" w:rsidTr="00F12540">
        <w:trPr>
          <w:cantSplit/>
          <w:jc w:val="center"/>
          <w:ins w:id="66"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syntax"/>
              <w:rPr>
                <w:ins w:id="67" w:author="Ye-Kui Wang" w:date="2012-05-05T06:40:00Z"/>
                <w:highlight w:val="yellow"/>
              </w:rPr>
            </w:pPr>
            <w:ins w:id="68" w:author="Ye-Kui Wang" w:date="2012-05-05T06:40:00Z">
              <w:r w:rsidRPr="009C1F86">
                <w:rPr>
                  <w:highlight w:val="yellow"/>
                  <w:lang w:val="en-US" w:eastAsia="ko-KR"/>
                </w:rPr>
                <w:tab/>
              </w:r>
              <w:r w:rsidRPr="009C1F86">
                <w:rPr>
                  <w:highlight w:val="yellow"/>
                  <w:lang w:val="en-US" w:eastAsia="ko-KR"/>
                </w:rPr>
                <w:tab/>
              </w:r>
              <w:proofErr w:type="spellStart"/>
              <w:r w:rsidRPr="009C1F86">
                <w:rPr>
                  <w:b/>
                  <w:highlight w:val="yellow"/>
                  <w:lang w:eastAsia="ko-KR"/>
                </w:rPr>
                <w:t>num_long_term_ref_pics_sps</w:t>
              </w:r>
              <w:proofErr w:type="spellEnd"/>
            </w:ins>
          </w:p>
        </w:tc>
        <w:tc>
          <w:tcPr>
            <w:tcW w:w="1218"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cell"/>
              <w:rPr>
                <w:ins w:id="69" w:author="Ye-Kui Wang" w:date="2012-05-05T06:40:00Z"/>
                <w:highlight w:val="yellow"/>
              </w:rPr>
            </w:pPr>
            <w:proofErr w:type="spellStart"/>
            <w:ins w:id="70" w:author="Ye-Kui Wang" w:date="2012-05-05T06:40:00Z">
              <w:r w:rsidRPr="009C1F86">
                <w:rPr>
                  <w:highlight w:val="yellow"/>
                  <w:lang w:eastAsia="ko-KR"/>
                </w:rPr>
                <w:t>ue</w:t>
              </w:r>
              <w:proofErr w:type="spellEnd"/>
              <w:r w:rsidRPr="009C1F86">
                <w:rPr>
                  <w:highlight w:val="yellow"/>
                  <w:lang w:eastAsia="ko-KR"/>
                </w:rPr>
                <w:t>(v)</w:t>
              </w:r>
            </w:ins>
          </w:p>
        </w:tc>
      </w:tr>
      <w:tr w:rsidR="003A49DB" w:rsidTr="00F12540">
        <w:trPr>
          <w:cantSplit/>
          <w:jc w:val="center"/>
          <w:ins w:id="71"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syntax"/>
              <w:rPr>
                <w:ins w:id="72" w:author="Ye-Kui Wang" w:date="2012-05-05T06:40:00Z"/>
                <w:highlight w:val="yellow"/>
              </w:rPr>
            </w:pPr>
            <w:ins w:id="73" w:author="Ye-Kui Wang" w:date="2012-05-05T06:40:00Z">
              <w:r w:rsidRPr="009C1F86">
                <w:rPr>
                  <w:highlight w:val="yellow"/>
                  <w:lang w:eastAsia="ko-KR"/>
                </w:rPr>
                <w:tab/>
              </w:r>
              <w:r w:rsidRPr="009C1F86">
                <w:rPr>
                  <w:highlight w:val="yellow"/>
                  <w:lang w:eastAsia="ko-KR"/>
                </w:rPr>
                <w:tab/>
                <w:t xml:space="preserve">for( </w:t>
              </w:r>
              <w:proofErr w:type="spellStart"/>
              <w:r w:rsidRPr="009C1F86">
                <w:rPr>
                  <w:highlight w:val="yellow"/>
                  <w:lang w:eastAsia="ko-KR"/>
                </w:rPr>
                <w:t>i</w:t>
              </w:r>
              <w:proofErr w:type="spellEnd"/>
              <w:r w:rsidRPr="009C1F86">
                <w:rPr>
                  <w:highlight w:val="yellow"/>
                  <w:lang w:eastAsia="ko-KR"/>
                </w:rPr>
                <w:t xml:space="preserve"> = 0; </w:t>
              </w:r>
              <w:proofErr w:type="spellStart"/>
              <w:r w:rsidRPr="009C1F86">
                <w:rPr>
                  <w:highlight w:val="yellow"/>
                  <w:lang w:eastAsia="ko-KR"/>
                </w:rPr>
                <w:t>i</w:t>
              </w:r>
              <w:proofErr w:type="spellEnd"/>
              <w:r w:rsidRPr="009C1F86">
                <w:rPr>
                  <w:highlight w:val="yellow"/>
                  <w:lang w:eastAsia="ko-KR"/>
                </w:rPr>
                <w:t xml:space="preserve"> &lt; </w:t>
              </w:r>
              <w:proofErr w:type="spellStart"/>
              <w:r w:rsidRPr="009C1F86">
                <w:rPr>
                  <w:highlight w:val="yellow"/>
                  <w:lang w:eastAsia="ko-KR"/>
                </w:rPr>
                <w:t>num_long_term_ref_pics_sps</w:t>
              </w:r>
              <w:proofErr w:type="spellEnd"/>
              <w:r w:rsidRPr="009C1F86">
                <w:rPr>
                  <w:highlight w:val="yellow"/>
                  <w:lang w:eastAsia="ko-KR"/>
                </w:rPr>
                <w:t xml:space="preserve">; </w:t>
              </w:r>
              <w:proofErr w:type="spellStart"/>
              <w:r w:rsidRPr="009C1F86">
                <w:rPr>
                  <w:highlight w:val="yellow"/>
                  <w:lang w:eastAsia="ko-KR"/>
                </w:rPr>
                <w:t>i</w:t>
              </w:r>
              <w:proofErr w:type="spellEnd"/>
              <w:r w:rsidRPr="009C1F86">
                <w:rPr>
                  <w:highlight w:val="yellow"/>
                  <w:lang w:eastAsia="ko-KR"/>
                </w:rPr>
                <w:t xml:space="preserve">++ ) </w:t>
              </w:r>
              <w:r>
                <w:rPr>
                  <w:highlight w:val="yellow"/>
                  <w:lang w:eastAsia="ko-KR"/>
                </w:rPr>
                <w:t>{</w:t>
              </w:r>
            </w:ins>
          </w:p>
        </w:tc>
        <w:tc>
          <w:tcPr>
            <w:tcW w:w="1218"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cell"/>
              <w:rPr>
                <w:ins w:id="74" w:author="Ye-Kui Wang" w:date="2012-05-05T06:40:00Z"/>
                <w:highlight w:val="yellow"/>
              </w:rPr>
            </w:pPr>
          </w:p>
        </w:tc>
      </w:tr>
      <w:tr w:rsidR="003A49DB" w:rsidTr="00F12540">
        <w:trPr>
          <w:cantSplit/>
          <w:jc w:val="center"/>
          <w:ins w:id="75"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syntax"/>
              <w:rPr>
                <w:ins w:id="76" w:author="Ye-Kui Wang" w:date="2012-05-05T06:40:00Z"/>
                <w:highlight w:val="yellow"/>
              </w:rPr>
            </w:pPr>
            <w:ins w:id="77" w:author="Ye-Kui Wang" w:date="2012-05-05T06:40:00Z">
              <w:r w:rsidRPr="009C1F86">
                <w:rPr>
                  <w:highlight w:val="yellow"/>
                  <w:lang w:eastAsia="ko-KR"/>
                </w:rPr>
                <w:tab/>
              </w:r>
              <w:r w:rsidRPr="009C1F86">
                <w:rPr>
                  <w:highlight w:val="yellow"/>
                  <w:lang w:eastAsia="ko-KR"/>
                </w:rPr>
                <w:tab/>
              </w:r>
              <w:r w:rsidRPr="009C1F86">
                <w:rPr>
                  <w:highlight w:val="yellow"/>
                  <w:lang w:eastAsia="ko-KR"/>
                </w:rPr>
                <w:tab/>
              </w:r>
              <w:proofErr w:type="spellStart"/>
              <w:r w:rsidRPr="009C1F86">
                <w:rPr>
                  <w:b/>
                  <w:highlight w:val="yellow"/>
                  <w:lang w:eastAsia="ko-KR"/>
                </w:rPr>
                <w:t>l</w:t>
              </w:r>
              <w:r>
                <w:rPr>
                  <w:b/>
                  <w:highlight w:val="yellow"/>
                  <w:lang w:eastAsia="ko-KR"/>
                </w:rPr>
                <w:t>t_ref_pic</w:t>
              </w:r>
              <w:r w:rsidRPr="009C1F86">
                <w:rPr>
                  <w:b/>
                  <w:highlight w:val="yellow"/>
                  <w:lang w:eastAsia="ko-KR"/>
                </w:rPr>
                <w:t>_poc_</w:t>
              </w:r>
              <w:r>
                <w:rPr>
                  <w:b/>
                  <w:highlight w:val="yellow"/>
                  <w:lang w:eastAsia="ko-KR"/>
                </w:rPr>
                <w:t>lsb_</w:t>
              </w:r>
              <w:r w:rsidRPr="009C1F86">
                <w:rPr>
                  <w:b/>
                  <w:highlight w:val="yellow"/>
                  <w:lang w:eastAsia="ko-KR"/>
                </w:rPr>
                <w:t>sps</w:t>
              </w:r>
              <w:proofErr w:type="spellEnd"/>
              <w:r w:rsidRPr="009C1F86">
                <w:rPr>
                  <w:highlight w:val="yellow"/>
                  <w:lang w:eastAsia="ko-KR"/>
                </w:rPr>
                <w:t>[</w:t>
              </w:r>
              <w:r w:rsidRPr="009C1F86">
                <w:rPr>
                  <w:highlight w:val="yellow"/>
                  <w:lang w:val="en-US" w:eastAsia="ko-KR"/>
                </w:rPr>
                <w:t> </w:t>
              </w:r>
              <w:proofErr w:type="spellStart"/>
              <w:r w:rsidRPr="009C1F86">
                <w:rPr>
                  <w:highlight w:val="yellow"/>
                  <w:lang w:eastAsia="ko-KR"/>
                </w:rPr>
                <w:t>i</w:t>
              </w:r>
              <w:proofErr w:type="spellEnd"/>
              <w:r w:rsidRPr="009C1F86">
                <w:rPr>
                  <w:highlight w:val="yellow"/>
                  <w:lang w:val="en-US" w:eastAsia="ko-KR"/>
                </w:rPr>
                <w:t> </w:t>
              </w:r>
              <w:r w:rsidRPr="009C1F86">
                <w:rPr>
                  <w:highlight w:val="yellow"/>
                  <w:lang w:eastAsia="ko-KR"/>
                </w:rPr>
                <w:t>]</w:t>
              </w:r>
            </w:ins>
          </w:p>
        </w:tc>
        <w:tc>
          <w:tcPr>
            <w:tcW w:w="1218" w:type="dxa"/>
            <w:tcBorders>
              <w:top w:val="single" w:sz="4" w:space="0" w:color="auto"/>
              <w:left w:val="single" w:sz="4" w:space="0" w:color="auto"/>
              <w:bottom w:val="single" w:sz="4" w:space="0" w:color="auto"/>
              <w:right w:val="single" w:sz="4" w:space="0" w:color="auto"/>
            </w:tcBorders>
          </w:tcPr>
          <w:p w:rsidR="003A49DB" w:rsidRPr="009C1F86" w:rsidRDefault="003A49DB" w:rsidP="00F12540">
            <w:pPr>
              <w:pStyle w:val="tablecell"/>
              <w:rPr>
                <w:ins w:id="78" w:author="Ye-Kui Wang" w:date="2012-05-05T06:40:00Z"/>
                <w:highlight w:val="yellow"/>
              </w:rPr>
            </w:pPr>
            <w:ins w:id="79" w:author="Ye-Kui Wang" w:date="2012-05-05T06:40:00Z">
              <w:r>
                <w:rPr>
                  <w:highlight w:val="yellow"/>
                </w:rPr>
                <w:t>u</w:t>
              </w:r>
              <w:r w:rsidRPr="009C1F86">
                <w:rPr>
                  <w:highlight w:val="yellow"/>
                </w:rPr>
                <w:t>(v)</w:t>
              </w:r>
            </w:ins>
          </w:p>
        </w:tc>
      </w:tr>
      <w:tr w:rsidR="003A49DB" w:rsidTr="00F12540">
        <w:trPr>
          <w:cantSplit/>
          <w:jc w:val="center"/>
          <w:ins w:id="80"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81" w:author="Ye-Kui Wang" w:date="2012-05-05T06:40:00Z"/>
                <w:lang w:eastAsia="ko-KR"/>
              </w:rPr>
            </w:pPr>
            <w:ins w:id="82" w:author="Ye-Kui Wang" w:date="2012-05-05T06:40:00Z">
              <w:r>
                <w:rPr>
                  <w:bCs/>
                  <w:highlight w:val="yellow"/>
                  <w:lang w:eastAsia="ko-KR"/>
                </w:rPr>
                <w:tab/>
              </w:r>
              <w:r>
                <w:rPr>
                  <w:bCs/>
                  <w:highlight w:val="yellow"/>
                  <w:lang w:eastAsia="ko-KR"/>
                </w:rPr>
                <w:tab/>
              </w:r>
              <w:r>
                <w:rPr>
                  <w:bCs/>
                  <w:highlight w:val="yellow"/>
                  <w:lang w:eastAsia="ko-KR"/>
                </w:rPr>
                <w:tab/>
              </w:r>
              <w:proofErr w:type="spellStart"/>
              <w:r>
                <w:rPr>
                  <w:b/>
                  <w:highlight w:val="yellow"/>
                </w:rPr>
                <w:t>used_by_curr_pic_lt_sps_flag</w:t>
              </w:r>
              <w:proofErr w:type="spellEnd"/>
              <w:r>
                <w:rPr>
                  <w:highlight w:val="yellow"/>
                </w:rPr>
                <w:t>[ </w:t>
              </w:r>
              <w:proofErr w:type="spellStart"/>
              <w:r>
                <w:rPr>
                  <w:highlight w:val="yellow"/>
                </w:rPr>
                <w:t>i</w:t>
              </w:r>
              <w:proofErr w:type="spellEnd"/>
              <w:r>
                <w:rPr>
                  <w:highlight w:val="yellow"/>
                </w:rPr>
                <w:t> ]</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83" w:author="Ye-Kui Wang" w:date="2012-05-05T06:40:00Z"/>
              </w:rPr>
            </w:pPr>
            <w:ins w:id="84" w:author="Ye-Kui Wang" w:date="2012-05-05T06:40:00Z">
              <w:r>
                <w:rPr>
                  <w:highlight w:val="yellow"/>
                </w:rPr>
                <w:t>u(1)</w:t>
              </w:r>
            </w:ins>
          </w:p>
        </w:tc>
      </w:tr>
      <w:tr w:rsidR="003A49DB" w:rsidTr="00F12540">
        <w:trPr>
          <w:cantSplit/>
          <w:jc w:val="center"/>
          <w:ins w:id="85"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86" w:author="Ye-Kui Wang" w:date="2012-05-05T06:40:00Z"/>
                <w:bCs/>
                <w:highlight w:val="yellow"/>
                <w:lang w:eastAsia="ko-KR"/>
              </w:rPr>
            </w:pPr>
            <w:ins w:id="87" w:author="Ye-Kui Wang" w:date="2012-05-05T06:40:00Z">
              <w:r>
                <w:rPr>
                  <w:bCs/>
                  <w:highlight w:val="yellow"/>
                  <w:lang w:eastAsia="ko-KR"/>
                </w:rPr>
                <w:tab/>
              </w:r>
              <w:r>
                <w:rPr>
                  <w:bCs/>
                  <w:highlight w:val="yellow"/>
                  <w:lang w:eastAsia="ko-KR"/>
                </w:rPr>
                <w:tab/>
                <w:t>}</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88" w:author="Ye-Kui Wang" w:date="2012-05-05T06:40:00Z"/>
                <w:highlight w:val="yellow"/>
              </w:rPr>
            </w:pPr>
          </w:p>
        </w:tc>
      </w:tr>
      <w:tr w:rsidR="003A49DB" w:rsidTr="00F12540">
        <w:trPr>
          <w:cantSplit/>
          <w:jc w:val="center"/>
          <w:ins w:id="89"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90" w:author="Ye-Kui Wang" w:date="2012-05-05T06:40:00Z"/>
              </w:rPr>
            </w:pPr>
            <w:ins w:id="91" w:author="Ye-Kui Wang" w:date="2012-05-05T06:40:00Z">
              <w:r>
                <w:rPr>
                  <w:lang w:eastAsia="ko-KR"/>
                </w:rPr>
                <w:tab/>
                <w:t>}</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92" w:author="Ye-Kui Wang" w:date="2012-05-05T06:40:00Z"/>
              </w:rPr>
            </w:pPr>
          </w:p>
        </w:tc>
      </w:tr>
      <w:tr w:rsidR="003A49DB" w:rsidTr="00F12540">
        <w:trPr>
          <w:cantSplit/>
          <w:jc w:val="center"/>
          <w:ins w:id="93"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94" w:author="Ye-Kui Wang" w:date="2012-05-05T06:40:00Z"/>
              </w:rPr>
            </w:pPr>
            <w:ins w:id="95" w:author="Ye-Kui Wang" w:date="2012-05-05T06:40:00Z">
              <w:r>
                <w:tab/>
                <w:t>...</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96" w:author="Ye-Kui Wang" w:date="2012-05-05T06:40:00Z"/>
              </w:rPr>
            </w:pPr>
          </w:p>
        </w:tc>
      </w:tr>
      <w:tr w:rsidR="003A49DB" w:rsidTr="00F12540">
        <w:trPr>
          <w:cantSplit/>
          <w:jc w:val="center"/>
          <w:ins w:id="97" w:author="Ye-Kui Wang" w:date="2012-05-05T06:40:00Z"/>
        </w:trPr>
        <w:tc>
          <w:tcPr>
            <w:tcW w:w="6710"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keepNext w:val="0"/>
              <w:rPr>
                <w:ins w:id="98" w:author="Ye-Kui Wang" w:date="2012-05-05T06:40:00Z"/>
              </w:rPr>
            </w:pPr>
            <w:ins w:id="99" w:author="Ye-Kui Wang" w:date="2012-05-05T06:40:00Z">
              <w:r>
                <w:t>}</w:t>
              </w:r>
            </w:ins>
          </w:p>
        </w:tc>
        <w:tc>
          <w:tcPr>
            <w:tcW w:w="121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keepNext w:val="0"/>
              <w:rPr>
                <w:ins w:id="100" w:author="Ye-Kui Wang" w:date="2012-05-05T06:40:00Z"/>
              </w:rPr>
            </w:pPr>
          </w:p>
        </w:tc>
      </w:tr>
    </w:tbl>
    <w:p w:rsidR="003A49DB" w:rsidRDefault="003A49DB" w:rsidP="003A49DB">
      <w:pPr>
        <w:jc w:val="both"/>
        <w:rPr>
          <w:ins w:id="101" w:author="Ye-Kui Wang" w:date="2012-05-05T06:40:00Z"/>
        </w:rPr>
      </w:pPr>
    </w:p>
    <w:p w:rsidR="003A49DB" w:rsidRPr="00ED0B49" w:rsidRDefault="003A49DB" w:rsidP="003A49DB">
      <w:pPr>
        <w:rPr>
          <w:ins w:id="102" w:author="Ye-Kui Wang" w:date="2012-05-05T06:40:00Z"/>
          <w:highlight w:val="yellow"/>
          <w:lang w:eastAsia="ko-KR"/>
        </w:rPr>
      </w:pPr>
      <w:proofErr w:type="spellStart"/>
      <w:proofErr w:type="gramStart"/>
      <w:ins w:id="103" w:author="Ye-Kui Wang" w:date="2012-05-05T06:40:00Z">
        <w:r w:rsidRPr="00ED0B49">
          <w:rPr>
            <w:b/>
            <w:highlight w:val="yellow"/>
            <w:lang w:eastAsia="ko-KR"/>
          </w:rPr>
          <w:t>num_long_term_ref_pics_sps</w:t>
        </w:r>
        <w:proofErr w:type="spellEnd"/>
        <w:proofErr w:type="gramEnd"/>
        <w:r w:rsidRPr="00ED0B49">
          <w:rPr>
            <w:b/>
            <w:highlight w:val="yellow"/>
            <w:lang w:eastAsia="ko-KR"/>
          </w:rPr>
          <w:t xml:space="preserve"> </w:t>
        </w:r>
        <w:r w:rsidRPr="00ED0B49">
          <w:rPr>
            <w:highlight w:val="yellow"/>
          </w:rPr>
          <w:t xml:space="preserve">specifies the number of long-term reference pictures that are specified </w:t>
        </w:r>
        <w:r w:rsidRPr="00ED0B49">
          <w:rPr>
            <w:highlight w:val="yellow"/>
            <w:lang w:eastAsia="ko-KR"/>
          </w:rPr>
          <w:t xml:space="preserve">in the sequence parameter set. The value of </w:t>
        </w:r>
        <w:proofErr w:type="spellStart"/>
        <w:r w:rsidRPr="00ED0B49">
          <w:rPr>
            <w:highlight w:val="yellow"/>
            <w:lang w:eastAsia="ko-KR"/>
          </w:rPr>
          <w:t>num_long_term_ref_pics_sps</w:t>
        </w:r>
        <w:proofErr w:type="spellEnd"/>
        <w:r w:rsidRPr="00ED0B49">
          <w:rPr>
            <w:highlight w:val="yellow"/>
            <w:lang w:eastAsia="ko-KR"/>
          </w:rPr>
          <w:t xml:space="preserve"> shall be in the range of 0 to 32, inclusive.</w:t>
        </w:r>
      </w:ins>
    </w:p>
    <w:p w:rsidR="003A49DB" w:rsidRPr="00ED0B49" w:rsidRDefault="003A49DB" w:rsidP="003A49DB">
      <w:pPr>
        <w:rPr>
          <w:ins w:id="104" w:author="Ye-Kui Wang" w:date="2012-05-05T06:40:00Z"/>
          <w:b/>
          <w:highlight w:val="yellow"/>
          <w:lang w:eastAsia="ko-KR"/>
        </w:rPr>
      </w:pPr>
      <w:proofErr w:type="spellStart"/>
      <w:ins w:id="105" w:author="Ye-Kui Wang" w:date="2012-05-05T06:40:00Z">
        <w:r w:rsidRPr="00ED0B49">
          <w:rPr>
            <w:b/>
            <w:highlight w:val="yellow"/>
            <w:lang w:eastAsia="ko-KR"/>
          </w:rPr>
          <w:t>l</w:t>
        </w:r>
        <w:r>
          <w:rPr>
            <w:b/>
            <w:highlight w:val="yellow"/>
            <w:lang w:eastAsia="ko-KR"/>
          </w:rPr>
          <w:t>t</w:t>
        </w:r>
        <w:r w:rsidRPr="00ED0B49">
          <w:rPr>
            <w:b/>
            <w:highlight w:val="yellow"/>
            <w:lang w:eastAsia="ko-KR"/>
          </w:rPr>
          <w:t>_ref_pic_poc</w:t>
        </w:r>
        <w:r>
          <w:rPr>
            <w:b/>
            <w:highlight w:val="yellow"/>
            <w:lang w:eastAsia="ko-KR"/>
          </w:rPr>
          <w:t>_lsb</w:t>
        </w:r>
        <w:r w:rsidRPr="00ED0B49">
          <w:rPr>
            <w:b/>
            <w:highlight w:val="yellow"/>
            <w:lang w:eastAsia="ko-KR"/>
          </w:rPr>
          <w:t>_sps</w:t>
        </w:r>
        <w:proofErr w:type="spellEnd"/>
        <w:proofErr w:type="gramStart"/>
        <w:r w:rsidRPr="00ED0B49">
          <w:rPr>
            <w:highlight w:val="yellow"/>
            <w:lang w:eastAsia="ko-KR"/>
          </w:rPr>
          <w:t>[ </w:t>
        </w:r>
        <w:proofErr w:type="spellStart"/>
        <w:r w:rsidRPr="00ED0B49">
          <w:rPr>
            <w:highlight w:val="yellow"/>
            <w:lang w:eastAsia="ko-KR"/>
          </w:rPr>
          <w:t>i</w:t>
        </w:r>
        <w:proofErr w:type="spellEnd"/>
        <w:proofErr w:type="gramEnd"/>
        <w:r w:rsidRPr="00ED0B49">
          <w:rPr>
            <w:highlight w:val="yellow"/>
            <w:lang w:eastAsia="ko-KR"/>
          </w:rPr>
          <w:t xml:space="preserve"> ] </w:t>
        </w:r>
        <w:r w:rsidRPr="00ED0B49">
          <w:rPr>
            <w:highlight w:val="yellow"/>
          </w:rPr>
          <w:t xml:space="preserve">specifies the </w:t>
        </w:r>
        <w:r>
          <w:rPr>
            <w:highlight w:val="yellow"/>
          </w:rPr>
          <w:t xml:space="preserve">least significant bits of the </w:t>
        </w:r>
        <w:r w:rsidRPr="00ED0B49">
          <w:rPr>
            <w:highlight w:val="yellow"/>
          </w:rPr>
          <w:t xml:space="preserve">picture order count of the </w:t>
        </w:r>
        <w:proofErr w:type="spellStart"/>
        <w:r w:rsidRPr="00ED0B49">
          <w:rPr>
            <w:highlight w:val="yellow"/>
          </w:rPr>
          <w:t>i-th</w:t>
        </w:r>
        <w:proofErr w:type="spellEnd"/>
        <w:r w:rsidRPr="00ED0B49">
          <w:rPr>
            <w:highlight w:val="yellow"/>
          </w:rPr>
          <w:t xml:space="preserve"> long-term reference picture specified in </w:t>
        </w:r>
        <w:r w:rsidRPr="00ED0B49">
          <w:rPr>
            <w:highlight w:val="yellow"/>
            <w:lang w:eastAsia="ko-KR"/>
          </w:rPr>
          <w:t xml:space="preserve">the sequence parameter set. The number of bits used to represent </w:t>
        </w:r>
        <w:proofErr w:type="spellStart"/>
        <w:r>
          <w:rPr>
            <w:highlight w:val="yellow"/>
            <w:lang w:eastAsia="ko-KR"/>
          </w:rPr>
          <w:t>lt</w:t>
        </w:r>
        <w:r w:rsidRPr="00ED0B49">
          <w:rPr>
            <w:highlight w:val="yellow"/>
            <w:lang w:eastAsia="ko-KR"/>
          </w:rPr>
          <w:t>_ref_pic_poc</w:t>
        </w:r>
        <w:r>
          <w:rPr>
            <w:highlight w:val="yellow"/>
            <w:lang w:eastAsia="ko-KR"/>
          </w:rPr>
          <w:t>_lsb</w:t>
        </w:r>
        <w:r w:rsidRPr="00ED0B49">
          <w:rPr>
            <w:highlight w:val="yellow"/>
            <w:lang w:eastAsia="ko-KR"/>
          </w:rPr>
          <w:t>_sps</w:t>
        </w:r>
        <w:proofErr w:type="spellEnd"/>
        <w:proofErr w:type="gramStart"/>
        <w:r w:rsidRPr="00ED0B49">
          <w:rPr>
            <w:highlight w:val="yellow"/>
            <w:lang w:eastAsia="ko-KR"/>
          </w:rPr>
          <w:t>[ </w:t>
        </w:r>
        <w:proofErr w:type="spellStart"/>
        <w:r w:rsidRPr="00ED0B49">
          <w:rPr>
            <w:highlight w:val="yellow"/>
            <w:lang w:eastAsia="ko-KR"/>
          </w:rPr>
          <w:t>i</w:t>
        </w:r>
        <w:proofErr w:type="spellEnd"/>
        <w:proofErr w:type="gramEnd"/>
        <w:r w:rsidRPr="00ED0B49">
          <w:rPr>
            <w:highlight w:val="yellow"/>
            <w:lang w:eastAsia="ko-KR"/>
          </w:rPr>
          <w:t xml:space="preserve"> ] shall be equal to </w:t>
        </w:r>
        <w:r w:rsidRPr="00ED0B49">
          <w:rPr>
            <w:highlight w:val="yellow"/>
          </w:rPr>
          <w:t>log2_max_pic_order_cnt_lsb_minus4 + 4.</w:t>
        </w:r>
      </w:ins>
    </w:p>
    <w:p w:rsidR="003A49DB" w:rsidRDefault="003A49DB" w:rsidP="003A49DB">
      <w:pPr>
        <w:rPr>
          <w:ins w:id="106" w:author="Ye-Kui Wang" w:date="2012-05-05T06:40:00Z"/>
          <w:lang w:eastAsia="ko-KR"/>
        </w:rPr>
      </w:pPr>
      <w:proofErr w:type="spellStart"/>
      <w:ins w:id="107" w:author="Ye-Kui Wang" w:date="2012-05-05T06:40:00Z">
        <w:r w:rsidRPr="00ED0B49">
          <w:rPr>
            <w:b/>
            <w:highlight w:val="yellow"/>
            <w:lang w:eastAsia="ko-KR"/>
          </w:rPr>
          <w:t>used_by_curr_pic_lt_sps_flag</w:t>
        </w:r>
        <w:proofErr w:type="spellEnd"/>
        <w:r w:rsidRPr="00ED0B49">
          <w:rPr>
            <w:highlight w:val="yellow"/>
            <w:lang w:eastAsia="ko-KR"/>
          </w:rPr>
          <w:t>[ </w:t>
        </w:r>
        <w:proofErr w:type="spellStart"/>
        <w:r w:rsidRPr="00ED0B49">
          <w:rPr>
            <w:highlight w:val="yellow"/>
            <w:lang w:eastAsia="ko-KR"/>
          </w:rPr>
          <w:t>i</w:t>
        </w:r>
        <w:proofErr w:type="spellEnd"/>
        <w:r w:rsidRPr="00ED0B49">
          <w:rPr>
            <w:highlight w:val="yellow"/>
            <w:lang w:eastAsia="ko-KR"/>
          </w:rPr>
          <w:t> ]</w:t>
        </w:r>
        <w:r w:rsidRPr="00ED0B49">
          <w:rPr>
            <w:highlight w:val="yellow"/>
          </w:rPr>
          <w:t xml:space="preserve"> equal to 0 </w:t>
        </w:r>
        <w:r w:rsidRPr="00ED0B49">
          <w:rPr>
            <w:highlight w:val="yellow"/>
            <w:lang w:eastAsia="ko-KR"/>
          </w:rPr>
          <w:t xml:space="preserve">specifies that the </w:t>
        </w:r>
        <w:proofErr w:type="spellStart"/>
        <w:r w:rsidRPr="00ED0B49">
          <w:rPr>
            <w:highlight w:val="yellow"/>
            <w:lang w:eastAsia="ko-KR"/>
          </w:rPr>
          <w:t>i-th</w:t>
        </w:r>
        <w:proofErr w:type="spellEnd"/>
        <w:r w:rsidRPr="00ED0B49">
          <w:rPr>
            <w:highlight w:val="yellow"/>
            <w:lang w:eastAsia="ko-KR"/>
          </w:rPr>
          <w:t xml:space="preserve"> </w:t>
        </w:r>
        <w:r w:rsidRPr="00ED0B49">
          <w:rPr>
            <w:highlight w:val="yellow"/>
          </w:rPr>
          <w:t xml:space="preserve">long-term reference picture specified in the sequence parameter set </w:t>
        </w:r>
        <w:r w:rsidRPr="00ED0B49">
          <w:rPr>
            <w:highlight w:val="yellow"/>
            <w:lang w:eastAsia="ko-KR"/>
          </w:rPr>
          <w:t xml:space="preserve">is not used for reference by the </w:t>
        </w:r>
        <w:r>
          <w:rPr>
            <w:highlight w:val="yellow"/>
            <w:lang w:eastAsia="ko-KR"/>
          </w:rPr>
          <w:t xml:space="preserve">coded picture that refers to the sequence parameter set and includes the </w:t>
        </w:r>
        <w:proofErr w:type="spellStart"/>
        <w:r>
          <w:rPr>
            <w:highlight w:val="yellow"/>
            <w:lang w:eastAsia="ko-KR"/>
          </w:rPr>
          <w:t>i-th</w:t>
        </w:r>
        <w:proofErr w:type="spellEnd"/>
        <w:r>
          <w:rPr>
            <w:highlight w:val="yellow"/>
            <w:lang w:eastAsia="ko-KR"/>
          </w:rPr>
          <w:t xml:space="preserve"> </w:t>
        </w:r>
        <w:r w:rsidRPr="00ED0B49">
          <w:rPr>
            <w:highlight w:val="yellow"/>
          </w:rPr>
          <w:t xml:space="preserve">long-term reference pictures specified </w:t>
        </w:r>
        <w:r w:rsidRPr="00ED0B49">
          <w:rPr>
            <w:highlight w:val="yellow"/>
            <w:lang w:eastAsia="ko-KR"/>
          </w:rPr>
          <w:t xml:space="preserve">in the sequence parameter set </w:t>
        </w:r>
        <w:r>
          <w:rPr>
            <w:highlight w:val="yellow"/>
            <w:lang w:eastAsia="ko-KR"/>
          </w:rPr>
          <w:t>in the reference picture set</w:t>
        </w:r>
        <w:r w:rsidRPr="00ED0B49">
          <w:rPr>
            <w:highlight w:val="yellow"/>
            <w:lang w:eastAsia="ko-KR"/>
          </w:rPr>
          <w:t>.</w:t>
        </w:r>
      </w:ins>
    </w:p>
    <w:p w:rsidR="003A49DB" w:rsidRPr="00AE341B" w:rsidRDefault="003A49DB" w:rsidP="003A49DB">
      <w:pPr>
        <w:pStyle w:val="Heading2"/>
        <w:rPr>
          <w:ins w:id="108" w:author="Ye-Kui Wang" w:date="2012-05-05T06:40:00Z"/>
        </w:rPr>
      </w:pPr>
      <w:ins w:id="109" w:author="Ye-Kui Wang" w:date="2012-05-05T06:40:00Z">
        <w:r>
          <w:lastRenderedPageBreak/>
          <w:t xml:space="preserve"> Slice header</w:t>
        </w:r>
      </w:ins>
      <w:ins w:id="110" w:author="Ye-Kui Wang" w:date="2012-05-05T06:41:00Z">
        <w:r>
          <w:t xml:space="preserve"> </w:t>
        </w:r>
      </w:ins>
      <w:ins w:id="111" w:author="Ye-Kui Wang" w:date="2012-05-05T06:42:00Z">
        <w:r w:rsidR="00C528C2">
          <w:t xml:space="preserve">syntax and semantics </w:t>
        </w:r>
      </w:ins>
      <w:ins w:id="112" w:author="Ye-Kui Wang" w:date="2012-05-05T06:41:00Z">
        <w:r>
          <w:t>change</w:t>
        </w:r>
        <w:r w:rsidR="00C528C2">
          <w:t>s</w:t>
        </w:r>
      </w:ins>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7"/>
        <w:gridCol w:w="1138"/>
      </w:tblGrid>
      <w:tr w:rsidR="003A49DB" w:rsidTr="00F12540">
        <w:trPr>
          <w:cantSplit/>
          <w:jc w:val="center"/>
          <w:ins w:id="113"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14" w:author="Ye-Kui Wang" w:date="2012-05-05T06:40:00Z"/>
              </w:rPr>
            </w:pPr>
            <w:proofErr w:type="spellStart"/>
            <w:ins w:id="115" w:author="Ye-Kui Wang" w:date="2012-05-05T06:40:00Z">
              <w:r>
                <w:t>slice_header</w:t>
              </w:r>
              <w:proofErr w:type="spellEnd"/>
              <w:r>
                <w:t>( )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heading"/>
              <w:rPr>
                <w:ins w:id="116" w:author="Ye-Kui Wang" w:date="2012-05-05T06:40:00Z"/>
              </w:rPr>
            </w:pPr>
            <w:ins w:id="117" w:author="Ye-Kui Wang" w:date="2012-05-05T06:40:00Z">
              <w:r>
                <w:t>Descriptor</w:t>
              </w:r>
            </w:ins>
          </w:p>
        </w:tc>
      </w:tr>
      <w:tr w:rsidR="003A49DB" w:rsidTr="00F12540">
        <w:trPr>
          <w:cantSplit/>
          <w:jc w:val="center"/>
          <w:ins w:id="118"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19" w:author="Ye-Kui Wang" w:date="2012-05-05T06:40:00Z"/>
                <w:b/>
                <w:lang w:eastAsia="ko-KR"/>
              </w:rPr>
            </w:pPr>
            <w:ins w:id="120" w:author="Ye-Kui Wang" w:date="2012-05-05T06:40:00Z">
              <w:r>
                <w:rPr>
                  <w:lang w:eastAsia="ko-KR"/>
                </w:rPr>
                <w:tab/>
              </w:r>
              <w:r>
                <w:rPr>
                  <w:lang w:eastAsia="ko-KR"/>
                </w:rPr>
                <w:tab/>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21" w:author="Ye-Kui Wang" w:date="2012-05-05T06:40:00Z"/>
              </w:rPr>
            </w:pPr>
          </w:p>
        </w:tc>
      </w:tr>
      <w:tr w:rsidR="003A49DB" w:rsidTr="00F12540">
        <w:trPr>
          <w:cantSplit/>
          <w:jc w:val="center"/>
          <w:ins w:id="122"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23" w:author="Ye-Kui Wang" w:date="2012-05-05T06:40:00Z"/>
                <w:bCs/>
              </w:rPr>
            </w:pPr>
            <w:ins w:id="124" w:author="Ye-Kui Wang" w:date="2012-05-05T06:40:00Z">
              <w:r>
                <w:rPr>
                  <w:bCs/>
                  <w:lang w:eastAsia="ko-KR"/>
                </w:rPr>
                <w:tab/>
              </w:r>
              <w:r>
                <w:rPr>
                  <w:bCs/>
                </w:rPr>
                <w:tab/>
                <w:t xml:space="preserve">if( </w:t>
              </w:r>
              <w:proofErr w:type="spellStart"/>
              <w:r>
                <w:rPr>
                  <w:bCs/>
                </w:rPr>
                <w:t>IdrPicFlag</w:t>
              </w:r>
              <w:proofErr w:type="spellEnd"/>
              <w:r>
                <w:rPr>
                  <w:bCs/>
                </w:rPr>
                <w:t xml:space="preserve"> )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25" w:author="Ye-Kui Wang" w:date="2012-05-05T06:40:00Z"/>
              </w:rPr>
            </w:pPr>
          </w:p>
        </w:tc>
      </w:tr>
      <w:tr w:rsidR="003A49DB" w:rsidTr="00F12540">
        <w:trPr>
          <w:cantSplit/>
          <w:jc w:val="center"/>
          <w:ins w:id="126"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27" w:author="Ye-Kui Wang" w:date="2012-05-05T06:40:00Z"/>
                <w:b/>
                <w:bCs/>
              </w:rPr>
            </w:pPr>
            <w:ins w:id="128" w:author="Ye-Kui Wang" w:date="2012-05-05T06:40:00Z">
              <w:r>
                <w:rPr>
                  <w:lang w:eastAsia="ko-KR"/>
                </w:rPr>
                <w:tab/>
              </w:r>
              <w:r>
                <w:tab/>
              </w:r>
              <w:r>
                <w:tab/>
              </w:r>
              <w:proofErr w:type="spellStart"/>
              <w:r>
                <w:rPr>
                  <w:b/>
                  <w:bCs/>
                </w:rPr>
                <w:t>idr_pic_id</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29" w:author="Ye-Kui Wang" w:date="2012-05-05T06:40:00Z"/>
              </w:rPr>
            </w:pPr>
            <w:proofErr w:type="spellStart"/>
            <w:ins w:id="130" w:author="Ye-Kui Wang" w:date="2012-05-05T06:40:00Z">
              <w:r>
                <w:t>ue</w:t>
              </w:r>
              <w:proofErr w:type="spellEnd"/>
              <w:r>
                <w:t>(v)</w:t>
              </w:r>
            </w:ins>
          </w:p>
        </w:tc>
      </w:tr>
      <w:tr w:rsidR="003A49DB" w:rsidTr="00F12540">
        <w:trPr>
          <w:cantSplit/>
          <w:jc w:val="center"/>
          <w:ins w:id="131"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32" w:author="Ye-Kui Wang" w:date="2012-05-05T06:40:00Z"/>
                <w:lang w:eastAsia="ko-KR"/>
              </w:rPr>
            </w:pPr>
            <w:ins w:id="133" w:author="Ye-Kui Wang" w:date="2012-05-05T06:40:00Z">
              <w:r>
                <w:rPr>
                  <w:lang w:eastAsia="ko-KR"/>
                </w:rPr>
                <w:tab/>
              </w:r>
              <w:r>
                <w:rPr>
                  <w:lang w:eastAsia="ko-KR"/>
                </w:rPr>
                <w:tab/>
              </w:r>
              <w:r>
                <w:rPr>
                  <w:lang w:eastAsia="ko-KR"/>
                </w:rPr>
                <w:tab/>
              </w:r>
              <w:proofErr w:type="spellStart"/>
              <w:r>
                <w:rPr>
                  <w:b/>
                  <w:bCs/>
                </w:rPr>
                <w:t>no_output_of_prior_pics_flag</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34" w:author="Ye-Kui Wang" w:date="2012-05-05T06:40:00Z"/>
              </w:rPr>
            </w:pPr>
            <w:ins w:id="135" w:author="Ye-Kui Wang" w:date="2012-05-05T06:40:00Z">
              <w:r>
                <w:rPr>
                  <w:lang w:eastAsia="ko-KR"/>
                </w:rPr>
                <w:t>u(1)</w:t>
              </w:r>
            </w:ins>
          </w:p>
        </w:tc>
      </w:tr>
      <w:tr w:rsidR="003A49DB" w:rsidTr="00F12540">
        <w:trPr>
          <w:cantSplit/>
          <w:jc w:val="center"/>
          <w:ins w:id="136"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37" w:author="Ye-Kui Wang" w:date="2012-05-05T06:40:00Z"/>
                <w:lang w:eastAsia="ko-KR"/>
              </w:rPr>
            </w:pPr>
            <w:ins w:id="138" w:author="Ye-Kui Wang" w:date="2012-05-05T06:40:00Z">
              <w:r>
                <w:rPr>
                  <w:lang w:eastAsia="ko-KR"/>
                </w:rPr>
                <w:tab/>
              </w:r>
              <w:r>
                <w:rPr>
                  <w:lang w:eastAsia="ko-KR"/>
                </w:rPr>
                <w:tab/>
                <w:t>} else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39" w:author="Ye-Kui Wang" w:date="2012-05-05T06:40:00Z"/>
              </w:rPr>
            </w:pPr>
          </w:p>
        </w:tc>
      </w:tr>
      <w:tr w:rsidR="003A49DB" w:rsidTr="00F12540">
        <w:trPr>
          <w:cantSplit/>
          <w:jc w:val="center"/>
          <w:ins w:id="140"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41" w:author="Ye-Kui Wang" w:date="2012-05-05T06:40:00Z"/>
                <w:lang w:eastAsia="ko-KR"/>
              </w:rPr>
            </w:pPr>
            <w:ins w:id="142" w:author="Ye-Kui Wang" w:date="2012-05-05T06:40:00Z">
              <w:r>
                <w:rPr>
                  <w:lang w:eastAsia="ko-KR"/>
                </w:rPr>
                <w:tab/>
              </w:r>
              <w:r>
                <w:tab/>
              </w:r>
              <w:r>
                <w:tab/>
              </w:r>
              <w:proofErr w:type="spellStart"/>
              <w:r>
                <w:rPr>
                  <w:b/>
                  <w:bCs/>
                </w:rPr>
                <w:t>pic_order_cnt_lsb</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43" w:author="Ye-Kui Wang" w:date="2012-05-05T06:40:00Z"/>
              </w:rPr>
            </w:pPr>
            <w:ins w:id="144" w:author="Ye-Kui Wang" w:date="2012-05-05T06:40:00Z">
              <w:r>
                <w:t>u(v)</w:t>
              </w:r>
            </w:ins>
          </w:p>
        </w:tc>
      </w:tr>
      <w:tr w:rsidR="003A49DB" w:rsidTr="00F12540">
        <w:trPr>
          <w:cantSplit/>
          <w:jc w:val="center"/>
          <w:ins w:id="145"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46" w:author="Ye-Kui Wang" w:date="2012-05-05T06:40:00Z"/>
                <w:lang w:eastAsia="ko-KR"/>
              </w:rPr>
            </w:pPr>
            <w:ins w:id="147" w:author="Ye-Kui Wang" w:date="2012-05-05T06:40:00Z">
              <w:r>
                <w:rPr>
                  <w:lang w:eastAsia="ko-KR"/>
                </w:rPr>
                <w:tab/>
              </w:r>
              <w:r>
                <w:rPr>
                  <w:lang w:eastAsia="ko-KR"/>
                </w:rPr>
                <w:tab/>
              </w:r>
              <w:r>
                <w:rPr>
                  <w:lang w:eastAsia="ko-KR"/>
                </w:rPr>
                <w:tab/>
              </w:r>
              <w:proofErr w:type="spellStart"/>
              <w:r>
                <w:rPr>
                  <w:b/>
                  <w:lang w:eastAsia="ko-KR"/>
                </w:rPr>
                <w:t>short_term_ref_pic_set_sps_flag</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48" w:author="Ye-Kui Wang" w:date="2012-05-05T06:40:00Z"/>
              </w:rPr>
            </w:pPr>
            <w:ins w:id="149" w:author="Ye-Kui Wang" w:date="2012-05-05T06:40:00Z">
              <w:r>
                <w:t>u(1)</w:t>
              </w:r>
            </w:ins>
          </w:p>
        </w:tc>
      </w:tr>
      <w:tr w:rsidR="003A49DB" w:rsidTr="00F12540">
        <w:trPr>
          <w:cantSplit/>
          <w:jc w:val="center"/>
          <w:ins w:id="150"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51" w:author="Ye-Kui Wang" w:date="2012-05-05T06:40:00Z"/>
                <w:lang w:eastAsia="ko-KR"/>
              </w:rPr>
            </w:pPr>
            <w:ins w:id="152" w:author="Ye-Kui Wang" w:date="2012-05-05T06:40:00Z">
              <w:r>
                <w:rPr>
                  <w:lang w:eastAsia="ko-KR"/>
                </w:rPr>
                <w:tab/>
              </w:r>
              <w:r>
                <w:rPr>
                  <w:lang w:eastAsia="ko-KR"/>
                </w:rPr>
                <w:tab/>
              </w:r>
              <w:r>
                <w:rPr>
                  <w:lang w:eastAsia="ko-KR"/>
                </w:rPr>
                <w:tab/>
                <w:t>if( !</w:t>
              </w:r>
              <w:proofErr w:type="spellStart"/>
              <w:r>
                <w:rPr>
                  <w:lang w:eastAsia="ko-KR"/>
                </w:rPr>
                <w:t>short_term_ref_pic_set_sps_flag</w:t>
              </w:r>
              <w:proofErr w:type="spellEnd"/>
              <w:r>
                <w:rPr>
                  <w:lang w:eastAsia="ko-KR"/>
                </w:rPr>
                <w:t xml:space="preserve">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53" w:author="Ye-Kui Wang" w:date="2012-05-05T06:40:00Z"/>
              </w:rPr>
            </w:pPr>
          </w:p>
        </w:tc>
      </w:tr>
      <w:tr w:rsidR="003A49DB" w:rsidTr="00F12540">
        <w:trPr>
          <w:cantSplit/>
          <w:jc w:val="center"/>
          <w:ins w:id="154"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55" w:author="Ye-Kui Wang" w:date="2012-05-05T06:40:00Z"/>
                <w:lang w:eastAsia="ko-KR"/>
              </w:rPr>
            </w:pPr>
            <w:ins w:id="156" w:author="Ye-Kui Wang" w:date="2012-05-05T06:40:00Z">
              <w:r>
                <w:rPr>
                  <w:lang w:eastAsia="ko-KR"/>
                </w:rPr>
                <w:tab/>
              </w:r>
              <w:r>
                <w:rPr>
                  <w:lang w:eastAsia="ko-KR"/>
                </w:rPr>
                <w:tab/>
              </w:r>
              <w:r>
                <w:rPr>
                  <w:lang w:eastAsia="ko-KR"/>
                </w:rPr>
                <w:tab/>
              </w:r>
              <w:r>
                <w:rPr>
                  <w:lang w:eastAsia="ko-KR"/>
                </w:rPr>
                <w:tab/>
              </w:r>
              <w:proofErr w:type="spellStart"/>
              <w:r>
                <w:rPr>
                  <w:lang w:eastAsia="ko-KR"/>
                </w:rPr>
                <w:t>short_term_ref_pic_set</w:t>
              </w:r>
              <w:proofErr w:type="spellEnd"/>
              <w:r>
                <w:rPr>
                  <w:lang w:eastAsia="ko-KR"/>
                </w:rPr>
                <w:t>( </w:t>
              </w:r>
              <w:proofErr w:type="spellStart"/>
              <w:r>
                <w:rPr>
                  <w:bCs/>
                </w:rPr>
                <w:t>num_short_term_ref_pic_sets</w:t>
              </w:r>
              <w:proofErr w:type="spellEnd"/>
              <w:r>
                <w:rPr>
                  <w:bCs/>
                </w:rPr>
                <w:t> </w:t>
              </w:r>
              <w:r>
                <w:rPr>
                  <w:lang w:eastAsia="ko-KR"/>
                </w:rPr>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57" w:author="Ye-Kui Wang" w:date="2012-05-05T06:40:00Z"/>
              </w:rPr>
            </w:pPr>
          </w:p>
        </w:tc>
      </w:tr>
      <w:tr w:rsidR="003A49DB" w:rsidTr="00F12540">
        <w:trPr>
          <w:cantSplit/>
          <w:jc w:val="center"/>
          <w:ins w:id="158"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59" w:author="Ye-Kui Wang" w:date="2012-05-05T06:40:00Z"/>
                <w:lang w:eastAsia="ko-KR"/>
              </w:rPr>
            </w:pPr>
            <w:ins w:id="160" w:author="Ye-Kui Wang" w:date="2012-05-05T06:40:00Z">
              <w:r>
                <w:rPr>
                  <w:lang w:eastAsia="ko-KR"/>
                </w:rPr>
                <w:tab/>
              </w:r>
              <w:r>
                <w:rPr>
                  <w:lang w:eastAsia="ko-KR"/>
                </w:rPr>
                <w:tab/>
              </w:r>
              <w:r>
                <w:rPr>
                  <w:lang w:eastAsia="ko-KR"/>
                </w:rPr>
                <w:tab/>
                <w:t>else</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61" w:author="Ye-Kui Wang" w:date="2012-05-05T06:40:00Z"/>
              </w:rPr>
            </w:pPr>
          </w:p>
        </w:tc>
      </w:tr>
      <w:tr w:rsidR="003A49DB" w:rsidTr="00F12540">
        <w:trPr>
          <w:cantSplit/>
          <w:jc w:val="center"/>
          <w:ins w:id="162"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63" w:author="Ye-Kui Wang" w:date="2012-05-05T06:40:00Z"/>
                <w:lang w:eastAsia="ko-KR"/>
              </w:rPr>
            </w:pPr>
            <w:ins w:id="164" w:author="Ye-Kui Wang" w:date="2012-05-05T06:40:00Z">
              <w:r>
                <w:rPr>
                  <w:lang w:eastAsia="ko-KR"/>
                </w:rPr>
                <w:tab/>
              </w:r>
              <w:r>
                <w:rPr>
                  <w:lang w:eastAsia="ko-KR"/>
                </w:rPr>
                <w:tab/>
              </w:r>
              <w:r>
                <w:rPr>
                  <w:lang w:eastAsia="ko-KR"/>
                </w:rPr>
                <w:tab/>
              </w:r>
              <w:r>
                <w:rPr>
                  <w:lang w:eastAsia="ko-KR"/>
                </w:rPr>
                <w:tab/>
              </w:r>
              <w:proofErr w:type="spellStart"/>
              <w:r>
                <w:rPr>
                  <w:b/>
                  <w:lang w:eastAsia="ko-KR"/>
                </w:rPr>
                <w:t>short_term_ref_pic_set_idx</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65" w:author="Ye-Kui Wang" w:date="2012-05-05T06:40:00Z"/>
              </w:rPr>
            </w:pPr>
            <w:ins w:id="166" w:author="Ye-Kui Wang" w:date="2012-05-05T06:40:00Z">
              <w:r>
                <w:t>u(v)</w:t>
              </w:r>
            </w:ins>
          </w:p>
        </w:tc>
      </w:tr>
      <w:tr w:rsidR="003A49DB" w:rsidTr="00F12540">
        <w:trPr>
          <w:cantSplit/>
          <w:jc w:val="center"/>
          <w:ins w:id="167"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68" w:author="Ye-Kui Wang" w:date="2012-05-05T06:40:00Z"/>
                <w:lang w:eastAsia="ko-KR"/>
              </w:rPr>
            </w:pPr>
            <w:ins w:id="169" w:author="Ye-Kui Wang" w:date="2012-05-05T06:40:00Z">
              <w:r>
                <w:rPr>
                  <w:lang w:eastAsia="ko-KR"/>
                </w:rPr>
                <w:tab/>
              </w:r>
              <w:r>
                <w:rPr>
                  <w:lang w:eastAsia="ko-KR"/>
                </w:rPr>
                <w:tab/>
              </w:r>
              <w:r>
                <w:rPr>
                  <w:lang w:eastAsia="ko-KR"/>
                </w:rPr>
                <w:tab/>
                <w:t xml:space="preserve">if( </w:t>
              </w:r>
              <w:proofErr w:type="spellStart"/>
              <w:r>
                <w:rPr>
                  <w:bCs/>
                  <w:lang w:eastAsia="ko-KR"/>
                </w:rPr>
                <w:t>long_term_ref_pics_present_flag</w:t>
              </w:r>
              <w:proofErr w:type="spellEnd"/>
              <w:r>
                <w:rPr>
                  <w:bCs/>
                  <w:lang w:eastAsia="ko-KR"/>
                </w:rPr>
                <w:t xml:space="preserve"> )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70" w:author="Ye-Kui Wang" w:date="2012-05-05T06:40:00Z"/>
              </w:rPr>
            </w:pPr>
          </w:p>
        </w:tc>
      </w:tr>
      <w:tr w:rsidR="003A49DB" w:rsidTr="00F12540">
        <w:trPr>
          <w:cantSplit/>
          <w:jc w:val="center"/>
          <w:ins w:id="171"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72" w:author="Ye-Kui Wang" w:date="2012-05-05T06:40:00Z"/>
                <w:lang w:eastAsia="ko-KR"/>
              </w:rPr>
            </w:pPr>
            <w:ins w:id="173" w:author="Ye-Kui Wang" w:date="2012-05-05T06:40:00Z">
              <w:r>
                <w:rPr>
                  <w:b/>
                  <w:lang w:eastAsia="ko-KR"/>
                </w:rPr>
                <w:tab/>
              </w:r>
              <w:r>
                <w:rPr>
                  <w:b/>
                  <w:lang w:eastAsia="ko-KR"/>
                </w:rPr>
                <w:tab/>
              </w:r>
              <w:r>
                <w:rPr>
                  <w:b/>
                  <w:lang w:eastAsia="ko-KR"/>
                </w:rPr>
                <w:tab/>
              </w:r>
              <w:r>
                <w:rPr>
                  <w:b/>
                  <w:lang w:eastAsia="ko-KR"/>
                </w:rPr>
                <w:tab/>
              </w:r>
              <w:proofErr w:type="spellStart"/>
              <w:r>
                <w:rPr>
                  <w:b/>
                  <w:lang w:eastAsia="ko-KR"/>
                </w:rPr>
                <w:t>num_long_term_pics</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74" w:author="Ye-Kui Wang" w:date="2012-05-05T06:40:00Z"/>
              </w:rPr>
            </w:pPr>
            <w:proofErr w:type="spellStart"/>
            <w:ins w:id="175" w:author="Ye-Kui Wang" w:date="2012-05-05T06:40:00Z">
              <w:r>
                <w:t>ue</w:t>
              </w:r>
              <w:proofErr w:type="spellEnd"/>
              <w:r>
                <w:t>(v)</w:t>
              </w:r>
            </w:ins>
          </w:p>
        </w:tc>
      </w:tr>
      <w:tr w:rsidR="003A49DB" w:rsidTr="00F12540">
        <w:trPr>
          <w:cantSplit/>
          <w:jc w:val="center"/>
          <w:ins w:id="176"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77" w:author="Ye-Kui Wang" w:date="2012-05-05T06:40:00Z"/>
                <w:lang w:eastAsia="ko-KR"/>
              </w:rPr>
            </w:pPr>
            <w:ins w:id="178" w:author="Ye-Kui Wang" w:date="2012-05-05T06:40:00Z">
              <w:r>
                <w:rPr>
                  <w:b/>
                  <w:highlight w:val="yellow"/>
                  <w:lang w:eastAsia="ko-KR"/>
                </w:rPr>
                <w:tab/>
              </w:r>
              <w:r w:rsidRPr="0030012D">
                <w:rPr>
                  <w:b/>
                  <w:highlight w:val="yellow"/>
                  <w:lang w:eastAsia="ko-KR"/>
                </w:rPr>
                <w:tab/>
              </w:r>
              <w:r w:rsidRPr="0030012D">
                <w:rPr>
                  <w:b/>
                  <w:highlight w:val="yellow"/>
                  <w:lang w:eastAsia="ko-KR"/>
                </w:rPr>
                <w:tab/>
              </w:r>
              <w:r w:rsidRPr="0030012D">
                <w:rPr>
                  <w:b/>
                  <w:highlight w:val="yellow"/>
                  <w:lang w:eastAsia="ko-KR"/>
                </w:rPr>
                <w:tab/>
              </w:r>
              <w:r w:rsidRPr="00D7324C">
                <w:rPr>
                  <w:highlight w:val="yellow"/>
                  <w:lang w:eastAsia="ko-KR"/>
                </w:rPr>
                <w:t>if(</w:t>
              </w:r>
              <w:r>
                <w:rPr>
                  <w:highlight w:val="yellow"/>
                  <w:lang w:eastAsia="ko-KR"/>
                </w:rPr>
                <w:t xml:space="preserve"> </w:t>
              </w:r>
              <w:proofErr w:type="spellStart"/>
              <w:r w:rsidRPr="00D7324C">
                <w:rPr>
                  <w:highlight w:val="yellow"/>
                  <w:lang w:eastAsia="ko-KR"/>
                </w:rPr>
                <w:t>num_long_term_ref_pics_sps</w:t>
              </w:r>
              <w:proofErr w:type="spellEnd"/>
              <w:r w:rsidRPr="00D7324C">
                <w:rPr>
                  <w:bCs/>
                  <w:highlight w:val="yellow"/>
                  <w:lang w:eastAsia="ko-KR"/>
                </w:rPr>
                <w:t xml:space="preserve">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79" w:author="Ye-Kui Wang" w:date="2012-05-05T06:40:00Z"/>
              </w:rPr>
            </w:pPr>
          </w:p>
        </w:tc>
      </w:tr>
      <w:tr w:rsidR="003A49DB" w:rsidTr="00F12540">
        <w:trPr>
          <w:cantSplit/>
          <w:jc w:val="center"/>
          <w:ins w:id="180"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Pr="0030012D" w:rsidRDefault="003A49DB" w:rsidP="00F12540">
            <w:pPr>
              <w:pStyle w:val="tablesyntax"/>
              <w:rPr>
                <w:ins w:id="181" w:author="Ye-Kui Wang" w:date="2012-05-05T06:40:00Z"/>
                <w:highlight w:val="yellow"/>
                <w:lang w:eastAsia="ko-KR"/>
              </w:rPr>
            </w:pPr>
            <w:ins w:id="182" w:author="Ye-Kui Wang" w:date="2012-05-05T06:40:00Z">
              <w:r>
                <w:rPr>
                  <w:b/>
                  <w:highlight w:val="yellow"/>
                  <w:lang w:eastAsia="ko-KR"/>
                </w:rPr>
                <w:tab/>
              </w:r>
              <w:r w:rsidRPr="0030012D">
                <w:rPr>
                  <w:b/>
                  <w:highlight w:val="yellow"/>
                  <w:lang w:eastAsia="ko-KR"/>
                </w:rPr>
                <w:tab/>
              </w:r>
              <w:r w:rsidRPr="0030012D">
                <w:rPr>
                  <w:b/>
                  <w:highlight w:val="yellow"/>
                  <w:lang w:eastAsia="ko-KR"/>
                </w:rPr>
                <w:tab/>
              </w:r>
              <w:r w:rsidRPr="0030012D">
                <w:rPr>
                  <w:b/>
                  <w:highlight w:val="yellow"/>
                  <w:lang w:eastAsia="ko-KR"/>
                </w:rPr>
                <w:tab/>
              </w:r>
              <w:r w:rsidRPr="0030012D">
                <w:rPr>
                  <w:b/>
                  <w:highlight w:val="yellow"/>
                  <w:lang w:eastAsia="ko-KR"/>
                </w:rPr>
                <w:tab/>
              </w:r>
              <w:proofErr w:type="spellStart"/>
              <w:r w:rsidRPr="0030012D">
                <w:rPr>
                  <w:b/>
                  <w:highlight w:val="yellow"/>
                  <w:lang w:eastAsia="ko-KR"/>
                </w:rPr>
                <w:t>num_long_term_sps</w:t>
              </w:r>
              <w:proofErr w:type="spellEnd"/>
            </w:ins>
          </w:p>
        </w:tc>
        <w:tc>
          <w:tcPr>
            <w:tcW w:w="1138" w:type="dxa"/>
            <w:tcBorders>
              <w:top w:val="single" w:sz="4" w:space="0" w:color="auto"/>
              <w:left w:val="single" w:sz="4" w:space="0" w:color="auto"/>
              <w:bottom w:val="single" w:sz="4" w:space="0" w:color="auto"/>
              <w:right w:val="single" w:sz="4" w:space="0" w:color="auto"/>
            </w:tcBorders>
          </w:tcPr>
          <w:p w:rsidR="003A49DB" w:rsidRPr="0030012D" w:rsidRDefault="003A49DB" w:rsidP="00F12540">
            <w:pPr>
              <w:pStyle w:val="tablecell"/>
              <w:rPr>
                <w:ins w:id="183" w:author="Ye-Kui Wang" w:date="2012-05-05T06:40:00Z"/>
                <w:highlight w:val="yellow"/>
              </w:rPr>
            </w:pPr>
            <w:proofErr w:type="spellStart"/>
            <w:ins w:id="184" w:author="Ye-Kui Wang" w:date="2012-05-05T06:40:00Z">
              <w:r w:rsidRPr="0030012D">
                <w:rPr>
                  <w:highlight w:val="yellow"/>
                </w:rPr>
                <w:t>ue</w:t>
              </w:r>
              <w:proofErr w:type="spellEnd"/>
              <w:r w:rsidRPr="0030012D">
                <w:rPr>
                  <w:highlight w:val="yellow"/>
                </w:rPr>
                <w:t>(v)</w:t>
              </w:r>
            </w:ins>
          </w:p>
        </w:tc>
      </w:tr>
      <w:tr w:rsidR="003A49DB" w:rsidTr="00F12540">
        <w:trPr>
          <w:cantSplit/>
          <w:jc w:val="center"/>
          <w:ins w:id="185"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86" w:author="Ye-Kui Wang" w:date="2012-05-05T06:40:00Z"/>
                <w:highlight w:val="yellow"/>
                <w:lang w:eastAsia="ko-KR"/>
              </w:rPr>
            </w:pPr>
            <w:ins w:id="187" w:author="Ye-Kui Wang" w:date="2012-05-05T06:40:00Z">
              <w:r>
                <w:rPr>
                  <w:b/>
                  <w:highlight w:val="yellow"/>
                  <w:lang w:eastAsia="ko-KR"/>
                </w:rPr>
                <w:tab/>
              </w:r>
              <w:r>
                <w:rPr>
                  <w:b/>
                  <w:highlight w:val="yellow"/>
                  <w:lang w:eastAsia="ko-KR"/>
                </w:rPr>
                <w:tab/>
              </w:r>
              <w:r>
                <w:rPr>
                  <w:b/>
                  <w:highlight w:val="yellow"/>
                  <w:lang w:eastAsia="ko-KR"/>
                </w:rPr>
                <w:tab/>
              </w:r>
              <w:r>
                <w:rPr>
                  <w:b/>
                  <w:highlight w:val="yellow"/>
                  <w:lang w:eastAsia="ko-KR"/>
                </w:rPr>
                <w:tab/>
              </w:r>
              <w:r>
                <w:rPr>
                  <w:highlight w:val="yellow"/>
                  <w:lang w:eastAsia="ko-KR"/>
                </w:rPr>
                <w:t xml:space="preserve">for( </w:t>
              </w:r>
              <w:proofErr w:type="spellStart"/>
              <w:r>
                <w:rPr>
                  <w:highlight w:val="yellow"/>
                  <w:lang w:eastAsia="ko-KR"/>
                </w:rPr>
                <w:t>i</w:t>
              </w:r>
              <w:proofErr w:type="spellEnd"/>
              <w:r>
                <w:rPr>
                  <w:highlight w:val="yellow"/>
                  <w:lang w:eastAsia="ko-KR"/>
                </w:rPr>
                <w:t xml:space="preserve"> = 0; </w:t>
              </w:r>
              <w:proofErr w:type="spellStart"/>
              <w:r>
                <w:rPr>
                  <w:highlight w:val="yellow"/>
                  <w:lang w:eastAsia="ko-KR"/>
                </w:rPr>
                <w:t>i</w:t>
              </w:r>
              <w:proofErr w:type="spellEnd"/>
              <w:r>
                <w:rPr>
                  <w:highlight w:val="yellow"/>
                  <w:lang w:eastAsia="ko-KR"/>
                </w:rPr>
                <w:t xml:space="preserve"> &lt; </w:t>
              </w:r>
              <w:proofErr w:type="spellStart"/>
              <w:r>
                <w:rPr>
                  <w:highlight w:val="yellow"/>
                  <w:lang w:eastAsia="ko-KR"/>
                </w:rPr>
                <w:t>num_long_term_sps</w:t>
              </w:r>
              <w:proofErr w:type="spellEnd"/>
              <w:r>
                <w:rPr>
                  <w:highlight w:val="yellow"/>
                  <w:lang w:eastAsia="ko-KR"/>
                </w:rPr>
                <w:t xml:space="preserve">; </w:t>
              </w:r>
              <w:proofErr w:type="spellStart"/>
              <w:r>
                <w:rPr>
                  <w:highlight w:val="yellow"/>
                  <w:lang w:eastAsia="ko-KR"/>
                </w:rPr>
                <w:t>i</w:t>
              </w:r>
              <w:proofErr w:type="spellEnd"/>
              <w:r>
                <w:rPr>
                  <w:highlight w:val="yellow"/>
                  <w:lang w:eastAsia="ko-KR"/>
                </w:rPr>
                <w:t>++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88" w:author="Ye-Kui Wang" w:date="2012-05-05T06:40:00Z"/>
                <w:highlight w:val="yellow"/>
              </w:rPr>
            </w:pPr>
          </w:p>
        </w:tc>
      </w:tr>
      <w:tr w:rsidR="003A49DB" w:rsidTr="00F12540">
        <w:trPr>
          <w:cantSplit/>
          <w:jc w:val="center"/>
          <w:ins w:id="189"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90" w:author="Ye-Kui Wang" w:date="2012-05-05T06:40:00Z"/>
                <w:highlight w:val="yellow"/>
                <w:lang w:eastAsia="ko-KR"/>
              </w:rPr>
            </w:pPr>
            <w:ins w:id="191" w:author="Ye-Kui Wang" w:date="2012-05-05T06:40:00Z">
              <w:r>
                <w:rPr>
                  <w:b/>
                  <w:highlight w:val="yellow"/>
                  <w:lang w:eastAsia="ko-KR"/>
                </w:rPr>
                <w:tab/>
              </w:r>
              <w:r>
                <w:rPr>
                  <w:b/>
                  <w:highlight w:val="yellow"/>
                  <w:lang w:eastAsia="ko-KR"/>
                </w:rPr>
                <w:tab/>
              </w:r>
              <w:r>
                <w:rPr>
                  <w:b/>
                  <w:highlight w:val="yellow"/>
                  <w:lang w:eastAsia="ko-KR"/>
                </w:rPr>
                <w:tab/>
              </w:r>
              <w:r>
                <w:rPr>
                  <w:b/>
                  <w:highlight w:val="yellow"/>
                  <w:lang w:eastAsia="ko-KR"/>
                </w:rPr>
                <w:tab/>
              </w:r>
              <w:r>
                <w:rPr>
                  <w:b/>
                  <w:highlight w:val="yellow"/>
                  <w:lang w:eastAsia="ko-KR"/>
                </w:rPr>
                <w:tab/>
              </w:r>
              <w:proofErr w:type="spellStart"/>
              <w:r>
                <w:rPr>
                  <w:b/>
                  <w:bCs/>
                  <w:highlight w:val="yellow"/>
                </w:rPr>
                <w:t>long_term_idx_sps</w:t>
              </w:r>
              <w:proofErr w:type="spellEnd"/>
              <w:r>
                <w:rPr>
                  <w:highlight w:val="yellow"/>
                  <w:lang w:eastAsia="ko-KR"/>
                </w:rPr>
                <w:t>[</w:t>
              </w:r>
              <w:r>
                <w:rPr>
                  <w:highlight w:val="yellow"/>
                  <w:lang w:val="en-US" w:eastAsia="ko-KR"/>
                </w:rPr>
                <w:t> </w:t>
              </w:r>
              <w:proofErr w:type="spellStart"/>
              <w:r>
                <w:rPr>
                  <w:highlight w:val="yellow"/>
                  <w:lang w:eastAsia="ko-KR"/>
                </w:rPr>
                <w:t>i</w:t>
              </w:r>
              <w:proofErr w:type="spellEnd"/>
              <w:r>
                <w:rPr>
                  <w:highlight w:val="yellow"/>
                  <w:lang w:val="en-US" w:eastAsia="ko-KR"/>
                </w:rPr>
                <w:t> </w:t>
              </w:r>
              <w:r>
                <w:rPr>
                  <w:highlight w:val="yellow"/>
                  <w:lang w:eastAsia="ko-KR"/>
                </w:rPr>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92" w:author="Ye-Kui Wang" w:date="2012-05-05T06:40:00Z"/>
                <w:highlight w:val="yellow"/>
              </w:rPr>
            </w:pPr>
            <w:proofErr w:type="spellStart"/>
            <w:ins w:id="193" w:author="Ye-Kui Wang" w:date="2012-05-05T06:40:00Z">
              <w:r>
                <w:rPr>
                  <w:highlight w:val="yellow"/>
                </w:rPr>
                <w:t>ue</w:t>
              </w:r>
              <w:proofErr w:type="spellEnd"/>
              <w:r>
                <w:rPr>
                  <w:highlight w:val="yellow"/>
                </w:rPr>
                <w:t>(v)</w:t>
              </w:r>
            </w:ins>
          </w:p>
        </w:tc>
      </w:tr>
      <w:tr w:rsidR="003A49DB" w:rsidTr="00F12540">
        <w:trPr>
          <w:cantSplit/>
          <w:jc w:val="center"/>
          <w:ins w:id="194"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95" w:author="Ye-Kui Wang" w:date="2012-05-05T06:40:00Z"/>
                <w:lang w:eastAsia="ko-KR"/>
              </w:rPr>
            </w:pPr>
            <w:ins w:id="196" w:author="Ye-Kui Wang" w:date="2012-05-05T06:40:00Z">
              <w:r>
                <w:rPr>
                  <w:lang w:eastAsia="ko-KR"/>
                </w:rPr>
                <w:tab/>
              </w:r>
              <w:r>
                <w:rPr>
                  <w:lang w:eastAsia="ko-KR"/>
                </w:rPr>
                <w:tab/>
              </w:r>
              <w:r>
                <w:rPr>
                  <w:lang w:eastAsia="ko-KR"/>
                </w:rPr>
                <w:tab/>
              </w:r>
              <w:r>
                <w:rPr>
                  <w:lang w:eastAsia="ko-KR"/>
                </w:rPr>
                <w:tab/>
                <w:t xml:space="preserve">for( </w:t>
              </w:r>
              <w:proofErr w:type="spellStart"/>
              <w:r>
                <w:rPr>
                  <w:lang w:eastAsia="ko-KR"/>
                </w:rPr>
                <w:t>i</w:t>
              </w:r>
              <w:proofErr w:type="spellEnd"/>
              <w:r>
                <w:rPr>
                  <w:lang w:eastAsia="ko-KR"/>
                </w:rPr>
                <w:t xml:space="preserve"> = 0; </w:t>
              </w:r>
              <w:proofErr w:type="spellStart"/>
              <w:r>
                <w:rPr>
                  <w:lang w:eastAsia="ko-KR"/>
                </w:rPr>
                <w:t>i</w:t>
              </w:r>
              <w:proofErr w:type="spellEnd"/>
              <w:r>
                <w:rPr>
                  <w:lang w:eastAsia="ko-KR"/>
                </w:rPr>
                <w:t xml:space="preserve"> &lt; </w:t>
              </w:r>
              <w:proofErr w:type="spellStart"/>
              <w:r>
                <w:rPr>
                  <w:lang w:eastAsia="ko-KR"/>
                </w:rPr>
                <w:t>num_long_term_pics</w:t>
              </w:r>
              <w:proofErr w:type="spellEnd"/>
              <w:r>
                <w:rPr>
                  <w:lang w:eastAsia="ko-KR"/>
                </w:rPr>
                <w:t xml:space="preserve">; </w:t>
              </w:r>
              <w:proofErr w:type="spellStart"/>
              <w:r>
                <w:rPr>
                  <w:lang w:eastAsia="ko-KR"/>
                </w:rPr>
                <w:t>i</w:t>
              </w:r>
              <w:proofErr w:type="spellEnd"/>
              <w:r>
                <w:rPr>
                  <w:lang w:eastAsia="ko-KR"/>
                </w:rPr>
                <w:t>++ )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197" w:author="Ye-Kui Wang" w:date="2012-05-05T06:40:00Z"/>
              </w:rPr>
            </w:pPr>
          </w:p>
        </w:tc>
      </w:tr>
      <w:tr w:rsidR="003A49DB" w:rsidTr="00F12540">
        <w:trPr>
          <w:cantSplit/>
          <w:jc w:val="center"/>
          <w:ins w:id="198"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199" w:author="Ye-Kui Wang" w:date="2012-05-05T06:40:00Z"/>
                <w:lang w:eastAsia="ko-KR"/>
              </w:rPr>
            </w:pPr>
            <w:ins w:id="200" w:author="Ye-Kui Wang" w:date="2012-05-05T06:40:00Z">
              <w:r>
                <w:rPr>
                  <w:bCs/>
                  <w:lang w:eastAsia="ko-KR"/>
                </w:rPr>
                <w:tab/>
              </w:r>
              <w:r>
                <w:rPr>
                  <w:bCs/>
                  <w:lang w:eastAsia="ko-KR"/>
                </w:rPr>
                <w:tab/>
              </w:r>
              <w:r>
                <w:rPr>
                  <w:bCs/>
                  <w:lang w:eastAsia="ko-KR"/>
                </w:rPr>
                <w:tab/>
              </w:r>
              <w:r>
                <w:rPr>
                  <w:bCs/>
                  <w:lang w:eastAsia="ko-KR"/>
                </w:rPr>
                <w:tab/>
              </w:r>
              <w:r>
                <w:rPr>
                  <w:bCs/>
                  <w:lang w:eastAsia="ko-KR"/>
                </w:rPr>
                <w:tab/>
              </w:r>
              <w:proofErr w:type="spellStart"/>
              <w:r>
                <w:rPr>
                  <w:b/>
                  <w:lang w:eastAsia="ko-KR"/>
                </w:rPr>
                <w:t>delta_poc_lsb_lt</w:t>
              </w:r>
              <w:proofErr w:type="spellEnd"/>
              <w:r>
                <w:rPr>
                  <w:lang w:eastAsia="ko-KR"/>
                </w:rPr>
                <w:t>[ </w:t>
              </w:r>
              <w:proofErr w:type="spellStart"/>
              <w:r>
                <w:rPr>
                  <w:lang w:eastAsia="ko-KR"/>
                </w:rPr>
                <w:t>i</w:t>
              </w:r>
              <w:proofErr w:type="spellEnd"/>
              <w:r>
                <w:rPr>
                  <w:lang w:eastAsia="ko-KR"/>
                </w:rPr>
                <w:t>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01" w:author="Ye-Kui Wang" w:date="2012-05-05T06:40:00Z"/>
              </w:rPr>
            </w:pPr>
            <w:proofErr w:type="spellStart"/>
            <w:ins w:id="202" w:author="Ye-Kui Wang" w:date="2012-05-05T06:40:00Z">
              <w:r>
                <w:t>ue</w:t>
              </w:r>
              <w:proofErr w:type="spellEnd"/>
              <w:r>
                <w:t>(v)</w:t>
              </w:r>
            </w:ins>
          </w:p>
        </w:tc>
      </w:tr>
      <w:tr w:rsidR="003A49DB" w:rsidTr="00F12540">
        <w:trPr>
          <w:cantSplit/>
          <w:jc w:val="center"/>
          <w:ins w:id="203"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04" w:author="Ye-Kui Wang" w:date="2012-05-05T06:40:00Z"/>
                <w:bCs/>
                <w:lang w:eastAsia="ko-KR"/>
              </w:rPr>
            </w:pPr>
            <w:ins w:id="205" w:author="Ye-Kui Wang" w:date="2012-05-05T06:40:00Z">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
                  <w:lang w:val="nb-NO" w:eastAsia="ko-KR"/>
                </w:rPr>
                <w:t>delta_poc_msb_present_flag</w:t>
              </w:r>
              <w:r>
                <w:rPr>
                  <w:lang w:val="nb-NO" w:eastAsia="ko-KR"/>
                </w:rPr>
                <w:t>[ i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06" w:author="Ye-Kui Wang" w:date="2012-05-05T06:40:00Z"/>
              </w:rPr>
            </w:pPr>
            <w:ins w:id="207" w:author="Ye-Kui Wang" w:date="2012-05-05T06:40:00Z">
              <w:r>
                <w:t>u(1)</w:t>
              </w:r>
            </w:ins>
          </w:p>
        </w:tc>
      </w:tr>
      <w:tr w:rsidR="003A49DB" w:rsidTr="00F12540">
        <w:trPr>
          <w:cantSplit/>
          <w:jc w:val="center"/>
          <w:ins w:id="208"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09" w:author="Ye-Kui Wang" w:date="2012-05-05T06:40:00Z"/>
                <w:bCs/>
                <w:lang w:eastAsia="ko-KR"/>
              </w:rPr>
            </w:pPr>
            <w:ins w:id="210" w:author="Ye-Kui Wang" w:date="2012-05-05T06:40:00Z">
              <w:r>
                <w:rPr>
                  <w:bCs/>
                  <w:lang w:val="nb-NO" w:eastAsia="ko-KR"/>
                </w:rPr>
                <w:tab/>
              </w:r>
              <w:r>
                <w:rPr>
                  <w:bCs/>
                  <w:lang w:val="nb-NO" w:eastAsia="ko-KR"/>
                </w:rPr>
                <w:tab/>
              </w:r>
              <w:r>
                <w:rPr>
                  <w:bCs/>
                  <w:lang w:val="nb-NO" w:eastAsia="ko-KR"/>
                </w:rPr>
                <w:tab/>
              </w:r>
              <w:r>
                <w:rPr>
                  <w:bCs/>
                  <w:lang w:val="nb-NO" w:eastAsia="ko-KR"/>
                </w:rPr>
                <w:tab/>
              </w:r>
              <w:r>
                <w:rPr>
                  <w:bCs/>
                  <w:lang w:val="nb-NO" w:eastAsia="ko-KR"/>
                </w:rPr>
                <w:tab/>
                <w:t xml:space="preserve">if( </w:t>
              </w:r>
              <w:r>
                <w:rPr>
                  <w:lang w:val="nb-NO" w:eastAsia="ko-KR"/>
                </w:rPr>
                <w:t>delta_poc_msb_present_flag[ i ]</w:t>
              </w:r>
              <w:r>
                <w:rPr>
                  <w:bCs/>
                  <w:lang w:val="nb-NO" w:eastAsia="ko-KR"/>
                </w:rPr>
                <w:t xml:space="preserve">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11" w:author="Ye-Kui Wang" w:date="2012-05-05T06:40:00Z"/>
              </w:rPr>
            </w:pPr>
          </w:p>
        </w:tc>
      </w:tr>
      <w:tr w:rsidR="003A49DB" w:rsidTr="00F12540">
        <w:trPr>
          <w:cantSplit/>
          <w:jc w:val="center"/>
          <w:ins w:id="212"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13" w:author="Ye-Kui Wang" w:date="2012-05-05T06:40:00Z"/>
                <w:bCs/>
                <w:lang w:eastAsia="ko-KR"/>
              </w:rPr>
            </w:pPr>
            <w:ins w:id="214" w:author="Ye-Kui Wang" w:date="2012-05-05T06:40:00Z">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
                  <w:lang w:val="nb-NO" w:eastAsia="ko-KR"/>
                </w:rPr>
                <w:t>delta_poc_msb_cycle_lt_minus1</w:t>
              </w:r>
              <w:r>
                <w:rPr>
                  <w:lang w:val="nb-NO" w:eastAsia="ko-KR"/>
                </w:rPr>
                <w:t>[ i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15" w:author="Ye-Kui Wang" w:date="2012-05-05T06:40:00Z"/>
              </w:rPr>
            </w:pPr>
            <w:proofErr w:type="spellStart"/>
            <w:ins w:id="216" w:author="Ye-Kui Wang" w:date="2012-05-05T06:40:00Z">
              <w:r>
                <w:t>ue</w:t>
              </w:r>
              <w:proofErr w:type="spellEnd"/>
              <w:r>
                <w:t>(v)</w:t>
              </w:r>
            </w:ins>
          </w:p>
        </w:tc>
      </w:tr>
      <w:tr w:rsidR="003A49DB" w:rsidTr="00F12540">
        <w:trPr>
          <w:cantSplit/>
          <w:jc w:val="center"/>
          <w:ins w:id="217"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18" w:author="Ye-Kui Wang" w:date="2012-05-05T06:40:00Z"/>
                <w:lang w:eastAsia="ko-KR"/>
              </w:rPr>
            </w:pPr>
            <w:ins w:id="219" w:author="Ye-Kui Wang" w:date="2012-05-05T06:40:00Z">
              <w:r>
                <w:rPr>
                  <w:bCs/>
                  <w:lang w:eastAsia="ko-KR"/>
                </w:rPr>
                <w:tab/>
              </w:r>
              <w:r>
                <w:rPr>
                  <w:bCs/>
                  <w:lang w:eastAsia="ko-KR"/>
                </w:rPr>
                <w:tab/>
              </w:r>
              <w:r>
                <w:rPr>
                  <w:bCs/>
                  <w:lang w:eastAsia="ko-KR"/>
                </w:rPr>
                <w:tab/>
              </w:r>
              <w:r>
                <w:rPr>
                  <w:bCs/>
                  <w:lang w:eastAsia="ko-KR"/>
                </w:rPr>
                <w:tab/>
              </w:r>
              <w:r>
                <w:rPr>
                  <w:bCs/>
                  <w:lang w:eastAsia="ko-KR"/>
                </w:rPr>
                <w:tab/>
              </w:r>
              <w:proofErr w:type="spellStart"/>
              <w:r>
                <w:rPr>
                  <w:b/>
                </w:rPr>
                <w:t>used_by_curr_pic_lt_flag</w:t>
              </w:r>
              <w:proofErr w:type="spellEnd"/>
              <w:r>
                <w:t>[ </w:t>
              </w:r>
              <w:proofErr w:type="spellStart"/>
              <w:r>
                <w:t>i</w:t>
              </w:r>
              <w:proofErr w:type="spellEnd"/>
              <w:r>
                <w:t> ]</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20" w:author="Ye-Kui Wang" w:date="2012-05-05T06:40:00Z"/>
              </w:rPr>
            </w:pPr>
            <w:ins w:id="221" w:author="Ye-Kui Wang" w:date="2012-05-05T06:40:00Z">
              <w:r>
                <w:t>u(1)</w:t>
              </w:r>
            </w:ins>
          </w:p>
        </w:tc>
      </w:tr>
      <w:tr w:rsidR="003A49DB" w:rsidTr="00F12540">
        <w:trPr>
          <w:cantSplit/>
          <w:jc w:val="center"/>
          <w:ins w:id="222"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23" w:author="Ye-Kui Wang" w:date="2012-05-05T06:40:00Z"/>
                <w:lang w:eastAsia="ko-KR"/>
              </w:rPr>
            </w:pPr>
            <w:ins w:id="224" w:author="Ye-Kui Wang" w:date="2012-05-05T06:40:00Z">
              <w:r>
                <w:rPr>
                  <w:bCs/>
                  <w:lang w:eastAsia="ko-KR"/>
                </w:rPr>
                <w:tab/>
              </w:r>
              <w:r>
                <w:rPr>
                  <w:bCs/>
                  <w:lang w:eastAsia="ko-KR"/>
                </w:rPr>
                <w:tab/>
              </w:r>
              <w:r>
                <w:rPr>
                  <w:bCs/>
                  <w:lang w:eastAsia="ko-KR"/>
                </w:rPr>
                <w:tab/>
              </w:r>
              <w:r>
                <w:rPr>
                  <w:bCs/>
                  <w:lang w:eastAsia="ko-KR"/>
                </w:rPr>
                <w:tab/>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25" w:author="Ye-Kui Wang" w:date="2012-05-05T06:40:00Z"/>
              </w:rPr>
            </w:pPr>
          </w:p>
        </w:tc>
      </w:tr>
      <w:tr w:rsidR="003A49DB" w:rsidTr="00F12540">
        <w:trPr>
          <w:cantSplit/>
          <w:jc w:val="center"/>
          <w:ins w:id="226"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27" w:author="Ye-Kui Wang" w:date="2012-05-05T06:40:00Z"/>
                <w:lang w:eastAsia="ko-KR"/>
              </w:rPr>
            </w:pPr>
            <w:ins w:id="228" w:author="Ye-Kui Wang" w:date="2012-05-05T06:40:00Z">
              <w:r>
                <w:rPr>
                  <w:lang w:eastAsia="ko-KR"/>
                </w:rPr>
                <w:tab/>
              </w:r>
              <w:r>
                <w:rPr>
                  <w:lang w:eastAsia="ko-KR"/>
                </w:rPr>
                <w:tab/>
              </w:r>
              <w:r>
                <w:rPr>
                  <w:lang w:eastAsia="ko-KR"/>
                </w:rPr>
                <w:tab/>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29" w:author="Ye-Kui Wang" w:date="2012-05-05T06:40:00Z"/>
              </w:rPr>
            </w:pPr>
          </w:p>
        </w:tc>
      </w:tr>
      <w:tr w:rsidR="003A49DB" w:rsidTr="00F12540">
        <w:trPr>
          <w:cantSplit/>
          <w:jc w:val="center"/>
          <w:ins w:id="230"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31" w:author="Ye-Kui Wang" w:date="2012-05-05T06:40:00Z"/>
                <w:lang w:eastAsia="ko-KR"/>
              </w:rPr>
            </w:pPr>
            <w:ins w:id="232" w:author="Ye-Kui Wang" w:date="2012-05-05T06:40:00Z">
              <w:r>
                <w:rPr>
                  <w:lang w:eastAsia="ko-KR"/>
                </w:rPr>
                <w:tab/>
              </w:r>
              <w:r>
                <w:rPr>
                  <w:lang w:eastAsia="ko-KR"/>
                </w:rPr>
                <w:tab/>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33" w:author="Ye-Kui Wang" w:date="2012-05-05T06:40:00Z"/>
              </w:rPr>
            </w:pPr>
          </w:p>
        </w:tc>
      </w:tr>
      <w:tr w:rsidR="003A49DB" w:rsidTr="00F12540">
        <w:trPr>
          <w:cantSplit/>
          <w:jc w:val="center"/>
          <w:ins w:id="234"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rPr>
                <w:ins w:id="235" w:author="Ye-Kui Wang" w:date="2012-05-05T06:40:00Z"/>
                <w:lang w:eastAsia="ko-KR"/>
              </w:rPr>
            </w:pPr>
            <w:ins w:id="236" w:author="Ye-Kui Wang" w:date="2012-05-05T06:40:00Z">
              <w:r>
                <w:rPr>
                  <w:rFonts w:eastAsia="Times New Roman"/>
                  <w:lang w:eastAsia="zh-TW"/>
                </w:rPr>
                <w:tab/>
              </w:r>
              <w:r>
                <w:rPr>
                  <w:rFonts w:eastAsia="Times New Roman"/>
                  <w:lang w:eastAsia="zh-TW"/>
                </w:rPr>
                <w:tab/>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rPr>
                <w:ins w:id="237" w:author="Ye-Kui Wang" w:date="2012-05-05T06:40:00Z"/>
              </w:rPr>
            </w:pPr>
          </w:p>
        </w:tc>
      </w:tr>
      <w:tr w:rsidR="003A49DB" w:rsidTr="00F12540">
        <w:trPr>
          <w:cantSplit/>
          <w:jc w:val="center"/>
          <w:ins w:id="238" w:author="Ye-Kui Wang" w:date="2012-05-05T06:40:00Z"/>
        </w:trPr>
        <w:tc>
          <w:tcPr>
            <w:tcW w:w="7097"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syntax"/>
              <w:keepNext w:val="0"/>
              <w:rPr>
                <w:ins w:id="239" w:author="Ye-Kui Wang" w:date="2012-05-05T06:40:00Z"/>
                <w:lang w:eastAsia="ko-KR"/>
              </w:rPr>
            </w:pPr>
            <w:ins w:id="240" w:author="Ye-Kui Wang" w:date="2012-05-05T06:40:00Z">
              <w:r>
                <w:t>}</w:t>
              </w:r>
            </w:ins>
          </w:p>
        </w:tc>
        <w:tc>
          <w:tcPr>
            <w:tcW w:w="1138" w:type="dxa"/>
            <w:tcBorders>
              <w:top w:val="single" w:sz="4" w:space="0" w:color="auto"/>
              <w:left w:val="single" w:sz="4" w:space="0" w:color="auto"/>
              <w:bottom w:val="single" w:sz="4" w:space="0" w:color="auto"/>
              <w:right w:val="single" w:sz="4" w:space="0" w:color="auto"/>
            </w:tcBorders>
          </w:tcPr>
          <w:p w:rsidR="003A49DB" w:rsidRDefault="003A49DB" w:rsidP="00F12540">
            <w:pPr>
              <w:pStyle w:val="tablecell"/>
              <w:keepNext w:val="0"/>
              <w:rPr>
                <w:ins w:id="241" w:author="Ye-Kui Wang" w:date="2012-05-05T06:40:00Z"/>
              </w:rPr>
            </w:pPr>
          </w:p>
        </w:tc>
      </w:tr>
    </w:tbl>
    <w:p w:rsidR="003A49DB" w:rsidRDefault="003A49DB" w:rsidP="003A49DB">
      <w:pPr>
        <w:rPr>
          <w:ins w:id="242" w:author="Ye-Kui Wang" w:date="2012-05-05T06:40:00Z"/>
          <w:rFonts w:eastAsia="Malgun Gothic"/>
          <w:sz w:val="20"/>
          <w:lang w:val="en-GB"/>
        </w:rPr>
      </w:pPr>
    </w:p>
    <w:p w:rsidR="003A49DB" w:rsidRPr="009C1F86" w:rsidRDefault="003A49DB" w:rsidP="003A49DB">
      <w:pPr>
        <w:rPr>
          <w:ins w:id="243" w:author="Ye-Kui Wang" w:date="2012-05-05T06:40:00Z"/>
          <w:bCs/>
        </w:rPr>
      </w:pPr>
      <w:proofErr w:type="spellStart"/>
      <w:proofErr w:type="gramStart"/>
      <w:ins w:id="244" w:author="Ye-Kui Wang" w:date="2012-05-05T06:40:00Z">
        <w:r>
          <w:rPr>
            <w:b/>
          </w:rPr>
          <w:t>num_long_term_pics</w:t>
        </w:r>
        <w:proofErr w:type="spellEnd"/>
        <w:proofErr w:type="gramEnd"/>
        <w:r>
          <w:rPr>
            <w:b/>
            <w:bCs/>
          </w:rPr>
          <w:t xml:space="preserve"> </w:t>
        </w:r>
        <w:r>
          <w:rPr>
            <w:bCs/>
          </w:rPr>
          <w:t>specifies the number of the long-term reference pictures</w:t>
        </w:r>
        <w:r>
          <w:t xml:space="preserve"> that are to be included in the long-term reference picture set of the current picture </w:t>
        </w:r>
        <w:r w:rsidRPr="0068413D">
          <w:rPr>
            <w:highlight w:val="yellow"/>
          </w:rPr>
          <w:t>and that are directly signalled in the slice header</w:t>
        </w:r>
        <w:r>
          <w:t>.</w:t>
        </w:r>
        <w:r>
          <w:rPr>
            <w:bCs/>
          </w:rPr>
          <w:t xml:space="preserve"> The value of </w:t>
        </w:r>
        <w:proofErr w:type="spellStart"/>
        <w:r>
          <w:rPr>
            <w:bCs/>
          </w:rPr>
          <w:t>num_long_term_pics</w:t>
        </w:r>
        <w:proofErr w:type="spellEnd"/>
        <w:r>
          <w:rPr>
            <w:bCs/>
          </w:rPr>
          <w:t xml:space="preserve"> shall be in the range of 0 to </w:t>
        </w:r>
        <w:r>
          <w:t>max_dec_pic_buffering[ max_temporal_layers_minus1 ]</w:t>
        </w:r>
        <w:r>
          <w:rPr>
            <w:bCs/>
          </w:rPr>
          <w:t> </w:t>
        </w:r>
        <w:r>
          <w:t>–</w:t>
        </w:r>
        <w:r>
          <w:rPr>
            <w:bCs/>
          </w:rPr>
          <w:t> </w:t>
        </w:r>
        <w:r>
          <w:t>NumNegativePics[ StRpsIdx</w:t>
        </w:r>
        <w:r>
          <w:rPr>
            <w:bCs/>
          </w:rPr>
          <w:t> </w:t>
        </w:r>
        <w:r>
          <w:t>] –</w:t>
        </w:r>
        <w:r>
          <w:rPr>
            <w:bCs/>
          </w:rPr>
          <w:t> </w:t>
        </w:r>
        <w:r>
          <w:t>NumPositivePics[ StRpsIdx</w:t>
        </w:r>
        <w:r>
          <w:rPr>
            <w:bCs/>
          </w:rPr>
          <w:t> </w:t>
        </w:r>
        <w:r>
          <w:t>]</w:t>
        </w:r>
        <w:r>
          <w:rPr>
            <w:bCs/>
          </w:rPr>
          <w:t> </w:t>
        </w:r>
        <w:r w:rsidRPr="00F34484">
          <w:rPr>
            <w:highlight w:val="yellow"/>
          </w:rPr>
          <w:t>–</w:t>
        </w:r>
        <w:r w:rsidRPr="00F34484">
          <w:rPr>
            <w:bCs/>
            <w:highlight w:val="yellow"/>
          </w:rPr>
          <w:t> </w:t>
        </w:r>
        <w:r w:rsidRPr="00F34484">
          <w:rPr>
            <w:highlight w:val="yellow"/>
          </w:rPr>
          <w:t>num_long_term_sps</w:t>
        </w:r>
        <w:r>
          <w:rPr>
            <w:bCs/>
          </w:rPr>
          <w:t xml:space="preserve">, inclusive. When not present, the value of </w:t>
        </w:r>
        <w:proofErr w:type="spellStart"/>
        <w:r>
          <w:rPr>
            <w:bCs/>
          </w:rPr>
          <w:t>num_long_term_pics</w:t>
        </w:r>
        <w:proofErr w:type="spellEnd"/>
        <w:r>
          <w:rPr>
            <w:bCs/>
          </w:rPr>
          <w:t xml:space="preserve"> is inferred to be equal to 0.</w:t>
        </w:r>
      </w:ins>
    </w:p>
    <w:p w:rsidR="003A49DB" w:rsidRPr="0021728B" w:rsidRDefault="003A49DB" w:rsidP="003A49DB">
      <w:pPr>
        <w:rPr>
          <w:ins w:id="245" w:author="Ye-Kui Wang" w:date="2012-05-05T06:40:00Z"/>
          <w:highlight w:val="yellow"/>
          <w:lang w:eastAsia="ko-KR"/>
        </w:rPr>
      </w:pPr>
      <w:proofErr w:type="spellStart"/>
      <w:proofErr w:type="gramStart"/>
      <w:ins w:id="246" w:author="Ye-Kui Wang" w:date="2012-05-05T06:40:00Z">
        <w:r w:rsidRPr="0021728B">
          <w:rPr>
            <w:b/>
            <w:bCs/>
            <w:highlight w:val="yellow"/>
            <w:lang w:eastAsia="ko-KR"/>
          </w:rPr>
          <w:t>num_long_term_sps</w:t>
        </w:r>
        <w:proofErr w:type="spellEnd"/>
        <w:proofErr w:type="gramEnd"/>
        <w:r w:rsidRPr="0021728B">
          <w:rPr>
            <w:highlight w:val="yellow"/>
          </w:rPr>
          <w:t xml:space="preserve"> specifies the number of long-term reference pictures that are specified in the active sequence parameter set and that are to be included in the long-term reference picture set of the current picture. If </w:t>
        </w:r>
        <w:proofErr w:type="spellStart"/>
        <w:r w:rsidRPr="0021728B">
          <w:rPr>
            <w:bCs/>
            <w:highlight w:val="yellow"/>
            <w:lang w:eastAsia="ko-KR"/>
          </w:rPr>
          <w:t>num_long_term_sps</w:t>
        </w:r>
        <w:proofErr w:type="spellEnd"/>
        <w:r w:rsidRPr="0021728B">
          <w:rPr>
            <w:bCs/>
            <w:highlight w:val="yellow"/>
            <w:lang w:eastAsia="ko-KR"/>
          </w:rPr>
          <w:t xml:space="preserve"> is not present, the value is inferred to be equal to 0. </w:t>
        </w:r>
        <w:r w:rsidRPr="0021728B">
          <w:rPr>
            <w:highlight w:val="yellow"/>
            <w:lang w:eastAsia="ko-KR"/>
          </w:rPr>
          <w:t xml:space="preserve">The value of </w:t>
        </w:r>
        <w:proofErr w:type="spellStart"/>
        <w:r w:rsidRPr="0021728B">
          <w:rPr>
            <w:highlight w:val="yellow"/>
            <w:lang w:eastAsia="ko-KR"/>
          </w:rPr>
          <w:t>num_long_term_sps</w:t>
        </w:r>
        <w:proofErr w:type="spellEnd"/>
        <w:r w:rsidRPr="0021728B">
          <w:rPr>
            <w:highlight w:val="yellow"/>
            <w:lang w:eastAsia="ko-KR"/>
          </w:rPr>
          <w:t xml:space="preserve"> shall be in the range of 0 to Min( </w:t>
        </w:r>
        <w:proofErr w:type="spellStart"/>
        <w:r w:rsidRPr="0021728B">
          <w:rPr>
            <w:highlight w:val="yellow"/>
            <w:lang w:eastAsia="ko-KR"/>
          </w:rPr>
          <w:t>num_long_term_ref_pics_sps</w:t>
        </w:r>
        <w:proofErr w:type="spellEnd"/>
        <w:r w:rsidRPr="0021728B">
          <w:rPr>
            <w:highlight w:val="yellow"/>
            <w:lang w:eastAsia="ko-KR"/>
          </w:rPr>
          <w:t xml:space="preserve">, </w:t>
        </w:r>
        <w:r w:rsidRPr="0021728B">
          <w:rPr>
            <w:highlight w:val="yellow"/>
          </w:rPr>
          <w:t>max_dec_pic_buffering[ max_temporal_layers_minus1 ]</w:t>
        </w:r>
        <w:r w:rsidRPr="0021728B">
          <w:rPr>
            <w:bCs/>
            <w:highlight w:val="yellow"/>
          </w:rPr>
          <w:t> </w:t>
        </w:r>
        <w:r w:rsidRPr="0021728B">
          <w:rPr>
            <w:highlight w:val="yellow"/>
          </w:rPr>
          <w:t>–</w:t>
        </w:r>
        <w:r w:rsidRPr="0021728B">
          <w:rPr>
            <w:bCs/>
            <w:highlight w:val="yellow"/>
          </w:rPr>
          <w:t> </w:t>
        </w:r>
        <w:r w:rsidRPr="0021728B">
          <w:rPr>
            <w:highlight w:val="yellow"/>
          </w:rPr>
          <w:t>NumNegativePics[ StRpsIdx</w:t>
        </w:r>
        <w:r w:rsidRPr="0021728B">
          <w:rPr>
            <w:bCs/>
            <w:highlight w:val="yellow"/>
          </w:rPr>
          <w:t> </w:t>
        </w:r>
        <w:r w:rsidRPr="0021728B">
          <w:rPr>
            <w:highlight w:val="yellow"/>
          </w:rPr>
          <w:t>] –</w:t>
        </w:r>
        <w:r w:rsidRPr="0021728B">
          <w:rPr>
            <w:bCs/>
            <w:highlight w:val="yellow"/>
          </w:rPr>
          <w:t> </w:t>
        </w:r>
        <w:r w:rsidRPr="0021728B">
          <w:rPr>
            <w:highlight w:val="yellow"/>
          </w:rPr>
          <w:t>NumPositivePics[ StRpsIdx</w:t>
        </w:r>
        <w:r w:rsidRPr="0021728B">
          <w:rPr>
            <w:bCs/>
            <w:highlight w:val="yellow"/>
          </w:rPr>
          <w:t> </w:t>
        </w:r>
        <w:r w:rsidRPr="0021728B">
          <w:rPr>
            <w:highlight w:val="yellow"/>
          </w:rPr>
          <w:t>]</w:t>
        </w:r>
        <w:r w:rsidRPr="0021728B">
          <w:rPr>
            <w:bCs/>
            <w:highlight w:val="yellow"/>
          </w:rPr>
          <w:t> </w:t>
        </w:r>
        <w:r w:rsidRPr="0021728B">
          <w:rPr>
            <w:highlight w:val="yellow"/>
          </w:rPr>
          <w:t>–</w:t>
        </w:r>
        <w:r w:rsidRPr="0021728B">
          <w:rPr>
            <w:bCs/>
            <w:highlight w:val="yellow"/>
          </w:rPr>
          <w:t> num_long_term_pics</w:t>
        </w:r>
        <w:r w:rsidRPr="0021728B">
          <w:rPr>
            <w:highlight w:val="yellow"/>
          </w:rPr>
          <w:t> )</w:t>
        </w:r>
        <w:r w:rsidRPr="0021728B">
          <w:rPr>
            <w:highlight w:val="yellow"/>
            <w:lang w:eastAsia="ko-KR"/>
          </w:rPr>
          <w:t>, inclusive.</w:t>
        </w:r>
      </w:ins>
    </w:p>
    <w:p w:rsidR="003A49DB" w:rsidRDefault="003A49DB" w:rsidP="003A49DB">
      <w:pPr>
        <w:rPr>
          <w:ins w:id="247" w:author="Ye-Kui Wang" w:date="2012-05-05T06:40:00Z"/>
          <w:lang w:eastAsia="ko-KR"/>
        </w:rPr>
      </w:pPr>
      <w:proofErr w:type="spellStart"/>
      <w:ins w:id="248" w:author="Ye-Kui Wang" w:date="2012-05-05T06:40:00Z">
        <w:r w:rsidRPr="0021728B">
          <w:rPr>
            <w:b/>
            <w:bCs/>
            <w:highlight w:val="yellow"/>
          </w:rPr>
          <w:t>long_term_idx_sps</w:t>
        </w:r>
        <w:proofErr w:type="spellEnd"/>
        <w:proofErr w:type="gramStart"/>
        <w:r w:rsidRPr="0021728B">
          <w:rPr>
            <w:highlight w:val="yellow"/>
            <w:lang w:eastAsia="ko-KR"/>
          </w:rPr>
          <w:t>[ </w:t>
        </w:r>
        <w:proofErr w:type="spellStart"/>
        <w:r w:rsidRPr="0021728B">
          <w:rPr>
            <w:highlight w:val="yellow"/>
            <w:lang w:eastAsia="ko-KR"/>
          </w:rPr>
          <w:t>i</w:t>
        </w:r>
        <w:proofErr w:type="spellEnd"/>
        <w:proofErr w:type="gramEnd"/>
        <w:r w:rsidRPr="0021728B">
          <w:rPr>
            <w:highlight w:val="yellow"/>
            <w:lang w:eastAsia="ko-KR"/>
          </w:rPr>
          <w:t xml:space="preserve"> ] specifies the </w:t>
        </w:r>
        <w:r w:rsidRPr="0021728B">
          <w:rPr>
            <w:highlight w:val="yellow"/>
          </w:rPr>
          <w:t xml:space="preserve">index, to the list of long-term reference pictures specified in the active sequence parameter set, of the </w:t>
        </w:r>
        <w:proofErr w:type="spellStart"/>
        <w:r w:rsidRPr="0021728B">
          <w:rPr>
            <w:highlight w:val="yellow"/>
          </w:rPr>
          <w:t>i-th</w:t>
        </w:r>
        <w:proofErr w:type="spellEnd"/>
        <w:r w:rsidRPr="0021728B">
          <w:rPr>
            <w:highlight w:val="yellow"/>
          </w:rPr>
          <w:t xml:space="preserve"> long-term reference picture inherited from the referred sequence parameter set to the long-term reference picture set of the current picture. </w:t>
        </w:r>
        <w:r w:rsidRPr="0021728B">
          <w:rPr>
            <w:highlight w:val="yellow"/>
            <w:lang w:eastAsia="ko-KR"/>
          </w:rPr>
          <w:t xml:space="preserve">The value of </w:t>
        </w:r>
        <w:proofErr w:type="spellStart"/>
        <w:r w:rsidRPr="0021728B">
          <w:rPr>
            <w:bCs/>
            <w:highlight w:val="yellow"/>
          </w:rPr>
          <w:t>long_term_idx_sps</w:t>
        </w:r>
        <w:proofErr w:type="spellEnd"/>
        <w:proofErr w:type="gramStart"/>
        <w:r w:rsidRPr="0021728B">
          <w:rPr>
            <w:highlight w:val="yellow"/>
            <w:lang w:eastAsia="ko-KR"/>
          </w:rPr>
          <w:t>[ </w:t>
        </w:r>
        <w:proofErr w:type="spellStart"/>
        <w:r w:rsidRPr="0021728B">
          <w:rPr>
            <w:highlight w:val="yellow"/>
            <w:lang w:eastAsia="ko-KR"/>
          </w:rPr>
          <w:t>i</w:t>
        </w:r>
        <w:proofErr w:type="spellEnd"/>
        <w:proofErr w:type="gramEnd"/>
        <w:r w:rsidRPr="0021728B">
          <w:rPr>
            <w:highlight w:val="yellow"/>
            <w:lang w:eastAsia="ko-KR"/>
          </w:rPr>
          <w:t> ] shall be in the range of 0 to </w:t>
        </w:r>
        <w:proofErr w:type="spellStart"/>
        <w:r w:rsidRPr="0021728B">
          <w:rPr>
            <w:highlight w:val="yellow"/>
            <w:lang w:eastAsia="ko-KR"/>
          </w:rPr>
          <w:t>num_long_term_ref_pics_sps</w:t>
        </w:r>
        <w:proofErr w:type="spellEnd"/>
        <w:r w:rsidRPr="0021728B">
          <w:rPr>
            <w:highlight w:val="yellow"/>
            <w:lang w:eastAsia="ko-KR"/>
          </w:rPr>
          <w:t xml:space="preserve"> - 1, inclusive.</w:t>
        </w:r>
      </w:ins>
    </w:p>
    <w:p w:rsidR="003A49DB" w:rsidRPr="00E330F8" w:rsidRDefault="003A49DB" w:rsidP="003A49DB">
      <w:pPr>
        <w:rPr>
          <w:ins w:id="249" w:author="Ye-Kui Wang" w:date="2012-05-05T06:40:00Z"/>
          <w:rFonts w:eastAsia="Malgun Gothic"/>
          <w:b/>
          <w:sz w:val="20"/>
          <w:lang w:val="en-GB"/>
        </w:rPr>
      </w:pPr>
      <w:ins w:id="250" w:author="Ye-Kui Wang" w:date="2012-05-05T06:40:00Z">
        <w:r w:rsidRPr="00E330F8">
          <w:rPr>
            <w:rFonts w:eastAsia="Malgun Gothic"/>
            <w:b/>
            <w:sz w:val="20"/>
            <w:lang w:val="en-GB"/>
          </w:rPr>
          <w:lastRenderedPageBreak/>
          <w:t>...</w:t>
        </w:r>
      </w:ins>
    </w:p>
    <w:p w:rsidR="003A49DB" w:rsidRPr="00B004D9" w:rsidRDefault="003A49DB" w:rsidP="003A49DB">
      <w:pPr>
        <w:rPr>
          <w:ins w:id="251" w:author="Ye-Kui Wang" w:date="2012-05-05T06:40:00Z"/>
          <w:lang w:val="en-GB"/>
        </w:rPr>
      </w:pPr>
      <w:proofErr w:type="spellStart"/>
      <w:ins w:id="252" w:author="Ye-Kui Wang" w:date="2012-05-05T06:40:00Z">
        <w:r w:rsidRPr="00FB08DB">
          <w:rPr>
            <w:b/>
          </w:rPr>
          <w:t>delta_poc_msb_present_flag</w:t>
        </w:r>
        <w:proofErr w:type="spellEnd"/>
        <w:proofErr w:type="gramStart"/>
        <w:r w:rsidRPr="00E330F8">
          <w:t>[ </w:t>
        </w:r>
        <w:proofErr w:type="spellStart"/>
        <w:r w:rsidRPr="00E330F8">
          <w:t>i</w:t>
        </w:r>
        <w:proofErr w:type="spellEnd"/>
        <w:proofErr w:type="gramEnd"/>
        <w:r w:rsidRPr="00E330F8">
          <w:t> ]</w:t>
        </w:r>
        <w:r w:rsidRPr="00FB08DB">
          <w:rPr>
            <w:b/>
          </w:rPr>
          <w:t xml:space="preserve"> </w:t>
        </w:r>
        <w:r w:rsidRPr="00FB08DB">
          <w:t>equal to 1 specifies that delta_poc_msb_cycle_lt_minus1[ </w:t>
        </w:r>
        <w:proofErr w:type="spellStart"/>
        <w:r w:rsidRPr="00FB08DB">
          <w:t>i</w:t>
        </w:r>
        <w:proofErr w:type="spellEnd"/>
        <w:r w:rsidRPr="00FB08DB">
          <w:t xml:space="preserve"> ] is present. </w:t>
        </w:r>
        <w:proofErr w:type="spellStart"/>
        <w:r w:rsidRPr="00FB08DB">
          <w:t>delta_poc_msb_present_flag</w:t>
        </w:r>
        <w:proofErr w:type="spellEnd"/>
        <w:proofErr w:type="gramStart"/>
        <w:r w:rsidRPr="00FB08DB">
          <w:t>[ </w:t>
        </w:r>
        <w:proofErr w:type="spellStart"/>
        <w:r w:rsidRPr="00FB08DB">
          <w:t>i</w:t>
        </w:r>
        <w:proofErr w:type="spellEnd"/>
        <w:proofErr w:type="gramEnd"/>
        <w:r w:rsidRPr="00FB08DB">
          <w:t> ]</w:t>
        </w:r>
        <w:r w:rsidRPr="00FB08DB">
          <w:rPr>
            <w:b/>
          </w:rPr>
          <w:t xml:space="preserve"> </w:t>
        </w:r>
        <w:r w:rsidRPr="00FB08DB">
          <w:t>equal to 0 specifies that delta_poc_msb_cycle_lt_minus1[ </w:t>
        </w:r>
        <w:proofErr w:type="spellStart"/>
        <w:r w:rsidRPr="00FB08DB">
          <w:t>i</w:t>
        </w:r>
        <w:proofErr w:type="spellEnd"/>
        <w:r w:rsidRPr="00FB08DB">
          <w:t xml:space="preserve"> ] is not present. </w:t>
        </w:r>
        <w:proofErr w:type="spellStart"/>
        <w:r w:rsidRPr="00FB08DB">
          <w:t>delta_poc_msb_present_flag</w:t>
        </w:r>
        <w:proofErr w:type="spellEnd"/>
        <w:r w:rsidRPr="00FB08DB">
          <w:t>[ </w:t>
        </w:r>
        <w:proofErr w:type="spellStart"/>
        <w:r w:rsidRPr="00FB08DB">
          <w:t>i</w:t>
        </w:r>
        <w:proofErr w:type="spellEnd"/>
        <w:r w:rsidRPr="00FB08DB">
          <w:t xml:space="preserve"> ] shall be equal to 1 when </w:t>
        </w:r>
        <w:proofErr w:type="spellStart"/>
        <w:r w:rsidRPr="00FB08DB">
          <w:t>DeltaPocLt</w:t>
        </w:r>
        <w:proofErr w:type="spellEnd"/>
        <w:r w:rsidRPr="00FB08DB">
          <w:t>[ </w:t>
        </w:r>
        <w:proofErr w:type="spellStart"/>
        <w:r w:rsidRPr="00FB08DB">
          <w:t>i</w:t>
        </w:r>
        <w:proofErr w:type="spellEnd"/>
        <w:r w:rsidRPr="00FB08DB">
          <w:t xml:space="preserve"> ] is equal to </w:t>
        </w:r>
        <w:proofErr w:type="spellStart"/>
        <w:r w:rsidRPr="00FB08DB">
          <w:t>DeltaPocLt</w:t>
        </w:r>
        <w:proofErr w:type="spellEnd"/>
        <w:r w:rsidRPr="00FB08DB">
          <w:t xml:space="preserve">[ j ] for any value of j in the range of 0 to </w:t>
        </w:r>
        <w:proofErr w:type="spellStart"/>
        <w:r w:rsidRPr="00FB08DB">
          <w:t>num_long_term_pics</w:t>
        </w:r>
        <w:proofErr w:type="spellEnd"/>
        <w:r w:rsidRPr="00FB08DB">
          <w:t xml:space="preserve"> − 1, inclusive, and not being equal to </w:t>
        </w:r>
        <w:proofErr w:type="spellStart"/>
        <w:r w:rsidRPr="00FB08DB">
          <w:t>i</w:t>
        </w:r>
        <w:proofErr w:type="spellEnd"/>
        <w:r w:rsidRPr="00FB08DB">
          <w:t>.</w:t>
        </w:r>
        <w:r>
          <w:t xml:space="preserve"> </w:t>
        </w:r>
        <w:r w:rsidRPr="00B004D9">
          <w:rPr>
            <w:highlight w:val="yellow"/>
          </w:rPr>
          <w:t xml:space="preserve">When not present, the value of </w:t>
        </w:r>
        <w:proofErr w:type="spellStart"/>
        <w:r w:rsidRPr="00B004D9">
          <w:rPr>
            <w:highlight w:val="yellow"/>
          </w:rPr>
          <w:t>delta_poc_msb_present_flag</w:t>
        </w:r>
        <w:proofErr w:type="spellEnd"/>
        <w:proofErr w:type="gramStart"/>
        <w:r w:rsidRPr="00B004D9">
          <w:rPr>
            <w:highlight w:val="yellow"/>
          </w:rPr>
          <w:t>[ </w:t>
        </w:r>
        <w:proofErr w:type="spellStart"/>
        <w:r w:rsidRPr="00B004D9">
          <w:rPr>
            <w:highlight w:val="yellow"/>
          </w:rPr>
          <w:t>i</w:t>
        </w:r>
        <w:proofErr w:type="spellEnd"/>
        <w:proofErr w:type="gramEnd"/>
        <w:r w:rsidRPr="00B004D9">
          <w:rPr>
            <w:highlight w:val="yellow"/>
          </w:rPr>
          <w:t> ] is inferred to be 0.</w:t>
        </w:r>
      </w:ins>
    </w:p>
    <w:p w:rsidR="003A49DB" w:rsidRDefault="003A49DB" w:rsidP="003A49DB">
      <w:pPr>
        <w:rPr>
          <w:ins w:id="253" w:author="Ye-Kui Wang" w:date="2012-05-05T06:40:00Z"/>
          <w:lang w:eastAsia="ko-KR"/>
        </w:rPr>
      </w:pPr>
    </w:p>
    <w:p w:rsidR="003A49DB" w:rsidRDefault="00C528C2" w:rsidP="00C528C2">
      <w:pPr>
        <w:pStyle w:val="Heading2"/>
        <w:rPr>
          <w:ins w:id="254" w:author="Ye-Kui Wang" w:date="2012-05-05T06:40:00Z"/>
        </w:rPr>
      </w:pPr>
      <w:ins w:id="255" w:author="Ye-Kui Wang" w:date="2012-05-05T06:43:00Z">
        <w:r>
          <w:t>Change on the d</w:t>
        </w:r>
      </w:ins>
      <w:ins w:id="256" w:author="Ye-Kui Wang" w:date="2012-05-05T06:40:00Z">
        <w:r w:rsidR="003A49DB" w:rsidRPr="00AC3E80">
          <w:t>ecoding process for reference picture set</w:t>
        </w:r>
      </w:ins>
    </w:p>
    <w:p w:rsidR="003A49DB" w:rsidRDefault="003A49DB" w:rsidP="003A49DB">
      <w:pPr>
        <w:rPr>
          <w:ins w:id="257" w:author="Ye-Kui Wang" w:date="2012-05-05T06:40:00Z"/>
          <w:lang w:val="en-GB"/>
        </w:rPr>
      </w:pPr>
      <w:ins w:id="258" w:author="Ye-Kui Wang" w:date="2012-05-05T06:40:00Z">
        <w:r>
          <w:t xml:space="preserve">This process is invoked once per picture, after decoding of a slice header but prior to the decoding of any coding unit and prior to the decoding process for reference picture list construction of the slice as specified in </w:t>
        </w:r>
        <w:proofErr w:type="spellStart"/>
        <w:r>
          <w:t>subclause</w:t>
        </w:r>
        <w:proofErr w:type="spellEnd"/>
        <w:r>
          <w:t xml:space="preserve"> </w:t>
        </w:r>
        <w:r>
          <w:fldChar w:fldCharType="begin" w:fldLock="1"/>
        </w:r>
        <w:r>
          <w:instrText xml:space="preserve"> REF _Ref36860719 \r \h  \* MERGEFORMAT </w:instrText>
        </w:r>
      </w:ins>
      <w:ins w:id="259" w:author="Ye-Kui Wang" w:date="2012-05-05T06:40:00Z">
        <w:r>
          <w:fldChar w:fldCharType="separate"/>
        </w:r>
        <w:r>
          <w:t>8.3.3</w:t>
        </w:r>
        <w:r>
          <w:fldChar w:fldCharType="end"/>
        </w:r>
        <w:r>
          <w:t>. The process may result in marking one or more reference pictures as "unused for reference".</w:t>
        </w:r>
      </w:ins>
    </w:p>
    <w:p w:rsidR="003A49DB" w:rsidRDefault="003A49DB" w:rsidP="003A49DB">
      <w:pPr>
        <w:ind w:left="390"/>
        <w:rPr>
          <w:ins w:id="260" w:author="Ye-Kui Wang" w:date="2012-05-05T06:40:00Z"/>
          <w:lang w:eastAsia="ko-KR"/>
        </w:rPr>
      </w:pPr>
      <w:ins w:id="261" w:author="Ye-Kui Wang" w:date="2012-05-05T06:40:00Z">
        <w:r>
          <w:rPr>
            <w:lang w:eastAsia="ko-KR"/>
          </w:rPr>
          <w:t>….</w:t>
        </w:r>
      </w:ins>
    </w:p>
    <w:p w:rsidR="003A49DB" w:rsidRDefault="003A49DB" w:rsidP="003A49DB">
      <w:pPr>
        <w:numPr>
          <w:ilvl w:val="0"/>
          <w:numId w:val="26"/>
        </w:numPr>
        <w:tabs>
          <w:tab w:val="clear" w:pos="720"/>
          <w:tab w:val="clear" w:pos="1080"/>
          <w:tab w:val="clear" w:pos="1440"/>
          <w:tab w:val="left" w:pos="794"/>
          <w:tab w:val="left" w:pos="1191"/>
          <w:tab w:val="left" w:pos="1588"/>
          <w:tab w:val="left" w:pos="1985"/>
        </w:tabs>
        <w:jc w:val="both"/>
        <w:textAlignment w:val="auto"/>
        <w:rPr>
          <w:ins w:id="262" w:author="Ye-Kui Wang" w:date="2012-05-05T06:40:00Z"/>
          <w:lang w:eastAsia="ko-KR"/>
        </w:rPr>
      </w:pPr>
      <w:ins w:id="263" w:author="Ye-Kui Wang" w:date="2012-05-05T06:40:00Z">
        <w:r>
          <w:rPr>
            <w:lang w:eastAsia="ko-KR"/>
          </w:rPr>
          <w:t>Otherwise, the following applies for derivation of the five lists of picture order count values and the numbers of entries.</w:t>
        </w:r>
      </w:ins>
    </w:p>
    <w:p w:rsidR="003A49DB" w:rsidRDefault="003A49DB" w:rsidP="003A49DB">
      <w:pPr>
        <w:pStyle w:val="Equation"/>
        <w:tabs>
          <w:tab w:val="clear" w:pos="794"/>
          <w:tab w:val="clear" w:pos="1588"/>
          <w:tab w:val="left" w:pos="851"/>
          <w:tab w:val="left" w:pos="1134"/>
          <w:tab w:val="left" w:pos="1418"/>
        </w:tabs>
        <w:ind w:left="567"/>
        <w:rPr>
          <w:ins w:id="264" w:author="Ye-Kui Wang" w:date="2012-05-05T06:40:00Z"/>
          <w:sz w:val="20"/>
          <w:szCs w:val="20"/>
        </w:rPr>
      </w:pPr>
      <w:ins w:id="265" w:author="Ye-Kui Wang" w:date="2012-05-05T06:40:00Z">
        <w:r>
          <w:rPr>
            <w:sz w:val="20"/>
            <w:szCs w:val="20"/>
          </w:rPr>
          <w:t xml:space="preserve">for(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sz w:val="20"/>
            <w:szCs w:val="20"/>
          </w:rPr>
          <w:t>NumNegativePics</w:t>
        </w:r>
        <w:proofErr w:type="spellEnd"/>
        <w:r>
          <w:rPr>
            <w:sz w:val="20"/>
            <w:szCs w:val="20"/>
          </w:rPr>
          <w:t>[ </w:t>
        </w:r>
        <w:proofErr w:type="spellStart"/>
        <w:r>
          <w:rPr>
            <w:bCs/>
            <w:sz w:val="20"/>
            <w:szCs w:val="20"/>
          </w:rPr>
          <w:t>StRpsIdx</w:t>
        </w:r>
        <w:proofErr w:type="spellEnd"/>
        <w:r>
          <w:rPr>
            <w:sz w:val="20"/>
            <w:szCs w:val="20"/>
          </w:rPr>
          <w:t xml:space="preserve"> ] ; </w:t>
        </w:r>
        <w:proofErr w:type="spellStart"/>
        <w:r>
          <w:rPr>
            <w:sz w:val="20"/>
            <w:szCs w:val="20"/>
          </w:rPr>
          <w:t>i</w:t>
        </w:r>
        <w:proofErr w:type="spellEnd"/>
        <w:r>
          <w:rPr>
            <w:sz w:val="20"/>
            <w:szCs w:val="20"/>
          </w:rPr>
          <w:t>++ )</w:t>
        </w:r>
        <w:r>
          <w:rPr>
            <w:sz w:val="20"/>
            <w:szCs w:val="20"/>
          </w:rPr>
          <w:br/>
        </w:r>
        <w:r>
          <w:rPr>
            <w:sz w:val="20"/>
            <w:szCs w:val="20"/>
          </w:rPr>
          <w:tab/>
          <w:t>if(</w:t>
        </w:r>
        <w:r>
          <w:rPr>
            <w:bCs/>
            <w:sz w:val="20"/>
            <w:szCs w:val="20"/>
          </w:rPr>
          <w:t xml:space="preserve"> UsedByCurrPicS0[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proofErr w:type="spellStart"/>
        <w:r>
          <w:rPr>
            <w:sz w:val="20"/>
            <w:szCs w:val="20"/>
          </w:rPr>
          <w:t>PocStCurrBefore</w:t>
        </w:r>
        <w:proofErr w:type="spellEnd"/>
        <w:r>
          <w:rPr>
            <w:sz w:val="20"/>
            <w:szCs w:val="20"/>
          </w:rPr>
          <w:t xml:space="preserve">[ j++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proofErr w:type="spellStart"/>
        <w:r>
          <w:rPr>
            <w:sz w:val="20"/>
            <w:szCs w:val="20"/>
            <w:lang w:eastAsia="ko-KR"/>
          </w:rPr>
          <w:t>NumPocStCurrBefore</w:t>
        </w:r>
        <w:proofErr w:type="spellEnd"/>
        <w:r>
          <w:rPr>
            <w:sz w:val="20"/>
            <w:szCs w:val="20"/>
            <w:lang w:eastAsia="ko-KR"/>
          </w:rPr>
          <w:t xml:space="preserve"> = j</w:t>
        </w:r>
        <w:r>
          <w:rPr>
            <w:sz w:val="20"/>
            <w:szCs w:val="20"/>
          </w:rPr>
          <w:br/>
        </w:r>
        <w:r>
          <w:rPr>
            <w:sz w:val="20"/>
            <w:szCs w:val="20"/>
          </w:rPr>
          <w:br/>
          <w:t xml:space="preserve">for( </w:t>
        </w:r>
        <w:proofErr w:type="spellStart"/>
        <w:r>
          <w:rPr>
            <w:sz w:val="20"/>
            <w:szCs w:val="20"/>
          </w:rPr>
          <w:t>i</w:t>
        </w:r>
        <w:proofErr w:type="spellEnd"/>
        <w:r>
          <w:rPr>
            <w:sz w:val="20"/>
            <w:szCs w:val="20"/>
          </w:rPr>
          <w:t xml:space="preserve"> = 0, j = 0; </w:t>
        </w:r>
        <w:proofErr w:type="spellStart"/>
        <w:r>
          <w:rPr>
            <w:sz w:val="20"/>
            <w:szCs w:val="20"/>
          </w:rPr>
          <w:t>i</w:t>
        </w:r>
        <w:proofErr w:type="spellEnd"/>
        <w:r>
          <w:rPr>
            <w:sz w:val="20"/>
            <w:szCs w:val="20"/>
          </w:rPr>
          <w:t xml:space="preserve"> &lt; </w:t>
        </w:r>
        <w:proofErr w:type="spellStart"/>
        <w:r>
          <w:rPr>
            <w:sz w:val="20"/>
            <w:szCs w:val="20"/>
          </w:rPr>
          <w:t>NumPositivePics</w:t>
        </w:r>
        <w:proofErr w:type="spellEnd"/>
        <w:r>
          <w:rPr>
            <w:sz w:val="20"/>
            <w:szCs w:val="20"/>
          </w:rPr>
          <w:t>[ </w:t>
        </w:r>
        <w:proofErr w:type="spellStart"/>
        <w:r>
          <w:rPr>
            <w:bCs/>
            <w:sz w:val="20"/>
            <w:szCs w:val="20"/>
          </w:rPr>
          <w:t>StRpsIdx</w:t>
        </w:r>
        <w:proofErr w:type="spellEnd"/>
        <w:r>
          <w:rPr>
            <w:sz w:val="20"/>
            <w:szCs w:val="20"/>
          </w:rPr>
          <w:t xml:space="preserve"> ]; </w:t>
        </w:r>
        <w:proofErr w:type="spellStart"/>
        <w:r>
          <w:rPr>
            <w:sz w:val="20"/>
            <w:szCs w:val="20"/>
          </w:rPr>
          <w:t>i</w:t>
        </w:r>
        <w:proofErr w:type="spellEnd"/>
        <w:r>
          <w:rPr>
            <w:sz w:val="20"/>
            <w:szCs w:val="20"/>
          </w:rPr>
          <w:t>++ )</w:t>
        </w:r>
        <w:r>
          <w:rPr>
            <w:sz w:val="20"/>
            <w:szCs w:val="20"/>
          </w:rPr>
          <w:br/>
        </w:r>
        <w:r>
          <w:rPr>
            <w:sz w:val="20"/>
            <w:szCs w:val="20"/>
          </w:rPr>
          <w:tab/>
          <w:t>if( Used</w:t>
        </w:r>
        <w:r>
          <w:rPr>
            <w:bCs/>
            <w:sz w:val="20"/>
            <w:szCs w:val="20"/>
          </w:rPr>
          <w:t>ByCurrPicS1[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proofErr w:type="spellStart"/>
        <w:r>
          <w:rPr>
            <w:sz w:val="20"/>
            <w:szCs w:val="20"/>
          </w:rPr>
          <w:t>PocStCurrAfter</w:t>
        </w:r>
        <w:proofErr w:type="spellEnd"/>
        <w:r>
          <w:rPr>
            <w:sz w:val="20"/>
            <w:szCs w:val="20"/>
          </w:rPr>
          <w:t xml:space="preserve">[ j++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proofErr w:type="spellStart"/>
        <w:r>
          <w:rPr>
            <w:sz w:val="20"/>
            <w:szCs w:val="20"/>
            <w:lang w:eastAsia="ko-KR"/>
          </w:rPr>
          <w:t>NumPocStCurrAfter</w:t>
        </w:r>
        <w:proofErr w:type="spellEnd"/>
        <w:r>
          <w:rPr>
            <w:sz w:val="20"/>
            <w:szCs w:val="20"/>
            <w:lang w:eastAsia="ko-KR"/>
          </w:rPr>
          <w:t xml:space="preserve"> = j</w:t>
        </w:r>
        <w:r>
          <w:rPr>
            <w:sz w:val="20"/>
            <w:szCs w:val="20"/>
            <w:lang w:eastAsia="ko-KR"/>
          </w:rPr>
          <w:br/>
        </w:r>
        <w:proofErr w:type="spellStart"/>
        <w:r>
          <w:rPr>
            <w:sz w:val="20"/>
            <w:szCs w:val="20"/>
            <w:lang w:eastAsia="ko-KR"/>
          </w:rPr>
          <w:t>NumPocStFoll</w:t>
        </w:r>
        <w:proofErr w:type="spellEnd"/>
        <w:r>
          <w:rPr>
            <w:sz w:val="20"/>
            <w:szCs w:val="20"/>
            <w:lang w:eastAsia="ko-KR"/>
          </w:rPr>
          <w:t xml:space="preserve"> = k</w:t>
        </w:r>
        <w:r>
          <w:rPr>
            <w:sz w:val="20"/>
            <w:szCs w:val="20"/>
          </w:rPr>
          <w:tab/>
        </w:r>
        <w:r>
          <w:rPr>
            <w:sz w:val="20"/>
            <w:szCs w:val="20"/>
          </w:rPr>
          <w:tab/>
        </w:r>
        <w:r>
          <w:rPr>
            <w:sz w:val="20"/>
          </w:rPr>
          <w:t>(</w:t>
        </w:r>
        <w:r>
          <w:rPr>
            <w:sz w:val="20"/>
          </w:rPr>
          <w:fldChar w:fldCharType="begin" w:fldLock="1"/>
        </w:r>
        <w:r>
          <w:rPr>
            <w:sz w:val="20"/>
          </w:rPr>
          <w:instrText xml:space="preserve"> STYLEREF 1 \s </w:instrText>
        </w:r>
        <w:r>
          <w:rPr>
            <w:sz w:val="20"/>
          </w:rPr>
          <w:fldChar w:fldCharType="separate"/>
        </w:r>
        <w:r>
          <w:rPr>
            <w:noProof/>
            <w:sz w:val="20"/>
          </w:rPr>
          <w:t>8</w:t>
        </w:r>
        <w:r>
          <w:rPr>
            <w:sz w:val="20"/>
          </w:rPr>
          <w:fldChar w:fldCharType="end"/>
        </w:r>
        <w:r>
          <w:rPr>
            <w:sz w:val="20"/>
          </w:rPr>
          <w:noBreakHyphen/>
        </w:r>
        <w:r>
          <w:rPr>
            <w:sz w:val="20"/>
          </w:rPr>
          <w:fldChar w:fldCharType="begin" w:fldLock="1"/>
        </w:r>
        <w:r>
          <w:rPr>
            <w:sz w:val="20"/>
          </w:rPr>
          <w:instrText xml:space="preserve"> SEQ Equation \* ARABIC \s 1 </w:instrText>
        </w:r>
        <w:r>
          <w:rPr>
            <w:sz w:val="20"/>
          </w:rPr>
          <w:fldChar w:fldCharType="separate"/>
        </w:r>
        <w:r>
          <w:rPr>
            <w:noProof/>
            <w:sz w:val="20"/>
          </w:rPr>
          <w:t>5</w:t>
        </w:r>
        <w:r>
          <w:rPr>
            <w:sz w:val="20"/>
          </w:rPr>
          <w:fldChar w:fldCharType="end"/>
        </w:r>
        <w:r>
          <w:rPr>
            <w:sz w:val="20"/>
          </w:rPr>
          <w:t>)</w:t>
        </w:r>
      </w:ins>
    </w:p>
    <w:p w:rsidR="003A49DB" w:rsidRPr="00E330F8" w:rsidRDefault="003A49DB" w:rsidP="003A49DB">
      <w:pPr>
        <w:pStyle w:val="Equation"/>
        <w:tabs>
          <w:tab w:val="clear" w:pos="794"/>
          <w:tab w:val="clear" w:pos="1588"/>
          <w:tab w:val="left" w:pos="851"/>
          <w:tab w:val="left" w:pos="1134"/>
          <w:tab w:val="left" w:pos="1418"/>
        </w:tabs>
        <w:ind w:left="567"/>
        <w:rPr>
          <w:ins w:id="266" w:author="Ye-Kui Wang" w:date="2012-05-05T06:40:00Z"/>
          <w:sz w:val="20"/>
          <w:szCs w:val="20"/>
          <w:highlight w:val="yellow"/>
        </w:rPr>
      </w:pPr>
      <w:ins w:id="267" w:author="Ye-Kui Wang" w:date="2012-05-05T06:40:00Z">
        <w:r>
          <w:rPr>
            <w:sz w:val="20"/>
            <w:szCs w:val="20"/>
          </w:rPr>
          <w:t xml:space="preserve">for(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bCs/>
            <w:sz w:val="20"/>
            <w:szCs w:val="20"/>
          </w:rPr>
          <w:t>num_long_term_pics</w:t>
        </w:r>
        <w:proofErr w:type="spellEnd"/>
        <w:r>
          <w:rPr>
            <w:sz w:val="20"/>
            <w:szCs w:val="20"/>
          </w:rPr>
          <w:t xml:space="preserve">; </w:t>
        </w:r>
        <w:proofErr w:type="spellStart"/>
        <w:r>
          <w:rPr>
            <w:sz w:val="20"/>
            <w:szCs w:val="20"/>
          </w:rPr>
          <w:t>i</w:t>
        </w:r>
        <w:proofErr w:type="spellEnd"/>
        <w:r>
          <w:rPr>
            <w:sz w:val="20"/>
            <w:szCs w:val="20"/>
          </w:rPr>
          <w:t>++ )</w:t>
        </w:r>
        <w:r>
          <w:rPr>
            <w:sz w:val="20"/>
            <w:szCs w:val="20"/>
          </w:rPr>
          <w:br/>
        </w:r>
        <w:r>
          <w:rPr>
            <w:sz w:val="20"/>
            <w:szCs w:val="20"/>
          </w:rPr>
          <w:tab/>
          <w:t xml:space="preserve">if( </w:t>
        </w:r>
        <w:proofErr w:type="spellStart"/>
        <w:r>
          <w:rPr>
            <w:sz w:val="20"/>
            <w:szCs w:val="20"/>
          </w:rPr>
          <w:t>delta_poc_msb_present_flag</w:t>
        </w:r>
        <w:proofErr w:type="spellEnd"/>
        <w:r>
          <w:rPr>
            <w:sz w:val="20"/>
            <w:szCs w:val="20"/>
          </w:rPr>
          <w:t>[ </w:t>
        </w:r>
        <w:proofErr w:type="spellStart"/>
        <w:r>
          <w:rPr>
            <w:sz w:val="20"/>
            <w:szCs w:val="20"/>
          </w:rPr>
          <w:t>i</w:t>
        </w:r>
        <w:proofErr w:type="spellEnd"/>
        <w:r>
          <w:rPr>
            <w:sz w:val="20"/>
            <w:szCs w:val="20"/>
          </w:rPr>
          <w:t> ] )</w:t>
        </w:r>
        <w:r>
          <w:rPr>
            <w:sz w:val="20"/>
            <w:szCs w:val="20"/>
          </w:rPr>
          <w:br/>
        </w:r>
        <w:r>
          <w:rPr>
            <w:sz w:val="20"/>
            <w:szCs w:val="20"/>
          </w:rPr>
          <w:tab/>
        </w:r>
        <w:r>
          <w:rPr>
            <w:sz w:val="20"/>
            <w:szCs w:val="20"/>
          </w:rPr>
          <w:tab/>
          <w:t xml:space="preserve">if( </w:t>
        </w:r>
        <w:proofErr w:type="spellStart"/>
        <w:r>
          <w:rPr>
            <w:sz w:val="20"/>
            <w:szCs w:val="20"/>
          </w:rPr>
          <w:t>used_by_curr_pic_lt_flag</w:t>
        </w:r>
        <w:proofErr w:type="spellEnd"/>
        <w:r>
          <w:rPr>
            <w:sz w:val="20"/>
            <w:szCs w:val="20"/>
          </w:rPr>
          <w:t>[ </w:t>
        </w:r>
        <w:proofErr w:type="spellStart"/>
        <w:r>
          <w:rPr>
            <w:sz w:val="20"/>
            <w:szCs w:val="20"/>
          </w:rPr>
          <w:t>i</w:t>
        </w:r>
        <w:proofErr w:type="spellEnd"/>
        <w:r>
          <w:rPr>
            <w:sz w:val="20"/>
            <w:szCs w:val="20"/>
          </w:rPr>
          <w:t> ] )</w:t>
        </w:r>
        <w:r>
          <w:rPr>
            <w:sz w:val="20"/>
            <w:szCs w:val="20"/>
          </w:rPr>
          <w:br/>
        </w:r>
        <w:r>
          <w:rPr>
            <w:sz w:val="20"/>
            <w:szCs w:val="20"/>
          </w:rPr>
          <w:tab/>
        </w:r>
        <w:r>
          <w:rPr>
            <w:sz w:val="20"/>
            <w:szCs w:val="20"/>
          </w:rPr>
          <w:tab/>
        </w:r>
        <w:r>
          <w:rPr>
            <w:sz w:val="20"/>
            <w:szCs w:val="20"/>
          </w:rPr>
          <w:tab/>
        </w:r>
        <w:proofErr w:type="spellStart"/>
        <w:r>
          <w:rPr>
            <w:sz w:val="20"/>
            <w:szCs w:val="20"/>
          </w:rPr>
          <w:t>PocLtCurr</w:t>
        </w:r>
        <w:proofErr w:type="spellEnd"/>
        <w:r>
          <w:rPr>
            <w:sz w:val="20"/>
            <w:szCs w:val="20"/>
          </w:rPr>
          <w:t xml:space="preserve">[ j++ ]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t xml:space="preserve"> ) – ( </w:t>
        </w:r>
        <w:proofErr w:type="spellStart"/>
        <w:r>
          <w:rPr>
            <w:sz w:val="20"/>
            <w:szCs w:val="20"/>
          </w:rPr>
          <w:t>DeltaPocMSBCycleLt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br/>
        </w:r>
        <w:r>
          <w:rPr>
            <w:sz w:val="20"/>
            <w:szCs w:val="20"/>
          </w:rPr>
          <w:tab/>
        </w:r>
        <w:r>
          <w:rPr>
            <w:sz w:val="20"/>
            <w:szCs w:val="20"/>
          </w:rPr>
          <w:tab/>
          <w:t>else</w:t>
        </w:r>
        <w:r>
          <w:rPr>
            <w:sz w:val="20"/>
            <w:szCs w:val="20"/>
          </w:rPr>
          <w:br/>
        </w:r>
        <w:r>
          <w:rPr>
            <w:sz w:val="20"/>
            <w:szCs w:val="20"/>
          </w:rPr>
          <w:tab/>
        </w:r>
        <w:r>
          <w:rPr>
            <w:sz w:val="20"/>
            <w:szCs w:val="20"/>
          </w:rPr>
          <w:tab/>
        </w:r>
        <w:r>
          <w:rPr>
            <w:sz w:val="20"/>
            <w:szCs w:val="20"/>
          </w:rPr>
          <w:tab/>
        </w:r>
        <w:proofErr w:type="spellStart"/>
        <w:r>
          <w:rPr>
            <w:sz w:val="20"/>
            <w:szCs w:val="20"/>
          </w:rPr>
          <w:t>PocLtFoll</w:t>
        </w:r>
        <w:proofErr w:type="spellEnd"/>
        <w:r>
          <w:rPr>
            <w:sz w:val="20"/>
            <w:szCs w:val="20"/>
          </w:rPr>
          <w:t xml:space="preserve">[ k++ ]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t xml:space="preserve"> ) – ( </w:t>
        </w:r>
        <w:proofErr w:type="spellStart"/>
        <w:r>
          <w:rPr>
            <w:sz w:val="20"/>
            <w:szCs w:val="20"/>
          </w:rPr>
          <w:t>DeltaPocMSBCycleLt</w:t>
        </w:r>
        <w:proofErr w:type="spellEnd"/>
        <w:r>
          <w:rPr>
            <w:sz w:val="20"/>
            <w:szCs w:val="20"/>
          </w:rPr>
          <w:t>[ </w:t>
        </w:r>
        <w:proofErr w:type="spellStart"/>
        <w:r>
          <w:rPr>
            <w:sz w:val="20"/>
            <w:szCs w:val="20"/>
          </w:rPr>
          <w:t>i</w:t>
        </w:r>
        <w:proofErr w:type="spellEnd"/>
        <w:r>
          <w:rPr>
            <w:sz w:val="20"/>
            <w:szCs w:val="20"/>
          </w:rPr>
          <w:t xml:space="preserve"> ] ) * </w:t>
        </w:r>
        <w:proofErr w:type="spellStart"/>
        <w:r>
          <w:rPr>
            <w:sz w:val="20"/>
            <w:szCs w:val="20"/>
          </w:rPr>
          <w:t>MaxPicOrderCntLsb</w:t>
        </w:r>
        <w:proofErr w:type="spellEnd"/>
        <w:r>
          <w:rPr>
            <w:sz w:val="20"/>
            <w:szCs w:val="20"/>
          </w:rPr>
          <w:br/>
        </w:r>
        <w:r>
          <w:rPr>
            <w:sz w:val="20"/>
            <w:szCs w:val="20"/>
          </w:rPr>
          <w:tab/>
          <w:t>else</w:t>
        </w:r>
        <w:r>
          <w:rPr>
            <w:sz w:val="20"/>
            <w:szCs w:val="20"/>
          </w:rPr>
          <w:br/>
        </w:r>
        <w:r>
          <w:rPr>
            <w:sz w:val="20"/>
            <w:szCs w:val="20"/>
          </w:rPr>
          <w:tab/>
        </w:r>
        <w:r>
          <w:rPr>
            <w:sz w:val="20"/>
            <w:szCs w:val="20"/>
          </w:rPr>
          <w:tab/>
          <w:t xml:space="preserve">if( </w:t>
        </w:r>
        <w:proofErr w:type="spellStart"/>
        <w:r>
          <w:rPr>
            <w:sz w:val="20"/>
            <w:szCs w:val="20"/>
          </w:rPr>
          <w:t>used_by_curr_pic_lt_flag</w:t>
        </w:r>
        <w:proofErr w:type="spellEnd"/>
        <w:r>
          <w:rPr>
            <w:bCs/>
            <w:sz w:val="20"/>
            <w:szCs w:val="20"/>
          </w:rPr>
          <w:t>[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r>
          <w:rPr>
            <w:sz w:val="20"/>
            <w:szCs w:val="20"/>
          </w:rPr>
          <w:tab/>
        </w:r>
        <w:proofErr w:type="spellStart"/>
        <w:r>
          <w:rPr>
            <w:sz w:val="20"/>
            <w:szCs w:val="20"/>
          </w:rPr>
          <w:t>PocLtCurr</w:t>
        </w:r>
        <w:proofErr w:type="spellEnd"/>
        <w:r>
          <w:rPr>
            <w:sz w:val="20"/>
            <w:szCs w:val="20"/>
          </w:rPr>
          <w:t xml:space="preserve">[ j++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br/>
        </w:r>
        <w:r>
          <w:rPr>
            <w:sz w:val="20"/>
            <w:szCs w:val="20"/>
          </w:rPr>
          <w:tab/>
        </w:r>
        <w:r>
          <w:rPr>
            <w:sz w:val="20"/>
            <w:szCs w:val="20"/>
          </w:rPr>
          <w:tab/>
          <w:t>else</w:t>
        </w:r>
        <w:r>
          <w:rPr>
            <w:sz w:val="20"/>
            <w:szCs w:val="20"/>
          </w:rPr>
          <w:br/>
        </w:r>
        <w:r>
          <w:rPr>
            <w:sz w:val="20"/>
            <w:szCs w:val="20"/>
          </w:rPr>
          <w:tab/>
        </w:r>
        <w:r>
          <w:rPr>
            <w:sz w:val="20"/>
            <w:szCs w:val="20"/>
          </w:rPr>
          <w:tab/>
        </w:r>
        <w:r>
          <w:rPr>
            <w:sz w:val="20"/>
            <w:szCs w:val="20"/>
          </w:rPr>
          <w:tab/>
        </w:r>
        <w:proofErr w:type="spellStart"/>
        <w:r>
          <w:rPr>
            <w:sz w:val="20"/>
            <w:szCs w:val="20"/>
          </w:rPr>
          <w:t>PocLtFoll</w:t>
        </w:r>
        <w:proofErr w:type="spellEnd"/>
        <w:r>
          <w:rPr>
            <w:sz w:val="20"/>
            <w:szCs w:val="20"/>
          </w:rPr>
          <w:t xml:space="preserve">[ k++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br/>
        </w:r>
        <w:r w:rsidRPr="00E22251">
          <w:rPr>
            <w:sz w:val="20"/>
            <w:szCs w:val="20"/>
            <w:highlight w:val="yellow"/>
          </w:rPr>
          <w:t xml:space="preserve">for( </w:t>
        </w:r>
        <w:proofErr w:type="spellStart"/>
        <w:r w:rsidRPr="00E22251">
          <w:rPr>
            <w:sz w:val="20"/>
            <w:szCs w:val="20"/>
            <w:highlight w:val="yellow"/>
          </w:rPr>
          <w:t>i</w:t>
        </w:r>
        <w:proofErr w:type="spellEnd"/>
        <w:r w:rsidRPr="00E22251">
          <w:rPr>
            <w:sz w:val="20"/>
            <w:szCs w:val="20"/>
            <w:highlight w:val="yellow"/>
          </w:rPr>
          <w:t xml:space="preserve"> = 0, ; </w:t>
        </w:r>
        <w:proofErr w:type="spellStart"/>
        <w:r w:rsidRPr="00E22251">
          <w:rPr>
            <w:sz w:val="20"/>
            <w:szCs w:val="20"/>
            <w:highlight w:val="yellow"/>
          </w:rPr>
          <w:t>i</w:t>
        </w:r>
        <w:proofErr w:type="spellEnd"/>
        <w:r w:rsidRPr="00E22251">
          <w:rPr>
            <w:sz w:val="20"/>
            <w:szCs w:val="20"/>
            <w:highlight w:val="yellow"/>
          </w:rPr>
          <w:t xml:space="preserve"> &lt; </w:t>
        </w:r>
        <w:proofErr w:type="spellStart"/>
        <w:r w:rsidRPr="00E22251">
          <w:rPr>
            <w:sz w:val="20"/>
            <w:szCs w:val="20"/>
            <w:highlight w:val="yellow"/>
          </w:rPr>
          <w:t>num_long_term_sps</w:t>
        </w:r>
        <w:proofErr w:type="spellEnd"/>
        <w:r w:rsidRPr="00E22251">
          <w:rPr>
            <w:sz w:val="20"/>
            <w:szCs w:val="20"/>
            <w:highlight w:val="yellow"/>
          </w:rPr>
          <w:t xml:space="preserve">; </w:t>
        </w:r>
        <w:proofErr w:type="spellStart"/>
        <w:r w:rsidRPr="00E22251">
          <w:rPr>
            <w:sz w:val="20"/>
            <w:szCs w:val="20"/>
            <w:highlight w:val="yellow"/>
          </w:rPr>
          <w:t>i</w:t>
        </w:r>
        <w:proofErr w:type="spellEnd"/>
        <w:r w:rsidRPr="00E22251">
          <w:rPr>
            <w:sz w:val="20"/>
            <w:szCs w:val="20"/>
            <w:highlight w:val="yellow"/>
          </w:rPr>
          <w:t>++ )</w:t>
        </w:r>
        <w:r w:rsidRPr="00E22251">
          <w:rPr>
            <w:sz w:val="20"/>
            <w:szCs w:val="20"/>
            <w:highlight w:val="yellow"/>
          </w:rPr>
          <w:br/>
        </w:r>
        <w:r w:rsidRPr="00E22251">
          <w:rPr>
            <w:sz w:val="20"/>
            <w:szCs w:val="20"/>
            <w:highlight w:val="yellow"/>
          </w:rPr>
          <w:tab/>
          <w:t xml:space="preserve">if( </w:t>
        </w:r>
        <w:proofErr w:type="spellStart"/>
        <w:r w:rsidRPr="00E22251">
          <w:rPr>
            <w:sz w:val="20"/>
            <w:szCs w:val="20"/>
            <w:highlight w:val="yellow"/>
          </w:rPr>
          <w:t>used_by_curr_pic_lt_sps_flag</w:t>
        </w:r>
        <w:proofErr w:type="spellEnd"/>
        <w:r w:rsidRPr="00E22251">
          <w:rPr>
            <w:sz w:val="20"/>
            <w:szCs w:val="20"/>
            <w:highlight w:val="yellow"/>
          </w:rPr>
          <w:t>[ </w:t>
        </w:r>
        <w:proofErr w:type="spellStart"/>
        <w:r w:rsidRPr="00E22251">
          <w:rPr>
            <w:sz w:val="20"/>
            <w:szCs w:val="20"/>
            <w:highlight w:val="yellow"/>
          </w:rPr>
          <w:t>long_term_idx_sps</w:t>
        </w:r>
        <w:proofErr w:type="spellEnd"/>
        <w:r w:rsidRPr="00E22251">
          <w:rPr>
            <w:sz w:val="20"/>
            <w:szCs w:val="20"/>
            <w:highlight w:val="yellow"/>
          </w:rPr>
          <w:t>[ </w:t>
        </w:r>
        <w:proofErr w:type="spellStart"/>
        <w:r w:rsidRPr="00E22251">
          <w:rPr>
            <w:sz w:val="20"/>
            <w:szCs w:val="20"/>
            <w:highlight w:val="yellow"/>
          </w:rPr>
          <w:t>i</w:t>
        </w:r>
        <w:proofErr w:type="spellEnd"/>
        <w:r w:rsidRPr="00E22251">
          <w:rPr>
            <w:sz w:val="20"/>
            <w:szCs w:val="20"/>
            <w:highlight w:val="yellow"/>
          </w:rPr>
          <w:t> ] ] )</w:t>
        </w:r>
        <w:r w:rsidRPr="00E22251">
          <w:rPr>
            <w:sz w:val="20"/>
            <w:szCs w:val="20"/>
            <w:highlight w:val="yellow"/>
          </w:rPr>
          <w:br/>
        </w:r>
        <w:r w:rsidRPr="00E22251">
          <w:rPr>
            <w:sz w:val="20"/>
            <w:szCs w:val="20"/>
            <w:highlight w:val="yellow"/>
          </w:rPr>
          <w:tab/>
        </w:r>
        <w:r w:rsidRPr="00E22251">
          <w:rPr>
            <w:sz w:val="20"/>
            <w:szCs w:val="20"/>
            <w:highlight w:val="yellow"/>
          </w:rPr>
          <w:tab/>
        </w:r>
        <w:proofErr w:type="spellStart"/>
        <w:r w:rsidRPr="00E22251">
          <w:rPr>
            <w:sz w:val="20"/>
            <w:szCs w:val="20"/>
            <w:highlight w:val="yellow"/>
          </w:rPr>
          <w:t>PocLtCurr</w:t>
        </w:r>
        <w:proofErr w:type="spellEnd"/>
        <w:r w:rsidRPr="00E22251">
          <w:rPr>
            <w:sz w:val="20"/>
            <w:szCs w:val="20"/>
            <w:highlight w:val="yellow"/>
          </w:rPr>
          <w:t xml:space="preserve">[ j++ ] = </w:t>
        </w:r>
        <w:proofErr w:type="spellStart"/>
        <w:r w:rsidRPr="00E330F8">
          <w:rPr>
            <w:sz w:val="20"/>
            <w:szCs w:val="20"/>
            <w:highlight w:val="yellow"/>
          </w:rPr>
          <w:t>lt_ref_pic_poc_lsb_sps</w:t>
        </w:r>
        <w:proofErr w:type="spellEnd"/>
        <w:r w:rsidRPr="00E22251">
          <w:rPr>
            <w:sz w:val="20"/>
            <w:szCs w:val="20"/>
            <w:highlight w:val="yellow"/>
          </w:rPr>
          <w:t>[ </w:t>
        </w:r>
        <w:proofErr w:type="spellStart"/>
        <w:r w:rsidRPr="00E22251">
          <w:rPr>
            <w:sz w:val="20"/>
            <w:szCs w:val="20"/>
            <w:highlight w:val="yellow"/>
          </w:rPr>
          <w:t>long_term_idx_sps</w:t>
        </w:r>
        <w:proofErr w:type="spellEnd"/>
        <w:r w:rsidRPr="00E22251">
          <w:rPr>
            <w:sz w:val="20"/>
            <w:szCs w:val="20"/>
            <w:highlight w:val="yellow"/>
          </w:rPr>
          <w:t>[ </w:t>
        </w:r>
        <w:proofErr w:type="spellStart"/>
        <w:r w:rsidRPr="00E22251">
          <w:rPr>
            <w:sz w:val="20"/>
            <w:szCs w:val="20"/>
            <w:highlight w:val="yellow"/>
          </w:rPr>
          <w:t>i</w:t>
        </w:r>
        <w:proofErr w:type="spellEnd"/>
        <w:r w:rsidRPr="00E22251">
          <w:rPr>
            <w:sz w:val="20"/>
            <w:szCs w:val="20"/>
            <w:highlight w:val="yellow"/>
          </w:rPr>
          <w:t> ] ]</w:t>
        </w:r>
        <w:r w:rsidRPr="00E22251">
          <w:rPr>
            <w:sz w:val="20"/>
            <w:szCs w:val="20"/>
            <w:highlight w:val="yellow"/>
          </w:rPr>
          <w:br/>
        </w:r>
        <w:r w:rsidRPr="00E22251">
          <w:rPr>
            <w:sz w:val="20"/>
            <w:szCs w:val="20"/>
            <w:highlight w:val="yellow"/>
          </w:rPr>
          <w:tab/>
          <w:t>else</w:t>
        </w:r>
        <w:r w:rsidRPr="00E22251">
          <w:rPr>
            <w:sz w:val="20"/>
            <w:szCs w:val="20"/>
            <w:highlight w:val="yellow"/>
          </w:rPr>
          <w:br/>
        </w:r>
        <w:r w:rsidRPr="00E22251">
          <w:rPr>
            <w:sz w:val="20"/>
            <w:szCs w:val="20"/>
            <w:highlight w:val="yellow"/>
          </w:rPr>
          <w:tab/>
        </w:r>
        <w:r w:rsidRPr="00E22251">
          <w:rPr>
            <w:sz w:val="20"/>
            <w:szCs w:val="20"/>
            <w:highlight w:val="yellow"/>
          </w:rPr>
          <w:tab/>
        </w:r>
        <w:proofErr w:type="spellStart"/>
        <w:r w:rsidRPr="00E22251">
          <w:rPr>
            <w:sz w:val="20"/>
            <w:szCs w:val="20"/>
            <w:highlight w:val="yellow"/>
          </w:rPr>
          <w:t>PocLtFoll</w:t>
        </w:r>
        <w:proofErr w:type="spellEnd"/>
        <w:r w:rsidRPr="00E22251">
          <w:rPr>
            <w:sz w:val="20"/>
            <w:szCs w:val="20"/>
            <w:highlight w:val="yellow"/>
          </w:rPr>
          <w:t xml:space="preserve">[ k++ ] = </w:t>
        </w:r>
        <w:proofErr w:type="spellStart"/>
        <w:r w:rsidRPr="00E330F8">
          <w:rPr>
            <w:sz w:val="20"/>
            <w:szCs w:val="20"/>
            <w:highlight w:val="yellow"/>
          </w:rPr>
          <w:t>lt_ref_pic_poc_lsb_sps</w:t>
        </w:r>
        <w:proofErr w:type="spellEnd"/>
        <w:r w:rsidRPr="00E22251">
          <w:rPr>
            <w:sz w:val="20"/>
            <w:szCs w:val="20"/>
            <w:highlight w:val="yellow"/>
          </w:rPr>
          <w:t>[ </w:t>
        </w:r>
        <w:proofErr w:type="spellStart"/>
        <w:r w:rsidRPr="00E22251">
          <w:rPr>
            <w:sz w:val="20"/>
            <w:szCs w:val="20"/>
            <w:highlight w:val="yellow"/>
          </w:rPr>
          <w:t>long_term_idx_sps</w:t>
        </w:r>
        <w:proofErr w:type="spellEnd"/>
        <w:r w:rsidRPr="00E22251">
          <w:rPr>
            <w:sz w:val="20"/>
            <w:szCs w:val="20"/>
            <w:highlight w:val="yellow"/>
          </w:rPr>
          <w:t>[ </w:t>
        </w:r>
        <w:proofErr w:type="spellStart"/>
        <w:r w:rsidRPr="00E22251">
          <w:rPr>
            <w:sz w:val="20"/>
            <w:szCs w:val="20"/>
            <w:highlight w:val="yellow"/>
          </w:rPr>
          <w:t>i</w:t>
        </w:r>
        <w:proofErr w:type="spellEnd"/>
        <w:r w:rsidRPr="00E22251">
          <w:rPr>
            <w:sz w:val="20"/>
            <w:szCs w:val="20"/>
            <w:highlight w:val="yellow"/>
          </w:rPr>
          <w:t> ] ]</w:t>
        </w:r>
      </w:ins>
    </w:p>
    <w:p w:rsidR="003A49DB" w:rsidRDefault="003A49DB" w:rsidP="00B20478">
      <w:pPr>
        <w:pStyle w:val="Equation"/>
        <w:tabs>
          <w:tab w:val="clear" w:pos="794"/>
          <w:tab w:val="clear" w:pos="1588"/>
          <w:tab w:val="left" w:pos="851"/>
          <w:tab w:val="left" w:pos="1134"/>
          <w:tab w:val="left" w:pos="1418"/>
        </w:tabs>
        <w:ind w:left="567"/>
        <w:rPr>
          <w:sz w:val="20"/>
          <w:szCs w:val="20"/>
          <w:lang w:eastAsia="ko-KR"/>
        </w:rPr>
      </w:pPr>
      <w:proofErr w:type="spellStart"/>
      <w:ins w:id="268" w:author="Ye-Kui Wang" w:date="2012-05-05T06:40:00Z">
        <w:r>
          <w:rPr>
            <w:sz w:val="20"/>
            <w:szCs w:val="20"/>
            <w:lang w:eastAsia="ko-KR"/>
          </w:rPr>
          <w:t>NumPocLtCurr</w:t>
        </w:r>
        <w:proofErr w:type="spellEnd"/>
        <w:r>
          <w:rPr>
            <w:sz w:val="20"/>
            <w:szCs w:val="20"/>
            <w:lang w:eastAsia="ko-KR"/>
          </w:rPr>
          <w:t xml:space="preserve"> = j</w:t>
        </w:r>
        <w:r>
          <w:rPr>
            <w:sz w:val="20"/>
            <w:szCs w:val="20"/>
            <w:lang w:eastAsia="ko-KR"/>
          </w:rPr>
          <w:br/>
        </w:r>
        <w:proofErr w:type="spellStart"/>
        <w:r>
          <w:rPr>
            <w:sz w:val="20"/>
            <w:szCs w:val="20"/>
            <w:lang w:eastAsia="ko-KR"/>
          </w:rPr>
          <w:t>NumPocLtFoll</w:t>
        </w:r>
        <w:proofErr w:type="spellEnd"/>
        <w:r>
          <w:rPr>
            <w:sz w:val="20"/>
            <w:szCs w:val="20"/>
            <w:lang w:eastAsia="ko-KR"/>
          </w:rPr>
          <w:t xml:space="preserve"> = k</w:t>
        </w:r>
      </w:ins>
    </w:p>
    <w:p w:rsidR="00B20478" w:rsidRDefault="00B20478" w:rsidP="00B20478">
      <w:pPr>
        <w:pStyle w:val="Heading1"/>
      </w:pPr>
      <w:r>
        <w:lastRenderedPageBreak/>
        <w:t>Description of experiments</w:t>
      </w:r>
    </w:p>
    <w:p w:rsidR="007A7316" w:rsidRDefault="00B20478" w:rsidP="00F80C10">
      <w:r>
        <w:t>The test</w:t>
      </w:r>
      <w:r w:rsidR="00A90DD1">
        <w:t xml:space="preserve"> case</w:t>
      </w:r>
      <w:r>
        <w:t xml:space="preserve"> 2.7 in </w:t>
      </w:r>
      <w:r w:rsidR="004D6FBF">
        <w:t>the c</w:t>
      </w:r>
      <w:r>
        <w:t>ommon conditions for reference picture marking and list construction</w:t>
      </w:r>
      <w:r w:rsidR="00F24438">
        <w:t>,</w:t>
      </w:r>
      <w:r>
        <w:t xml:space="preserve"> described in </w:t>
      </w:r>
      <w:r w:rsidR="004D6FBF">
        <w:t>JCTVC-</w:t>
      </w:r>
      <w:proofErr w:type="gramStart"/>
      <w:r>
        <w:t>H0725[</w:t>
      </w:r>
      <w:proofErr w:type="gramEnd"/>
      <w:r>
        <w:t>1]</w:t>
      </w:r>
      <w:r w:rsidR="00F24438">
        <w:t>,</w:t>
      </w:r>
      <w:r>
        <w:t xml:space="preserve"> is used to determine the </w:t>
      </w:r>
      <w:proofErr w:type="spellStart"/>
      <w:r>
        <w:t>signalling</w:t>
      </w:r>
      <w:proofErr w:type="spellEnd"/>
      <w:r>
        <w:t xml:space="preserve"> performance of the proposed method. The test condition describes two scenes alternating at fixed time intervals, and scene changes occur at pre-determined time points. The first case considers scene intervals of 10s – 30s – 10s – 30s and the second case considers scene intervals of 20s – 60s – 20s – 60s. </w:t>
      </w:r>
      <w:r w:rsidR="00523B48">
        <w:t>A comparison of the bit-</w:t>
      </w:r>
      <w:r>
        <w:t>counts of the syntax elements related to long</w:t>
      </w:r>
      <w:r w:rsidR="00F24438">
        <w:t>-</w:t>
      </w:r>
      <w:r>
        <w:t xml:space="preserve">term reference picture </w:t>
      </w:r>
      <w:proofErr w:type="spellStart"/>
      <w:r>
        <w:t>signalling</w:t>
      </w:r>
      <w:proofErr w:type="spellEnd"/>
      <w:r>
        <w:t xml:space="preserve"> in the proposed method and the CD </w:t>
      </w:r>
      <w:r w:rsidR="00A90DD1">
        <w:t xml:space="preserve">[2] </w:t>
      </w:r>
      <w:r>
        <w:t>is presented below.</w:t>
      </w:r>
      <w:r w:rsidR="00A90DD1">
        <w:t xml:space="preserve"> Results shown below include the bit-counts for two full scene-cycles (80s in Test 1 and 160 s in Test 2).</w:t>
      </w:r>
      <w:r w:rsidR="00843299">
        <w:t xml:space="preserve"> The proposed method provides, on an average, </w:t>
      </w:r>
      <w:r w:rsidR="00A207ED">
        <w:t>65</w:t>
      </w:r>
      <w:r w:rsidR="00843299">
        <w:t>% re</w:t>
      </w:r>
      <w:r w:rsidR="00523B48">
        <w:t>duction in the bit-</w:t>
      </w:r>
      <w:r w:rsidR="00843299">
        <w:t>count of the related syntax elements. The syntax e</w:t>
      </w:r>
      <w:r w:rsidR="00523B48">
        <w:t>lements used to compute the bit-</w:t>
      </w:r>
      <w:r w:rsidR="00843299">
        <w:t xml:space="preserve">counts are </w:t>
      </w:r>
    </w:p>
    <w:p w:rsidR="007A7316" w:rsidRDefault="007A7316" w:rsidP="00F80C10"/>
    <w:p w:rsidR="007A7316" w:rsidRDefault="00330FE7" w:rsidP="00F80C10">
      <w:pPr>
        <w:pStyle w:val="ListParagraph"/>
        <w:numPr>
          <w:ilvl w:val="0"/>
          <w:numId w:val="28"/>
        </w:numPr>
      </w:pPr>
      <w:r w:rsidRPr="00F80C10">
        <w:rPr>
          <w:rFonts w:ascii="Times New Roman" w:hAnsi="Times New Roman"/>
        </w:rPr>
        <w:t xml:space="preserve">For CD: </w:t>
      </w:r>
      <w:proofErr w:type="spellStart"/>
      <w:r w:rsidRPr="00F80C10">
        <w:rPr>
          <w:rFonts w:ascii="Times New Roman" w:hAnsi="Times New Roman"/>
        </w:rPr>
        <w:t>num_long_term_pics</w:t>
      </w:r>
      <w:proofErr w:type="spellEnd"/>
      <w:r w:rsidRPr="00F80C10">
        <w:rPr>
          <w:rFonts w:ascii="Times New Roman" w:hAnsi="Times New Roman"/>
        </w:rPr>
        <w:t xml:space="preserve">, </w:t>
      </w:r>
      <w:proofErr w:type="spellStart"/>
      <w:r w:rsidRPr="00F80C10">
        <w:rPr>
          <w:rFonts w:ascii="Times New Roman" w:hAnsi="Times New Roman"/>
        </w:rPr>
        <w:t>delta_poc_lsb_lt</w:t>
      </w:r>
      <w:proofErr w:type="spellEnd"/>
      <w:r w:rsidRPr="00F80C10">
        <w:rPr>
          <w:rFonts w:ascii="Times New Roman" w:hAnsi="Times New Roman"/>
        </w:rPr>
        <w:t xml:space="preserve">, </w:t>
      </w:r>
      <w:proofErr w:type="spellStart"/>
      <w:r w:rsidRPr="00F80C10">
        <w:rPr>
          <w:rFonts w:ascii="Times New Roman" w:hAnsi="Times New Roman"/>
        </w:rPr>
        <w:t>delta_poc_msb_present_flag</w:t>
      </w:r>
      <w:proofErr w:type="spellEnd"/>
      <w:r w:rsidRPr="00F80C10">
        <w:rPr>
          <w:rFonts w:ascii="Times New Roman" w:hAnsi="Times New Roman"/>
        </w:rPr>
        <w:t xml:space="preserve">, delta_poc_msb_cycle_lt_minus1, </w:t>
      </w:r>
      <w:proofErr w:type="spellStart"/>
      <w:r w:rsidRPr="00F80C10">
        <w:rPr>
          <w:rFonts w:ascii="Times New Roman" w:hAnsi="Times New Roman"/>
        </w:rPr>
        <w:t>used_by_curr_pic_lt_flag</w:t>
      </w:r>
      <w:proofErr w:type="spellEnd"/>
    </w:p>
    <w:p w:rsidR="007A7316" w:rsidRDefault="00330FE7" w:rsidP="00F80C10">
      <w:pPr>
        <w:pStyle w:val="ListParagraph"/>
        <w:numPr>
          <w:ilvl w:val="0"/>
          <w:numId w:val="28"/>
        </w:numPr>
      </w:pPr>
      <w:r w:rsidRPr="00F80C10">
        <w:rPr>
          <w:rFonts w:ascii="Times New Roman" w:hAnsi="Times New Roman"/>
        </w:rPr>
        <w:t xml:space="preserve">For proposed method: all the elements used for the CD bit-count, and </w:t>
      </w:r>
      <w:proofErr w:type="spellStart"/>
      <w:r w:rsidRPr="00F80C10">
        <w:rPr>
          <w:rFonts w:ascii="Times New Roman" w:hAnsi="Times New Roman"/>
        </w:rPr>
        <w:t>long_term_ref_pic_poc_len_delta</w:t>
      </w:r>
      <w:proofErr w:type="spellEnd"/>
      <w:r w:rsidRPr="00F80C10">
        <w:rPr>
          <w:rFonts w:ascii="Times New Roman" w:hAnsi="Times New Roman"/>
        </w:rPr>
        <w:t xml:space="preserve">, </w:t>
      </w:r>
      <w:proofErr w:type="spellStart"/>
      <w:r w:rsidRPr="00F80C10">
        <w:rPr>
          <w:rFonts w:ascii="Times New Roman" w:hAnsi="Times New Roman"/>
        </w:rPr>
        <w:t>num_long_term_ref_pic_sps</w:t>
      </w:r>
      <w:proofErr w:type="spellEnd"/>
      <w:r w:rsidRPr="00F80C10">
        <w:rPr>
          <w:rFonts w:ascii="Times New Roman" w:hAnsi="Times New Roman"/>
        </w:rPr>
        <w:t xml:space="preserve">, </w:t>
      </w:r>
      <w:proofErr w:type="spellStart"/>
      <w:r w:rsidRPr="00F80C10">
        <w:rPr>
          <w:rFonts w:ascii="Times New Roman" w:hAnsi="Times New Roman"/>
        </w:rPr>
        <w:t>long_term_ref_pic_poc_sps</w:t>
      </w:r>
      <w:proofErr w:type="spellEnd"/>
      <w:r w:rsidRPr="00F80C10">
        <w:rPr>
          <w:rFonts w:ascii="Times New Roman" w:hAnsi="Times New Roman"/>
        </w:rPr>
        <w:t xml:space="preserve">, and </w:t>
      </w:r>
      <w:proofErr w:type="spellStart"/>
      <w:r w:rsidRPr="00F80C10">
        <w:rPr>
          <w:rFonts w:ascii="Times New Roman" w:hAnsi="Times New Roman"/>
        </w:rPr>
        <w:t>used_by_curr_lt_sps_flag</w:t>
      </w:r>
      <w:proofErr w:type="spellEnd"/>
      <w:r w:rsidRPr="00F80C10">
        <w:rPr>
          <w:rFonts w:ascii="Times New Roman" w:hAnsi="Times New Roman"/>
        </w:rPr>
        <w:t>.</w:t>
      </w:r>
    </w:p>
    <w:p w:rsidR="007A7316" w:rsidRDefault="007A7316" w:rsidP="00F80C10"/>
    <w:tbl>
      <w:tblPr>
        <w:tblStyle w:val="TableGrid"/>
        <w:tblW w:w="0" w:type="auto"/>
        <w:jc w:val="center"/>
        <w:tblLook w:val="04A0" w:firstRow="1" w:lastRow="0" w:firstColumn="1" w:lastColumn="0" w:noHBand="0" w:noVBand="1"/>
      </w:tblPr>
      <w:tblGrid>
        <w:gridCol w:w="3192"/>
        <w:gridCol w:w="1686"/>
        <w:gridCol w:w="2070"/>
      </w:tblGrid>
      <w:tr w:rsidR="00AD27A5" w:rsidTr="00F80C10">
        <w:trPr>
          <w:jc w:val="center"/>
        </w:trPr>
        <w:tc>
          <w:tcPr>
            <w:tcW w:w="3192" w:type="dxa"/>
          </w:tcPr>
          <w:p w:rsidR="00AD27A5" w:rsidRDefault="00AD27A5" w:rsidP="00B20478"/>
        </w:tc>
        <w:tc>
          <w:tcPr>
            <w:tcW w:w="1686" w:type="dxa"/>
          </w:tcPr>
          <w:p w:rsidR="00AD27A5" w:rsidRDefault="00AD27A5" w:rsidP="00B20478">
            <w:r>
              <w:t>CD</w:t>
            </w:r>
          </w:p>
        </w:tc>
        <w:tc>
          <w:tcPr>
            <w:tcW w:w="2070" w:type="dxa"/>
          </w:tcPr>
          <w:p w:rsidR="00AD27A5" w:rsidRDefault="00AD27A5" w:rsidP="00B20478">
            <w:r>
              <w:t>Proposed method</w:t>
            </w:r>
          </w:p>
        </w:tc>
      </w:tr>
      <w:tr w:rsidR="00AD27A5" w:rsidTr="00F80C10">
        <w:trPr>
          <w:jc w:val="center"/>
        </w:trPr>
        <w:tc>
          <w:tcPr>
            <w:tcW w:w="3192" w:type="dxa"/>
          </w:tcPr>
          <w:p w:rsidR="00AD27A5" w:rsidRPr="00F80C10" w:rsidRDefault="00330FE7" w:rsidP="00B20478">
            <w:pPr>
              <w:rPr>
                <w:b/>
              </w:rPr>
            </w:pPr>
            <w:r w:rsidRPr="00F80C10">
              <w:rPr>
                <w:b/>
              </w:rPr>
              <w:t>Test</w:t>
            </w:r>
            <w:r w:rsidR="00A90DD1">
              <w:rPr>
                <w:b/>
              </w:rPr>
              <w:t xml:space="preserve"> </w:t>
            </w:r>
            <w:r w:rsidRPr="00F80C10">
              <w:rPr>
                <w:b/>
              </w:rPr>
              <w:t>1: 10s – 30s – 10s – 30s</w:t>
            </w:r>
          </w:p>
        </w:tc>
        <w:tc>
          <w:tcPr>
            <w:tcW w:w="1686" w:type="dxa"/>
          </w:tcPr>
          <w:p w:rsidR="00AD27A5" w:rsidRDefault="00AD27A5" w:rsidP="00B20478"/>
        </w:tc>
        <w:tc>
          <w:tcPr>
            <w:tcW w:w="2070" w:type="dxa"/>
          </w:tcPr>
          <w:p w:rsidR="00AD27A5" w:rsidRDefault="00AD27A5" w:rsidP="00B20478"/>
        </w:tc>
      </w:tr>
      <w:tr w:rsidR="00AD27A5" w:rsidTr="00F80C10">
        <w:trPr>
          <w:jc w:val="center"/>
        </w:trPr>
        <w:tc>
          <w:tcPr>
            <w:tcW w:w="3192" w:type="dxa"/>
          </w:tcPr>
          <w:p w:rsidR="00AD27A5" w:rsidRDefault="00AD27A5" w:rsidP="00AD27A5">
            <w:r>
              <w:t xml:space="preserve">LTRP </w:t>
            </w:r>
            <w:proofErr w:type="spellStart"/>
            <w:r>
              <w:t>signalling</w:t>
            </w:r>
            <w:proofErr w:type="spellEnd"/>
            <w:r>
              <w:t>-</w:t>
            </w:r>
            <w:r w:rsidR="00523B48">
              <w:t>related bit-</w:t>
            </w:r>
            <w:r>
              <w:t>count in SPS</w:t>
            </w:r>
          </w:p>
        </w:tc>
        <w:tc>
          <w:tcPr>
            <w:tcW w:w="1686" w:type="dxa"/>
          </w:tcPr>
          <w:p w:rsidR="00AD27A5" w:rsidRDefault="00AD27A5" w:rsidP="00B20478">
            <w:r>
              <w:t>0</w:t>
            </w:r>
          </w:p>
        </w:tc>
        <w:tc>
          <w:tcPr>
            <w:tcW w:w="2070" w:type="dxa"/>
          </w:tcPr>
          <w:p w:rsidR="00AD27A5" w:rsidRDefault="00A207ED" w:rsidP="00B20478">
            <w:r>
              <w:t>94</w:t>
            </w:r>
          </w:p>
        </w:tc>
      </w:tr>
      <w:tr w:rsidR="00AD27A5" w:rsidTr="00F80C10">
        <w:trPr>
          <w:jc w:val="center"/>
        </w:trPr>
        <w:tc>
          <w:tcPr>
            <w:tcW w:w="3192" w:type="dxa"/>
          </w:tcPr>
          <w:p w:rsidR="00AD27A5" w:rsidRDefault="00AD27A5" w:rsidP="00523B48">
            <w:r>
              <w:t xml:space="preserve">LTRP </w:t>
            </w:r>
            <w:proofErr w:type="spellStart"/>
            <w:r>
              <w:t>signalling</w:t>
            </w:r>
            <w:proofErr w:type="spellEnd"/>
            <w:r>
              <w:t>-related bit</w:t>
            </w:r>
            <w:r w:rsidR="00523B48">
              <w:t>-</w:t>
            </w:r>
            <w:r>
              <w:t>count in slice header</w:t>
            </w:r>
          </w:p>
        </w:tc>
        <w:tc>
          <w:tcPr>
            <w:tcW w:w="1686" w:type="dxa"/>
          </w:tcPr>
          <w:p w:rsidR="00AD27A5" w:rsidRDefault="00AD27A5" w:rsidP="00B20478">
            <w:r>
              <w:t>63771</w:t>
            </w:r>
          </w:p>
        </w:tc>
        <w:tc>
          <w:tcPr>
            <w:tcW w:w="2070" w:type="dxa"/>
          </w:tcPr>
          <w:p w:rsidR="00AD27A5" w:rsidRDefault="00A207ED" w:rsidP="00B20478">
            <w:r>
              <w:t>22482</w:t>
            </w:r>
          </w:p>
        </w:tc>
      </w:tr>
      <w:tr w:rsidR="00AD27A5" w:rsidTr="00F80C10">
        <w:trPr>
          <w:jc w:val="center"/>
        </w:trPr>
        <w:tc>
          <w:tcPr>
            <w:tcW w:w="3192" w:type="dxa"/>
          </w:tcPr>
          <w:p w:rsidR="00AD27A5" w:rsidRDefault="00AD27A5" w:rsidP="00523B48">
            <w:r>
              <w:t xml:space="preserve">Total LTRP </w:t>
            </w:r>
            <w:proofErr w:type="spellStart"/>
            <w:r>
              <w:t>signalling</w:t>
            </w:r>
            <w:proofErr w:type="spellEnd"/>
            <w:r>
              <w:t>-related bit</w:t>
            </w:r>
            <w:r w:rsidR="00523B48">
              <w:t>-</w:t>
            </w:r>
            <w:r>
              <w:t>count</w:t>
            </w:r>
          </w:p>
        </w:tc>
        <w:tc>
          <w:tcPr>
            <w:tcW w:w="1686" w:type="dxa"/>
          </w:tcPr>
          <w:p w:rsidR="00AD27A5" w:rsidRDefault="00AD27A5" w:rsidP="00B20478">
            <w:r>
              <w:t>63771</w:t>
            </w:r>
          </w:p>
        </w:tc>
        <w:tc>
          <w:tcPr>
            <w:tcW w:w="2070" w:type="dxa"/>
          </w:tcPr>
          <w:p w:rsidR="00AD27A5" w:rsidRDefault="00A207ED" w:rsidP="00B20478">
            <w:r>
              <w:t>22576</w:t>
            </w:r>
          </w:p>
        </w:tc>
      </w:tr>
      <w:tr w:rsidR="00AD27A5" w:rsidTr="00F80C10">
        <w:trPr>
          <w:jc w:val="center"/>
        </w:trPr>
        <w:tc>
          <w:tcPr>
            <w:tcW w:w="3192" w:type="dxa"/>
          </w:tcPr>
          <w:p w:rsidR="00AD27A5" w:rsidRDefault="00AD27A5" w:rsidP="00AD27A5">
            <w:r>
              <w:t>% reduction</w:t>
            </w:r>
          </w:p>
        </w:tc>
        <w:tc>
          <w:tcPr>
            <w:tcW w:w="1686" w:type="dxa"/>
          </w:tcPr>
          <w:p w:rsidR="00AD27A5" w:rsidRDefault="00AD27A5" w:rsidP="00B20478"/>
        </w:tc>
        <w:tc>
          <w:tcPr>
            <w:tcW w:w="2070" w:type="dxa"/>
          </w:tcPr>
          <w:p w:rsidR="00AD27A5" w:rsidRDefault="00A207ED" w:rsidP="00B20478">
            <w:r>
              <w:t>65 %</w:t>
            </w:r>
          </w:p>
        </w:tc>
      </w:tr>
      <w:tr w:rsidR="00AD27A5" w:rsidTr="00F80C10">
        <w:trPr>
          <w:jc w:val="center"/>
        </w:trPr>
        <w:tc>
          <w:tcPr>
            <w:tcW w:w="3192" w:type="dxa"/>
          </w:tcPr>
          <w:p w:rsidR="00AD27A5" w:rsidRPr="00F80C10" w:rsidRDefault="00330FE7" w:rsidP="00AD27A5">
            <w:pPr>
              <w:rPr>
                <w:b/>
              </w:rPr>
            </w:pPr>
            <w:r w:rsidRPr="00F80C10">
              <w:rPr>
                <w:b/>
              </w:rPr>
              <w:t>Test</w:t>
            </w:r>
            <w:r w:rsidR="00A90DD1">
              <w:rPr>
                <w:b/>
              </w:rPr>
              <w:t xml:space="preserve"> </w:t>
            </w:r>
            <w:r w:rsidRPr="00F80C10">
              <w:rPr>
                <w:b/>
              </w:rPr>
              <w:t>2: 20s – 60s – 20s – 60s</w:t>
            </w:r>
          </w:p>
        </w:tc>
        <w:tc>
          <w:tcPr>
            <w:tcW w:w="1686" w:type="dxa"/>
          </w:tcPr>
          <w:p w:rsidR="00AD27A5" w:rsidRDefault="00AD27A5" w:rsidP="00B20478"/>
        </w:tc>
        <w:tc>
          <w:tcPr>
            <w:tcW w:w="2070" w:type="dxa"/>
          </w:tcPr>
          <w:p w:rsidR="00AD27A5" w:rsidRDefault="00AD27A5" w:rsidP="00B20478"/>
        </w:tc>
      </w:tr>
      <w:tr w:rsidR="00AD27A5" w:rsidTr="00F80C10">
        <w:trPr>
          <w:jc w:val="center"/>
        </w:trPr>
        <w:tc>
          <w:tcPr>
            <w:tcW w:w="3192" w:type="dxa"/>
          </w:tcPr>
          <w:p w:rsidR="00AD27A5" w:rsidRDefault="00AD27A5" w:rsidP="00523B48">
            <w:r>
              <w:t xml:space="preserve">LTRP </w:t>
            </w:r>
            <w:proofErr w:type="spellStart"/>
            <w:r>
              <w:t>signalling</w:t>
            </w:r>
            <w:proofErr w:type="spellEnd"/>
            <w:r>
              <w:t>-related bit</w:t>
            </w:r>
            <w:r w:rsidR="00523B48">
              <w:t>-</w:t>
            </w:r>
            <w:r>
              <w:t>count in SPS</w:t>
            </w:r>
          </w:p>
        </w:tc>
        <w:tc>
          <w:tcPr>
            <w:tcW w:w="1686" w:type="dxa"/>
          </w:tcPr>
          <w:p w:rsidR="00AD27A5" w:rsidRDefault="00AD27A5" w:rsidP="00B20478">
            <w:r>
              <w:t>0</w:t>
            </w:r>
          </w:p>
        </w:tc>
        <w:tc>
          <w:tcPr>
            <w:tcW w:w="2070" w:type="dxa"/>
          </w:tcPr>
          <w:p w:rsidR="00AD27A5" w:rsidRDefault="00A207ED" w:rsidP="00B20478">
            <w:r>
              <w:t>100</w:t>
            </w:r>
          </w:p>
        </w:tc>
      </w:tr>
      <w:tr w:rsidR="00AD27A5" w:rsidTr="00F80C10">
        <w:trPr>
          <w:jc w:val="center"/>
        </w:trPr>
        <w:tc>
          <w:tcPr>
            <w:tcW w:w="3192" w:type="dxa"/>
          </w:tcPr>
          <w:p w:rsidR="00AD27A5" w:rsidRDefault="00AD27A5" w:rsidP="00523B48">
            <w:r>
              <w:t xml:space="preserve">LTRP </w:t>
            </w:r>
            <w:proofErr w:type="spellStart"/>
            <w:r>
              <w:t>signalling</w:t>
            </w:r>
            <w:proofErr w:type="spellEnd"/>
            <w:r>
              <w:t>-related bit</w:t>
            </w:r>
            <w:r w:rsidR="00523B48">
              <w:t>-</w:t>
            </w:r>
            <w:r>
              <w:t>count in slice header</w:t>
            </w:r>
          </w:p>
        </w:tc>
        <w:tc>
          <w:tcPr>
            <w:tcW w:w="1686" w:type="dxa"/>
          </w:tcPr>
          <w:p w:rsidR="00AD27A5" w:rsidRDefault="00AD27A5" w:rsidP="00B20478">
            <w:r>
              <w:t>127479</w:t>
            </w:r>
          </w:p>
        </w:tc>
        <w:tc>
          <w:tcPr>
            <w:tcW w:w="2070" w:type="dxa"/>
          </w:tcPr>
          <w:p w:rsidR="00AD27A5" w:rsidRDefault="00A207ED" w:rsidP="00B20478">
            <w:r>
              <w:t>44994</w:t>
            </w:r>
          </w:p>
        </w:tc>
      </w:tr>
      <w:tr w:rsidR="00AD27A5" w:rsidTr="00F80C10">
        <w:trPr>
          <w:jc w:val="center"/>
        </w:trPr>
        <w:tc>
          <w:tcPr>
            <w:tcW w:w="3192" w:type="dxa"/>
          </w:tcPr>
          <w:p w:rsidR="00AD27A5" w:rsidRDefault="00AD27A5" w:rsidP="00523B48">
            <w:r>
              <w:t xml:space="preserve">Total LTRP </w:t>
            </w:r>
            <w:proofErr w:type="spellStart"/>
            <w:r>
              <w:t>signalling</w:t>
            </w:r>
            <w:proofErr w:type="spellEnd"/>
            <w:r>
              <w:t>-related bit</w:t>
            </w:r>
            <w:r w:rsidR="00523B48">
              <w:t>-</w:t>
            </w:r>
            <w:r>
              <w:t>count</w:t>
            </w:r>
          </w:p>
        </w:tc>
        <w:tc>
          <w:tcPr>
            <w:tcW w:w="1686" w:type="dxa"/>
          </w:tcPr>
          <w:p w:rsidR="00AD27A5" w:rsidRDefault="00AD27A5" w:rsidP="00B20478">
            <w:r>
              <w:t>127479</w:t>
            </w:r>
          </w:p>
        </w:tc>
        <w:tc>
          <w:tcPr>
            <w:tcW w:w="2070" w:type="dxa"/>
          </w:tcPr>
          <w:p w:rsidR="00AD27A5" w:rsidRDefault="00A207ED" w:rsidP="00B20478">
            <w:r>
              <w:t>45094</w:t>
            </w:r>
          </w:p>
        </w:tc>
      </w:tr>
      <w:tr w:rsidR="00AD27A5" w:rsidTr="00F80C10">
        <w:trPr>
          <w:jc w:val="center"/>
        </w:trPr>
        <w:tc>
          <w:tcPr>
            <w:tcW w:w="3192" w:type="dxa"/>
          </w:tcPr>
          <w:p w:rsidR="00AD27A5" w:rsidRDefault="00AD27A5" w:rsidP="00B20478">
            <w:r>
              <w:t>% reduction</w:t>
            </w:r>
          </w:p>
        </w:tc>
        <w:tc>
          <w:tcPr>
            <w:tcW w:w="1686" w:type="dxa"/>
          </w:tcPr>
          <w:p w:rsidR="00AD27A5" w:rsidRDefault="00AD27A5" w:rsidP="00B20478"/>
        </w:tc>
        <w:tc>
          <w:tcPr>
            <w:tcW w:w="2070" w:type="dxa"/>
          </w:tcPr>
          <w:p w:rsidR="00AD27A5" w:rsidRDefault="00A207ED" w:rsidP="00B20478">
            <w:r>
              <w:t>65</w:t>
            </w:r>
            <w:r w:rsidR="00AD27A5">
              <w:t xml:space="preserve"> %</w:t>
            </w:r>
          </w:p>
        </w:tc>
      </w:tr>
    </w:tbl>
    <w:p w:rsidR="00ED0B49" w:rsidRDefault="00ED0B49" w:rsidP="00F80C10"/>
    <w:p w:rsidR="00B20478" w:rsidRDefault="00B20478" w:rsidP="00E11923">
      <w:pPr>
        <w:pStyle w:val="Heading1"/>
      </w:pPr>
      <w:r>
        <w:t>References</w:t>
      </w:r>
    </w:p>
    <w:p w:rsidR="00A90DD1" w:rsidRDefault="00B20478" w:rsidP="00B20478">
      <w:pPr>
        <w:rPr>
          <w:szCs w:val="22"/>
        </w:rPr>
      </w:pPr>
      <w:r>
        <w:t xml:space="preserve">[1] Y-K. Wang, M. M. </w:t>
      </w:r>
      <w:proofErr w:type="spellStart"/>
      <w:r>
        <w:t>Hannuksela</w:t>
      </w:r>
      <w:proofErr w:type="spellEnd"/>
      <w:r>
        <w:t xml:space="preserve">, T. K. Tan, R. </w:t>
      </w:r>
      <w:r w:rsidRPr="00857EE2">
        <w:rPr>
          <w:szCs w:val="22"/>
        </w:rPr>
        <w:t>Sjöberg</w:t>
      </w:r>
      <w:r>
        <w:rPr>
          <w:szCs w:val="22"/>
        </w:rPr>
        <w:t xml:space="preserve">, and Yan Ye, “Common </w:t>
      </w:r>
      <w:proofErr w:type="spellStart"/>
      <w:r>
        <w:rPr>
          <w:szCs w:val="22"/>
        </w:rPr>
        <w:t>conditins</w:t>
      </w:r>
      <w:proofErr w:type="spellEnd"/>
      <w:r>
        <w:rPr>
          <w:szCs w:val="22"/>
        </w:rPr>
        <w:t xml:space="preserve"> for reference picture marking and list construction proposals,” JCT-VC documents JCTVC-H0725, San Jose, </w:t>
      </w:r>
      <w:proofErr w:type="gramStart"/>
      <w:r>
        <w:rPr>
          <w:szCs w:val="22"/>
        </w:rPr>
        <w:t>February</w:t>
      </w:r>
      <w:proofErr w:type="gramEnd"/>
      <w:r>
        <w:rPr>
          <w:szCs w:val="22"/>
        </w:rPr>
        <w:t xml:space="preserve"> 2012.</w:t>
      </w:r>
    </w:p>
    <w:p w:rsidR="00A90DD1" w:rsidRPr="00A90DD1" w:rsidRDefault="00A90DD1" w:rsidP="00B20478">
      <w:pPr>
        <w:rPr>
          <w:szCs w:val="22"/>
        </w:rPr>
      </w:pPr>
      <w:proofErr w:type="gramStart"/>
      <w:r>
        <w:rPr>
          <w:szCs w:val="22"/>
        </w:rPr>
        <w:t>[2] B. Bros</w:t>
      </w:r>
      <w:r w:rsidR="00F24438">
        <w:rPr>
          <w:szCs w:val="22"/>
        </w:rPr>
        <w:t>s</w:t>
      </w:r>
      <w:r>
        <w:rPr>
          <w:szCs w:val="22"/>
        </w:rPr>
        <w:t>, W-J.</w:t>
      </w:r>
      <w:proofErr w:type="gramEnd"/>
      <w:r>
        <w:rPr>
          <w:szCs w:val="22"/>
        </w:rPr>
        <w:t xml:space="preserve"> </w:t>
      </w:r>
      <w:proofErr w:type="gramStart"/>
      <w:r>
        <w:rPr>
          <w:szCs w:val="22"/>
        </w:rPr>
        <w:t>Han, J-R.</w:t>
      </w:r>
      <w:proofErr w:type="gramEnd"/>
      <w:r>
        <w:rPr>
          <w:szCs w:val="22"/>
        </w:rPr>
        <w:t xml:space="preserve"> Ohm, G. J. Sullivan, and T. </w:t>
      </w:r>
      <w:proofErr w:type="spellStart"/>
      <w:r>
        <w:rPr>
          <w:szCs w:val="22"/>
        </w:rPr>
        <w:t>Wiegand</w:t>
      </w:r>
      <w:proofErr w:type="spellEnd"/>
      <w:r>
        <w:rPr>
          <w:szCs w:val="22"/>
        </w:rPr>
        <w:t xml:space="preserve">, “High efficiency video coding (HEVC) text specification draft 6,” JCT-VC document JCTVC-H1003_dK, San Jose, </w:t>
      </w:r>
      <w:proofErr w:type="gramStart"/>
      <w:r>
        <w:rPr>
          <w:szCs w:val="22"/>
        </w:rPr>
        <w:t>February</w:t>
      </w:r>
      <w:proofErr w:type="gramEnd"/>
      <w:r>
        <w:rPr>
          <w:szCs w:val="22"/>
        </w:rPr>
        <w:t>, 2012.</w:t>
      </w:r>
    </w:p>
    <w:p w:rsidR="007A7316" w:rsidRDefault="007A7316" w:rsidP="00F80C10"/>
    <w:p w:rsidR="001F2594" w:rsidRDefault="001F2594" w:rsidP="00E11923">
      <w:pPr>
        <w:pStyle w:val="Heading1"/>
      </w:pPr>
      <w:r w:rsidRPr="00E11923">
        <w:lastRenderedPageBreak/>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F80C10" w:rsidRDefault="00F80C10" w:rsidP="00F80C10">
      <w:pPr>
        <w:jc w:val="both"/>
        <w:rPr>
          <w:b/>
          <w:szCs w:val="22"/>
        </w:rPr>
      </w:pPr>
      <w:r>
        <w:rPr>
          <w:b/>
          <w:szCs w:val="22"/>
        </w:rPr>
        <w:t>Panasonic</w:t>
      </w:r>
      <w:r w:rsidRPr="00CD35AF">
        <w:rPr>
          <w:b/>
          <w:szCs w:val="22"/>
        </w:rPr>
        <w:t xml:space="preserve"> may have current or pending patent rights relating to the technology</w:t>
      </w:r>
      <w:r w:rsidRPr="00A01439">
        <w:rPr>
          <w:b/>
          <w:szCs w:val="22"/>
        </w:rPr>
        <w:t xml:space="preserve">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F80C10" w:rsidRDefault="00F80C10" w:rsidP="00F80C10">
      <w:pPr>
        <w:jc w:val="both"/>
        <w:rPr>
          <w:b/>
          <w:szCs w:val="22"/>
        </w:rPr>
      </w:pPr>
      <w:r>
        <w:rPr>
          <w:b/>
          <w:szCs w:val="22"/>
        </w:rPr>
        <w:t>Sharp</w:t>
      </w:r>
      <w:r w:rsidRPr="00CD35AF">
        <w:rPr>
          <w:b/>
          <w:szCs w:val="22"/>
        </w:rPr>
        <w:t xml:space="preserve"> may have current or pending patent rights relating to the technology</w:t>
      </w:r>
      <w:r w:rsidRPr="00A01439">
        <w:rPr>
          <w:b/>
          <w:szCs w:val="22"/>
        </w:rPr>
        <w:t xml:space="preserve">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466" w:rsidRDefault="00B13466">
      <w:r>
        <w:separator/>
      </w:r>
    </w:p>
  </w:endnote>
  <w:endnote w:type="continuationSeparator" w:id="0">
    <w:p w:rsidR="00B13466" w:rsidRDefault="00B1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316" w:rsidRDefault="007A731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E038E">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269" w:author="Ye-Kui Wang" w:date="2012-05-06T11:09:00Z">
      <w:r w:rsidR="001E038E">
        <w:rPr>
          <w:rStyle w:val="PageNumber"/>
          <w:noProof/>
        </w:rPr>
        <w:t>2012-05-06</w:t>
      </w:r>
    </w:ins>
    <w:ins w:id="270" w:author="JCTVC-I0067" w:date="2012-05-06T11:07:00Z">
      <w:del w:id="271" w:author="Ye-Kui Wang" w:date="2012-05-06T11:09:00Z">
        <w:r w:rsidR="006A0126" w:rsidDel="001E038E">
          <w:rPr>
            <w:rStyle w:val="PageNumber"/>
            <w:noProof/>
          </w:rPr>
          <w:delText>2012-05-06</w:delText>
        </w:r>
      </w:del>
    </w:ins>
    <w:del w:id="272" w:author="Ye-Kui Wang" w:date="2012-05-06T11:09:00Z">
      <w:r w:rsidR="00ED0B49" w:rsidDel="001E038E">
        <w:rPr>
          <w:rStyle w:val="PageNumber"/>
          <w:noProof/>
        </w:rPr>
        <w:delText>2012-04-17</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466" w:rsidRDefault="00B13466">
      <w:r>
        <w:separator/>
      </w:r>
    </w:p>
  </w:footnote>
  <w:footnote w:type="continuationSeparator" w:id="0">
    <w:p w:rsidR="00B13466" w:rsidRDefault="00B13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4CC5171"/>
    <w:multiLevelType w:val="hybridMultilevel"/>
    <w:tmpl w:val="E47284E6"/>
    <w:lvl w:ilvl="0" w:tplc="69A68DC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7258E6"/>
    <w:multiLevelType w:val="hybridMultilevel"/>
    <w:tmpl w:val="14A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cs="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02D3662"/>
    <w:multiLevelType w:val="hybridMultilevel"/>
    <w:tmpl w:val="A09E7F1C"/>
    <w:lvl w:ilvl="0" w:tplc="B52841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9315C0"/>
    <w:multiLevelType w:val="hybridMultilevel"/>
    <w:tmpl w:val="29620392"/>
    <w:lvl w:ilvl="0" w:tplc="69A68DC0">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932C98"/>
    <w:multiLevelType w:val="hybridMultilevel"/>
    <w:tmpl w:val="E256B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7"/>
  </w:num>
  <w:num w:numId="12">
    <w:abstractNumId w:val="2"/>
  </w:num>
  <w:num w:numId="13">
    <w:abstractNumId w:val="9"/>
  </w:num>
  <w:num w:numId="14">
    <w:abstractNumId w:val="3"/>
  </w:num>
  <w:num w:numId="15">
    <w:abstractNumId w:val="5"/>
  </w:num>
  <w:num w:numId="16">
    <w:abstractNumId w:val="5"/>
  </w:num>
  <w:num w:numId="17">
    <w:abstractNumId w:val="18"/>
  </w:num>
  <w:num w:numId="18">
    <w:abstractNumId w:val="5"/>
  </w:num>
  <w:num w:numId="19">
    <w:abstractNumId w:val="6"/>
  </w:num>
  <w:num w:numId="20">
    <w:abstractNumId w:val="17"/>
  </w:num>
  <w:num w:numId="21">
    <w:abstractNumId w:val="16"/>
  </w:num>
  <w:num w:numId="22">
    <w:abstractNumId w:val="5"/>
  </w:num>
  <w:num w:numId="23">
    <w:abstractNumId w:val="5"/>
  </w:num>
  <w:num w:numId="24">
    <w:abstractNumId w:val="5"/>
  </w:num>
  <w:num w:numId="25">
    <w:abstractNumId w:val="5"/>
  </w:num>
  <w:num w:numId="26">
    <w:abstractNumId w:val="14"/>
  </w:num>
  <w:num w:numId="27">
    <w:abstractNumId w:val="5"/>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14A84"/>
    <w:rsid w:val="00036026"/>
    <w:rsid w:val="00042B9E"/>
    <w:rsid w:val="000458BC"/>
    <w:rsid w:val="00045C41"/>
    <w:rsid w:val="00046C03"/>
    <w:rsid w:val="000525A5"/>
    <w:rsid w:val="00056067"/>
    <w:rsid w:val="0007614F"/>
    <w:rsid w:val="0007634D"/>
    <w:rsid w:val="00082784"/>
    <w:rsid w:val="0008411D"/>
    <w:rsid w:val="000870FD"/>
    <w:rsid w:val="000B1C6B"/>
    <w:rsid w:val="000C09AC"/>
    <w:rsid w:val="000E00F3"/>
    <w:rsid w:val="000F158C"/>
    <w:rsid w:val="00102F3D"/>
    <w:rsid w:val="00124E38"/>
    <w:rsid w:val="0012580B"/>
    <w:rsid w:val="001269DA"/>
    <w:rsid w:val="00130713"/>
    <w:rsid w:val="00133446"/>
    <w:rsid w:val="0013526E"/>
    <w:rsid w:val="001530F1"/>
    <w:rsid w:val="00153489"/>
    <w:rsid w:val="00154A3A"/>
    <w:rsid w:val="00165758"/>
    <w:rsid w:val="00170E61"/>
    <w:rsid w:val="00171371"/>
    <w:rsid w:val="00175A24"/>
    <w:rsid w:val="001761C6"/>
    <w:rsid w:val="001813AD"/>
    <w:rsid w:val="00184A41"/>
    <w:rsid w:val="00187E58"/>
    <w:rsid w:val="001925C5"/>
    <w:rsid w:val="001A072B"/>
    <w:rsid w:val="001A297E"/>
    <w:rsid w:val="001A368E"/>
    <w:rsid w:val="001A7329"/>
    <w:rsid w:val="001B4E28"/>
    <w:rsid w:val="001C3525"/>
    <w:rsid w:val="001C5C44"/>
    <w:rsid w:val="001D1338"/>
    <w:rsid w:val="001D1BD2"/>
    <w:rsid w:val="001E02BE"/>
    <w:rsid w:val="001E038E"/>
    <w:rsid w:val="001E3B37"/>
    <w:rsid w:val="001F2594"/>
    <w:rsid w:val="001F72E2"/>
    <w:rsid w:val="002055A6"/>
    <w:rsid w:val="00206460"/>
    <w:rsid w:val="002069B4"/>
    <w:rsid w:val="00215DFC"/>
    <w:rsid w:val="0021728B"/>
    <w:rsid w:val="002212DF"/>
    <w:rsid w:val="00225D7C"/>
    <w:rsid w:val="00227BA7"/>
    <w:rsid w:val="00227E13"/>
    <w:rsid w:val="00247519"/>
    <w:rsid w:val="00252A91"/>
    <w:rsid w:val="00263398"/>
    <w:rsid w:val="00263BCB"/>
    <w:rsid w:val="00270080"/>
    <w:rsid w:val="00275BCF"/>
    <w:rsid w:val="00292257"/>
    <w:rsid w:val="002A3CEB"/>
    <w:rsid w:val="002A54E0"/>
    <w:rsid w:val="002B1595"/>
    <w:rsid w:val="002B191D"/>
    <w:rsid w:val="002B3EE1"/>
    <w:rsid w:val="002C04B2"/>
    <w:rsid w:val="002D0AF6"/>
    <w:rsid w:val="002E55C4"/>
    <w:rsid w:val="002F164D"/>
    <w:rsid w:val="002F5939"/>
    <w:rsid w:val="0030012D"/>
    <w:rsid w:val="00301B3D"/>
    <w:rsid w:val="00306206"/>
    <w:rsid w:val="00315646"/>
    <w:rsid w:val="00317D85"/>
    <w:rsid w:val="003249E0"/>
    <w:rsid w:val="00327C56"/>
    <w:rsid w:val="00330FE7"/>
    <w:rsid w:val="003315A1"/>
    <w:rsid w:val="003362DD"/>
    <w:rsid w:val="003373EC"/>
    <w:rsid w:val="00342FF4"/>
    <w:rsid w:val="00344908"/>
    <w:rsid w:val="00346154"/>
    <w:rsid w:val="00353765"/>
    <w:rsid w:val="003706CC"/>
    <w:rsid w:val="00380E0B"/>
    <w:rsid w:val="00391BC8"/>
    <w:rsid w:val="003A2D8E"/>
    <w:rsid w:val="003A49DB"/>
    <w:rsid w:val="003B029D"/>
    <w:rsid w:val="003C20E4"/>
    <w:rsid w:val="003E6F90"/>
    <w:rsid w:val="003F5D0F"/>
    <w:rsid w:val="00401C77"/>
    <w:rsid w:val="004072CF"/>
    <w:rsid w:val="00414101"/>
    <w:rsid w:val="00432DC8"/>
    <w:rsid w:val="00433DDB"/>
    <w:rsid w:val="00434662"/>
    <w:rsid w:val="004371F4"/>
    <w:rsid w:val="00437619"/>
    <w:rsid w:val="00464452"/>
    <w:rsid w:val="00477553"/>
    <w:rsid w:val="0049281D"/>
    <w:rsid w:val="00497552"/>
    <w:rsid w:val="004A2A63"/>
    <w:rsid w:val="004A403B"/>
    <w:rsid w:val="004B210C"/>
    <w:rsid w:val="004D405F"/>
    <w:rsid w:val="004D6FBF"/>
    <w:rsid w:val="004E4F4F"/>
    <w:rsid w:val="004E6789"/>
    <w:rsid w:val="004F56F9"/>
    <w:rsid w:val="004F5E2F"/>
    <w:rsid w:val="004F61E3"/>
    <w:rsid w:val="0051015C"/>
    <w:rsid w:val="0051358A"/>
    <w:rsid w:val="00514981"/>
    <w:rsid w:val="00516143"/>
    <w:rsid w:val="00516CF1"/>
    <w:rsid w:val="00523B48"/>
    <w:rsid w:val="00531AE9"/>
    <w:rsid w:val="0054390D"/>
    <w:rsid w:val="00545349"/>
    <w:rsid w:val="00550A66"/>
    <w:rsid w:val="00560001"/>
    <w:rsid w:val="005665B4"/>
    <w:rsid w:val="00567EC7"/>
    <w:rsid w:val="00570013"/>
    <w:rsid w:val="005801A2"/>
    <w:rsid w:val="005846EA"/>
    <w:rsid w:val="005952A5"/>
    <w:rsid w:val="005A33A1"/>
    <w:rsid w:val="005C385F"/>
    <w:rsid w:val="005E63FE"/>
    <w:rsid w:val="005F5F3C"/>
    <w:rsid w:val="005F6F1B"/>
    <w:rsid w:val="00602799"/>
    <w:rsid w:val="00624B33"/>
    <w:rsid w:val="00630AA2"/>
    <w:rsid w:val="00636096"/>
    <w:rsid w:val="00642D2A"/>
    <w:rsid w:val="00646707"/>
    <w:rsid w:val="00656F0C"/>
    <w:rsid w:val="00657C58"/>
    <w:rsid w:val="00662E58"/>
    <w:rsid w:val="00664DCF"/>
    <w:rsid w:val="00675EA9"/>
    <w:rsid w:val="0068413D"/>
    <w:rsid w:val="006855F6"/>
    <w:rsid w:val="00691CB4"/>
    <w:rsid w:val="006A0126"/>
    <w:rsid w:val="006A7B3E"/>
    <w:rsid w:val="006C0F17"/>
    <w:rsid w:val="006C5D39"/>
    <w:rsid w:val="006C7C5B"/>
    <w:rsid w:val="006D0FEC"/>
    <w:rsid w:val="006E2810"/>
    <w:rsid w:val="006E5417"/>
    <w:rsid w:val="006F38B5"/>
    <w:rsid w:val="006F6F0B"/>
    <w:rsid w:val="00712F60"/>
    <w:rsid w:val="00720E3B"/>
    <w:rsid w:val="00722B12"/>
    <w:rsid w:val="00725B57"/>
    <w:rsid w:val="007369D9"/>
    <w:rsid w:val="00744559"/>
    <w:rsid w:val="00745F6B"/>
    <w:rsid w:val="00755838"/>
    <w:rsid w:val="0075585E"/>
    <w:rsid w:val="00756BE0"/>
    <w:rsid w:val="00770571"/>
    <w:rsid w:val="00773C8B"/>
    <w:rsid w:val="007768FF"/>
    <w:rsid w:val="007824D3"/>
    <w:rsid w:val="00795188"/>
    <w:rsid w:val="00796EE3"/>
    <w:rsid w:val="007A7316"/>
    <w:rsid w:val="007A7D29"/>
    <w:rsid w:val="007B4AB8"/>
    <w:rsid w:val="007F1F8B"/>
    <w:rsid w:val="007F464B"/>
    <w:rsid w:val="007F67A1"/>
    <w:rsid w:val="008050D9"/>
    <w:rsid w:val="00813B10"/>
    <w:rsid w:val="00815BB5"/>
    <w:rsid w:val="008206C8"/>
    <w:rsid w:val="00835BF5"/>
    <w:rsid w:val="00836853"/>
    <w:rsid w:val="00843299"/>
    <w:rsid w:val="0086293C"/>
    <w:rsid w:val="00870AFC"/>
    <w:rsid w:val="00874A6C"/>
    <w:rsid w:val="00876C65"/>
    <w:rsid w:val="008806DB"/>
    <w:rsid w:val="008A008B"/>
    <w:rsid w:val="008A4B4C"/>
    <w:rsid w:val="008A58E5"/>
    <w:rsid w:val="008B2368"/>
    <w:rsid w:val="008C239F"/>
    <w:rsid w:val="008E032C"/>
    <w:rsid w:val="008E480C"/>
    <w:rsid w:val="00906146"/>
    <w:rsid w:val="00907757"/>
    <w:rsid w:val="009212B0"/>
    <w:rsid w:val="009234A5"/>
    <w:rsid w:val="00932F25"/>
    <w:rsid w:val="009336F7"/>
    <w:rsid w:val="00935776"/>
    <w:rsid w:val="009374A7"/>
    <w:rsid w:val="00963E20"/>
    <w:rsid w:val="0096474E"/>
    <w:rsid w:val="00970C37"/>
    <w:rsid w:val="0098551D"/>
    <w:rsid w:val="00992342"/>
    <w:rsid w:val="0099245D"/>
    <w:rsid w:val="00993EA2"/>
    <w:rsid w:val="0099518F"/>
    <w:rsid w:val="009A523D"/>
    <w:rsid w:val="009B4C2C"/>
    <w:rsid w:val="009C1F86"/>
    <w:rsid w:val="009C564D"/>
    <w:rsid w:val="009D18F5"/>
    <w:rsid w:val="009E47E7"/>
    <w:rsid w:val="009E4A20"/>
    <w:rsid w:val="009F496B"/>
    <w:rsid w:val="00A01439"/>
    <w:rsid w:val="00A02E61"/>
    <w:rsid w:val="00A03451"/>
    <w:rsid w:val="00A05CFF"/>
    <w:rsid w:val="00A207ED"/>
    <w:rsid w:val="00A45D3F"/>
    <w:rsid w:val="00A46A8C"/>
    <w:rsid w:val="00A56B97"/>
    <w:rsid w:val="00A6093D"/>
    <w:rsid w:val="00A60CF3"/>
    <w:rsid w:val="00A6251D"/>
    <w:rsid w:val="00A657EB"/>
    <w:rsid w:val="00A65A0C"/>
    <w:rsid w:val="00A66C8B"/>
    <w:rsid w:val="00A66D3C"/>
    <w:rsid w:val="00A75973"/>
    <w:rsid w:val="00A760BB"/>
    <w:rsid w:val="00A76A6D"/>
    <w:rsid w:val="00A83253"/>
    <w:rsid w:val="00A90DD1"/>
    <w:rsid w:val="00AA4689"/>
    <w:rsid w:val="00AA6E84"/>
    <w:rsid w:val="00AC3E80"/>
    <w:rsid w:val="00AD26BB"/>
    <w:rsid w:val="00AD27A5"/>
    <w:rsid w:val="00AE341B"/>
    <w:rsid w:val="00AF0536"/>
    <w:rsid w:val="00B004D9"/>
    <w:rsid w:val="00B07CA7"/>
    <w:rsid w:val="00B1279A"/>
    <w:rsid w:val="00B13466"/>
    <w:rsid w:val="00B20478"/>
    <w:rsid w:val="00B23B76"/>
    <w:rsid w:val="00B5081E"/>
    <w:rsid w:val="00B5222E"/>
    <w:rsid w:val="00B6032B"/>
    <w:rsid w:val="00B61C96"/>
    <w:rsid w:val="00B73A2A"/>
    <w:rsid w:val="00B759AD"/>
    <w:rsid w:val="00B80C8C"/>
    <w:rsid w:val="00B82F57"/>
    <w:rsid w:val="00B8685D"/>
    <w:rsid w:val="00B93674"/>
    <w:rsid w:val="00B94B06"/>
    <w:rsid w:val="00B94C28"/>
    <w:rsid w:val="00BA6015"/>
    <w:rsid w:val="00BC10BA"/>
    <w:rsid w:val="00BC5AFD"/>
    <w:rsid w:val="00BC654D"/>
    <w:rsid w:val="00C04F43"/>
    <w:rsid w:val="00C0609D"/>
    <w:rsid w:val="00C115AB"/>
    <w:rsid w:val="00C200D3"/>
    <w:rsid w:val="00C21D00"/>
    <w:rsid w:val="00C30249"/>
    <w:rsid w:val="00C33D6F"/>
    <w:rsid w:val="00C3723B"/>
    <w:rsid w:val="00C40E25"/>
    <w:rsid w:val="00C528C2"/>
    <w:rsid w:val="00C606C9"/>
    <w:rsid w:val="00C63712"/>
    <w:rsid w:val="00C90650"/>
    <w:rsid w:val="00C97D78"/>
    <w:rsid w:val="00CC2AAE"/>
    <w:rsid w:val="00CC4D3B"/>
    <w:rsid w:val="00CC581A"/>
    <w:rsid w:val="00CC5A42"/>
    <w:rsid w:val="00CD0EAB"/>
    <w:rsid w:val="00CD35AF"/>
    <w:rsid w:val="00CF02FD"/>
    <w:rsid w:val="00CF34DB"/>
    <w:rsid w:val="00CF558F"/>
    <w:rsid w:val="00CF5A21"/>
    <w:rsid w:val="00D073E2"/>
    <w:rsid w:val="00D07BBB"/>
    <w:rsid w:val="00D171F5"/>
    <w:rsid w:val="00D446EC"/>
    <w:rsid w:val="00D51BF0"/>
    <w:rsid w:val="00D55942"/>
    <w:rsid w:val="00D6292D"/>
    <w:rsid w:val="00D7324C"/>
    <w:rsid w:val="00D75160"/>
    <w:rsid w:val="00D804CE"/>
    <w:rsid w:val="00D807BF"/>
    <w:rsid w:val="00DA1184"/>
    <w:rsid w:val="00DA7887"/>
    <w:rsid w:val="00DB2C26"/>
    <w:rsid w:val="00DE6B43"/>
    <w:rsid w:val="00E0165F"/>
    <w:rsid w:val="00E11923"/>
    <w:rsid w:val="00E207FE"/>
    <w:rsid w:val="00E22251"/>
    <w:rsid w:val="00E262D4"/>
    <w:rsid w:val="00E330F8"/>
    <w:rsid w:val="00E36250"/>
    <w:rsid w:val="00E52BE5"/>
    <w:rsid w:val="00E54511"/>
    <w:rsid w:val="00E61DAC"/>
    <w:rsid w:val="00E75FE3"/>
    <w:rsid w:val="00E938E5"/>
    <w:rsid w:val="00EA44B0"/>
    <w:rsid w:val="00EA5D4D"/>
    <w:rsid w:val="00EB7AB1"/>
    <w:rsid w:val="00ED0B49"/>
    <w:rsid w:val="00ED5F89"/>
    <w:rsid w:val="00EE7F85"/>
    <w:rsid w:val="00EF34CF"/>
    <w:rsid w:val="00EF48CC"/>
    <w:rsid w:val="00F04A69"/>
    <w:rsid w:val="00F24438"/>
    <w:rsid w:val="00F34484"/>
    <w:rsid w:val="00F54169"/>
    <w:rsid w:val="00F73032"/>
    <w:rsid w:val="00F76960"/>
    <w:rsid w:val="00F80C10"/>
    <w:rsid w:val="00F811A5"/>
    <w:rsid w:val="00F823A7"/>
    <w:rsid w:val="00F848FC"/>
    <w:rsid w:val="00F86876"/>
    <w:rsid w:val="00F9282A"/>
    <w:rsid w:val="00F93887"/>
    <w:rsid w:val="00F96BAD"/>
    <w:rsid w:val="00F974CA"/>
    <w:rsid w:val="00FA3F20"/>
    <w:rsid w:val="00FB0E84"/>
    <w:rsid w:val="00FB0FDB"/>
    <w:rsid w:val="00FD01C2"/>
    <w:rsid w:val="00FD2346"/>
    <w:rsid w:val="00FE216E"/>
    <w:rsid w:val="00FF0CE3"/>
    <w:rsid w:val="00FF2C72"/>
    <w:rsid w:val="00FF51A7"/>
    <w:rsid w:val="00FF5AC9"/>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uiPriority w:val="99"/>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uiPriority w:val="99"/>
    <w:rsid w:val="00BA6015"/>
    <w:rPr>
      <w:rFonts w:eastAsia="MS Mincho"/>
      <w:lang w:eastAsia="en-US"/>
    </w:rPr>
  </w:style>
  <w:style w:type="paragraph" w:customStyle="1" w:styleId="tablecell">
    <w:name w:val="table cell"/>
    <w:basedOn w:val="Normal"/>
    <w:uiPriority w:val="99"/>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uiPriority w:val="99"/>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uiPriority w:val="99"/>
    <w:rsid w:val="001813AD"/>
    <w:rPr>
      <w:sz w:val="16"/>
      <w:szCs w:val="16"/>
    </w:rPr>
  </w:style>
  <w:style w:type="paragraph" w:styleId="CommentText">
    <w:name w:val="annotation text"/>
    <w:basedOn w:val="Normal"/>
    <w:link w:val="CommentTextChar"/>
    <w:uiPriority w:val="99"/>
    <w:rsid w:val="001813AD"/>
    <w:rPr>
      <w:sz w:val="20"/>
    </w:rPr>
  </w:style>
  <w:style w:type="character" w:customStyle="1" w:styleId="CommentTextChar">
    <w:name w:val="Comment Text Char"/>
    <w:basedOn w:val="DefaultParagraphFont"/>
    <w:link w:val="CommentText"/>
    <w:uiPriority w:val="99"/>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 w:type="table" w:styleId="TableGrid">
    <w:name w:val="Table Grid"/>
    <w:basedOn w:val="TableNormal"/>
    <w:rsid w:val="00AD27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24438"/>
    <w:rPr>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uiPriority w:val="99"/>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uiPriority w:val="99"/>
    <w:rsid w:val="00BA6015"/>
    <w:rPr>
      <w:rFonts w:eastAsia="MS Mincho"/>
      <w:lang w:eastAsia="en-US"/>
    </w:rPr>
  </w:style>
  <w:style w:type="paragraph" w:customStyle="1" w:styleId="tablecell">
    <w:name w:val="table cell"/>
    <w:basedOn w:val="Normal"/>
    <w:uiPriority w:val="99"/>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uiPriority w:val="99"/>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uiPriority w:val="99"/>
    <w:rsid w:val="001813AD"/>
    <w:rPr>
      <w:sz w:val="16"/>
      <w:szCs w:val="16"/>
    </w:rPr>
  </w:style>
  <w:style w:type="paragraph" w:styleId="CommentText">
    <w:name w:val="annotation text"/>
    <w:basedOn w:val="Normal"/>
    <w:link w:val="CommentTextChar"/>
    <w:uiPriority w:val="99"/>
    <w:rsid w:val="001813AD"/>
    <w:rPr>
      <w:sz w:val="20"/>
    </w:rPr>
  </w:style>
  <w:style w:type="character" w:customStyle="1" w:styleId="CommentTextChar">
    <w:name w:val="Comment Text Char"/>
    <w:basedOn w:val="DefaultParagraphFont"/>
    <w:link w:val="CommentText"/>
    <w:uiPriority w:val="99"/>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 w:type="table" w:styleId="TableGrid">
    <w:name w:val="Table Grid"/>
    <w:basedOn w:val="TableNormal"/>
    <w:rsid w:val="00AD27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2443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648824">
      <w:bodyDiv w:val="1"/>
      <w:marLeft w:val="0"/>
      <w:marRight w:val="0"/>
      <w:marTop w:val="0"/>
      <w:marBottom w:val="0"/>
      <w:divBdr>
        <w:top w:val="none" w:sz="0" w:space="0" w:color="auto"/>
        <w:left w:val="none" w:sz="0" w:space="0" w:color="auto"/>
        <w:bottom w:val="none" w:sz="0" w:space="0" w:color="auto"/>
        <w:right w:val="none" w:sz="0" w:space="0" w:color="auto"/>
      </w:divBdr>
    </w:div>
    <w:div w:id="453909842">
      <w:bodyDiv w:val="1"/>
      <w:marLeft w:val="0"/>
      <w:marRight w:val="0"/>
      <w:marTop w:val="0"/>
      <w:marBottom w:val="0"/>
      <w:divBdr>
        <w:top w:val="none" w:sz="0" w:space="0" w:color="auto"/>
        <w:left w:val="none" w:sz="0" w:space="0" w:color="auto"/>
        <w:bottom w:val="none" w:sz="0" w:space="0" w:color="auto"/>
        <w:right w:val="none" w:sz="0" w:space="0" w:color="auto"/>
      </w:divBdr>
    </w:div>
    <w:div w:id="701128008">
      <w:bodyDiv w:val="1"/>
      <w:marLeft w:val="0"/>
      <w:marRight w:val="0"/>
      <w:marTop w:val="0"/>
      <w:marBottom w:val="0"/>
      <w:divBdr>
        <w:top w:val="none" w:sz="0" w:space="0" w:color="auto"/>
        <w:left w:val="none" w:sz="0" w:space="0" w:color="auto"/>
        <w:bottom w:val="none" w:sz="0" w:space="0" w:color="auto"/>
        <w:right w:val="none" w:sz="0" w:space="0" w:color="auto"/>
      </w:divBdr>
      <w:divsChild>
        <w:div w:id="400757379">
          <w:marLeft w:val="0"/>
          <w:marRight w:val="0"/>
          <w:marTop w:val="0"/>
          <w:marBottom w:val="0"/>
          <w:divBdr>
            <w:top w:val="none" w:sz="0" w:space="0" w:color="auto"/>
            <w:left w:val="none" w:sz="0" w:space="0" w:color="auto"/>
            <w:bottom w:val="none" w:sz="0" w:space="0" w:color="auto"/>
            <w:right w:val="none" w:sz="0" w:space="0" w:color="auto"/>
          </w:divBdr>
        </w:div>
      </w:divsChild>
    </w:div>
    <w:div w:id="991910787">
      <w:bodyDiv w:val="1"/>
      <w:marLeft w:val="0"/>
      <w:marRight w:val="0"/>
      <w:marTop w:val="0"/>
      <w:marBottom w:val="0"/>
      <w:divBdr>
        <w:top w:val="none" w:sz="0" w:space="0" w:color="auto"/>
        <w:left w:val="none" w:sz="0" w:space="0" w:color="auto"/>
        <w:bottom w:val="none" w:sz="0" w:space="0" w:color="auto"/>
        <w:right w:val="none" w:sz="0" w:space="0" w:color="auto"/>
      </w:divBdr>
      <w:divsChild>
        <w:div w:id="1727600987">
          <w:marLeft w:val="0"/>
          <w:marRight w:val="0"/>
          <w:marTop w:val="0"/>
          <w:marBottom w:val="0"/>
          <w:divBdr>
            <w:top w:val="none" w:sz="0" w:space="0" w:color="auto"/>
            <w:left w:val="none" w:sz="0" w:space="0" w:color="auto"/>
            <w:bottom w:val="none" w:sz="0" w:space="0" w:color="auto"/>
            <w:right w:val="none" w:sz="0" w:space="0" w:color="auto"/>
          </w:divBdr>
        </w:div>
      </w:divsChild>
    </w:div>
    <w:div w:id="1046367240">
      <w:bodyDiv w:val="1"/>
      <w:marLeft w:val="0"/>
      <w:marRight w:val="0"/>
      <w:marTop w:val="0"/>
      <w:marBottom w:val="0"/>
      <w:divBdr>
        <w:top w:val="none" w:sz="0" w:space="0" w:color="auto"/>
        <w:left w:val="none" w:sz="0" w:space="0" w:color="auto"/>
        <w:bottom w:val="none" w:sz="0" w:space="0" w:color="auto"/>
        <w:right w:val="none" w:sz="0" w:space="0" w:color="auto"/>
      </w:divBdr>
    </w:div>
    <w:div w:id="1090352598">
      <w:bodyDiv w:val="1"/>
      <w:marLeft w:val="0"/>
      <w:marRight w:val="0"/>
      <w:marTop w:val="0"/>
      <w:marBottom w:val="0"/>
      <w:divBdr>
        <w:top w:val="none" w:sz="0" w:space="0" w:color="auto"/>
        <w:left w:val="none" w:sz="0" w:space="0" w:color="auto"/>
        <w:bottom w:val="none" w:sz="0" w:space="0" w:color="auto"/>
        <w:right w:val="none" w:sz="0" w:space="0" w:color="auto"/>
      </w:divBdr>
    </w:div>
    <w:div w:id="16562265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603991">
      <w:bodyDiv w:val="1"/>
      <w:marLeft w:val="0"/>
      <w:marRight w:val="0"/>
      <w:marTop w:val="0"/>
      <w:marBottom w:val="0"/>
      <w:divBdr>
        <w:top w:val="none" w:sz="0" w:space="0" w:color="auto"/>
        <w:left w:val="none" w:sz="0" w:space="0" w:color="auto"/>
        <w:bottom w:val="none" w:sz="0" w:space="0" w:color="auto"/>
        <w:right w:val="none" w:sz="0" w:space="0" w:color="auto"/>
      </w:divBdr>
    </w:div>
    <w:div w:id="187527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y@qualcomm.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yekuiw@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amasub@qualcom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5AD6-677F-4D46-8534-0BD2288F5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2768</Words>
  <Characters>15779</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32</cp:revision>
  <cp:lastPrinted>2012-04-16T20:20:00Z</cp:lastPrinted>
  <dcterms:created xsi:type="dcterms:W3CDTF">2012-04-16T20:24:00Z</dcterms:created>
  <dcterms:modified xsi:type="dcterms:W3CDTF">2012-05-06T18:10:00Z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1339165169</vt:i4>
  </property>
  <property fmtid="{D5CDD505-2E9C-101B-9397-08002B2CF9AE}" pid="3" name="_NewReviewCycle">
    <vt:lpwstr/>
  </property>
  <property fmtid="{D5CDD505-2E9C-101B-9397-08002B2CF9AE}" pid="4" name="_EmailSubject">
    <vt:lpwstr>RPS: LTRP in SPS - proposal</vt:lpwstr>
  </property>
  <property fmtid="{D5CDD505-2E9C-101B-9397-08002B2CF9AE}" pid="5" name="_AuthorEmail">
    <vt:lpwstr>aramasub@qualcomm.com</vt:lpwstr>
  </property>
  <property fmtid="{D5CDD505-2E9C-101B-9397-08002B2CF9AE}" pid="6" name="_AuthorEmailDisplayName">
    <vt:lpwstr>Ramasubramonian, Adarsh Krishnan</vt:lpwstr>
  </property>
  <property fmtid="{D5CDD505-2E9C-101B-9397-08002B2CF9AE}" pid="7" name="_PreviousAdHocReviewCycleID">
    <vt:i4>1342382323</vt:i4>
  </property>
  <property fmtid="{D5CDD505-2E9C-101B-9397-08002B2CF9AE}" pid="8" name="_ReviewingToolsShownOnce">
    <vt:lpwstr/>
  </property>
</Properties>
</file>