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7A0C02" w:rsidRPr="00AE341B">
        <w:tc>
          <w:tcPr>
            <w:tcW w:w="6408" w:type="dxa"/>
          </w:tcPr>
          <w:p w:rsidR="007A0C02" w:rsidRPr="00AE341B" w:rsidRDefault="007140F1" w:rsidP="007A0C02">
            <w:pPr>
              <w:tabs>
                <w:tab w:val="left" w:pos="7200"/>
              </w:tabs>
              <w:spacing w:before="0"/>
              <w:rPr>
                <w:b/>
                <w:szCs w:val="22"/>
              </w:rPr>
            </w:pPr>
            <w:r>
              <w:rPr>
                <w:b/>
                <w:noProof/>
                <w:szCs w:val="22"/>
              </w:rPr>
              <w:pict>
                <v:group id="_x0000_s1026" style="position:absolute;margin-left:-4.15pt;margin-top:-27.5pt;width:23.3pt;height:24.6pt;z-index:251650048"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C969FA">
              <w:rPr>
                <w:b/>
                <w:noProof/>
                <w:szCs w:val="22"/>
                <w:lang w:eastAsia="zh-CN"/>
              </w:rPr>
              <w:drawing>
                <wp:anchor distT="0" distB="0" distL="114300" distR="114300" simplePos="0" relativeHeight="251652096"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C969FA">
              <w:rPr>
                <w:b/>
                <w:noProof/>
                <w:szCs w:val="22"/>
                <w:lang w:eastAsia="zh-CN"/>
              </w:rPr>
              <w:drawing>
                <wp:anchor distT="0" distB="0" distL="114300" distR="114300" simplePos="0" relativeHeight="251651072"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7A0C02" w:rsidRPr="00AE341B">
              <w:rPr>
                <w:b/>
                <w:szCs w:val="22"/>
              </w:rPr>
              <w:t>Joint Collaborative Team on Video Coding (JCT-VC)</w:t>
            </w:r>
          </w:p>
          <w:p w:rsidR="007A0C02" w:rsidRPr="00AE341B" w:rsidRDefault="007A0C02" w:rsidP="007A0C02">
            <w:pPr>
              <w:tabs>
                <w:tab w:val="left" w:pos="7200"/>
              </w:tabs>
              <w:spacing w:before="0"/>
              <w:rPr>
                <w:b/>
                <w:szCs w:val="22"/>
              </w:rPr>
            </w:pPr>
            <w:r>
              <w:rPr>
                <w:b/>
                <w:szCs w:val="22"/>
              </w:rPr>
              <w:t xml:space="preserve">of </w:t>
            </w:r>
            <w:r w:rsidRPr="00AE341B">
              <w:rPr>
                <w:b/>
                <w:szCs w:val="22"/>
              </w:rPr>
              <w:t>ITU-T SG16 WP3 and ISO/IEC JTC1/SC29/WG11</w:t>
            </w:r>
          </w:p>
          <w:p w:rsidR="007A0C02" w:rsidRPr="00AE341B" w:rsidRDefault="00AD1EEC" w:rsidP="00AD1EEC">
            <w:pPr>
              <w:tabs>
                <w:tab w:val="left" w:pos="7200"/>
              </w:tabs>
              <w:spacing w:before="0"/>
              <w:rPr>
                <w:b/>
                <w:szCs w:val="22"/>
              </w:rPr>
            </w:pPr>
            <w:r>
              <w:rPr>
                <w:szCs w:val="22"/>
              </w:rPr>
              <w:t>9</w:t>
            </w:r>
            <w:r w:rsidR="005A7C01">
              <w:rPr>
                <w:szCs w:val="22"/>
              </w:rPr>
              <w:t>th</w:t>
            </w:r>
            <w:r w:rsidR="005A7C01" w:rsidRPr="00AE341B">
              <w:rPr>
                <w:szCs w:val="22"/>
              </w:rPr>
              <w:t xml:space="preserve"> Meeting: </w:t>
            </w:r>
            <w:r>
              <w:rPr>
                <w:szCs w:val="22"/>
              </w:rPr>
              <w:t>Geneva</w:t>
            </w:r>
            <w:r w:rsidR="005A7C01" w:rsidRPr="00AE341B">
              <w:rPr>
                <w:szCs w:val="22"/>
              </w:rPr>
              <w:t xml:space="preserve">, </w:t>
            </w:r>
            <w:r>
              <w:rPr>
                <w:szCs w:val="22"/>
              </w:rPr>
              <w:t>Switzerland</w:t>
            </w:r>
            <w:r w:rsidR="009C375B">
              <w:rPr>
                <w:szCs w:val="22"/>
              </w:rPr>
              <w:t xml:space="preserve">, </w:t>
            </w:r>
            <w:r>
              <w:rPr>
                <w:szCs w:val="22"/>
              </w:rPr>
              <w:t>27 April – 07 May</w:t>
            </w:r>
            <w:r w:rsidR="005A7C01" w:rsidRPr="00AE341B">
              <w:rPr>
                <w:szCs w:val="22"/>
              </w:rPr>
              <w:t>, 201</w:t>
            </w:r>
            <w:r w:rsidR="009C375B">
              <w:rPr>
                <w:szCs w:val="22"/>
              </w:rPr>
              <w:t>2</w:t>
            </w:r>
          </w:p>
        </w:tc>
        <w:tc>
          <w:tcPr>
            <w:tcW w:w="3168" w:type="dxa"/>
          </w:tcPr>
          <w:p w:rsidR="009968F7" w:rsidRDefault="007A0C02" w:rsidP="007A0C02">
            <w:pPr>
              <w:tabs>
                <w:tab w:val="left" w:pos="7200"/>
              </w:tabs>
              <w:rPr>
                <w:u w:val="single"/>
              </w:rPr>
            </w:pPr>
            <w:r w:rsidRPr="00AE341B">
              <w:t>Document: JCTVC-</w:t>
            </w:r>
            <w:r w:rsidR="00AE14C5">
              <w:rPr>
                <w:u w:val="single"/>
              </w:rPr>
              <w:t>I0116</w:t>
            </w:r>
          </w:p>
          <w:p w:rsidR="007A0C02" w:rsidRPr="00630AA2" w:rsidRDefault="00AE14C5" w:rsidP="00AE14C5">
            <w:pPr>
              <w:tabs>
                <w:tab w:val="left" w:pos="7200"/>
              </w:tabs>
              <w:rPr>
                <w:u w:val="single"/>
              </w:rPr>
            </w:pPr>
            <w:r>
              <w:rPr>
                <w:u w:val="single"/>
              </w:rPr>
              <w:t>M24255</w:t>
            </w:r>
          </w:p>
        </w:tc>
      </w:tr>
    </w:tbl>
    <w:p w:rsidR="007A0C02" w:rsidRPr="00AE341B" w:rsidRDefault="007A0C02" w:rsidP="007A0C02">
      <w:pPr>
        <w:spacing w:before="0"/>
      </w:pPr>
    </w:p>
    <w:tbl>
      <w:tblPr>
        <w:tblW w:w="0" w:type="auto"/>
        <w:tblLayout w:type="fixed"/>
        <w:tblLook w:val="0000"/>
      </w:tblPr>
      <w:tblGrid>
        <w:gridCol w:w="1458"/>
        <w:gridCol w:w="4050"/>
        <w:gridCol w:w="900"/>
        <w:gridCol w:w="3168"/>
      </w:tblGrid>
      <w:tr w:rsidR="007A0C02" w:rsidRPr="001A5396">
        <w:tc>
          <w:tcPr>
            <w:tcW w:w="1458" w:type="dxa"/>
          </w:tcPr>
          <w:p w:rsidR="007A0C02" w:rsidRPr="00AE341B" w:rsidRDefault="007A0C02">
            <w:pPr>
              <w:spacing w:before="60" w:after="60"/>
              <w:rPr>
                <w:i/>
                <w:szCs w:val="22"/>
              </w:rPr>
            </w:pPr>
            <w:r w:rsidRPr="00AE341B">
              <w:rPr>
                <w:i/>
                <w:szCs w:val="22"/>
              </w:rPr>
              <w:t>Title:</w:t>
            </w:r>
          </w:p>
        </w:tc>
        <w:tc>
          <w:tcPr>
            <w:tcW w:w="8118" w:type="dxa"/>
            <w:gridSpan w:val="3"/>
          </w:tcPr>
          <w:p w:rsidR="007A0C02" w:rsidRPr="00B3376A" w:rsidRDefault="00360141" w:rsidP="00360141">
            <w:pPr>
              <w:spacing w:before="60" w:after="60"/>
              <w:rPr>
                <w:b/>
                <w:szCs w:val="22"/>
              </w:rPr>
            </w:pPr>
            <w:r w:rsidRPr="00B3376A">
              <w:rPr>
                <w:sz w:val="24"/>
              </w:rPr>
              <w:t xml:space="preserve">Temporal merging candidate derivation with reduced complexity </w:t>
            </w:r>
          </w:p>
        </w:tc>
      </w:tr>
      <w:tr w:rsidR="007A0C02" w:rsidRPr="00AE341B">
        <w:tc>
          <w:tcPr>
            <w:tcW w:w="1458" w:type="dxa"/>
          </w:tcPr>
          <w:p w:rsidR="007A0C02" w:rsidRPr="00AE341B" w:rsidRDefault="007A0C02">
            <w:pPr>
              <w:spacing w:before="60" w:after="60"/>
              <w:rPr>
                <w:i/>
                <w:szCs w:val="22"/>
              </w:rPr>
            </w:pPr>
            <w:r w:rsidRPr="00AE341B">
              <w:rPr>
                <w:i/>
                <w:szCs w:val="22"/>
              </w:rPr>
              <w:t>Status:</w:t>
            </w:r>
          </w:p>
        </w:tc>
        <w:tc>
          <w:tcPr>
            <w:tcW w:w="8118" w:type="dxa"/>
            <w:gridSpan w:val="3"/>
          </w:tcPr>
          <w:p w:rsidR="007A0C02" w:rsidRPr="00AE341B" w:rsidRDefault="007A0C02">
            <w:pPr>
              <w:spacing w:before="60" w:after="60"/>
              <w:rPr>
                <w:szCs w:val="22"/>
              </w:rPr>
            </w:pPr>
            <w:r w:rsidRPr="00AE341B">
              <w:rPr>
                <w:szCs w:val="22"/>
              </w:rPr>
              <w:t xml:space="preserve">Input Document to </w:t>
            </w:r>
            <w:r>
              <w:rPr>
                <w:szCs w:val="22"/>
              </w:rPr>
              <w:t>JCT-VC</w:t>
            </w:r>
          </w:p>
        </w:tc>
      </w:tr>
      <w:tr w:rsidR="007A0C02" w:rsidRPr="00AE341B">
        <w:tc>
          <w:tcPr>
            <w:tcW w:w="1458" w:type="dxa"/>
          </w:tcPr>
          <w:p w:rsidR="007A0C02" w:rsidRPr="00AE341B" w:rsidRDefault="007A0C02">
            <w:pPr>
              <w:spacing w:before="60" w:after="60"/>
              <w:rPr>
                <w:i/>
                <w:szCs w:val="22"/>
              </w:rPr>
            </w:pPr>
            <w:r w:rsidRPr="00AE341B">
              <w:rPr>
                <w:i/>
                <w:szCs w:val="22"/>
              </w:rPr>
              <w:t>Purpose:</w:t>
            </w:r>
          </w:p>
        </w:tc>
        <w:tc>
          <w:tcPr>
            <w:tcW w:w="8118" w:type="dxa"/>
            <w:gridSpan w:val="3"/>
          </w:tcPr>
          <w:p w:rsidR="007A0C02" w:rsidRPr="00AE341B" w:rsidRDefault="007A0C02">
            <w:pPr>
              <w:spacing w:before="60" w:after="60"/>
              <w:rPr>
                <w:szCs w:val="22"/>
              </w:rPr>
            </w:pPr>
            <w:r w:rsidRPr="00AE341B">
              <w:rPr>
                <w:szCs w:val="22"/>
              </w:rPr>
              <w:t>Proposal</w:t>
            </w:r>
          </w:p>
        </w:tc>
      </w:tr>
      <w:tr w:rsidR="00427894" w:rsidRPr="00AE341B">
        <w:tc>
          <w:tcPr>
            <w:tcW w:w="1458" w:type="dxa"/>
          </w:tcPr>
          <w:p w:rsidR="00427894" w:rsidRPr="00AE341B" w:rsidRDefault="00427894">
            <w:pPr>
              <w:spacing w:before="60" w:after="60"/>
              <w:rPr>
                <w:i/>
                <w:szCs w:val="22"/>
              </w:rPr>
            </w:pPr>
            <w:r w:rsidRPr="00AE341B">
              <w:rPr>
                <w:i/>
                <w:szCs w:val="22"/>
              </w:rPr>
              <w:t>Author(s) or</w:t>
            </w:r>
            <w:r w:rsidRPr="00AE341B">
              <w:rPr>
                <w:i/>
                <w:szCs w:val="22"/>
              </w:rPr>
              <w:br/>
              <w:t>Contact(s):</w:t>
            </w:r>
          </w:p>
        </w:tc>
        <w:tc>
          <w:tcPr>
            <w:tcW w:w="4050" w:type="dxa"/>
          </w:tcPr>
          <w:p w:rsidR="00427894" w:rsidRPr="006C2C1B" w:rsidRDefault="00427894" w:rsidP="00666973">
            <w:pPr>
              <w:tabs>
                <w:tab w:val="left" w:pos="1800"/>
                <w:tab w:val="right" w:pos="9360"/>
              </w:tabs>
              <w:spacing w:before="120"/>
              <w:jc w:val="both"/>
              <w:rPr>
                <w:szCs w:val="22"/>
                <w:lang w:val="fr-FR"/>
              </w:rPr>
            </w:pPr>
            <w:r w:rsidRPr="006C2C1B">
              <w:rPr>
                <w:szCs w:val="22"/>
                <w:lang w:val="fr-FR"/>
              </w:rPr>
              <w:t>Minhua Zhou</w:t>
            </w:r>
            <w:r w:rsidRPr="006C2C1B">
              <w:rPr>
                <w:szCs w:val="22"/>
                <w:lang w:val="fr-FR"/>
              </w:rPr>
              <w:br/>
              <w:t>Texas Instruments Inc., USA</w:t>
            </w:r>
          </w:p>
          <w:p w:rsidR="00427894" w:rsidRPr="00427894" w:rsidRDefault="00427894" w:rsidP="00D31727">
            <w:pPr>
              <w:tabs>
                <w:tab w:val="left" w:pos="1800"/>
                <w:tab w:val="right" w:pos="9360"/>
              </w:tabs>
              <w:spacing w:before="120"/>
              <w:jc w:val="both"/>
              <w:rPr>
                <w:szCs w:val="22"/>
                <w:lang w:val="fr-FR"/>
              </w:rPr>
            </w:pPr>
          </w:p>
        </w:tc>
        <w:tc>
          <w:tcPr>
            <w:tcW w:w="900" w:type="dxa"/>
          </w:tcPr>
          <w:p w:rsidR="00427894" w:rsidRPr="004C4AE1" w:rsidRDefault="00427894" w:rsidP="00666973">
            <w:pPr>
              <w:tabs>
                <w:tab w:val="left" w:pos="1800"/>
                <w:tab w:val="right" w:pos="9360"/>
              </w:tabs>
              <w:spacing w:before="120"/>
              <w:jc w:val="both"/>
              <w:rPr>
                <w:szCs w:val="22"/>
              </w:rPr>
            </w:pPr>
            <w:r w:rsidRPr="004C4AE1">
              <w:rPr>
                <w:szCs w:val="22"/>
              </w:rPr>
              <w:t>Tel:</w:t>
            </w:r>
            <w:r w:rsidRPr="004C4AE1">
              <w:rPr>
                <w:szCs w:val="22"/>
              </w:rPr>
              <w:br/>
              <w:t>Email:</w:t>
            </w:r>
          </w:p>
          <w:p w:rsidR="00427894" w:rsidRPr="004C4AE1" w:rsidRDefault="00427894" w:rsidP="00666973">
            <w:pPr>
              <w:tabs>
                <w:tab w:val="left" w:pos="1800"/>
                <w:tab w:val="right" w:pos="9360"/>
              </w:tabs>
              <w:spacing w:before="120"/>
              <w:jc w:val="both"/>
              <w:rPr>
                <w:szCs w:val="22"/>
              </w:rPr>
            </w:pPr>
            <w:r w:rsidRPr="004C4AE1">
              <w:rPr>
                <w:szCs w:val="22"/>
              </w:rPr>
              <w:t>:</w:t>
            </w:r>
          </w:p>
          <w:p w:rsidR="00427894" w:rsidRPr="00AE341B" w:rsidRDefault="00427894">
            <w:pPr>
              <w:spacing w:before="60" w:after="60"/>
              <w:rPr>
                <w:szCs w:val="22"/>
              </w:rPr>
            </w:pPr>
          </w:p>
        </w:tc>
        <w:tc>
          <w:tcPr>
            <w:tcW w:w="3168" w:type="dxa"/>
          </w:tcPr>
          <w:p w:rsidR="00427894" w:rsidRPr="004C4AE1" w:rsidRDefault="00427894" w:rsidP="00666973">
            <w:pPr>
              <w:tabs>
                <w:tab w:val="left" w:pos="1800"/>
                <w:tab w:val="right" w:pos="9360"/>
              </w:tabs>
              <w:spacing w:before="120"/>
              <w:jc w:val="both"/>
              <w:rPr>
                <w:szCs w:val="22"/>
              </w:rPr>
            </w:pPr>
            <w:bookmarkStart w:id="0" w:name="OLE_LINK3"/>
            <w:r w:rsidRPr="004C4AE1">
              <w:rPr>
                <w:szCs w:val="22"/>
              </w:rPr>
              <w:t>+1-214-480-3816</w:t>
            </w:r>
            <w:r w:rsidRPr="004C4AE1">
              <w:rPr>
                <w:szCs w:val="22"/>
              </w:rPr>
              <w:br/>
            </w:r>
            <w:hyperlink r:id="rId9" w:history="1">
              <w:r w:rsidRPr="004C4AE1">
                <w:rPr>
                  <w:rStyle w:val="Hyperlink"/>
                  <w:szCs w:val="22"/>
                </w:rPr>
                <w:t>zhou@ti.com</w:t>
              </w:r>
            </w:hyperlink>
          </w:p>
          <w:p w:rsidR="00427894" w:rsidRPr="004C4AE1" w:rsidRDefault="00427894" w:rsidP="00666973">
            <w:pPr>
              <w:tabs>
                <w:tab w:val="left" w:pos="1800"/>
                <w:tab w:val="right" w:pos="9360"/>
              </w:tabs>
              <w:spacing w:before="120"/>
              <w:jc w:val="both"/>
              <w:rPr>
                <w:szCs w:val="22"/>
              </w:rPr>
            </w:pPr>
          </w:p>
          <w:bookmarkEnd w:id="0"/>
          <w:p w:rsidR="00427894" w:rsidRPr="001A5396" w:rsidRDefault="00427894" w:rsidP="007A0C02">
            <w:pPr>
              <w:spacing w:before="0"/>
              <w:rPr>
                <w:szCs w:val="22"/>
              </w:rPr>
            </w:pPr>
          </w:p>
        </w:tc>
      </w:tr>
      <w:tr w:rsidR="007A0C02" w:rsidRPr="00AE341B">
        <w:tc>
          <w:tcPr>
            <w:tcW w:w="1458" w:type="dxa"/>
          </w:tcPr>
          <w:p w:rsidR="007A0C02" w:rsidRPr="00AE341B" w:rsidRDefault="007A0C02">
            <w:pPr>
              <w:spacing w:before="60" w:after="60"/>
              <w:rPr>
                <w:i/>
                <w:szCs w:val="22"/>
              </w:rPr>
            </w:pPr>
            <w:r w:rsidRPr="00AE341B">
              <w:rPr>
                <w:i/>
                <w:szCs w:val="22"/>
              </w:rPr>
              <w:t>Source:</w:t>
            </w:r>
          </w:p>
        </w:tc>
        <w:tc>
          <w:tcPr>
            <w:tcW w:w="8118" w:type="dxa"/>
            <w:gridSpan w:val="3"/>
          </w:tcPr>
          <w:p w:rsidR="007A0C02" w:rsidRPr="00AE341B" w:rsidRDefault="007A0C02">
            <w:pPr>
              <w:spacing w:before="60" w:after="60"/>
              <w:rPr>
                <w:szCs w:val="22"/>
              </w:rPr>
            </w:pPr>
            <w:r w:rsidRPr="00AE341B">
              <w:rPr>
                <w:szCs w:val="22"/>
              </w:rPr>
              <w:t>Texas Instruments</w:t>
            </w:r>
            <w:r w:rsidR="00DB4231">
              <w:rPr>
                <w:szCs w:val="22"/>
              </w:rPr>
              <w:t xml:space="preserve"> Inc</w:t>
            </w:r>
            <w:r w:rsidR="001A5396">
              <w:rPr>
                <w:szCs w:val="22"/>
              </w:rPr>
              <w:t xml:space="preserve">; </w:t>
            </w:r>
          </w:p>
        </w:tc>
      </w:tr>
    </w:tbl>
    <w:p w:rsidR="007A0C02" w:rsidRPr="00AE341B" w:rsidRDefault="007A0C02">
      <w:pPr>
        <w:tabs>
          <w:tab w:val="left" w:pos="1800"/>
          <w:tab w:val="right" w:pos="9360"/>
        </w:tabs>
        <w:spacing w:before="120" w:after="240"/>
        <w:jc w:val="center"/>
        <w:rPr>
          <w:szCs w:val="22"/>
        </w:rPr>
      </w:pPr>
      <w:r w:rsidRPr="00AE341B">
        <w:rPr>
          <w:szCs w:val="22"/>
          <w:u w:val="single"/>
        </w:rPr>
        <w:t>_____________________________</w:t>
      </w:r>
    </w:p>
    <w:p w:rsidR="00B24BB6" w:rsidRDefault="007A0C02" w:rsidP="00B24BB6">
      <w:pPr>
        <w:pStyle w:val="Heading1"/>
        <w:numPr>
          <w:ilvl w:val="0"/>
          <w:numId w:val="0"/>
        </w:numPr>
        <w:ind w:left="432" w:hanging="432"/>
      </w:pPr>
      <w:r w:rsidRPr="002B191D">
        <w:t>Abstract</w:t>
      </w:r>
    </w:p>
    <w:p w:rsidR="00FC6983" w:rsidRDefault="00FC6983" w:rsidP="00FC6983">
      <w:pPr>
        <w:pStyle w:val="PlainText"/>
        <w:tabs>
          <w:tab w:val="left" w:pos="1080"/>
        </w:tabs>
        <w:rPr>
          <w:rFonts w:ascii="Times New Roman" w:hAnsi="Times New Roman"/>
          <w:sz w:val="22"/>
          <w:szCs w:val="22"/>
        </w:rPr>
      </w:pPr>
    </w:p>
    <w:p w:rsidR="00583F27" w:rsidRDefault="007E6C6D" w:rsidP="00583F27">
      <w:pPr>
        <w:pStyle w:val="PlainText"/>
        <w:tabs>
          <w:tab w:val="left" w:pos="1080"/>
        </w:tabs>
        <w:jc w:val="both"/>
        <w:rPr>
          <w:rFonts w:ascii="Times New Roman" w:hAnsi="Times New Roman"/>
          <w:sz w:val="22"/>
          <w:szCs w:val="22"/>
        </w:rPr>
      </w:pPr>
      <w:r>
        <w:rPr>
          <w:rFonts w:ascii="Times New Roman" w:hAnsi="Times New Roman"/>
          <w:sz w:val="22"/>
          <w:szCs w:val="22"/>
        </w:rPr>
        <w:t xml:space="preserve">This contribution </w:t>
      </w:r>
      <w:r w:rsidR="00583F27">
        <w:rPr>
          <w:rFonts w:ascii="Times New Roman" w:hAnsi="Times New Roman"/>
          <w:sz w:val="22"/>
          <w:szCs w:val="22"/>
        </w:rPr>
        <w:t>proposes</w:t>
      </w:r>
      <w:r>
        <w:rPr>
          <w:rFonts w:ascii="Times New Roman" w:hAnsi="Times New Roman"/>
          <w:sz w:val="22"/>
          <w:szCs w:val="22"/>
        </w:rPr>
        <w:t xml:space="preserve"> to fix the reference index for temporal merging candidate </w:t>
      </w:r>
      <w:r w:rsidR="009B121D">
        <w:rPr>
          <w:rFonts w:ascii="Times New Roman" w:hAnsi="Times New Roman"/>
          <w:sz w:val="22"/>
          <w:szCs w:val="22"/>
        </w:rPr>
        <w:t xml:space="preserve">(TMVP) </w:t>
      </w:r>
      <w:r>
        <w:rPr>
          <w:rFonts w:ascii="Times New Roman" w:hAnsi="Times New Roman"/>
          <w:sz w:val="22"/>
          <w:szCs w:val="22"/>
        </w:rPr>
        <w:t>of the merging candidate list to 0.</w:t>
      </w:r>
      <w:r w:rsidR="009B121D">
        <w:rPr>
          <w:rFonts w:ascii="Times New Roman" w:hAnsi="Times New Roman"/>
          <w:sz w:val="22"/>
          <w:szCs w:val="22"/>
        </w:rPr>
        <w:t xml:space="preserve"> </w:t>
      </w:r>
      <w:r w:rsidR="009B121D" w:rsidRPr="00696C2D">
        <w:rPr>
          <w:rFonts w:ascii="Times New Roman" w:hAnsi="Times New Roman"/>
          <w:sz w:val="22"/>
          <w:szCs w:val="22"/>
        </w:rPr>
        <w:t>Such a simplification</w:t>
      </w:r>
      <w:r w:rsidR="009B121D">
        <w:rPr>
          <w:rFonts w:ascii="Times New Roman" w:hAnsi="Times New Roman"/>
          <w:sz w:val="22"/>
          <w:szCs w:val="22"/>
        </w:rPr>
        <w:t xml:space="preserve"> </w:t>
      </w:r>
      <w:r w:rsidR="009B121D" w:rsidRPr="00696C2D">
        <w:rPr>
          <w:rFonts w:ascii="Times New Roman" w:hAnsi="Times New Roman"/>
          <w:sz w:val="22"/>
          <w:szCs w:val="22"/>
        </w:rPr>
        <w:t xml:space="preserve">increases the cache efficiency </w:t>
      </w:r>
      <w:r w:rsidR="00FF7873">
        <w:rPr>
          <w:rFonts w:ascii="Times New Roman" w:hAnsi="Times New Roman"/>
          <w:sz w:val="22"/>
          <w:szCs w:val="22"/>
        </w:rPr>
        <w:t xml:space="preserve">of buffering reference block </w:t>
      </w:r>
      <w:r w:rsidR="009B121D" w:rsidRPr="00696C2D">
        <w:rPr>
          <w:rFonts w:ascii="Times New Roman" w:hAnsi="Times New Roman"/>
          <w:sz w:val="22"/>
          <w:szCs w:val="22"/>
        </w:rPr>
        <w:t>for merge motion estimation, and facilitate</w:t>
      </w:r>
      <w:r w:rsidR="009B121D">
        <w:rPr>
          <w:rFonts w:ascii="Times New Roman" w:hAnsi="Times New Roman"/>
          <w:sz w:val="22"/>
          <w:szCs w:val="22"/>
        </w:rPr>
        <w:t>s</w:t>
      </w:r>
      <w:r w:rsidR="009B121D" w:rsidRPr="00696C2D">
        <w:rPr>
          <w:rFonts w:ascii="Times New Roman" w:hAnsi="Times New Roman"/>
          <w:sz w:val="22"/>
          <w:szCs w:val="22"/>
        </w:rPr>
        <w:t xml:space="preserve"> low-complexity TMVP derivation on both encoder and decoder side by leveraging the motion data down-sampling in the HEVC</w:t>
      </w:r>
      <w:r w:rsidR="009B121D">
        <w:rPr>
          <w:rFonts w:ascii="Times New Roman" w:hAnsi="Times New Roman"/>
          <w:sz w:val="22"/>
          <w:szCs w:val="22"/>
        </w:rPr>
        <w:t xml:space="preserve">. To compensate the slight loss (0.1%) in LB-Main and LP-Main, it is also proposed to add a simple pruning process </w:t>
      </w:r>
      <w:r w:rsidR="00FF7873">
        <w:rPr>
          <w:rFonts w:ascii="Times New Roman" w:hAnsi="Times New Roman"/>
          <w:sz w:val="22"/>
          <w:szCs w:val="22"/>
        </w:rPr>
        <w:t xml:space="preserve">(maximum one additional MVP comparison) </w:t>
      </w:r>
      <w:r w:rsidR="009B121D">
        <w:rPr>
          <w:rFonts w:ascii="Times New Roman" w:hAnsi="Times New Roman"/>
          <w:sz w:val="22"/>
          <w:szCs w:val="22"/>
        </w:rPr>
        <w:t xml:space="preserve">for the </w:t>
      </w:r>
      <w:r w:rsidR="000D6CDF">
        <w:rPr>
          <w:rFonts w:ascii="Times New Roman" w:hAnsi="Times New Roman"/>
          <w:sz w:val="22"/>
          <w:szCs w:val="22"/>
        </w:rPr>
        <w:t xml:space="preserve">TMVP; </w:t>
      </w:r>
      <w:r w:rsidR="009B121D">
        <w:rPr>
          <w:rFonts w:ascii="Times New Roman" w:hAnsi="Times New Roman"/>
          <w:sz w:val="22"/>
          <w:szCs w:val="22"/>
        </w:rPr>
        <w:t xml:space="preserve">the TMVP is pruned against the first available spatial merging candidate </w:t>
      </w:r>
      <w:r w:rsidR="00583F27">
        <w:rPr>
          <w:rFonts w:ascii="Times New Roman" w:hAnsi="Times New Roman"/>
          <w:sz w:val="22"/>
          <w:szCs w:val="22"/>
        </w:rPr>
        <w:t xml:space="preserve">before appending to the </w:t>
      </w:r>
      <w:r w:rsidR="00E4797C">
        <w:rPr>
          <w:rFonts w:ascii="Times New Roman" w:hAnsi="Times New Roman"/>
          <w:sz w:val="22"/>
          <w:szCs w:val="22"/>
        </w:rPr>
        <w:t xml:space="preserve">merging candidate </w:t>
      </w:r>
      <w:r w:rsidR="00583F27">
        <w:rPr>
          <w:rFonts w:ascii="Times New Roman" w:hAnsi="Times New Roman"/>
          <w:sz w:val="22"/>
          <w:szCs w:val="22"/>
        </w:rPr>
        <w:t xml:space="preserve">list. Adding both changes together leads to a slight gain (0.1% to 0.2%) in various </w:t>
      </w:r>
      <w:r w:rsidR="000D6CDF">
        <w:rPr>
          <w:rFonts w:ascii="Times New Roman" w:hAnsi="Times New Roman"/>
          <w:sz w:val="22"/>
          <w:szCs w:val="22"/>
        </w:rPr>
        <w:t>sequence class</w:t>
      </w:r>
      <w:r w:rsidR="00E4797C">
        <w:rPr>
          <w:rFonts w:ascii="Times New Roman" w:hAnsi="Times New Roman"/>
          <w:sz w:val="22"/>
          <w:szCs w:val="22"/>
        </w:rPr>
        <w:t>es</w:t>
      </w:r>
      <w:r w:rsidR="000D6CDF">
        <w:rPr>
          <w:rFonts w:ascii="Times New Roman" w:hAnsi="Times New Roman"/>
          <w:sz w:val="22"/>
          <w:szCs w:val="22"/>
        </w:rPr>
        <w:t xml:space="preserve"> and </w:t>
      </w:r>
      <w:r w:rsidR="00583F27">
        <w:rPr>
          <w:rFonts w:ascii="Times New Roman" w:hAnsi="Times New Roman"/>
          <w:sz w:val="22"/>
          <w:szCs w:val="22"/>
        </w:rPr>
        <w:t xml:space="preserve">configurations when compared to </w:t>
      </w:r>
      <w:r w:rsidR="00E4797C">
        <w:rPr>
          <w:rFonts w:ascii="Times New Roman" w:hAnsi="Times New Roman"/>
          <w:sz w:val="22"/>
          <w:szCs w:val="22"/>
        </w:rPr>
        <w:t xml:space="preserve">the </w:t>
      </w:r>
      <w:r w:rsidR="00583F27">
        <w:rPr>
          <w:rFonts w:ascii="Times New Roman" w:hAnsi="Times New Roman"/>
          <w:sz w:val="22"/>
          <w:szCs w:val="22"/>
        </w:rPr>
        <w:t>HM6.0.</w:t>
      </w:r>
    </w:p>
    <w:p w:rsidR="00515E7A" w:rsidRDefault="00515E7A" w:rsidP="00515E7A">
      <w:pPr>
        <w:pStyle w:val="Heading1"/>
      </w:pPr>
      <w:r w:rsidRPr="00C01BEE">
        <w:t>Introduction</w:t>
      </w:r>
    </w:p>
    <w:p w:rsidR="00342C22" w:rsidRDefault="00342C22" w:rsidP="00342C22">
      <w:pPr>
        <w:pStyle w:val="PlainText"/>
        <w:tabs>
          <w:tab w:val="left" w:pos="0"/>
        </w:tabs>
        <w:jc w:val="both"/>
        <w:rPr>
          <w:rFonts w:ascii="Times New Roman" w:hAnsi="Times New Roman"/>
          <w:sz w:val="22"/>
          <w:szCs w:val="22"/>
        </w:rPr>
      </w:pPr>
    </w:p>
    <w:p w:rsidR="00696C2D" w:rsidRDefault="00696C2D" w:rsidP="00696C2D">
      <w:pPr>
        <w:pStyle w:val="PlainText"/>
        <w:tabs>
          <w:tab w:val="left" w:pos="1080"/>
        </w:tabs>
        <w:jc w:val="both"/>
        <w:rPr>
          <w:rFonts w:ascii="Times New Roman" w:hAnsi="Times New Roman"/>
          <w:sz w:val="22"/>
          <w:szCs w:val="22"/>
        </w:rPr>
      </w:pPr>
      <w:r w:rsidRPr="00696C2D">
        <w:rPr>
          <w:rFonts w:ascii="Times New Roman" w:hAnsi="Times New Roman"/>
          <w:sz w:val="22"/>
          <w:szCs w:val="22"/>
        </w:rPr>
        <w:t>In the current HM6.0 design [2], the reference index derivation for the</w:t>
      </w:r>
      <w:r>
        <w:rPr>
          <w:rFonts w:ascii="Times New Roman" w:hAnsi="Times New Roman"/>
          <w:sz w:val="22"/>
          <w:szCs w:val="22"/>
        </w:rPr>
        <w:t xml:space="preserve"> temporal merging candidate</w:t>
      </w:r>
      <w:r w:rsidR="000D6CDF">
        <w:rPr>
          <w:rFonts w:ascii="Times New Roman" w:hAnsi="Times New Roman"/>
          <w:sz w:val="22"/>
          <w:szCs w:val="22"/>
        </w:rPr>
        <w:t xml:space="preserve"> </w:t>
      </w:r>
      <w:r>
        <w:rPr>
          <w:rFonts w:ascii="Times New Roman" w:hAnsi="Times New Roman"/>
          <w:sz w:val="22"/>
          <w:szCs w:val="22"/>
        </w:rPr>
        <w:t>(</w:t>
      </w:r>
      <w:r w:rsidRPr="00696C2D">
        <w:rPr>
          <w:rFonts w:ascii="Times New Roman" w:hAnsi="Times New Roman"/>
          <w:sz w:val="22"/>
          <w:szCs w:val="22"/>
        </w:rPr>
        <w:t xml:space="preserve"> TMVP</w:t>
      </w:r>
      <w:r>
        <w:rPr>
          <w:rFonts w:ascii="Times New Roman" w:hAnsi="Times New Roman"/>
          <w:sz w:val="22"/>
          <w:szCs w:val="22"/>
        </w:rPr>
        <w:t>)</w:t>
      </w:r>
      <w:r w:rsidRPr="00696C2D">
        <w:rPr>
          <w:rFonts w:ascii="Times New Roman" w:hAnsi="Times New Roman"/>
          <w:sz w:val="22"/>
          <w:szCs w:val="22"/>
        </w:rPr>
        <w:t xml:space="preserve"> of merge mode depends availability of the bottom right spatia</w:t>
      </w:r>
      <w:r>
        <w:rPr>
          <w:rFonts w:ascii="Times New Roman" w:hAnsi="Times New Roman"/>
          <w:sz w:val="22"/>
          <w:szCs w:val="22"/>
        </w:rPr>
        <w:t>l neighboring PU (A1, see Fig. 1</w:t>
      </w:r>
      <w:r w:rsidRPr="00696C2D">
        <w:rPr>
          <w:rFonts w:ascii="Times New Roman" w:hAnsi="Times New Roman"/>
          <w:sz w:val="22"/>
          <w:szCs w:val="22"/>
        </w:rPr>
        <w:t xml:space="preserve">). </w:t>
      </w:r>
      <w:r w:rsidRPr="00696C2D">
        <w:rPr>
          <w:rFonts w:ascii="Times New Roman" w:hAnsi="Times New Roman"/>
          <w:sz w:val="22"/>
          <w:szCs w:val="22"/>
          <w:lang w:val="en-GB"/>
        </w:rPr>
        <w:t xml:space="preserve">The reference index </w:t>
      </w:r>
      <w:r w:rsidRPr="00696C2D">
        <w:rPr>
          <w:rFonts w:ascii="Times New Roman" w:hAnsi="Times New Roman"/>
          <w:sz w:val="22"/>
          <w:szCs w:val="22"/>
        </w:rPr>
        <w:t>for TMVP of merge mode is set to that of the bottom right spatial neighboring PU A1 if the following conditions are all true:</w:t>
      </w:r>
    </w:p>
    <w:p w:rsidR="00B56923" w:rsidRDefault="00696C2D">
      <w:pPr>
        <w:pStyle w:val="PlainText"/>
        <w:numPr>
          <w:ilvl w:val="0"/>
          <w:numId w:val="2"/>
        </w:numPr>
        <w:tabs>
          <w:tab w:val="left" w:pos="1080"/>
        </w:tabs>
        <w:jc w:val="both"/>
        <w:rPr>
          <w:rFonts w:ascii="Times New Roman" w:hAnsi="Times New Roman"/>
          <w:sz w:val="22"/>
          <w:szCs w:val="22"/>
        </w:rPr>
      </w:pPr>
      <w:r w:rsidRPr="00696C2D">
        <w:rPr>
          <w:rFonts w:ascii="Times New Roman" w:hAnsi="Times New Roman"/>
          <w:sz w:val="22"/>
          <w:szCs w:val="22"/>
        </w:rPr>
        <w:t>A1 is not in different slice or outside picture</w:t>
      </w:r>
    </w:p>
    <w:p w:rsidR="00B56923" w:rsidRDefault="00696C2D">
      <w:pPr>
        <w:pStyle w:val="PlainText"/>
        <w:numPr>
          <w:ilvl w:val="0"/>
          <w:numId w:val="2"/>
        </w:numPr>
        <w:tabs>
          <w:tab w:val="left" w:pos="1080"/>
        </w:tabs>
        <w:jc w:val="both"/>
        <w:rPr>
          <w:rFonts w:ascii="Times New Roman" w:hAnsi="Times New Roman"/>
          <w:sz w:val="22"/>
          <w:szCs w:val="22"/>
        </w:rPr>
      </w:pPr>
      <w:r>
        <w:rPr>
          <w:rFonts w:ascii="Times New Roman" w:hAnsi="Times New Roman"/>
          <w:sz w:val="22"/>
          <w:szCs w:val="22"/>
        </w:rPr>
        <w:t>The current PU is the first PU of a CU</w:t>
      </w:r>
    </w:p>
    <w:p w:rsidR="00B56923" w:rsidRDefault="00696C2D">
      <w:pPr>
        <w:pStyle w:val="PlainText"/>
        <w:numPr>
          <w:ilvl w:val="0"/>
          <w:numId w:val="2"/>
        </w:numPr>
        <w:tabs>
          <w:tab w:val="left" w:pos="1080"/>
        </w:tabs>
        <w:jc w:val="both"/>
        <w:rPr>
          <w:rFonts w:ascii="Times New Roman" w:hAnsi="Times New Roman"/>
          <w:sz w:val="22"/>
          <w:szCs w:val="22"/>
        </w:rPr>
      </w:pPr>
      <w:r>
        <w:rPr>
          <w:rFonts w:ascii="Times New Roman" w:hAnsi="Times New Roman"/>
          <w:sz w:val="22"/>
          <w:szCs w:val="22"/>
        </w:rPr>
        <w:t>A1 is not intra-coded</w:t>
      </w:r>
    </w:p>
    <w:p w:rsidR="00B56923" w:rsidRDefault="00696C2D">
      <w:pPr>
        <w:pStyle w:val="PlainText"/>
        <w:numPr>
          <w:ilvl w:val="0"/>
          <w:numId w:val="2"/>
        </w:numPr>
        <w:tabs>
          <w:tab w:val="left" w:pos="1080"/>
        </w:tabs>
        <w:jc w:val="both"/>
        <w:rPr>
          <w:rFonts w:ascii="Times New Roman" w:hAnsi="Times New Roman"/>
          <w:sz w:val="22"/>
          <w:szCs w:val="22"/>
        </w:rPr>
      </w:pPr>
      <w:r>
        <w:rPr>
          <w:rFonts w:ascii="Times New Roman" w:hAnsi="Times New Roman"/>
          <w:sz w:val="22"/>
          <w:szCs w:val="22"/>
        </w:rPr>
        <w:t>A1 and the current PU belongs to different parallel merge regions</w:t>
      </w:r>
    </w:p>
    <w:p w:rsidR="00696C2D" w:rsidRDefault="00696C2D" w:rsidP="00696C2D">
      <w:pPr>
        <w:pStyle w:val="PlainText"/>
        <w:tabs>
          <w:tab w:val="left" w:pos="1080"/>
        </w:tabs>
        <w:jc w:val="both"/>
        <w:rPr>
          <w:rFonts w:ascii="Times New Roman" w:hAnsi="Times New Roman"/>
          <w:sz w:val="22"/>
          <w:szCs w:val="22"/>
        </w:rPr>
      </w:pPr>
      <w:r>
        <w:rPr>
          <w:rFonts w:ascii="Times New Roman" w:hAnsi="Times New Roman"/>
          <w:sz w:val="22"/>
          <w:szCs w:val="22"/>
        </w:rPr>
        <w:t>Otherwise, the reference index for the TMVP is set to 0.</w:t>
      </w:r>
    </w:p>
    <w:p w:rsidR="00696C2D" w:rsidRDefault="00696C2D" w:rsidP="00696C2D">
      <w:pPr>
        <w:pStyle w:val="PlainText"/>
        <w:tabs>
          <w:tab w:val="left" w:pos="1080"/>
        </w:tabs>
        <w:jc w:val="both"/>
        <w:rPr>
          <w:rFonts w:ascii="Times New Roman" w:hAnsi="Times New Roman"/>
          <w:sz w:val="22"/>
          <w:szCs w:val="22"/>
        </w:rPr>
      </w:pPr>
    </w:p>
    <w:p w:rsidR="00696C2D" w:rsidRDefault="00696C2D" w:rsidP="00696C2D">
      <w:pPr>
        <w:jc w:val="center"/>
        <w:rPr>
          <w:rFonts w:cs="Arial"/>
        </w:rPr>
      </w:pPr>
      <w:r>
        <w:rPr>
          <w:rFonts w:cs="Arial"/>
          <w:noProof/>
          <w:lang w:eastAsia="zh-CN"/>
        </w:rPr>
        <w:lastRenderedPageBreak/>
        <w:drawing>
          <wp:inline distT="0" distB="0" distL="0" distR="0">
            <wp:extent cx="2393582" cy="2121932"/>
            <wp:effectExtent l="0" t="0" r="6718" b="0"/>
            <wp:docPr id="1" name="Object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93582" cy="2121932"/>
                      <a:chOff x="391863" y="520761"/>
                      <a:chExt cx="2393582" cy="2121932"/>
                    </a:xfrm>
                  </a:grpSpPr>
                  <a:sp>
                    <a:nvSpPr>
                      <a:cNvPr id="30" name="TextBox 28"/>
                      <a:cNvSpPr txBox="1"/>
                    </a:nvSpPr>
                    <a:spPr>
                      <a:xfrm>
                        <a:off x="808965" y="902641"/>
                        <a:ext cx="990600" cy="1375645"/>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 refIdxA1</a:t>
                          </a:r>
                        </a:p>
                        <a:p>
                          <a:r>
                            <a:rPr lang="en-US" sz="1600" dirty="0" smtClean="0"/>
                            <a:t>(if A1 </a:t>
                          </a:r>
                        </a:p>
                        <a:p>
                          <a:r>
                            <a:rPr lang="en-US" sz="1600" dirty="0" smtClean="0"/>
                            <a:t>available)</a:t>
                          </a:r>
                          <a:endParaRPr lang="en-US" dirty="0" smtClean="0"/>
                        </a:p>
                      </a:txBody>
                      <a:useSpRect/>
                    </a:txSp>
                    <a:style>
                      <a:lnRef idx="1">
                        <a:schemeClr val="accent2"/>
                      </a:lnRef>
                      <a:fillRef idx="2">
                        <a:schemeClr val="accent2"/>
                      </a:fillRef>
                      <a:effectRef idx="1">
                        <a:schemeClr val="accent2"/>
                      </a:effectRef>
                      <a:fontRef idx="minor">
                        <a:schemeClr val="dk1"/>
                      </a:fontRef>
                    </a:style>
                  </a:sp>
                  <a:sp>
                    <a:nvSpPr>
                      <a:cNvPr id="31" name="TextBox 29"/>
                      <a:cNvSpPr txBox="1"/>
                    </a:nvSpPr>
                    <a:spPr>
                      <a:xfrm>
                        <a:off x="1799565" y="532429"/>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32" name="TextBox 30"/>
                      <a:cNvSpPr txBox="1"/>
                    </a:nvSpPr>
                    <a:spPr>
                      <a:xfrm>
                        <a:off x="1382463" y="532429"/>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B1</a:t>
                          </a:r>
                          <a:endParaRPr lang="en-US" dirty="0"/>
                        </a:p>
                      </a:txBody>
                      <a:useSpRect/>
                    </a:txSp>
                    <a:style>
                      <a:lnRef idx="1">
                        <a:schemeClr val="dk1"/>
                      </a:lnRef>
                      <a:fillRef idx="2">
                        <a:schemeClr val="dk1"/>
                      </a:fillRef>
                      <a:effectRef idx="1">
                        <a:schemeClr val="dk1"/>
                      </a:effectRef>
                      <a:fontRef idx="minor">
                        <a:schemeClr val="dk1"/>
                      </a:fontRef>
                    </a:style>
                  </a:sp>
                  <a:sp>
                    <a:nvSpPr>
                      <a:cNvPr id="33" name="TextBox 31"/>
                      <a:cNvSpPr txBox="1"/>
                    </a:nvSpPr>
                    <a:spPr>
                      <a:xfrm>
                        <a:off x="391863" y="1892361"/>
                        <a:ext cx="417102" cy="369332"/>
                      </a:xfrm>
                      <a:prstGeom prst="rect">
                        <a:avLst/>
                      </a:prstGeom>
                      <a:solidFill>
                        <a:srgbClr val="FF0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34" name="TextBox 32"/>
                      <a:cNvSpPr txBox="1"/>
                    </a:nvSpPr>
                    <a:spPr>
                      <a:xfrm>
                        <a:off x="391863" y="2273361"/>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A0</a:t>
                          </a:r>
                          <a:endParaRPr lang="en-US" dirty="0"/>
                        </a:p>
                      </a:txBody>
                      <a:useSpRect/>
                    </a:txSp>
                    <a:style>
                      <a:lnRef idx="1">
                        <a:schemeClr val="dk1"/>
                      </a:lnRef>
                      <a:fillRef idx="2">
                        <a:schemeClr val="dk1"/>
                      </a:fillRef>
                      <a:effectRef idx="1">
                        <a:schemeClr val="dk1"/>
                      </a:effectRef>
                      <a:fontRef idx="minor">
                        <a:schemeClr val="dk1"/>
                      </a:fontRef>
                    </a:style>
                  </a:sp>
                  <a:sp>
                    <a:nvSpPr>
                      <a:cNvPr id="35" name="TextBox 33"/>
                      <a:cNvSpPr txBox="1"/>
                    </a:nvSpPr>
                    <a:spPr>
                      <a:xfrm>
                        <a:off x="391863" y="520761"/>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B2</a:t>
                          </a:r>
                          <a:endParaRPr lang="en-US" dirty="0"/>
                        </a:p>
                      </a:txBody>
                      <a:useSpRect/>
                    </a:txSp>
                    <a:style>
                      <a:lnRef idx="1">
                        <a:schemeClr val="dk1"/>
                      </a:lnRef>
                      <a:fillRef idx="2">
                        <a:schemeClr val="dk1"/>
                      </a:fillRef>
                      <a:effectRef idx="1">
                        <a:schemeClr val="dk1"/>
                      </a:effectRef>
                      <a:fontRef idx="minor">
                        <a:schemeClr val="dk1"/>
                      </a:fontRef>
                    </a:style>
                  </a:sp>
                  <a:sp>
                    <a:nvSpPr>
                      <a:cNvPr id="36" name="TextBox 13"/>
                      <a:cNvSpPr txBox="1"/>
                    </a:nvSpPr>
                    <a:spPr>
                      <a:xfrm>
                        <a:off x="1794845" y="900413"/>
                        <a:ext cx="990600" cy="1384995"/>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 0</a:t>
                          </a:r>
                        </a:p>
                        <a:p>
                          <a:endParaRPr lang="en-US" sz="1600" dirty="0" smtClean="0"/>
                        </a:p>
                        <a:p>
                          <a:endParaRPr lang="en-US" dirty="0" smtClean="0"/>
                        </a:p>
                        <a:p>
                          <a:endParaRPr lang="en-US" dirty="0"/>
                        </a:p>
                      </a:txBody>
                      <a:useSpRect/>
                    </a:txSp>
                    <a:style>
                      <a:lnRef idx="1">
                        <a:schemeClr val="accent2"/>
                      </a:lnRef>
                      <a:fillRef idx="2">
                        <a:schemeClr val="accent2"/>
                      </a:fillRef>
                      <a:effectRef idx="1">
                        <a:schemeClr val="accent2"/>
                      </a:effectRef>
                      <a:fontRef idx="minor">
                        <a:schemeClr val="dk1"/>
                      </a:fontRef>
                    </a:style>
                  </a:sp>
                  <a:sp>
                    <a:nvSpPr>
                      <a:cNvPr id="37" name="TextBox 14"/>
                      <a:cNvSpPr txBox="1"/>
                    </a:nvSpPr>
                    <a:spPr>
                      <a:xfrm>
                        <a:off x="1552996" y="1543054"/>
                        <a:ext cx="457176"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CU</a:t>
                          </a:r>
                          <a:endParaRPr lang="en-US" dirty="0"/>
                        </a:p>
                      </a:txBody>
                      <a:useSpRect/>
                    </a:txSp>
                    <a:style>
                      <a:lnRef idx="1">
                        <a:schemeClr val="accent3"/>
                      </a:lnRef>
                      <a:fillRef idx="2">
                        <a:schemeClr val="accent3"/>
                      </a:fillRef>
                      <a:effectRef idx="1">
                        <a:schemeClr val="accent3"/>
                      </a:effectRef>
                      <a:fontRef idx="minor">
                        <a:schemeClr val="dk1"/>
                      </a:fontRef>
                    </a:style>
                  </a:sp>
                </lc:lockedCanvas>
              </a:graphicData>
            </a:graphic>
          </wp:inline>
        </w:drawing>
      </w:r>
    </w:p>
    <w:p w:rsidR="00696C2D" w:rsidRDefault="00696C2D" w:rsidP="00696C2D">
      <w:pPr>
        <w:pStyle w:val="PlainText"/>
        <w:tabs>
          <w:tab w:val="left" w:pos="1080"/>
        </w:tabs>
        <w:ind w:left="1080"/>
        <w:jc w:val="center"/>
        <w:rPr>
          <w:rFonts w:ascii="Times New Roman" w:hAnsi="Times New Roman"/>
          <w:b/>
        </w:rPr>
      </w:pPr>
    </w:p>
    <w:p w:rsidR="00696C2D" w:rsidRPr="00FB6CE6" w:rsidRDefault="00696C2D" w:rsidP="00696C2D">
      <w:pPr>
        <w:pStyle w:val="PlainText"/>
        <w:tabs>
          <w:tab w:val="left" w:pos="1080"/>
        </w:tabs>
        <w:ind w:left="1080"/>
        <w:jc w:val="center"/>
        <w:rPr>
          <w:rFonts w:ascii="Times New Roman" w:hAnsi="Times New Roman"/>
          <w:b/>
        </w:rPr>
      </w:pPr>
      <w:r>
        <w:rPr>
          <w:rFonts w:ascii="Times New Roman" w:hAnsi="Times New Roman"/>
          <w:b/>
        </w:rPr>
        <w:t xml:space="preserve">Fig. </w:t>
      </w:r>
      <w:proofErr w:type="gramStart"/>
      <w:r>
        <w:rPr>
          <w:rFonts w:ascii="Times New Roman" w:hAnsi="Times New Roman"/>
          <w:b/>
        </w:rPr>
        <w:t>1</w:t>
      </w:r>
      <w:r w:rsidRPr="00FB6CE6">
        <w:rPr>
          <w:rFonts w:ascii="Times New Roman" w:hAnsi="Times New Roman"/>
          <w:b/>
        </w:rPr>
        <w:t xml:space="preserve">  </w:t>
      </w:r>
      <w:r>
        <w:rPr>
          <w:rFonts w:ascii="Times New Roman" w:hAnsi="Times New Roman"/>
          <w:b/>
        </w:rPr>
        <w:t>derivation</w:t>
      </w:r>
      <w:proofErr w:type="gramEnd"/>
      <w:r>
        <w:rPr>
          <w:rFonts w:ascii="Times New Roman" w:hAnsi="Times New Roman"/>
          <w:b/>
        </w:rPr>
        <w:t xml:space="preserve"> of reference index for temporal merging candidates </w:t>
      </w:r>
    </w:p>
    <w:p w:rsidR="00696C2D" w:rsidRDefault="00696C2D" w:rsidP="00696C2D">
      <w:pPr>
        <w:pStyle w:val="PlainText"/>
        <w:tabs>
          <w:tab w:val="left" w:pos="1080"/>
        </w:tabs>
        <w:jc w:val="both"/>
        <w:rPr>
          <w:rFonts w:ascii="Times New Roman" w:hAnsi="Times New Roman"/>
          <w:sz w:val="22"/>
          <w:szCs w:val="22"/>
        </w:rPr>
      </w:pPr>
    </w:p>
    <w:p w:rsidR="00696C2D" w:rsidRDefault="00696C2D" w:rsidP="00696C2D">
      <w:pPr>
        <w:pStyle w:val="PlainText"/>
        <w:tabs>
          <w:tab w:val="left" w:pos="1080"/>
        </w:tabs>
        <w:jc w:val="both"/>
        <w:rPr>
          <w:rFonts w:ascii="Times New Roman" w:hAnsi="Times New Roman"/>
          <w:sz w:val="22"/>
          <w:szCs w:val="22"/>
        </w:rPr>
      </w:pPr>
    </w:p>
    <w:p w:rsidR="00696C2D" w:rsidRPr="00696C2D" w:rsidRDefault="00696C2D" w:rsidP="00696C2D">
      <w:pPr>
        <w:pStyle w:val="PlainText"/>
        <w:tabs>
          <w:tab w:val="left" w:pos="1080"/>
        </w:tabs>
        <w:jc w:val="both"/>
        <w:rPr>
          <w:rFonts w:ascii="Times New Roman" w:hAnsi="Times New Roman"/>
          <w:sz w:val="22"/>
          <w:szCs w:val="22"/>
        </w:rPr>
      </w:pPr>
      <w:r w:rsidRPr="00696C2D">
        <w:rPr>
          <w:rFonts w:ascii="Times New Roman" w:hAnsi="Times New Roman"/>
          <w:sz w:val="22"/>
          <w:szCs w:val="22"/>
        </w:rPr>
        <w:t>There are several disadvantages of deriving the TMVP reference index of merge mode based on the availability of spatial neighbors.</w:t>
      </w:r>
    </w:p>
    <w:p w:rsidR="00696C2D" w:rsidRPr="00696C2D" w:rsidRDefault="00696C2D" w:rsidP="00696C2D">
      <w:pPr>
        <w:pStyle w:val="PlainText"/>
        <w:tabs>
          <w:tab w:val="left" w:pos="1080"/>
        </w:tabs>
        <w:jc w:val="both"/>
        <w:rPr>
          <w:rFonts w:ascii="Times New Roman" w:hAnsi="Times New Roman"/>
          <w:sz w:val="22"/>
          <w:szCs w:val="22"/>
        </w:rPr>
      </w:pPr>
    </w:p>
    <w:p w:rsidR="00B56923" w:rsidRDefault="00696C2D">
      <w:pPr>
        <w:pStyle w:val="PlainText"/>
        <w:numPr>
          <w:ilvl w:val="0"/>
          <w:numId w:val="3"/>
        </w:numPr>
        <w:tabs>
          <w:tab w:val="left" w:pos="1080"/>
        </w:tabs>
        <w:jc w:val="both"/>
        <w:rPr>
          <w:rFonts w:ascii="Times New Roman" w:hAnsi="Times New Roman"/>
          <w:sz w:val="22"/>
          <w:szCs w:val="22"/>
        </w:rPr>
      </w:pPr>
      <w:r w:rsidRPr="00696C2D">
        <w:rPr>
          <w:rFonts w:ascii="Times New Roman" w:hAnsi="Times New Roman"/>
          <w:sz w:val="22"/>
          <w:szCs w:val="22"/>
        </w:rPr>
        <w:t>For the merge motion estimation on the encoder side in which the rate-distortion cost for merging candidates are calculated, the TMVP oftentimes goes beyond the major search window and the reference block for TMVP needs to be loaded separately. Changing the reference index for TMVP from PU to PU will require loading reference blocks from different reference pictures from PU to PU, which inevitably reduces cache efficiency and increases memory bandwidth</w:t>
      </w:r>
      <w:r w:rsidR="00E4797C">
        <w:rPr>
          <w:rFonts w:ascii="Times New Roman" w:hAnsi="Times New Roman"/>
          <w:sz w:val="22"/>
          <w:szCs w:val="22"/>
        </w:rPr>
        <w:t xml:space="preserve"> for merge estimation</w:t>
      </w:r>
      <w:r w:rsidRPr="00696C2D">
        <w:rPr>
          <w:rFonts w:ascii="Times New Roman" w:hAnsi="Times New Roman"/>
          <w:sz w:val="22"/>
          <w:szCs w:val="22"/>
        </w:rPr>
        <w:t>.</w:t>
      </w:r>
    </w:p>
    <w:p w:rsidR="00B56923" w:rsidRDefault="00696C2D">
      <w:pPr>
        <w:pStyle w:val="PlainText"/>
        <w:numPr>
          <w:ilvl w:val="0"/>
          <w:numId w:val="3"/>
        </w:numPr>
        <w:tabs>
          <w:tab w:val="left" w:pos="1080"/>
        </w:tabs>
        <w:jc w:val="both"/>
        <w:rPr>
          <w:rFonts w:ascii="Times New Roman" w:hAnsi="Times New Roman"/>
          <w:sz w:val="22"/>
          <w:szCs w:val="22"/>
        </w:rPr>
      </w:pPr>
      <w:r w:rsidRPr="00696C2D">
        <w:rPr>
          <w:rFonts w:ascii="Times New Roman" w:hAnsi="Times New Roman"/>
          <w:sz w:val="22"/>
          <w:szCs w:val="22"/>
        </w:rPr>
        <w:t xml:space="preserve">Motion data are down-sampled in the HEVC in which each 16x16 region has one set of motion data.  To reduce complexity a smart encoder or decoder </w:t>
      </w:r>
      <w:r w:rsidR="00E4797C">
        <w:rPr>
          <w:rFonts w:ascii="Times New Roman" w:hAnsi="Times New Roman"/>
          <w:sz w:val="22"/>
          <w:szCs w:val="22"/>
        </w:rPr>
        <w:t>may</w:t>
      </w:r>
      <w:r w:rsidR="00E4797C" w:rsidRPr="00696C2D">
        <w:rPr>
          <w:rFonts w:ascii="Times New Roman" w:hAnsi="Times New Roman"/>
          <w:sz w:val="22"/>
          <w:szCs w:val="22"/>
        </w:rPr>
        <w:t xml:space="preserve"> </w:t>
      </w:r>
      <w:r w:rsidRPr="00696C2D">
        <w:rPr>
          <w:rFonts w:ascii="Times New Roman" w:hAnsi="Times New Roman"/>
          <w:sz w:val="22"/>
          <w:szCs w:val="22"/>
        </w:rPr>
        <w:t xml:space="preserve">take advantage of the motion data down-sampling by pre-calculating TMVPs on 16x16 grid for entire LCU instead of computing them on-the-fly for individual PUs (whose minimum size is </w:t>
      </w:r>
      <w:proofErr w:type="gramStart"/>
      <w:r w:rsidRPr="00696C2D">
        <w:rPr>
          <w:rFonts w:ascii="Times New Roman" w:hAnsi="Times New Roman"/>
          <w:sz w:val="22"/>
          <w:szCs w:val="22"/>
        </w:rPr>
        <w:t>4x4</w:t>
      </w:r>
      <w:proofErr w:type="gramEnd"/>
      <w:r w:rsidRPr="00696C2D">
        <w:rPr>
          <w:rFonts w:ascii="Times New Roman" w:hAnsi="Times New Roman"/>
          <w:sz w:val="22"/>
          <w:szCs w:val="22"/>
        </w:rPr>
        <w:t>). Having reference index of TMVP changing from PU to PU magnifies the number of combinations for the TMVP scaling based on the temporal distances</w:t>
      </w:r>
      <w:r w:rsidR="00E4797C">
        <w:rPr>
          <w:rFonts w:ascii="Times New Roman" w:hAnsi="Times New Roman"/>
          <w:sz w:val="22"/>
          <w:szCs w:val="22"/>
        </w:rPr>
        <w:t>,</w:t>
      </w:r>
      <w:r w:rsidRPr="00696C2D">
        <w:rPr>
          <w:rFonts w:ascii="Times New Roman" w:hAnsi="Times New Roman"/>
          <w:sz w:val="22"/>
          <w:szCs w:val="22"/>
        </w:rPr>
        <w:t xml:space="preserve"> and makes such an implementation of TMVP derivation with reduced complexity difficult.     </w:t>
      </w:r>
    </w:p>
    <w:p w:rsidR="00696C2D" w:rsidRDefault="00696C2D" w:rsidP="00696C2D">
      <w:pPr>
        <w:pStyle w:val="PlainText"/>
        <w:tabs>
          <w:tab w:val="left" w:pos="1080"/>
        </w:tabs>
        <w:jc w:val="both"/>
        <w:rPr>
          <w:rFonts w:ascii="Times New Roman" w:hAnsi="Times New Roman"/>
          <w:sz w:val="22"/>
          <w:szCs w:val="22"/>
        </w:rPr>
      </w:pPr>
    </w:p>
    <w:p w:rsidR="00696C2D" w:rsidRDefault="00696C2D" w:rsidP="00696C2D">
      <w:pPr>
        <w:pStyle w:val="Heading1"/>
        <w:tabs>
          <w:tab w:val="clear" w:pos="360"/>
          <w:tab w:val="clear" w:pos="720"/>
          <w:tab w:val="clear" w:pos="1080"/>
          <w:tab w:val="clear" w:pos="1440"/>
        </w:tabs>
        <w:ind w:left="432" w:hanging="432"/>
      </w:pPr>
      <w:r>
        <w:t>Algorithm description</w:t>
      </w:r>
    </w:p>
    <w:p w:rsidR="00696C2D" w:rsidRDefault="00696C2D" w:rsidP="00696C2D">
      <w:pPr>
        <w:pStyle w:val="PlainText"/>
        <w:tabs>
          <w:tab w:val="left" w:pos="0"/>
        </w:tabs>
        <w:jc w:val="both"/>
        <w:rPr>
          <w:rFonts w:ascii="Times New Roman" w:hAnsi="Times New Roman"/>
          <w:sz w:val="22"/>
          <w:szCs w:val="22"/>
        </w:rPr>
      </w:pPr>
    </w:p>
    <w:p w:rsidR="00696C2D" w:rsidRPr="00696C2D" w:rsidRDefault="00696C2D" w:rsidP="00696C2D">
      <w:pPr>
        <w:pStyle w:val="PlainText"/>
        <w:tabs>
          <w:tab w:val="left" w:pos="1080"/>
        </w:tabs>
        <w:jc w:val="both"/>
        <w:rPr>
          <w:rFonts w:ascii="Times New Roman" w:hAnsi="Times New Roman"/>
          <w:sz w:val="22"/>
          <w:szCs w:val="22"/>
        </w:rPr>
      </w:pPr>
      <w:r w:rsidRPr="00696C2D">
        <w:rPr>
          <w:rFonts w:ascii="Times New Roman" w:hAnsi="Times New Roman"/>
          <w:sz w:val="22"/>
          <w:szCs w:val="22"/>
        </w:rPr>
        <w:t xml:space="preserve">To resolve the problems above, we proposed to fix the reference picture index of TMVP for merge mode to 0 regardless of the availability of spatial neighbors. As shown in Fig. 2 the reference index for PUs of a CU is fixed to 0 for the TMVP derivation of merge mode. Such a simplification will increase the cache efficiency for merge motion estimation, and facilitate low-complexity TMVP derivation on both encoder and decoder side by leveraging the motion data down-sampling in the HEVC. </w:t>
      </w:r>
    </w:p>
    <w:p w:rsidR="00696C2D" w:rsidRPr="00696C2D" w:rsidRDefault="00696C2D" w:rsidP="00696C2D">
      <w:pPr>
        <w:pStyle w:val="PlainText"/>
        <w:tabs>
          <w:tab w:val="left" w:pos="1080"/>
        </w:tabs>
        <w:rPr>
          <w:rFonts w:ascii="Times New Roman" w:hAnsi="Times New Roman"/>
          <w:sz w:val="22"/>
          <w:szCs w:val="22"/>
        </w:rPr>
      </w:pPr>
    </w:p>
    <w:p w:rsidR="00696C2D" w:rsidRPr="00696C2D" w:rsidRDefault="00696C2D" w:rsidP="00696C2D">
      <w:pPr>
        <w:pStyle w:val="PlainText"/>
        <w:tabs>
          <w:tab w:val="left" w:pos="1080"/>
        </w:tabs>
        <w:jc w:val="center"/>
        <w:rPr>
          <w:rFonts w:ascii="Times New Roman" w:hAnsi="Times New Roman"/>
          <w:sz w:val="22"/>
          <w:szCs w:val="22"/>
        </w:rPr>
      </w:pPr>
      <w:r w:rsidRPr="00696C2D">
        <w:rPr>
          <w:rFonts w:ascii="Times New Roman" w:hAnsi="Times New Roman"/>
          <w:noProof/>
          <w:sz w:val="22"/>
          <w:szCs w:val="22"/>
          <w:lang w:eastAsia="zh-CN"/>
        </w:rPr>
        <w:lastRenderedPageBreak/>
        <w:drawing>
          <wp:inline distT="0" distB="0" distL="0" distR="0">
            <wp:extent cx="2393582" cy="2121932"/>
            <wp:effectExtent l="0" t="0" r="6718" b="0"/>
            <wp:docPr id="21" name="Object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93582" cy="2121932"/>
                      <a:chOff x="6053754" y="483816"/>
                      <a:chExt cx="2393582" cy="2121932"/>
                    </a:xfrm>
                  </a:grpSpPr>
                  <a:sp>
                    <a:nvSpPr>
                      <a:cNvPr id="22" name="TextBox 28"/>
                      <a:cNvSpPr txBox="1"/>
                    </a:nvSpPr>
                    <a:spPr>
                      <a:xfrm>
                        <a:off x="6470856" y="840510"/>
                        <a:ext cx="990600" cy="1388640"/>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a:t>
                          </a:r>
                          <a:r>
                            <a:rPr lang="en-US" sz="1600" dirty="0" smtClean="0"/>
                            <a:t>= 0</a:t>
                          </a:r>
                        </a:p>
                        <a:p>
                          <a:endParaRPr lang="en-US" sz="1600" dirty="0" smtClean="0"/>
                        </a:p>
                        <a:p>
                          <a:endParaRPr lang="en-US" sz="1600" dirty="0" smtClean="0"/>
                        </a:p>
                        <a:p>
                          <a:endParaRPr lang="en-US" dirty="0" smtClean="0"/>
                        </a:p>
                      </a:txBody>
                      <a:useSpRect/>
                    </a:txSp>
                    <a:style>
                      <a:lnRef idx="1">
                        <a:schemeClr val="accent2"/>
                      </a:lnRef>
                      <a:fillRef idx="2">
                        <a:schemeClr val="accent2"/>
                      </a:fillRef>
                      <a:effectRef idx="1">
                        <a:schemeClr val="accent2"/>
                      </a:effectRef>
                      <a:fontRef idx="minor">
                        <a:schemeClr val="dk1"/>
                      </a:fontRef>
                    </a:style>
                  </a:sp>
                  <a:sp>
                    <a:nvSpPr>
                      <a:cNvPr id="23" name="TextBox 29"/>
                      <a:cNvSpPr txBox="1"/>
                    </a:nvSpPr>
                    <a:spPr>
                      <a:xfrm>
                        <a:off x="7461456" y="495484"/>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24" name="TextBox 30"/>
                      <a:cNvSpPr txBox="1"/>
                    </a:nvSpPr>
                    <a:spPr>
                      <a:xfrm>
                        <a:off x="7044354" y="495484"/>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B1</a:t>
                          </a:r>
                          <a:endParaRPr lang="en-US" dirty="0"/>
                        </a:p>
                      </a:txBody>
                      <a:useSpRect/>
                    </a:txSp>
                    <a:style>
                      <a:lnRef idx="1">
                        <a:schemeClr val="dk1"/>
                      </a:lnRef>
                      <a:fillRef idx="2">
                        <a:schemeClr val="dk1"/>
                      </a:fillRef>
                      <a:effectRef idx="1">
                        <a:schemeClr val="dk1"/>
                      </a:effectRef>
                      <a:fontRef idx="minor">
                        <a:schemeClr val="dk1"/>
                      </a:fontRef>
                    </a:style>
                  </a:sp>
                  <a:sp>
                    <a:nvSpPr>
                      <a:cNvPr id="25" name="TextBox 31"/>
                      <a:cNvSpPr txBox="1"/>
                    </a:nvSpPr>
                    <a:spPr>
                      <a:xfrm>
                        <a:off x="6053754" y="1855416"/>
                        <a:ext cx="417102" cy="369332"/>
                      </a:xfrm>
                      <a:prstGeom prst="rect">
                        <a:avLst/>
                      </a:prstGeom>
                      <a:solidFill>
                        <a:srgbClr val="FF0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26" name="TextBox 32"/>
                      <a:cNvSpPr txBox="1"/>
                    </a:nvSpPr>
                    <a:spPr>
                      <a:xfrm>
                        <a:off x="6053754" y="2236416"/>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A0</a:t>
                          </a:r>
                          <a:endParaRPr lang="en-US" dirty="0"/>
                        </a:p>
                      </a:txBody>
                      <a:useSpRect/>
                    </a:txSp>
                    <a:style>
                      <a:lnRef idx="1">
                        <a:schemeClr val="dk1"/>
                      </a:lnRef>
                      <a:fillRef idx="2">
                        <a:schemeClr val="dk1"/>
                      </a:fillRef>
                      <a:effectRef idx="1">
                        <a:schemeClr val="dk1"/>
                      </a:effectRef>
                      <a:fontRef idx="minor">
                        <a:schemeClr val="dk1"/>
                      </a:fontRef>
                    </a:style>
                  </a:sp>
                  <a:sp>
                    <a:nvSpPr>
                      <a:cNvPr id="27" name="TextBox 33"/>
                      <a:cNvSpPr txBox="1"/>
                    </a:nvSpPr>
                    <a:spPr>
                      <a:xfrm>
                        <a:off x="6053754" y="483816"/>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B2</a:t>
                          </a:r>
                          <a:endParaRPr lang="en-US" dirty="0"/>
                        </a:p>
                      </a:txBody>
                      <a:useSpRect/>
                    </a:txSp>
                    <a:style>
                      <a:lnRef idx="1">
                        <a:schemeClr val="dk1"/>
                      </a:lnRef>
                      <a:fillRef idx="2">
                        <a:schemeClr val="dk1"/>
                      </a:fillRef>
                      <a:effectRef idx="1">
                        <a:schemeClr val="dk1"/>
                      </a:effectRef>
                      <a:fontRef idx="minor">
                        <a:schemeClr val="dk1"/>
                      </a:fontRef>
                    </a:style>
                  </a:sp>
                  <a:sp>
                    <a:nvSpPr>
                      <a:cNvPr id="28" name="TextBox 13"/>
                      <a:cNvSpPr txBox="1"/>
                    </a:nvSpPr>
                    <a:spPr>
                      <a:xfrm>
                        <a:off x="7456736" y="840511"/>
                        <a:ext cx="990600" cy="1384995"/>
                      </a:xfrm>
                      <a:prstGeom prst="rect">
                        <a:avLst/>
                      </a:prstGeom>
                      <a:solidFill>
                        <a:schemeClr val="bg1"/>
                      </a:solidFill>
                      <a:ln>
                        <a:solidFill>
                          <a:schemeClr val="tx1"/>
                        </a:solidFill>
                      </a:ln>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600" dirty="0" smtClean="0"/>
                            <a:t>TMVP </a:t>
                          </a:r>
                          <a:r>
                            <a:rPr lang="en-US" sz="1600" dirty="0" err="1" smtClean="0"/>
                            <a:t>refIdx</a:t>
                          </a:r>
                          <a:r>
                            <a:rPr lang="en-US" sz="1600" dirty="0" smtClean="0"/>
                            <a:t> = 0</a:t>
                          </a:r>
                        </a:p>
                        <a:p>
                          <a:endParaRPr lang="en-US" sz="1600" dirty="0" smtClean="0"/>
                        </a:p>
                        <a:p>
                          <a:endParaRPr lang="en-US" dirty="0" smtClean="0"/>
                        </a:p>
                        <a:p>
                          <a:endParaRPr lang="en-US" dirty="0"/>
                        </a:p>
                      </a:txBody>
                      <a:useSpRect/>
                    </a:txSp>
                    <a:style>
                      <a:lnRef idx="1">
                        <a:schemeClr val="accent2"/>
                      </a:lnRef>
                      <a:fillRef idx="2">
                        <a:schemeClr val="accent2"/>
                      </a:fillRef>
                      <a:effectRef idx="1">
                        <a:schemeClr val="accent2"/>
                      </a:effectRef>
                      <a:fontRef idx="minor">
                        <a:schemeClr val="dk1"/>
                      </a:fontRef>
                    </a:style>
                  </a:sp>
                  <a:sp>
                    <a:nvSpPr>
                      <a:cNvPr id="29" name="TextBox 14"/>
                      <a:cNvSpPr txBox="1"/>
                    </a:nvSpPr>
                    <a:spPr>
                      <a:xfrm>
                        <a:off x="7214887" y="1506109"/>
                        <a:ext cx="457176"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CU</a:t>
                          </a:r>
                          <a:endParaRPr lang="en-US" dirty="0"/>
                        </a:p>
                      </a:txBody>
                      <a:useSpRect/>
                    </a:txSp>
                    <a:style>
                      <a:lnRef idx="1">
                        <a:schemeClr val="accent3"/>
                      </a:lnRef>
                      <a:fillRef idx="2">
                        <a:schemeClr val="accent3"/>
                      </a:fillRef>
                      <a:effectRef idx="1">
                        <a:schemeClr val="accent3"/>
                      </a:effectRef>
                      <a:fontRef idx="minor">
                        <a:schemeClr val="dk1"/>
                      </a:fontRef>
                    </a:style>
                  </a:sp>
                </lc:lockedCanvas>
              </a:graphicData>
            </a:graphic>
          </wp:inline>
        </w:drawing>
      </w:r>
    </w:p>
    <w:p w:rsidR="00696C2D" w:rsidRPr="00696C2D" w:rsidRDefault="00696C2D" w:rsidP="00696C2D">
      <w:pPr>
        <w:pStyle w:val="PlainText"/>
        <w:tabs>
          <w:tab w:val="left" w:pos="1080"/>
        </w:tabs>
        <w:jc w:val="center"/>
        <w:rPr>
          <w:rFonts w:ascii="Times New Roman" w:hAnsi="Times New Roman"/>
          <w:b/>
          <w:sz w:val="22"/>
          <w:szCs w:val="22"/>
        </w:rPr>
      </w:pPr>
    </w:p>
    <w:p w:rsidR="00696C2D" w:rsidRPr="00696C2D" w:rsidRDefault="00696C2D" w:rsidP="00696C2D">
      <w:pPr>
        <w:pStyle w:val="PlainText"/>
        <w:tabs>
          <w:tab w:val="left" w:pos="1080"/>
        </w:tabs>
        <w:jc w:val="center"/>
        <w:rPr>
          <w:rFonts w:ascii="Times New Roman" w:hAnsi="Times New Roman"/>
          <w:b/>
          <w:sz w:val="22"/>
          <w:szCs w:val="22"/>
        </w:rPr>
      </w:pPr>
      <w:r w:rsidRPr="00696C2D">
        <w:rPr>
          <w:rFonts w:ascii="Times New Roman" w:hAnsi="Times New Roman"/>
          <w:b/>
          <w:sz w:val="22"/>
          <w:szCs w:val="22"/>
        </w:rPr>
        <w:t xml:space="preserve">Fig. </w:t>
      </w:r>
      <w:proofErr w:type="gramStart"/>
      <w:r w:rsidRPr="00696C2D">
        <w:rPr>
          <w:rFonts w:ascii="Times New Roman" w:hAnsi="Times New Roman"/>
          <w:b/>
          <w:sz w:val="22"/>
          <w:szCs w:val="22"/>
        </w:rPr>
        <w:t>2  Proposed</w:t>
      </w:r>
      <w:proofErr w:type="gramEnd"/>
      <w:r w:rsidRPr="00696C2D">
        <w:rPr>
          <w:rFonts w:ascii="Times New Roman" w:hAnsi="Times New Roman"/>
          <w:b/>
          <w:sz w:val="22"/>
          <w:szCs w:val="22"/>
        </w:rPr>
        <w:t xml:space="preserve"> derivation of reference index for temporal merging candidates</w:t>
      </w:r>
    </w:p>
    <w:p w:rsidR="00696C2D" w:rsidRDefault="00696C2D" w:rsidP="006171B8">
      <w:pPr>
        <w:pStyle w:val="PlainText"/>
        <w:tabs>
          <w:tab w:val="left" w:pos="0"/>
        </w:tabs>
        <w:jc w:val="both"/>
        <w:rPr>
          <w:rFonts w:ascii="Times New Roman" w:hAnsi="Times New Roman"/>
          <w:sz w:val="22"/>
          <w:szCs w:val="22"/>
        </w:rPr>
      </w:pPr>
    </w:p>
    <w:p w:rsidR="003B2B52" w:rsidRDefault="003B2B52" w:rsidP="00E4797C">
      <w:pPr>
        <w:pStyle w:val="PlainText"/>
        <w:tabs>
          <w:tab w:val="left" w:pos="1080"/>
        </w:tabs>
        <w:ind w:left="1080" w:hanging="1080"/>
        <w:jc w:val="both"/>
        <w:rPr>
          <w:rFonts w:ascii="Times New Roman" w:hAnsi="Times New Roman"/>
          <w:bCs/>
          <w:sz w:val="22"/>
          <w:szCs w:val="22"/>
        </w:rPr>
      </w:pPr>
      <w:r w:rsidRPr="003B2B52">
        <w:rPr>
          <w:rFonts w:ascii="Times New Roman" w:hAnsi="Times New Roman"/>
          <w:bCs/>
          <w:sz w:val="22"/>
          <w:szCs w:val="22"/>
        </w:rPr>
        <w:t xml:space="preserve">Fixing the TMVP reference picture index to 0 in merge mode can lead to a slight coding </w:t>
      </w:r>
      <w:r>
        <w:rPr>
          <w:rFonts w:ascii="Times New Roman" w:hAnsi="Times New Roman"/>
          <w:bCs/>
          <w:sz w:val="22"/>
          <w:szCs w:val="22"/>
        </w:rPr>
        <w:t xml:space="preserve">efficiency </w:t>
      </w:r>
    </w:p>
    <w:p w:rsidR="003B2B52" w:rsidRDefault="003B2B52" w:rsidP="00E4797C">
      <w:pPr>
        <w:pStyle w:val="PlainText"/>
        <w:tabs>
          <w:tab w:val="left" w:pos="1080"/>
        </w:tabs>
        <w:ind w:left="1080" w:hanging="1080"/>
        <w:jc w:val="both"/>
        <w:rPr>
          <w:rFonts w:ascii="Times New Roman" w:hAnsi="Times New Roman"/>
          <w:bCs/>
          <w:sz w:val="22"/>
          <w:szCs w:val="22"/>
        </w:rPr>
      </w:pPr>
      <w:proofErr w:type="gramStart"/>
      <w:r>
        <w:rPr>
          <w:rFonts w:ascii="Times New Roman" w:hAnsi="Times New Roman"/>
          <w:bCs/>
          <w:sz w:val="22"/>
          <w:szCs w:val="22"/>
        </w:rPr>
        <w:t>degradation</w:t>
      </w:r>
      <w:r w:rsidR="00E4797C">
        <w:rPr>
          <w:rFonts w:ascii="Times New Roman" w:hAnsi="Times New Roman"/>
          <w:bCs/>
          <w:sz w:val="22"/>
          <w:szCs w:val="22"/>
        </w:rPr>
        <w:t xml:space="preserve"> </w:t>
      </w:r>
      <w:r>
        <w:rPr>
          <w:rFonts w:ascii="Times New Roman" w:hAnsi="Times New Roman"/>
          <w:bCs/>
          <w:sz w:val="22"/>
          <w:szCs w:val="22"/>
        </w:rPr>
        <w:t xml:space="preserve"> (</w:t>
      </w:r>
      <w:proofErr w:type="gramEnd"/>
      <w:r>
        <w:rPr>
          <w:rFonts w:ascii="Times New Roman" w:hAnsi="Times New Roman"/>
          <w:bCs/>
          <w:sz w:val="22"/>
          <w:szCs w:val="22"/>
        </w:rPr>
        <w:t>up to 0.1</w:t>
      </w:r>
      <w:r w:rsidRPr="003B2B52">
        <w:rPr>
          <w:rFonts w:ascii="Times New Roman" w:hAnsi="Times New Roman"/>
          <w:bCs/>
          <w:sz w:val="22"/>
          <w:szCs w:val="22"/>
        </w:rPr>
        <w:t xml:space="preserve">%). The is due to fact that the TMVP is added to the merging candidate list without </w:t>
      </w:r>
    </w:p>
    <w:p w:rsidR="003B2B52" w:rsidRDefault="003B2B52" w:rsidP="00E4797C">
      <w:pPr>
        <w:pStyle w:val="PlainText"/>
        <w:tabs>
          <w:tab w:val="left" w:pos="1080"/>
        </w:tabs>
        <w:ind w:left="1080" w:hanging="1080"/>
        <w:jc w:val="both"/>
        <w:rPr>
          <w:rFonts w:ascii="Times New Roman" w:hAnsi="Times New Roman"/>
          <w:bCs/>
          <w:sz w:val="22"/>
          <w:szCs w:val="22"/>
        </w:rPr>
      </w:pPr>
      <w:proofErr w:type="gramStart"/>
      <w:r w:rsidRPr="003B2B52">
        <w:rPr>
          <w:rFonts w:ascii="Times New Roman" w:hAnsi="Times New Roman"/>
          <w:bCs/>
          <w:sz w:val="22"/>
          <w:szCs w:val="22"/>
        </w:rPr>
        <w:t>pruning</w:t>
      </w:r>
      <w:proofErr w:type="gramEnd"/>
      <w:r>
        <w:rPr>
          <w:rFonts w:ascii="Times New Roman" w:hAnsi="Times New Roman"/>
          <w:bCs/>
          <w:sz w:val="22"/>
          <w:szCs w:val="22"/>
        </w:rPr>
        <w:t xml:space="preserve"> in HM6.0</w:t>
      </w:r>
      <w:r w:rsidRPr="003B2B52">
        <w:rPr>
          <w:rFonts w:ascii="Times New Roman" w:hAnsi="Times New Roman"/>
          <w:bCs/>
          <w:sz w:val="22"/>
          <w:szCs w:val="22"/>
        </w:rPr>
        <w:t xml:space="preserve">, but fixing the TMVP reference index to 0 increases the likelihood that the TMVP is </w:t>
      </w:r>
    </w:p>
    <w:p w:rsidR="003B2B52" w:rsidRPr="003B2B52" w:rsidRDefault="003B2B52" w:rsidP="00E4797C">
      <w:pPr>
        <w:pStyle w:val="PlainText"/>
        <w:tabs>
          <w:tab w:val="left" w:pos="1080"/>
        </w:tabs>
        <w:ind w:left="1080" w:hanging="1080"/>
        <w:jc w:val="both"/>
        <w:rPr>
          <w:rFonts w:ascii="Times New Roman" w:hAnsi="Times New Roman"/>
          <w:bCs/>
          <w:sz w:val="22"/>
          <w:szCs w:val="22"/>
        </w:rPr>
      </w:pPr>
      <w:proofErr w:type="gramStart"/>
      <w:r w:rsidRPr="003B2B52">
        <w:rPr>
          <w:rFonts w:ascii="Times New Roman" w:hAnsi="Times New Roman"/>
          <w:bCs/>
          <w:sz w:val="22"/>
          <w:szCs w:val="22"/>
        </w:rPr>
        <w:t>duplicated</w:t>
      </w:r>
      <w:proofErr w:type="gramEnd"/>
      <w:r w:rsidRPr="003B2B52">
        <w:rPr>
          <w:rFonts w:ascii="Times New Roman" w:hAnsi="Times New Roman"/>
          <w:bCs/>
          <w:sz w:val="22"/>
          <w:szCs w:val="22"/>
        </w:rPr>
        <w:t xml:space="preserve"> relative to one of the spatial merging candidates in the list</w:t>
      </w:r>
      <w:r>
        <w:rPr>
          <w:rFonts w:ascii="Times New Roman" w:hAnsi="Times New Roman"/>
          <w:bCs/>
          <w:sz w:val="22"/>
          <w:szCs w:val="22"/>
        </w:rPr>
        <w:t>.</w:t>
      </w:r>
    </w:p>
    <w:p w:rsidR="003B2B52" w:rsidRDefault="003B2B52" w:rsidP="003B2B52">
      <w:pPr>
        <w:pStyle w:val="PlainText"/>
        <w:tabs>
          <w:tab w:val="left" w:pos="1080"/>
        </w:tabs>
        <w:ind w:left="1080" w:hanging="1080"/>
        <w:rPr>
          <w:rFonts w:ascii="Arial" w:hAnsi="Arial" w:cs="Arial"/>
          <w:bCs/>
          <w:sz w:val="24"/>
          <w:szCs w:val="24"/>
        </w:rPr>
      </w:pPr>
      <w:r>
        <w:rPr>
          <w:rFonts w:ascii="Arial" w:hAnsi="Arial" w:cs="Arial"/>
          <w:bCs/>
          <w:noProof/>
          <w:sz w:val="24"/>
          <w:szCs w:val="24"/>
          <w:lang w:eastAsia="zh-CN"/>
        </w:rPr>
        <w:drawing>
          <wp:inline distT="0" distB="0" distL="0" distR="0">
            <wp:extent cx="5943600" cy="2730500"/>
            <wp:effectExtent l="19050" t="0" r="0" b="0"/>
            <wp:docPr id="22"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12039" cy="3543300"/>
                      <a:chOff x="1112068" y="1447800"/>
                      <a:chExt cx="7712039" cy="3543300"/>
                    </a:xfrm>
                  </a:grpSpPr>
                  <a:cxnSp>
                    <a:nvCxnSpPr>
                      <a:cNvPr id="61" name="Straight Arrow Connector 60"/>
                      <a:cNvCxnSpPr/>
                    </a:nvCxnSpPr>
                    <a:spPr>
                      <a:xfrm>
                        <a:off x="3048000" y="4800600"/>
                        <a:ext cx="228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5" name="Rectangle 4"/>
                      <a:cNvSpPr/>
                    </a:nvSpPr>
                    <a:spPr>
                      <a:xfrm>
                        <a:off x="6674668" y="1866900"/>
                        <a:ext cx="1066800" cy="3124200"/>
                      </a:xfrm>
                      <a:prstGeom prst="rect">
                        <a:avLst/>
                      </a:prstGeom>
                    </a:spPr>
                    <a:txSp>
                      <a:txBody>
                        <a:bodyPr rtlCol="0" anchor="ct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en-US"/>
                        </a:p>
                      </a:txBody>
                      <a:useSpRect/>
                    </a:txSp>
                    <a:style>
                      <a:lnRef idx="1">
                        <a:schemeClr val="dk1"/>
                      </a:lnRef>
                      <a:fillRef idx="2">
                        <a:schemeClr val="dk1"/>
                      </a:fillRef>
                      <a:effectRef idx="1">
                        <a:schemeClr val="dk1"/>
                      </a:effectRef>
                      <a:fontRef idx="minor">
                        <a:schemeClr val="dk1"/>
                      </a:fontRef>
                    </a:style>
                  </a:sp>
                  <a:sp>
                    <a:nvSpPr>
                      <a:cNvPr id="6" name="TextBox 83"/>
                      <a:cNvSpPr txBox="1"/>
                    </a:nvSpPr>
                    <a:spPr>
                      <a:xfrm>
                        <a:off x="1163364" y="19431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7" name="TextBox 84"/>
                      <a:cNvSpPr txBox="1"/>
                    </a:nvSpPr>
                    <a:spPr>
                      <a:xfrm>
                        <a:off x="1163364" y="24765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B1</a:t>
                          </a:r>
                          <a:endParaRPr lang="en-US" dirty="0"/>
                        </a:p>
                      </a:txBody>
                      <a:useSpRect/>
                    </a:txSp>
                    <a:style>
                      <a:lnRef idx="1">
                        <a:schemeClr val="dk1"/>
                      </a:lnRef>
                      <a:fillRef idx="2">
                        <a:schemeClr val="dk1"/>
                      </a:fillRef>
                      <a:effectRef idx="1">
                        <a:schemeClr val="dk1"/>
                      </a:effectRef>
                      <a:fontRef idx="minor">
                        <a:schemeClr val="dk1"/>
                      </a:fontRef>
                    </a:style>
                  </a:sp>
                  <a:sp>
                    <a:nvSpPr>
                      <a:cNvPr id="8" name="TextBox 85"/>
                      <a:cNvSpPr txBox="1"/>
                    </a:nvSpPr>
                    <a:spPr>
                      <a:xfrm>
                        <a:off x="1163364" y="30099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9" name="TextBox 86"/>
                      <a:cNvSpPr txBox="1"/>
                    </a:nvSpPr>
                    <a:spPr>
                      <a:xfrm>
                        <a:off x="1163364" y="35433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A0</a:t>
                          </a:r>
                          <a:endParaRPr lang="en-US" dirty="0"/>
                        </a:p>
                      </a:txBody>
                      <a:useSpRect/>
                    </a:txSp>
                    <a:style>
                      <a:lnRef idx="1">
                        <a:schemeClr val="dk1"/>
                      </a:lnRef>
                      <a:fillRef idx="2">
                        <a:schemeClr val="dk1"/>
                      </a:fillRef>
                      <a:effectRef idx="1">
                        <a:schemeClr val="dk1"/>
                      </a:effectRef>
                      <a:fontRef idx="minor">
                        <a:schemeClr val="dk1"/>
                      </a:fontRef>
                    </a:style>
                  </a:sp>
                  <a:sp>
                    <a:nvSpPr>
                      <a:cNvPr id="10" name="TextBox 87"/>
                      <a:cNvSpPr txBox="1"/>
                    </a:nvSpPr>
                    <a:spPr>
                      <a:xfrm>
                        <a:off x="1163364" y="4076700"/>
                        <a:ext cx="417102"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B2</a:t>
                          </a:r>
                          <a:endParaRPr lang="en-US" dirty="0"/>
                        </a:p>
                      </a:txBody>
                      <a:useSpRect/>
                    </a:txSp>
                    <a:style>
                      <a:lnRef idx="1">
                        <a:schemeClr val="dk1"/>
                      </a:lnRef>
                      <a:fillRef idx="2">
                        <a:schemeClr val="dk1"/>
                      </a:fillRef>
                      <a:effectRef idx="1">
                        <a:schemeClr val="dk1"/>
                      </a:effectRef>
                      <a:fontRef idx="minor">
                        <a:schemeClr val="dk1"/>
                      </a:fontRef>
                    </a:style>
                  </a:sp>
                  <a:sp>
                    <a:nvSpPr>
                      <a:cNvPr id="11" name="TextBox 88"/>
                      <a:cNvSpPr txBox="1"/>
                    </a:nvSpPr>
                    <a:spPr>
                      <a:xfrm>
                        <a:off x="1112068" y="4610100"/>
                        <a:ext cx="468398" cy="369332"/>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Col</a:t>
                          </a:r>
                          <a:endParaRPr lang="en-US" dirty="0"/>
                        </a:p>
                      </a:txBody>
                      <a:useSpRect/>
                    </a:txSp>
                    <a:style>
                      <a:lnRef idx="1">
                        <a:schemeClr val="dk1"/>
                      </a:lnRef>
                      <a:fillRef idx="2">
                        <a:schemeClr val="dk1"/>
                      </a:fillRef>
                      <a:effectRef idx="1">
                        <a:schemeClr val="dk1"/>
                      </a:effectRef>
                      <a:fontRef idx="minor">
                        <a:schemeClr val="dk1"/>
                      </a:fontRef>
                    </a:style>
                  </a:sp>
                  <a:sp>
                    <a:nvSpPr>
                      <a:cNvPr id="12" name="TextBox 91"/>
                      <a:cNvSpPr txBox="1"/>
                    </a:nvSpPr>
                    <a:spPr>
                      <a:xfrm>
                        <a:off x="1916044" y="1943100"/>
                        <a:ext cx="430887" cy="2514600"/>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sz="1600" dirty="0" smtClean="0"/>
                            <a:t>Availability check + pruning</a:t>
                          </a:r>
                          <a:endParaRPr lang="en-US" sz="1600" dirty="0"/>
                        </a:p>
                      </a:txBody>
                      <a:useSpRect/>
                    </a:txSp>
                    <a:style>
                      <a:lnRef idx="1">
                        <a:schemeClr val="dk1"/>
                      </a:lnRef>
                      <a:fillRef idx="2">
                        <a:schemeClr val="dk1"/>
                      </a:fillRef>
                      <a:effectRef idx="1">
                        <a:schemeClr val="dk1"/>
                      </a:effectRef>
                      <a:fontRef idx="minor">
                        <a:schemeClr val="dk1"/>
                      </a:fontRef>
                    </a:style>
                  </a:sp>
                  <a:sp>
                    <a:nvSpPr>
                      <a:cNvPr id="13" name="TextBox 100"/>
                      <a:cNvSpPr txBox="1"/>
                    </a:nvSpPr>
                    <a:spPr>
                      <a:xfrm>
                        <a:off x="2799666" y="19431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14" name="TextBox 101"/>
                      <a:cNvSpPr txBox="1"/>
                    </a:nvSpPr>
                    <a:spPr>
                      <a:xfrm>
                        <a:off x="2799666" y="30099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15" name="TextBox 103"/>
                      <a:cNvSpPr txBox="1"/>
                    </a:nvSpPr>
                    <a:spPr>
                      <a:xfrm>
                        <a:off x="2590800" y="4645223"/>
                        <a:ext cx="533400" cy="276999"/>
                      </a:xfrm>
                      <a:prstGeom prst="rect">
                        <a:avLst/>
                      </a:prstGeom>
                      <a:solidFill>
                        <a:srgbClr val="FFC000"/>
                      </a:solidFill>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200" dirty="0" smtClean="0">
                              <a:latin typeface="Arial Narrow" pitchFamily="34" charset="0"/>
                            </a:rPr>
                            <a:t>TMVP</a:t>
                          </a:r>
                          <a:endParaRPr lang="en-US" sz="1200" dirty="0">
                            <a:latin typeface="Arial Narrow" pitchFamily="34" charset="0"/>
                          </a:endParaRPr>
                        </a:p>
                      </a:txBody>
                      <a:useSpRect/>
                    </a:txSp>
                    <a:style>
                      <a:lnRef idx="1">
                        <a:schemeClr val="dk1"/>
                      </a:lnRef>
                      <a:fillRef idx="2">
                        <a:schemeClr val="dk1"/>
                      </a:fillRef>
                      <a:effectRef idx="1">
                        <a:schemeClr val="dk1"/>
                      </a:effectRef>
                      <a:fontRef idx="minor">
                        <a:schemeClr val="dk1"/>
                      </a:fontRef>
                    </a:style>
                  </a:sp>
                  <a:sp>
                    <a:nvSpPr>
                      <a:cNvPr id="16" name="TextBox 104"/>
                      <a:cNvSpPr txBox="1"/>
                    </a:nvSpPr>
                    <a:spPr>
                      <a:xfrm>
                        <a:off x="3866466" y="1943100"/>
                        <a:ext cx="461665" cy="3048000"/>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Combined MVPs for B-slice</a:t>
                          </a:r>
                          <a:endParaRPr lang="en-US" dirty="0"/>
                        </a:p>
                      </a:txBody>
                      <a:useSpRect/>
                    </a:txSp>
                    <a:style>
                      <a:lnRef idx="1">
                        <a:schemeClr val="dk1"/>
                      </a:lnRef>
                      <a:fillRef idx="2">
                        <a:schemeClr val="dk1"/>
                      </a:fillRef>
                      <a:effectRef idx="1">
                        <a:schemeClr val="dk1"/>
                      </a:effectRef>
                      <a:fontRef idx="minor">
                        <a:schemeClr val="dk1"/>
                      </a:fontRef>
                    </a:style>
                  </a:sp>
                  <a:sp>
                    <a:nvSpPr>
                      <a:cNvPr id="17" name="TextBox 106"/>
                      <a:cNvSpPr txBox="1"/>
                    </a:nvSpPr>
                    <a:spPr>
                      <a:xfrm>
                        <a:off x="4796313" y="19431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18" name="TextBox 107"/>
                      <a:cNvSpPr txBox="1"/>
                    </a:nvSpPr>
                    <a:spPr>
                      <a:xfrm>
                        <a:off x="4796313" y="24765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20" name="TextBox 111"/>
                      <a:cNvSpPr txBox="1"/>
                    </a:nvSpPr>
                    <a:spPr>
                      <a:xfrm>
                        <a:off x="4755110" y="3124200"/>
                        <a:ext cx="731290" cy="369332"/>
                      </a:xfrm>
                      <a:prstGeom prst="rect">
                        <a:avLst/>
                      </a:prstGeom>
                      <a:solidFill>
                        <a:srgbClr val="FFFF99"/>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sp>
                    <a:nvSpPr>
                      <a:cNvPr id="21" name="TextBox 115"/>
                      <a:cNvSpPr txBox="1"/>
                    </a:nvSpPr>
                    <a:spPr>
                      <a:xfrm>
                        <a:off x="5919401" y="1943100"/>
                        <a:ext cx="461665" cy="3048000"/>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r>
                            <a:rPr lang="en-US" dirty="0" smtClean="0"/>
                            <a:t>Adding zero MVPs</a:t>
                          </a:r>
                          <a:endParaRPr lang="en-US" dirty="0"/>
                        </a:p>
                      </a:txBody>
                      <a:useSpRect/>
                    </a:txSp>
                    <a:style>
                      <a:lnRef idx="1">
                        <a:schemeClr val="dk1"/>
                      </a:lnRef>
                      <a:fillRef idx="2">
                        <a:schemeClr val="dk1"/>
                      </a:fillRef>
                      <a:effectRef idx="1">
                        <a:schemeClr val="dk1"/>
                      </a:effectRef>
                      <a:fontRef idx="minor">
                        <a:schemeClr val="dk1"/>
                      </a:fontRef>
                    </a:style>
                  </a:sp>
                  <a:sp>
                    <a:nvSpPr>
                      <a:cNvPr id="22" name="TextBox 117"/>
                      <a:cNvSpPr txBox="1"/>
                    </a:nvSpPr>
                    <a:spPr>
                      <a:xfrm>
                        <a:off x="6853713" y="19431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A1</a:t>
                          </a:r>
                          <a:endParaRPr lang="en-US" dirty="0"/>
                        </a:p>
                      </a:txBody>
                      <a:useSpRect/>
                    </a:txSp>
                    <a:style>
                      <a:lnRef idx="1">
                        <a:schemeClr val="dk1"/>
                      </a:lnRef>
                      <a:fillRef idx="2">
                        <a:schemeClr val="dk1"/>
                      </a:fillRef>
                      <a:effectRef idx="1">
                        <a:schemeClr val="dk1"/>
                      </a:effectRef>
                      <a:fontRef idx="minor">
                        <a:schemeClr val="dk1"/>
                      </a:fontRef>
                    </a:style>
                  </a:sp>
                  <a:sp>
                    <a:nvSpPr>
                      <a:cNvPr id="23" name="TextBox 118"/>
                      <a:cNvSpPr txBox="1"/>
                    </a:nvSpPr>
                    <a:spPr>
                      <a:xfrm>
                        <a:off x="6853713" y="2476500"/>
                        <a:ext cx="417102" cy="369332"/>
                      </a:xfrm>
                      <a:prstGeom prst="rect">
                        <a:avLst/>
                      </a:prstGeom>
                      <a:solidFill>
                        <a:srgbClr val="FFC0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B0</a:t>
                          </a:r>
                          <a:endParaRPr lang="en-US" dirty="0"/>
                        </a:p>
                      </a:txBody>
                      <a:useSpRect/>
                    </a:txSp>
                    <a:style>
                      <a:lnRef idx="1">
                        <a:schemeClr val="dk1"/>
                      </a:lnRef>
                      <a:fillRef idx="2">
                        <a:schemeClr val="dk1"/>
                      </a:fillRef>
                      <a:effectRef idx="1">
                        <a:schemeClr val="dk1"/>
                      </a:effectRef>
                      <a:fontRef idx="minor">
                        <a:schemeClr val="dk1"/>
                      </a:fontRef>
                    </a:style>
                  </a:sp>
                  <a:sp>
                    <a:nvSpPr>
                      <a:cNvPr id="24" name="TextBox 119"/>
                      <a:cNvSpPr txBox="1"/>
                    </a:nvSpPr>
                    <a:spPr>
                      <a:xfrm>
                        <a:off x="6838266" y="3086100"/>
                        <a:ext cx="755335" cy="369332"/>
                      </a:xfrm>
                      <a:prstGeom prst="rect">
                        <a:avLst/>
                      </a:prstGeom>
                      <a:solidFill>
                        <a:srgbClr val="FFFF00"/>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sp>
                    <a:nvSpPr>
                      <a:cNvPr id="25" name="TextBox 121"/>
                      <a:cNvSpPr txBox="1"/>
                    </a:nvSpPr>
                    <a:spPr>
                      <a:xfrm>
                        <a:off x="6838266" y="3631168"/>
                        <a:ext cx="731290" cy="369332"/>
                      </a:xfrm>
                      <a:prstGeom prst="rect">
                        <a:avLst/>
                      </a:prstGeom>
                      <a:solidFill>
                        <a:srgbClr val="FFFF99"/>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sp>
                    <a:nvSpPr>
                      <a:cNvPr id="26" name="TextBox 123"/>
                      <a:cNvSpPr txBox="1"/>
                    </a:nvSpPr>
                    <a:spPr>
                      <a:xfrm>
                        <a:off x="6838266" y="4240768"/>
                        <a:ext cx="710451" cy="369332"/>
                      </a:xfrm>
                      <a:prstGeom prst="rect">
                        <a:avLst/>
                      </a:prstGeom>
                      <a:solidFill>
                        <a:srgbClr val="33CC33"/>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ZMVP</a:t>
                          </a:r>
                          <a:endParaRPr lang="en-US" dirty="0"/>
                        </a:p>
                      </a:txBody>
                      <a:useSpRect/>
                    </a:txSp>
                    <a:style>
                      <a:lnRef idx="1">
                        <a:schemeClr val="dk1"/>
                      </a:lnRef>
                      <a:fillRef idx="2">
                        <a:schemeClr val="dk1"/>
                      </a:fillRef>
                      <a:effectRef idx="1">
                        <a:schemeClr val="dk1"/>
                      </a:effectRef>
                      <a:fontRef idx="minor">
                        <a:schemeClr val="dk1"/>
                      </a:fontRef>
                    </a:style>
                  </a:sp>
                  <a:cxnSp>
                    <a:nvCxnSpPr>
                      <a:cNvPr id="27" name="Straight Arrow Connector 26"/>
                      <a:cNvCxnSpPr/>
                    </a:nvCxnSpPr>
                    <a:spPr>
                      <a:xfrm>
                        <a:off x="1580466" y="4762500"/>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28" name="Straight Arrow Connector 27"/>
                      <a:cNvCxnSpPr/>
                    </a:nvCxnSpPr>
                    <a:spPr>
                      <a:xfrm>
                        <a:off x="1580466" y="2170112"/>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29" name="Straight Arrow Connector 28"/>
                      <a:cNvCxnSpPr/>
                    </a:nvCxnSpPr>
                    <a:spPr>
                      <a:xfrm>
                        <a:off x="1580466" y="2703512"/>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0" name="Straight Arrow Connector 29"/>
                      <a:cNvCxnSpPr/>
                    </a:nvCxnSpPr>
                    <a:spPr>
                      <a:xfrm>
                        <a:off x="1580466" y="3162300"/>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1" name="Straight Arrow Connector 30"/>
                      <a:cNvCxnSpPr/>
                    </a:nvCxnSpPr>
                    <a:spPr>
                      <a:xfrm>
                        <a:off x="1580466" y="3695700"/>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2" name="Straight Arrow Connector 31"/>
                      <a:cNvCxnSpPr/>
                    </a:nvCxnSpPr>
                    <a:spPr>
                      <a:xfrm>
                        <a:off x="1580466" y="4227512"/>
                        <a:ext cx="304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3" name="Straight Arrow Connector 32"/>
                      <a:cNvCxnSpPr/>
                    </a:nvCxnSpPr>
                    <a:spPr>
                      <a:xfrm>
                        <a:off x="2342466" y="21717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4" name="Straight Arrow Connector 33"/>
                      <a:cNvCxnSpPr/>
                    </a:nvCxnSpPr>
                    <a:spPr>
                      <a:xfrm>
                        <a:off x="2342466" y="31607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5" name="Straight Arrow Connector 34"/>
                      <a:cNvCxnSpPr/>
                    </a:nvCxnSpPr>
                    <a:spPr>
                      <a:xfrm>
                        <a:off x="2362200" y="4799012"/>
                        <a:ext cx="228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36" name="TextBox 94"/>
                      <a:cNvSpPr txBox="1"/>
                    </a:nvSpPr>
                    <a:spPr>
                      <a:xfrm>
                        <a:off x="1874068" y="4610100"/>
                        <a:ext cx="558294" cy="307777"/>
                      </a:xfrm>
                      <a:prstGeom prst="rect">
                        <a:avLst/>
                      </a:prstGeom>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400" dirty="0" smtClean="0"/>
                            <a:t>Scale</a:t>
                          </a:r>
                          <a:endParaRPr lang="en-US" sz="1400" dirty="0"/>
                        </a:p>
                      </a:txBody>
                      <a:useSpRect/>
                    </a:txSp>
                    <a:style>
                      <a:lnRef idx="1">
                        <a:schemeClr val="dk1"/>
                      </a:lnRef>
                      <a:fillRef idx="2">
                        <a:schemeClr val="dk1"/>
                      </a:fillRef>
                      <a:effectRef idx="1">
                        <a:schemeClr val="dk1"/>
                      </a:effectRef>
                      <a:fontRef idx="minor">
                        <a:schemeClr val="dk1"/>
                      </a:fontRef>
                    </a:style>
                  </a:sp>
                  <a:cxnSp>
                    <a:nvCxnSpPr>
                      <a:cNvPr id="37" name="Straight Arrow Connector 36"/>
                      <a:cNvCxnSpPr/>
                    </a:nvCxnSpPr>
                    <a:spPr>
                      <a:xfrm>
                        <a:off x="3256866" y="2171700"/>
                        <a:ext cx="609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38" name="Straight Arrow Connector 37"/>
                      <a:cNvCxnSpPr/>
                    </a:nvCxnSpPr>
                    <a:spPr>
                      <a:xfrm>
                        <a:off x="3256866" y="3160712"/>
                        <a:ext cx="609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0" name="Straight Arrow Connector 39"/>
                      <a:cNvCxnSpPr/>
                    </a:nvCxnSpPr>
                    <a:spPr>
                      <a:xfrm>
                        <a:off x="4323666" y="21717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1" name="Straight Arrow Connector 40"/>
                      <a:cNvCxnSpPr>
                        <a:endCxn id="20" idx="1"/>
                      </a:cNvCxnSpPr>
                    </a:nvCxnSpPr>
                    <a:spPr>
                      <a:xfrm flipV="1">
                        <a:off x="4323666" y="3308866"/>
                        <a:ext cx="431444" cy="4246"/>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2" name="Straight Arrow Connector 41"/>
                      <a:cNvCxnSpPr/>
                    </a:nvCxnSpPr>
                    <a:spPr>
                      <a:xfrm>
                        <a:off x="4323666" y="26289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3" name="Straight Arrow Connector 42"/>
                      <a:cNvCxnSpPr/>
                    </a:nvCxnSpPr>
                    <a:spPr>
                      <a:xfrm>
                        <a:off x="4323666" y="38481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4" name="Straight Arrow Connector 43"/>
                      <a:cNvCxnSpPr/>
                    </a:nvCxnSpPr>
                    <a:spPr>
                      <a:xfrm>
                        <a:off x="6381066" y="20955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5" name="Straight Arrow Connector 44"/>
                      <a:cNvCxnSpPr/>
                    </a:nvCxnSpPr>
                    <a:spPr>
                      <a:xfrm>
                        <a:off x="6381066" y="33131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6" name="Straight Arrow Connector 45"/>
                      <a:cNvCxnSpPr/>
                    </a:nvCxnSpPr>
                    <a:spPr>
                      <a:xfrm>
                        <a:off x="6381066" y="26273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7" name="Straight Arrow Connector 46"/>
                      <a:cNvCxnSpPr/>
                    </a:nvCxnSpPr>
                    <a:spPr>
                      <a:xfrm>
                        <a:off x="6381066" y="37719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8" name="Straight Arrow Connector 47"/>
                      <a:cNvCxnSpPr/>
                    </a:nvCxnSpPr>
                    <a:spPr>
                      <a:xfrm>
                        <a:off x="6381066" y="4456112"/>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49" name="Straight Arrow Connector 48"/>
                      <a:cNvCxnSpPr/>
                    </a:nvCxnSpPr>
                    <a:spPr>
                      <a:xfrm>
                        <a:off x="5542866" y="3848100"/>
                        <a:ext cx="3810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50" name="Straight Arrow Connector 49"/>
                      <a:cNvCxnSpPr/>
                    </a:nvCxnSpPr>
                    <a:spPr>
                      <a:xfrm>
                        <a:off x="5466666" y="3314700"/>
                        <a:ext cx="4572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51" name="Straight Arrow Connector 50"/>
                      <a:cNvCxnSpPr/>
                    </a:nvCxnSpPr>
                    <a:spPr>
                      <a:xfrm>
                        <a:off x="5238066" y="2628900"/>
                        <a:ext cx="685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52" name="Straight Arrow Connector 51"/>
                      <a:cNvCxnSpPr/>
                    </a:nvCxnSpPr>
                    <a:spPr>
                      <a:xfrm>
                        <a:off x="5238066" y="2171700"/>
                        <a:ext cx="6858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53" name="TextBox 190"/>
                      <a:cNvSpPr txBox="1"/>
                    </a:nvSpPr>
                    <a:spPr>
                      <a:xfrm>
                        <a:off x="7741468" y="1943100"/>
                        <a:ext cx="290464" cy="2585323"/>
                      </a:xfrm>
                      <a:prstGeom prst="rect">
                        <a:avLst/>
                      </a:prstGeom>
                    </a:spPr>
                    <a:txSp>
                      <a:txBody>
                        <a:bodyPr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0</a:t>
                          </a:r>
                        </a:p>
                        <a:p>
                          <a:endParaRPr lang="en-US" dirty="0" smtClean="0"/>
                        </a:p>
                        <a:p>
                          <a:r>
                            <a:rPr lang="en-US" dirty="0" smtClean="0"/>
                            <a:t>1</a:t>
                          </a:r>
                        </a:p>
                        <a:p>
                          <a:endParaRPr lang="en-US" dirty="0" smtClean="0"/>
                        </a:p>
                        <a:p>
                          <a:r>
                            <a:rPr lang="en-US" dirty="0" smtClean="0"/>
                            <a:t>2</a:t>
                          </a:r>
                        </a:p>
                        <a:p>
                          <a:endParaRPr lang="en-US" dirty="0" smtClean="0"/>
                        </a:p>
                        <a:p>
                          <a:r>
                            <a:rPr lang="en-US" dirty="0" smtClean="0"/>
                            <a:t>3</a:t>
                          </a:r>
                        </a:p>
                        <a:p>
                          <a:endParaRPr lang="en-US" dirty="0" smtClean="0"/>
                        </a:p>
                        <a:p>
                          <a:r>
                            <a:rPr lang="en-US" dirty="0" smtClean="0"/>
                            <a:t>4</a:t>
                          </a:r>
                          <a:endParaRPr lang="en-US" dirty="0"/>
                        </a:p>
                      </a:txBody>
                      <a:useSpRect/>
                    </a:txSp>
                    <a:style>
                      <a:lnRef idx="1">
                        <a:schemeClr val="accent3"/>
                      </a:lnRef>
                      <a:fillRef idx="2">
                        <a:schemeClr val="accent3"/>
                      </a:fillRef>
                      <a:effectRef idx="1">
                        <a:schemeClr val="accent3"/>
                      </a:effectRef>
                      <a:fontRef idx="minor">
                        <a:schemeClr val="dk1"/>
                      </a:fontRef>
                    </a:style>
                  </a:sp>
                  <a:sp>
                    <a:nvSpPr>
                      <a:cNvPr id="55" name="TextBox 54"/>
                      <a:cNvSpPr txBox="1"/>
                    </a:nvSpPr>
                    <a:spPr>
                      <a:xfrm>
                        <a:off x="5867400" y="1447800"/>
                        <a:ext cx="295670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Final merging list (</a:t>
                          </a:r>
                          <a:r>
                            <a:rPr lang="en-US" dirty="0" err="1" smtClean="0"/>
                            <a:t>merge_idx</a:t>
                          </a:r>
                          <a:r>
                            <a:rPr lang="en-US" dirty="0" smtClean="0"/>
                            <a:t>)</a:t>
                          </a:r>
                          <a:endParaRPr lang="en-US" dirty="0"/>
                        </a:p>
                      </a:txBody>
                      <a:useSpRect/>
                    </a:txSp>
                  </a:sp>
                  <a:sp>
                    <a:nvSpPr>
                      <a:cNvPr id="60" name="TextBox 59"/>
                      <a:cNvSpPr txBox="1"/>
                    </a:nvSpPr>
                    <a:spPr>
                      <a:xfrm>
                        <a:off x="3276600" y="4267200"/>
                        <a:ext cx="400110" cy="659796"/>
                      </a:xfrm>
                      <a:prstGeom prst="rect">
                        <a:avLst/>
                      </a:prstGeom>
                    </a:spPr>
                    <a:txSp>
                      <a:txBody>
                        <a:bodyPr vert="eaVert" wrap="squar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sz="1400" dirty="0" smtClean="0">
                              <a:latin typeface="Arial Narrow" pitchFamily="34" charset="0"/>
                            </a:rPr>
                            <a:t>pruning</a:t>
                          </a:r>
                          <a:endParaRPr lang="en-US" sz="1400" dirty="0">
                            <a:latin typeface="Arial Narrow" pitchFamily="34" charset="0"/>
                          </a:endParaRPr>
                        </a:p>
                      </a:txBody>
                      <a:useSpRect/>
                    </a:txSp>
                    <a:style>
                      <a:lnRef idx="1">
                        <a:schemeClr val="dk1"/>
                      </a:lnRef>
                      <a:fillRef idx="2">
                        <a:schemeClr val="dk1"/>
                      </a:fillRef>
                      <a:effectRef idx="1">
                        <a:schemeClr val="dk1"/>
                      </a:effectRef>
                      <a:fontRef idx="minor">
                        <a:schemeClr val="dk1"/>
                      </a:fontRef>
                    </a:style>
                  </a:sp>
                  <a:cxnSp>
                    <a:nvCxnSpPr>
                      <a:cNvPr id="63" name="Straight Arrow Connector 62"/>
                      <a:cNvCxnSpPr/>
                    </a:nvCxnSpPr>
                    <a:spPr>
                      <a:xfrm>
                        <a:off x="3657600" y="4800600"/>
                        <a:ext cx="228600" cy="1588"/>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sp>
                    <a:nvSpPr>
                      <a:cNvPr id="70" name="TextBox 111"/>
                      <a:cNvSpPr txBox="1"/>
                    </a:nvSpPr>
                    <a:spPr>
                      <a:xfrm>
                        <a:off x="4782128" y="3657600"/>
                        <a:ext cx="731290" cy="369332"/>
                      </a:xfrm>
                      <a:prstGeom prst="rect">
                        <a:avLst/>
                      </a:prstGeom>
                      <a:solidFill>
                        <a:srgbClr val="FFFF99"/>
                      </a:solidFill>
                    </a:spPr>
                    <a:txSp>
                      <a:txBody>
                        <a:bodyPr wrap="none" rtlCol="0">
                          <a:spAutoFit/>
                        </a:bodyPr>
                        <a:lstStyle>
                          <a:defPPr>
                            <a:defRPr lang="en-US"/>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dirty="0" smtClean="0"/>
                            <a:t>CMVP</a:t>
                          </a:r>
                          <a:endParaRPr lang="en-US" dirty="0"/>
                        </a:p>
                      </a:txBody>
                      <a:useSpRect/>
                    </a:txSp>
                    <a:style>
                      <a:lnRef idx="1">
                        <a:schemeClr val="dk1"/>
                      </a:lnRef>
                      <a:fillRef idx="2">
                        <a:schemeClr val="dk1"/>
                      </a:fillRef>
                      <a:effectRef idx="1">
                        <a:schemeClr val="dk1"/>
                      </a:effectRef>
                      <a:fontRef idx="minor">
                        <a:schemeClr val="dk1"/>
                      </a:fontRef>
                    </a:style>
                  </a:sp>
                  <a:cxnSp>
                    <a:nvCxnSpPr>
                      <a:cNvPr id="74" name="Straight Arrow Connector 73"/>
                      <a:cNvCxnSpPr/>
                    </a:nvCxnSpPr>
                    <a:spPr>
                      <a:xfrm rot="5400000">
                        <a:off x="3009503" y="3771503"/>
                        <a:ext cx="990600" cy="794"/>
                      </a:xfrm>
                      <a:prstGeom prst="straightConnector1">
                        <a:avLst/>
                      </a:prstGeom>
                      <a:ln>
                        <a:tailEnd type="arrow"/>
                      </a:ln>
                    </a:spPr>
                    <a:style>
                      <a:lnRef idx="2">
                        <a:schemeClr val="dk1"/>
                      </a:lnRef>
                      <a:fillRef idx="0">
                        <a:schemeClr val="dk1"/>
                      </a:fillRef>
                      <a:effectRef idx="1">
                        <a:schemeClr val="dk1"/>
                      </a:effectRef>
                      <a:fontRef idx="minor">
                        <a:schemeClr val="tx1"/>
                      </a:fontRef>
                    </a:style>
                  </a:cxnSp>
                  <a:cxnSp>
                    <a:nvCxnSpPr>
                      <a:cNvPr id="77" name="Straight Connector 76"/>
                      <a:cNvCxnSpPr/>
                    </a:nvCxnSpPr>
                    <a:spPr>
                      <a:xfrm rot="5400000">
                        <a:off x="3048000" y="2618508"/>
                        <a:ext cx="914400" cy="0"/>
                      </a:xfrm>
                      <a:prstGeom prst="line">
                        <a:avLst/>
                      </a:prstGeom>
                    </a:spPr>
                    <a:style>
                      <a:lnRef idx="2">
                        <a:schemeClr val="dk1"/>
                      </a:lnRef>
                      <a:fillRef idx="0">
                        <a:schemeClr val="dk1"/>
                      </a:fillRef>
                      <a:effectRef idx="1">
                        <a:schemeClr val="dk1"/>
                      </a:effectRef>
                      <a:fontRef idx="minor">
                        <a:schemeClr val="tx1"/>
                      </a:fontRef>
                    </a:style>
                  </a:cxnSp>
                  <a:sp>
                    <a:nvSpPr>
                      <a:cNvPr id="81" name="Freeform 80"/>
                      <a:cNvSpPr/>
                    </a:nvSpPr>
                    <a:spPr>
                      <a:xfrm>
                        <a:off x="3509818" y="3066473"/>
                        <a:ext cx="104913" cy="221672"/>
                      </a:xfrm>
                      <a:custGeom>
                        <a:avLst/>
                        <a:gdLst>
                          <a:gd name="connsiteX0" fmla="*/ 9237 w 104913"/>
                          <a:gd name="connsiteY0" fmla="*/ 0 h 221672"/>
                          <a:gd name="connsiteX1" fmla="*/ 36946 w 104913"/>
                          <a:gd name="connsiteY1" fmla="*/ 18472 h 221672"/>
                          <a:gd name="connsiteX2" fmla="*/ 64655 w 104913"/>
                          <a:gd name="connsiteY2" fmla="*/ 27709 h 221672"/>
                          <a:gd name="connsiteX3" fmla="*/ 83127 w 104913"/>
                          <a:gd name="connsiteY3" fmla="*/ 55418 h 221672"/>
                          <a:gd name="connsiteX4" fmla="*/ 83127 w 104913"/>
                          <a:gd name="connsiteY4" fmla="*/ 184727 h 221672"/>
                          <a:gd name="connsiteX5" fmla="*/ 27709 w 104913"/>
                          <a:gd name="connsiteY5" fmla="*/ 203200 h 221672"/>
                          <a:gd name="connsiteX6" fmla="*/ 0 w 104913"/>
                          <a:gd name="connsiteY6" fmla="*/ 221672 h 2216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104913" h="221672">
                            <a:moveTo>
                              <a:pt x="9237" y="0"/>
                            </a:moveTo>
                            <a:cubicBezTo>
                              <a:pt x="18473" y="6157"/>
                              <a:pt x="27017" y="13508"/>
                              <a:pt x="36946" y="18472"/>
                            </a:cubicBezTo>
                            <a:cubicBezTo>
                              <a:pt x="45654" y="22826"/>
                              <a:pt x="57053" y="21627"/>
                              <a:pt x="64655" y="27709"/>
                            </a:cubicBezTo>
                            <a:cubicBezTo>
                              <a:pt x="73323" y="34644"/>
                              <a:pt x="76970" y="46182"/>
                              <a:pt x="83127" y="55418"/>
                            </a:cubicBezTo>
                            <a:cubicBezTo>
                              <a:pt x="88730" y="89033"/>
                              <a:pt x="104913" y="153604"/>
                              <a:pt x="83127" y="184727"/>
                            </a:cubicBezTo>
                            <a:cubicBezTo>
                              <a:pt x="71961" y="200679"/>
                              <a:pt x="43911" y="192399"/>
                              <a:pt x="27709" y="203200"/>
                            </a:cubicBezTo>
                            <a:lnTo>
                              <a:pt x="0" y="221672"/>
                            </a:lnTo>
                          </a:path>
                        </a:pathLst>
                      </a:custGeom>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2">
                        <a:schemeClr val="dk1"/>
                      </a:lnRef>
                      <a:fillRef idx="0">
                        <a:schemeClr val="dk1"/>
                      </a:fillRef>
                      <a:effectRef idx="1">
                        <a:schemeClr val="dk1"/>
                      </a:effectRef>
                      <a:fontRef idx="minor">
                        <a:schemeClr val="tx1"/>
                      </a:fontRef>
                    </a:style>
                  </a:sp>
                  <a:sp>
                    <a:nvSpPr>
                      <a:cNvPr id="86" name="TextBox 85"/>
                      <a:cNvSpPr txBox="1"/>
                    </a:nvSpPr>
                    <a:spPr>
                      <a:xfrm>
                        <a:off x="2530764" y="3435928"/>
                        <a:ext cx="895927" cy="646331"/>
                      </a:xfrm>
                      <a:prstGeom prst="rect">
                        <a:avLst/>
                      </a:prstGeom>
                    </a:spPr>
                    <a:txSp>
                      <a:txBody>
                        <a:bodyPr wrap="square" rtlCol="0">
                          <a:spAutoFit/>
                        </a:bodyPr>
                        <a:lstStyle>
                          <a:defPPr>
                            <a:defRPr lang="en-US"/>
                          </a:defPPr>
                          <a:lvl1pPr marL="0" algn="l" defTabSz="914400" rtl="0" eaLnBrk="1" latinLnBrk="0" hangingPunct="1">
                            <a:defRPr sz="1800" kern="1200">
                              <a:solidFill>
                                <a:schemeClr val="tx1"/>
                              </a:solidFill>
                              <a:latin typeface="+mj-lt"/>
                              <a:ea typeface="+mj-ea"/>
                              <a:cs typeface="+mj-cs"/>
                            </a:defRPr>
                          </a:lvl1pPr>
                          <a:lvl2pPr marL="457200" algn="l" defTabSz="914400" rtl="0" eaLnBrk="1" latinLnBrk="0" hangingPunct="1">
                            <a:defRPr sz="1800" kern="1200">
                              <a:solidFill>
                                <a:schemeClr val="tx1"/>
                              </a:solidFill>
                              <a:latin typeface="+mj-lt"/>
                              <a:ea typeface="+mj-ea"/>
                              <a:cs typeface="+mj-cs"/>
                            </a:defRPr>
                          </a:lvl2pPr>
                          <a:lvl3pPr marL="914400" algn="l" defTabSz="914400" rtl="0" eaLnBrk="1" latinLnBrk="0" hangingPunct="1">
                            <a:defRPr sz="1800" kern="1200">
                              <a:solidFill>
                                <a:schemeClr val="tx1"/>
                              </a:solidFill>
                              <a:latin typeface="+mj-lt"/>
                              <a:ea typeface="+mj-ea"/>
                              <a:cs typeface="+mj-cs"/>
                            </a:defRPr>
                          </a:lvl3pPr>
                          <a:lvl4pPr marL="1371600" algn="l" defTabSz="914400" rtl="0" eaLnBrk="1" latinLnBrk="0" hangingPunct="1">
                            <a:defRPr sz="1800" kern="1200">
                              <a:solidFill>
                                <a:schemeClr val="tx1"/>
                              </a:solidFill>
                              <a:latin typeface="+mj-lt"/>
                              <a:ea typeface="+mj-ea"/>
                              <a:cs typeface="+mj-cs"/>
                            </a:defRPr>
                          </a:lvl4pPr>
                          <a:lvl5pPr marL="1828800" algn="l" defTabSz="914400" rtl="0" eaLnBrk="1" latinLnBrk="0" hangingPunct="1">
                            <a:defRPr sz="1800" kern="1200">
                              <a:solidFill>
                                <a:schemeClr val="tx1"/>
                              </a:solidFill>
                              <a:latin typeface="+mj-lt"/>
                              <a:ea typeface="+mj-ea"/>
                              <a:cs typeface="+mj-cs"/>
                            </a:defRPr>
                          </a:lvl5pPr>
                          <a:lvl6pPr marL="2286000" algn="l" defTabSz="914400" rtl="0" eaLnBrk="1" latinLnBrk="0" hangingPunct="1">
                            <a:defRPr sz="1800" kern="1200">
                              <a:solidFill>
                                <a:schemeClr val="tx1"/>
                              </a:solidFill>
                              <a:latin typeface="+mj-lt"/>
                              <a:ea typeface="+mj-ea"/>
                              <a:cs typeface="+mj-cs"/>
                            </a:defRPr>
                          </a:lvl6pPr>
                          <a:lvl7pPr marL="2743200" algn="l" defTabSz="914400" rtl="0" eaLnBrk="1" latinLnBrk="0" hangingPunct="1">
                            <a:defRPr sz="1800" kern="1200">
                              <a:solidFill>
                                <a:schemeClr val="tx1"/>
                              </a:solidFill>
                              <a:latin typeface="+mj-lt"/>
                              <a:ea typeface="+mj-ea"/>
                              <a:cs typeface="+mj-cs"/>
                            </a:defRPr>
                          </a:lvl7pPr>
                          <a:lvl8pPr marL="3200400" algn="l" defTabSz="914400" rtl="0" eaLnBrk="1" latinLnBrk="0" hangingPunct="1">
                            <a:defRPr sz="1800" kern="1200">
                              <a:solidFill>
                                <a:schemeClr val="tx1"/>
                              </a:solidFill>
                              <a:latin typeface="+mj-lt"/>
                              <a:ea typeface="+mj-ea"/>
                              <a:cs typeface="+mj-cs"/>
                            </a:defRPr>
                          </a:lvl8pPr>
                          <a:lvl9pPr marL="3657600" algn="l" defTabSz="914400" rtl="0" eaLnBrk="1" latinLnBrk="0" hangingPunct="1">
                            <a:defRPr sz="1800" kern="1200">
                              <a:solidFill>
                                <a:schemeClr val="tx1"/>
                              </a:solidFill>
                              <a:latin typeface="+mj-lt"/>
                              <a:ea typeface="+mj-ea"/>
                              <a:cs typeface="+mj-cs"/>
                            </a:defRPr>
                          </a:lvl9pPr>
                        </a:lstStyle>
                        <a:p>
                          <a:r>
                            <a:rPr lang="en-US" sz="1200" dirty="0" smtClean="0">
                              <a:latin typeface="Arial" pitchFamily="34" charset="0"/>
                              <a:cs typeface="Arial" pitchFamily="34" charset="0"/>
                            </a:rPr>
                            <a:t>The first candidate</a:t>
                          </a:r>
                        </a:p>
                        <a:p>
                          <a:r>
                            <a:rPr lang="en-US" sz="1200" dirty="0" smtClean="0">
                              <a:latin typeface="Arial" pitchFamily="34" charset="0"/>
                              <a:cs typeface="Arial" pitchFamily="34" charset="0"/>
                            </a:rPr>
                            <a:t> in the list </a:t>
                          </a:r>
                          <a:endParaRPr lang="en-US" sz="1200" dirty="0">
                            <a:latin typeface="Arial" pitchFamily="34" charset="0"/>
                            <a:cs typeface="Arial" pitchFamily="34" charset="0"/>
                          </a:endParaRPr>
                        </a:p>
                      </a:txBody>
                      <a:useSpRect/>
                    </a:txSp>
                    <a:style>
                      <a:lnRef idx="0">
                        <a:scrgbClr r="0" g="0" b="0"/>
                      </a:lnRef>
                      <a:fillRef idx="1001">
                        <a:schemeClr val="lt2"/>
                      </a:fillRef>
                      <a:effectRef idx="0">
                        <a:scrgbClr r="0" g="0" b="0"/>
                      </a:effectRef>
                      <a:fontRef idx="major"/>
                    </a:style>
                  </a:sp>
                </lc:lockedCanvas>
              </a:graphicData>
            </a:graphic>
          </wp:inline>
        </w:drawing>
      </w:r>
    </w:p>
    <w:p w:rsidR="003B2B52" w:rsidRPr="00930DBE" w:rsidRDefault="003B2B52" w:rsidP="003B2B52">
      <w:pPr>
        <w:pStyle w:val="PlainText"/>
        <w:tabs>
          <w:tab w:val="left" w:pos="1080"/>
        </w:tabs>
        <w:ind w:left="1080" w:hanging="1080"/>
        <w:rPr>
          <w:rFonts w:ascii="Arial" w:hAnsi="Arial" w:cs="Arial"/>
          <w:bCs/>
          <w:sz w:val="24"/>
          <w:szCs w:val="24"/>
        </w:rPr>
      </w:pPr>
    </w:p>
    <w:p w:rsidR="003B2B52" w:rsidRDefault="003B2B52" w:rsidP="003B2B52">
      <w:pPr>
        <w:pStyle w:val="PlainText"/>
        <w:tabs>
          <w:tab w:val="left" w:pos="1080"/>
        </w:tabs>
        <w:jc w:val="center"/>
        <w:rPr>
          <w:rFonts w:ascii="Times New Roman" w:hAnsi="Times New Roman"/>
          <w:b/>
        </w:rPr>
      </w:pPr>
    </w:p>
    <w:p w:rsidR="003B2B52" w:rsidRDefault="003B2B52" w:rsidP="003B2B52">
      <w:pPr>
        <w:pStyle w:val="PlainText"/>
        <w:tabs>
          <w:tab w:val="left" w:pos="1080"/>
        </w:tabs>
        <w:jc w:val="center"/>
        <w:rPr>
          <w:rFonts w:ascii="Arial" w:hAnsi="Arial"/>
          <w:sz w:val="24"/>
        </w:rPr>
      </w:pPr>
      <w:r>
        <w:rPr>
          <w:rFonts w:ascii="Times New Roman" w:hAnsi="Times New Roman"/>
          <w:b/>
        </w:rPr>
        <w:t xml:space="preserve">Fig. </w:t>
      </w:r>
      <w:proofErr w:type="gramStart"/>
      <w:r>
        <w:rPr>
          <w:rFonts w:ascii="Times New Roman" w:hAnsi="Times New Roman"/>
          <w:b/>
        </w:rPr>
        <w:t>3</w:t>
      </w:r>
      <w:r w:rsidRPr="00FB6CE6">
        <w:rPr>
          <w:rFonts w:ascii="Times New Roman" w:hAnsi="Times New Roman"/>
          <w:b/>
        </w:rPr>
        <w:t xml:space="preserve">  </w:t>
      </w:r>
      <w:r>
        <w:rPr>
          <w:rFonts w:ascii="Times New Roman" w:hAnsi="Times New Roman"/>
          <w:b/>
        </w:rPr>
        <w:t>Diagram</w:t>
      </w:r>
      <w:proofErr w:type="gramEnd"/>
      <w:r>
        <w:rPr>
          <w:rFonts w:ascii="Times New Roman" w:hAnsi="Times New Roman"/>
          <w:b/>
        </w:rPr>
        <w:t xml:space="preserve"> of merging candidate list derivation process after adding pruning process for TMVP  </w:t>
      </w:r>
    </w:p>
    <w:p w:rsidR="003B2B52" w:rsidRDefault="003B2B52" w:rsidP="003B2B52">
      <w:pPr>
        <w:pStyle w:val="PlainText"/>
        <w:tabs>
          <w:tab w:val="left" w:pos="1080"/>
        </w:tabs>
        <w:ind w:left="1080" w:hanging="1080"/>
        <w:rPr>
          <w:rFonts w:ascii="Arial" w:hAnsi="Arial" w:cs="Arial"/>
          <w:bCs/>
          <w:sz w:val="24"/>
          <w:szCs w:val="24"/>
        </w:rPr>
      </w:pPr>
    </w:p>
    <w:p w:rsidR="003B2B52" w:rsidRDefault="003B2B52" w:rsidP="003B2B52">
      <w:pPr>
        <w:pStyle w:val="PlainText"/>
        <w:tabs>
          <w:tab w:val="left" w:pos="1080"/>
        </w:tabs>
        <w:ind w:left="1080" w:hanging="1080"/>
        <w:rPr>
          <w:rFonts w:ascii="Arial" w:hAnsi="Arial" w:cs="Arial"/>
          <w:bCs/>
          <w:sz w:val="24"/>
          <w:szCs w:val="24"/>
        </w:rPr>
      </w:pPr>
    </w:p>
    <w:p w:rsidR="003B2B52" w:rsidRDefault="003B2B52" w:rsidP="003B2B52">
      <w:pPr>
        <w:pStyle w:val="PlainText"/>
        <w:tabs>
          <w:tab w:val="left" w:pos="1080"/>
        </w:tabs>
        <w:ind w:left="1080" w:hanging="1080"/>
        <w:jc w:val="both"/>
        <w:rPr>
          <w:rFonts w:ascii="Times New Roman" w:hAnsi="Times New Roman"/>
          <w:bCs/>
          <w:sz w:val="22"/>
          <w:szCs w:val="22"/>
        </w:rPr>
      </w:pPr>
      <w:r w:rsidRPr="003B2B52">
        <w:rPr>
          <w:rFonts w:ascii="Times New Roman" w:hAnsi="Times New Roman"/>
          <w:bCs/>
          <w:sz w:val="22"/>
          <w:szCs w:val="22"/>
        </w:rPr>
        <w:t xml:space="preserve">To resolve the quality issue, we further propose to change the merging candidate list derivation process </w:t>
      </w:r>
    </w:p>
    <w:p w:rsidR="003B2B52" w:rsidRPr="003B2B52" w:rsidRDefault="003B2B52" w:rsidP="003B2B52">
      <w:pPr>
        <w:pStyle w:val="PlainText"/>
        <w:tabs>
          <w:tab w:val="left" w:pos="1080"/>
        </w:tabs>
        <w:ind w:left="1080" w:hanging="1080"/>
        <w:jc w:val="both"/>
        <w:rPr>
          <w:rFonts w:ascii="Times New Roman" w:hAnsi="Times New Roman"/>
          <w:bCs/>
          <w:sz w:val="22"/>
          <w:szCs w:val="22"/>
        </w:rPr>
      </w:pPr>
      <w:proofErr w:type="gramStart"/>
      <w:r w:rsidRPr="003B2B52">
        <w:rPr>
          <w:rFonts w:ascii="Times New Roman" w:hAnsi="Times New Roman"/>
          <w:bCs/>
          <w:sz w:val="22"/>
          <w:szCs w:val="22"/>
        </w:rPr>
        <w:t>by</w:t>
      </w:r>
      <w:proofErr w:type="gramEnd"/>
      <w:r w:rsidRPr="003B2B52">
        <w:rPr>
          <w:rFonts w:ascii="Times New Roman" w:hAnsi="Times New Roman"/>
          <w:bCs/>
          <w:sz w:val="22"/>
          <w:szCs w:val="22"/>
        </w:rPr>
        <w:t xml:space="preserve"> introducing a simple pruning process for the TMVP.</w:t>
      </w:r>
    </w:p>
    <w:p w:rsidR="003B2B52" w:rsidRPr="003B2B52" w:rsidRDefault="003B2B52" w:rsidP="003B2B52">
      <w:pPr>
        <w:pStyle w:val="PlainText"/>
        <w:tabs>
          <w:tab w:val="left" w:pos="1080"/>
        </w:tabs>
        <w:ind w:left="1080" w:hanging="1080"/>
        <w:jc w:val="both"/>
        <w:rPr>
          <w:rFonts w:ascii="Times New Roman" w:hAnsi="Times New Roman"/>
          <w:bCs/>
          <w:sz w:val="22"/>
          <w:szCs w:val="22"/>
        </w:rPr>
      </w:pPr>
    </w:p>
    <w:p w:rsidR="003B2B52" w:rsidRPr="003B2B52" w:rsidRDefault="003B2B52" w:rsidP="003B2B52">
      <w:pPr>
        <w:pStyle w:val="PlainText"/>
        <w:tabs>
          <w:tab w:val="left" w:pos="1080"/>
        </w:tabs>
        <w:jc w:val="both"/>
        <w:rPr>
          <w:rFonts w:ascii="Times New Roman" w:hAnsi="Times New Roman"/>
          <w:bCs/>
          <w:sz w:val="22"/>
          <w:szCs w:val="22"/>
        </w:rPr>
      </w:pPr>
      <w:r>
        <w:rPr>
          <w:rFonts w:ascii="Times New Roman" w:hAnsi="Times New Roman"/>
          <w:bCs/>
          <w:sz w:val="22"/>
          <w:szCs w:val="22"/>
        </w:rPr>
        <w:t>As shown in Fig. 3</w:t>
      </w:r>
      <w:r w:rsidRPr="003B2B52">
        <w:rPr>
          <w:rFonts w:ascii="Times New Roman" w:hAnsi="Times New Roman"/>
          <w:bCs/>
          <w:sz w:val="22"/>
          <w:szCs w:val="22"/>
        </w:rPr>
        <w:t xml:space="preserve">, the TMVP (if available) is pruned against the first spatial merging candidate (i.e. </w:t>
      </w:r>
      <w:proofErr w:type="spellStart"/>
      <w:r w:rsidRPr="003B2B52">
        <w:rPr>
          <w:rFonts w:ascii="Times New Roman" w:hAnsi="Times New Roman"/>
          <w:bCs/>
          <w:sz w:val="22"/>
          <w:szCs w:val="22"/>
        </w:rPr>
        <w:t>merge_idx</w:t>
      </w:r>
      <w:proofErr w:type="spellEnd"/>
      <w:r w:rsidRPr="003B2B52">
        <w:rPr>
          <w:rFonts w:ascii="Times New Roman" w:hAnsi="Times New Roman"/>
          <w:bCs/>
          <w:sz w:val="22"/>
          <w:szCs w:val="22"/>
        </w:rPr>
        <w:t xml:space="preserve"> = 0) in the list before adding it to the list. The TMVP pruning process works as follows:  </w:t>
      </w:r>
    </w:p>
    <w:p w:rsidR="003B2B52" w:rsidRPr="003B2B52" w:rsidRDefault="003B2B52" w:rsidP="003B2B52">
      <w:pPr>
        <w:pStyle w:val="PlainText"/>
        <w:tabs>
          <w:tab w:val="left" w:pos="1080"/>
        </w:tabs>
        <w:jc w:val="both"/>
        <w:rPr>
          <w:rFonts w:ascii="Times New Roman" w:hAnsi="Times New Roman"/>
          <w:bCs/>
          <w:sz w:val="22"/>
          <w:szCs w:val="22"/>
        </w:rPr>
      </w:pPr>
    </w:p>
    <w:p w:rsidR="00B56923" w:rsidRDefault="003B2B52">
      <w:pPr>
        <w:pStyle w:val="PlainText"/>
        <w:numPr>
          <w:ilvl w:val="0"/>
          <w:numId w:val="4"/>
        </w:numPr>
        <w:tabs>
          <w:tab w:val="left" w:pos="1080"/>
        </w:tabs>
        <w:jc w:val="both"/>
        <w:rPr>
          <w:rFonts w:ascii="Times New Roman" w:hAnsi="Times New Roman"/>
          <w:bCs/>
          <w:sz w:val="22"/>
          <w:szCs w:val="22"/>
        </w:rPr>
      </w:pPr>
      <w:r w:rsidRPr="003B2B52">
        <w:rPr>
          <w:rFonts w:ascii="Times New Roman" w:hAnsi="Times New Roman"/>
          <w:bCs/>
          <w:sz w:val="22"/>
          <w:szCs w:val="22"/>
        </w:rPr>
        <w:t>If TMVP is available but none of spatial merging candidates are available, the TMVP is directly added to the list and set to be the first merging candidate in the merging candidate list.</w:t>
      </w:r>
    </w:p>
    <w:p w:rsidR="00B56923" w:rsidRDefault="003B2B52">
      <w:pPr>
        <w:pStyle w:val="PlainText"/>
        <w:numPr>
          <w:ilvl w:val="0"/>
          <w:numId w:val="4"/>
        </w:numPr>
        <w:tabs>
          <w:tab w:val="left" w:pos="0"/>
          <w:tab w:val="left" w:pos="1080"/>
        </w:tabs>
        <w:jc w:val="both"/>
        <w:rPr>
          <w:rFonts w:ascii="Times New Roman" w:hAnsi="Times New Roman"/>
          <w:sz w:val="22"/>
          <w:szCs w:val="22"/>
        </w:rPr>
      </w:pPr>
      <w:r w:rsidRPr="003B2B52">
        <w:rPr>
          <w:rFonts w:ascii="Times New Roman" w:hAnsi="Times New Roman"/>
          <w:bCs/>
          <w:sz w:val="22"/>
          <w:szCs w:val="22"/>
        </w:rPr>
        <w:t xml:space="preserve">If TMVP is available and at least one of spatial merging candidates is available, the TMVP is appended to the list only if the TMVP has different motion data from the first merging candidate in the list. Otherwise, the TMVP is discarded. </w:t>
      </w:r>
    </w:p>
    <w:p w:rsidR="006171B8" w:rsidRDefault="006171B8" w:rsidP="006171B8">
      <w:pPr>
        <w:pStyle w:val="PlainText"/>
        <w:tabs>
          <w:tab w:val="left" w:pos="0"/>
        </w:tabs>
        <w:jc w:val="both"/>
        <w:rPr>
          <w:rFonts w:ascii="Times New Roman" w:hAnsi="Times New Roman"/>
          <w:sz w:val="22"/>
          <w:szCs w:val="22"/>
        </w:rPr>
      </w:pPr>
    </w:p>
    <w:p w:rsidR="0089723B" w:rsidRPr="006171B8" w:rsidRDefault="0089723B" w:rsidP="006171B8">
      <w:pPr>
        <w:pStyle w:val="PlainText"/>
        <w:tabs>
          <w:tab w:val="left" w:pos="0"/>
        </w:tabs>
        <w:jc w:val="both"/>
        <w:rPr>
          <w:rFonts w:ascii="Times New Roman" w:hAnsi="Times New Roman"/>
          <w:sz w:val="22"/>
          <w:szCs w:val="22"/>
        </w:rPr>
      </w:pPr>
      <w:r>
        <w:rPr>
          <w:rFonts w:ascii="Times New Roman" w:hAnsi="Times New Roman"/>
          <w:sz w:val="22"/>
          <w:szCs w:val="22"/>
        </w:rPr>
        <w:lastRenderedPageBreak/>
        <w:t>This pruning process requires only one motion data comparison operation in the worst case</w:t>
      </w:r>
      <w:r w:rsidR="00E4797C">
        <w:rPr>
          <w:rFonts w:ascii="Times New Roman" w:hAnsi="Times New Roman"/>
          <w:sz w:val="22"/>
          <w:szCs w:val="22"/>
        </w:rPr>
        <w:t xml:space="preserve">, it won’t introduce additional latency. The derivation of TMVP requires more cycles than the derivation of spatial merging candidates, the first </w:t>
      </w:r>
      <w:r w:rsidR="00E4797C" w:rsidRPr="003B2B52">
        <w:rPr>
          <w:rFonts w:ascii="Times New Roman" w:hAnsi="Times New Roman"/>
          <w:bCs/>
          <w:sz w:val="22"/>
          <w:szCs w:val="22"/>
        </w:rPr>
        <w:t>merging candidate in the list</w:t>
      </w:r>
      <w:r w:rsidR="00E4797C">
        <w:rPr>
          <w:rFonts w:ascii="Times New Roman" w:hAnsi="Times New Roman"/>
          <w:sz w:val="22"/>
          <w:szCs w:val="22"/>
        </w:rPr>
        <w:t xml:space="preserve"> is already available when the TMVP is being derived, </w:t>
      </w:r>
      <w:proofErr w:type="gramStart"/>
      <w:r w:rsidR="00E4797C">
        <w:rPr>
          <w:rFonts w:ascii="Times New Roman" w:hAnsi="Times New Roman"/>
          <w:sz w:val="22"/>
          <w:szCs w:val="22"/>
        </w:rPr>
        <w:t>the</w:t>
      </w:r>
      <w:proofErr w:type="gramEnd"/>
      <w:r w:rsidR="00E4797C">
        <w:rPr>
          <w:rFonts w:ascii="Times New Roman" w:hAnsi="Times New Roman"/>
          <w:sz w:val="22"/>
          <w:szCs w:val="22"/>
        </w:rPr>
        <w:t xml:space="preserve"> simple TMVP pruning can be absorbed by the following processing steps. </w:t>
      </w:r>
    </w:p>
    <w:p w:rsidR="006171B8" w:rsidRDefault="006171B8" w:rsidP="006171B8">
      <w:pPr>
        <w:pStyle w:val="Heading1"/>
        <w:tabs>
          <w:tab w:val="clear" w:pos="360"/>
          <w:tab w:val="clear" w:pos="720"/>
          <w:tab w:val="clear" w:pos="1080"/>
          <w:tab w:val="clear" w:pos="1440"/>
        </w:tabs>
        <w:ind w:left="432" w:hanging="432"/>
      </w:pPr>
      <w:r>
        <w:t>Test Settings and Conditions</w:t>
      </w:r>
    </w:p>
    <w:p w:rsidR="00470983" w:rsidRPr="00273BC9" w:rsidRDefault="00FB4AA4" w:rsidP="00FB4AA4">
      <w:pPr>
        <w:jc w:val="both"/>
        <w:rPr>
          <w:szCs w:val="22"/>
        </w:rPr>
      </w:pPr>
      <w:r>
        <w:rPr>
          <w:szCs w:val="22"/>
        </w:rPr>
        <w:t>The simulations of this document have used</w:t>
      </w:r>
      <w:r w:rsidRPr="00745AD1">
        <w:rPr>
          <w:szCs w:val="22"/>
        </w:rPr>
        <w:t xml:space="preserve"> </w:t>
      </w:r>
      <w:r w:rsidR="00773C44">
        <w:rPr>
          <w:szCs w:val="22"/>
        </w:rPr>
        <w:t>HM6.0</w:t>
      </w:r>
      <w:r>
        <w:rPr>
          <w:szCs w:val="22"/>
        </w:rPr>
        <w:t xml:space="preserve"> software, the simulation platform is LSF equipped with </w:t>
      </w:r>
      <w:r w:rsidRPr="00EE12FB">
        <w:rPr>
          <w:rFonts w:eastAsia="SimSun"/>
          <w:szCs w:val="22"/>
          <w:lang w:eastAsia="zh-CN"/>
        </w:rPr>
        <w:t>Intel(R) Xeon(R) CPU X5570</w:t>
      </w:r>
      <w:r>
        <w:rPr>
          <w:rFonts w:eastAsia="SimSun"/>
          <w:szCs w:val="22"/>
          <w:lang w:eastAsia="zh-CN"/>
        </w:rPr>
        <w:t xml:space="preserve"> </w:t>
      </w:r>
      <w:r w:rsidRPr="00EE12FB">
        <w:rPr>
          <w:szCs w:val="22"/>
        </w:rPr>
        <w:t>64 bits Linux machines</w:t>
      </w:r>
      <w:r>
        <w:rPr>
          <w:szCs w:val="22"/>
        </w:rPr>
        <w:t xml:space="preserve"> of different frequencies</w:t>
      </w:r>
      <w:r w:rsidRPr="00EE12FB">
        <w:rPr>
          <w:szCs w:val="22"/>
        </w:rPr>
        <w:t>, the common test conditions and reference</w:t>
      </w:r>
      <w:r>
        <w:rPr>
          <w:szCs w:val="22"/>
        </w:rPr>
        <w:t xml:space="preserve"> configurations specified in [1] are followed</w:t>
      </w:r>
      <w:r w:rsidR="003B2B52">
        <w:rPr>
          <w:szCs w:val="22"/>
        </w:rPr>
        <w:t>.</w:t>
      </w:r>
    </w:p>
    <w:p w:rsidR="00553BAF" w:rsidRDefault="00553BAF" w:rsidP="005824F7">
      <w:pPr>
        <w:pStyle w:val="Heading1"/>
      </w:pPr>
      <w:r>
        <w:t>Experimental results</w:t>
      </w:r>
    </w:p>
    <w:p w:rsidR="003E558B" w:rsidRDefault="003E558B" w:rsidP="000160BB">
      <w:pPr>
        <w:pStyle w:val="PlainText"/>
        <w:tabs>
          <w:tab w:val="left" w:pos="1080"/>
        </w:tabs>
        <w:jc w:val="both"/>
        <w:rPr>
          <w:rFonts w:ascii="Times New Roman" w:hAnsi="Times New Roman"/>
          <w:sz w:val="22"/>
          <w:szCs w:val="22"/>
        </w:rPr>
      </w:pPr>
    </w:p>
    <w:p w:rsidR="00745BFD" w:rsidRDefault="00745BFD" w:rsidP="000160BB">
      <w:pPr>
        <w:pStyle w:val="PlainText"/>
        <w:tabs>
          <w:tab w:val="left" w:pos="1080"/>
        </w:tabs>
        <w:jc w:val="both"/>
        <w:rPr>
          <w:rFonts w:ascii="Times New Roman" w:hAnsi="Times New Roman"/>
          <w:sz w:val="22"/>
          <w:szCs w:val="22"/>
        </w:rPr>
      </w:pPr>
      <w:r>
        <w:rPr>
          <w:rFonts w:ascii="Times New Roman" w:hAnsi="Times New Roman"/>
          <w:sz w:val="22"/>
          <w:szCs w:val="22"/>
        </w:rPr>
        <w:t>In Table 1</w:t>
      </w:r>
      <w:r w:rsidR="002452D2">
        <w:rPr>
          <w:rFonts w:ascii="Times New Roman" w:hAnsi="Times New Roman"/>
          <w:sz w:val="22"/>
          <w:szCs w:val="22"/>
        </w:rPr>
        <w:t xml:space="preserve"> summarizes the experiments results for fixing the TMVP reference index to 0 for the merging candidate list derivation, slight loss (0.1%) is seen in LB-Main and LP-Main configuration. No loss has been observed in other configurations. </w:t>
      </w:r>
      <w:r w:rsidR="00621DA7">
        <w:rPr>
          <w:rFonts w:ascii="Times New Roman" w:hAnsi="Times New Roman"/>
          <w:sz w:val="22"/>
          <w:szCs w:val="22"/>
        </w:rPr>
        <w:t xml:space="preserve">Please refer to </w:t>
      </w:r>
      <w:r w:rsidR="00621DA7" w:rsidRPr="006E31B9">
        <w:rPr>
          <w:rFonts w:ascii="Times New Roman" w:hAnsi="Times New Roman"/>
          <w:b/>
          <w:sz w:val="22"/>
          <w:szCs w:val="22"/>
        </w:rPr>
        <w:t>HM-6.0-TI-anchor_vs _TMVP-ref0.xls</w:t>
      </w:r>
      <w:r w:rsidR="00621DA7">
        <w:rPr>
          <w:rFonts w:ascii="Times New Roman" w:hAnsi="Times New Roman"/>
          <w:sz w:val="22"/>
          <w:szCs w:val="22"/>
        </w:rPr>
        <w:t xml:space="preserve"> for detail.</w:t>
      </w:r>
    </w:p>
    <w:p w:rsidR="00621DA7" w:rsidRDefault="00621DA7" w:rsidP="000160BB">
      <w:pPr>
        <w:pStyle w:val="PlainText"/>
        <w:tabs>
          <w:tab w:val="left" w:pos="1080"/>
        </w:tabs>
        <w:jc w:val="both"/>
        <w:rPr>
          <w:rFonts w:ascii="Times New Roman" w:hAnsi="Times New Roman"/>
          <w:sz w:val="22"/>
          <w:szCs w:val="22"/>
        </w:rPr>
      </w:pPr>
    </w:p>
    <w:tbl>
      <w:tblPr>
        <w:tblW w:w="7960" w:type="dxa"/>
        <w:tblInd w:w="108" w:type="dxa"/>
        <w:tblLook w:val="04A0"/>
      </w:tblPr>
      <w:tblGrid>
        <w:gridCol w:w="1300"/>
        <w:gridCol w:w="1168"/>
        <w:gridCol w:w="1144"/>
        <w:gridCol w:w="1168"/>
        <w:gridCol w:w="1068"/>
        <w:gridCol w:w="1045"/>
        <w:gridCol w:w="1067"/>
      </w:tblGrid>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0.7%</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0.3%</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0.6%</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-0.8%</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98%</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98%</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0.7%</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lastRenderedPageBreak/>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bl>
    <w:p w:rsidR="002C6DAF" w:rsidRPr="000E03FB" w:rsidRDefault="00F62ADE" w:rsidP="002C6DAF">
      <w:pPr>
        <w:rPr>
          <w:b/>
          <w:szCs w:val="22"/>
        </w:rPr>
      </w:pPr>
      <w:r w:rsidRPr="00F62ADE">
        <w:rPr>
          <w:b/>
          <w:szCs w:val="22"/>
        </w:rPr>
        <w:t>Table 1 experimental results on fixing the TMVP reference index to 0</w:t>
      </w:r>
    </w:p>
    <w:p w:rsidR="002452D2" w:rsidRDefault="002452D2" w:rsidP="002C6DAF">
      <w:pPr>
        <w:rPr>
          <w:rFonts w:ascii="Arial" w:hAnsi="Arial"/>
          <w:szCs w:val="22"/>
        </w:rPr>
      </w:pPr>
    </w:p>
    <w:p w:rsidR="00621DA7" w:rsidRDefault="002452D2" w:rsidP="00621DA7">
      <w:pPr>
        <w:pStyle w:val="PlainText"/>
        <w:tabs>
          <w:tab w:val="left" w:pos="1080"/>
        </w:tabs>
        <w:jc w:val="both"/>
        <w:rPr>
          <w:rFonts w:ascii="Times New Roman" w:hAnsi="Times New Roman"/>
          <w:sz w:val="22"/>
          <w:szCs w:val="22"/>
        </w:rPr>
      </w:pPr>
      <w:r>
        <w:rPr>
          <w:rFonts w:ascii="Times New Roman" w:hAnsi="Times New Roman"/>
          <w:sz w:val="22"/>
          <w:szCs w:val="22"/>
        </w:rPr>
        <w:t xml:space="preserve">In Table 2 summarizes the experiments results for adding the simple TMVP pruning process to the merging candidate list derivation, slight gain of 0.1% is seen in LB-Main, LP-Main, LB-HE10 and LP-HE10 configurations. In Class E sequences the average gain amounts to 0.3% in LB-HE10 and 0.4% in LP-Main. </w:t>
      </w:r>
      <w:r w:rsidR="00621DA7">
        <w:rPr>
          <w:rFonts w:ascii="Times New Roman" w:hAnsi="Times New Roman"/>
          <w:sz w:val="22"/>
          <w:szCs w:val="22"/>
        </w:rPr>
        <w:t xml:space="preserve"> Please refer to </w:t>
      </w:r>
      <w:r w:rsidR="00621DA7" w:rsidRPr="006E31B9">
        <w:rPr>
          <w:rFonts w:ascii="Times New Roman" w:hAnsi="Times New Roman"/>
          <w:b/>
          <w:sz w:val="22"/>
          <w:szCs w:val="22"/>
        </w:rPr>
        <w:t>HM-6.0-TI-anchor_vs _TMVP-pruning0.xls</w:t>
      </w:r>
      <w:r w:rsidR="00621DA7">
        <w:rPr>
          <w:rFonts w:ascii="Times New Roman" w:hAnsi="Times New Roman"/>
          <w:sz w:val="22"/>
          <w:szCs w:val="22"/>
        </w:rPr>
        <w:t xml:space="preserve"> for detail.</w:t>
      </w:r>
    </w:p>
    <w:tbl>
      <w:tblPr>
        <w:tblW w:w="7960" w:type="dxa"/>
        <w:tblInd w:w="108" w:type="dxa"/>
        <w:tblLook w:val="04A0"/>
      </w:tblPr>
      <w:tblGrid>
        <w:gridCol w:w="1300"/>
        <w:gridCol w:w="1168"/>
        <w:gridCol w:w="1144"/>
        <w:gridCol w:w="1168"/>
        <w:gridCol w:w="1068"/>
        <w:gridCol w:w="1045"/>
        <w:gridCol w:w="1067"/>
      </w:tblGrid>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Random Access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B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168"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99%</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003012" w:rsidRPr="00003012" w:rsidTr="00003012">
        <w:trPr>
          <w:trHeight w:val="240"/>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Low delay P HE10</w:t>
            </w:r>
          </w:p>
        </w:tc>
      </w:tr>
      <w:tr w:rsidR="00003012" w:rsidRPr="00003012" w:rsidTr="00003012">
        <w:trPr>
          <w:trHeight w:val="255"/>
        </w:trPr>
        <w:tc>
          <w:tcPr>
            <w:tcW w:w="1300"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V</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r>
      <w:tr w:rsidR="00003012" w:rsidRPr="00003012" w:rsidTr="00003012">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144"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0.6%</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r>
      <w:tr w:rsidR="00003012" w:rsidRPr="00003012" w:rsidTr="00003012">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003012">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-0.2%</w:t>
            </w:r>
          </w:p>
        </w:tc>
        <w:tc>
          <w:tcPr>
            <w:tcW w:w="1168" w:type="dxa"/>
            <w:tcBorders>
              <w:top w:val="single" w:sz="8" w:space="0" w:color="auto"/>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-0.3%</w:t>
            </w:r>
          </w:p>
        </w:tc>
        <w:tc>
          <w:tcPr>
            <w:tcW w:w="1068" w:type="dxa"/>
            <w:tcBorders>
              <w:top w:val="nil"/>
              <w:left w:val="single" w:sz="8" w:space="0" w:color="auto"/>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003012">
              <w:rPr>
                <w:rFonts w:ascii="Arial" w:hAnsi="Arial" w:cs="Arial"/>
                <w:color w:val="808080"/>
                <w:sz w:val="18"/>
                <w:szCs w:val="18"/>
                <w:lang w:eastAsia="zh-CN"/>
              </w:rPr>
              <w:t>-0.1%</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168"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-0.4%</w:t>
            </w:r>
          </w:p>
        </w:tc>
        <w:tc>
          <w:tcPr>
            <w:tcW w:w="1068" w:type="dxa"/>
            <w:tcBorders>
              <w:top w:val="nil"/>
              <w:left w:val="single" w:sz="8" w:space="0" w:color="auto"/>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0.5%</w:t>
            </w:r>
          </w:p>
        </w:tc>
        <w:tc>
          <w:tcPr>
            <w:tcW w:w="1067" w:type="dxa"/>
            <w:tcBorders>
              <w:top w:val="nil"/>
              <w:left w:val="nil"/>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-0.9%</w:t>
            </w:r>
          </w:p>
        </w:tc>
      </w:tr>
      <w:tr w:rsidR="00003012" w:rsidRPr="00003012" w:rsidTr="00003012">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101%</w:t>
            </w:r>
          </w:p>
        </w:tc>
      </w:tr>
      <w:tr w:rsidR="00003012" w:rsidRPr="00003012" w:rsidTr="00003012">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003012">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100%</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003012" w:rsidRPr="00003012" w:rsidRDefault="00003012" w:rsidP="0000301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003012">
              <w:rPr>
                <w:rFonts w:ascii="Arial" w:hAnsi="Arial" w:cs="Arial"/>
                <w:color w:val="000000"/>
                <w:sz w:val="18"/>
                <w:szCs w:val="18"/>
                <w:lang w:eastAsia="zh-CN"/>
              </w:rPr>
              <w:t>101%</w:t>
            </w:r>
          </w:p>
        </w:tc>
      </w:tr>
    </w:tbl>
    <w:p w:rsidR="002C6DAF" w:rsidRPr="000E03FB" w:rsidRDefault="00F62ADE" w:rsidP="002C6DAF">
      <w:pPr>
        <w:rPr>
          <w:b/>
          <w:szCs w:val="22"/>
        </w:rPr>
      </w:pPr>
      <w:r w:rsidRPr="00F62ADE">
        <w:rPr>
          <w:b/>
          <w:szCs w:val="22"/>
        </w:rPr>
        <w:t>Table 2 experimental results on adding simple pruning process for TMVP</w:t>
      </w:r>
    </w:p>
    <w:p w:rsidR="002C6DAF" w:rsidRDefault="002C6DAF" w:rsidP="002C6DAF">
      <w:pPr>
        <w:rPr>
          <w:rFonts w:ascii="Arial" w:hAnsi="Arial"/>
          <w:szCs w:val="22"/>
        </w:rPr>
      </w:pPr>
    </w:p>
    <w:p w:rsidR="002452D2" w:rsidRDefault="002452D2" w:rsidP="002452D2">
      <w:pPr>
        <w:pStyle w:val="PlainText"/>
        <w:tabs>
          <w:tab w:val="left" w:pos="1080"/>
        </w:tabs>
        <w:jc w:val="both"/>
        <w:rPr>
          <w:rFonts w:ascii="Times New Roman" w:hAnsi="Times New Roman"/>
          <w:sz w:val="22"/>
          <w:szCs w:val="22"/>
        </w:rPr>
      </w:pPr>
      <w:r>
        <w:rPr>
          <w:rFonts w:ascii="Times New Roman" w:hAnsi="Times New Roman"/>
          <w:sz w:val="22"/>
          <w:szCs w:val="22"/>
        </w:rPr>
        <w:t xml:space="preserve">In Table 2 provides the experiments results for fixing the TMVP reference index to 0 and adding the simple TMVP pruning process to the merging candidate list derivation. Slight gain (0.1% To 0.2%) has been observed in various classes of sequences and various configurations. </w:t>
      </w:r>
      <w:r w:rsidR="00621DA7">
        <w:rPr>
          <w:rFonts w:ascii="Times New Roman" w:hAnsi="Times New Roman"/>
          <w:sz w:val="22"/>
          <w:szCs w:val="22"/>
        </w:rPr>
        <w:t xml:space="preserve">Please refer to </w:t>
      </w:r>
      <w:r w:rsidR="00621DA7" w:rsidRPr="006E31B9">
        <w:rPr>
          <w:rFonts w:ascii="Times New Roman" w:hAnsi="Times New Roman"/>
          <w:b/>
          <w:sz w:val="22"/>
          <w:szCs w:val="22"/>
        </w:rPr>
        <w:t>HM-6.0-TI-anchor_vs _TMVP-pruning0</w:t>
      </w:r>
      <w:r w:rsidR="006E31B9" w:rsidRPr="006E31B9">
        <w:rPr>
          <w:rFonts w:ascii="Times New Roman" w:hAnsi="Times New Roman"/>
          <w:b/>
          <w:sz w:val="22"/>
          <w:szCs w:val="22"/>
        </w:rPr>
        <w:t>&amp;</w:t>
      </w:r>
      <w:r w:rsidR="00621DA7" w:rsidRPr="006E31B9">
        <w:rPr>
          <w:rFonts w:ascii="Times New Roman" w:hAnsi="Times New Roman"/>
          <w:b/>
          <w:sz w:val="22"/>
          <w:szCs w:val="22"/>
        </w:rPr>
        <w:t>ref0.xls</w:t>
      </w:r>
      <w:r w:rsidR="00621DA7">
        <w:rPr>
          <w:rFonts w:ascii="Times New Roman" w:hAnsi="Times New Roman"/>
          <w:sz w:val="22"/>
          <w:szCs w:val="22"/>
        </w:rPr>
        <w:t xml:space="preserve"> for detail.</w:t>
      </w:r>
    </w:p>
    <w:p w:rsidR="00621DA7" w:rsidRDefault="00621DA7" w:rsidP="002C6DAF">
      <w:pPr>
        <w:rPr>
          <w:b/>
          <w:szCs w:val="22"/>
        </w:rPr>
      </w:pPr>
    </w:p>
    <w:tbl>
      <w:tblPr>
        <w:tblW w:w="7960" w:type="dxa"/>
        <w:tblInd w:w="108" w:type="dxa"/>
        <w:tblLook w:val="04A0"/>
      </w:tblPr>
      <w:tblGrid>
        <w:gridCol w:w="1300"/>
        <w:gridCol w:w="1168"/>
        <w:gridCol w:w="1144"/>
        <w:gridCol w:w="1168"/>
        <w:gridCol w:w="1068"/>
        <w:gridCol w:w="1045"/>
        <w:gridCol w:w="1067"/>
      </w:tblGrid>
      <w:tr w:rsidR="00621DA7" w:rsidRPr="00621DA7" w:rsidTr="00621DA7">
        <w:trPr>
          <w:trHeight w:val="240"/>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Random Access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Random Access HE10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621DA7" w:rsidRPr="00621DA7" w:rsidTr="00621DA7">
        <w:trPr>
          <w:trHeight w:val="240"/>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B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B HE10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0.6%</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-0.3%</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0.2%</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168"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-0.3%</w:t>
            </w:r>
          </w:p>
        </w:tc>
        <w:tc>
          <w:tcPr>
            <w:tcW w:w="10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-0.8%</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101%</w:t>
            </w:r>
          </w:p>
        </w:tc>
        <w:tc>
          <w:tcPr>
            <w:tcW w:w="31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101%</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067"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r>
      <w:tr w:rsidR="00621DA7" w:rsidRPr="00621DA7" w:rsidTr="00621DA7">
        <w:trPr>
          <w:trHeight w:val="240"/>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348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P Main</w:t>
            </w:r>
          </w:p>
        </w:tc>
        <w:tc>
          <w:tcPr>
            <w:tcW w:w="3180" w:type="dxa"/>
            <w:gridSpan w:val="3"/>
            <w:tcBorders>
              <w:top w:val="single" w:sz="8" w:space="0" w:color="auto"/>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Low delay P HE10</w:t>
            </w:r>
          </w:p>
        </w:tc>
      </w:tr>
      <w:tr w:rsidR="00621DA7" w:rsidRPr="00621DA7" w:rsidTr="00621DA7">
        <w:trPr>
          <w:trHeight w:val="255"/>
        </w:trPr>
        <w:tc>
          <w:tcPr>
            <w:tcW w:w="1300"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p>
        </w:tc>
        <w:tc>
          <w:tcPr>
            <w:tcW w:w="11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168"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c>
          <w:tcPr>
            <w:tcW w:w="10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Y</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U</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V</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A</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45"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067" w:type="dxa"/>
            <w:tcBorders>
              <w:top w:val="single" w:sz="8" w:space="0" w:color="auto"/>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B</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C</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D</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0.6%</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-0.5%</w:t>
            </w:r>
          </w:p>
        </w:tc>
      </w:tr>
      <w:tr w:rsidR="00621DA7" w:rsidRPr="00621DA7" w:rsidTr="00621DA7">
        <w:trPr>
          <w:trHeight w:val="255"/>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E</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44"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0.3%</w:t>
            </w:r>
          </w:p>
        </w:tc>
        <w:tc>
          <w:tcPr>
            <w:tcW w:w="1068" w:type="dxa"/>
            <w:tcBorders>
              <w:top w:val="nil"/>
              <w:left w:val="single" w:sz="8" w:space="0" w:color="auto"/>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0.4%</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r>
      <w:tr w:rsidR="00621DA7" w:rsidRPr="00621DA7" w:rsidTr="00621DA7">
        <w:trPr>
          <w:trHeight w:val="240"/>
        </w:trPr>
        <w:tc>
          <w:tcPr>
            <w:tcW w:w="1300" w:type="dxa"/>
            <w:tcBorders>
              <w:top w:val="single" w:sz="8" w:space="0" w:color="auto"/>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lang w:eastAsia="zh-CN"/>
              </w:rPr>
            </w:pPr>
            <w:r w:rsidRPr="00621DA7">
              <w:rPr>
                <w:rFonts w:ascii="Arial" w:hAnsi="Arial" w:cs="Arial"/>
                <w:b/>
                <w:bCs/>
                <w:color w:val="000000"/>
                <w:sz w:val="18"/>
                <w:szCs w:val="18"/>
                <w:lang w:eastAsia="zh-CN"/>
              </w:rPr>
              <w:t>Overall</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168" w:type="dxa"/>
            <w:tcBorders>
              <w:top w:val="single" w:sz="8" w:space="0" w:color="auto"/>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single" w:sz="8" w:space="0" w:color="auto"/>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nil"/>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c>
          <w:tcPr>
            <w:tcW w:w="1067" w:type="dxa"/>
            <w:tcBorders>
              <w:top w:val="nil"/>
              <w:left w:val="nil"/>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-0.2%</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 </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068" w:type="dxa"/>
            <w:tcBorders>
              <w:top w:val="nil"/>
              <w:left w:val="single" w:sz="8" w:space="0" w:color="auto"/>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0.2%</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808080"/>
                <w:sz w:val="18"/>
                <w:szCs w:val="18"/>
                <w:lang w:eastAsia="zh-CN"/>
              </w:rPr>
            </w:pPr>
            <w:r w:rsidRPr="00621DA7">
              <w:rPr>
                <w:rFonts w:ascii="Arial" w:hAnsi="Arial" w:cs="Arial"/>
                <w:color w:val="808080"/>
                <w:sz w:val="18"/>
                <w:szCs w:val="18"/>
                <w:lang w:eastAsia="zh-CN"/>
              </w:rPr>
              <w:t>-0.1%</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Class F</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44"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0.0%</w:t>
            </w:r>
          </w:p>
        </w:tc>
        <w:tc>
          <w:tcPr>
            <w:tcW w:w="1168"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8" w:type="dxa"/>
            <w:tcBorders>
              <w:top w:val="nil"/>
              <w:left w:val="single" w:sz="8" w:space="0" w:color="auto"/>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45" w:type="dxa"/>
            <w:tcBorders>
              <w:top w:val="nil"/>
              <w:left w:val="nil"/>
              <w:bottom w:val="single" w:sz="8" w:space="0" w:color="auto"/>
              <w:right w:val="nil"/>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-0.1%</w:t>
            </w:r>
          </w:p>
        </w:tc>
        <w:tc>
          <w:tcPr>
            <w:tcW w:w="1067" w:type="dxa"/>
            <w:tcBorders>
              <w:top w:val="nil"/>
              <w:left w:val="nil"/>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-0.6%</w:t>
            </w:r>
          </w:p>
        </w:tc>
      </w:tr>
      <w:tr w:rsidR="00621DA7" w:rsidRPr="00621DA7" w:rsidTr="00621DA7">
        <w:trPr>
          <w:trHeight w:val="240"/>
        </w:trPr>
        <w:tc>
          <w:tcPr>
            <w:tcW w:w="1300" w:type="dxa"/>
            <w:tcBorders>
              <w:top w:val="nil"/>
              <w:left w:val="single" w:sz="8" w:space="0" w:color="auto"/>
              <w:bottom w:val="nil"/>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Enc Time[%]</w:t>
            </w:r>
          </w:p>
        </w:tc>
        <w:tc>
          <w:tcPr>
            <w:tcW w:w="34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c>
          <w:tcPr>
            <w:tcW w:w="3180" w:type="dxa"/>
            <w:gridSpan w:val="3"/>
            <w:tcBorders>
              <w:top w:val="nil"/>
              <w:left w:val="nil"/>
              <w:bottom w:val="nil"/>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r w:rsidR="00621DA7" w:rsidRPr="00621DA7" w:rsidTr="00621DA7">
        <w:trPr>
          <w:trHeight w:val="255"/>
        </w:trPr>
        <w:tc>
          <w:tcPr>
            <w:tcW w:w="1300" w:type="dxa"/>
            <w:tcBorders>
              <w:top w:val="nil"/>
              <w:left w:val="single" w:sz="8" w:space="0" w:color="auto"/>
              <w:bottom w:val="single" w:sz="8" w:space="0" w:color="auto"/>
              <w:right w:val="single" w:sz="8" w:space="0" w:color="auto"/>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lang w:eastAsia="zh-CN"/>
              </w:rPr>
            </w:pPr>
            <w:r w:rsidRPr="00621DA7">
              <w:rPr>
                <w:rFonts w:ascii="Arial" w:hAnsi="Arial" w:cs="Arial"/>
                <w:color w:val="000000"/>
                <w:sz w:val="18"/>
                <w:szCs w:val="18"/>
                <w:lang w:eastAsia="zh-CN"/>
              </w:rPr>
              <w:t>Dec Time[%]</w:t>
            </w:r>
          </w:p>
        </w:tc>
        <w:tc>
          <w:tcPr>
            <w:tcW w:w="34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99%</w:t>
            </w:r>
          </w:p>
        </w:tc>
        <w:tc>
          <w:tcPr>
            <w:tcW w:w="3180" w:type="dxa"/>
            <w:gridSpan w:val="3"/>
            <w:tcBorders>
              <w:top w:val="nil"/>
              <w:left w:val="nil"/>
              <w:bottom w:val="single" w:sz="8" w:space="0" w:color="auto"/>
              <w:right w:val="single" w:sz="8" w:space="0" w:color="000000"/>
            </w:tcBorders>
            <w:shd w:val="clear" w:color="auto" w:fill="auto"/>
            <w:noWrap/>
            <w:vAlign w:val="bottom"/>
            <w:hideMark/>
          </w:tcPr>
          <w:p w:rsidR="00621DA7" w:rsidRPr="00621DA7" w:rsidRDefault="00621DA7" w:rsidP="00621DA7">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lang w:eastAsia="zh-CN"/>
              </w:rPr>
            </w:pPr>
            <w:r w:rsidRPr="00621DA7">
              <w:rPr>
                <w:rFonts w:ascii="Arial" w:hAnsi="Arial" w:cs="Arial"/>
                <w:color w:val="000000"/>
                <w:sz w:val="18"/>
                <w:szCs w:val="18"/>
                <w:lang w:eastAsia="zh-CN"/>
              </w:rPr>
              <w:t>100%</w:t>
            </w:r>
          </w:p>
        </w:tc>
      </w:tr>
    </w:tbl>
    <w:p w:rsidR="002C6DAF" w:rsidRPr="000E03FB" w:rsidRDefault="00F62ADE" w:rsidP="002C6DAF">
      <w:pPr>
        <w:rPr>
          <w:b/>
          <w:szCs w:val="22"/>
        </w:rPr>
      </w:pPr>
      <w:r w:rsidRPr="00F62ADE">
        <w:rPr>
          <w:b/>
          <w:szCs w:val="22"/>
        </w:rPr>
        <w:t>Table 3 experimental results on fixing the TMVP reference index to 0 and adding simple pruning process for TMVP</w:t>
      </w:r>
    </w:p>
    <w:p w:rsidR="001D4600" w:rsidRPr="005824F7" w:rsidRDefault="007F6985" w:rsidP="001D4600">
      <w:pPr>
        <w:pStyle w:val="Heading1"/>
        <w:rPr>
          <w:szCs w:val="22"/>
        </w:rPr>
      </w:pPr>
      <w:r>
        <w:t>Conclusion and recommendation</w:t>
      </w:r>
    </w:p>
    <w:p w:rsidR="00521646" w:rsidRDefault="00521646" w:rsidP="00521646">
      <w:pPr>
        <w:pStyle w:val="PlainText"/>
        <w:tabs>
          <w:tab w:val="left" w:pos="1080"/>
        </w:tabs>
        <w:jc w:val="both"/>
        <w:rPr>
          <w:rFonts w:ascii="Arial" w:hAnsi="Arial"/>
          <w:sz w:val="24"/>
        </w:rPr>
      </w:pPr>
    </w:p>
    <w:p w:rsidR="00521646" w:rsidRPr="00521646" w:rsidRDefault="00521646" w:rsidP="00521646">
      <w:pPr>
        <w:pStyle w:val="PlainText"/>
        <w:tabs>
          <w:tab w:val="left" w:pos="1080"/>
        </w:tabs>
        <w:jc w:val="both"/>
        <w:rPr>
          <w:rFonts w:ascii="Times New Roman" w:hAnsi="Times New Roman"/>
          <w:sz w:val="22"/>
          <w:szCs w:val="22"/>
        </w:rPr>
      </w:pPr>
      <w:r>
        <w:rPr>
          <w:rFonts w:ascii="Times New Roman" w:hAnsi="Times New Roman"/>
          <w:sz w:val="22"/>
          <w:szCs w:val="22"/>
        </w:rPr>
        <w:t>Fixing the reference index for TMVP lower</w:t>
      </w:r>
      <w:r w:rsidR="005414DE">
        <w:rPr>
          <w:rFonts w:ascii="Times New Roman" w:hAnsi="Times New Roman"/>
          <w:sz w:val="22"/>
          <w:szCs w:val="22"/>
        </w:rPr>
        <w:t>s the</w:t>
      </w:r>
      <w:r w:rsidRPr="00521646">
        <w:rPr>
          <w:rFonts w:ascii="Times New Roman" w:hAnsi="Times New Roman"/>
          <w:sz w:val="22"/>
          <w:szCs w:val="22"/>
        </w:rPr>
        <w:t xml:space="preserve"> memory bandwidth requirement</w:t>
      </w:r>
      <w:r w:rsidR="006E31B9">
        <w:rPr>
          <w:rFonts w:ascii="Times New Roman" w:hAnsi="Times New Roman"/>
          <w:sz w:val="22"/>
          <w:szCs w:val="22"/>
        </w:rPr>
        <w:t>s</w:t>
      </w:r>
      <w:r>
        <w:rPr>
          <w:rFonts w:ascii="Times New Roman" w:hAnsi="Times New Roman"/>
          <w:sz w:val="22"/>
          <w:szCs w:val="22"/>
        </w:rPr>
        <w:t xml:space="preserve"> of </w:t>
      </w:r>
      <w:r w:rsidRPr="00521646">
        <w:rPr>
          <w:rFonts w:ascii="Times New Roman" w:hAnsi="Times New Roman"/>
          <w:sz w:val="22"/>
          <w:szCs w:val="22"/>
        </w:rPr>
        <w:t xml:space="preserve"> merge motion estimation, </w:t>
      </w:r>
      <w:r w:rsidR="005414DE">
        <w:rPr>
          <w:rFonts w:ascii="Times New Roman" w:hAnsi="Times New Roman"/>
          <w:sz w:val="22"/>
          <w:szCs w:val="22"/>
        </w:rPr>
        <w:t xml:space="preserve">and </w:t>
      </w:r>
      <w:r w:rsidRPr="00521646">
        <w:rPr>
          <w:rFonts w:ascii="Times New Roman" w:hAnsi="Times New Roman"/>
          <w:sz w:val="22"/>
          <w:szCs w:val="22"/>
        </w:rPr>
        <w:t>enables the derivation of temporal merging candidates (TMVP) with reduced complexity by leveraging the motion data down-sampling to pre-calculate TMVPs on 16x16 grids instead of</w:t>
      </w:r>
      <w:r w:rsidR="006E31B9">
        <w:rPr>
          <w:rFonts w:ascii="Times New Roman" w:hAnsi="Times New Roman"/>
          <w:sz w:val="22"/>
          <w:szCs w:val="22"/>
        </w:rPr>
        <w:t xml:space="preserve"> </w:t>
      </w:r>
      <w:r w:rsidRPr="00521646">
        <w:rPr>
          <w:rFonts w:ascii="Times New Roman" w:hAnsi="Times New Roman"/>
          <w:sz w:val="22"/>
          <w:szCs w:val="22"/>
        </w:rPr>
        <w:t>individual PUs.</w:t>
      </w:r>
      <w:r w:rsidR="005414DE">
        <w:rPr>
          <w:rFonts w:ascii="Times New Roman" w:hAnsi="Times New Roman"/>
          <w:sz w:val="22"/>
          <w:szCs w:val="22"/>
        </w:rPr>
        <w:t xml:space="preserve"> The changes lead to slight coding gain and no complexity increase. It is recommended to adopt both changes into the spec.</w:t>
      </w:r>
    </w:p>
    <w:p w:rsidR="00377A68" w:rsidRDefault="00377A68" w:rsidP="00377A68">
      <w:pPr>
        <w:pStyle w:val="Heading1"/>
      </w:pPr>
      <w:r>
        <w:t>References</w:t>
      </w:r>
    </w:p>
    <w:p w:rsidR="00377A68" w:rsidRDefault="00377A68" w:rsidP="00377A68">
      <w:pPr>
        <w:spacing w:before="60" w:after="60"/>
        <w:rPr>
          <w:szCs w:val="22"/>
          <w:lang w:eastAsia="ja-JP"/>
        </w:rPr>
      </w:pPr>
    </w:p>
    <w:p w:rsidR="00377A68" w:rsidRPr="002A7B94" w:rsidRDefault="00377A68" w:rsidP="00377A68">
      <w:pPr>
        <w:spacing w:before="60" w:after="60"/>
        <w:rPr>
          <w:szCs w:val="22"/>
          <w:lang w:eastAsia="ja-JP"/>
        </w:rPr>
      </w:pPr>
      <w:proofErr w:type="gramStart"/>
      <w:r w:rsidRPr="002A7B94">
        <w:rPr>
          <w:szCs w:val="22"/>
          <w:lang w:eastAsia="ja-JP"/>
        </w:rPr>
        <w:lastRenderedPageBreak/>
        <w:t>[1]</w:t>
      </w:r>
      <w:r w:rsidRPr="002A7B94">
        <w:rPr>
          <w:szCs w:val="22"/>
          <w:lang w:eastAsia="ja-JP"/>
        </w:rPr>
        <w:tab/>
      </w:r>
      <w:r w:rsidRPr="002A7B94">
        <w:rPr>
          <w:szCs w:val="22"/>
        </w:rPr>
        <w:t>F. Bossen</w:t>
      </w:r>
      <w:r w:rsidRPr="002A7B94">
        <w:rPr>
          <w:szCs w:val="22"/>
          <w:lang w:eastAsia="ja-JP"/>
        </w:rPr>
        <w:t>, “</w:t>
      </w:r>
      <w:r w:rsidRPr="002A7B94">
        <w:rPr>
          <w:szCs w:val="22"/>
        </w:rPr>
        <w:t>Common test conditions and software reference configurations</w:t>
      </w:r>
      <w:r w:rsidRPr="002A7B94">
        <w:rPr>
          <w:szCs w:val="22"/>
          <w:lang w:eastAsia="ja-JP"/>
        </w:rPr>
        <w:t>,” JCT-VC Document, JCTVC-G1</w:t>
      </w:r>
      <w:r>
        <w:rPr>
          <w:szCs w:val="22"/>
          <w:lang w:eastAsia="ja-JP"/>
        </w:rPr>
        <w:t>1</w:t>
      </w:r>
      <w:r w:rsidRPr="002A7B94">
        <w:rPr>
          <w:szCs w:val="22"/>
          <w:lang w:eastAsia="ja-JP"/>
        </w:rPr>
        <w:t xml:space="preserve">00, </w:t>
      </w:r>
      <w:r>
        <w:rPr>
          <w:szCs w:val="22"/>
        </w:rPr>
        <w:t>San Jose</w:t>
      </w:r>
      <w:r w:rsidRPr="002A7B94">
        <w:rPr>
          <w:szCs w:val="22"/>
          <w:lang w:eastAsia="ja-JP"/>
        </w:rPr>
        <w:t>,</w:t>
      </w:r>
      <w:r>
        <w:rPr>
          <w:szCs w:val="22"/>
          <w:lang w:eastAsia="ja-JP"/>
        </w:rPr>
        <w:t xml:space="preserve"> CA</w:t>
      </w:r>
      <w:r w:rsidRPr="002A7B94">
        <w:rPr>
          <w:szCs w:val="22"/>
          <w:lang w:eastAsia="ja-JP"/>
        </w:rPr>
        <w:t>,</w:t>
      </w:r>
      <w:r>
        <w:rPr>
          <w:szCs w:val="22"/>
          <w:lang w:eastAsia="ja-JP"/>
        </w:rPr>
        <w:t xml:space="preserve"> USA, February</w:t>
      </w:r>
      <w:r w:rsidRPr="002A7B94">
        <w:rPr>
          <w:szCs w:val="22"/>
          <w:lang w:eastAsia="ja-JP"/>
        </w:rPr>
        <w:t xml:space="preserve"> 201</w:t>
      </w:r>
      <w:r>
        <w:rPr>
          <w:szCs w:val="22"/>
          <w:lang w:eastAsia="ja-JP"/>
        </w:rPr>
        <w:t>2</w:t>
      </w:r>
      <w:r w:rsidRPr="002A7B94">
        <w:rPr>
          <w:szCs w:val="22"/>
          <w:lang w:eastAsia="ja-JP"/>
        </w:rPr>
        <w:t>.</w:t>
      </w:r>
      <w:proofErr w:type="gramEnd"/>
      <w:r w:rsidRPr="002A7B94" w:rsidDel="00B24BB6">
        <w:rPr>
          <w:szCs w:val="22"/>
          <w:lang w:eastAsia="ja-JP"/>
        </w:rPr>
        <w:t xml:space="preserve"> </w:t>
      </w:r>
    </w:p>
    <w:p w:rsidR="00377A68" w:rsidRDefault="00377A68" w:rsidP="00377A68">
      <w:pPr>
        <w:spacing w:before="60" w:after="60"/>
        <w:rPr>
          <w:szCs w:val="22"/>
          <w:lang w:eastAsia="ja-JP"/>
        </w:rPr>
      </w:pPr>
      <w:proofErr w:type="gramStart"/>
      <w:r w:rsidRPr="002A7B94">
        <w:rPr>
          <w:szCs w:val="22"/>
          <w:lang w:eastAsia="ja-JP"/>
        </w:rPr>
        <w:t>[2]</w:t>
      </w:r>
      <w:r w:rsidRPr="002A7B94">
        <w:rPr>
          <w:szCs w:val="22"/>
          <w:lang w:eastAsia="ja-JP"/>
        </w:rPr>
        <w:tab/>
      </w:r>
      <w:hyperlink r:id="rId10" w:history="1">
        <w:r w:rsidRPr="002A7B94">
          <w:rPr>
            <w:rStyle w:val="Hyperlink"/>
            <w:color w:val="auto"/>
            <w:szCs w:val="22"/>
            <w:u w:val="none"/>
          </w:rPr>
          <w:t>B. Bross</w:t>
        </w:r>
      </w:hyperlink>
      <w:r w:rsidRPr="002A7B94">
        <w:rPr>
          <w:szCs w:val="22"/>
        </w:rPr>
        <w:t xml:space="preserve">, </w:t>
      </w:r>
      <w:hyperlink r:id="rId11" w:history="1">
        <w:r w:rsidRPr="002A7B94">
          <w:rPr>
            <w:rStyle w:val="Hyperlink"/>
            <w:color w:val="auto"/>
            <w:szCs w:val="22"/>
            <w:u w:val="none"/>
          </w:rPr>
          <w:t>W.-J.</w:t>
        </w:r>
        <w:proofErr w:type="gramEnd"/>
        <w:r w:rsidRPr="002A7B94">
          <w:rPr>
            <w:rStyle w:val="Hyperlink"/>
            <w:color w:val="auto"/>
            <w:szCs w:val="22"/>
            <w:u w:val="none"/>
          </w:rPr>
          <w:t xml:space="preserve"> Han</w:t>
        </w:r>
      </w:hyperlink>
      <w:proofErr w:type="gramStart"/>
      <w:r w:rsidRPr="002A7B94">
        <w:rPr>
          <w:szCs w:val="22"/>
        </w:rPr>
        <w:t xml:space="preserve">,  </w:t>
      </w:r>
      <w:proofErr w:type="gramEnd"/>
      <w:r w:rsidR="007140F1" w:rsidRPr="002A7B94">
        <w:rPr>
          <w:szCs w:val="22"/>
        </w:rPr>
        <w:fldChar w:fldCharType="begin"/>
      </w:r>
      <w:r w:rsidRPr="002A7B94">
        <w:rPr>
          <w:szCs w:val="22"/>
        </w:rPr>
        <w:instrText xml:space="preserve"> HYPERLINK "mailto:ohm@ient.rwth-aachen.de" </w:instrText>
      </w:r>
      <w:r w:rsidR="007140F1" w:rsidRPr="002A7B94">
        <w:rPr>
          <w:szCs w:val="22"/>
        </w:rPr>
        <w:fldChar w:fldCharType="separate"/>
      </w:r>
      <w:r w:rsidRPr="002A7B94">
        <w:rPr>
          <w:rStyle w:val="Hyperlink"/>
          <w:color w:val="auto"/>
          <w:szCs w:val="22"/>
          <w:u w:val="none"/>
        </w:rPr>
        <w:t>J.-R. Ohm</w:t>
      </w:r>
      <w:r w:rsidR="007140F1" w:rsidRPr="002A7B94">
        <w:rPr>
          <w:szCs w:val="22"/>
        </w:rPr>
        <w:fldChar w:fldCharType="end"/>
      </w:r>
      <w:r w:rsidRPr="002A7B94">
        <w:rPr>
          <w:szCs w:val="22"/>
        </w:rPr>
        <w:t xml:space="preserve">, </w:t>
      </w:r>
      <w:hyperlink r:id="rId12" w:history="1">
        <w:r w:rsidRPr="002A7B94">
          <w:rPr>
            <w:rStyle w:val="Hyperlink"/>
            <w:color w:val="auto"/>
            <w:szCs w:val="22"/>
            <w:u w:val="none"/>
          </w:rPr>
          <w:t>G. J. Sullivan</w:t>
        </w:r>
      </w:hyperlink>
      <w:r w:rsidRPr="002A7B94">
        <w:rPr>
          <w:szCs w:val="22"/>
          <w:lang w:eastAsia="ja-JP"/>
        </w:rPr>
        <w:t>,</w:t>
      </w:r>
      <w:r w:rsidRPr="002A7B94">
        <w:rPr>
          <w:szCs w:val="22"/>
        </w:rPr>
        <w:t xml:space="preserve"> </w:t>
      </w:r>
      <w:hyperlink r:id="rId13" w:history="1">
        <w:r w:rsidRPr="002A7B94">
          <w:rPr>
            <w:rStyle w:val="Hyperlink"/>
            <w:color w:val="auto"/>
            <w:szCs w:val="22"/>
            <w:u w:val="none"/>
          </w:rPr>
          <w:t>T. Wiegand</w:t>
        </w:r>
      </w:hyperlink>
      <w:r w:rsidRPr="002A7B94">
        <w:rPr>
          <w:szCs w:val="22"/>
        </w:rPr>
        <w:t xml:space="preserve"> </w:t>
      </w:r>
      <w:r w:rsidRPr="002A7B94">
        <w:rPr>
          <w:szCs w:val="22"/>
          <w:lang w:eastAsia="ja-JP"/>
        </w:rPr>
        <w:t xml:space="preserve"> “</w:t>
      </w:r>
      <w:r>
        <w:rPr>
          <w:rFonts w:ascii="Arial" w:hAnsi="Arial" w:cs="Arial"/>
          <w:sz w:val="20"/>
        </w:rPr>
        <w:t>High Efficiency Video Coding (HEVC) Test Model 6 (HM 6) Encoder Description</w:t>
      </w:r>
      <w:r>
        <w:rPr>
          <w:szCs w:val="22"/>
          <w:lang w:eastAsia="ja-JP"/>
        </w:rPr>
        <w:t>” JCT-VC Document, JCTVC-G</w:t>
      </w:r>
      <w:r w:rsidRPr="002A7B94">
        <w:rPr>
          <w:szCs w:val="22"/>
          <w:lang w:eastAsia="ja-JP"/>
        </w:rPr>
        <w:t>1</w:t>
      </w:r>
      <w:r>
        <w:rPr>
          <w:szCs w:val="22"/>
          <w:lang w:eastAsia="ja-JP"/>
        </w:rPr>
        <w:t>0</w:t>
      </w:r>
      <w:r w:rsidRPr="002A7B94">
        <w:rPr>
          <w:szCs w:val="22"/>
          <w:lang w:eastAsia="ja-JP"/>
        </w:rPr>
        <w:t xml:space="preserve">03, </w:t>
      </w:r>
      <w:r>
        <w:rPr>
          <w:szCs w:val="22"/>
        </w:rPr>
        <w:t>San Jose</w:t>
      </w:r>
      <w:r w:rsidRPr="002A7B94">
        <w:rPr>
          <w:szCs w:val="22"/>
          <w:lang w:eastAsia="ja-JP"/>
        </w:rPr>
        <w:t>,</w:t>
      </w:r>
      <w:r>
        <w:rPr>
          <w:szCs w:val="22"/>
          <w:lang w:eastAsia="ja-JP"/>
        </w:rPr>
        <w:t xml:space="preserve"> CA</w:t>
      </w:r>
      <w:r w:rsidRPr="002A7B94">
        <w:rPr>
          <w:szCs w:val="22"/>
          <w:lang w:eastAsia="ja-JP"/>
        </w:rPr>
        <w:t>,</w:t>
      </w:r>
      <w:r>
        <w:rPr>
          <w:szCs w:val="22"/>
          <w:lang w:eastAsia="ja-JP"/>
        </w:rPr>
        <w:t xml:space="preserve"> USA, February</w:t>
      </w:r>
      <w:r w:rsidRPr="002A7B94">
        <w:rPr>
          <w:szCs w:val="22"/>
          <w:lang w:eastAsia="ja-JP"/>
        </w:rPr>
        <w:t xml:space="preserve"> 201</w:t>
      </w:r>
      <w:r>
        <w:rPr>
          <w:szCs w:val="22"/>
          <w:lang w:eastAsia="ja-JP"/>
        </w:rPr>
        <w:t>2</w:t>
      </w:r>
      <w:r w:rsidRPr="002A7B94">
        <w:rPr>
          <w:szCs w:val="22"/>
          <w:lang w:eastAsia="ja-JP"/>
        </w:rPr>
        <w:t>.</w:t>
      </w:r>
    </w:p>
    <w:p w:rsidR="00865C2D" w:rsidRDefault="003A7822" w:rsidP="00865C2D">
      <w:pPr>
        <w:spacing w:before="60" w:after="60"/>
        <w:rPr>
          <w:szCs w:val="22"/>
          <w:lang w:eastAsia="ja-JP"/>
        </w:rPr>
      </w:pPr>
      <w:r w:rsidRPr="002A7B94">
        <w:rPr>
          <w:szCs w:val="22"/>
          <w:lang w:eastAsia="ja-JP"/>
        </w:rPr>
        <w:t>.</w:t>
      </w:r>
    </w:p>
    <w:p w:rsidR="003A7822" w:rsidRPr="002A7B94" w:rsidRDefault="003A7822" w:rsidP="00865C2D">
      <w:pPr>
        <w:spacing w:before="60" w:after="60"/>
        <w:rPr>
          <w:szCs w:val="22"/>
          <w:lang w:eastAsia="ja-JP"/>
        </w:rPr>
      </w:pPr>
    </w:p>
    <w:p w:rsidR="007A0C02" w:rsidRPr="000E00F3" w:rsidRDefault="007A0C02" w:rsidP="007A0C02">
      <w:pPr>
        <w:pStyle w:val="Heading1"/>
        <w:rPr>
          <w:szCs w:val="22"/>
        </w:rPr>
      </w:pPr>
      <w:r w:rsidRPr="00E11923">
        <w:t>Patent</w:t>
      </w:r>
      <w:r w:rsidRPr="002B191D">
        <w:t xml:space="preserve"> rights declaration(s)</w:t>
      </w:r>
    </w:p>
    <w:p w:rsidR="007A0C02" w:rsidRPr="009234A5" w:rsidRDefault="007A0C02" w:rsidP="007A0C02">
      <w:pPr>
        <w:jc w:val="both"/>
        <w:rPr>
          <w:szCs w:val="22"/>
        </w:rPr>
      </w:pPr>
      <w:r w:rsidRPr="008A538B">
        <w:rPr>
          <w:b/>
          <w:szCs w:val="22"/>
        </w:rPr>
        <w:t>Texas Instruments, Inc.</w:t>
      </w:r>
      <w:r w:rsidRPr="00A01439">
        <w:rPr>
          <w:b/>
          <w:szCs w:val="22"/>
        </w:rPr>
        <w:t xml:space="preserve"> 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|ISO/IEC International Standard</w:t>
      </w:r>
      <w:r w:rsidRPr="00A01439">
        <w:rPr>
          <w:b/>
          <w:szCs w:val="22"/>
        </w:rPr>
        <w:t xml:space="preserve"> (per box 2 of the ITU-T/ITU-R/ISO/IEC patent statement and licensing declaration form).</w:t>
      </w:r>
    </w:p>
    <w:p w:rsidR="007A0C02" w:rsidRDefault="007A0C02" w:rsidP="007A0C02">
      <w:pPr>
        <w:jc w:val="both"/>
        <w:rPr>
          <w:szCs w:val="22"/>
        </w:rPr>
      </w:pPr>
    </w:p>
    <w:p w:rsidR="000D6C81" w:rsidRPr="000E00F3" w:rsidRDefault="000D6C81" w:rsidP="000D6C81">
      <w:pPr>
        <w:pStyle w:val="Heading1"/>
        <w:rPr>
          <w:szCs w:val="22"/>
        </w:rPr>
      </w:pPr>
      <w:r>
        <w:t>WD text</w:t>
      </w:r>
    </w:p>
    <w:p w:rsidR="009C10FA" w:rsidRPr="00FB08DB" w:rsidRDefault="009C10FA" w:rsidP="009C10FA">
      <w:pPr>
        <w:jc w:val="both"/>
      </w:pPr>
      <w:r>
        <w:rPr>
          <w:szCs w:val="22"/>
        </w:rPr>
        <w:t xml:space="preserve">Replace 8.5.2.1.1 </w:t>
      </w:r>
      <w:r w:rsidRPr="00FB08DB">
        <w:rPr>
          <w:lang w:val="en-GB"/>
        </w:rPr>
        <w:t xml:space="preserve">Derivation process for </w:t>
      </w:r>
      <w:proofErr w:type="spellStart"/>
      <w:r w:rsidRPr="00FB08DB">
        <w:rPr>
          <w:lang w:val="en-GB"/>
        </w:rPr>
        <w:t>luma</w:t>
      </w:r>
      <w:proofErr w:type="spellEnd"/>
      <w:r w:rsidRPr="00FB08DB">
        <w:rPr>
          <w:lang w:val="en-GB"/>
        </w:rPr>
        <w:t xml:space="preserve"> motion vectors for merge mode</w:t>
      </w:r>
      <w:r w:rsidRPr="00771118">
        <w:rPr>
          <w:szCs w:val="22"/>
        </w:rPr>
        <w:t xml:space="preserve"> </w:t>
      </w:r>
      <w:r>
        <w:rPr>
          <w:szCs w:val="22"/>
        </w:rPr>
        <w:t>with (changes marked in yellow</w:t>
      </w:r>
      <w:ins w:id="1" w:author="a0198101" w:date="2012-04-28T16:07:00Z">
        <w:r>
          <w:rPr>
            <w:szCs w:val="22"/>
          </w:rPr>
          <w:t>, for tool 1</w:t>
        </w:r>
      </w:ins>
      <w:ins w:id="2" w:author="a0198101" w:date="2012-04-28T16:08:00Z">
        <w:r>
          <w:rPr>
            <w:szCs w:val="22"/>
          </w:rPr>
          <w:t xml:space="preserve"> </w:t>
        </w:r>
      </w:ins>
      <w:ins w:id="3" w:author="a0198101" w:date="2012-04-28T16:07:00Z">
        <w:r>
          <w:rPr>
            <w:szCs w:val="22"/>
          </w:rPr>
          <w:t xml:space="preserve">which fixes TMVP </w:t>
        </w:r>
        <w:proofErr w:type="spellStart"/>
        <w:r>
          <w:rPr>
            <w:szCs w:val="22"/>
          </w:rPr>
          <w:t>refIdx</w:t>
        </w:r>
        <w:proofErr w:type="spellEnd"/>
        <w:r>
          <w:rPr>
            <w:szCs w:val="22"/>
          </w:rPr>
          <w:t xml:space="preserve"> = 0</w:t>
        </w:r>
      </w:ins>
      <w:r>
        <w:rPr>
          <w:szCs w:val="22"/>
        </w:rPr>
        <w:t>)</w:t>
      </w:r>
    </w:p>
    <w:p w:rsidR="009C10FA" w:rsidRPr="00FB08DB" w:rsidRDefault="009C10FA" w:rsidP="009C10FA">
      <w:pPr>
        <w:rPr>
          <w:lang w:eastAsia="ko-KR"/>
        </w:rPr>
      </w:pPr>
      <w:r w:rsidRPr="00FB08DB">
        <w:rPr>
          <w:lang w:eastAsia="ko-KR"/>
        </w:rPr>
        <w:t xml:space="preserve">This process is only invoked when </w:t>
      </w:r>
      <w:proofErr w:type="spellStart"/>
      <w:r w:rsidRPr="00FB08DB">
        <w:rPr>
          <w:lang w:eastAsia="ko-KR"/>
        </w:rPr>
        <w:t>PredMode</w:t>
      </w:r>
      <w:proofErr w:type="spellEnd"/>
      <w:r w:rsidRPr="00FB08DB">
        <w:rPr>
          <w:lang w:eastAsia="ko-KR"/>
        </w:rPr>
        <w:t xml:space="preserve"> is equal to MODE_SKIP or </w:t>
      </w:r>
      <w:proofErr w:type="spellStart"/>
      <w:r w:rsidRPr="00FB08DB">
        <w:rPr>
          <w:lang w:eastAsia="ko-KR"/>
        </w:rPr>
        <w:t>PredMode</w:t>
      </w:r>
      <w:proofErr w:type="spellEnd"/>
      <w:r w:rsidRPr="00FB08DB">
        <w:rPr>
          <w:lang w:eastAsia="ko-KR"/>
        </w:rPr>
        <w:t xml:space="preserve"> is equal to MODE_</w:t>
      </w:r>
      <w:r w:rsidRPr="00FB08DB">
        <w:rPr>
          <w:rFonts w:eastAsia="MS Mincho"/>
          <w:lang w:eastAsia="ja-JP"/>
        </w:rPr>
        <w:t xml:space="preserve">INTER and </w:t>
      </w:r>
      <w:proofErr w:type="spellStart"/>
      <w:r w:rsidRPr="00FB08DB">
        <w:rPr>
          <w:rFonts w:eastAsia="MS Mincho"/>
          <w:lang w:eastAsia="ja-JP"/>
        </w:rPr>
        <w:t>merge_flag</w:t>
      </w:r>
      <w:proofErr w:type="spellEnd"/>
      <w:r w:rsidRPr="00FB08DB">
        <w:rPr>
          <w:rFonts w:eastAsia="MS Mincho"/>
          <w:lang w:eastAsia="ja-JP"/>
        </w:rPr>
        <w:t xml:space="preserve"> </w:t>
      </w:r>
      <w:proofErr w:type="gramStart"/>
      <w:r w:rsidRPr="00FB08DB">
        <w:rPr>
          <w:rFonts w:eastAsia="MS Mincho"/>
          <w:lang w:eastAsia="ja-JP"/>
        </w:rPr>
        <w:t xml:space="preserve">[ </w:t>
      </w:r>
      <w:proofErr w:type="spellStart"/>
      <w:r w:rsidRPr="00FB08DB">
        <w:rPr>
          <w:rFonts w:eastAsia="MS Mincho"/>
          <w:lang w:eastAsia="ja-JP"/>
        </w:rPr>
        <w:t>xP</w:t>
      </w:r>
      <w:proofErr w:type="spellEnd"/>
      <w:proofErr w:type="gramEnd"/>
      <w:r w:rsidRPr="00FB08DB">
        <w:rPr>
          <w:rFonts w:eastAsia="MS Mincho"/>
          <w:lang w:eastAsia="ja-JP"/>
        </w:rPr>
        <w:t xml:space="preserve"> ][ </w:t>
      </w:r>
      <w:proofErr w:type="spellStart"/>
      <w:r w:rsidRPr="00FB08DB">
        <w:rPr>
          <w:rFonts w:eastAsia="MS Mincho"/>
          <w:lang w:eastAsia="ja-JP"/>
        </w:rPr>
        <w:t>yP</w:t>
      </w:r>
      <w:proofErr w:type="spellEnd"/>
      <w:r w:rsidRPr="00FB08DB">
        <w:rPr>
          <w:rFonts w:eastAsia="MS Mincho"/>
          <w:lang w:eastAsia="ja-JP"/>
        </w:rPr>
        <w:t xml:space="preserve"> ] is equal to 1, where </w:t>
      </w:r>
      <w:r w:rsidRPr="00FB08DB">
        <w:rPr>
          <w:lang w:eastAsia="ko-KR"/>
        </w:rPr>
        <w:t>( </w:t>
      </w:r>
      <w:proofErr w:type="spellStart"/>
      <w:r w:rsidRPr="00FB08DB">
        <w:rPr>
          <w:lang w:eastAsia="ko-KR"/>
        </w:rPr>
        <w:t>x</w:t>
      </w:r>
      <w:r w:rsidRPr="00FB08DB">
        <w:rPr>
          <w:rFonts w:eastAsia="MS Mincho"/>
          <w:lang w:eastAsia="ja-JP"/>
        </w:rPr>
        <w:t>P</w:t>
      </w:r>
      <w:proofErr w:type="spellEnd"/>
      <w:r w:rsidRPr="00FB08DB">
        <w:rPr>
          <w:lang w:eastAsia="ko-KR"/>
        </w:rPr>
        <w:t>, </w:t>
      </w:r>
      <w:proofErr w:type="spellStart"/>
      <w:r w:rsidRPr="00FB08DB">
        <w:rPr>
          <w:lang w:eastAsia="ko-KR"/>
        </w:rPr>
        <w:t>y</w:t>
      </w:r>
      <w:r w:rsidRPr="00FB08DB">
        <w:rPr>
          <w:rFonts w:eastAsia="MS Mincho"/>
          <w:lang w:eastAsia="ja-JP"/>
        </w:rPr>
        <w:t>P</w:t>
      </w:r>
      <w:proofErr w:type="spellEnd"/>
      <w:r w:rsidRPr="00FB08DB">
        <w:rPr>
          <w:lang w:eastAsia="ko-KR"/>
        </w:rPr>
        <w:t xml:space="preserve"> ) </w:t>
      </w:r>
      <w:r w:rsidRPr="00FB08DB">
        <w:rPr>
          <w:rFonts w:eastAsia="MS Mincho"/>
          <w:lang w:eastAsia="ja-JP"/>
        </w:rPr>
        <w:t>specify</w:t>
      </w:r>
      <w:r w:rsidRPr="00FB08DB">
        <w:rPr>
          <w:lang w:eastAsia="ko-KR"/>
        </w:rPr>
        <w:t xml:space="preserve"> the top-left </w:t>
      </w:r>
      <w:proofErr w:type="spellStart"/>
      <w:r w:rsidRPr="00FB08DB">
        <w:rPr>
          <w:lang w:eastAsia="ko-KR"/>
        </w:rPr>
        <w:t>luma</w:t>
      </w:r>
      <w:proofErr w:type="spellEnd"/>
      <w:r w:rsidRPr="00FB08DB">
        <w:rPr>
          <w:lang w:eastAsia="ko-KR"/>
        </w:rPr>
        <w:t xml:space="preserve"> sample of the current prediction unit relative to the top-left </w:t>
      </w:r>
      <w:proofErr w:type="spellStart"/>
      <w:r w:rsidRPr="00FB08DB">
        <w:rPr>
          <w:lang w:eastAsia="ko-KR"/>
        </w:rPr>
        <w:t>luma</w:t>
      </w:r>
      <w:proofErr w:type="spellEnd"/>
      <w:r w:rsidRPr="00FB08DB">
        <w:rPr>
          <w:lang w:eastAsia="ko-KR"/>
        </w:rPr>
        <w:t xml:space="preserve"> sample of the current picture.</w:t>
      </w:r>
    </w:p>
    <w:p w:rsidR="009C10FA" w:rsidRPr="00FB08DB" w:rsidRDefault="009C10FA" w:rsidP="009C10FA">
      <w:pPr>
        <w:rPr>
          <w:lang w:eastAsia="ko-KR"/>
        </w:rPr>
      </w:pPr>
      <w:r w:rsidRPr="00FB08DB">
        <w:rPr>
          <w:lang w:eastAsia="ko-KR"/>
        </w:rPr>
        <w:t>Inputs of this process are</w:t>
      </w:r>
    </w:p>
    <w:p w:rsidR="009C10FA" w:rsidRDefault="009C10FA" w:rsidP="009C10FA">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w:t>
      </w:r>
      <w:proofErr w:type="spellStart"/>
      <w:r w:rsidRPr="00FB08DB">
        <w:rPr>
          <w:lang w:eastAsia="ko-KR"/>
        </w:rPr>
        <w:t>luma</w:t>
      </w:r>
      <w:proofErr w:type="spellEnd"/>
      <w:r w:rsidRPr="00FB08DB">
        <w:rPr>
          <w:lang w:eastAsia="ko-KR"/>
        </w:rPr>
        <w:t xml:space="preserve"> location ( </w:t>
      </w:r>
      <w:proofErr w:type="spellStart"/>
      <w:r w:rsidRPr="00FB08DB">
        <w:rPr>
          <w:lang w:eastAsia="ko-KR"/>
        </w:rPr>
        <w:t>x</w:t>
      </w:r>
      <w:r w:rsidRPr="00FB08DB">
        <w:rPr>
          <w:rFonts w:hint="eastAsia"/>
          <w:lang w:eastAsia="ko-KR"/>
        </w:rPr>
        <w:t>C</w:t>
      </w:r>
      <w:proofErr w:type="spellEnd"/>
      <w:r w:rsidRPr="00FB08DB">
        <w:rPr>
          <w:lang w:eastAsia="ko-KR"/>
        </w:rPr>
        <w:t>, </w:t>
      </w:r>
      <w:proofErr w:type="spellStart"/>
      <w:r w:rsidRPr="00FB08DB">
        <w:rPr>
          <w:lang w:eastAsia="ko-KR"/>
        </w:rPr>
        <w:t>y</w:t>
      </w:r>
      <w:r w:rsidRPr="00FB08DB">
        <w:rPr>
          <w:rFonts w:hint="eastAsia"/>
          <w:lang w:eastAsia="ko-KR"/>
        </w:rPr>
        <w:t>C</w:t>
      </w:r>
      <w:proofErr w:type="spellEnd"/>
      <w:r w:rsidRPr="00FB08DB">
        <w:rPr>
          <w:lang w:eastAsia="ko-KR"/>
        </w:rPr>
        <w:t xml:space="preserve"> ) of the top-left </w:t>
      </w:r>
      <w:proofErr w:type="spellStart"/>
      <w:r w:rsidRPr="00FB08DB">
        <w:rPr>
          <w:lang w:eastAsia="ko-KR"/>
        </w:rPr>
        <w:t>luma</w:t>
      </w:r>
      <w:proofErr w:type="spellEnd"/>
      <w:r w:rsidRPr="00FB08DB">
        <w:rPr>
          <w:lang w:eastAsia="ko-KR"/>
        </w:rPr>
        <w:t xml:space="preserve"> sample of the current </w:t>
      </w:r>
      <w:r w:rsidRPr="00FB08DB">
        <w:rPr>
          <w:rFonts w:hint="eastAsia"/>
          <w:lang w:eastAsia="ko-KR"/>
        </w:rPr>
        <w:t xml:space="preserve">coding </w:t>
      </w:r>
      <w:r w:rsidRPr="00FB08DB">
        <w:rPr>
          <w:lang w:eastAsia="ko-KR"/>
        </w:rPr>
        <w:t xml:space="preserve">unit relative to the top-left </w:t>
      </w:r>
      <w:proofErr w:type="spellStart"/>
      <w:r w:rsidRPr="00FB08DB">
        <w:rPr>
          <w:lang w:eastAsia="ko-KR"/>
        </w:rPr>
        <w:t>luma</w:t>
      </w:r>
      <w:proofErr w:type="spellEnd"/>
      <w:r w:rsidRPr="00FB08DB">
        <w:rPr>
          <w:lang w:eastAsia="ko-KR"/>
        </w:rPr>
        <w:t xml:space="preserve"> sample of the current picture,</w:t>
      </w:r>
    </w:p>
    <w:p w:rsidR="009C10FA" w:rsidRDefault="009C10FA" w:rsidP="009C10FA">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w:t>
      </w:r>
      <w:proofErr w:type="spellStart"/>
      <w:r w:rsidRPr="00FB08DB">
        <w:rPr>
          <w:lang w:eastAsia="ko-KR"/>
        </w:rPr>
        <w:t>luma</w:t>
      </w:r>
      <w:proofErr w:type="spellEnd"/>
      <w:r w:rsidRPr="00FB08DB">
        <w:rPr>
          <w:lang w:eastAsia="ko-KR"/>
        </w:rPr>
        <w:t xml:space="preserve"> location (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of the top-left </w:t>
      </w:r>
      <w:proofErr w:type="spellStart"/>
      <w:r w:rsidRPr="00FB08DB">
        <w:rPr>
          <w:lang w:eastAsia="ko-KR"/>
        </w:rPr>
        <w:t>luma</w:t>
      </w:r>
      <w:proofErr w:type="spellEnd"/>
      <w:r w:rsidRPr="00FB08DB">
        <w:rPr>
          <w:lang w:eastAsia="ko-KR"/>
        </w:rPr>
        <w:t xml:space="preserve"> sample of the current prediction unit relative to the top-left </w:t>
      </w:r>
      <w:proofErr w:type="spellStart"/>
      <w:r w:rsidRPr="00FB08DB">
        <w:rPr>
          <w:lang w:eastAsia="ko-KR"/>
        </w:rPr>
        <w:t>luma</w:t>
      </w:r>
      <w:proofErr w:type="spellEnd"/>
      <w:r w:rsidRPr="00FB08DB">
        <w:rPr>
          <w:lang w:eastAsia="ko-KR"/>
        </w:rPr>
        <w:t xml:space="preserve"> sample of the current picture,</w:t>
      </w:r>
    </w:p>
    <w:p w:rsidR="009C10FA" w:rsidRDefault="009C10FA" w:rsidP="009C10FA">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variable </w:t>
      </w:r>
      <w:proofErr w:type="spellStart"/>
      <w:r w:rsidRPr="00FB08DB">
        <w:rPr>
          <w:lang w:eastAsia="ko-KR"/>
        </w:rPr>
        <w:t>nCS</w:t>
      </w:r>
      <w:proofErr w:type="spellEnd"/>
      <w:r w:rsidRPr="00FB08DB">
        <w:rPr>
          <w:lang w:eastAsia="ko-KR"/>
        </w:rPr>
        <w:t xml:space="preserve"> specifying the size of the current coding unit,</w:t>
      </w:r>
    </w:p>
    <w:p w:rsidR="009C10FA" w:rsidRDefault="009C10FA" w:rsidP="009C10FA">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t xml:space="preserve">variables specifying the width and the height of the prediction unit for </w:t>
      </w:r>
      <w:proofErr w:type="spellStart"/>
      <w:r w:rsidRPr="00FB08DB">
        <w:t>luma</w:t>
      </w:r>
      <w:proofErr w:type="spellEnd"/>
      <w:r w:rsidRPr="00FB08DB">
        <w:t xml:space="preserve">, </w:t>
      </w:r>
      <w:proofErr w:type="spellStart"/>
      <w:r w:rsidRPr="00FB08DB">
        <w:t>nPSW</w:t>
      </w:r>
      <w:proofErr w:type="spellEnd"/>
      <w:r w:rsidRPr="00FB08DB">
        <w:t xml:space="preserve"> and </w:t>
      </w:r>
      <w:proofErr w:type="spellStart"/>
      <w:r w:rsidRPr="00FB08DB">
        <w:t>nPSH</w:t>
      </w:r>
      <w:proofErr w:type="spellEnd"/>
      <w:r w:rsidRPr="00FB08DB">
        <w:t>,</w:t>
      </w:r>
    </w:p>
    <w:p w:rsidR="009C10FA" w:rsidRDefault="009C10FA" w:rsidP="009C10FA">
      <w:pPr>
        <w:numPr>
          <w:ilvl w:val="0"/>
          <w:numId w:val="5"/>
        </w:numPr>
        <w:tabs>
          <w:tab w:val="clear" w:pos="360"/>
          <w:tab w:val="clear" w:pos="720"/>
          <w:tab w:val="clear" w:pos="1080"/>
          <w:tab w:val="clear" w:pos="1440"/>
          <w:tab w:val="left" w:pos="794"/>
          <w:tab w:val="left" w:pos="1191"/>
          <w:tab w:val="left" w:pos="1588"/>
          <w:tab w:val="left" w:pos="1985"/>
        </w:tabs>
        <w:jc w:val="both"/>
      </w:pPr>
      <w:proofErr w:type="gramStart"/>
      <w:r w:rsidRPr="00FB08DB">
        <w:t>a</w:t>
      </w:r>
      <w:proofErr w:type="gramEnd"/>
      <w:r w:rsidRPr="00FB08DB">
        <w:t xml:space="preserve"> variable </w:t>
      </w:r>
      <w:proofErr w:type="spellStart"/>
      <w:r w:rsidRPr="00FB08DB">
        <w:t>PartIdx</w:t>
      </w:r>
      <w:proofErr w:type="spellEnd"/>
      <w:r w:rsidRPr="00FB08DB">
        <w:t xml:space="preserve"> specifying the index of the current prediction unit within the current coding unit.</w:t>
      </w:r>
    </w:p>
    <w:p w:rsidR="009C10FA" w:rsidRPr="00FB08DB" w:rsidRDefault="009C10FA" w:rsidP="009C10FA">
      <w:pPr>
        <w:rPr>
          <w:lang w:eastAsia="ko-KR"/>
        </w:rPr>
      </w:pPr>
      <w:r w:rsidRPr="00FB08DB">
        <w:rPr>
          <w:lang w:eastAsia="ko-KR"/>
        </w:rPr>
        <w:t>Outputs of this process are</w:t>
      </w:r>
    </w:p>
    <w:p w:rsidR="009C10FA" w:rsidRPr="00FB08DB" w:rsidRDefault="009C10FA" w:rsidP="009C10FA">
      <w:pPr>
        <w:tabs>
          <w:tab w:val="left" w:pos="400"/>
        </w:tabs>
        <w:rPr>
          <w:lang w:eastAsia="ko-KR"/>
        </w:rPr>
      </w:pPr>
      <w:r w:rsidRPr="00FB08DB">
        <w:t>–</w:t>
      </w:r>
      <w:r w:rsidRPr="00FB08DB">
        <w:tab/>
      </w:r>
      <w:proofErr w:type="gramStart"/>
      <w:r w:rsidRPr="00FB08DB">
        <w:t>the</w:t>
      </w:r>
      <w:proofErr w:type="gramEnd"/>
      <w:r w:rsidRPr="00FB08DB">
        <w:t xml:space="preserve"> </w:t>
      </w:r>
      <w:proofErr w:type="spellStart"/>
      <w:r w:rsidRPr="00FB08DB">
        <w:t>luma</w:t>
      </w:r>
      <w:proofErr w:type="spellEnd"/>
      <w:r w:rsidRPr="00FB08DB">
        <w:rPr>
          <w:lang w:eastAsia="ko-KR"/>
        </w:rPr>
        <w:t xml:space="preserve"> motion vectors mvL0 and mvL1,</w:t>
      </w:r>
    </w:p>
    <w:p w:rsidR="009C10FA" w:rsidRPr="00FB08DB" w:rsidRDefault="009C10FA" w:rsidP="009C10FA">
      <w:pPr>
        <w:tabs>
          <w:tab w:val="left" w:pos="400"/>
        </w:tabs>
      </w:pPr>
      <w:r w:rsidRPr="00FB08DB">
        <w:t>–</w:t>
      </w:r>
      <w:r w:rsidRPr="00FB08DB">
        <w:tab/>
      </w:r>
      <w:proofErr w:type="gramStart"/>
      <w:r w:rsidRPr="00FB08DB">
        <w:t>the</w:t>
      </w:r>
      <w:proofErr w:type="gramEnd"/>
      <w:r w:rsidRPr="00FB08DB">
        <w:t xml:space="preserve"> reference indices refIdxL0 and refIdxL1,</w:t>
      </w:r>
    </w:p>
    <w:p w:rsidR="009C10FA" w:rsidRPr="00FB08DB" w:rsidRDefault="009C10FA" w:rsidP="009C10FA">
      <w:pPr>
        <w:tabs>
          <w:tab w:val="left" w:pos="400"/>
        </w:tabs>
      </w:pPr>
      <w:r w:rsidRPr="00FB08DB">
        <w:t>–</w:t>
      </w:r>
      <w:r w:rsidRPr="00FB08DB">
        <w:tab/>
      </w:r>
      <w:proofErr w:type="gramStart"/>
      <w:r w:rsidRPr="00FB08DB">
        <w:t>the</w:t>
      </w:r>
      <w:proofErr w:type="gramEnd"/>
      <w:r w:rsidRPr="00FB08DB">
        <w:t xml:space="preserve"> prediction list utilization flags predFlagL0 and predFlagL1.</w:t>
      </w:r>
    </w:p>
    <w:p w:rsidR="009C10FA" w:rsidRPr="00FB08DB" w:rsidRDefault="009C10FA" w:rsidP="009C10FA">
      <w:pPr>
        <w:tabs>
          <w:tab w:val="left" w:pos="2977"/>
        </w:tabs>
        <w:rPr>
          <w:lang w:eastAsia="ko-KR"/>
        </w:rPr>
      </w:pPr>
      <w:r w:rsidRPr="00FB08DB">
        <w:rPr>
          <w:lang w:eastAsia="ko-KR"/>
        </w:rPr>
        <w:t xml:space="preserve">The variables </w:t>
      </w:r>
      <w:proofErr w:type="spellStart"/>
      <w:r w:rsidRPr="00FB08DB">
        <w:rPr>
          <w:rFonts w:hint="eastAsia"/>
          <w:lang w:eastAsia="ko-KR"/>
        </w:rPr>
        <w:t>singleMCLFlag</w:t>
      </w:r>
      <w:proofErr w:type="spellEnd"/>
      <w:r w:rsidRPr="00FB08DB">
        <w:rPr>
          <w:lang w:eastAsia="ko-KR"/>
        </w:rPr>
        <w:t xml:space="preserve"> </w:t>
      </w:r>
      <w:r w:rsidRPr="00FB08DB">
        <w:rPr>
          <w:rFonts w:hint="eastAsia"/>
          <w:lang w:eastAsia="ko-KR"/>
        </w:rPr>
        <w:t xml:space="preserve">is </w:t>
      </w:r>
      <w:r w:rsidRPr="00FB08DB">
        <w:rPr>
          <w:lang w:eastAsia="ko-KR"/>
        </w:rPr>
        <w:t>derived as follows.</w:t>
      </w:r>
    </w:p>
    <w:p w:rsidR="009C10FA" w:rsidRDefault="009C10FA" w:rsidP="009C10FA">
      <w:pPr>
        <w:numPr>
          <w:ilvl w:val="0"/>
          <w:numId w:val="8"/>
        </w:numPr>
        <w:tabs>
          <w:tab w:val="clear" w:pos="360"/>
          <w:tab w:val="left" w:pos="2977"/>
        </w:tabs>
        <w:ind w:left="763"/>
        <w:jc w:val="both"/>
        <w:rPr>
          <w:lang w:eastAsia="ko-KR"/>
        </w:rPr>
      </w:pPr>
      <w:r w:rsidRPr="00FB08DB">
        <w:rPr>
          <w:rFonts w:hint="eastAsia"/>
          <w:lang w:eastAsia="ko-KR"/>
        </w:rPr>
        <w:t xml:space="preserve">If </w:t>
      </w:r>
      <w:r w:rsidRPr="00FB08DB">
        <w:rPr>
          <w:lang w:eastAsia="ko-KR"/>
        </w:rPr>
        <w:t>log2_parallel_merge_level_minus2</w:t>
      </w:r>
      <w:r w:rsidRPr="00FB08DB">
        <w:rPr>
          <w:rFonts w:hint="eastAsia"/>
          <w:lang w:eastAsia="ko-KR"/>
        </w:rPr>
        <w:t xml:space="preserve"> is greater than 0 and </w:t>
      </w:r>
      <w:proofErr w:type="spellStart"/>
      <w:r w:rsidRPr="00FB08DB">
        <w:rPr>
          <w:rFonts w:hint="eastAsia"/>
          <w:lang w:eastAsia="ko-KR"/>
        </w:rPr>
        <w:t>nCS</w:t>
      </w:r>
      <w:proofErr w:type="spellEnd"/>
      <w:r w:rsidRPr="00FB08DB">
        <w:rPr>
          <w:rFonts w:hint="eastAsia"/>
          <w:lang w:eastAsia="ko-KR"/>
        </w:rPr>
        <w:t xml:space="preserve"> is equal to 8, </w:t>
      </w:r>
      <w:proofErr w:type="spellStart"/>
      <w:r w:rsidRPr="00FB08DB">
        <w:rPr>
          <w:rFonts w:hint="eastAsia"/>
          <w:lang w:eastAsia="ko-KR"/>
        </w:rPr>
        <w:t>singleMCLFlag</w:t>
      </w:r>
      <w:proofErr w:type="spellEnd"/>
      <w:r w:rsidRPr="00FB08DB">
        <w:rPr>
          <w:rFonts w:hint="eastAsia"/>
          <w:lang w:eastAsia="ko-KR"/>
        </w:rPr>
        <w:t xml:space="preserve"> is set to 1.</w:t>
      </w:r>
    </w:p>
    <w:p w:rsidR="009C10FA" w:rsidRDefault="009C10FA" w:rsidP="009C10FA">
      <w:pPr>
        <w:numPr>
          <w:ilvl w:val="0"/>
          <w:numId w:val="8"/>
        </w:numPr>
        <w:tabs>
          <w:tab w:val="clear" w:pos="360"/>
          <w:tab w:val="left" w:pos="2977"/>
        </w:tabs>
        <w:ind w:left="763"/>
        <w:jc w:val="both"/>
        <w:rPr>
          <w:lang w:eastAsia="ko-KR"/>
        </w:rPr>
      </w:pPr>
      <w:r w:rsidRPr="00FB08DB">
        <w:rPr>
          <w:rFonts w:hint="eastAsia"/>
          <w:lang w:eastAsia="ko-KR"/>
        </w:rPr>
        <w:t xml:space="preserve">Otherwise, </w:t>
      </w:r>
      <w:proofErr w:type="spellStart"/>
      <w:r w:rsidRPr="00FB08DB">
        <w:rPr>
          <w:rFonts w:hint="eastAsia"/>
          <w:lang w:eastAsia="ko-KR"/>
        </w:rPr>
        <w:t>singleMCLFlag</w:t>
      </w:r>
      <w:proofErr w:type="spellEnd"/>
      <w:r w:rsidRPr="00FB08DB">
        <w:rPr>
          <w:rFonts w:hint="eastAsia"/>
          <w:lang w:eastAsia="ko-KR"/>
        </w:rPr>
        <w:t xml:space="preserve"> is set to 0.</w:t>
      </w:r>
    </w:p>
    <w:p w:rsidR="009C10FA" w:rsidRPr="00FB08DB" w:rsidRDefault="009C10FA" w:rsidP="009C10FA">
      <w:pPr>
        <w:tabs>
          <w:tab w:val="left" w:pos="2977"/>
        </w:tabs>
        <w:rPr>
          <w:lang w:eastAsia="ko-KR"/>
        </w:rPr>
      </w:pPr>
      <w:r w:rsidRPr="00FB08DB">
        <w:rPr>
          <w:lang w:eastAsia="ko-KR"/>
        </w:rPr>
        <w:t xml:space="preserve">When </w:t>
      </w:r>
      <w:proofErr w:type="spellStart"/>
      <w:r w:rsidRPr="00FB08DB">
        <w:rPr>
          <w:rFonts w:hint="eastAsia"/>
          <w:lang w:eastAsia="ko-KR"/>
        </w:rPr>
        <w:t>singleMCLFlag</w:t>
      </w:r>
      <w:proofErr w:type="spellEnd"/>
      <w:r w:rsidRPr="00FB08DB">
        <w:rPr>
          <w:lang w:eastAsia="ko-KR"/>
        </w:rPr>
        <w:t xml:space="preserve"> </w:t>
      </w:r>
      <w:r w:rsidRPr="00FB08DB">
        <w:rPr>
          <w:rFonts w:hint="eastAsia"/>
          <w:lang w:eastAsia="ko-KR"/>
        </w:rPr>
        <w:t xml:space="preserve">is equal to 1, </w:t>
      </w:r>
      <w:proofErr w:type="spellStart"/>
      <w:r w:rsidRPr="00FB08DB">
        <w:rPr>
          <w:rFonts w:hint="eastAsia"/>
          <w:lang w:eastAsia="ko-KR"/>
        </w:rPr>
        <w:t>xP</w:t>
      </w:r>
      <w:proofErr w:type="spellEnd"/>
      <w:r w:rsidRPr="00FB08DB">
        <w:rPr>
          <w:rFonts w:hint="eastAsia"/>
          <w:lang w:eastAsia="ko-KR"/>
        </w:rPr>
        <w:t xml:space="preserve"> is set equal to </w:t>
      </w:r>
      <w:proofErr w:type="spellStart"/>
      <w:r w:rsidRPr="00FB08DB">
        <w:rPr>
          <w:rFonts w:hint="eastAsia"/>
          <w:lang w:eastAsia="ko-KR"/>
        </w:rPr>
        <w:t>xC</w:t>
      </w:r>
      <w:proofErr w:type="spellEnd"/>
      <w:r w:rsidRPr="00FB08DB">
        <w:rPr>
          <w:rFonts w:hint="eastAsia"/>
          <w:lang w:eastAsia="ko-KR"/>
        </w:rPr>
        <w:t xml:space="preserve">, </w:t>
      </w:r>
      <w:proofErr w:type="spellStart"/>
      <w:r w:rsidRPr="00FB08DB">
        <w:rPr>
          <w:rFonts w:hint="eastAsia"/>
          <w:lang w:eastAsia="ko-KR"/>
        </w:rPr>
        <w:t>yP</w:t>
      </w:r>
      <w:proofErr w:type="spellEnd"/>
      <w:r w:rsidRPr="00FB08DB">
        <w:rPr>
          <w:rFonts w:hint="eastAsia"/>
          <w:lang w:eastAsia="ko-KR"/>
        </w:rPr>
        <w:t xml:space="preserve"> is set equal to </w:t>
      </w:r>
      <w:proofErr w:type="spellStart"/>
      <w:r w:rsidRPr="00FB08DB">
        <w:rPr>
          <w:rFonts w:hint="eastAsia"/>
          <w:lang w:eastAsia="ko-KR"/>
        </w:rPr>
        <w:t>yC</w:t>
      </w:r>
      <w:proofErr w:type="spellEnd"/>
      <w:r w:rsidRPr="00FB08DB">
        <w:rPr>
          <w:rFonts w:hint="eastAsia"/>
          <w:lang w:eastAsia="ko-KR"/>
        </w:rPr>
        <w:t xml:space="preserve">, and both </w:t>
      </w:r>
      <w:proofErr w:type="spellStart"/>
      <w:r w:rsidRPr="00FB08DB">
        <w:rPr>
          <w:rFonts w:hint="eastAsia"/>
          <w:lang w:eastAsia="ko-KR"/>
        </w:rPr>
        <w:t>nPSW</w:t>
      </w:r>
      <w:proofErr w:type="spellEnd"/>
      <w:r w:rsidRPr="00FB08DB">
        <w:rPr>
          <w:rFonts w:hint="eastAsia"/>
          <w:lang w:eastAsia="ko-KR"/>
        </w:rPr>
        <w:t xml:space="preserve"> and </w:t>
      </w:r>
      <w:proofErr w:type="spellStart"/>
      <w:r w:rsidRPr="00FB08DB">
        <w:rPr>
          <w:rFonts w:hint="eastAsia"/>
          <w:lang w:eastAsia="ko-KR"/>
        </w:rPr>
        <w:t>nPSH</w:t>
      </w:r>
      <w:proofErr w:type="spellEnd"/>
      <w:r w:rsidRPr="00FB08DB">
        <w:rPr>
          <w:rFonts w:hint="eastAsia"/>
          <w:lang w:eastAsia="ko-KR"/>
        </w:rPr>
        <w:t xml:space="preserve"> are set equal to </w:t>
      </w:r>
      <w:proofErr w:type="spellStart"/>
      <w:r w:rsidRPr="00FB08DB">
        <w:rPr>
          <w:rFonts w:hint="eastAsia"/>
          <w:lang w:eastAsia="ko-KR"/>
        </w:rPr>
        <w:t>nCS</w:t>
      </w:r>
      <w:proofErr w:type="spellEnd"/>
      <w:r w:rsidRPr="00FB08DB">
        <w:rPr>
          <w:rFonts w:hint="eastAsia"/>
          <w:lang w:eastAsia="ko-KR"/>
        </w:rPr>
        <w:t>.</w:t>
      </w:r>
    </w:p>
    <w:p w:rsidR="009C10FA" w:rsidRPr="00FB08DB" w:rsidRDefault="009C10FA" w:rsidP="009C10FA">
      <w:pPr>
        <w:ind w:left="403"/>
        <w:rPr>
          <w:lang w:eastAsia="ko-KR"/>
        </w:rPr>
      </w:pPr>
      <w:r w:rsidRPr="00FB08DB">
        <w:rPr>
          <w:sz w:val="18"/>
          <w:szCs w:val="18"/>
        </w:rPr>
        <w:t xml:space="preserve">NOTE – </w:t>
      </w:r>
      <w:r w:rsidRPr="00FB08DB">
        <w:rPr>
          <w:rFonts w:hint="eastAsia"/>
          <w:sz w:val="18"/>
          <w:szCs w:val="18"/>
          <w:lang w:eastAsia="ko-KR"/>
        </w:rPr>
        <w:t xml:space="preserve">When </w:t>
      </w:r>
      <w:proofErr w:type="spellStart"/>
      <w:r w:rsidRPr="00FB08DB">
        <w:rPr>
          <w:sz w:val="18"/>
          <w:szCs w:val="18"/>
          <w:lang w:eastAsia="ko-KR"/>
        </w:rPr>
        <w:t>singleMCLFlag</w:t>
      </w:r>
      <w:proofErr w:type="spellEnd"/>
      <w:r w:rsidRPr="00FB08DB">
        <w:rPr>
          <w:sz w:val="18"/>
          <w:szCs w:val="18"/>
          <w:lang w:eastAsia="ko-KR"/>
        </w:rPr>
        <w:t xml:space="preserve"> </w:t>
      </w:r>
      <w:r w:rsidRPr="00FB08DB">
        <w:rPr>
          <w:rFonts w:hint="eastAsia"/>
          <w:sz w:val="18"/>
          <w:szCs w:val="18"/>
          <w:lang w:eastAsia="ko-KR"/>
        </w:rPr>
        <w:t xml:space="preserve">is equal to 1, </w:t>
      </w:r>
      <w:r w:rsidRPr="00FB08DB">
        <w:rPr>
          <w:sz w:val="18"/>
          <w:szCs w:val="18"/>
        </w:rPr>
        <w:t xml:space="preserve">all the </w:t>
      </w:r>
      <w:r w:rsidRPr="00FB08DB">
        <w:rPr>
          <w:rFonts w:hint="eastAsia"/>
          <w:sz w:val="18"/>
          <w:szCs w:val="18"/>
          <w:lang w:eastAsia="ko-KR"/>
        </w:rPr>
        <w:t>prediction unit</w:t>
      </w:r>
      <w:r w:rsidRPr="00FB08DB">
        <w:rPr>
          <w:sz w:val="18"/>
          <w:szCs w:val="18"/>
        </w:rPr>
        <w:t xml:space="preserve">s </w:t>
      </w:r>
      <w:r w:rsidRPr="00FB08DB">
        <w:rPr>
          <w:rFonts w:hint="eastAsia"/>
          <w:sz w:val="18"/>
          <w:szCs w:val="18"/>
          <w:lang w:eastAsia="ko-KR"/>
        </w:rPr>
        <w:t>of</w:t>
      </w:r>
      <w:r w:rsidRPr="00FB08DB">
        <w:rPr>
          <w:sz w:val="18"/>
          <w:szCs w:val="18"/>
        </w:rPr>
        <w:t xml:space="preserve"> </w:t>
      </w:r>
      <w:r w:rsidRPr="00FB08DB">
        <w:rPr>
          <w:rFonts w:hint="eastAsia"/>
          <w:sz w:val="18"/>
          <w:szCs w:val="18"/>
          <w:lang w:eastAsia="ko-KR"/>
        </w:rPr>
        <w:t xml:space="preserve">the current coding unit share </w:t>
      </w:r>
      <w:r w:rsidRPr="00FB08DB">
        <w:rPr>
          <w:sz w:val="18"/>
          <w:szCs w:val="18"/>
        </w:rPr>
        <w:t xml:space="preserve">a </w:t>
      </w:r>
      <w:r w:rsidRPr="00FB08DB">
        <w:rPr>
          <w:rFonts w:hint="eastAsia"/>
          <w:sz w:val="18"/>
          <w:szCs w:val="18"/>
          <w:lang w:eastAsia="ko-KR"/>
        </w:rPr>
        <w:t>single merge candidate list, which is identical to the merge candidate list of the 2Nx2N prediction unit.</w:t>
      </w:r>
    </w:p>
    <w:p w:rsidR="009C10FA" w:rsidRPr="00FB08DB" w:rsidRDefault="009C10FA" w:rsidP="009C10FA">
      <w:pPr>
        <w:rPr>
          <w:lang w:eastAsia="ko-KR"/>
        </w:rPr>
      </w:pPr>
      <w:r w:rsidRPr="00FB08DB">
        <w:rPr>
          <w:lang w:eastAsia="ko-KR"/>
        </w:rPr>
        <w:lastRenderedPageBreak/>
        <w:t>The motion vectors mvL0 and mvL1, the reference indices refIdxL0 and refIdxL1, and the prediction utilization flags predFlagL0 and predFlagL1 are derived as specified by the following ordered steps:</w:t>
      </w:r>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The derivation process for merging candidates from neighboring prediction unit partitions in </w:t>
      </w:r>
      <w:proofErr w:type="spellStart"/>
      <w:r w:rsidRPr="00FB08DB">
        <w:rPr>
          <w:lang w:eastAsia="ko-KR"/>
        </w:rPr>
        <w:t>subclause</w:t>
      </w:r>
      <w:proofErr w:type="spellEnd"/>
      <w:r w:rsidRPr="00FB08DB">
        <w:rPr>
          <w:lang w:eastAsia="ko-KR"/>
        </w:rPr>
        <w:t xml:space="preserve"> </w:t>
      </w:r>
      <w:fldSimple w:instr=" REF _Ref300570027 \r \h  \* MERGEFORMAT " w:fldLock="1">
        <w:r w:rsidRPr="00066987">
          <w:rPr>
            <w:lang w:eastAsia="ko-KR"/>
          </w:rPr>
          <w:t>8.5.2.1.2</w:t>
        </w:r>
      </w:fldSimple>
      <w:r w:rsidRPr="00066987">
        <w:rPr>
          <w:lang w:eastAsia="ko-KR"/>
        </w:rPr>
        <w:t xml:space="preserve"> is invoked with </w:t>
      </w:r>
      <w:proofErr w:type="spellStart"/>
      <w:r w:rsidRPr="00066987">
        <w:rPr>
          <w:lang w:eastAsia="ko-KR"/>
        </w:rPr>
        <w:t>luma</w:t>
      </w:r>
      <w:proofErr w:type="spellEnd"/>
      <w:r w:rsidRPr="00066987">
        <w:rPr>
          <w:lang w:eastAsia="ko-KR"/>
        </w:rPr>
        <w:t xml:space="preserve"> location </w:t>
      </w:r>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w:t>
      </w:r>
      <w:r w:rsidRPr="00FB08DB">
        <w:rPr>
          <w:rFonts w:hint="eastAsia"/>
          <w:lang w:eastAsia="ko-KR"/>
        </w:rPr>
        <w:t xml:space="preserve">the variable </w:t>
      </w:r>
      <w:proofErr w:type="spellStart"/>
      <w:r w:rsidRPr="00FB08DB">
        <w:rPr>
          <w:rFonts w:hint="eastAsia"/>
          <w:lang w:eastAsia="ko-KR"/>
        </w:rPr>
        <w:t>singleMCLFlag</w:t>
      </w:r>
      <w:proofErr w:type="spellEnd"/>
      <w:r w:rsidRPr="00FB08DB">
        <w:rPr>
          <w:rFonts w:hint="eastAsia"/>
          <w:lang w:eastAsia="ko-KR"/>
        </w:rPr>
        <w:t xml:space="preserve">, </w:t>
      </w:r>
      <w:r w:rsidRPr="00FB08DB">
        <w:rPr>
          <w:lang w:eastAsia="ko-KR"/>
        </w:rPr>
        <w:t xml:space="preserve">the width and the height of the prediction unit </w:t>
      </w:r>
      <w:proofErr w:type="spellStart"/>
      <w:r w:rsidRPr="00FB08DB">
        <w:rPr>
          <w:lang w:eastAsia="ko-KR"/>
        </w:rPr>
        <w:t>nPSW</w:t>
      </w:r>
      <w:proofErr w:type="spellEnd"/>
      <w:r w:rsidRPr="00FB08DB">
        <w:rPr>
          <w:lang w:eastAsia="ko-KR"/>
        </w:rPr>
        <w:t xml:space="preserve"> and </w:t>
      </w:r>
      <w:proofErr w:type="spellStart"/>
      <w:r w:rsidRPr="00FB08DB">
        <w:rPr>
          <w:lang w:eastAsia="ko-KR"/>
        </w:rPr>
        <w:t>nPSH</w:t>
      </w:r>
      <w:proofErr w:type="spellEnd"/>
      <w:r w:rsidRPr="00FB08DB">
        <w:rPr>
          <w:lang w:eastAsia="ko-KR"/>
        </w:rPr>
        <w:t xml:space="preserve"> and the partition index </w:t>
      </w:r>
      <w:proofErr w:type="spellStart"/>
      <w:r w:rsidRPr="00FB08DB">
        <w:rPr>
          <w:lang w:eastAsia="ko-KR"/>
        </w:rPr>
        <w:t>PartIdx</w:t>
      </w:r>
      <w:proofErr w:type="spellEnd"/>
      <w:r w:rsidRPr="00FB08DB">
        <w:rPr>
          <w:lang w:eastAsia="ko-KR"/>
        </w:rPr>
        <w:t xml:space="preserve"> as inputs and the output is assigned to the availability flags </w:t>
      </w:r>
      <w:proofErr w:type="spellStart"/>
      <w:r w:rsidRPr="00FB08DB">
        <w:rPr>
          <w:lang w:eastAsia="ko-KR"/>
        </w:rPr>
        <w:t>availableFlagN</w:t>
      </w:r>
      <w:proofErr w:type="spellEnd"/>
      <w:r w:rsidRPr="00FB08DB">
        <w:rPr>
          <w:lang w:eastAsia="ko-KR"/>
        </w:rPr>
        <w:t xml:space="preserve">, the reference indices refIdxL0N and refIdxL1N, </w:t>
      </w:r>
      <w:r w:rsidRPr="00FB08DB">
        <w:t>the prediction list utilization flags predFlagL0N and predFlagL1N</w:t>
      </w:r>
      <w:r w:rsidRPr="00FB08DB">
        <w:rPr>
          <w:lang w:eastAsia="ko-KR"/>
        </w:rPr>
        <w:t xml:space="preserve"> and the motion vectors mvL0N and mvL1N with N being replaced by A</w:t>
      </w:r>
      <w:r w:rsidRPr="00FB08DB">
        <w:rPr>
          <w:vertAlign w:val="subscript"/>
          <w:lang w:eastAsia="ko-KR"/>
        </w:rPr>
        <w:t>0</w:t>
      </w:r>
      <w:r w:rsidRPr="00FB08DB">
        <w:rPr>
          <w:lang w:eastAsia="ko-KR"/>
        </w:rPr>
        <w:t>, A</w:t>
      </w:r>
      <w:r w:rsidRPr="00FB08DB">
        <w:rPr>
          <w:vertAlign w:val="subscript"/>
          <w:lang w:eastAsia="ko-KR"/>
        </w:rPr>
        <w:t>1</w:t>
      </w:r>
      <w:r w:rsidRPr="00FB08DB">
        <w:rPr>
          <w:lang w:eastAsia="ko-KR"/>
        </w:rPr>
        <w:t>, B</w:t>
      </w:r>
      <w:r w:rsidRPr="00FB08DB">
        <w:rPr>
          <w:vertAlign w:val="subscript"/>
          <w:lang w:eastAsia="ko-KR"/>
        </w:rPr>
        <w:t>0</w:t>
      </w:r>
      <w:r w:rsidRPr="00FB08DB">
        <w:rPr>
          <w:lang w:eastAsia="ko-KR"/>
        </w:rPr>
        <w:t>, B</w:t>
      </w:r>
      <w:r w:rsidRPr="00FB08DB">
        <w:rPr>
          <w:vertAlign w:val="subscript"/>
          <w:lang w:eastAsia="ko-KR"/>
        </w:rPr>
        <w:t>1</w:t>
      </w:r>
      <w:r w:rsidRPr="00FB08DB">
        <w:rPr>
          <w:lang w:eastAsia="ko-KR"/>
        </w:rPr>
        <w:t xml:space="preserve"> or B</w:t>
      </w:r>
      <w:r w:rsidRPr="00FB08DB">
        <w:rPr>
          <w:vertAlign w:val="subscript"/>
          <w:lang w:eastAsia="ko-KR"/>
        </w:rPr>
        <w:t>2</w:t>
      </w:r>
      <w:r w:rsidRPr="00FB08DB">
        <w:rPr>
          <w:lang w:eastAsia="ko-KR"/>
        </w:rPr>
        <w:t>.</w:t>
      </w:r>
    </w:p>
    <w:p w:rsidR="009C10FA" w:rsidRDefault="009C10FA" w:rsidP="009C10FA">
      <w:pPr>
        <w:numPr>
          <w:ilvl w:val="0"/>
          <w:numId w:val="7"/>
        </w:numPr>
        <w:tabs>
          <w:tab w:val="clear" w:pos="360"/>
          <w:tab w:val="left" w:pos="2977"/>
        </w:tabs>
        <w:ind w:left="709"/>
        <w:jc w:val="both"/>
        <w:rPr>
          <w:strike/>
          <w:highlight w:val="yellow"/>
          <w:lang w:eastAsia="ko-KR"/>
        </w:rPr>
      </w:pPr>
      <w:r w:rsidRPr="00771118">
        <w:rPr>
          <w:strike/>
          <w:highlight w:val="yellow"/>
          <w:lang w:eastAsia="ko-KR"/>
        </w:rPr>
        <w:t>The reference index for temporal merging candidate is derived as follows.</w:t>
      </w:r>
    </w:p>
    <w:p w:rsidR="009C10FA" w:rsidRDefault="009C10FA" w:rsidP="009C10FA">
      <w:pPr>
        <w:numPr>
          <w:ilvl w:val="0"/>
          <w:numId w:val="8"/>
        </w:numPr>
        <w:tabs>
          <w:tab w:val="clear" w:pos="360"/>
          <w:tab w:val="left" w:pos="2977"/>
        </w:tabs>
        <w:jc w:val="both"/>
        <w:rPr>
          <w:strike/>
          <w:highlight w:val="yellow"/>
          <w:lang w:eastAsia="ko-KR"/>
        </w:rPr>
      </w:pPr>
      <w:r w:rsidRPr="00771118">
        <w:rPr>
          <w:strike/>
          <w:highlight w:val="yellow"/>
          <w:lang w:eastAsia="ko-KR"/>
        </w:rPr>
        <w:t xml:space="preserve">If the following conditions are true, </w:t>
      </w:r>
      <w:proofErr w:type="spellStart"/>
      <w:r w:rsidRPr="00771118">
        <w:rPr>
          <w:strike/>
          <w:highlight w:val="yellow"/>
          <w:lang w:eastAsia="ko-KR"/>
        </w:rPr>
        <w:t>refIdxLX</w:t>
      </w:r>
      <w:proofErr w:type="spellEnd"/>
      <w:r w:rsidRPr="00771118">
        <w:rPr>
          <w:strike/>
          <w:highlight w:val="yellow"/>
          <w:lang w:eastAsia="ko-KR"/>
        </w:rPr>
        <w:t xml:space="preserve"> is set equal to </w:t>
      </w:r>
      <w:proofErr w:type="spellStart"/>
      <w:proofErr w:type="gramStart"/>
      <w:r w:rsidRPr="00771118">
        <w:rPr>
          <w:strike/>
          <w:highlight w:val="yellow"/>
          <w:lang w:eastAsia="ko-KR"/>
        </w:rPr>
        <w:t>refIdxLX</w:t>
      </w:r>
      <w:proofErr w:type="spellEnd"/>
      <w:r w:rsidRPr="00771118">
        <w:rPr>
          <w:strike/>
          <w:highlight w:val="yellow"/>
          <w:lang w:eastAsia="ko-KR"/>
        </w:rPr>
        <w:t>[</w:t>
      </w:r>
      <w:proofErr w:type="gramEnd"/>
      <w:r w:rsidRPr="00771118">
        <w:rPr>
          <w:strike/>
          <w:highlight w:val="yellow"/>
          <w:lang w:eastAsia="ko-KR"/>
        </w:rPr>
        <w:t> </w:t>
      </w:r>
      <w:proofErr w:type="spellStart"/>
      <w:r w:rsidRPr="00771118">
        <w:rPr>
          <w:strike/>
          <w:highlight w:val="yellow"/>
          <w:lang w:eastAsia="ko-KR"/>
        </w:rPr>
        <w:t>xP</w:t>
      </w:r>
      <w:proofErr w:type="spellEnd"/>
      <w:r w:rsidRPr="00771118">
        <w:rPr>
          <w:strike/>
          <w:highlight w:val="yellow"/>
          <w:lang w:eastAsia="ko-KR"/>
        </w:rPr>
        <w:t> − 1, </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w:t>
      </w:r>
    </w:p>
    <w:p w:rsidR="009C10FA" w:rsidRDefault="009C10FA" w:rsidP="009C10FA">
      <w:pPr>
        <w:numPr>
          <w:ilvl w:val="0"/>
          <w:numId w:val="8"/>
        </w:numPr>
        <w:ind w:left="1440"/>
        <w:rPr>
          <w:strike/>
          <w:highlight w:val="yellow"/>
          <w:lang w:eastAsia="ko-KR"/>
        </w:rPr>
      </w:pPr>
      <w:r w:rsidRPr="00771118">
        <w:rPr>
          <w:strike/>
          <w:highlight w:val="yellow"/>
          <w:lang w:eastAsia="ko-KR"/>
        </w:rPr>
        <w:t xml:space="preserve">the prediction unit covering </w:t>
      </w:r>
      <w:proofErr w:type="spellStart"/>
      <w:r w:rsidRPr="00771118">
        <w:rPr>
          <w:strike/>
          <w:highlight w:val="yellow"/>
          <w:lang w:eastAsia="ko-KR"/>
        </w:rPr>
        <w:t>luma</w:t>
      </w:r>
      <w:proofErr w:type="spellEnd"/>
      <w:r w:rsidRPr="00771118">
        <w:rPr>
          <w:strike/>
          <w:highlight w:val="yellow"/>
          <w:lang w:eastAsia="ko-KR"/>
        </w:rPr>
        <w:t xml:space="preserve"> location ( </w:t>
      </w:r>
      <w:proofErr w:type="spellStart"/>
      <w:r w:rsidRPr="00771118">
        <w:rPr>
          <w:strike/>
          <w:highlight w:val="yellow"/>
          <w:lang w:eastAsia="ko-KR"/>
        </w:rPr>
        <w:t>xP</w:t>
      </w:r>
      <w:proofErr w:type="spellEnd"/>
      <w:r w:rsidRPr="00771118">
        <w:rPr>
          <w:strike/>
          <w:highlight w:val="yellow"/>
          <w:lang w:eastAsia="ko-KR"/>
        </w:rPr>
        <w:t> − 1, </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 is available</w:t>
      </w:r>
      <w:r w:rsidRPr="00771118">
        <w:rPr>
          <w:rFonts w:hint="eastAsia"/>
          <w:strike/>
          <w:highlight w:val="yellow"/>
          <w:lang w:eastAsia="ko-KR"/>
        </w:rPr>
        <w:t xml:space="preserve"> </w:t>
      </w:r>
    </w:p>
    <w:p w:rsidR="009C10FA" w:rsidRDefault="009C10FA" w:rsidP="009C10FA">
      <w:pPr>
        <w:numPr>
          <w:ilvl w:val="0"/>
          <w:numId w:val="8"/>
        </w:numPr>
        <w:ind w:left="1440"/>
        <w:rPr>
          <w:strike/>
          <w:highlight w:val="yellow"/>
          <w:lang w:eastAsia="ko-KR"/>
        </w:rPr>
      </w:pPr>
      <w:r w:rsidRPr="00771118">
        <w:rPr>
          <w:strike/>
          <w:highlight w:val="yellow"/>
          <w:lang w:eastAsia="ko-KR"/>
        </w:rPr>
        <w:t xml:space="preserve">the </w:t>
      </w:r>
      <w:proofErr w:type="spellStart"/>
      <w:r w:rsidRPr="00771118">
        <w:rPr>
          <w:strike/>
          <w:highlight w:val="yellow"/>
          <w:lang w:eastAsia="ko-KR"/>
        </w:rPr>
        <w:t>PartIdx</w:t>
      </w:r>
      <w:proofErr w:type="spellEnd"/>
      <w:r w:rsidRPr="00771118">
        <w:rPr>
          <w:strike/>
          <w:highlight w:val="yellow"/>
          <w:lang w:eastAsia="ko-KR"/>
        </w:rPr>
        <w:t xml:space="preserve"> is equal to 0</w:t>
      </w:r>
    </w:p>
    <w:p w:rsidR="009C10FA" w:rsidRDefault="009C10FA" w:rsidP="009C10FA">
      <w:pPr>
        <w:numPr>
          <w:ilvl w:val="0"/>
          <w:numId w:val="8"/>
        </w:numPr>
        <w:ind w:left="1440"/>
        <w:rPr>
          <w:strike/>
          <w:highlight w:val="yellow"/>
          <w:lang w:eastAsia="ko-KR"/>
        </w:rPr>
      </w:pPr>
      <w:proofErr w:type="spellStart"/>
      <w:r w:rsidRPr="00771118">
        <w:rPr>
          <w:strike/>
          <w:highlight w:val="yellow"/>
          <w:lang w:eastAsia="ko-KR"/>
        </w:rPr>
        <w:t>PredMode</w:t>
      </w:r>
      <w:proofErr w:type="spellEnd"/>
      <w:r w:rsidRPr="00771118">
        <w:rPr>
          <w:strike/>
          <w:highlight w:val="yellow"/>
          <w:lang w:eastAsia="ko-KR"/>
        </w:rPr>
        <w:t xml:space="preserve"> is not MODE_INTRA</w:t>
      </w:r>
    </w:p>
    <w:p w:rsidR="009C10FA" w:rsidRDefault="009C10FA" w:rsidP="009C10FA">
      <w:pPr>
        <w:numPr>
          <w:ilvl w:val="0"/>
          <w:numId w:val="8"/>
        </w:numPr>
        <w:ind w:left="1440"/>
        <w:rPr>
          <w:strike/>
          <w:highlight w:val="yellow"/>
          <w:lang w:eastAsia="ko-KR"/>
        </w:rPr>
      </w:pPr>
      <w:r w:rsidRPr="00771118">
        <w:rPr>
          <w:strike/>
          <w:highlight w:val="yellow"/>
          <w:lang w:eastAsia="ko-KR"/>
        </w:rPr>
        <w:t>(</w:t>
      </w:r>
      <w:proofErr w:type="spellStart"/>
      <w:proofErr w:type="gramStart"/>
      <w:r w:rsidRPr="00771118">
        <w:rPr>
          <w:strike/>
          <w:highlight w:val="yellow"/>
          <w:lang w:eastAsia="ko-KR"/>
        </w:rPr>
        <w:t>xP</w:t>
      </w:r>
      <w:proofErr w:type="spellEnd"/>
      <w:proofErr w:type="gramEnd"/>
      <w:r w:rsidRPr="00771118">
        <w:rPr>
          <w:strike/>
          <w:highlight w:val="yellow"/>
          <w:lang w:eastAsia="ko-KR"/>
        </w:rPr>
        <w:t xml:space="preserve"> &gt;&gt; (log2_parallel_merge_level_minus2 + 2)) ! = </w:t>
      </w:r>
      <w:r w:rsidRPr="00771118">
        <w:rPr>
          <w:strike/>
          <w:highlight w:val="yellow"/>
          <w:lang w:eastAsia="ko-KR"/>
        </w:rPr>
        <w:br/>
        <w:t>((</w:t>
      </w:r>
      <w:proofErr w:type="spellStart"/>
      <w:r w:rsidRPr="00771118">
        <w:rPr>
          <w:strike/>
          <w:highlight w:val="yellow"/>
          <w:lang w:eastAsia="ko-KR"/>
        </w:rPr>
        <w:t>xP</w:t>
      </w:r>
      <w:proofErr w:type="spellEnd"/>
      <w:r w:rsidRPr="00771118">
        <w:rPr>
          <w:strike/>
          <w:highlight w:val="yellow"/>
          <w:lang w:eastAsia="ko-KR"/>
        </w:rPr>
        <w:t> − 1) &gt;&gt; (log2_parallel_merge_level_minus2 + 2))</w:t>
      </w:r>
      <w:r w:rsidRPr="00771118">
        <w:rPr>
          <w:strike/>
          <w:highlight w:val="yellow"/>
          <w:lang w:eastAsia="ko-KR"/>
        </w:rPr>
        <w:tab/>
        <w:t>| </w:t>
      </w:r>
      <w:proofErr w:type="gramStart"/>
      <w:r w:rsidRPr="00771118">
        <w:rPr>
          <w:strike/>
          <w:highlight w:val="yellow"/>
          <w:lang w:eastAsia="ko-KR"/>
        </w:rPr>
        <w:t>|</w:t>
      </w:r>
      <w:proofErr w:type="gramEnd"/>
      <w:r w:rsidRPr="00771118">
        <w:rPr>
          <w:strike/>
          <w:highlight w:val="yellow"/>
          <w:lang w:eastAsia="ko-KR"/>
        </w:rPr>
        <w:br/>
        <w:t>(</w:t>
      </w:r>
      <w:proofErr w:type="spellStart"/>
      <w:r w:rsidRPr="00771118">
        <w:rPr>
          <w:strike/>
          <w:highlight w:val="yellow"/>
          <w:lang w:eastAsia="ko-KR"/>
        </w:rPr>
        <w:t>yP</w:t>
      </w:r>
      <w:proofErr w:type="spellEnd"/>
      <w:r w:rsidRPr="00771118">
        <w:rPr>
          <w:strike/>
          <w:highlight w:val="yellow"/>
          <w:lang w:eastAsia="ko-KR"/>
        </w:rPr>
        <w:t xml:space="preserve"> &gt;&gt; (log2_parallel_merge_level_minus2 + 2)) ! = </w:t>
      </w:r>
      <w:r w:rsidRPr="00771118">
        <w:rPr>
          <w:strike/>
          <w:highlight w:val="yellow"/>
          <w:lang w:eastAsia="ko-KR"/>
        </w:rPr>
        <w:br/>
        <w:t>((</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&gt;&gt; (log2_parallel_merge_level_minus2 + 2)</w:t>
      </w:r>
    </w:p>
    <w:p w:rsidR="009C10FA" w:rsidRDefault="009C10FA" w:rsidP="009C10FA">
      <w:pPr>
        <w:numPr>
          <w:ilvl w:val="0"/>
          <w:numId w:val="8"/>
        </w:numPr>
        <w:tabs>
          <w:tab w:val="clear" w:pos="360"/>
          <w:tab w:val="left" w:pos="2977"/>
        </w:tabs>
        <w:jc w:val="both"/>
        <w:rPr>
          <w:strike/>
          <w:highlight w:val="yellow"/>
          <w:lang w:eastAsia="ko-KR"/>
        </w:rPr>
      </w:pPr>
      <w:r w:rsidRPr="00771118">
        <w:rPr>
          <w:strike/>
          <w:highlight w:val="yellow"/>
          <w:lang w:eastAsia="ko-KR"/>
        </w:rPr>
        <w:t xml:space="preserve">Otherwise, </w:t>
      </w:r>
      <w:proofErr w:type="spellStart"/>
      <w:r w:rsidRPr="00771118">
        <w:rPr>
          <w:strike/>
          <w:highlight w:val="yellow"/>
          <w:lang w:eastAsia="ko-KR"/>
        </w:rPr>
        <w:t>refIdxLX</w:t>
      </w:r>
      <w:proofErr w:type="spellEnd"/>
      <w:r w:rsidRPr="00771118">
        <w:rPr>
          <w:strike/>
          <w:highlight w:val="yellow"/>
          <w:lang w:eastAsia="ko-KR"/>
        </w:rPr>
        <w:t xml:space="preserve"> is set equal to 0.</w:t>
      </w:r>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The derivation process for temporal </w:t>
      </w:r>
      <w:proofErr w:type="spellStart"/>
      <w:r w:rsidRPr="00FB08DB">
        <w:rPr>
          <w:lang w:eastAsia="ko-KR"/>
        </w:rPr>
        <w:t>luma</w:t>
      </w:r>
      <w:proofErr w:type="spellEnd"/>
      <w:r w:rsidRPr="00FB08DB">
        <w:rPr>
          <w:lang w:eastAsia="ko-KR"/>
        </w:rPr>
        <w:t xml:space="preserve"> motion vector prediction in </w:t>
      </w:r>
      <w:proofErr w:type="spellStart"/>
      <w:r w:rsidRPr="00FB08DB">
        <w:rPr>
          <w:lang w:eastAsia="ko-KR"/>
        </w:rPr>
        <w:t>subclause</w:t>
      </w:r>
      <w:proofErr w:type="spellEnd"/>
      <w:r w:rsidRPr="00FB08DB">
        <w:rPr>
          <w:lang w:eastAsia="ko-KR"/>
        </w:rPr>
        <w:t xml:space="preserve"> </w:t>
      </w:r>
      <w:fldSimple w:instr=" REF _Ref300570067 \r \h  \* MERGEFORMAT " w:fldLock="1">
        <w:r w:rsidRPr="00066987">
          <w:rPr>
            <w:lang w:eastAsia="ko-KR"/>
          </w:rPr>
          <w:t>8.5.2.1.7</w:t>
        </w:r>
      </w:fldSimple>
      <w:r w:rsidRPr="00066987">
        <w:rPr>
          <w:lang w:eastAsia="ko-KR"/>
        </w:rPr>
        <w:t xml:space="preserve"> is invoked with </w:t>
      </w:r>
      <w:proofErr w:type="spellStart"/>
      <w:r w:rsidRPr="00066987">
        <w:rPr>
          <w:lang w:eastAsia="ko-KR"/>
        </w:rPr>
        <w:t>luma</w:t>
      </w:r>
      <w:proofErr w:type="spellEnd"/>
      <w:r w:rsidRPr="00066987">
        <w:rPr>
          <w:lang w:eastAsia="ko-KR"/>
        </w:rPr>
        <w:t xml:space="preserve"> location </w:t>
      </w:r>
      <w:proofErr w:type="gramStart"/>
      <w:r w:rsidRPr="00066987">
        <w:rPr>
          <w:lang w:eastAsia="ko-KR"/>
        </w:rPr>
        <w:t>( </w:t>
      </w:r>
      <w:proofErr w:type="spellStart"/>
      <w:r w:rsidRPr="00066987">
        <w:rPr>
          <w:lang w:eastAsia="ko-KR"/>
        </w:rPr>
        <w:t>xP</w:t>
      </w:r>
      <w:proofErr w:type="spellEnd"/>
      <w:proofErr w:type="gramEnd"/>
      <w:r w:rsidRPr="00066987">
        <w:rPr>
          <w:lang w:eastAsia="ko-KR"/>
        </w:rPr>
        <w:t>, </w:t>
      </w:r>
      <w:proofErr w:type="spellStart"/>
      <w:r w:rsidRPr="00066987">
        <w:rPr>
          <w:lang w:eastAsia="ko-KR"/>
        </w:rPr>
        <w:t>yP</w:t>
      </w:r>
      <w:proofErr w:type="spellEnd"/>
      <w:r w:rsidRPr="00066987">
        <w:rPr>
          <w:lang w:eastAsia="ko-KR"/>
        </w:rPr>
        <w:t xml:space="preserve"> ), </w:t>
      </w:r>
      <w:proofErr w:type="spellStart"/>
      <w:r w:rsidRPr="00771118">
        <w:rPr>
          <w:highlight w:val="yellow"/>
          <w:lang w:eastAsia="ko-KR"/>
        </w:rPr>
        <w:t>refIdxLX</w:t>
      </w:r>
      <w:proofErr w:type="spellEnd"/>
      <w:r w:rsidRPr="00771118">
        <w:rPr>
          <w:highlight w:val="yellow"/>
          <w:lang w:eastAsia="ko-KR"/>
        </w:rPr>
        <w:t xml:space="preserve"> equal to 0</w:t>
      </w:r>
      <w:r>
        <w:rPr>
          <w:lang w:eastAsia="ko-KR"/>
        </w:rPr>
        <w:t xml:space="preserve"> </w:t>
      </w:r>
      <w:r w:rsidRPr="00066987">
        <w:rPr>
          <w:lang w:eastAsia="ko-KR"/>
        </w:rPr>
        <w:t xml:space="preserve">as the inputs and with the output being the availability flag </w:t>
      </w:r>
      <w:proofErr w:type="spellStart"/>
      <w:r w:rsidRPr="00066987">
        <w:rPr>
          <w:lang w:eastAsia="ko-KR"/>
        </w:rPr>
        <w:t>availableFlagLXCol</w:t>
      </w:r>
      <w:proofErr w:type="spellEnd"/>
      <w:r w:rsidRPr="00066987">
        <w:rPr>
          <w:lang w:eastAsia="ko-KR"/>
        </w:rPr>
        <w:t xml:space="preserve"> and the temporal motion vector </w:t>
      </w:r>
      <w:proofErr w:type="spellStart"/>
      <w:r w:rsidRPr="00066987">
        <w:rPr>
          <w:lang w:eastAsia="ko-KR"/>
        </w:rPr>
        <w:t>mvLXCol</w:t>
      </w:r>
      <w:proofErr w:type="spellEnd"/>
      <w:r w:rsidRPr="00066987">
        <w:rPr>
          <w:lang w:eastAsia="ko-KR"/>
        </w:rPr>
        <w:t>.</w:t>
      </w:r>
      <w:r w:rsidRPr="00FB08DB">
        <w:rPr>
          <w:lang w:eastAsia="ko-KR"/>
        </w:rPr>
        <w:t xml:space="preserve"> The variables </w:t>
      </w:r>
      <w:proofErr w:type="spellStart"/>
      <w:r w:rsidRPr="00FB08DB">
        <w:rPr>
          <w:lang w:eastAsia="ko-KR"/>
        </w:rPr>
        <w:t>availableFlagCol</w:t>
      </w:r>
      <w:proofErr w:type="spellEnd"/>
      <w:r w:rsidRPr="00FB08DB">
        <w:rPr>
          <w:lang w:eastAsia="ko-KR"/>
        </w:rPr>
        <w:t xml:space="preserve"> and </w:t>
      </w:r>
      <w:proofErr w:type="spellStart"/>
      <w:r w:rsidRPr="00FB08DB">
        <w:rPr>
          <w:lang w:eastAsia="ko-KR"/>
        </w:rPr>
        <w:t>predFlagLXCol</w:t>
      </w:r>
      <w:proofErr w:type="spellEnd"/>
      <w:r w:rsidRPr="00FB08DB">
        <w:rPr>
          <w:lang w:eastAsia="ko-KR"/>
        </w:rPr>
        <w:t xml:space="preserve"> (with X being 0 or 1, respectively) are derived as specified below.</w:t>
      </w:r>
    </w:p>
    <w:p w:rsidR="009C10FA" w:rsidRPr="00066987" w:rsidRDefault="009C10FA" w:rsidP="009C10FA">
      <w:pPr>
        <w:tabs>
          <w:tab w:val="left" w:pos="9187"/>
        </w:tabs>
        <w:ind w:left="806" w:firstLine="94"/>
        <w:jc w:val="right"/>
        <w:rPr>
          <w:lang w:eastAsia="ko-KR"/>
        </w:rPr>
      </w:pPr>
      <w:proofErr w:type="spellStart"/>
      <w:proofErr w:type="gramStart"/>
      <w:r w:rsidRPr="00FB08DB">
        <w:rPr>
          <w:lang w:eastAsia="ko-KR"/>
        </w:rPr>
        <w:t>availableFlagCol</w:t>
      </w:r>
      <w:proofErr w:type="spellEnd"/>
      <w:proofErr w:type="gramEnd"/>
      <w:r w:rsidRPr="00FB08DB">
        <w:rPr>
          <w:lang w:eastAsia="ko-KR"/>
        </w:rPr>
        <w:t> = availableFlagL0Col | | availableFlagL1Col</w:t>
      </w:r>
      <w:r w:rsidRPr="00FB08DB">
        <w:rPr>
          <w:lang w:eastAsia="ko-KR"/>
        </w:rPr>
        <w:tab/>
        <w:t>(</w:t>
      </w:r>
      <w:r w:rsidRPr="00066987">
        <w:rPr>
          <w:lang w:eastAsia="ko-KR"/>
        </w:rPr>
        <w:fldChar w:fldCharType="begin" w:fldLock="1"/>
      </w:r>
      <w:r w:rsidRPr="00FB08DB">
        <w:rPr>
          <w:lang w:eastAsia="ko-KR"/>
        </w:rPr>
        <w:instrText xml:space="preserve"> STYLEREF 1 \s </w:instrText>
      </w:r>
      <w:r w:rsidRPr="00066987">
        <w:rPr>
          <w:lang w:eastAsia="ko-KR"/>
        </w:rPr>
        <w:fldChar w:fldCharType="separate"/>
      </w:r>
      <w:r w:rsidRPr="00066987">
        <w:rPr>
          <w:noProof/>
          <w:lang w:eastAsia="ko-KR"/>
        </w:rPr>
        <w:t>8</w:t>
      </w:r>
      <w:r w:rsidRPr="00066987">
        <w:rPr>
          <w:lang w:eastAsia="ko-KR"/>
        </w:rPr>
        <w:fldChar w:fldCharType="end"/>
      </w:r>
      <w:r w:rsidRPr="00066987">
        <w:rPr>
          <w:lang w:eastAsia="ko-KR"/>
        </w:rPr>
        <w:noBreakHyphen/>
      </w:r>
      <w:r w:rsidRPr="00066987">
        <w:rPr>
          <w:lang w:eastAsia="ko-KR"/>
        </w:rPr>
        <w:fldChar w:fldCharType="begin" w:fldLock="1"/>
      </w:r>
      <w:r w:rsidRPr="00FB08DB">
        <w:rPr>
          <w:lang w:eastAsia="ko-KR"/>
        </w:rPr>
        <w:instrText xml:space="preserve"> SEQ Equation \* ARABIC \s 1 </w:instrText>
      </w:r>
      <w:r w:rsidRPr="00066987">
        <w:rPr>
          <w:lang w:eastAsia="ko-KR"/>
        </w:rPr>
        <w:fldChar w:fldCharType="separate"/>
      </w:r>
      <w:r w:rsidRPr="00066987">
        <w:rPr>
          <w:noProof/>
          <w:lang w:eastAsia="ko-KR"/>
        </w:rPr>
        <w:t>97</w:t>
      </w:r>
      <w:r w:rsidRPr="00066987">
        <w:rPr>
          <w:lang w:eastAsia="ko-KR"/>
        </w:rPr>
        <w:fldChar w:fldCharType="end"/>
      </w:r>
      <w:r w:rsidRPr="00066987">
        <w:rPr>
          <w:lang w:eastAsia="ko-KR"/>
        </w:rPr>
        <w:t>)</w:t>
      </w:r>
    </w:p>
    <w:p w:rsidR="009C10FA" w:rsidRDefault="009C10FA" w:rsidP="009C10FA">
      <w:pPr>
        <w:tabs>
          <w:tab w:val="left" w:pos="9187"/>
        </w:tabs>
        <w:ind w:left="806" w:firstLine="94"/>
        <w:jc w:val="right"/>
        <w:rPr>
          <w:lang w:eastAsia="ko-KR"/>
        </w:rPr>
      </w:pPr>
      <w:proofErr w:type="spellStart"/>
      <w:proofErr w:type="gramStart"/>
      <w:r w:rsidRPr="00066987">
        <w:rPr>
          <w:lang w:eastAsia="ko-KR"/>
        </w:rPr>
        <w:t>predFlagLXCol</w:t>
      </w:r>
      <w:proofErr w:type="spellEnd"/>
      <w:proofErr w:type="gramEnd"/>
      <w:r w:rsidRPr="00FB08DB">
        <w:rPr>
          <w:lang w:eastAsia="ko-KR"/>
        </w:rPr>
        <w:t> = </w:t>
      </w:r>
      <w:proofErr w:type="spellStart"/>
      <w:r w:rsidRPr="00FB08DB">
        <w:rPr>
          <w:lang w:eastAsia="ko-KR"/>
        </w:rPr>
        <w:t>availableFlagLXCol</w:t>
      </w:r>
      <w:proofErr w:type="spellEnd"/>
      <w:r w:rsidRPr="00FB08DB">
        <w:rPr>
          <w:lang w:eastAsia="ko-KR"/>
        </w:rPr>
        <w:tab/>
        <w:t>(</w:t>
      </w:r>
      <w:r w:rsidRPr="00066987">
        <w:rPr>
          <w:lang w:eastAsia="ko-KR"/>
        </w:rPr>
        <w:fldChar w:fldCharType="begin" w:fldLock="1"/>
      </w:r>
      <w:r w:rsidRPr="00FB08DB">
        <w:rPr>
          <w:lang w:eastAsia="ko-KR"/>
        </w:rPr>
        <w:instrText xml:space="preserve"> STYLEREF 1 \s </w:instrText>
      </w:r>
      <w:r w:rsidRPr="00066987">
        <w:rPr>
          <w:lang w:eastAsia="ko-KR"/>
        </w:rPr>
        <w:fldChar w:fldCharType="separate"/>
      </w:r>
      <w:r w:rsidRPr="00066987">
        <w:rPr>
          <w:noProof/>
          <w:lang w:eastAsia="ko-KR"/>
        </w:rPr>
        <w:t>8</w:t>
      </w:r>
      <w:r w:rsidRPr="00066987">
        <w:rPr>
          <w:lang w:eastAsia="ko-KR"/>
        </w:rPr>
        <w:fldChar w:fldCharType="end"/>
      </w:r>
      <w:r w:rsidRPr="00066987">
        <w:rPr>
          <w:lang w:eastAsia="ko-KR"/>
        </w:rPr>
        <w:noBreakHyphen/>
      </w:r>
      <w:r w:rsidRPr="00066987">
        <w:rPr>
          <w:lang w:eastAsia="ko-KR"/>
        </w:rPr>
        <w:fldChar w:fldCharType="begin" w:fldLock="1"/>
      </w:r>
      <w:r w:rsidRPr="00FB08DB">
        <w:rPr>
          <w:lang w:eastAsia="ko-KR"/>
        </w:rPr>
        <w:instrText xml:space="preserve"> SEQ Equation \* ARABIC \s 1 </w:instrText>
      </w:r>
      <w:r w:rsidRPr="00066987">
        <w:rPr>
          <w:lang w:eastAsia="ko-KR"/>
        </w:rPr>
        <w:fldChar w:fldCharType="separate"/>
      </w:r>
      <w:r w:rsidRPr="00066987">
        <w:rPr>
          <w:noProof/>
          <w:lang w:eastAsia="ko-KR"/>
        </w:rPr>
        <w:t>98</w:t>
      </w:r>
      <w:r w:rsidRPr="00066987">
        <w:rPr>
          <w:lang w:eastAsia="ko-KR"/>
        </w:rPr>
        <w:fldChar w:fldCharType="end"/>
      </w:r>
      <w:r w:rsidRPr="00066987">
        <w:rPr>
          <w:lang w:eastAsia="ko-KR"/>
        </w:rPr>
        <w:t>)</w:t>
      </w:r>
    </w:p>
    <w:p w:rsidR="009C10FA" w:rsidRPr="000913D5" w:rsidDel="009C10FA" w:rsidRDefault="009C10FA" w:rsidP="009C10FA">
      <w:pPr>
        <w:tabs>
          <w:tab w:val="left" w:pos="9187"/>
        </w:tabs>
        <w:ind w:left="806"/>
        <w:rPr>
          <w:del w:id="4" w:author="a0198101" w:date="2012-04-28T16:07:00Z"/>
          <w:highlight w:val="yellow"/>
          <w:lang w:eastAsia="ko-KR"/>
        </w:rPr>
      </w:pPr>
      <w:del w:id="5" w:author="a0198101" w:date="2012-04-28T16:07:00Z">
        <w:r w:rsidRPr="000913D5" w:rsidDel="009C10FA">
          <w:rPr>
            <w:highlight w:val="yellow"/>
            <w:lang w:eastAsia="ko-KR"/>
          </w:rPr>
          <w:delText>If availableFlagCol  is equal to 1 and all the following conditions are true, availableFlagCol is set to equal to 0.</w:delText>
        </w:r>
      </w:del>
    </w:p>
    <w:p w:rsidR="009C10FA" w:rsidDel="009C10FA" w:rsidRDefault="009C10FA" w:rsidP="009C10FA">
      <w:pPr>
        <w:pStyle w:val="ListParagraph"/>
        <w:numPr>
          <w:ilvl w:val="0"/>
          <w:numId w:val="9"/>
        </w:numPr>
        <w:tabs>
          <w:tab w:val="left" w:pos="9187"/>
        </w:tabs>
        <w:rPr>
          <w:del w:id="6" w:author="a0198101" w:date="2012-04-28T16:07:00Z"/>
          <w:highlight w:val="yellow"/>
          <w:lang w:eastAsia="ko-KR"/>
        </w:rPr>
      </w:pPr>
      <w:del w:id="7" w:author="a0198101" w:date="2012-04-28T16:07:00Z">
        <w:r w:rsidRPr="000913D5" w:rsidDel="009C10FA">
          <w:rPr>
            <w:highlight w:val="yellow"/>
            <w:lang w:eastAsia="ko-KR"/>
          </w:rPr>
          <w:delText xml:space="preserve">If availableFlagN is equal to 1, with N </w:delText>
        </w:r>
        <w:r w:rsidDel="009C10FA">
          <w:rPr>
            <w:highlight w:val="yellow"/>
            <w:lang w:eastAsia="ko-KR"/>
          </w:rPr>
          <w:delText>being</w:delText>
        </w:r>
        <w:r w:rsidRPr="000913D5" w:rsidDel="009C10FA">
          <w:rPr>
            <w:highlight w:val="yellow"/>
            <w:lang w:eastAsia="ko-KR"/>
          </w:rPr>
          <w:delText xml:space="preserve"> the first available spatial merging candidate replaced by in an order of A1, B1, B0,</w:delText>
        </w:r>
        <w:r w:rsidDel="009C10FA">
          <w:rPr>
            <w:highlight w:val="yellow"/>
            <w:lang w:eastAsia="ko-KR"/>
          </w:rPr>
          <w:delText xml:space="preserve"> </w:delText>
        </w:r>
        <w:r w:rsidRPr="000913D5" w:rsidDel="009C10FA">
          <w:rPr>
            <w:highlight w:val="yellow"/>
            <w:lang w:eastAsia="ko-KR"/>
          </w:rPr>
          <w:delText>A0 or B2.</w:delText>
        </w:r>
      </w:del>
    </w:p>
    <w:p w:rsidR="009C10FA" w:rsidRPr="00BE4DB1" w:rsidDel="009C10FA" w:rsidRDefault="009C10FA" w:rsidP="009C10FA">
      <w:pPr>
        <w:pStyle w:val="ListParagraph"/>
        <w:numPr>
          <w:ilvl w:val="0"/>
          <w:numId w:val="9"/>
        </w:numPr>
        <w:tabs>
          <w:tab w:val="left" w:pos="9187"/>
        </w:tabs>
        <w:rPr>
          <w:del w:id="8" w:author="a0198101" w:date="2012-04-28T16:07:00Z"/>
          <w:highlight w:val="yellow"/>
          <w:lang w:eastAsia="ko-KR"/>
        </w:rPr>
      </w:pPr>
      <w:del w:id="9" w:author="a0198101" w:date="2012-04-28T16:07:00Z">
        <w:r w:rsidRPr="000913D5" w:rsidDel="009C10FA">
          <w:rPr>
            <w:highlight w:val="yellow"/>
            <w:lang w:eastAsia="ko-KR"/>
          </w:rPr>
          <w:delText xml:space="preserve">If  predFlagLXCol is equal to </w:delText>
        </w:r>
        <w:r w:rsidRPr="000913D5" w:rsidDel="009C10FA">
          <w:rPr>
            <w:highlight w:val="yellow"/>
          </w:rPr>
          <w:delText>predFlagLXN</w:delText>
        </w:r>
        <w:r w:rsidDel="009C10FA">
          <w:rPr>
            <w:highlight w:val="yellow"/>
          </w:rPr>
          <w:delText xml:space="preserve">,  </w:delText>
        </w:r>
        <w:r w:rsidRPr="00BE4DB1" w:rsidDel="009C10FA">
          <w:rPr>
            <w:highlight w:val="yellow"/>
            <w:lang w:eastAsia="ko-KR"/>
          </w:rPr>
          <w:delText>refIdxL</w:delText>
        </w:r>
        <w:r w:rsidDel="009C10FA">
          <w:rPr>
            <w:highlight w:val="yellow"/>
            <w:lang w:eastAsia="ko-KR"/>
          </w:rPr>
          <w:delText>X</w:delText>
        </w:r>
        <w:r w:rsidRPr="00BE4DB1" w:rsidDel="009C10FA">
          <w:rPr>
            <w:highlight w:val="yellow"/>
            <w:lang w:eastAsia="ko-KR"/>
          </w:rPr>
          <w:delText>Col is equal to refIdxLXN</w:delText>
        </w:r>
        <w:r w:rsidDel="009C10FA">
          <w:rPr>
            <w:highlight w:val="yellow"/>
            <w:lang w:eastAsia="ko-KR"/>
          </w:rPr>
          <w:delText xml:space="preserve">, mvLXCol[0]  is equal </w:delText>
        </w:r>
        <w:r w:rsidRPr="00BE4DB1" w:rsidDel="009C10FA">
          <w:rPr>
            <w:highlight w:val="yellow"/>
            <w:lang w:eastAsia="ko-KR"/>
          </w:rPr>
          <w:delText xml:space="preserve"> </w:delText>
        </w:r>
        <w:r w:rsidDel="009C10FA">
          <w:rPr>
            <w:highlight w:val="yellow"/>
            <w:lang w:eastAsia="ko-KR"/>
          </w:rPr>
          <w:delText xml:space="preserve">to </w:delText>
        </w:r>
        <w:r w:rsidRPr="00BE4DB1" w:rsidDel="009C10FA">
          <w:rPr>
            <w:highlight w:val="yellow"/>
            <w:lang w:eastAsia="ko-KR"/>
          </w:rPr>
          <w:delText>mvLXN[0] and mvLXCol[1]</w:delText>
        </w:r>
        <w:r w:rsidDel="009C10FA">
          <w:rPr>
            <w:highlight w:val="yellow"/>
            <w:lang w:eastAsia="ko-KR"/>
          </w:rPr>
          <w:delText xml:space="preserve"> is equal to </w:delText>
        </w:r>
        <w:r w:rsidRPr="00BE4DB1" w:rsidDel="009C10FA">
          <w:rPr>
            <w:highlight w:val="yellow"/>
            <w:lang w:eastAsia="ko-KR"/>
          </w:rPr>
          <w:delText xml:space="preserve"> mvLXN[1], with X being replaced by 0 and 1</w:delText>
        </w:r>
      </w:del>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The merging candidate list, </w:t>
      </w:r>
      <w:proofErr w:type="spellStart"/>
      <w:r w:rsidRPr="00FB08DB">
        <w:rPr>
          <w:lang w:eastAsia="ko-KR"/>
        </w:rPr>
        <w:t>mergeCandList</w:t>
      </w:r>
      <w:proofErr w:type="spellEnd"/>
      <w:r w:rsidRPr="00FB08DB">
        <w:rPr>
          <w:lang w:eastAsia="ko-KR"/>
        </w:rPr>
        <w:t>, is constructed as follows.</w:t>
      </w:r>
    </w:p>
    <w:p w:rsidR="009C10FA" w:rsidRDefault="009C10FA" w:rsidP="009C10FA">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A</w:t>
      </w:r>
      <w:r w:rsidRPr="00FB08DB">
        <w:rPr>
          <w:vertAlign w:val="subscript"/>
          <w:lang w:eastAsia="ko-KR"/>
        </w:rPr>
        <w:t>1</w:t>
      </w:r>
      <w:r w:rsidRPr="00FB08DB">
        <w:t>,</w:t>
      </w:r>
      <w:r w:rsidRPr="00FB08DB">
        <w:rPr>
          <w:lang w:eastAsia="ko-KR"/>
        </w:rPr>
        <w:t xml:space="preserve"> if availableFlagA</w:t>
      </w:r>
      <w:r w:rsidRPr="00FB08DB">
        <w:rPr>
          <w:vertAlign w:val="subscript"/>
          <w:lang w:eastAsia="ko-KR"/>
        </w:rPr>
        <w:t>1</w:t>
      </w:r>
      <w:r w:rsidRPr="00FB08DB">
        <w:rPr>
          <w:lang w:eastAsia="ko-KR"/>
        </w:rPr>
        <w:t xml:space="preserve"> is equal to 1</w:t>
      </w:r>
    </w:p>
    <w:p w:rsidR="009C10FA" w:rsidRDefault="009C10FA" w:rsidP="009C10FA">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1</w:t>
      </w:r>
      <w:r w:rsidRPr="00FB08DB">
        <w:rPr>
          <w:lang w:eastAsia="ko-KR"/>
        </w:rPr>
        <w:t>, if availableFlagB</w:t>
      </w:r>
      <w:r w:rsidRPr="00FB08DB">
        <w:rPr>
          <w:vertAlign w:val="subscript"/>
          <w:lang w:eastAsia="ko-KR"/>
        </w:rPr>
        <w:t>1</w:t>
      </w:r>
      <w:r w:rsidRPr="00FB08DB">
        <w:rPr>
          <w:lang w:eastAsia="ko-KR"/>
        </w:rPr>
        <w:t xml:space="preserve"> is equal to 1</w:t>
      </w:r>
    </w:p>
    <w:p w:rsidR="009C10FA" w:rsidRDefault="009C10FA" w:rsidP="009C10FA">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0</w:t>
      </w:r>
      <w:r w:rsidRPr="00FB08DB">
        <w:rPr>
          <w:lang w:eastAsia="ko-KR"/>
        </w:rPr>
        <w:t>, if availableFlagB</w:t>
      </w:r>
      <w:r w:rsidRPr="00FB08DB">
        <w:rPr>
          <w:vertAlign w:val="subscript"/>
          <w:lang w:eastAsia="ko-KR"/>
        </w:rPr>
        <w:t>0</w:t>
      </w:r>
      <w:r w:rsidRPr="00FB08DB">
        <w:rPr>
          <w:lang w:eastAsia="ko-KR"/>
        </w:rPr>
        <w:t xml:space="preserve"> is equal to 1</w:t>
      </w:r>
    </w:p>
    <w:p w:rsidR="009C10FA" w:rsidRDefault="009C10FA" w:rsidP="009C10FA">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A</w:t>
      </w:r>
      <w:r w:rsidRPr="00FB08DB">
        <w:rPr>
          <w:vertAlign w:val="subscript"/>
          <w:lang w:eastAsia="ko-KR"/>
        </w:rPr>
        <w:t>0</w:t>
      </w:r>
      <w:r w:rsidRPr="00FB08DB">
        <w:t>,</w:t>
      </w:r>
      <w:r w:rsidRPr="00FB08DB">
        <w:rPr>
          <w:lang w:eastAsia="ko-KR"/>
        </w:rPr>
        <w:t xml:space="preserve"> if availableFlagA</w:t>
      </w:r>
      <w:r w:rsidRPr="00FB08DB">
        <w:rPr>
          <w:vertAlign w:val="subscript"/>
          <w:lang w:eastAsia="ko-KR"/>
        </w:rPr>
        <w:t>0</w:t>
      </w:r>
      <w:r w:rsidRPr="00FB08DB">
        <w:rPr>
          <w:lang w:eastAsia="ko-KR"/>
        </w:rPr>
        <w:t xml:space="preserve"> is equal to 1</w:t>
      </w:r>
    </w:p>
    <w:p w:rsidR="009C10FA" w:rsidRDefault="009C10FA" w:rsidP="009C10FA">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2</w:t>
      </w:r>
      <w:r w:rsidRPr="00FB08DB">
        <w:rPr>
          <w:lang w:eastAsia="ko-KR"/>
        </w:rPr>
        <w:t>, if availableFlagB</w:t>
      </w:r>
      <w:r w:rsidRPr="00FB08DB">
        <w:rPr>
          <w:vertAlign w:val="subscript"/>
          <w:lang w:eastAsia="ko-KR"/>
        </w:rPr>
        <w:t>2</w:t>
      </w:r>
      <w:r w:rsidRPr="00FB08DB">
        <w:rPr>
          <w:lang w:eastAsia="ko-KR"/>
        </w:rPr>
        <w:t xml:space="preserve"> is equal to 1</w:t>
      </w:r>
    </w:p>
    <w:p w:rsidR="009C10FA" w:rsidRDefault="009C10FA" w:rsidP="009C10FA">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 xml:space="preserve">Col, if </w:t>
      </w:r>
      <w:proofErr w:type="spellStart"/>
      <w:r w:rsidRPr="00FB08DB">
        <w:rPr>
          <w:lang w:eastAsia="ko-KR"/>
        </w:rPr>
        <w:t>availableFlagCol</w:t>
      </w:r>
      <w:proofErr w:type="spellEnd"/>
      <w:r w:rsidRPr="00FB08DB">
        <w:rPr>
          <w:lang w:eastAsia="ko-KR"/>
        </w:rPr>
        <w:t xml:space="preserve"> is equal to 1</w:t>
      </w:r>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The variable </w:t>
      </w:r>
      <w:proofErr w:type="spellStart"/>
      <w:r w:rsidRPr="00FB08DB">
        <w:rPr>
          <w:lang w:eastAsia="ko-KR"/>
        </w:rPr>
        <w:t>numMergeCand</w:t>
      </w:r>
      <w:proofErr w:type="spellEnd"/>
      <w:r w:rsidRPr="00FB08DB">
        <w:rPr>
          <w:lang w:eastAsia="ko-KR"/>
        </w:rPr>
        <w:t xml:space="preserve"> and </w:t>
      </w:r>
      <w:proofErr w:type="spellStart"/>
      <w:r w:rsidRPr="00FB08DB">
        <w:rPr>
          <w:lang w:eastAsia="ko-KR"/>
        </w:rPr>
        <w:t>numOrigMergeCand</w:t>
      </w:r>
      <w:proofErr w:type="spellEnd"/>
      <w:r w:rsidRPr="00FB08DB">
        <w:rPr>
          <w:lang w:eastAsia="ko-KR"/>
        </w:rPr>
        <w:t xml:space="preserve"> are set to the number of merging candidates in the </w:t>
      </w:r>
      <w:proofErr w:type="spellStart"/>
      <w:r w:rsidRPr="00FB08DB">
        <w:rPr>
          <w:lang w:eastAsia="ko-KR"/>
        </w:rPr>
        <w:t>mergeCandList</w:t>
      </w:r>
      <w:proofErr w:type="spellEnd"/>
      <w:r w:rsidRPr="00FB08DB">
        <w:rPr>
          <w:lang w:eastAsia="ko-KR"/>
        </w:rPr>
        <w:t>.</w:t>
      </w:r>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When </w:t>
      </w:r>
      <w:proofErr w:type="spellStart"/>
      <w:r w:rsidRPr="00FB08DB">
        <w:rPr>
          <w:lang w:eastAsia="ko-KR"/>
        </w:rPr>
        <w:t>slice_type</w:t>
      </w:r>
      <w:proofErr w:type="spellEnd"/>
      <w:r w:rsidRPr="00FB08DB">
        <w:rPr>
          <w:lang w:eastAsia="ko-KR"/>
        </w:rPr>
        <w:t xml:space="preserve"> is equal to B, the </w:t>
      </w:r>
      <w:r w:rsidRPr="00FB08DB">
        <w:t>derivation process</w:t>
      </w:r>
      <w:r w:rsidRPr="00FB08DB">
        <w:rPr>
          <w:lang w:eastAsia="ko-KR"/>
        </w:rPr>
        <w:t xml:space="preserve"> for combined bi-predictive merging candidates specified in </w:t>
      </w:r>
      <w:proofErr w:type="spellStart"/>
      <w:r w:rsidRPr="00FB08DB">
        <w:rPr>
          <w:lang w:eastAsia="ko-KR"/>
        </w:rPr>
        <w:t>subclause</w:t>
      </w:r>
      <w:proofErr w:type="spellEnd"/>
      <w:r w:rsidRPr="00FB08DB">
        <w:rPr>
          <w:lang w:eastAsia="ko-KR"/>
        </w:rPr>
        <w:t xml:space="preserve"> </w:t>
      </w:r>
      <w:fldSimple w:instr=" REF _Ref300150884 \r \h  \* MERGEFORMAT " w:fldLock="1">
        <w:r w:rsidRPr="00066987">
          <w:rPr>
            <w:lang w:eastAsia="ko-KR"/>
          </w:rPr>
          <w:t>8.5.2.1.3</w:t>
        </w:r>
      </w:fldSimple>
      <w:r w:rsidRPr="00066987">
        <w:rPr>
          <w:lang w:eastAsia="ko-KR"/>
        </w:rPr>
        <w:t xml:space="preserve"> is invoked with </w:t>
      </w:r>
      <w:proofErr w:type="spellStart"/>
      <w:r w:rsidRPr="00066987">
        <w:rPr>
          <w:lang w:eastAsia="ko-KR"/>
        </w:rPr>
        <w:t>mergeCandList</w:t>
      </w:r>
      <w:proofErr w:type="spellEnd"/>
      <w:r w:rsidRPr="00066987">
        <w:rPr>
          <w:lang w:eastAsia="ko-KR"/>
        </w:rPr>
        <w:t xml:space="preserve">, the reference indices refIdxL0N and refIdxL1N, </w:t>
      </w:r>
      <w:r w:rsidRPr="00066987">
        <w:t>the prediction list utilization flags predFlagL0N and predFlagL1N</w:t>
      </w:r>
      <w:r w:rsidRPr="00FB08DB">
        <w:rPr>
          <w:lang w:eastAsia="ko-KR"/>
        </w:rPr>
        <w:t xml:space="preserve">, the motion vectors mvL0N and mvL1N of </w:t>
      </w:r>
      <w:r w:rsidRPr="00FB08DB">
        <w:t xml:space="preserve">every candidate N being in </w:t>
      </w:r>
      <w:proofErr w:type="spellStart"/>
      <w:r w:rsidRPr="00FB08DB">
        <w:t>mergeCandList</w:t>
      </w:r>
      <w:proofErr w:type="spellEnd"/>
      <w:r w:rsidRPr="00FB08DB">
        <w:t>,</w:t>
      </w:r>
      <w:r w:rsidRPr="00FB08DB">
        <w:rPr>
          <w:lang w:eastAsia="ko-KR"/>
        </w:rPr>
        <w:t xml:space="preserve"> </w:t>
      </w:r>
      <w:proofErr w:type="spellStart"/>
      <w:r w:rsidRPr="00FB08DB">
        <w:rPr>
          <w:lang w:eastAsia="ko-KR"/>
        </w:rPr>
        <w:t>numMergeCand</w:t>
      </w:r>
      <w:proofErr w:type="spellEnd"/>
      <w:r w:rsidRPr="00FB08DB">
        <w:rPr>
          <w:lang w:eastAsia="ko-KR"/>
        </w:rPr>
        <w:t xml:space="preserve"> and </w:t>
      </w:r>
      <w:proofErr w:type="spellStart"/>
      <w:r w:rsidRPr="00FB08DB">
        <w:rPr>
          <w:lang w:eastAsia="ko-KR"/>
        </w:rPr>
        <w:t>numOrigMergeCand</w:t>
      </w:r>
      <w:proofErr w:type="spellEnd"/>
      <w:r w:rsidRPr="00FB08DB">
        <w:rPr>
          <w:lang w:eastAsia="ko-KR"/>
        </w:rPr>
        <w:t xml:space="preserve"> given as input and the output is assigned to </w:t>
      </w:r>
      <w:proofErr w:type="spellStart"/>
      <w:r w:rsidRPr="00FB08DB">
        <w:rPr>
          <w:lang w:eastAsia="ko-KR"/>
        </w:rPr>
        <w:t>mergeCandList</w:t>
      </w:r>
      <w:proofErr w:type="spellEnd"/>
      <w:r w:rsidRPr="00FB08DB">
        <w:rPr>
          <w:lang w:eastAsia="ko-KR"/>
        </w:rPr>
        <w:t xml:space="preserve">, </w:t>
      </w:r>
      <w:proofErr w:type="spellStart"/>
      <w:r w:rsidRPr="00FB08DB">
        <w:rPr>
          <w:lang w:eastAsia="ko-KR"/>
        </w:rPr>
        <w:t>numMergeCand</w:t>
      </w:r>
      <w:proofErr w:type="spellEnd"/>
      <w:r w:rsidRPr="00FB08DB">
        <w:rPr>
          <w:lang w:eastAsia="ko-KR"/>
        </w:rPr>
        <w:t>, the reference indices refIdxL0combCand</w:t>
      </w:r>
      <w:r w:rsidRPr="00FB08DB">
        <w:rPr>
          <w:vertAlign w:val="subscript"/>
          <w:lang w:eastAsia="ko-KR"/>
        </w:rPr>
        <w:t>k</w:t>
      </w:r>
      <w:r w:rsidRPr="00FB08DB">
        <w:rPr>
          <w:lang w:eastAsia="ko-KR"/>
        </w:rPr>
        <w:t xml:space="preserve"> and refIdxL1combCand</w:t>
      </w:r>
      <w:r w:rsidRPr="00FB08DB">
        <w:rPr>
          <w:vertAlign w:val="subscript"/>
          <w:lang w:eastAsia="ko-KR"/>
        </w:rPr>
        <w:t>k</w:t>
      </w:r>
      <w:r w:rsidRPr="00FB08DB">
        <w:rPr>
          <w:lang w:eastAsia="ko-KR"/>
        </w:rPr>
        <w:t xml:space="preserve">, </w:t>
      </w:r>
      <w:r w:rsidRPr="00FB08DB">
        <w:t>the prediction list utilization flags predFlagL0</w:t>
      </w:r>
      <w:r w:rsidRPr="00FB08DB">
        <w:rPr>
          <w:lang w:eastAsia="ko-KR"/>
        </w:rPr>
        <w:t>combCand</w:t>
      </w:r>
      <w:r w:rsidRPr="00FB08DB">
        <w:rPr>
          <w:vertAlign w:val="subscript"/>
          <w:lang w:eastAsia="ko-KR"/>
        </w:rPr>
        <w:t>k</w:t>
      </w:r>
      <w:r w:rsidRPr="00FB08DB">
        <w:t xml:space="preserve"> and predFlagL1</w:t>
      </w:r>
      <w:r w:rsidRPr="00FB08DB">
        <w:rPr>
          <w:lang w:eastAsia="ko-KR"/>
        </w:rPr>
        <w:t>combCand</w:t>
      </w:r>
      <w:r w:rsidRPr="00FB08DB">
        <w:rPr>
          <w:vertAlign w:val="subscript"/>
          <w:lang w:eastAsia="ko-KR"/>
        </w:rPr>
        <w:t>k</w:t>
      </w:r>
      <w:r w:rsidRPr="00FB08DB">
        <w:rPr>
          <w:lang w:eastAsia="ko-KR"/>
        </w:rPr>
        <w:t xml:space="preserve"> and the motion vectors mvL0combCand</w:t>
      </w:r>
      <w:r w:rsidRPr="00FB08DB">
        <w:rPr>
          <w:vertAlign w:val="subscript"/>
          <w:lang w:eastAsia="ko-KR"/>
        </w:rPr>
        <w:t>k</w:t>
      </w:r>
      <w:r w:rsidRPr="00FB08DB">
        <w:rPr>
          <w:lang w:eastAsia="ko-KR"/>
        </w:rPr>
        <w:t xml:space="preserve"> and mvL1combCand</w:t>
      </w:r>
      <w:r w:rsidRPr="00FB08DB">
        <w:rPr>
          <w:vertAlign w:val="subscript"/>
          <w:lang w:eastAsia="ko-KR"/>
        </w:rPr>
        <w:t>k</w:t>
      </w:r>
      <w:r w:rsidRPr="00FB08DB">
        <w:rPr>
          <w:lang w:eastAsia="ko-KR"/>
        </w:rPr>
        <w:t xml:space="preserve"> of </w:t>
      </w:r>
      <w:r w:rsidRPr="00FB08DB">
        <w:t xml:space="preserve">every </w:t>
      </w:r>
      <w:r w:rsidRPr="00FB08DB">
        <w:lastRenderedPageBreak/>
        <w:t xml:space="preserve">new candidate </w:t>
      </w:r>
      <w:proofErr w:type="spellStart"/>
      <w:r w:rsidRPr="00FB08DB">
        <w:rPr>
          <w:lang w:eastAsia="ko-KR"/>
        </w:rPr>
        <w:t>combCand</w:t>
      </w:r>
      <w:r w:rsidRPr="00FB08DB">
        <w:rPr>
          <w:vertAlign w:val="subscript"/>
          <w:lang w:eastAsia="ko-KR"/>
        </w:rPr>
        <w:t>k</w:t>
      </w:r>
      <w:proofErr w:type="spellEnd"/>
      <w:r w:rsidRPr="00FB08DB">
        <w:t xml:space="preserve"> being added in </w:t>
      </w:r>
      <w:proofErr w:type="spellStart"/>
      <w:r w:rsidRPr="00FB08DB">
        <w:t>mergeCandList</w:t>
      </w:r>
      <w:proofErr w:type="spellEnd"/>
      <w:r w:rsidRPr="00FB08DB">
        <w:t xml:space="preserve">. The number of candidates being added </w:t>
      </w:r>
      <w:proofErr w:type="spellStart"/>
      <w:r w:rsidRPr="00FB08DB">
        <w:t>numCombMergeCand</w:t>
      </w:r>
      <w:proofErr w:type="spellEnd"/>
      <w:r w:rsidRPr="00FB08DB">
        <w:t xml:space="preserve"> is set equal to </w:t>
      </w:r>
      <w:proofErr w:type="gramStart"/>
      <w:r w:rsidRPr="00FB08DB">
        <w:rPr>
          <w:lang w:eastAsia="ko-KR"/>
        </w:rPr>
        <w:t>( </w:t>
      </w:r>
      <w:proofErr w:type="spellStart"/>
      <w:r w:rsidRPr="00FB08DB">
        <w:rPr>
          <w:lang w:eastAsia="ko-KR"/>
        </w:rPr>
        <w:t>numMergeCand</w:t>
      </w:r>
      <w:proofErr w:type="spellEnd"/>
      <w:proofErr w:type="gramEnd"/>
      <w:r w:rsidRPr="00FB08DB">
        <w:rPr>
          <w:lang w:eastAsia="ko-KR"/>
        </w:rPr>
        <w:t> – </w:t>
      </w:r>
      <w:proofErr w:type="spellStart"/>
      <w:r w:rsidRPr="00FB08DB">
        <w:rPr>
          <w:lang w:eastAsia="ko-KR"/>
        </w:rPr>
        <w:t>numOrigMergeCand</w:t>
      </w:r>
      <w:proofErr w:type="spellEnd"/>
      <w:r w:rsidRPr="00FB08DB">
        <w:rPr>
          <w:lang w:eastAsia="ko-KR"/>
        </w:rPr>
        <w:t xml:space="preserve"> ). </w:t>
      </w:r>
      <w:r w:rsidRPr="00FB08DB">
        <w:t xml:space="preserve">When </w:t>
      </w:r>
      <w:proofErr w:type="spellStart"/>
      <w:r w:rsidRPr="00FB08DB">
        <w:t>numCombMergeCand</w:t>
      </w:r>
      <w:proofErr w:type="spellEnd"/>
      <w:r w:rsidRPr="00FB08DB">
        <w:t xml:space="preserve"> is greater than 0,</w:t>
      </w:r>
      <w:r w:rsidRPr="00FB08DB">
        <w:rPr>
          <w:lang w:eastAsia="ko-KR"/>
        </w:rPr>
        <w:t xml:space="preserve"> k ranges from 0 to </w:t>
      </w:r>
      <w:proofErr w:type="spellStart"/>
      <w:r w:rsidRPr="00FB08DB">
        <w:t>numCombMergeCand</w:t>
      </w:r>
      <w:proofErr w:type="spellEnd"/>
      <w:r w:rsidRPr="00FB08DB">
        <w:t> − 1, inclusive</w:t>
      </w:r>
      <w:r w:rsidRPr="00FB08DB">
        <w:rPr>
          <w:lang w:eastAsia="ko-KR"/>
        </w:rPr>
        <w:t>.</w:t>
      </w:r>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The </w:t>
      </w:r>
      <w:r w:rsidRPr="00FB08DB">
        <w:t>derivation process</w:t>
      </w:r>
      <w:r w:rsidRPr="00FB08DB">
        <w:rPr>
          <w:lang w:eastAsia="ko-KR"/>
        </w:rPr>
        <w:t xml:space="preserve"> for zero motion vector merging candidates specified in </w:t>
      </w:r>
      <w:proofErr w:type="spellStart"/>
      <w:r w:rsidRPr="00FB08DB">
        <w:rPr>
          <w:lang w:eastAsia="ko-KR"/>
        </w:rPr>
        <w:t>subclause</w:t>
      </w:r>
      <w:proofErr w:type="spellEnd"/>
      <w:r w:rsidRPr="00FB08DB">
        <w:rPr>
          <w:lang w:eastAsia="ko-KR"/>
        </w:rPr>
        <w:t xml:space="preserve"> </w:t>
      </w:r>
      <w:fldSimple w:instr=" REF _Ref300150902 \r \h  \* MERGEFORMAT " w:fldLock="1">
        <w:r w:rsidRPr="00066987">
          <w:rPr>
            <w:lang w:eastAsia="ko-KR"/>
          </w:rPr>
          <w:t>8.5.2.1.4</w:t>
        </w:r>
      </w:fldSimple>
      <w:r w:rsidRPr="00066987">
        <w:rPr>
          <w:lang w:eastAsia="ko-KR"/>
        </w:rPr>
        <w:t xml:space="preserve"> is invoked with the </w:t>
      </w:r>
      <w:proofErr w:type="spellStart"/>
      <w:r w:rsidRPr="00066987">
        <w:rPr>
          <w:lang w:eastAsia="ko-KR"/>
        </w:rPr>
        <w:t>mergeCandList</w:t>
      </w:r>
      <w:proofErr w:type="spellEnd"/>
      <w:r w:rsidRPr="00FB08DB">
        <w:rPr>
          <w:lang w:eastAsia="ko-KR"/>
        </w:rPr>
        <w:t xml:space="preserve">, the reference indices refIdxL0N and refIdxL1N, the prediction list utilization flags predFlagL0N and predFlagL1N, the motion vectors mvL0N and mvL1N of every candidate N being in </w:t>
      </w:r>
      <w:proofErr w:type="spellStart"/>
      <w:r w:rsidRPr="00FB08DB">
        <w:rPr>
          <w:lang w:eastAsia="ko-KR"/>
        </w:rPr>
        <w:t>mergeCandList</w:t>
      </w:r>
      <w:proofErr w:type="spellEnd"/>
      <w:r w:rsidRPr="00FB08DB">
        <w:rPr>
          <w:lang w:eastAsia="ko-KR"/>
        </w:rPr>
        <w:t xml:space="preserve"> and the </w:t>
      </w:r>
      <w:proofErr w:type="spellStart"/>
      <w:r w:rsidRPr="00FB08DB">
        <w:rPr>
          <w:lang w:eastAsia="ko-KR"/>
        </w:rPr>
        <w:t>NumMergeCand</w:t>
      </w:r>
      <w:proofErr w:type="spellEnd"/>
      <w:r w:rsidRPr="00FB08DB">
        <w:rPr>
          <w:lang w:eastAsia="ko-KR"/>
        </w:rPr>
        <w:t xml:space="preserve"> as the inputs and the output is assigned to </w:t>
      </w:r>
      <w:proofErr w:type="spellStart"/>
      <w:r w:rsidRPr="00FB08DB">
        <w:rPr>
          <w:lang w:eastAsia="ko-KR"/>
        </w:rPr>
        <w:t>mergeCandList</w:t>
      </w:r>
      <w:proofErr w:type="spellEnd"/>
      <w:r w:rsidRPr="00FB08DB">
        <w:rPr>
          <w:lang w:eastAsia="ko-KR"/>
        </w:rPr>
        <w:t xml:space="preserve">, </w:t>
      </w:r>
      <w:proofErr w:type="spellStart"/>
      <w:r w:rsidRPr="00FB08DB">
        <w:rPr>
          <w:lang w:eastAsia="ko-KR"/>
        </w:rPr>
        <w:t>numMergeCand</w:t>
      </w:r>
      <w:proofErr w:type="spellEnd"/>
      <w:r w:rsidRPr="00FB08DB">
        <w:rPr>
          <w:lang w:eastAsia="ko-KR"/>
        </w:rPr>
        <w:t>, the reference indices refIdxL0zeroCand</w:t>
      </w:r>
      <w:r w:rsidRPr="00FB08DB">
        <w:rPr>
          <w:vertAlign w:val="subscript"/>
          <w:lang w:eastAsia="ko-KR"/>
        </w:rPr>
        <w:t>m</w:t>
      </w:r>
      <w:r w:rsidRPr="00FB08DB">
        <w:rPr>
          <w:lang w:eastAsia="ko-KR"/>
        </w:rPr>
        <w:t xml:space="preserve"> and refIdxL1zeroCand</w:t>
      </w:r>
      <w:r w:rsidRPr="00FB08DB">
        <w:rPr>
          <w:vertAlign w:val="subscript"/>
          <w:lang w:eastAsia="ko-KR"/>
        </w:rPr>
        <w:t>m</w:t>
      </w:r>
      <w:r w:rsidRPr="00FB08DB">
        <w:rPr>
          <w:lang w:eastAsia="ko-KR"/>
        </w:rPr>
        <w:t>, the prediction list utilization flags predFlagL0zeroCand</w:t>
      </w:r>
      <w:r w:rsidRPr="00FB08DB">
        <w:rPr>
          <w:vertAlign w:val="subscript"/>
          <w:lang w:eastAsia="ko-KR"/>
        </w:rPr>
        <w:t>m</w:t>
      </w:r>
      <w:r w:rsidRPr="00FB08DB">
        <w:rPr>
          <w:lang w:eastAsia="ko-KR"/>
        </w:rPr>
        <w:t xml:space="preserve"> and predFlagL1zeroCand</w:t>
      </w:r>
      <w:r w:rsidRPr="00FB08DB">
        <w:rPr>
          <w:vertAlign w:val="subscript"/>
          <w:lang w:eastAsia="ko-KR"/>
        </w:rPr>
        <w:t>m</w:t>
      </w:r>
      <w:r w:rsidRPr="00FB08DB">
        <w:rPr>
          <w:lang w:eastAsia="ko-KR"/>
        </w:rPr>
        <w:t>, the motion vectors mvL0zeroCand</w:t>
      </w:r>
      <w:r w:rsidRPr="00FB08DB">
        <w:rPr>
          <w:vertAlign w:val="subscript"/>
          <w:lang w:eastAsia="ko-KR"/>
        </w:rPr>
        <w:t>m</w:t>
      </w:r>
      <w:r w:rsidRPr="00FB08DB">
        <w:rPr>
          <w:lang w:eastAsia="ko-KR"/>
        </w:rPr>
        <w:t xml:space="preserve"> and mvL1zeroCand</w:t>
      </w:r>
      <w:r w:rsidRPr="00FB08DB">
        <w:rPr>
          <w:vertAlign w:val="subscript"/>
          <w:lang w:eastAsia="ko-KR"/>
        </w:rPr>
        <w:t>m</w:t>
      </w:r>
      <w:r w:rsidRPr="00FB08DB">
        <w:rPr>
          <w:lang w:eastAsia="ko-KR"/>
        </w:rPr>
        <w:t xml:space="preserve"> of every new candidate </w:t>
      </w:r>
      <w:proofErr w:type="spellStart"/>
      <w:r w:rsidRPr="00FB08DB">
        <w:rPr>
          <w:lang w:eastAsia="ko-KR"/>
        </w:rPr>
        <w:t>zeroCand</w:t>
      </w:r>
      <w:r w:rsidRPr="00FB08DB">
        <w:rPr>
          <w:vertAlign w:val="subscript"/>
          <w:lang w:eastAsia="ko-KR"/>
        </w:rPr>
        <w:t>m</w:t>
      </w:r>
      <w:proofErr w:type="spellEnd"/>
      <w:r w:rsidRPr="00FB08DB">
        <w:rPr>
          <w:lang w:eastAsia="ko-KR"/>
        </w:rPr>
        <w:t xml:space="preserve"> being added in </w:t>
      </w:r>
      <w:proofErr w:type="spellStart"/>
      <w:r w:rsidRPr="00FB08DB">
        <w:rPr>
          <w:lang w:eastAsia="ko-KR"/>
        </w:rPr>
        <w:t>mergeCandList</w:t>
      </w:r>
      <w:proofErr w:type="spellEnd"/>
      <w:r w:rsidRPr="00FB08DB">
        <w:t xml:space="preserve">. The number of candidates being added </w:t>
      </w:r>
      <w:proofErr w:type="spellStart"/>
      <w:r w:rsidRPr="00FB08DB">
        <w:t>numZeroMergeCand</w:t>
      </w:r>
      <w:proofErr w:type="spellEnd"/>
      <w:r w:rsidRPr="00FB08DB">
        <w:t xml:space="preserve"> is set equal to </w:t>
      </w:r>
      <w:proofErr w:type="gramStart"/>
      <w:r w:rsidRPr="00FB08DB">
        <w:rPr>
          <w:lang w:eastAsia="ko-KR"/>
        </w:rPr>
        <w:t>( numMergeCand</w:t>
      </w:r>
      <w:proofErr w:type="gramEnd"/>
      <w:r w:rsidRPr="00FB08DB">
        <w:rPr>
          <w:lang w:eastAsia="ko-KR"/>
        </w:rPr>
        <w:t> – numOrigMergeCand – numCombMergeCand </w:t>
      </w:r>
      <w:r w:rsidRPr="00174FAF">
        <w:rPr>
          <w:strike/>
          <w:highlight w:val="yellow"/>
          <w:lang w:eastAsia="ko-KR"/>
        </w:rPr>
        <w:t>– numNscaleMergeCand</w:t>
      </w:r>
      <w:r w:rsidRPr="00FB08DB">
        <w:rPr>
          <w:lang w:eastAsia="ko-KR"/>
        </w:rPr>
        <w:t xml:space="preserve"> ). </w:t>
      </w:r>
      <w:r w:rsidRPr="00FB08DB">
        <w:t xml:space="preserve">When </w:t>
      </w:r>
      <w:proofErr w:type="spellStart"/>
      <w:r w:rsidRPr="00FB08DB">
        <w:t>numZeroMergeCand</w:t>
      </w:r>
      <w:proofErr w:type="spellEnd"/>
      <w:r w:rsidRPr="00FB08DB">
        <w:t xml:space="preserve"> is greater than 0,</w:t>
      </w:r>
      <w:r w:rsidRPr="00FB08DB">
        <w:rPr>
          <w:lang w:eastAsia="ko-KR"/>
        </w:rPr>
        <w:t xml:space="preserve"> m ranges from 0 to </w:t>
      </w:r>
      <w:proofErr w:type="spellStart"/>
      <w:r w:rsidRPr="00FB08DB">
        <w:t>numZeroMergeCand</w:t>
      </w:r>
      <w:proofErr w:type="spellEnd"/>
      <w:r w:rsidRPr="00FB08DB">
        <w:t> − 1, inclusive</w:t>
      </w:r>
      <w:r w:rsidRPr="00FB08DB">
        <w:rPr>
          <w:lang w:eastAsia="ko-KR"/>
        </w:rPr>
        <w:t>.</w:t>
      </w:r>
    </w:p>
    <w:p w:rsidR="009C10FA" w:rsidRDefault="009C10FA" w:rsidP="009C10FA">
      <w:pPr>
        <w:numPr>
          <w:ilvl w:val="0"/>
          <w:numId w:val="7"/>
        </w:numPr>
        <w:tabs>
          <w:tab w:val="clear" w:pos="360"/>
          <w:tab w:val="left" w:pos="2977"/>
        </w:tabs>
        <w:ind w:left="709"/>
        <w:jc w:val="both"/>
        <w:rPr>
          <w:lang w:eastAsia="ko-KR"/>
        </w:rPr>
      </w:pPr>
      <w:r w:rsidRPr="00FB08DB">
        <w:rPr>
          <w:lang w:eastAsia="ko-KR"/>
        </w:rPr>
        <w:t xml:space="preserve">The following assignments are made with N being the candidate at position </w:t>
      </w:r>
      <w:proofErr w:type="spellStart"/>
      <w:r w:rsidRPr="00FB08DB">
        <w:rPr>
          <w:lang w:eastAsia="ko-KR"/>
        </w:rPr>
        <w:t>merge_idx</w:t>
      </w:r>
      <w:proofErr w:type="spellEnd"/>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in the merging candidate list </w:t>
      </w:r>
      <w:proofErr w:type="spellStart"/>
      <w:r w:rsidRPr="00FB08DB">
        <w:rPr>
          <w:lang w:eastAsia="ko-KR"/>
        </w:rPr>
        <w:t>mergeCandList</w:t>
      </w:r>
      <w:proofErr w:type="spellEnd"/>
      <w:r w:rsidRPr="00FB08DB">
        <w:rPr>
          <w:lang w:eastAsia="ko-KR"/>
        </w:rPr>
        <w:t xml:space="preserve"> ( N = </w:t>
      </w:r>
      <w:proofErr w:type="spellStart"/>
      <w:r w:rsidRPr="00FB08DB">
        <w:rPr>
          <w:lang w:eastAsia="ko-KR"/>
        </w:rPr>
        <w:t>mergeCandList</w:t>
      </w:r>
      <w:proofErr w:type="spellEnd"/>
      <w:r w:rsidRPr="00FB08DB">
        <w:rPr>
          <w:lang w:eastAsia="ko-KR"/>
        </w:rPr>
        <w:t>[ </w:t>
      </w:r>
      <w:proofErr w:type="spellStart"/>
      <w:r w:rsidRPr="00FB08DB">
        <w:rPr>
          <w:lang w:eastAsia="ko-KR"/>
        </w:rPr>
        <w:t>merge_idx</w:t>
      </w:r>
      <w:proofErr w:type="spellEnd"/>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 ] ) and X being replaced by 0 or 1:</w:t>
      </w:r>
    </w:p>
    <w:p w:rsidR="009C10FA" w:rsidRPr="00066987" w:rsidRDefault="009C10FA" w:rsidP="009C10FA">
      <w:pPr>
        <w:tabs>
          <w:tab w:val="left" w:pos="9187"/>
          <w:tab w:val="right" w:pos="9720"/>
        </w:tabs>
        <w:ind w:left="806" w:firstLine="94"/>
        <w:jc w:val="right"/>
        <w:rPr>
          <w:lang w:eastAsia="ko-KR"/>
        </w:rPr>
      </w:pPr>
      <w:proofErr w:type="spellStart"/>
      <w:proofErr w:type="gramStart"/>
      <w:r w:rsidRPr="00FB08DB">
        <w:rPr>
          <w:lang w:eastAsia="ko-KR"/>
        </w:rPr>
        <w:t>mvLX</w:t>
      </w:r>
      <w:proofErr w:type="spellEnd"/>
      <w:r w:rsidRPr="00FB08DB">
        <w:rPr>
          <w:lang w:eastAsia="ko-KR"/>
        </w:rPr>
        <w:t>[</w:t>
      </w:r>
      <w:proofErr w:type="gramEnd"/>
      <w:r w:rsidRPr="00FB08DB">
        <w:rPr>
          <w:lang w:eastAsia="ko-KR"/>
        </w:rPr>
        <w:t> 0 ] = </w:t>
      </w:r>
      <w:proofErr w:type="spellStart"/>
      <w:r w:rsidRPr="00FB08DB">
        <w:rPr>
          <w:lang w:eastAsia="ko-KR"/>
        </w:rPr>
        <w:t>mvLXN</w:t>
      </w:r>
      <w:proofErr w:type="spellEnd"/>
      <w:r w:rsidRPr="00FB08DB">
        <w:rPr>
          <w:lang w:eastAsia="ko-KR"/>
        </w:rPr>
        <w:t>[ 0 ]</w:t>
      </w:r>
      <w:r w:rsidRPr="00FB08DB">
        <w:rPr>
          <w:lang w:eastAsia="ko-KR"/>
        </w:rPr>
        <w:tab/>
        <w:t>(</w:t>
      </w:r>
      <w:r w:rsidRPr="00066987">
        <w:rPr>
          <w:lang w:eastAsia="ko-KR"/>
        </w:rPr>
        <w:fldChar w:fldCharType="begin" w:fldLock="1"/>
      </w:r>
      <w:r w:rsidRPr="00FB08DB">
        <w:rPr>
          <w:lang w:eastAsia="ko-KR"/>
        </w:rPr>
        <w:instrText xml:space="preserve"> STYLEREF 1 \s </w:instrText>
      </w:r>
      <w:r w:rsidRPr="00066987">
        <w:rPr>
          <w:lang w:eastAsia="ko-KR"/>
        </w:rPr>
        <w:fldChar w:fldCharType="separate"/>
      </w:r>
      <w:r w:rsidRPr="00066987">
        <w:rPr>
          <w:noProof/>
          <w:lang w:eastAsia="ko-KR"/>
        </w:rPr>
        <w:t>8</w:t>
      </w:r>
      <w:r w:rsidRPr="00066987">
        <w:rPr>
          <w:lang w:eastAsia="ko-KR"/>
        </w:rPr>
        <w:fldChar w:fldCharType="end"/>
      </w:r>
      <w:r w:rsidRPr="00066987">
        <w:rPr>
          <w:lang w:eastAsia="ko-KR"/>
        </w:rPr>
        <w:noBreakHyphen/>
      </w:r>
      <w:r w:rsidRPr="00066987">
        <w:rPr>
          <w:lang w:eastAsia="ko-KR"/>
        </w:rPr>
        <w:fldChar w:fldCharType="begin" w:fldLock="1"/>
      </w:r>
      <w:r w:rsidRPr="00FB08DB">
        <w:rPr>
          <w:lang w:eastAsia="ko-KR"/>
        </w:rPr>
        <w:instrText xml:space="preserve"> SEQ Equation \* ARABIC \s 1 </w:instrText>
      </w:r>
      <w:r w:rsidRPr="00066987">
        <w:rPr>
          <w:lang w:eastAsia="ko-KR"/>
        </w:rPr>
        <w:fldChar w:fldCharType="separate"/>
      </w:r>
      <w:r w:rsidRPr="00066987">
        <w:rPr>
          <w:noProof/>
          <w:lang w:eastAsia="ko-KR"/>
        </w:rPr>
        <w:t>99</w:t>
      </w:r>
      <w:r w:rsidRPr="00066987">
        <w:rPr>
          <w:lang w:eastAsia="ko-KR"/>
        </w:rPr>
        <w:fldChar w:fldCharType="end"/>
      </w:r>
      <w:r w:rsidRPr="00066987">
        <w:rPr>
          <w:lang w:eastAsia="ko-KR"/>
        </w:rPr>
        <w:t>)</w:t>
      </w:r>
    </w:p>
    <w:p w:rsidR="009C10FA" w:rsidRPr="00066987" w:rsidRDefault="009C10FA" w:rsidP="009C10FA">
      <w:pPr>
        <w:tabs>
          <w:tab w:val="right" w:pos="9720"/>
        </w:tabs>
        <w:ind w:left="806" w:firstLine="94"/>
        <w:rPr>
          <w:lang w:eastAsia="ko-KR"/>
        </w:rPr>
      </w:pPr>
      <w:proofErr w:type="spellStart"/>
      <w:proofErr w:type="gramStart"/>
      <w:r w:rsidRPr="00066987">
        <w:rPr>
          <w:lang w:eastAsia="ko-KR"/>
        </w:rPr>
        <w:t>mvLX</w:t>
      </w:r>
      <w:proofErr w:type="spellEnd"/>
      <w:r w:rsidRPr="00066987">
        <w:rPr>
          <w:lang w:eastAsia="ko-KR"/>
        </w:rPr>
        <w:t>[</w:t>
      </w:r>
      <w:proofErr w:type="gramEnd"/>
      <w:r w:rsidRPr="00066987">
        <w:rPr>
          <w:lang w:eastAsia="ko-KR"/>
        </w:rPr>
        <w:t> </w:t>
      </w:r>
      <w:r w:rsidRPr="00FB08DB">
        <w:rPr>
          <w:lang w:eastAsia="ko-KR"/>
        </w:rPr>
        <w:t>1 ] = </w:t>
      </w:r>
      <w:proofErr w:type="spellStart"/>
      <w:r w:rsidRPr="00FB08DB">
        <w:rPr>
          <w:lang w:eastAsia="ko-KR"/>
        </w:rPr>
        <w:t>mvLXN</w:t>
      </w:r>
      <w:proofErr w:type="spellEnd"/>
      <w:r w:rsidRPr="00FB08DB">
        <w:rPr>
          <w:lang w:eastAsia="ko-KR"/>
        </w:rPr>
        <w:t>[ 1 ]</w:t>
      </w:r>
      <w:r w:rsidRPr="00FB08DB">
        <w:rPr>
          <w:lang w:eastAsia="ko-KR"/>
        </w:rPr>
        <w:tab/>
        <w:t>(</w:t>
      </w:r>
      <w:r w:rsidRPr="00066987">
        <w:rPr>
          <w:lang w:eastAsia="ko-KR"/>
        </w:rPr>
        <w:fldChar w:fldCharType="begin" w:fldLock="1"/>
      </w:r>
      <w:r w:rsidRPr="00FB08DB">
        <w:rPr>
          <w:lang w:eastAsia="ko-KR"/>
        </w:rPr>
        <w:instrText xml:space="preserve"> STYLEREF 1 \s </w:instrText>
      </w:r>
      <w:r w:rsidRPr="00066987">
        <w:rPr>
          <w:lang w:eastAsia="ko-KR"/>
        </w:rPr>
        <w:fldChar w:fldCharType="separate"/>
      </w:r>
      <w:r w:rsidRPr="00066987">
        <w:rPr>
          <w:noProof/>
          <w:lang w:eastAsia="ko-KR"/>
        </w:rPr>
        <w:t>8</w:t>
      </w:r>
      <w:r w:rsidRPr="00066987">
        <w:rPr>
          <w:lang w:eastAsia="ko-KR"/>
        </w:rPr>
        <w:fldChar w:fldCharType="end"/>
      </w:r>
      <w:r w:rsidRPr="00066987">
        <w:rPr>
          <w:lang w:eastAsia="ko-KR"/>
        </w:rPr>
        <w:noBreakHyphen/>
      </w:r>
      <w:r w:rsidRPr="00066987">
        <w:rPr>
          <w:lang w:eastAsia="ko-KR"/>
        </w:rPr>
        <w:fldChar w:fldCharType="begin" w:fldLock="1"/>
      </w:r>
      <w:r w:rsidRPr="00FB08DB">
        <w:rPr>
          <w:lang w:eastAsia="ko-KR"/>
        </w:rPr>
        <w:instrText xml:space="preserve"> SEQ Equation \* ARABIC \s 1 </w:instrText>
      </w:r>
      <w:r w:rsidRPr="00066987">
        <w:rPr>
          <w:lang w:eastAsia="ko-KR"/>
        </w:rPr>
        <w:fldChar w:fldCharType="separate"/>
      </w:r>
      <w:r w:rsidRPr="00066987">
        <w:rPr>
          <w:noProof/>
          <w:lang w:eastAsia="ko-KR"/>
        </w:rPr>
        <w:t>100</w:t>
      </w:r>
      <w:r w:rsidRPr="00066987">
        <w:rPr>
          <w:lang w:eastAsia="ko-KR"/>
        </w:rPr>
        <w:fldChar w:fldCharType="end"/>
      </w:r>
      <w:r w:rsidRPr="00066987">
        <w:rPr>
          <w:lang w:eastAsia="ko-KR"/>
        </w:rPr>
        <w:t>)</w:t>
      </w:r>
    </w:p>
    <w:p w:rsidR="009C10FA" w:rsidRPr="00066987" w:rsidRDefault="009C10FA" w:rsidP="009C10FA">
      <w:pPr>
        <w:tabs>
          <w:tab w:val="right" w:pos="9720"/>
        </w:tabs>
        <w:ind w:left="806" w:firstLine="94"/>
        <w:rPr>
          <w:lang w:eastAsia="ko-KR"/>
        </w:rPr>
      </w:pPr>
      <w:proofErr w:type="spellStart"/>
      <w:proofErr w:type="gramStart"/>
      <w:r w:rsidRPr="00066987">
        <w:rPr>
          <w:lang w:eastAsia="ko-KR"/>
        </w:rPr>
        <w:t>refIdxLX</w:t>
      </w:r>
      <w:proofErr w:type="spellEnd"/>
      <w:proofErr w:type="gramEnd"/>
      <w:r w:rsidRPr="00066987">
        <w:rPr>
          <w:lang w:eastAsia="ko-KR"/>
        </w:rPr>
        <w:t> </w:t>
      </w:r>
      <w:r w:rsidRPr="00FB08DB">
        <w:rPr>
          <w:lang w:eastAsia="ko-KR"/>
        </w:rPr>
        <w:t>= </w:t>
      </w:r>
      <w:proofErr w:type="spellStart"/>
      <w:r w:rsidRPr="00FB08DB">
        <w:rPr>
          <w:lang w:eastAsia="ko-KR"/>
        </w:rPr>
        <w:t>refIdxLXN</w:t>
      </w:r>
      <w:proofErr w:type="spellEnd"/>
      <w:r w:rsidRPr="00FB08DB">
        <w:rPr>
          <w:lang w:eastAsia="ko-KR"/>
        </w:rPr>
        <w:tab/>
        <w:t>(</w:t>
      </w:r>
      <w:r w:rsidRPr="00066987">
        <w:rPr>
          <w:lang w:eastAsia="ko-KR"/>
        </w:rPr>
        <w:fldChar w:fldCharType="begin" w:fldLock="1"/>
      </w:r>
      <w:r w:rsidRPr="00FB08DB">
        <w:rPr>
          <w:lang w:eastAsia="ko-KR"/>
        </w:rPr>
        <w:instrText xml:space="preserve"> STYLEREF 1 \s </w:instrText>
      </w:r>
      <w:r w:rsidRPr="00066987">
        <w:rPr>
          <w:lang w:eastAsia="ko-KR"/>
        </w:rPr>
        <w:fldChar w:fldCharType="separate"/>
      </w:r>
      <w:r w:rsidRPr="00066987">
        <w:rPr>
          <w:noProof/>
          <w:lang w:eastAsia="ko-KR"/>
        </w:rPr>
        <w:t>8</w:t>
      </w:r>
      <w:r w:rsidRPr="00066987">
        <w:rPr>
          <w:lang w:eastAsia="ko-KR"/>
        </w:rPr>
        <w:fldChar w:fldCharType="end"/>
      </w:r>
      <w:r w:rsidRPr="00066987">
        <w:rPr>
          <w:lang w:eastAsia="ko-KR"/>
        </w:rPr>
        <w:noBreakHyphen/>
      </w:r>
      <w:r w:rsidRPr="00066987">
        <w:rPr>
          <w:lang w:eastAsia="ko-KR"/>
        </w:rPr>
        <w:fldChar w:fldCharType="begin" w:fldLock="1"/>
      </w:r>
      <w:r w:rsidRPr="00FB08DB">
        <w:rPr>
          <w:lang w:eastAsia="ko-KR"/>
        </w:rPr>
        <w:instrText xml:space="preserve"> SEQ Equation \* ARABIC \s 1 </w:instrText>
      </w:r>
      <w:r w:rsidRPr="00066987">
        <w:rPr>
          <w:lang w:eastAsia="ko-KR"/>
        </w:rPr>
        <w:fldChar w:fldCharType="separate"/>
      </w:r>
      <w:r w:rsidRPr="00066987">
        <w:rPr>
          <w:noProof/>
          <w:lang w:eastAsia="ko-KR"/>
        </w:rPr>
        <w:t>101</w:t>
      </w:r>
      <w:r w:rsidRPr="00066987">
        <w:rPr>
          <w:lang w:eastAsia="ko-KR"/>
        </w:rPr>
        <w:fldChar w:fldCharType="end"/>
      </w:r>
      <w:r w:rsidRPr="00066987">
        <w:rPr>
          <w:lang w:eastAsia="ko-KR"/>
        </w:rPr>
        <w:t>)</w:t>
      </w:r>
    </w:p>
    <w:p w:rsidR="009C10FA" w:rsidRPr="00066987" w:rsidRDefault="009C10FA" w:rsidP="009C10FA">
      <w:pPr>
        <w:tabs>
          <w:tab w:val="right" w:pos="9720"/>
        </w:tabs>
        <w:ind w:left="806" w:firstLine="94"/>
        <w:rPr>
          <w:lang w:eastAsia="ko-KR"/>
        </w:rPr>
      </w:pPr>
      <w:proofErr w:type="spellStart"/>
      <w:proofErr w:type="gramStart"/>
      <w:r w:rsidRPr="00066987">
        <w:rPr>
          <w:lang w:eastAsia="ko-KR"/>
        </w:rPr>
        <w:t>predFlagLX</w:t>
      </w:r>
      <w:proofErr w:type="spellEnd"/>
      <w:proofErr w:type="gramEnd"/>
      <w:r w:rsidRPr="00FB08DB">
        <w:rPr>
          <w:lang w:eastAsia="ko-KR"/>
        </w:rPr>
        <w:t> = </w:t>
      </w:r>
      <w:proofErr w:type="spellStart"/>
      <w:r w:rsidRPr="00FB08DB">
        <w:rPr>
          <w:lang w:eastAsia="ko-KR"/>
        </w:rPr>
        <w:t>predFlagLXN</w:t>
      </w:r>
      <w:proofErr w:type="spellEnd"/>
      <w:r w:rsidRPr="00FB08DB">
        <w:rPr>
          <w:lang w:eastAsia="ko-KR"/>
        </w:rPr>
        <w:tab/>
        <w:t>(</w:t>
      </w:r>
      <w:r w:rsidRPr="00066987">
        <w:rPr>
          <w:lang w:eastAsia="ko-KR"/>
        </w:rPr>
        <w:fldChar w:fldCharType="begin" w:fldLock="1"/>
      </w:r>
      <w:r w:rsidRPr="00FB08DB">
        <w:rPr>
          <w:lang w:eastAsia="ko-KR"/>
        </w:rPr>
        <w:instrText xml:space="preserve"> STYLEREF 1 \s </w:instrText>
      </w:r>
      <w:r w:rsidRPr="00066987">
        <w:rPr>
          <w:lang w:eastAsia="ko-KR"/>
        </w:rPr>
        <w:fldChar w:fldCharType="separate"/>
      </w:r>
      <w:r w:rsidRPr="00066987">
        <w:rPr>
          <w:noProof/>
          <w:lang w:eastAsia="ko-KR"/>
        </w:rPr>
        <w:t>8</w:t>
      </w:r>
      <w:r w:rsidRPr="00066987">
        <w:rPr>
          <w:lang w:eastAsia="ko-KR"/>
        </w:rPr>
        <w:fldChar w:fldCharType="end"/>
      </w:r>
      <w:r w:rsidRPr="00066987">
        <w:rPr>
          <w:lang w:eastAsia="ko-KR"/>
        </w:rPr>
        <w:noBreakHyphen/>
      </w:r>
      <w:r w:rsidRPr="00066987">
        <w:rPr>
          <w:lang w:eastAsia="ko-KR"/>
        </w:rPr>
        <w:fldChar w:fldCharType="begin" w:fldLock="1"/>
      </w:r>
      <w:r w:rsidRPr="00FB08DB">
        <w:rPr>
          <w:lang w:eastAsia="ko-KR"/>
        </w:rPr>
        <w:instrText xml:space="preserve"> SEQ Equation \* ARABIC \s 1 </w:instrText>
      </w:r>
      <w:r w:rsidRPr="00066987">
        <w:rPr>
          <w:lang w:eastAsia="ko-KR"/>
        </w:rPr>
        <w:fldChar w:fldCharType="separate"/>
      </w:r>
      <w:r w:rsidRPr="00066987">
        <w:rPr>
          <w:noProof/>
          <w:lang w:eastAsia="ko-KR"/>
        </w:rPr>
        <w:t>102</w:t>
      </w:r>
      <w:r w:rsidRPr="00066987">
        <w:rPr>
          <w:lang w:eastAsia="ko-KR"/>
        </w:rPr>
        <w:fldChar w:fldCharType="end"/>
      </w:r>
      <w:r w:rsidRPr="00066987">
        <w:rPr>
          <w:lang w:eastAsia="ko-KR"/>
        </w:rPr>
        <w:t>)</w:t>
      </w:r>
    </w:p>
    <w:p w:rsidR="009C10FA" w:rsidRDefault="009C10FA" w:rsidP="00771118">
      <w:pPr>
        <w:jc w:val="both"/>
        <w:rPr>
          <w:szCs w:val="22"/>
        </w:rPr>
      </w:pPr>
    </w:p>
    <w:p w:rsidR="009C10FA" w:rsidRDefault="009C10FA" w:rsidP="00771118">
      <w:pPr>
        <w:jc w:val="both"/>
        <w:rPr>
          <w:szCs w:val="22"/>
        </w:rPr>
      </w:pPr>
    </w:p>
    <w:p w:rsidR="00771118" w:rsidRPr="00FB08DB" w:rsidRDefault="00771118" w:rsidP="00771118">
      <w:pPr>
        <w:jc w:val="both"/>
      </w:pPr>
      <w:r>
        <w:rPr>
          <w:szCs w:val="22"/>
        </w:rPr>
        <w:t xml:space="preserve">Replace 8.5.2.1.1 </w:t>
      </w:r>
      <w:bookmarkStart w:id="10" w:name="_Ref271908485"/>
      <w:bookmarkStart w:id="11" w:name="_Ref279147148"/>
      <w:r w:rsidRPr="00FB08DB">
        <w:rPr>
          <w:lang w:val="en-GB"/>
        </w:rPr>
        <w:t xml:space="preserve">Derivation process for </w:t>
      </w:r>
      <w:proofErr w:type="spellStart"/>
      <w:r w:rsidRPr="00FB08DB">
        <w:rPr>
          <w:lang w:val="en-GB"/>
        </w:rPr>
        <w:t>luma</w:t>
      </w:r>
      <w:proofErr w:type="spellEnd"/>
      <w:r w:rsidRPr="00FB08DB">
        <w:rPr>
          <w:lang w:val="en-GB"/>
        </w:rPr>
        <w:t xml:space="preserve"> motion vectors for merge</w:t>
      </w:r>
      <w:bookmarkEnd w:id="10"/>
      <w:r w:rsidRPr="00FB08DB">
        <w:rPr>
          <w:lang w:val="en-GB"/>
        </w:rPr>
        <w:t xml:space="preserve"> mode</w:t>
      </w:r>
      <w:bookmarkEnd w:id="11"/>
      <w:r w:rsidRPr="00771118">
        <w:rPr>
          <w:szCs w:val="22"/>
        </w:rPr>
        <w:t xml:space="preserve"> </w:t>
      </w:r>
      <w:r>
        <w:rPr>
          <w:szCs w:val="22"/>
        </w:rPr>
        <w:t>with (changes marked in yellow</w:t>
      </w:r>
      <w:ins w:id="12" w:author="a0198101" w:date="2012-04-28T16:08:00Z">
        <w:r w:rsidR="009C10FA">
          <w:rPr>
            <w:szCs w:val="22"/>
          </w:rPr>
          <w:t xml:space="preserve">, </w:t>
        </w:r>
        <w:r w:rsidR="009C10FA">
          <w:rPr>
            <w:szCs w:val="22"/>
          </w:rPr>
          <w:t xml:space="preserve">for tool 1 which fixes TMVP </w:t>
        </w:r>
        <w:proofErr w:type="spellStart"/>
        <w:r w:rsidR="009C10FA">
          <w:rPr>
            <w:szCs w:val="22"/>
          </w:rPr>
          <w:t>refIdx</w:t>
        </w:r>
        <w:proofErr w:type="spellEnd"/>
        <w:r w:rsidR="009C10FA">
          <w:rPr>
            <w:szCs w:val="22"/>
          </w:rPr>
          <w:t xml:space="preserve"> = 0</w:t>
        </w:r>
        <w:r w:rsidR="009C10FA">
          <w:rPr>
            <w:szCs w:val="22"/>
          </w:rPr>
          <w:t xml:space="preserve"> and tool 2 which adds simple TMVP pruning</w:t>
        </w:r>
        <w:r w:rsidR="009C10FA">
          <w:rPr>
            <w:szCs w:val="22"/>
          </w:rPr>
          <w:t>)</w:t>
        </w:r>
      </w:ins>
      <w:r>
        <w:rPr>
          <w:szCs w:val="22"/>
        </w:rPr>
        <w:t>)</w:t>
      </w:r>
    </w:p>
    <w:p w:rsidR="00771118" w:rsidRPr="00FB08DB" w:rsidRDefault="00771118" w:rsidP="00771118">
      <w:pPr>
        <w:rPr>
          <w:lang w:eastAsia="ko-KR"/>
        </w:rPr>
      </w:pPr>
      <w:r w:rsidRPr="00FB08DB">
        <w:rPr>
          <w:lang w:eastAsia="ko-KR"/>
        </w:rPr>
        <w:t xml:space="preserve">This process is only invoked when </w:t>
      </w:r>
      <w:proofErr w:type="spellStart"/>
      <w:r w:rsidRPr="00FB08DB">
        <w:rPr>
          <w:lang w:eastAsia="ko-KR"/>
        </w:rPr>
        <w:t>PredMode</w:t>
      </w:r>
      <w:proofErr w:type="spellEnd"/>
      <w:r w:rsidRPr="00FB08DB">
        <w:rPr>
          <w:lang w:eastAsia="ko-KR"/>
        </w:rPr>
        <w:t xml:space="preserve"> is equal to MODE_SKIP or </w:t>
      </w:r>
      <w:proofErr w:type="spellStart"/>
      <w:r w:rsidRPr="00FB08DB">
        <w:rPr>
          <w:lang w:eastAsia="ko-KR"/>
        </w:rPr>
        <w:t>PredMode</w:t>
      </w:r>
      <w:proofErr w:type="spellEnd"/>
      <w:r w:rsidRPr="00FB08DB">
        <w:rPr>
          <w:lang w:eastAsia="ko-KR"/>
        </w:rPr>
        <w:t xml:space="preserve"> is equal to MODE_</w:t>
      </w:r>
      <w:r w:rsidRPr="00FB08DB">
        <w:rPr>
          <w:rFonts w:eastAsia="MS Mincho"/>
          <w:lang w:eastAsia="ja-JP"/>
        </w:rPr>
        <w:t xml:space="preserve">INTER and </w:t>
      </w:r>
      <w:proofErr w:type="spellStart"/>
      <w:r w:rsidRPr="00FB08DB">
        <w:rPr>
          <w:rFonts w:eastAsia="MS Mincho"/>
          <w:lang w:eastAsia="ja-JP"/>
        </w:rPr>
        <w:t>merge_flag</w:t>
      </w:r>
      <w:proofErr w:type="spellEnd"/>
      <w:r w:rsidRPr="00FB08DB">
        <w:rPr>
          <w:rFonts w:eastAsia="MS Mincho"/>
          <w:lang w:eastAsia="ja-JP"/>
        </w:rPr>
        <w:t xml:space="preserve"> </w:t>
      </w:r>
      <w:proofErr w:type="gramStart"/>
      <w:r w:rsidRPr="00FB08DB">
        <w:rPr>
          <w:rFonts w:eastAsia="MS Mincho"/>
          <w:lang w:eastAsia="ja-JP"/>
        </w:rPr>
        <w:t xml:space="preserve">[ </w:t>
      </w:r>
      <w:proofErr w:type="spellStart"/>
      <w:r w:rsidRPr="00FB08DB">
        <w:rPr>
          <w:rFonts w:eastAsia="MS Mincho"/>
          <w:lang w:eastAsia="ja-JP"/>
        </w:rPr>
        <w:t>xP</w:t>
      </w:r>
      <w:proofErr w:type="spellEnd"/>
      <w:proofErr w:type="gramEnd"/>
      <w:r w:rsidRPr="00FB08DB">
        <w:rPr>
          <w:rFonts w:eastAsia="MS Mincho"/>
          <w:lang w:eastAsia="ja-JP"/>
        </w:rPr>
        <w:t xml:space="preserve"> ][ </w:t>
      </w:r>
      <w:proofErr w:type="spellStart"/>
      <w:r w:rsidRPr="00FB08DB">
        <w:rPr>
          <w:rFonts w:eastAsia="MS Mincho"/>
          <w:lang w:eastAsia="ja-JP"/>
        </w:rPr>
        <w:t>yP</w:t>
      </w:r>
      <w:proofErr w:type="spellEnd"/>
      <w:r w:rsidRPr="00FB08DB">
        <w:rPr>
          <w:rFonts w:eastAsia="MS Mincho"/>
          <w:lang w:eastAsia="ja-JP"/>
        </w:rPr>
        <w:t xml:space="preserve"> ] is equal to 1, where </w:t>
      </w:r>
      <w:r w:rsidRPr="00FB08DB">
        <w:rPr>
          <w:lang w:eastAsia="ko-KR"/>
        </w:rPr>
        <w:t>( </w:t>
      </w:r>
      <w:proofErr w:type="spellStart"/>
      <w:r w:rsidRPr="00FB08DB">
        <w:rPr>
          <w:lang w:eastAsia="ko-KR"/>
        </w:rPr>
        <w:t>x</w:t>
      </w:r>
      <w:r w:rsidRPr="00FB08DB">
        <w:rPr>
          <w:rFonts w:eastAsia="MS Mincho"/>
          <w:lang w:eastAsia="ja-JP"/>
        </w:rPr>
        <w:t>P</w:t>
      </w:r>
      <w:proofErr w:type="spellEnd"/>
      <w:r w:rsidRPr="00FB08DB">
        <w:rPr>
          <w:lang w:eastAsia="ko-KR"/>
        </w:rPr>
        <w:t>, </w:t>
      </w:r>
      <w:proofErr w:type="spellStart"/>
      <w:r w:rsidRPr="00FB08DB">
        <w:rPr>
          <w:lang w:eastAsia="ko-KR"/>
        </w:rPr>
        <w:t>y</w:t>
      </w:r>
      <w:r w:rsidRPr="00FB08DB">
        <w:rPr>
          <w:rFonts w:eastAsia="MS Mincho"/>
          <w:lang w:eastAsia="ja-JP"/>
        </w:rPr>
        <w:t>P</w:t>
      </w:r>
      <w:proofErr w:type="spellEnd"/>
      <w:r w:rsidRPr="00FB08DB">
        <w:rPr>
          <w:lang w:eastAsia="ko-KR"/>
        </w:rPr>
        <w:t xml:space="preserve"> ) </w:t>
      </w:r>
      <w:r w:rsidRPr="00FB08DB">
        <w:rPr>
          <w:rFonts w:eastAsia="MS Mincho"/>
          <w:lang w:eastAsia="ja-JP"/>
        </w:rPr>
        <w:t>specify</w:t>
      </w:r>
      <w:r w:rsidRPr="00FB08DB">
        <w:rPr>
          <w:lang w:eastAsia="ko-KR"/>
        </w:rPr>
        <w:t xml:space="preserve"> the top-left </w:t>
      </w:r>
      <w:proofErr w:type="spellStart"/>
      <w:r w:rsidRPr="00FB08DB">
        <w:rPr>
          <w:lang w:eastAsia="ko-KR"/>
        </w:rPr>
        <w:t>luma</w:t>
      </w:r>
      <w:proofErr w:type="spellEnd"/>
      <w:r w:rsidRPr="00FB08DB">
        <w:rPr>
          <w:lang w:eastAsia="ko-KR"/>
        </w:rPr>
        <w:t xml:space="preserve"> sample of the current prediction unit relative to the top-left </w:t>
      </w:r>
      <w:proofErr w:type="spellStart"/>
      <w:r w:rsidRPr="00FB08DB">
        <w:rPr>
          <w:lang w:eastAsia="ko-KR"/>
        </w:rPr>
        <w:t>luma</w:t>
      </w:r>
      <w:proofErr w:type="spellEnd"/>
      <w:r w:rsidRPr="00FB08DB">
        <w:rPr>
          <w:lang w:eastAsia="ko-KR"/>
        </w:rPr>
        <w:t xml:space="preserve"> sample of the current picture.</w:t>
      </w:r>
    </w:p>
    <w:p w:rsidR="00771118" w:rsidRPr="00FB08DB" w:rsidRDefault="00771118" w:rsidP="00771118">
      <w:pPr>
        <w:rPr>
          <w:lang w:eastAsia="ko-KR"/>
        </w:rPr>
      </w:pPr>
      <w:r w:rsidRPr="00FB08DB">
        <w:rPr>
          <w:lang w:eastAsia="ko-KR"/>
        </w:rPr>
        <w:t>Inputs of this process are</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w:t>
      </w:r>
      <w:proofErr w:type="spellStart"/>
      <w:r w:rsidRPr="00FB08DB">
        <w:rPr>
          <w:lang w:eastAsia="ko-KR"/>
        </w:rPr>
        <w:t>luma</w:t>
      </w:r>
      <w:proofErr w:type="spellEnd"/>
      <w:r w:rsidRPr="00FB08DB">
        <w:rPr>
          <w:lang w:eastAsia="ko-KR"/>
        </w:rPr>
        <w:t xml:space="preserve"> location ( </w:t>
      </w:r>
      <w:proofErr w:type="spellStart"/>
      <w:r w:rsidRPr="00FB08DB">
        <w:rPr>
          <w:lang w:eastAsia="ko-KR"/>
        </w:rPr>
        <w:t>x</w:t>
      </w:r>
      <w:r w:rsidRPr="00FB08DB">
        <w:rPr>
          <w:rFonts w:hint="eastAsia"/>
          <w:lang w:eastAsia="ko-KR"/>
        </w:rPr>
        <w:t>C</w:t>
      </w:r>
      <w:proofErr w:type="spellEnd"/>
      <w:r w:rsidRPr="00FB08DB">
        <w:rPr>
          <w:lang w:eastAsia="ko-KR"/>
        </w:rPr>
        <w:t>, </w:t>
      </w:r>
      <w:proofErr w:type="spellStart"/>
      <w:r w:rsidRPr="00FB08DB">
        <w:rPr>
          <w:lang w:eastAsia="ko-KR"/>
        </w:rPr>
        <w:t>y</w:t>
      </w:r>
      <w:r w:rsidRPr="00FB08DB">
        <w:rPr>
          <w:rFonts w:hint="eastAsia"/>
          <w:lang w:eastAsia="ko-KR"/>
        </w:rPr>
        <w:t>C</w:t>
      </w:r>
      <w:proofErr w:type="spellEnd"/>
      <w:r w:rsidRPr="00FB08DB">
        <w:rPr>
          <w:lang w:eastAsia="ko-KR"/>
        </w:rPr>
        <w:t xml:space="preserve"> ) of the top-left </w:t>
      </w:r>
      <w:proofErr w:type="spellStart"/>
      <w:r w:rsidRPr="00FB08DB">
        <w:rPr>
          <w:lang w:eastAsia="ko-KR"/>
        </w:rPr>
        <w:t>luma</w:t>
      </w:r>
      <w:proofErr w:type="spellEnd"/>
      <w:r w:rsidRPr="00FB08DB">
        <w:rPr>
          <w:lang w:eastAsia="ko-KR"/>
        </w:rPr>
        <w:t xml:space="preserve"> sample of the current </w:t>
      </w:r>
      <w:r w:rsidRPr="00FB08DB">
        <w:rPr>
          <w:rFonts w:hint="eastAsia"/>
          <w:lang w:eastAsia="ko-KR"/>
        </w:rPr>
        <w:t xml:space="preserve">coding </w:t>
      </w:r>
      <w:r w:rsidRPr="00FB08DB">
        <w:rPr>
          <w:lang w:eastAsia="ko-KR"/>
        </w:rPr>
        <w:t xml:space="preserve">unit relative to the top-left </w:t>
      </w:r>
      <w:proofErr w:type="spellStart"/>
      <w:r w:rsidRPr="00FB08DB">
        <w:rPr>
          <w:lang w:eastAsia="ko-KR"/>
        </w:rPr>
        <w:t>luma</w:t>
      </w:r>
      <w:proofErr w:type="spellEnd"/>
      <w:r w:rsidRPr="00FB08DB">
        <w:rPr>
          <w:lang w:eastAsia="ko-KR"/>
        </w:rPr>
        <w:t xml:space="preserve"> sample of the current picture,</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w:t>
      </w:r>
      <w:proofErr w:type="spellStart"/>
      <w:r w:rsidRPr="00FB08DB">
        <w:rPr>
          <w:lang w:eastAsia="ko-KR"/>
        </w:rPr>
        <w:t>luma</w:t>
      </w:r>
      <w:proofErr w:type="spellEnd"/>
      <w:r w:rsidRPr="00FB08DB">
        <w:rPr>
          <w:lang w:eastAsia="ko-KR"/>
        </w:rPr>
        <w:t xml:space="preserve"> location (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of the top-left </w:t>
      </w:r>
      <w:proofErr w:type="spellStart"/>
      <w:r w:rsidRPr="00FB08DB">
        <w:rPr>
          <w:lang w:eastAsia="ko-KR"/>
        </w:rPr>
        <w:t>luma</w:t>
      </w:r>
      <w:proofErr w:type="spellEnd"/>
      <w:r w:rsidRPr="00FB08DB">
        <w:rPr>
          <w:lang w:eastAsia="ko-KR"/>
        </w:rPr>
        <w:t xml:space="preserve"> sample of the current prediction unit relative to the top-left </w:t>
      </w:r>
      <w:proofErr w:type="spellStart"/>
      <w:r w:rsidRPr="00FB08DB">
        <w:rPr>
          <w:lang w:eastAsia="ko-KR"/>
        </w:rPr>
        <w:t>luma</w:t>
      </w:r>
      <w:proofErr w:type="spellEnd"/>
      <w:r w:rsidRPr="00FB08DB">
        <w:rPr>
          <w:lang w:eastAsia="ko-KR"/>
        </w:rPr>
        <w:t xml:space="preserve"> sample of the current picture,</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rPr>
          <w:lang w:eastAsia="ko-KR"/>
        </w:rPr>
        <w:t xml:space="preserve">a variable </w:t>
      </w:r>
      <w:proofErr w:type="spellStart"/>
      <w:r w:rsidRPr="00FB08DB">
        <w:rPr>
          <w:lang w:eastAsia="ko-KR"/>
        </w:rPr>
        <w:t>nCS</w:t>
      </w:r>
      <w:proofErr w:type="spellEnd"/>
      <w:r w:rsidRPr="00FB08DB">
        <w:rPr>
          <w:lang w:eastAsia="ko-KR"/>
        </w:rPr>
        <w:t xml:space="preserve"> specifying the size of the current coding unit,</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r w:rsidRPr="00FB08DB">
        <w:t xml:space="preserve">variables specifying the width and the height of the prediction unit for </w:t>
      </w:r>
      <w:proofErr w:type="spellStart"/>
      <w:r w:rsidRPr="00FB08DB">
        <w:t>luma</w:t>
      </w:r>
      <w:proofErr w:type="spellEnd"/>
      <w:r w:rsidRPr="00FB08DB">
        <w:t xml:space="preserve">, </w:t>
      </w:r>
      <w:proofErr w:type="spellStart"/>
      <w:r w:rsidRPr="00FB08DB">
        <w:t>nPSW</w:t>
      </w:r>
      <w:proofErr w:type="spellEnd"/>
      <w:r w:rsidRPr="00FB08DB">
        <w:t xml:space="preserve"> and </w:t>
      </w:r>
      <w:proofErr w:type="spellStart"/>
      <w:r w:rsidRPr="00FB08DB">
        <w:t>nPSH</w:t>
      </w:r>
      <w:proofErr w:type="spellEnd"/>
      <w:r w:rsidRPr="00FB08DB">
        <w:t>,</w:t>
      </w:r>
    </w:p>
    <w:p w:rsidR="00B56923" w:rsidRDefault="00771118">
      <w:pPr>
        <w:numPr>
          <w:ilvl w:val="0"/>
          <w:numId w:val="5"/>
        </w:numPr>
        <w:tabs>
          <w:tab w:val="clear" w:pos="360"/>
          <w:tab w:val="clear" w:pos="720"/>
          <w:tab w:val="clear" w:pos="1080"/>
          <w:tab w:val="clear" w:pos="1440"/>
          <w:tab w:val="left" w:pos="794"/>
          <w:tab w:val="left" w:pos="1191"/>
          <w:tab w:val="left" w:pos="1588"/>
          <w:tab w:val="left" w:pos="1985"/>
        </w:tabs>
        <w:jc w:val="both"/>
      </w:pPr>
      <w:proofErr w:type="gramStart"/>
      <w:r w:rsidRPr="00FB08DB">
        <w:t>a</w:t>
      </w:r>
      <w:proofErr w:type="gramEnd"/>
      <w:r w:rsidRPr="00FB08DB">
        <w:t xml:space="preserve"> variable </w:t>
      </w:r>
      <w:proofErr w:type="spellStart"/>
      <w:r w:rsidRPr="00FB08DB">
        <w:t>PartIdx</w:t>
      </w:r>
      <w:proofErr w:type="spellEnd"/>
      <w:r w:rsidRPr="00FB08DB">
        <w:t xml:space="preserve"> specifying the index of the current prediction unit within the current coding unit.</w:t>
      </w:r>
    </w:p>
    <w:p w:rsidR="00771118" w:rsidRPr="00FB08DB" w:rsidRDefault="00771118" w:rsidP="00771118">
      <w:pPr>
        <w:rPr>
          <w:lang w:eastAsia="ko-KR"/>
        </w:rPr>
      </w:pPr>
      <w:r w:rsidRPr="00FB08DB">
        <w:rPr>
          <w:lang w:eastAsia="ko-KR"/>
        </w:rPr>
        <w:t>Outputs of this process are</w:t>
      </w:r>
    </w:p>
    <w:p w:rsidR="00771118" w:rsidRPr="00FB08DB" w:rsidRDefault="00771118" w:rsidP="00771118">
      <w:pPr>
        <w:tabs>
          <w:tab w:val="left" w:pos="400"/>
        </w:tabs>
        <w:rPr>
          <w:lang w:eastAsia="ko-KR"/>
        </w:rPr>
      </w:pPr>
      <w:r w:rsidRPr="00FB08DB">
        <w:t>–</w:t>
      </w:r>
      <w:r w:rsidRPr="00FB08DB">
        <w:tab/>
      </w:r>
      <w:proofErr w:type="gramStart"/>
      <w:r w:rsidRPr="00FB08DB">
        <w:t>the</w:t>
      </w:r>
      <w:proofErr w:type="gramEnd"/>
      <w:r w:rsidRPr="00FB08DB">
        <w:t xml:space="preserve"> </w:t>
      </w:r>
      <w:proofErr w:type="spellStart"/>
      <w:r w:rsidRPr="00FB08DB">
        <w:t>luma</w:t>
      </w:r>
      <w:proofErr w:type="spellEnd"/>
      <w:r w:rsidRPr="00FB08DB">
        <w:rPr>
          <w:lang w:eastAsia="ko-KR"/>
        </w:rPr>
        <w:t xml:space="preserve"> motion vectors mvL0 and mvL1,</w:t>
      </w:r>
    </w:p>
    <w:p w:rsidR="00771118" w:rsidRPr="00FB08DB" w:rsidRDefault="00771118" w:rsidP="00771118">
      <w:pPr>
        <w:tabs>
          <w:tab w:val="left" w:pos="400"/>
        </w:tabs>
      </w:pPr>
      <w:r w:rsidRPr="00FB08DB">
        <w:t>–</w:t>
      </w:r>
      <w:r w:rsidRPr="00FB08DB">
        <w:tab/>
      </w:r>
      <w:proofErr w:type="gramStart"/>
      <w:r w:rsidRPr="00FB08DB">
        <w:t>the</w:t>
      </w:r>
      <w:proofErr w:type="gramEnd"/>
      <w:r w:rsidRPr="00FB08DB">
        <w:t xml:space="preserve"> reference indices refIdxL0 and refIdxL1,</w:t>
      </w:r>
    </w:p>
    <w:p w:rsidR="00771118" w:rsidRPr="00FB08DB" w:rsidRDefault="00771118" w:rsidP="00771118">
      <w:pPr>
        <w:tabs>
          <w:tab w:val="left" w:pos="400"/>
        </w:tabs>
      </w:pPr>
      <w:r w:rsidRPr="00FB08DB">
        <w:t>–</w:t>
      </w:r>
      <w:r w:rsidRPr="00FB08DB">
        <w:tab/>
      </w:r>
      <w:proofErr w:type="gramStart"/>
      <w:r w:rsidRPr="00FB08DB">
        <w:t>the</w:t>
      </w:r>
      <w:proofErr w:type="gramEnd"/>
      <w:r w:rsidRPr="00FB08DB">
        <w:t xml:space="preserve"> prediction list utilization flags predFlagL0 and predFlagL1.</w:t>
      </w:r>
    </w:p>
    <w:p w:rsidR="00771118" w:rsidRPr="00FB08DB" w:rsidRDefault="00771118" w:rsidP="00771118">
      <w:pPr>
        <w:tabs>
          <w:tab w:val="left" w:pos="2977"/>
        </w:tabs>
        <w:rPr>
          <w:lang w:eastAsia="ko-KR"/>
        </w:rPr>
      </w:pPr>
      <w:r w:rsidRPr="00FB08DB">
        <w:rPr>
          <w:lang w:eastAsia="ko-KR"/>
        </w:rPr>
        <w:t xml:space="preserve">The variables </w:t>
      </w:r>
      <w:proofErr w:type="spellStart"/>
      <w:r w:rsidRPr="00FB08DB">
        <w:rPr>
          <w:rFonts w:hint="eastAsia"/>
          <w:lang w:eastAsia="ko-KR"/>
        </w:rPr>
        <w:t>singleMCLFlag</w:t>
      </w:r>
      <w:proofErr w:type="spellEnd"/>
      <w:r w:rsidRPr="00FB08DB">
        <w:rPr>
          <w:lang w:eastAsia="ko-KR"/>
        </w:rPr>
        <w:t xml:space="preserve"> </w:t>
      </w:r>
      <w:r w:rsidRPr="00FB08DB">
        <w:rPr>
          <w:rFonts w:hint="eastAsia"/>
          <w:lang w:eastAsia="ko-KR"/>
        </w:rPr>
        <w:t xml:space="preserve">is </w:t>
      </w:r>
      <w:r w:rsidRPr="00FB08DB">
        <w:rPr>
          <w:lang w:eastAsia="ko-KR"/>
        </w:rPr>
        <w:t>derived as follows.</w:t>
      </w:r>
    </w:p>
    <w:p w:rsidR="00B56923" w:rsidRDefault="00771118">
      <w:pPr>
        <w:numPr>
          <w:ilvl w:val="0"/>
          <w:numId w:val="8"/>
        </w:numPr>
        <w:tabs>
          <w:tab w:val="clear" w:pos="360"/>
          <w:tab w:val="left" w:pos="2977"/>
        </w:tabs>
        <w:ind w:left="763"/>
        <w:jc w:val="both"/>
        <w:rPr>
          <w:lang w:eastAsia="ko-KR"/>
        </w:rPr>
      </w:pPr>
      <w:r w:rsidRPr="00FB08DB">
        <w:rPr>
          <w:rFonts w:hint="eastAsia"/>
          <w:lang w:eastAsia="ko-KR"/>
        </w:rPr>
        <w:lastRenderedPageBreak/>
        <w:t xml:space="preserve">If </w:t>
      </w:r>
      <w:r w:rsidRPr="00FB08DB">
        <w:rPr>
          <w:lang w:eastAsia="ko-KR"/>
        </w:rPr>
        <w:t>log2_parallel_merge_level_minus2</w:t>
      </w:r>
      <w:r w:rsidRPr="00FB08DB">
        <w:rPr>
          <w:rFonts w:hint="eastAsia"/>
          <w:lang w:eastAsia="ko-KR"/>
        </w:rPr>
        <w:t xml:space="preserve"> is greater than 0 and </w:t>
      </w:r>
      <w:proofErr w:type="spellStart"/>
      <w:r w:rsidRPr="00FB08DB">
        <w:rPr>
          <w:rFonts w:hint="eastAsia"/>
          <w:lang w:eastAsia="ko-KR"/>
        </w:rPr>
        <w:t>nCS</w:t>
      </w:r>
      <w:proofErr w:type="spellEnd"/>
      <w:r w:rsidRPr="00FB08DB">
        <w:rPr>
          <w:rFonts w:hint="eastAsia"/>
          <w:lang w:eastAsia="ko-KR"/>
        </w:rPr>
        <w:t xml:space="preserve"> is equal to 8, </w:t>
      </w:r>
      <w:proofErr w:type="spellStart"/>
      <w:r w:rsidRPr="00FB08DB">
        <w:rPr>
          <w:rFonts w:hint="eastAsia"/>
          <w:lang w:eastAsia="ko-KR"/>
        </w:rPr>
        <w:t>singleMCLFlag</w:t>
      </w:r>
      <w:proofErr w:type="spellEnd"/>
      <w:r w:rsidRPr="00FB08DB">
        <w:rPr>
          <w:rFonts w:hint="eastAsia"/>
          <w:lang w:eastAsia="ko-KR"/>
        </w:rPr>
        <w:t xml:space="preserve"> is set to 1.</w:t>
      </w:r>
    </w:p>
    <w:p w:rsidR="00B56923" w:rsidRDefault="00771118">
      <w:pPr>
        <w:numPr>
          <w:ilvl w:val="0"/>
          <w:numId w:val="8"/>
        </w:numPr>
        <w:tabs>
          <w:tab w:val="clear" w:pos="360"/>
          <w:tab w:val="left" w:pos="2977"/>
        </w:tabs>
        <w:ind w:left="763"/>
        <w:jc w:val="both"/>
        <w:rPr>
          <w:lang w:eastAsia="ko-KR"/>
        </w:rPr>
      </w:pPr>
      <w:r w:rsidRPr="00FB08DB">
        <w:rPr>
          <w:rFonts w:hint="eastAsia"/>
          <w:lang w:eastAsia="ko-KR"/>
        </w:rPr>
        <w:t xml:space="preserve">Otherwise, </w:t>
      </w:r>
      <w:proofErr w:type="spellStart"/>
      <w:r w:rsidRPr="00FB08DB">
        <w:rPr>
          <w:rFonts w:hint="eastAsia"/>
          <w:lang w:eastAsia="ko-KR"/>
        </w:rPr>
        <w:t>singleMCLFlag</w:t>
      </w:r>
      <w:proofErr w:type="spellEnd"/>
      <w:r w:rsidRPr="00FB08DB">
        <w:rPr>
          <w:rFonts w:hint="eastAsia"/>
          <w:lang w:eastAsia="ko-KR"/>
        </w:rPr>
        <w:t xml:space="preserve"> is set to 0.</w:t>
      </w:r>
    </w:p>
    <w:p w:rsidR="00771118" w:rsidRPr="00FB08DB" w:rsidRDefault="00771118" w:rsidP="00771118">
      <w:pPr>
        <w:tabs>
          <w:tab w:val="left" w:pos="2977"/>
        </w:tabs>
        <w:rPr>
          <w:lang w:eastAsia="ko-KR"/>
        </w:rPr>
      </w:pPr>
      <w:r w:rsidRPr="00FB08DB">
        <w:rPr>
          <w:lang w:eastAsia="ko-KR"/>
        </w:rPr>
        <w:t xml:space="preserve">When </w:t>
      </w:r>
      <w:proofErr w:type="spellStart"/>
      <w:r w:rsidRPr="00FB08DB">
        <w:rPr>
          <w:rFonts w:hint="eastAsia"/>
          <w:lang w:eastAsia="ko-KR"/>
        </w:rPr>
        <w:t>singleMCLFlag</w:t>
      </w:r>
      <w:proofErr w:type="spellEnd"/>
      <w:r w:rsidRPr="00FB08DB">
        <w:rPr>
          <w:lang w:eastAsia="ko-KR"/>
        </w:rPr>
        <w:t xml:space="preserve"> </w:t>
      </w:r>
      <w:r w:rsidRPr="00FB08DB">
        <w:rPr>
          <w:rFonts w:hint="eastAsia"/>
          <w:lang w:eastAsia="ko-KR"/>
        </w:rPr>
        <w:t xml:space="preserve">is equal to 1, </w:t>
      </w:r>
      <w:proofErr w:type="spellStart"/>
      <w:r w:rsidRPr="00FB08DB">
        <w:rPr>
          <w:rFonts w:hint="eastAsia"/>
          <w:lang w:eastAsia="ko-KR"/>
        </w:rPr>
        <w:t>xP</w:t>
      </w:r>
      <w:proofErr w:type="spellEnd"/>
      <w:r w:rsidRPr="00FB08DB">
        <w:rPr>
          <w:rFonts w:hint="eastAsia"/>
          <w:lang w:eastAsia="ko-KR"/>
        </w:rPr>
        <w:t xml:space="preserve"> is set equal to </w:t>
      </w:r>
      <w:proofErr w:type="spellStart"/>
      <w:r w:rsidRPr="00FB08DB">
        <w:rPr>
          <w:rFonts w:hint="eastAsia"/>
          <w:lang w:eastAsia="ko-KR"/>
        </w:rPr>
        <w:t>xC</w:t>
      </w:r>
      <w:proofErr w:type="spellEnd"/>
      <w:r w:rsidRPr="00FB08DB">
        <w:rPr>
          <w:rFonts w:hint="eastAsia"/>
          <w:lang w:eastAsia="ko-KR"/>
        </w:rPr>
        <w:t xml:space="preserve">, </w:t>
      </w:r>
      <w:proofErr w:type="spellStart"/>
      <w:r w:rsidRPr="00FB08DB">
        <w:rPr>
          <w:rFonts w:hint="eastAsia"/>
          <w:lang w:eastAsia="ko-KR"/>
        </w:rPr>
        <w:t>yP</w:t>
      </w:r>
      <w:proofErr w:type="spellEnd"/>
      <w:r w:rsidRPr="00FB08DB">
        <w:rPr>
          <w:rFonts w:hint="eastAsia"/>
          <w:lang w:eastAsia="ko-KR"/>
        </w:rPr>
        <w:t xml:space="preserve"> is set equal to </w:t>
      </w:r>
      <w:proofErr w:type="spellStart"/>
      <w:r w:rsidRPr="00FB08DB">
        <w:rPr>
          <w:rFonts w:hint="eastAsia"/>
          <w:lang w:eastAsia="ko-KR"/>
        </w:rPr>
        <w:t>yC</w:t>
      </w:r>
      <w:proofErr w:type="spellEnd"/>
      <w:r w:rsidRPr="00FB08DB">
        <w:rPr>
          <w:rFonts w:hint="eastAsia"/>
          <w:lang w:eastAsia="ko-KR"/>
        </w:rPr>
        <w:t xml:space="preserve">, and both </w:t>
      </w:r>
      <w:proofErr w:type="spellStart"/>
      <w:r w:rsidRPr="00FB08DB">
        <w:rPr>
          <w:rFonts w:hint="eastAsia"/>
          <w:lang w:eastAsia="ko-KR"/>
        </w:rPr>
        <w:t>nPSW</w:t>
      </w:r>
      <w:proofErr w:type="spellEnd"/>
      <w:r w:rsidRPr="00FB08DB">
        <w:rPr>
          <w:rFonts w:hint="eastAsia"/>
          <w:lang w:eastAsia="ko-KR"/>
        </w:rPr>
        <w:t xml:space="preserve"> and </w:t>
      </w:r>
      <w:proofErr w:type="spellStart"/>
      <w:r w:rsidRPr="00FB08DB">
        <w:rPr>
          <w:rFonts w:hint="eastAsia"/>
          <w:lang w:eastAsia="ko-KR"/>
        </w:rPr>
        <w:t>nPSH</w:t>
      </w:r>
      <w:proofErr w:type="spellEnd"/>
      <w:r w:rsidRPr="00FB08DB">
        <w:rPr>
          <w:rFonts w:hint="eastAsia"/>
          <w:lang w:eastAsia="ko-KR"/>
        </w:rPr>
        <w:t xml:space="preserve"> are set equal to </w:t>
      </w:r>
      <w:proofErr w:type="spellStart"/>
      <w:r w:rsidRPr="00FB08DB">
        <w:rPr>
          <w:rFonts w:hint="eastAsia"/>
          <w:lang w:eastAsia="ko-KR"/>
        </w:rPr>
        <w:t>nCS</w:t>
      </w:r>
      <w:proofErr w:type="spellEnd"/>
      <w:r w:rsidRPr="00FB08DB">
        <w:rPr>
          <w:rFonts w:hint="eastAsia"/>
          <w:lang w:eastAsia="ko-KR"/>
        </w:rPr>
        <w:t>.</w:t>
      </w:r>
    </w:p>
    <w:p w:rsidR="00771118" w:rsidRPr="00FB08DB" w:rsidRDefault="00771118" w:rsidP="00771118">
      <w:pPr>
        <w:ind w:left="403"/>
        <w:rPr>
          <w:lang w:eastAsia="ko-KR"/>
        </w:rPr>
      </w:pPr>
      <w:r w:rsidRPr="00FB08DB">
        <w:rPr>
          <w:sz w:val="18"/>
          <w:szCs w:val="18"/>
        </w:rPr>
        <w:t xml:space="preserve">NOTE – </w:t>
      </w:r>
      <w:r w:rsidRPr="00FB08DB">
        <w:rPr>
          <w:rFonts w:hint="eastAsia"/>
          <w:sz w:val="18"/>
          <w:szCs w:val="18"/>
          <w:lang w:eastAsia="ko-KR"/>
        </w:rPr>
        <w:t xml:space="preserve">When </w:t>
      </w:r>
      <w:proofErr w:type="spellStart"/>
      <w:r w:rsidRPr="00FB08DB">
        <w:rPr>
          <w:sz w:val="18"/>
          <w:szCs w:val="18"/>
          <w:lang w:eastAsia="ko-KR"/>
        </w:rPr>
        <w:t>singleMCLFlag</w:t>
      </w:r>
      <w:proofErr w:type="spellEnd"/>
      <w:r w:rsidRPr="00FB08DB">
        <w:rPr>
          <w:sz w:val="18"/>
          <w:szCs w:val="18"/>
          <w:lang w:eastAsia="ko-KR"/>
        </w:rPr>
        <w:t xml:space="preserve"> </w:t>
      </w:r>
      <w:r w:rsidRPr="00FB08DB">
        <w:rPr>
          <w:rFonts w:hint="eastAsia"/>
          <w:sz w:val="18"/>
          <w:szCs w:val="18"/>
          <w:lang w:eastAsia="ko-KR"/>
        </w:rPr>
        <w:t xml:space="preserve">is equal to 1, </w:t>
      </w:r>
      <w:r w:rsidRPr="00FB08DB">
        <w:rPr>
          <w:sz w:val="18"/>
          <w:szCs w:val="18"/>
        </w:rPr>
        <w:t xml:space="preserve">all the </w:t>
      </w:r>
      <w:r w:rsidRPr="00FB08DB">
        <w:rPr>
          <w:rFonts w:hint="eastAsia"/>
          <w:sz w:val="18"/>
          <w:szCs w:val="18"/>
          <w:lang w:eastAsia="ko-KR"/>
        </w:rPr>
        <w:t>prediction unit</w:t>
      </w:r>
      <w:r w:rsidRPr="00FB08DB">
        <w:rPr>
          <w:sz w:val="18"/>
          <w:szCs w:val="18"/>
        </w:rPr>
        <w:t xml:space="preserve">s </w:t>
      </w:r>
      <w:r w:rsidRPr="00FB08DB">
        <w:rPr>
          <w:rFonts w:hint="eastAsia"/>
          <w:sz w:val="18"/>
          <w:szCs w:val="18"/>
          <w:lang w:eastAsia="ko-KR"/>
        </w:rPr>
        <w:t>of</w:t>
      </w:r>
      <w:r w:rsidRPr="00FB08DB">
        <w:rPr>
          <w:sz w:val="18"/>
          <w:szCs w:val="18"/>
        </w:rPr>
        <w:t xml:space="preserve"> </w:t>
      </w:r>
      <w:r w:rsidRPr="00FB08DB">
        <w:rPr>
          <w:rFonts w:hint="eastAsia"/>
          <w:sz w:val="18"/>
          <w:szCs w:val="18"/>
          <w:lang w:eastAsia="ko-KR"/>
        </w:rPr>
        <w:t xml:space="preserve">the current coding unit share </w:t>
      </w:r>
      <w:r w:rsidRPr="00FB08DB">
        <w:rPr>
          <w:sz w:val="18"/>
          <w:szCs w:val="18"/>
        </w:rPr>
        <w:t xml:space="preserve">a </w:t>
      </w:r>
      <w:r w:rsidRPr="00FB08DB">
        <w:rPr>
          <w:rFonts w:hint="eastAsia"/>
          <w:sz w:val="18"/>
          <w:szCs w:val="18"/>
          <w:lang w:eastAsia="ko-KR"/>
        </w:rPr>
        <w:t>single merge candidate list, which is identical to the merge candidate list of the 2Nx2N prediction unit.</w:t>
      </w:r>
    </w:p>
    <w:p w:rsidR="00771118" w:rsidRPr="00FB08DB" w:rsidRDefault="00771118" w:rsidP="00771118">
      <w:pPr>
        <w:rPr>
          <w:lang w:eastAsia="ko-KR"/>
        </w:rPr>
      </w:pPr>
      <w:r w:rsidRPr="00FB08DB">
        <w:rPr>
          <w:lang w:eastAsia="ko-KR"/>
        </w:rPr>
        <w:t>The motion vectors mvL0 and mvL1, the reference indices refIdxL0 and refIdxL1, and the prediction utilization flags predFlagL0 and predFlagL1 are derived as specified by the following ordered steps:</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derivation process for merging candidates from neighboring prediction unit partitions in </w:t>
      </w:r>
      <w:proofErr w:type="spellStart"/>
      <w:r w:rsidRPr="00FB08DB">
        <w:rPr>
          <w:lang w:eastAsia="ko-KR"/>
        </w:rPr>
        <w:t>subclause</w:t>
      </w:r>
      <w:proofErr w:type="spellEnd"/>
      <w:r w:rsidRPr="00FB08DB">
        <w:rPr>
          <w:lang w:eastAsia="ko-KR"/>
        </w:rPr>
        <w:t xml:space="preserve"> </w:t>
      </w:r>
      <w:fldSimple w:instr=" REF _Ref300570027 \r \h  \* MERGEFORMAT " w:fldLock="1">
        <w:r w:rsidRPr="00066987">
          <w:rPr>
            <w:lang w:eastAsia="ko-KR"/>
          </w:rPr>
          <w:t>8.5.2.1.2</w:t>
        </w:r>
      </w:fldSimple>
      <w:r w:rsidRPr="00066987">
        <w:rPr>
          <w:lang w:eastAsia="ko-KR"/>
        </w:rPr>
        <w:t xml:space="preserve"> is invoked with </w:t>
      </w:r>
      <w:proofErr w:type="spellStart"/>
      <w:r w:rsidRPr="00066987">
        <w:rPr>
          <w:lang w:eastAsia="ko-KR"/>
        </w:rPr>
        <w:t>luma</w:t>
      </w:r>
      <w:proofErr w:type="spellEnd"/>
      <w:r w:rsidRPr="00066987">
        <w:rPr>
          <w:lang w:eastAsia="ko-KR"/>
        </w:rPr>
        <w:t xml:space="preserve"> location </w:t>
      </w:r>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w:t>
      </w:r>
      <w:r w:rsidRPr="00FB08DB">
        <w:rPr>
          <w:rFonts w:hint="eastAsia"/>
          <w:lang w:eastAsia="ko-KR"/>
        </w:rPr>
        <w:t xml:space="preserve">the variable </w:t>
      </w:r>
      <w:proofErr w:type="spellStart"/>
      <w:r w:rsidRPr="00FB08DB">
        <w:rPr>
          <w:rFonts w:hint="eastAsia"/>
          <w:lang w:eastAsia="ko-KR"/>
        </w:rPr>
        <w:t>singleMCLFlag</w:t>
      </w:r>
      <w:proofErr w:type="spellEnd"/>
      <w:r w:rsidRPr="00FB08DB">
        <w:rPr>
          <w:rFonts w:hint="eastAsia"/>
          <w:lang w:eastAsia="ko-KR"/>
        </w:rPr>
        <w:t xml:space="preserve">, </w:t>
      </w:r>
      <w:r w:rsidRPr="00FB08DB">
        <w:rPr>
          <w:lang w:eastAsia="ko-KR"/>
        </w:rPr>
        <w:t xml:space="preserve">the width and the height of the prediction unit </w:t>
      </w:r>
      <w:proofErr w:type="spellStart"/>
      <w:r w:rsidRPr="00FB08DB">
        <w:rPr>
          <w:lang w:eastAsia="ko-KR"/>
        </w:rPr>
        <w:t>nPSW</w:t>
      </w:r>
      <w:proofErr w:type="spellEnd"/>
      <w:r w:rsidRPr="00FB08DB">
        <w:rPr>
          <w:lang w:eastAsia="ko-KR"/>
        </w:rPr>
        <w:t xml:space="preserve"> and </w:t>
      </w:r>
      <w:proofErr w:type="spellStart"/>
      <w:r w:rsidRPr="00FB08DB">
        <w:rPr>
          <w:lang w:eastAsia="ko-KR"/>
        </w:rPr>
        <w:t>nPSH</w:t>
      </w:r>
      <w:proofErr w:type="spellEnd"/>
      <w:r w:rsidRPr="00FB08DB">
        <w:rPr>
          <w:lang w:eastAsia="ko-KR"/>
        </w:rPr>
        <w:t xml:space="preserve"> and the partition index </w:t>
      </w:r>
      <w:proofErr w:type="spellStart"/>
      <w:r w:rsidRPr="00FB08DB">
        <w:rPr>
          <w:lang w:eastAsia="ko-KR"/>
        </w:rPr>
        <w:t>PartIdx</w:t>
      </w:r>
      <w:proofErr w:type="spellEnd"/>
      <w:r w:rsidRPr="00FB08DB">
        <w:rPr>
          <w:lang w:eastAsia="ko-KR"/>
        </w:rPr>
        <w:t xml:space="preserve"> as inputs and the output is assigned to the availability flags </w:t>
      </w:r>
      <w:proofErr w:type="spellStart"/>
      <w:r w:rsidRPr="00FB08DB">
        <w:rPr>
          <w:lang w:eastAsia="ko-KR"/>
        </w:rPr>
        <w:t>availableFlagN</w:t>
      </w:r>
      <w:proofErr w:type="spellEnd"/>
      <w:r w:rsidRPr="00FB08DB">
        <w:rPr>
          <w:lang w:eastAsia="ko-KR"/>
        </w:rPr>
        <w:t xml:space="preserve">, the reference indices refIdxL0N and refIdxL1N, </w:t>
      </w:r>
      <w:r w:rsidRPr="00FB08DB">
        <w:t>the prediction list utilization flags predFlagL0N and predFlagL1N</w:t>
      </w:r>
      <w:r w:rsidRPr="00FB08DB">
        <w:rPr>
          <w:lang w:eastAsia="ko-KR"/>
        </w:rPr>
        <w:t xml:space="preserve"> and the motion vectors mvL0N and mvL1N with N being replaced by A</w:t>
      </w:r>
      <w:r w:rsidRPr="00FB08DB">
        <w:rPr>
          <w:vertAlign w:val="subscript"/>
          <w:lang w:eastAsia="ko-KR"/>
        </w:rPr>
        <w:t>0</w:t>
      </w:r>
      <w:r w:rsidRPr="00FB08DB">
        <w:rPr>
          <w:lang w:eastAsia="ko-KR"/>
        </w:rPr>
        <w:t>, A</w:t>
      </w:r>
      <w:r w:rsidRPr="00FB08DB">
        <w:rPr>
          <w:vertAlign w:val="subscript"/>
          <w:lang w:eastAsia="ko-KR"/>
        </w:rPr>
        <w:t>1</w:t>
      </w:r>
      <w:r w:rsidRPr="00FB08DB">
        <w:rPr>
          <w:lang w:eastAsia="ko-KR"/>
        </w:rPr>
        <w:t>, B</w:t>
      </w:r>
      <w:r w:rsidRPr="00FB08DB">
        <w:rPr>
          <w:vertAlign w:val="subscript"/>
          <w:lang w:eastAsia="ko-KR"/>
        </w:rPr>
        <w:t>0</w:t>
      </w:r>
      <w:r w:rsidRPr="00FB08DB">
        <w:rPr>
          <w:lang w:eastAsia="ko-KR"/>
        </w:rPr>
        <w:t>, B</w:t>
      </w:r>
      <w:r w:rsidRPr="00FB08DB">
        <w:rPr>
          <w:vertAlign w:val="subscript"/>
          <w:lang w:eastAsia="ko-KR"/>
        </w:rPr>
        <w:t>1</w:t>
      </w:r>
      <w:r w:rsidRPr="00FB08DB">
        <w:rPr>
          <w:lang w:eastAsia="ko-KR"/>
        </w:rPr>
        <w:t xml:space="preserve"> or B</w:t>
      </w:r>
      <w:r w:rsidRPr="00FB08DB">
        <w:rPr>
          <w:vertAlign w:val="subscript"/>
          <w:lang w:eastAsia="ko-KR"/>
        </w:rPr>
        <w:t>2</w:t>
      </w:r>
      <w:r w:rsidRPr="00FB08DB">
        <w:rPr>
          <w:lang w:eastAsia="ko-KR"/>
        </w:rPr>
        <w:t>.</w:t>
      </w:r>
    </w:p>
    <w:p w:rsidR="00B56923" w:rsidRDefault="00771118">
      <w:pPr>
        <w:numPr>
          <w:ilvl w:val="0"/>
          <w:numId w:val="7"/>
        </w:numPr>
        <w:tabs>
          <w:tab w:val="clear" w:pos="360"/>
          <w:tab w:val="left" w:pos="2977"/>
        </w:tabs>
        <w:ind w:left="709"/>
        <w:jc w:val="both"/>
        <w:rPr>
          <w:strike/>
          <w:highlight w:val="yellow"/>
          <w:lang w:eastAsia="ko-KR"/>
        </w:rPr>
      </w:pPr>
      <w:r w:rsidRPr="00771118">
        <w:rPr>
          <w:strike/>
          <w:highlight w:val="yellow"/>
          <w:lang w:eastAsia="ko-KR"/>
        </w:rPr>
        <w:t>The reference index for temporal merging candidate is derived as follows.</w:t>
      </w:r>
    </w:p>
    <w:p w:rsidR="00B56923" w:rsidRDefault="00771118">
      <w:pPr>
        <w:numPr>
          <w:ilvl w:val="0"/>
          <w:numId w:val="8"/>
        </w:numPr>
        <w:tabs>
          <w:tab w:val="clear" w:pos="360"/>
          <w:tab w:val="left" w:pos="2977"/>
        </w:tabs>
        <w:jc w:val="both"/>
        <w:rPr>
          <w:strike/>
          <w:highlight w:val="yellow"/>
          <w:lang w:eastAsia="ko-KR"/>
        </w:rPr>
      </w:pPr>
      <w:r w:rsidRPr="00771118">
        <w:rPr>
          <w:strike/>
          <w:highlight w:val="yellow"/>
          <w:lang w:eastAsia="ko-KR"/>
        </w:rPr>
        <w:t xml:space="preserve">If the following conditions are true, </w:t>
      </w:r>
      <w:proofErr w:type="spellStart"/>
      <w:r w:rsidRPr="00771118">
        <w:rPr>
          <w:strike/>
          <w:highlight w:val="yellow"/>
          <w:lang w:eastAsia="ko-KR"/>
        </w:rPr>
        <w:t>refIdxLX</w:t>
      </w:r>
      <w:proofErr w:type="spellEnd"/>
      <w:r w:rsidRPr="00771118">
        <w:rPr>
          <w:strike/>
          <w:highlight w:val="yellow"/>
          <w:lang w:eastAsia="ko-KR"/>
        </w:rPr>
        <w:t xml:space="preserve"> is set equal to </w:t>
      </w:r>
      <w:proofErr w:type="spellStart"/>
      <w:proofErr w:type="gramStart"/>
      <w:r w:rsidRPr="00771118">
        <w:rPr>
          <w:strike/>
          <w:highlight w:val="yellow"/>
          <w:lang w:eastAsia="ko-KR"/>
        </w:rPr>
        <w:t>refIdxLX</w:t>
      </w:r>
      <w:proofErr w:type="spellEnd"/>
      <w:r w:rsidRPr="00771118">
        <w:rPr>
          <w:strike/>
          <w:highlight w:val="yellow"/>
          <w:lang w:eastAsia="ko-KR"/>
        </w:rPr>
        <w:t>[</w:t>
      </w:r>
      <w:proofErr w:type="gramEnd"/>
      <w:r w:rsidRPr="00771118">
        <w:rPr>
          <w:strike/>
          <w:highlight w:val="yellow"/>
          <w:lang w:eastAsia="ko-KR"/>
        </w:rPr>
        <w:t> </w:t>
      </w:r>
      <w:proofErr w:type="spellStart"/>
      <w:r w:rsidRPr="00771118">
        <w:rPr>
          <w:strike/>
          <w:highlight w:val="yellow"/>
          <w:lang w:eastAsia="ko-KR"/>
        </w:rPr>
        <w:t>xP</w:t>
      </w:r>
      <w:proofErr w:type="spellEnd"/>
      <w:r w:rsidRPr="00771118">
        <w:rPr>
          <w:strike/>
          <w:highlight w:val="yellow"/>
          <w:lang w:eastAsia="ko-KR"/>
        </w:rPr>
        <w:t> − 1, </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w:t>
      </w:r>
    </w:p>
    <w:p w:rsidR="00B56923" w:rsidRDefault="00771118">
      <w:pPr>
        <w:numPr>
          <w:ilvl w:val="0"/>
          <w:numId w:val="8"/>
        </w:numPr>
        <w:ind w:left="1440"/>
        <w:rPr>
          <w:strike/>
          <w:highlight w:val="yellow"/>
          <w:lang w:eastAsia="ko-KR"/>
        </w:rPr>
      </w:pPr>
      <w:r w:rsidRPr="00771118">
        <w:rPr>
          <w:strike/>
          <w:highlight w:val="yellow"/>
          <w:lang w:eastAsia="ko-KR"/>
        </w:rPr>
        <w:t xml:space="preserve">the prediction unit covering </w:t>
      </w:r>
      <w:proofErr w:type="spellStart"/>
      <w:r w:rsidRPr="00771118">
        <w:rPr>
          <w:strike/>
          <w:highlight w:val="yellow"/>
          <w:lang w:eastAsia="ko-KR"/>
        </w:rPr>
        <w:t>luma</w:t>
      </w:r>
      <w:proofErr w:type="spellEnd"/>
      <w:r w:rsidRPr="00771118">
        <w:rPr>
          <w:strike/>
          <w:highlight w:val="yellow"/>
          <w:lang w:eastAsia="ko-KR"/>
        </w:rPr>
        <w:t xml:space="preserve"> location ( </w:t>
      </w:r>
      <w:proofErr w:type="spellStart"/>
      <w:r w:rsidRPr="00771118">
        <w:rPr>
          <w:strike/>
          <w:highlight w:val="yellow"/>
          <w:lang w:eastAsia="ko-KR"/>
        </w:rPr>
        <w:t>xP</w:t>
      </w:r>
      <w:proofErr w:type="spellEnd"/>
      <w:r w:rsidRPr="00771118">
        <w:rPr>
          <w:strike/>
          <w:highlight w:val="yellow"/>
          <w:lang w:eastAsia="ko-KR"/>
        </w:rPr>
        <w:t> − 1, </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 is available</w:t>
      </w:r>
      <w:r w:rsidRPr="00771118">
        <w:rPr>
          <w:rFonts w:hint="eastAsia"/>
          <w:strike/>
          <w:highlight w:val="yellow"/>
          <w:lang w:eastAsia="ko-KR"/>
        </w:rPr>
        <w:t xml:space="preserve"> </w:t>
      </w:r>
    </w:p>
    <w:p w:rsidR="00B56923" w:rsidRDefault="00771118">
      <w:pPr>
        <w:numPr>
          <w:ilvl w:val="0"/>
          <w:numId w:val="8"/>
        </w:numPr>
        <w:ind w:left="1440"/>
        <w:rPr>
          <w:strike/>
          <w:highlight w:val="yellow"/>
          <w:lang w:eastAsia="ko-KR"/>
        </w:rPr>
      </w:pPr>
      <w:r w:rsidRPr="00771118">
        <w:rPr>
          <w:strike/>
          <w:highlight w:val="yellow"/>
          <w:lang w:eastAsia="ko-KR"/>
        </w:rPr>
        <w:t xml:space="preserve">the </w:t>
      </w:r>
      <w:proofErr w:type="spellStart"/>
      <w:r w:rsidRPr="00771118">
        <w:rPr>
          <w:strike/>
          <w:highlight w:val="yellow"/>
          <w:lang w:eastAsia="ko-KR"/>
        </w:rPr>
        <w:t>PartIdx</w:t>
      </w:r>
      <w:proofErr w:type="spellEnd"/>
      <w:r w:rsidRPr="00771118">
        <w:rPr>
          <w:strike/>
          <w:highlight w:val="yellow"/>
          <w:lang w:eastAsia="ko-KR"/>
        </w:rPr>
        <w:t xml:space="preserve"> is equal to 0</w:t>
      </w:r>
    </w:p>
    <w:p w:rsidR="00B56923" w:rsidRDefault="00771118">
      <w:pPr>
        <w:numPr>
          <w:ilvl w:val="0"/>
          <w:numId w:val="8"/>
        </w:numPr>
        <w:ind w:left="1440"/>
        <w:rPr>
          <w:strike/>
          <w:highlight w:val="yellow"/>
          <w:lang w:eastAsia="ko-KR"/>
        </w:rPr>
      </w:pPr>
      <w:proofErr w:type="spellStart"/>
      <w:r w:rsidRPr="00771118">
        <w:rPr>
          <w:strike/>
          <w:highlight w:val="yellow"/>
          <w:lang w:eastAsia="ko-KR"/>
        </w:rPr>
        <w:t>PredMode</w:t>
      </w:r>
      <w:proofErr w:type="spellEnd"/>
      <w:r w:rsidRPr="00771118">
        <w:rPr>
          <w:strike/>
          <w:highlight w:val="yellow"/>
          <w:lang w:eastAsia="ko-KR"/>
        </w:rPr>
        <w:t xml:space="preserve"> is not MODE_INTRA</w:t>
      </w:r>
    </w:p>
    <w:p w:rsidR="00B56923" w:rsidRDefault="00771118">
      <w:pPr>
        <w:numPr>
          <w:ilvl w:val="0"/>
          <w:numId w:val="8"/>
        </w:numPr>
        <w:ind w:left="1440"/>
        <w:rPr>
          <w:strike/>
          <w:highlight w:val="yellow"/>
          <w:lang w:eastAsia="ko-KR"/>
        </w:rPr>
      </w:pPr>
      <w:r w:rsidRPr="00771118">
        <w:rPr>
          <w:strike/>
          <w:highlight w:val="yellow"/>
          <w:lang w:eastAsia="ko-KR"/>
        </w:rPr>
        <w:t>(</w:t>
      </w:r>
      <w:proofErr w:type="spellStart"/>
      <w:proofErr w:type="gramStart"/>
      <w:r w:rsidRPr="00771118">
        <w:rPr>
          <w:strike/>
          <w:highlight w:val="yellow"/>
          <w:lang w:eastAsia="ko-KR"/>
        </w:rPr>
        <w:t>xP</w:t>
      </w:r>
      <w:proofErr w:type="spellEnd"/>
      <w:proofErr w:type="gramEnd"/>
      <w:r w:rsidRPr="00771118">
        <w:rPr>
          <w:strike/>
          <w:highlight w:val="yellow"/>
          <w:lang w:eastAsia="ko-KR"/>
        </w:rPr>
        <w:t xml:space="preserve"> &gt;&gt; (log2_parallel_merge_level_minus2 + 2)) ! = </w:t>
      </w:r>
      <w:r w:rsidRPr="00771118">
        <w:rPr>
          <w:strike/>
          <w:highlight w:val="yellow"/>
          <w:lang w:eastAsia="ko-KR"/>
        </w:rPr>
        <w:br/>
        <w:t>((</w:t>
      </w:r>
      <w:proofErr w:type="spellStart"/>
      <w:r w:rsidRPr="00771118">
        <w:rPr>
          <w:strike/>
          <w:highlight w:val="yellow"/>
          <w:lang w:eastAsia="ko-KR"/>
        </w:rPr>
        <w:t>xP</w:t>
      </w:r>
      <w:proofErr w:type="spellEnd"/>
      <w:r w:rsidRPr="00771118">
        <w:rPr>
          <w:strike/>
          <w:highlight w:val="yellow"/>
          <w:lang w:eastAsia="ko-KR"/>
        </w:rPr>
        <w:t> − 1) &gt;&gt; (log2_parallel_merge_level_minus2 + 2))</w:t>
      </w:r>
      <w:r w:rsidRPr="00771118">
        <w:rPr>
          <w:strike/>
          <w:highlight w:val="yellow"/>
          <w:lang w:eastAsia="ko-KR"/>
        </w:rPr>
        <w:tab/>
        <w:t>| </w:t>
      </w:r>
      <w:proofErr w:type="gramStart"/>
      <w:r w:rsidRPr="00771118">
        <w:rPr>
          <w:strike/>
          <w:highlight w:val="yellow"/>
          <w:lang w:eastAsia="ko-KR"/>
        </w:rPr>
        <w:t>|</w:t>
      </w:r>
      <w:proofErr w:type="gramEnd"/>
      <w:r w:rsidRPr="00771118">
        <w:rPr>
          <w:strike/>
          <w:highlight w:val="yellow"/>
          <w:lang w:eastAsia="ko-KR"/>
        </w:rPr>
        <w:br/>
        <w:t>(</w:t>
      </w:r>
      <w:proofErr w:type="spellStart"/>
      <w:r w:rsidRPr="00771118">
        <w:rPr>
          <w:strike/>
          <w:highlight w:val="yellow"/>
          <w:lang w:eastAsia="ko-KR"/>
        </w:rPr>
        <w:t>yP</w:t>
      </w:r>
      <w:proofErr w:type="spellEnd"/>
      <w:r w:rsidRPr="00771118">
        <w:rPr>
          <w:strike/>
          <w:highlight w:val="yellow"/>
          <w:lang w:eastAsia="ko-KR"/>
        </w:rPr>
        <w:t xml:space="preserve"> &gt;&gt; (log2_parallel_merge_level_minus2 + 2)) ! = </w:t>
      </w:r>
      <w:r w:rsidRPr="00771118">
        <w:rPr>
          <w:strike/>
          <w:highlight w:val="yellow"/>
          <w:lang w:eastAsia="ko-KR"/>
        </w:rPr>
        <w:br/>
        <w:t>((</w:t>
      </w:r>
      <w:proofErr w:type="spellStart"/>
      <w:r w:rsidRPr="00771118">
        <w:rPr>
          <w:strike/>
          <w:highlight w:val="yellow"/>
          <w:lang w:eastAsia="ko-KR"/>
        </w:rPr>
        <w:t>yP</w:t>
      </w:r>
      <w:proofErr w:type="spellEnd"/>
      <w:r w:rsidRPr="00771118">
        <w:rPr>
          <w:strike/>
          <w:highlight w:val="yellow"/>
          <w:lang w:eastAsia="ko-KR"/>
        </w:rPr>
        <w:t> + </w:t>
      </w:r>
      <w:proofErr w:type="spellStart"/>
      <w:r w:rsidRPr="00771118">
        <w:rPr>
          <w:strike/>
          <w:highlight w:val="yellow"/>
          <w:lang w:eastAsia="ko-KR"/>
        </w:rPr>
        <w:t>nPSH</w:t>
      </w:r>
      <w:proofErr w:type="spellEnd"/>
      <w:r w:rsidRPr="00771118">
        <w:rPr>
          <w:strike/>
          <w:highlight w:val="yellow"/>
          <w:lang w:eastAsia="ko-KR"/>
        </w:rPr>
        <w:t> − 1) &gt;&gt; (log2_parallel_merge_level_minus2 + 2)</w:t>
      </w:r>
    </w:p>
    <w:p w:rsidR="00B56923" w:rsidRDefault="00771118">
      <w:pPr>
        <w:numPr>
          <w:ilvl w:val="0"/>
          <w:numId w:val="8"/>
        </w:numPr>
        <w:tabs>
          <w:tab w:val="clear" w:pos="360"/>
          <w:tab w:val="left" w:pos="2977"/>
        </w:tabs>
        <w:jc w:val="both"/>
        <w:rPr>
          <w:strike/>
          <w:highlight w:val="yellow"/>
          <w:lang w:eastAsia="ko-KR"/>
        </w:rPr>
      </w:pPr>
      <w:r w:rsidRPr="00771118">
        <w:rPr>
          <w:strike/>
          <w:highlight w:val="yellow"/>
          <w:lang w:eastAsia="ko-KR"/>
        </w:rPr>
        <w:t xml:space="preserve">Otherwise, </w:t>
      </w:r>
      <w:proofErr w:type="spellStart"/>
      <w:r w:rsidRPr="00771118">
        <w:rPr>
          <w:strike/>
          <w:highlight w:val="yellow"/>
          <w:lang w:eastAsia="ko-KR"/>
        </w:rPr>
        <w:t>refIdxLX</w:t>
      </w:r>
      <w:proofErr w:type="spellEnd"/>
      <w:r w:rsidRPr="00771118">
        <w:rPr>
          <w:strike/>
          <w:highlight w:val="yellow"/>
          <w:lang w:eastAsia="ko-KR"/>
        </w:rPr>
        <w:t xml:space="preserve"> is set equal to 0.</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derivation process for temporal </w:t>
      </w:r>
      <w:proofErr w:type="spellStart"/>
      <w:r w:rsidRPr="00FB08DB">
        <w:rPr>
          <w:lang w:eastAsia="ko-KR"/>
        </w:rPr>
        <w:t>luma</w:t>
      </w:r>
      <w:proofErr w:type="spellEnd"/>
      <w:r w:rsidRPr="00FB08DB">
        <w:rPr>
          <w:lang w:eastAsia="ko-KR"/>
        </w:rPr>
        <w:t xml:space="preserve"> motion vector prediction in </w:t>
      </w:r>
      <w:proofErr w:type="spellStart"/>
      <w:r w:rsidRPr="00FB08DB">
        <w:rPr>
          <w:lang w:eastAsia="ko-KR"/>
        </w:rPr>
        <w:t>subclause</w:t>
      </w:r>
      <w:proofErr w:type="spellEnd"/>
      <w:r w:rsidRPr="00FB08DB">
        <w:rPr>
          <w:lang w:eastAsia="ko-KR"/>
        </w:rPr>
        <w:t xml:space="preserve"> </w:t>
      </w:r>
      <w:fldSimple w:instr=" REF _Ref300570067 \r \h  \* MERGEFORMAT " w:fldLock="1">
        <w:r w:rsidRPr="00066987">
          <w:rPr>
            <w:lang w:eastAsia="ko-KR"/>
          </w:rPr>
          <w:t>8.5.2.1.7</w:t>
        </w:r>
      </w:fldSimple>
      <w:r w:rsidRPr="00066987">
        <w:rPr>
          <w:lang w:eastAsia="ko-KR"/>
        </w:rPr>
        <w:t xml:space="preserve"> is invoked with </w:t>
      </w:r>
      <w:proofErr w:type="spellStart"/>
      <w:r w:rsidRPr="00066987">
        <w:rPr>
          <w:lang w:eastAsia="ko-KR"/>
        </w:rPr>
        <w:t>luma</w:t>
      </w:r>
      <w:proofErr w:type="spellEnd"/>
      <w:r w:rsidRPr="00066987">
        <w:rPr>
          <w:lang w:eastAsia="ko-KR"/>
        </w:rPr>
        <w:t xml:space="preserve"> location </w:t>
      </w:r>
      <w:proofErr w:type="gramStart"/>
      <w:r w:rsidRPr="00066987">
        <w:rPr>
          <w:lang w:eastAsia="ko-KR"/>
        </w:rPr>
        <w:t>( </w:t>
      </w:r>
      <w:proofErr w:type="spellStart"/>
      <w:r w:rsidRPr="00066987">
        <w:rPr>
          <w:lang w:eastAsia="ko-KR"/>
        </w:rPr>
        <w:t>xP</w:t>
      </w:r>
      <w:proofErr w:type="spellEnd"/>
      <w:proofErr w:type="gramEnd"/>
      <w:r w:rsidRPr="00066987">
        <w:rPr>
          <w:lang w:eastAsia="ko-KR"/>
        </w:rPr>
        <w:t>, </w:t>
      </w:r>
      <w:proofErr w:type="spellStart"/>
      <w:r w:rsidRPr="00066987">
        <w:rPr>
          <w:lang w:eastAsia="ko-KR"/>
        </w:rPr>
        <w:t>yP</w:t>
      </w:r>
      <w:proofErr w:type="spellEnd"/>
      <w:r w:rsidRPr="00066987">
        <w:rPr>
          <w:lang w:eastAsia="ko-KR"/>
        </w:rPr>
        <w:t xml:space="preserve"> ), </w:t>
      </w:r>
      <w:proofErr w:type="spellStart"/>
      <w:r w:rsidRPr="00771118">
        <w:rPr>
          <w:highlight w:val="yellow"/>
          <w:lang w:eastAsia="ko-KR"/>
        </w:rPr>
        <w:t>refIdxLX</w:t>
      </w:r>
      <w:proofErr w:type="spellEnd"/>
      <w:r w:rsidRPr="00771118">
        <w:rPr>
          <w:highlight w:val="yellow"/>
          <w:lang w:eastAsia="ko-KR"/>
        </w:rPr>
        <w:t xml:space="preserve"> equal to 0</w:t>
      </w:r>
      <w:r>
        <w:rPr>
          <w:lang w:eastAsia="ko-KR"/>
        </w:rPr>
        <w:t xml:space="preserve"> </w:t>
      </w:r>
      <w:r w:rsidRPr="00066987">
        <w:rPr>
          <w:lang w:eastAsia="ko-KR"/>
        </w:rPr>
        <w:t xml:space="preserve">as the inputs and with the output being the availability flag </w:t>
      </w:r>
      <w:proofErr w:type="spellStart"/>
      <w:r w:rsidRPr="00066987">
        <w:rPr>
          <w:lang w:eastAsia="ko-KR"/>
        </w:rPr>
        <w:t>availableFlagLXCol</w:t>
      </w:r>
      <w:proofErr w:type="spellEnd"/>
      <w:r w:rsidRPr="00066987">
        <w:rPr>
          <w:lang w:eastAsia="ko-KR"/>
        </w:rPr>
        <w:t xml:space="preserve"> and the temporal motion vector </w:t>
      </w:r>
      <w:proofErr w:type="spellStart"/>
      <w:r w:rsidRPr="00066987">
        <w:rPr>
          <w:lang w:eastAsia="ko-KR"/>
        </w:rPr>
        <w:t>mvLXCol</w:t>
      </w:r>
      <w:proofErr w:type="spellEnd"/>
      <w:r w:rsidRPr="00066987">
        <w:rPr>
          <w:lang w:eastAsia="ko-KR"/>
        </w:rPr>
        <w:t>.</w:t>
      </w:r>
      <w:r w:rsidRPr="00FB08DB">
        <w:rPr>
          <w:lang w:eastAsia="ko-KR"/>
        </w:rPr>
        <w:t xml:space="preserve"> The variables </w:t>
      </w:r>
      <w:proofErr w:type="spellStart"/>
      <w:r w:rsidRPr="00FB08DB">
        <w:rPr>
          <w:lang w:eastAsia="ko-KR"/>
        </w:rPr>
        <w:t>availableFlagCol</w:t>
      </w:r>
      <w:proofErr w:type="spellEnd"/>
      <w:r w:rsidRPr="00FB08DB">
        <w:rPr>
          <w:lang w:eastAsia="ko-KR"/>
        </w:rPr>
        <w:t xml:space="preserve"> and </w:t>
      </w:r>
      <w:proofErr w:type="spellStart"/>
      <w:r w:rsidRPr="00FB08DB">
        <w:rPr>
          <w:lang w:eastAsia="ko-KR"/>
        </w:rPr>
        <w:t>predFlagLXCol</w:t>
      </w:r>
      <w:proofErr w:type="spellEnd"/>
      <w:r w:rsidRPr="00FB08DB">
        <w:rPr>
          <w:lang w:eastAsia="ko-KR"/>
        </w:rPr>
        <w:t xml:space="preserve"> (with X being 0 or 1, respectively) are derived as specified below.</w:t>
      </w:r>
    </w:p>
    <w:p w:rsidR="00771118" w:rsidRPr="00066987" w:rsidRDefault="00771118" w:rsidP="00771118">
      <w:pPr>
        <w:tabs>
          <w:tab w:val="left" w:pos="9187"/>
        </w:tabs>
        <w:ind w:left="806" w:firstLine="94"/>
        <w:jc w:val="right"/>
        <w:rPr>
          <w:lang w:eastAsia="ko-KR"/>
        </w:rPr>
      </w:pPr>
      <w:proofErr w:type="spellStart"/>
      <w:proofErr w:type="gramStart"/>
      <w:r w:rsidRPr="00FB08DB">
        <w:rPr>
          <w:lang w:eastAsia="ko-KR"/>
        </w:rPr>
        <w:t>availableFlagCol</w:t>
      </w:r>
      <w:proofErr w:type="spellEnd"/>
      <w:proofErr w:type="gramEnd"/>
      <w:r w:rsidRPr="00FB08DB">
        <w:rPr>
          <w:lang w:eastAsia="ko-KR"/>
        </w:rPr>
        <w:t> = availableFlagL0Col | | availableFlagL1Col</w:t>
      </w:r>
      <w:r w:rsidRPr="00FB08DB">
        <w:rPr>
          <w:lang w:eastAsia="ko-KR"/>
        </w:rPr>
        <w:tab/>
        <w:t>(</w:t>
      </w:r>
      <w:r w:rsidR="007140F1" w:rsidRPr="00066987">
        <w:rPr>
          <w:lang w:eastAsia="ko-KR"/>
        </w:rPr>
        <w:fldChar w:fldCharType="begin" w:fldLock="1"/>
      </w:r>
      <w:r w:rsidRPr="00FB08DB">
        <w:rPr>
          <w:lang w:eastAsia="ko-KR"/>
        </w:rPr>
        <w:instrText xml:space="preserve"> STYLEREF 1 \s </w:instrText>
      </w:r>
      <w:r w:rsidR="007140F1" w:rsidRPr="00066987">
        <w:rPr>
          <w:lang w:eastAsia="ko-KR"/>
        </w:rPr>
        <w:fldChar w:fldCharType="separate"/>
      </w:r>
      <w:r w:rsidRPr="00066987">
        <w:rPr>
          <w:noProof/>
          <w:lang w:eastAsia="ko-KR"/>
        </w:rPr>
        <w:t>8</w:t>
      </w:r>
      <w:r w:rsidR="007140F1" w:rsidRPr="00066987">
        <w:rPr>
          <w:lang w:eastAsia="ko-KR"/>
        </w:rPr>
        <w:fldChar w:fldCharType="end"/>
      </w:r>
      <w:r w:rsidRPr="00066987">
        <w:rPr>
          <w:lang w:eastAsia="ko-KR"/>
        </w:rPr>
        <w:noBreakHyphen/>
      </w:r>
      <w:r w:rsidR="007140F1" w:rsidRPr="00066987">
        <w:rPr>
          <w:lang w:eastAsia="ko-KR"/>
        </w:rPr>
        <w:fldChar w:fldCharType="begin" w:fldLock="1"/>
      </w:r>
      <w:r w:rsidRPr="00FB08DB">
        <w:rPr>
          <w:lang w:eastAsia="ko-KR"/>
        </w:rPr>
        <w:instrText xml:space="preserve"> SEQ Equation \* ARABIC \s 1 </w:instrText>
      </w:r>
      <w:r w:rsidR="007140F1" w:rsidRPr="00066987">
        <w:rPr>
          <w:lang w:eastAsia="ko-KR"/>
        </w:rPr>
        <w:fldChar w:fldCharType="separate"/>
      </w:r>
      <w:r w:rsidRPr="00066987">
        <w:rPr>
          <w:noProof/>
          <w:lang w:eastAsia="ko-KR"/>
        </w:rPr>
        <w:t>97</w:t>
      </w:r>
      <w:r w:rsidR="007140F1" w:rsidRPr="00066987">
        <w:rPr>
          <w:lang w:eastAsia="ko-KR"/>
        </w:rPr>
        <w:fldChar w:fldCharType="end"/>
      </w:r>
      <w:r w:rsidRPr="00066987">
        <w:rPr>
          <w:lang w:eastAsia="ko-KR"/>
        </w:rPr>
        <w:t>)</w:t>
      </w:r>
    </w:p>
    <w:p w:rsidR="00771118" w:rsidRDefault="00771118" w:rsidP="00771118">
      <w:pPr>
        <w:tabs>
          <w:tab w:val="left" w:pos="9187"/>
        </w:tabs>
        <w:ind w:left="806" w:firstLine="94"/>
        <w:jc w:val="right"/>
        <w:rPr>
          <w:lang w:eastAsia="ko-KR"/>
        </w:rPr>
      </w:pPr>
      <w:proofErr w:type="spellStart"/>
      <w:proofErr w:type="gramStart"/>
      <w:r w:rsidRPr="00066987">
        <w:rPr>
          <w:lang w:eastAsia="ko-KR"/>
        </w:rPr>
        <w:t>predFlagLXCol</w:t>
      </w:r>
      <w:proofErr w:type="spellEnd"/>
      <w:proofErr w:type="gramEnd"/>
      <w:r w:rsidRPr="00FB08DB">
        <w:rPr>
          <w:lang w:eastAsia="ko-KR"/>
        </w:rPr>
        <w:t> = </w:t>
      </w:r>
      <w:proofErr w:type="spellStart"/>
      <w:r w:rsidRPr="00FB08DB">
        <w:rPr>
          <w:lang w:eastAsia="ko-KR"/>
        </w:rPr>
        <w:t>availableFlagLXCol</w:t>
      </w:r>
      <w:proofErr w:type="spellEnd"/>
      <w:r w:rsidRPr="00FB08DB">
        <w:rPr>
          <w:lang w:eastAsia="ko-KR"/>
        </w:rPr>
        <w:tab/>
        <w:t>(</w:t>
      </w:r>
      <w:r w:rsidR="007140F1" w:rsidRPr="00066987">
        <w:rPr>
          <w:lang w:eastAsia="ko-KR"/>
        </w:rPr>
        <w:fldChar w:fldCharType="begin" w:fldLock="1"/>
      </w:r>
      <w:r w:rsidRPr="00FB08DB">
        <w:rPr>
          <w:lang w:eastAsia="ko-KR"/>
        </w:rPr>
        <w:instrText xml:space="preserve"> STYLEREF 1 \s </w:instrText>
      </w:r>
      <w:r w:rsidR="007140F1" w:rsidRPr="00066987">
        <w:rPr>
          <w:lang w:eastAsia="ko-KR"/>
        </w:rPr>
        <w:fldChar w:fldCharType="separate"/>
      </w:r>
      <w:r w:rsidRPr="00066987">
        <w:rPr>
          <w:noProof/>
          <w:lang w:eastAsia="ko-KR"/>
        </w:rPr>
        <w:t>8</w:t>
      </w:r>
      <w:r w:rsidR="007140F1" w:rsidRPr="00066987">
        <w:rPr>
          <w:lang w:eastAsia="ko-KR"/>
        </w:rPr>
        <w:fldChar w:fldCharType="end"/>
      </w:r>
      <w:r w:rsidRPr="00066987">
        <w:rPr>
          <w:lang w:eastAsia="ko-KR"/>
        </w:rPr>
        <w:noBreakHyphen/>
      </w:r>
      <w:r w:rsidR="007140F1" w:rsidRPr="00066987">
        <w:rPr>
          <w:lang w:eastAsia="ko-KR"/>
        </w:rPr>
        <w:fldChar w:fldCharType="begin" w:fldLock="1"/>
      </w:r>
      <w:r w:rsidRPr="00FB08DB">
        <w:rPr>
          <w:lang w:eastAsia="ko-KR"/>
        </w:rPr>
        <w:instrText xml:space="preserve"> SEQ Equation \* ARABIC \s 1 </w:instrText>
      </w:r>
      <w:r w:rsidR="007140F1" w:rsidRPr="00066987">
        <w:rPr>
          <w:lang w:eastAsia="ko-KR"/>
        </w:rPr>
        <w:fldChar w:fldCharType="separate"/>
      </w:r>
      <w:r w:rsidRPr="00066987">
        <w:rPr>
          <w:noProof/>
          <w:lang w:eastAsia="ko-KR"/>
        </w:rPr>
        <w:t>98</w:t>
      </w:r>
      <w:r w:rsidR="007140F1" w:rsidRPr="00066987">
        <w:rPr>
          <w:lang w:eastAsia="ko-KR"/>
        </w:rPr>
        <w:fldChar w:fldCharType="end"/>
      </w:r>
      <w:r w:rsidRPr="00066987">
        <w:rPr>
          <w:lang w:eastAsia="ko-KR"/>
        </w:rPr>
        <w:t>)</w:t>
      </w:r>
    </w:p>
    <w:p w:rsidR="00771118" w:rsidRPr="000913D5" w:rsidRDefault="000913D5" w:rsidP="00771118">
      <w:pPr>
        <w:tabs>
          <w:tab w:val="left" w:pos="9187"/>
        </w:tabs>
        <w:ind w:left="806"/>
        <w:rPr>
          <w:highlight w:val="yellow"/>
          <w:lang w:eastAsia="ko-KR"/>
        </w:rPr>
      </w:pPr>
      <w:r w:rsidRPr="000913D5">
        <w:rPr>
          <w:highlight w:val="yellow"/>
          <w:lang w:eastAsia="ko-KR"/>
        </w:rPr>
        <w:t>I</w:t>
      </w:r>
      <w:r w:rsidR="00771118" w:rsidRPr="000913D5">
        <w:rPr>
          <w:highlight w:val="yellow"/>
          <w:lang w:eastAsia="ko-KR"/>
        </w:rPr>
        <w:t xml:space="preserve">f </w:t>
      </w:r>
      <w:proofErr w:type="spellStart"/>
      <w:r w:rsidR="00771118" w:rsidRPr="000913D5">
        <w:rPr>
          <w:highlight w:val="yellow"/>
          <w:lang w:eastAsia="ko-KR"/>
        </w:rPr>
        <w:t>availableFlagCol</w:t>
      </w:r>
      <w:proofErr w:type="spellEnd"/>
      <w:proofErr w:type="gramStart"/>
      <w:r w:rsidR="00771118" w:rsidRPr="000913D5">
        <w:rPr>
          <w:highlight w:val="yellow"/>
          <w:lang w:eastAsia="ko-KR"/>
        </w:rPr>
        <w:t>  is</w:t>
      </w:r>
      <w:proofErr w:type="gramEnd"/>
      <w:r w:rsidR="00771118" w:rsidRPr="000913D5">
        <w:rPr>
          <w:highlight w:val="yellow"/>
          <w:lang w:eastAsia="ko-KR"/>
        </w:rPr>
        <w:t xml:space="preserve"> equal to 1 and all the following conditions are true, </w:t>
      </w:r>
      <w:proofErr w:type="spellStart"/>
      <w:r w:rsidR="00771118" w:rsidRPr="000913D5">
        <w:rPr>
          <w:highlight w:val="yellow"/>
          <w:lang w:eastAsia="ko-KR"/>
        </w:rPr>
        <w:t>availableFlagCol</w:t>
      </w:r>
      <w:proofErr w:type="spellEnd"/>
      <w:r w:rsidR="00771118" w:rsidRPr="000913D5">
        <w:rPr>
          <w:highlight w:val="yellow"/>
          <w:lang w:eastAsia="ko-KR"/>
        </w:rPr>
        <w:t xml:space="preserve"> is </w:t>
      </w:r>
      <w:r w:rsidRPr="000913D5">
        <w:rPr>
          <w:highlight w:val="yellow"/>
          <w:lang w:eastAsia="ko-KR"/>
        </w:rPr>
        <w:t>s</w:t>
      </w:r>
      <w:r w:rsidR="00771118" w:rsidRPr="000913D5">
        <w:rPr>
          <w:highlight w:val="yellow"/>
          <w:lang w:eastAsia="ko-KR"/>
        </w:rPr>
        <w:t>et to equal to 0.</w:t>
      </w:r>
    </w:p>
    <w:p w:rsidR="00B56923" w:rsidRDefault="00771118">
      <w:pPr>
        <w:pStyle w:val="ListParagraph"/>
        <w:numPr>
          <w:ilvl w:val="0"/>
          <w:numId w:val="9"/>
        </w:numPr>
        <w:tabs>
          <w:tab w:val="left" w:pos="9187"/>
        </w:tabs>
        <w:rPr>
          <w:highlight w:val="yellow"/>
          <w:lang w:eastAsia="ko-KR"/>
        </w:rPr>
      </w:pPr>
      <w:r w:rsidRPr="000913D5">
        <w:rPr>
          <w:highlight w:val="yellow"/>
          <w:lang w:eastAsia="ko-KR"/>
        </w:rPr>
        <w:t xml:space="preserve">If </w:t>
      </w:r>
      <w:proofErr w:type="spellStart"/>
      <w:r w:rsidRPr="000913D5">
        <w:rPr>
          <w:highlight w:val="yellow"/>
          <w:lang w:eastAsia="ko-KR"/>
        </w:rPr>
        <w:t>availableFlagN</w:t>
      </w:r>
      <w:proofErr w:type="spellEnd"/>
      <w:r w:rsidRPr="000913D5">
        <w:rPr>
          <w:highlight w:val="yellow"/>
          <w:lang w:eastAsia="ko-KR"/>
        </w:rPr>
        <w:t xml:space="preserve"> is equal to 1, with N </w:t>
      </w:r>
      <w:r w:rsidR="00BE4DB1">
        <w:rPr>
          <w:highlight w:val="yellow"/>
          <w:lang w:eastAsia="ko-KR"/>
        </w:rPr>
        <w:t>being</w:t>
      </w:r>
      <w:r w:rsidRPr="000913D5">
        <w:rPr>
          <w:highlight w:val="yellow"/>
          <w:lang w:eastAsia="ko-KR"/>
        </w:rPr>
        <w:t xml:space="preserve"> the first available spatial merging candidate replaced by </w:t>
      </w:r>
      <w:r w:rsidR="000913D5" w:rsidRPr="000913D5">
        <w:rPr>
          <w:highlight w:val="yellow"/>
          <w:lang w:eastAsia="ko-KR"/>
        </w:rPr>
        <w:t>in an order of A1, B1, B0,</w:t>
      </w:r>
      <w:r w:rsidR="000913D5">
        <w:rPr>
          <w:highlight w:val="yellow"/>
          <w:lang w:eastAsia="ko-KR"/>
        </w:rPr>
        <w:t xml:space="preserve"> </w:t>
      </w:r>
      <w:r w:rsidR="000913D5" w:rsidRPr="000913D5">
        <w:rPr>
          <w:highlight w:val="yellow"/>
          <w:lang w:eastAsia="ko-KR"/>
        </w:rPr>
        <w:t>A0 or B2.</w:t>
      </w:r>
    </w:p>
    <w:p w:rsidR="00B56923" w:rsidRPr="00BE4DB1" w:rsidRDefault="000913D5" w:rsidP="00BE4DB1">
      <w:pPr>
        <w:pStyle w:val="ListParagraph"/>
        <w:numPr>
          <w:ilvl w:val="0"/>
          <w:numId w:val="9"/>
        </w:numPr>
        <w:tabs>
          <w:tab w:val="left" w:pos="9187"/>
        </w:tabs>
        <w:rPr>
          <w:highlight w:val="yellow"/>
          <w:lang w:eastAsia="ko-KR"/>
        </w:rPr>
      </w:pPr>
      <w:r w:rsidRPr="000913D5">
        <w:rPr>
          <w:highlight w:val="yellow"/>
          <w:lang w:eastAsia="ko-KR"/>
        </w:rPr>
        <w:t xml:space="preserve">If  </w:t>
      </w:r>
      <w:proofErr w:type="spellStart"/>
      <w:r w:rsidRPr="000913D5">
        <w:rPr>
          <w:highlight w:val="yellow"/>
          <w:lang w:eastAsia="ko-KR"/>
        </w:rPr>
        <w:t>predFlagLXCol</w:t>
      </w:r>
      <w:proofErr w:type="spellEnd"/>
      <w:r w:rsidRPr="000913D5">
        <w:rPr>
          <w:highlight w:val="yellow"/>
          <w:lang w:eastAsia="ko-KR"/>
        </w:rPr>
        <w:t xml:space="preserve"> is equal to </w:t>
      </w:r>
      <w:proofErr w:type="spellStart"/>
      <w:r w:rsidRPr="000913D5">
        <w:rPr>
          <w:highlight w:val="yellow"/>
        </w:rPr>
        <w:t>predFlagLXN</w:t>
      </w:r>
      <w:proofErr w:type="spellEnd"/>
      <w:r w:rsidR="00BE4DB1">
        <w:rPr>
          <w:highlight w:val="yellow"/>
        </w:rPr>
        <w:t xml:space="preserve">,  </w:t>
      </w:r>
      <w:proofErr w:type="spellStart"/>
      <w:r w:rsidRPr="00BE4DB1">
        <w:rPr>
          <w:highlight w:val="yellow"/>
          <w:lang w:eastAsia="ko-KR"/>
        </w:rPr>
        <w:t>refIdxL</w:t>
      </w:r>
      <w:r w:rsidR="00BE4DB1">
        <w:rPr>
          <w:highlight w:val="yellow"/>
          <w:lang w:eastAsia="ko-KR"/>
        </w:rPr>
        <w:t>X</w:t>
      </w:r>
      <w:r w:rsidRPr="00BE4DB1">
        <w:rPr>
          <w:highlight w:val="yellow"/>
          <w:lang w:eastAsia="ko-KR"/>
        </w:rPr>
        <w:t>Col</w:t>
      </w:r>
      <w:proofErr w:type="spellEnd"/>
      <w:r w:rsidRPr="00BE4DB1">
        <w:rPr>
          <w:highlight w:val="yellow"/>
          <w:lang w:eastAsia="ko-KR"/>
        </w:rPr>
        <w:t xml:space="preserve"> is equal to </w:t>
      </w:r>
      <w:proofErr w:type="spellStart"/>
      <w:r w:rsidRPr="00BE4DB1">
        <w:rPr>
          <w:highlight w:val="yellow"/>
          <w:lang w:eastAsia="ko-KR"/>
        </w:rPr>
        <w:t>refIdxLXN</w:t>
      </w:r>
      <w:proofErr w:type="spellEnd"/>
      <w:r w:rsidR="00BE4DB1">
        <w:rPr>
          <w:highlight w:val="yellow"/>
          <w:lang w:eastAsia="ko-KR"/>
        </w:rPr>
        <w:t xml:space="preserve">, </w:t>
      </w:r>
      <w:proofErr w:type="spellStart"/>
      <w:r w:rsidR="00BE4DB1">
        <w:rPr>
          <w:highlight w:val="yellow"/>
          <w:lang w:eastAsia="ko-KR"/>
        </w:rPr>
        <w:t>mvLXCol</w:t>
      </w:r>
      <w:proofErr w:type="spellEnd"/>
      <w:r w:rsidR="00BE4DB1">
        <w:rPr>
          <w:highlight w:val="yellow"/>
          <w:lang w:eastAsia="ko-KR"/>
        </w:rPr>
        <w:t xml:space="preserve">[0]  is equal </w:t>
      </w:r>
      <w:r w:rsidRPr="00BE4DB1">
        <w:rPr>
          <w:highlight w:val="yellow"/>
          <w:lang w:eastAsia="ko-KR"/>
        </w:rPr>
        <w:t xml:space="preserve"> </w:t>
      </w:r>
      <w:r w:rsidR="00BE4DB1">
        <w:rPr>
          <w:highlight w:val="yellow"/>
          <w:lang w:eastAsia="ko-KR"/>
        </w:rPr>
        <w:t xml:space="preserve">to </w:t>
      </w:r>
      <w:proofErr w:type="spellStart"/>
      <w:r w:rsidRPr="00BE4DB1">
        <w:rPr>
          <w:highlight w:val="yellow"/>
          <w:lang w:eastAsia="ko-KR"/>
        </w:rPr>
        <w:t>mvLXN</w:t>
      </w:r>
      <w:proofErr w:type="spellEnd"/>
      <w:r w:rsidR="004310B1" w:rsidRPr="00BE4DB1">
        <w:rPr>
          <w:highlight w:val="yellow"/>
          <w:lang w:eastAsia="ko-KR"/>
        </w:rPr>
        <w:t xml:space="preserve">[0] and </w:t>
      </w:r>
      <w:proofErr w:type="spellStart"/>
      <w:r w:rsidR="004310B1" w:rsidRPr="00BE4DB1">
        <w:rPr>
          <w:highlight w:val="yellow"/>
          <w:lang w:eastAsia="ko-KR"/>
        </w:rPr>
        <w:t>mvLXCol</w:t>
      </w:r>
      <w:proofErr w:type="spellEnd"/>
      <w:r w:rsidR="004310B1" w:rsidRPr="00BE4DB1">
        <w:rPr>
          <w:highlight w:val="yellow"/>
          <w:lang w:eastAsia="ko-KR"/>
        </w:rPr>
        <w:t>[1]</w:t>
      </w:r>
      <w:r w:rsidR="00BE4DB1">
        <w:rPr>
          <w:highlight w:val="yellow"/>
          <w:lang w:eastAsia="ko-KR"/>
        </w:rPr>
        <w:t xml:space="preserve"> is equal to </w:t>
      </w:r>
      <w:r w:rsidR="004310B1" w:rsidRPr="00BE4DB1">
        <w:rPr>
          <w:highlight w:val="yellow"/>
          <w:lang w:eastAsia="ko-KR"/>
        </w:rPr>
        <w:t xml:space="preserve"> </w:t>
      </w:r>
      <w:proofErr w:type="spellStart"/>
      <w:r w:rsidR="004310B1" w:rsidRPr="00BE4DB1">
        <w:rPr>
          <w:highlight w:val="yellow"/>
          <w:lang w:eastAsia="ko-KR"/>
        </w:rPr>
        <w:t>mvLXN</w:t>
      </w:r>
      <w:proofErr w:type="spellEnd"/>
      <w:r w:rsidR="004310B1" w:rsidRPr="00BE4DB1">
        <w:rPr>
          <w:highlight w:val="yellow"/>
          <w:lang w:eastAsia="ko-KR"/>
        </w:rPr>
        <w:t>[1]</w:t>
      </w:r>
      <w:r w:rsidRPr="00BE4DB1">
        <w:rPr>
          <w:highlight w:val="yellow"/>
          <w:lang w:eastAsia="ko-KR"/>
        </w:rPr>
        <w:t>, with X being replaced by 0 and 1</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merging candidate list, </w:t>
      </w:r>
      <w:proofErr w:type="spellStart"/>
      <w:r w:rsidRPr="00FB08DB">
        <w:rPr>
          <w:lang w:eastAsia="ko-KR"/>
        </w:rPr>
        <w:t>mergeCandList</w:t>
      </w:r>
      <w:proofErr w:type="spellEnd"/>
      <w:r w:rsidRPr="00FB08DB">
        <w:rPr>
          <w:lang w:eastAsia="ko-KR"/>
        </w:rPr>
        <w:t>, is constructed as follows.</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A</w:t>
      </w:r>
      <w:r w:rsidRPr="00FB08DB">
        <w:rPr>
          <w:vertAlign w:val="subscript"/>
          <w:lang w:eastAsia="ko-KR"/>
        </w:rPr>
        <w:t>1</w:t>
      </w:r>
      <w:r w:rsidRPr="00FB08DB">
        <w:t>,</w:t>
      </w:r>
      <w:r w:rsidRPr="00FB08DB">
        <w:rPr>
          <w:lang w:eastAsia="ko-KR"/>
        </w:rPr>
        <w:t xml:space="preserve"> if availableFlagA</w:t>
      </w:r>
      <w:r w:rsidRPr="00FB08DB">
        <w:rPr>
          <w:vertAlign w:val="subscript"/>
          <w:lang w:eastAsia="ko-KR"/>
        </w:rPr>
        <w:t>1</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1</w:t>
      </w:r>
      <w:r w:rsidRPr="00FB08DB">
        <w:rPr>
          <w:lang w:eastAsia="ko-KR"/>
        </w:rPr>
        <w:t>, if availableFlagB</w:t>
      </w:r>
      <w:r w:rsidRPr="00FB08DB">
        <w:rPr>
          <w:vertAlign w:val="subscript"/>
          <w:lang w:eastAsia="ko-KR"/>
        </w:rPr>
        <w:t>1</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lastRenderedPageBreak/>
        <w:t>B</w:t>
      </w:r>
      <w:r w:rsidRPr="00FB08DB">
        <w:rPr>
          <w:vertAlign w:val="subscript"/>
          <w:lang w:eastAsia="ko-KR"/>
        </w:rPr>
        <w:t>0</w:t>
      </w:r>
      <w:r w:rsidRPr="00FB08DB">
        <w:rPr>
          <w:lang w:eastAsia="ko-KR"/>
        </w:rPr>
        <w:t>, if availableFlagB</w:t>
      </w:r>
      <w:r w:rsidRPr="00FB08DB">
        <w:rPr>
          <w:vertAlign w:val="subscript"/>
          <w:lang w:eastAsia="ko-KR"/>
        </w:rPr>
        <w:t>0</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A</w:t>
      </w:r>
      <w:r w:rsidRPr="00FB08DB">
        <w:rPr>
          <w:vertAlign w:val="subscript"/>
          <w:lang w:eastAsia="ko-KR"/>
        </w:rPr>
        <w:t>0</w:t>
      </w:r>
      <w:r w:rsidRPr="00FB08DB">
        <w:t>,</w:t>
      </w:r>
      <w:r w:rsidRPr="00FB08DB">
        <w:rPr>
          <w:lang w:eastAsia="ko-KR"/>
        </w:rPr>
        <w:t xml:space="preserve"> if availableFlagA</w:t>
      </w:r>
      <w:r w:rsidRPr="00FB08DB">
        <w:rPr>
          <w:vertAlign w:val="subscript"/>
          <w:lang w:eastAsia="ko-KR"/>
        </w:rPr>
        <w:t>0</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B</w:t>
      </w:r>
      <w:r w:rsidRPr="00FB08DB">
        <w:rPr>
          <w:vertAlign w:val="subscript"/>
          <w:lang w:eastAsia="ko-KR"/>
        </w:rPr>
        <w:t>2</w:t>
      </w:r>
      <w:r w:rsidRPr="00FB08DB">
        <w:rPr>
          <w:lang w:eastAsia="ko-KR"/>
        </w:rPr>
        <w:t>, if availableFlagB</w:t>
      </w:r>
      <w:r w:rsidRPr="00FB08DB">
        <w:rPr>
          <w:vertAlign w:val="subscript"/>
          <w:lang w:eastAsia="ko-KR"/>
        </w:rPr>
        <w:t>2</w:t>
      </w:r>
      <w:r w:rsidRPr="00FB08DB">
        <w:rPr>
          <w:lang w:eastAsia="ko-KR"/>
        </w:rPr>
        <w:t xml:space="preserve"> is equal to 1</w:t>
      </w:r>
    </w:p>
    <w:p w:rsidR="00B56923" w:rsidRDefault="00771118">
      <w:pPr>
        <w:numPr>
          <w:ilvl w:val="1"/>
          <w:numId w:val="6"/>
        </w:numPr>
        <w:tabs>
          <w:tab w:val="clear" w:pos="360"/>
          <w:tab w:val="clear" w:pos="720"/>
          <w:tab w:val="clear" w:pos="1080"/>
          <w:tab w:val="clear" w:pos="1440"/>
          <w:tab w:val="left" w:pos="284"/>
          <w:tab w:val="left" w:pos="432"/>
          <w:tab w:val="left" w:pos="794"/>
          <w:tab w:val="left" w:pos="1191"/>
          <w:tab w:val="left" w:pos="1588"/>
          <w:tab w:val="left" w:pos="1985"/>
        </w:tabs>
        <w:jc w:val="both"/>
        <w:rPr>
          <w:lang w:eastAsia="ko-KR"/>
        </w:rPr>
      </w:pPr>
      <w:r w:rsidRPr="00FB08DB">
        <w:rPr>
          <w:lang w:eastAsia="ko-KR"/>
        </w:rPr>
        <w:t xml:space="preserve">Col, if </w:t>
      </w:r>
      <w:proofErr w:type="spellStart"/>
      <w:r w:rsidRPr="00FB08DB">
        <w:rPr>
          <w:lang w:eastAsia="ko-KR"/>
        </w:rPr>
        <w:t>availableFlagCol</w:t>
      </w:r>
      <w:proofErr w:type="spellEnd"/>
      <w:r w:rsidRPr="00FB08DB">
        <w:rPr>
          <w:lang w:eastAsia="ko-KR"/>
        </w:rPr>
        <w:t xml:space="preserve"> is equal to 1</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variable </w:t>
      </w:r>
      <w:proofErr w:type="spellStart"/>
      <w:r w:rsidRPr="00FB08DB">
        <w:rPr>
          <w:lang w:eastAsia="ko-KR"/>
        </w:rPr>
        <w:t>numMergeCand</w:t>
      </w:r>
      <w:proofErr w:type="spellEnd"/>
      <w:r w:rsidRPr="00FB08DB">
        <w:rPr>
          <w:lang w:eastAsia="ko-KR"/>
        </w:rPr>
        <w:t xml:space="preserve"> and </w:t>
      </w:r>
      <w:proofErr w:type="spellStart"/>
      <w:r w:rsidRPr="00FB08DB">
        <w:rPr>
          <w:lang w:eastAsia="ko-KR"/>
        </w:rPr>
        <w:t>numOrigMergeCand</w:t>
      </w:r>
      <w:proofErr w:type="spellEnd"/>
      <w:r w:rsidRPr="00FB08DB">
        <w:rPr>
          <w:lang w:eastAsia="ko-KR"/>
        </w:rPr>
        <w:t xml:space="preserve"> are set to the number of merging candidates in the </w:t>
      </w:r>
      <w:proofErr w:type="spellStart"/>
      <w:r w:rsidRPr="00FB08DB">
        <w:rPr>
          <w:lang w:eastAsia="ko-KR"/>
        </w:rPr>
        <w:t>mergeCandList</w:t>
      </w:r>
      <w:proofErr w:type="spellEnd"/>
      <w:r w:rsidRPr="00FB08DB">
        <w:rPr>
          <w:lang w:eastAsia="ko-KR"/>
        </w:rPr>
        <w:t>.</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When </w:t>
      </w:r>
      <w:proofErr w:type="spellStart"/>
      <w:r w:rsidRPr="00FB08DB">
        <w:rPr>
          <w:lang w:eastAsia="ko-KR"/>
        </w:rPr>
        <w:t>slice_type</w:t>
      </w:r>
      <w:proofErr w:type="spellEnd"/>
      <w:r w:rsidRPr="00FB08DB">
        <w:rPr>
          <w:lang w:eastAsia="ko-KR"/>
        </w:rPr>
        <w:t xml:space="preserve"> is equal to B, the </w:t>
      </w:r>
      <w:r w:rsidRPr="00FB08DB">
        <w:t>derivation process</w:t>
      </w:r>
      <w:r w:rsidRPr="00FB08DB">
        <w:rPr>
          <w:lang w:eastAsia="ko-KR"/>
        </w:rPr>
        <w:t xml:space="preserve"> for combined bi-predictive merging candidates specified in </w:t>
      </w:r>
      <w:proofErr w:type="spellStart"/>
      <w:r w:rsidRPr="00FB08DB">
        <w:rPr>
          <w:lang w:eastAsia="ko-KR"/>
        </w:rPr>
        <w:t>subclause</w:t>
      </w:r>
      <w:proofErr w:type="spellEnd"/>
      <w:r w:rsidRPr="00FB08DB">
        <w:rPr>
          <w:lang w:eastAsia="ko-KR"/>
        </w:rPr>
        <w:t xml:space="preserve"> </w:t>
      </w:r>
      <w:fldSimple w:instr=" REF _Ref300150884 \r \h  \* MERGEFORMAT " w:fldLock="1">
        <w:r w:rsidRPr="00066987">
          <w:rPr>
            <w:lang w:eastAsia="ko-KR"/>
          </w:rPr>
          <w:t>8.5.2.1.3</w:t>
        </w:r>
      </w:fldSimple>
      <w:r w:rsidRPr="00066987">
        <w:rPr>
          <w:lang w:eastAsia="ko-KR"/>
        </w:rPr>
        <w:t xml:space="preserve"> is invoked with </w:t>
      </w:r>
      <w:proofErr w:type="spellStart"/>
      <w:r w:rsidRPr="00066987">
        <w:rPr>
          <w:lang w:eastAsia="ko-KR"/>
        </w:rPr>
        <w:t>mergeCandList</w:t>
      </w:r>
      <w:proofErr w:type="spellEnd"/>
      <w:r w:rsidRPr="00066987">
        <w:rPr>
          <w:lang w:eastAsia="ko-KR"/>
        </w:rPr>
        <w:t xml:space="preserve">, the reference indices refIdxL0N and refIdxL1N, </w:t>
      </w:r>
      <w:r w:rsidRPr="00066987">
        <w:t>the prediction list utilization flags predFlagL0N and predFlagL1N</w:t>
      </w:r>
      <w:r w:rsidRPr="00FB08DB">
        <w:rPr>
          <w:lang w:eastAsia="ko-KR"/>
        </w:rPr>
        <w:t xml:space="preserve">, the motion vectors mvL0N and mvL1N of </w:t>
      </w:r>
      <w:r w:rsidRPr="00FB08DB">
        <w:t xml:space="preserve">every candidate N being in </w:t>
      </w:r>
      <w:proofErr w:type="spellStart"/>
      <w:r w:rsidRPr="00FB08DB">
        <w:t>mergeCandList</w:t>
      </w:r>
      <w:proofErr w:type="spellEnd"/>
      <w:r w:rsidRPr="00FB08DB">
        <w:t>,</w:t>
      </w:r>
      <w:r w:rsidRPr="00FB08DB">
        <w:rPr>
          <w:lang w:eastAsia="ko-KR"/>
        </w:rPr>
        <w:t xml:space="preserve"> </w:t>
      </w:r>
      <w:proofErr w:type="spellStart"/>
      <w:r w:rsidRPr="00FB08DB">
        <w:rPr>
          <w:lang w:eastAsia="ko-KR"/>
        </w:rPr>
        <w:t>numMergeCand</w:t>
      </w:r>
      <w:proofErr w:type="spellEnd"/>
      <w:r w:rsidRPr="00FB08DB">
        <w:rPr>
          <w:lang w:eastAsia="ko-KR"/>
        </w:rPr>
        <w:t xml:space="preserve"> and </w:t>
      </w:r>
      <w:proofErr w:type="spellStart"/>
      <w:r w:rsidRPr="00FB08DB">
        <w:rPr>
          <w:lang w:eastAsia="ko-KR"/>
        </w:rPr>
        <w:t>numOrigMergeCand</w:t>
      </w:r>
      <w:proofErr w:type="spellEnd"/>
      <w:r w:rsidRPr="00FB08DB">
        <w:rPr>
          <w:lang w:eastAsia="ko-KR"/>
        </w:rPr>
        <w:t xml:space="preserve"> given as input and the output is assigned to </w:t>
      </w:r>
      <w:proofErr w:type="spellStart"/>
      <w:r w:rsidRPr="00FB08DB">
        <w:rPr>
          <w:lang w:eastAsia="ko-KR"/>
        </w:rPr>
        <w:t>mergeCandList</w:t>
      </w:r>
      <w:proofErr w:type="spellEnd"/>
      <w:r w:rsidRPr="00FB08DB">
        <w:rPr>
          <w:lang w:eastAsia="ko-KR"/>
        </w:rPr>
        <w:t xml:space="preserve">, </w:t>
      </w:r>
      <w:proofErr w:type="spellStart"/>
      <w:r w:rsidRPr="00FB08DB">
        <w:rPr>
          <w:lang w:eastAsia="ko-KR"/>
        </w:rPr>
        <w:t>numMergeCand</w:t>
      </w:r>
      <w:proofErr w:type="spellEnd"/>
      <w:r w:rsidRPr="00FB08DB">
        <w:rPr>
          <w:lang w:eastAsia="ko-KR"/>
        </w:rPr>
        <w:t>, the reference indices refIdxL0combCand</w:t>
      </w:r>
      <w:r w:rsidRPr="00FB08DB">
        <w:rPr>
          <w:vertAlign w:val="subscript"/>
          <w:lang w:eastAsia="ko-KR"/>
        </w:rPr>
        <w:t>k</w:t>
      </w:r>
      <w:r w:rsidRPr="00FB08DB">
        <w:rPr>
          <w:lang w:eastAsia="ko-KR"/>
        </w:rPr>
        <w:t xml:space="preserve"> and refIdxL1combCand</w:t>
      </w:r>
      <w:r w:rsidRPr="00FB08DB">
        <w:rPr>
          <w:vertAlign w:val="subscript"/>
          <w:lang w:eastAsia="ko-KR"/>
        </w:rPr>
        <w:t>k</w:t>
      </w:r>
      <w:r w:rsidRPr="00FB08DB">
        <w:rPr>
          <w:lang w:eastAsia="ko-KR"/>
        </w:rPr>
        <w:t xml:space="preserve">, </w:t>
      </w:r>
      <w:r w:rsidRPr="00FB08DB">
        <w:t>the prediction list utilization flags predFlagL0</w:t>
      </w:r>
      <w:r w:rsidRPr="00FB08DB">
        <w:rPr>
          <w:lang w:eastAsia="ko-KR"/>
        </w:rPr>
        <w:t>combCand</w:t>
      </w:r>
      <w:r w:rsidRPr="00FB08DB">
        <w:rPr>
          <w:vertAlign w:val="subscript"/>
          <w:lang w:eastAsia="ko-KR"/>
        </w:rPr>
        <w:t>k</w:t>
      </w:r>
      <w:r w:rsidRPr="00FB08DB">
        <w:t xml:space="preserve"> and predFlagL1</w:t>
      </w:r>
      <w:r w:rsidRPr="00FB08DB">
        <w:rPr>
          <w:lang w:eastAsia="ko-KR"/>
        </w:rPr>
        <w:t>combCand</w:t>
      </w:r>
      <w:r w:rsidRPr="00FB08DB">
        <w:rPr>
          <w:vertAlign w:val="subscript"/>
          <w:lang w:eastAsia="ko-KR"/>
        </w:rPr>
        <w:t>k</w:t>
      </w:r>
      <w:r w:rsidRPr="00FB08DB">
        <w:rPr>
          <w:lang w:eastAsia="ko-KR"/>
        </w:rPr>
        <w:t xml:space="preserve"> and the motion vectors mvL0combCand</w:t>
      </w:r>
      <w:r w:rsidRPr="00FB08DB">
        <w:rPr>
          <w:vertAlign w:val="subscript"/>
          <w:lang w:eastAsia="ko-KR"/>
        </w:rPr>
        <w:t>k</w:t>
      </w:r>
      <w:r w:rsidRPr="00FB08DB">
        <w:rPr>
          <w:lang w:eastAsia="ko-KR"/>
        </w:rPr>
        <w:t xml:space="preserve"> and mvL1combCand</w:t>
      </w:r>
      <w:r w:rsidRPr="00FB08DB">
        <w:rPr>
          <w:vertAlign w:val="subscript"/>
          <w:lang w:eastAsia="ko-KR"/>
        </w:rPr>
        <w:t>k</w:t>
      </w:r>
      <w:r w:rsidRPr="00FB08DB">
        <w:rPr>
          <w:lang w:eastAsia="ko-KR"/>
        </w:rPr>
        <w:t xml:space="preserve"> of </w:t>
      </w:r>
      <w:r w:rsidRPr="00FB08DB">
        <w:t xml:space="preserve">every new candidate </w:t>
      </w:r>
      <w:proofErr w:type="spellStart"/>
      <w:r w:rsidRPr="00FB08DB">
        <w:rPr>
          <w:lang w:eastAsia="ko-KR"/>
        </w:rPr>
        <w:t>combCand</w:t>
      </w:r>
      <w:r w:rsidRPr="00FB08DB">
        <w:rPr>
          <w:vertAlign w:val="subscript"/>
          <w:lang w:eastAsia="ko-KR"/>
        </w:rPr>
        <w:t>k</w:t>
      </w:r>
      <w:proofErr w:type="spellEnd"/>
      <w:r w:rsidRPr="00FB08DB">
        <w:t xml:space="preserve"> being added in </w:t>
      </w:r>
      <w:proofErr w:type="spellStart"/>
      <w:r w:rsidRPr="00FB08DB">
        <w:t>mergeCandList</w:t>
      </w:r>
      <w:proofErr w:type="spellEnd"/>
      <w:r w:rsidRPr="00FB08DB">
        <w:t xml:space="preserve">. The number of candidates being added </w:t>
      </w:r>
      <w:proofErr w:type="spellStart"/>
      <w:r w:rsidRPr="00FB08DB">
        <w:t>numCombMergeCand</w:t>
      </w:r>
      <w:proofErr w:type="spellEnd"/>
      <w:r w:rsidRPr="00FB08DB">
        <w:t xml:space="preserve"> is set equal to </w:t>
      </w:r>
      <w:proofErr w:type="gramStart"/>
      <w:r w:rsidRPr="00FB08DB">
        <w:rPr>
          <w:lang w:eastAsia="ko-KR"/>
        </w:rPr>
        <w:t>( </w:t>
      </w:r>
      <w:proofErr w:type="spellStart"/>
      <w:r w:rsidRPr="00FB08DB">
        <w:rPr>
          <w:lang w:eastAsia="ko-KR"/>
        </w:rPr>
        <w:t>numMergeCand</w:t>
      </w:r>
      <w:proofErr w:type="spellEnd"/>
      <w:proofErr w:type="gramEnd"/>
      <w:r w:rsidRPr="00FB08DB">
        <w:rPr>
          <w:lang w:eastAsia="ko-KR"/>
        </w:rPr>
        <w:t> – </w:t>
      </w:r>
      <w:proofErr w:type="spellStart"/>
      <w:r w:rsidRPr="00FB08DB">
        <w:rPr>
          <w:lang w:eastAsia="ko-KR"/>
        </w:rPr>
        <w:t>numOrigMergeCand</w:t>
      </w:r>
      <w:proofErr w:type="spellEnd"/>
      <w:r w:rsidRPr="00FB08DB">
        <w:rPr>
          <w:lang w:eastAsia="ko-KR"/>
        </w:rPr>
        <w:t xml:space="preserve"> ). </w:t>
      </w:r>
      <w:r w:rsidRPr="00FB08DB">
        <w:t xml:space="preserve">When </w:t>
      </w:r>
      <w:proofErr w:type="spellStart"/>
      <w:r w:rsidRPr="00FB08DB">
        <w:t>numCombMergeCand</w:t>
      </w:r>
      <w:proofErr w:type="spellEnd"/>
      <w:r w:rsidRPr="00FB08DB">
        <w:t xml:space="preserve"> is greater than 0,</w:t>
      </w:r>
      <w:r w:rsidRPr="00FB08DB">
        <w:rPr>
          <w:lang w:eastAsia="ko-KR"/>
        </w:rPr>
        <w:t xml:space="preserve"> k ranges from 0 to </w:t>
      </w:r>
      <w:proofErr w:type="spellStart"/>
      <w:r w:rsidRPr="00FB08DB">
        <w:t>numCombMergeCand</w:t>
      </w:r>
      <w:proofErr w:type="spellEnd"/>
      <w:r w:rsidRPr="00FB08DB">
        <w:t> − 1, inclusive</w:t>
      </w:r>
      <w:r w:rsidRPr="00FB08DB">
        <w:rPr>
          <w:lang w:eastAsia="ko-KR"/>
        </w:rPr>
        <w:t>.</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w:t>
      </w:r>
      <w:r w:rsidRPr="00FB08DB">
        <w:t>derivation process</w:t>
      </w:r>
      <w:r w:rsidRPr="00FB08DB">
        <w:rPr>
          <w:lang w:eastAsia="ko-KR"/>
        </w:rPr>
        <w:t xml:space="preserve"> for zero motion vector merging candidates specified in </w:t>
      </w:r>
      <w:proofErr w:type="spellStart"/>
      <w:r w:rsidRPr="00FB08DB">
        <w:rPr>
          <w:lang w:eastAsia="ko-KR"/>
        </w:rPr>
        <w:t>subclause</w:t>
      </w:r>
      <w:proofErr w:type="spellEnd"/>
      <w:r w:rsidRPr="00FB08DB">
        <w:rPr>
          <w:lang w:eastAsia="ko-KR"/>
        </w:rPr>
        <w:t xml:space="preserve"> </w:t>
      </w:r>
      <w:fldSimple w:instr=" REF _Ref300150902 \r \h  \* MERGEFORMAT " w:fldLock="1">
        <w:r w:rsidRPr="00066987">
          <w:rPr>
            <w:lang w:eastAsia="ko-KR"/>
          </w:rPr>
          <w:t>8.5.2.1.4</w:t>
        </w:r>
      </w:fldSimple>
      <w:r w:rsidRPr="00066987">
        <w:rPr>
          <w:lang w:eastAsia="ko-KR"/>
        </w:rPr>
        <w:t xml:space="preserve"> is invoked with the </w:t>
      </w:r>
      <w:proofErr w:type="spellStart"/>
      <w:r w:rsidRPr="00066987">
        <w:rPr>
          <w:lang w:eastAsia="ko-KR"/>
        </w:rPr>
        <w:t>mergeCandList</w:t>
      </w:r>
      <w:proofErr w:type="spellEnd"/>
      <w:r w:rsidRPr="00FB08DB">
        <w:rPr>
          <w:lang w:eastAsia="ko-KR"/>
        </w:rPr>
        <w:t xml:space="preserve">, the reference indices refIdxL0N and refIdxL1N, the prediction list utilization flags predFlagL0N and predFlagL1N, the motion vectors mvL0N and mvL1N of every candidate N being in </w:t>
      </w:r>
      <w:proofErr w:type="spellStart"/>
      <w:r w:rsidRPr="00FB08DB">
        <w:rPr>
          <w:lang w:eastAsia="ko-KR"/>
        </w:rPr>
        <w:t>mergeCandList</w:t>
      </w:r>
      <w:proofErr w:type="spellEnd"/>
      <w:r w:rsidRPr="00FB08DB">
        <w:rPr>
          <w:lang w:eastAsia="ko-KR"/>
        </w:rPr>
        <w:t xml:space="preserve"> and the </w:t>
      </w:r>
      <w:proofErr w:type="spellStart"/>
      <w:r w:rsidRPr="00FB08DB">
        <w:rPr>
          <w:lang w:eastAsia="ko-KR"/>
        </w:rPr>
        <w:t>NumMergeCand</w:t>
      </w:r>
      <w:proofErr w:type="spellEnd"/>
      <w:r w:rsidRPr="00FB08DB">
        <w:rPr>
          <w:lang w:eastAsia="ko-KR"/>
        </w:rPr>
        <w:t xml:space="preserve"> as the inputs and the output is assigned to </w:t>
      </w:r>
      <w:proofErr w:type="spellStart"/>
      <w:r w:rsidRPr="00FB08DB">
        <w:rPr>
          <w:lang w:eastAsia="ko-KR"/>
        </w:rPr>
        <w:t>mergeCandList</w:t>
      </w:r>
      <w:proofErr w:type="spellEnd"/>
      <w:r w:rsidRPr="00FB08DB">
        <w:rPr>
          <w:lang w:eastAsia="ko-KR"/>
        </w:rPr>
        <w:t xml:space="preserve">, </w:t>
      </w:r>
      <w:proofErr w:type="spellStart"/>
      <w:r w:rsidRPr="00FB08DB">
        <w:rPr>
          <w:lang w:eastAsia="ko-KR"/>
        </w:rPr>
        <w:t>numMergeCand</w:t>
      </w:r>
      <w:proofErr w:type="spellEnd"/>
      <w:r w:rsidRPr="00FB08DB">
        <w:rPr>
          <w:lang w:eastAsia="ko-KR"/>
        </w:rPr>
        <w:t>, the reference indices refIdxL0zeroCand</w:t>
      </w:r>
      <w:r w:rsidRPr="00FB08DB">
        <w:rPr>
          <w:vertAlign w:val="subscript"/>
          <w:lang w:eastAsia="ko-KR"/>
        </w:rPr>
        <w:t>m</w:t>
      </w:r>
      <w:r w:rsidRPr="00FB08DB">
        <w:rPr>
          <w:lang w:eastAsia="ko-KR"/>
        </w:rPr>
        <w:t xml:space="preserve"> and refIdxL1zeroCand</w:t>
      </w:r>
      <w:r w:rsidRPr="00FB08DB">
        <w:rPr>
          <w:vertAlign w:val="subscript"/>
          <w:lang w:eastAsia="ko-KR"/>
        </w:rPr>
        <w:t>m</w:t>
      </w:r>
      <w:r w:rsidRPr="00FB08DB">
        <w:rPr>
          <w:lang w:eastAsia="ko-KR"/>
        </w:rPr>
        <w:t>, the prediction list utilization flags predFlagL0zeroCand</w:t>
      </w:r>
      <w:r w:rsidRPr="00FB08DB">
        <w:rPr>
          <w:vertAlign w:val="subscript"/>
          <w:lang w:eastAsia="ko-KR"/>
        </w:rPr>
        <w:t>m</w:t>
      </w:r>
      <w:r w:rsidRPr="00FB08DB">
        <w:rPr>
          <w:lang w:eastAsia="ko-KR"/>
        </w:rPr>
        <w:t xml:space="preserve"> and predFlagL1zeroCand</w:t>
      </w:r>
      <w:r w:rsidRPr="00FB08DB">
        <w:rPr>
          <w:vertAlign w:val="subscript"/>
          <w:lang w:eastAsia="ko-KR"/>
        </w:rPr>
        <w:t>m</w:t>
      </w:r>
      <w:r w:rsidRPr="00FB08DB">
        <w:rPr>
          <w:lang w:eastAsia="ko-KR"/>
        </w:rPr>
        <w:t>, the motion vectors mvL0zeroCand</w:t>
      </w:r>
      <w:r w:rsidRPr="00FB08DB">
        <w:rPr>
          <w:vertAlign w:val="subscript"/>
          <w:lang w:eastAsia="ko-KR"/>
        </w:rPr>
        <w:t>m</w:t>
      </w:r>
      <w:r w:rsidRPr="00FB08DB">
        <w:rPr>
          <w:lang w:eastAsia="ko-KR"/>
        </w:rPr>
        <w:t xml:space="preserve"> and mvL1zeroCand</w:t>
      </w:r>
      <w:r w:rsidRPr="00FB08DB">
        <w:rPr>
          <w:vertAlign w:val="subscript"/>
          <w:lang w:eastAsia="ko-KR"/>
        </w:rPr>
        <w:t>m</w:t>
      </w:r>
      <w:r w:rsidRPr="00FB08DB">
        <w:rPr>
          <w:lang w:eastAsia="ko-KR"/>
        </w:rPr>
        <w:t xml:space="preserve"> of every new candidate </w:t>
      </w:r>
      <w:proofErr w:type="spellStart"/>
      <w:r w:rsidRPr="00FB08DB">
        <w:rPr>
          <w:lang w:eastAsia="ko-KR"/>
        </w:rPr>
        <w:t>zeroCand</w:t>
      </w:r>
      <w:r w:rsidRPr="00FB08DB">
        <w:rPr>
          <w:vertAlign w:val="subscript"/>
          <w:lang w:eastAsia="ko-KR"/>
        </w:rPr>
        <w:t>m</w:t>
      </w:r>
      <w:proofErr w:type="spellEnd"/>
      <w:r w:rsidRPr="00FB08DB">
        <w:rPr>
          <w:lang w:eastAsia="ko-KR"/>
        </w:rPr>
        <w:t xml:space="preserve"> being added in </w:t>
      </w:r>
      <w:proofErr w:type="spellStart"/>
      <w:r w:rsidRPr="00FB08DB">
        <w:rPr>
          <w:lang w:eastAsia="ko-KR"/>
        </w:rPr>
        <w:t>mergeCandList</w:t>
      </w:r>
      <w:proofErr w:type="spellEnd"/>
      <w:r w:rsidRPr="00FB08DB">
        <w:t xml:space="preserve">. The number of candidates being added </w:t>
      </w:r>
      <w:proofErr w:type="spellStart"/>
      <w:r w:rsidRPr="00FB08DB">
        <w:t>numZeroMergeCand</w:t>
      </w:r>
      <w:proofErr w:type="spellEnd"/>
      <w:r w:rsidRPr="00FB08DB">
        <w:t xml:space="preserve"> is set equal to </w:t>
      </w:r>
      <w:proofErr w:type="gramStart"/>
      <w:r w:rsidRPr="00FB08DB">
        <w:rPr>
          <w:lang w:eastAsia="ko-KR"/>
        </w:rPr>
        <w:t>( numMergeCand</w:t>
      </w:r>
      <w:proofErr w:type="gramEnd"/>
      <w:r w:rsidRPr="00FB08DB">
        <w:rPr>
          <w:lang w:eastAsia="ko-KR"/>
        </w:rPr>
        <w:t> – numOrigMergeCand – numCombMergeCand </w:t>
      </w:r>
      <w:r w:rsidRPr="00174FAF">
        <w:rPr>
          <w:strike/>
          <w:highlight w:val="yellow"/>
          <w:lang w:eastAsia="ko-KR"/>
        </w:rPr>
        <w:t>– numNscaleMergeCand</w:t>
      </w:r>
      <w:r w:rsidRPr="00FB08DB">
        <w:rPr>
          <w:lang w:eastAsia="ko-KR"/>
        </w:rPr>
        <w:t xml:space="preserve"> ). </w:t>
      </w:r>
      <w:r w:rsidRPr="00FB08DB">
        <w:t xml:space="preserve">When </w:t>
      </w:r>
      <w:proofErr w:type="spellStart"/>
      <w:r w:rsidRPr="00FB08DB">
        <w:t>numZeroMergeCand</w:t>
      </w:r>
      <w:proofErr w:type="spellEnd"/>
      <w:r w:rsidRPr="00FB08DB">
        <w:t xml:space="preserve"> is greater than 0,</w:t>
      </w:r>
      <w:r w:rsidRPr="00FB08DB">
        <w:rPr>
          <w:lang w:eastAsia="ko-KR"/>
        </w:rPr>
        <w:t xml:space="preserve"> m ranges from 0 to </w:t>
      </w:r>
      <w:proofErr w:type="spellStart"/>
      <w:r w:rsidRPr="00FB08DB">
        <w:t>numZeroMergeCand</w:t>
      </w:r>
      <w:proofErr w:type="spellEnd"/>
      <w:r w:rsidRPr="00FB08DB">
        <w:t> − 1, inclusive</w:t>
      </w:r>
      <w:r w:rsidRPr="00FB08DB">
        <w:rPr>
          <w:lang w:eastAsia="ko-KR"/>
        </w:rPr>
        <w:t>.</w:t>
      </w:r>
    </w:p>
    <w:p w:rsidR="00B56923" w:rsidRDefault="00771118">
      <w:pPr>
        <w:numPr>
          <w:ilvl w:val="0"/>
          <w:numId w:val="7"/>
        </w:numPr>
        <w:tabs>
          <w:tab w:val="clear" w:pos="360"/>
          <w:tab w:val="left" w:pos="2977"/>
        </w:tabs>
        <w:ind w:left="709"/>
        <w:jc w:val="both"/>
        <w:rPr>
          <w:lang w:eastAsia="ko-KR"/>
        </w:rPr>
      </w:pPr>
      <w:r w:rsidRPr="00FB08DB">
        <w:rPr>
          <w:lang w:eastAsia="ko-KR"/>
        </w:rPr>
        <w:t xml:space="preserve">The following assignments are made with N being the candidate at position </w:t>
      </w:r>
      <w:proofErr w:type="spellStart"/>
      <w:r w:rsidRPr="00FB08DB">
        <w:rPr>
          <w:lang w:eastAsia="ko-KR"/>
        </w:rPr>
        <w:t>merge_idx</w:t>
      </w:r>
      <w:proofErr w:type="spellEnd"/>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xml:space="preserve"> ] in the merging candidate list </w:t>
      </w:r>
      <w:proofErr w:type="spellStart"/>
      <w:r w:rsidRPr="00FB08DB">
        <w:rPr>
          <w:lang w:eastAsia="ko-KR"/>
        </w:rPr>
        <w:t>mergeCandList</w:t>
      </w:r>
      <w:proofErr w:type="spellEnd"/>
      <w:r w:rsidRPr="00FB08DB">
        <w:rPr>
          <w:lang w:eastAsia="ko-KR"/>
        </w:rPr>
        <w:t xml:space="preserve"> ( N = </w:t>
      </w:r>
      <w:proofErr w:type="spellStart"/>
      <w:r w:rsidRPr="00FB08DB">
        <w:rPr>
          <w:lang w:eastAsia="ko-KR"/>
        </w:rPr>
        <w:t>mergeCandList</w:t>
      </w:r>
      <w:proofErr w:type="spellEnd"/>
      <w:r w:rsidRPr="00FB08DB">
        <w:rPr>
          <w:lang w:eastAsia="ko-KR"/>
        </w:rPr>
        <w:t>[ </w:t>
      </w:r>
      <w:proofErr w:type="spellStart"/>
      <w:r w:rsidRPr="00FB08DB">
        <w:rPr>
          <w:lang w:eastAsia="ko-KR"/>
        </w:rPr>
        <w:t>merge_idx</w:t>
      </w:r>
      <w:proofErr w:type="spellEnd"/>
      <w:r w:rsidRPr="00FB08DB">
        <w:rPr>
          <w:lang w:eastAsia="ko-KR"/>
        </w:rPr>
        <w:t>[ </w:t>
      </w:r>
      <w:proofErr w:type="spellStart"/>
      <w:r w:rsidRPr="00FB08DB">
        <w:rPr>
          <w:lang w:eastAsia="ko-KR"/>
        </w:rPr>
        <w:t>xP</w:t>
      </w:r>
      <w:proofErr w:type="spellEnd"/>
      <w:r w:rsidRPr="00FB08DB">
        <w:rPr>
          <w:lang w:eastAsia="ko-KR"/>
        </w:rPr>
        <w:t>][ </w:t>
      </w:r>
      <w:proofErr w:type="spellStart"/>
      <w:r w:rsidRPr="00FB08DB">
        <w:rPr>
          <w:lang w:eastAsia="ko-KR"/>
        </w:rPr>
        <w:t>yP</w:t>
      </w:r>
      <w:proofErr w:type="spellEnd"/>
      <w:r w:rsidRPr="00FB08DB">
        <w:rPr>
          <w:lang w:eastAsia="ko-KR"/>
        </w:rPr>
        <w:t> ] ] ) and X being replaced by 0 or 1:</w:t>
      </w:r>
    </w:p>
    <w:p w:rsidR="00771118" w:rsidRPr="00066987" w:rsidRDefault="00771118" w:rsidP="00771118">
      <w:pPr>
        <w:tabs>
          <w:tab w:val="left" w:pos="9187"/>
          <w:tab w:val="right" w:pos="9720"/>
        </w:tabs>
        <w:ind w:left="806" w:firstLine="94"/>
        <w:jc w:val="right"/>
        <w:rPr>
          <w:lang w:eastAsia="ko-KR"/>
        </w:rPr>
      </w:pPr>
      <w:proofErr w:type="spellStart"/>
      <w:proofErr w:type="gramStart"/>
      <w:r w:rsidRPr="00FB08DB">
        <w:rPr>
          <w:lang w:eastAsia="ko-KR"/>
        </w:rPr>
        <w:t>mvLX</w:t>
      </w:r>
      <w:proofErr w:type="spellEnd"/>
      <w:r w:rsidRPr="00FB08DB">
        <w:rPr>
          <w:lang w:eastAsia="ko-KR"/>
        </w:rPr>
        <w:t>[</w:t>
      </w:r>
      <w:proofErr w:type="gramEnd"/>
      <w:r w:rsidRPr="00FB08DB">
        <w:rPr>
          <w:lang w:eastAsia="ko-KR"/>
        </w:rPr>
        <w:t> 0 ] = </w:t>
      </w:r>
      <w:proofErr w:type="spellStart"/>
      <w:r w:rsidRPr="00FB08DB">
        <w:rPr>
          <w:lang w:eastAsia="ko-KR"/>
        </w:rPr>
        <w:t>mvLXN</w:t>
      </w:r>
      <w:proofErr w:type="spellEnd"/>
      <w:r w:rsidRPr="00FB08DB">
        <w:rPr>
          <w:lang w:eastAsia="ko-KR"/>
        </w:rPr>
        <w:t>[ 0 ]</w:t>
      </w:r>
      <w:r w:rsidRPr="00FB08DB">
        <w:rPr>
          <w:lang w:eastAsia="ko-KR"/>
        </w:rPr>
        <w:tab/>
        <w:t>(</w:t>
      </w:r>
      <w:r w:rsidR="007140F1" w:rsidRPr="00066987">
        <w:rPr>
          <w:lang w:eastAsia="ko-KR"/>
        </w:rPr>
        <w:fldChar w:fldCharType="begin" w:fldLock="1"/>
      </w:r>
      <w:r w:rsidRPr="00FB08DB">
        <w:rPr>
          <w:lang w:eastAsia="ko-KR"/>
        </w:rPr>
        <w:instrText xml:space="preserve"> STYLEREF 1 \s </w:instrText>
      </w:r>
      <w:r w:rsidR="007140F1" w:rsidRPr="00066987">
        <w:rPr>
          <w:lang w:eastAsia="ko-KR"/>
        </w:rPr>
        <w:fldChar w:fldCharType="separate"/>
      </w:r>
      <w:r w:rsidRPr="00066987">
        <w:rPr>
          <w:noProof/>
          <w:lang w:eastAsia="ko-KR"/>
        </w:rPr>
        <w:t>8</w:t>
      </w:r>
      <w:r w:rsidR="007140F1" w:rsidRPr="00066987">
        <w:rPr>
          <w:lang w:eastAsia="ko-KR"/>
        </w:rPr>
        <w:fldChar w:fldCharType="end"/>
      </w:r>
      <w:r w:rsidRPr="00066987">
        <w:rPr>
          <w:lang w:eastAsia="ko-KR"/>
        </w:rPr>
        <w:noBreakHyphen/>
      </w:r>
      <w:r w:rsidR="007140F1" w:rsidRPr="00066987">
        <w:rPr>
          <w:lang w:eastAsia="ko-KR"/>
        </w:rPr>
        <w:fldChar w:fldCharType="begin" w:fldLock="1"/>
      </w:r>
      <w:r w:rsidRPr="00FB08DB">
        <w:rPr>
          <w:lang w:eastAsia="ko-KR"/>
        </w:rPr>
        <w:instrText xml:space="preserve"> SEQ Equation \* ARABIC \s 1 </w:instrText>
      </w:r>
      <w:r w:rsidR="007140F1" w:rsidRPr="00066987">
        <w:rPr>
          <w:lang w:eastAsia="ko-KR"/>
        </w:rPr>
        <w:fldChar w:fldCharType="separate"/>
      </w:r>
      <w:r w:rsidRPr="00066987">
        <w:rPr>
          <w:noProof/>
          <w:lang w:eastAsia="ko-KR"/>
        </w:rPr>
        <w:t>99</w:t>
      </w:r>
      <w:r w:rsidR="007140F1" w:rsidRPr="00066987">
        <w:rPr>
          <w:lang w:eastAsia="ko-KR"/>
        </w:rPr>
        <w:fldChar w:fldCharType="end"/>
      </w:r>
      <w:r w:rsidRPr="00066987">
        <w:rPr>
          <w:lang w:eastAsia="ko-KR"/>
        </w:rPr>
        <w:t>)</w:t>
      </w:r>
    </w:p>
    <w:p w:rsidR="00771118" w:rsidRPr="00066987" w:rsidRDefault="00771118" w:rsidP="00771118">
      <w:pPr>
        <w:tabs>
          <w:tab w:val="right" w:pos="9720"/>
        </w:tabs>
        <w:ind w:left="806" w:firstLine="94"/>
        <w:rPr>
          <w:lang w:eastAsia="ko-KR"/>
        </w:rPr>
      </w:pPr>
      <w:proofErr w:type="spellStart"/>
      <w:proofErr w:type="gramStart"/>
      <w:r w:rsidRPr="00066987">
        <w:rPr>
          <w:lang w:eastAsia="ko-KR"/>
        </w:rPr>
        <w:t>mvLX</w:t>
      </w:r>
      <w:proofErr w:type="spellEnd"/>
      <w:r w:rsidRPr="00066987">
        <w:rPr>
          <w:lang w:eastAsia="ko-KR"/>
        </w:rPr>
        <w:t>[</w:t>
      </w:r>
      <w:proofErr w:type="gramEnd"/>
      <w:r w:rsidRPr="00066987">
        <w:rPr>
          <w:lang w:eastAsia="ko-KR"/>
        </w:rPr>
        <w:t> </w:t>
      </w:r>
      <w:r w:rsidRPr="00FB08DB">
        <w:rPr>
          <w:lang w:eastAsia="ko-KR"/>
        </w:rPr>
        <w:t>1 ] = </w:t>
      </w:r>
      <w:proofErr w:type="spellStart"/>
      <w:r w:rsidRPr="00FB08DB">
        <w:rPr>
          <w:lang w:eastAsia="ko-KR"/>
        </w:rPr>
        <w:t>mvLXN</w:t>
      </w:r>
      <w:proofErr w:type="spellEnd"/>
      <w:r w:rsidRPr="00FB08DB">
        <w:rPr>
          <w:lang w:eastAsia="ko-KR"/>
        </w:rPr>
        <w:t>[ 1 ]</w:t>
      </w:r>
      <w:r w:rsidRPr="00FB08DB">
        <w:rPr>
          <w:lang w:eastAsia="ko-KR"/>
        </w:rPr>
        <w:tab/>
        <w:t>(</w:t>
      </w:r>
      <w:r w:rsidR="007140F1" w:rsidRPr="00066987">
        <w:rPr>
          <w:lang w:eastAsia="ko-KR"/>
        </w:rPr>
        <w:fldChar w:fldCharType="begin" w:fldLock="1"/>
      </w:r>
      <w:r w:rsidRPr="00FB08DB">
        <w:rPr>
          <w:lang w:eastAsia="ko-KR"/>
        </w:rPr>
        <w:instrText xml:space="preserve"> STYLEREF 1 \s </w:instrText>
      </w:r>
      <w:r w:rsidR="007140F1" w:rsidRPr="00066987">
        <w:rPr>
          <w:lang w:eastAsia="ko-KR"/>
        </w:rPr>
        <w:fldChar w:fldCharType="separate"/>
      </w:r>
      <w:r w:rsidRPr="00066987">
        <w:rPr>
          <w:noProof/>
          <w:lang w:eastAsia="ko-KR"/>
        </w:rPr>
        <w:t>8</w:t>
      </w:r>
      <w:r w:rsidR="007140F1" w:rsidRPr="00066987">
        <w:rPr>
          <w:lang w:eastAsia="ko-KR"/>
        </w:rPr>
        <w:fldChar w:fldCharType="end"/>
      </w:r>
      <w:r w:rsidRPr="00066987">
        <w:rPr>
          <w:lang w:eastAsia="ko-KR"/>
        </w:rPr>
        <w:noBreakHyphen/>
      </w:r>
      <w:r w:rsidR="007140F1" w:rsidRPr="00066987">
        <w:rPr>
          <w:lang w:eastAsia="ko-KR"/>
        </w:rPr>
        <w:fldChar w:fldCharType="begin" w:fldLock="1"/>
      </w:r>
      <w:r w:rsidRPr="00FB08DB">
        <w:rPr>
          <w:lang w:eastAsia="ko-KR"/>
        </w:rPr>
        <w:instrText xml:space="preserve"> SEQ Equation \* ARABIC \s 1 </w:instrText>
      </w:r>
      <w:r w:rsidR="007140F1" w:rsidRPr="00066987">
        <w:rPr>
          <w:lang w:eastAsia="ko-KR"/>
        </w:rPr>
        <w:fldChar w:fldCharType="separate"/>
      </w:r>
      <w:r w:rsidRPr="00066987">
        <w:rPr>
          <w:noProof/>
          <w:lang w:eastAsia="ko-KR"/>
        </w:rPr>
        <w:t>100</w:t>
      </w:r>
      <w:r w:rsidR="007140F1" w:rsidRPr="00066987">
        <w:rPr>
          <w:lang w:eastAsia="ko-KR"/>
        </w:rPr>
        <w:fldChar w:fldCharType="end"/>
      </w:r>
      <w:r w:rsidRPr="00066987">
        <w:rPr>
          <w:lang w:eastAsia="ko-KR"/>
        </w:rPr>
        <w:t>)</w:t>
      </w:r>
    </w:p>
    <w:p w:rsidR="00771118" w:rsidRPr="00066987" w:rsidRDefault="00771118" w:rsidP="00771118">
      <w:pPr>
        <w:tabs>
          <w:tab w:val="right" w:pos="9720"/>
        </w:tabs>
        <w:ind w:left="806" w:firstLine="94"/>
        <w:rPr>
          <w:lang w:eastAsia="ko-KR"/>
        </w:rPr>
      </w:pPr>
      <w:proofErr w:type="spellStart"/>
      <w:proofErr w:type="gramStart"/>
      <w:r w:rsidRPr="00066987">
        <w:rPr>
          <w:lang w:eastAsia="ko-KR"/>
        </w:rPr>
        <w:t>refIdxLX</w:t>
      </w:r>
      <w:proofErr w:type="spellEnd"/>
      <w:proofErr w:type="gramEnd"/>
      <w:r w:rsidRPr="00066987">
        <w:rPr>
          <w:lang w:eastAsia="ko-KR"/>
        </w:rPr>
        <w:t> </w:t>
      </w:r>
      <w:r w:rsidRPr="00FB08DB">
        <w:rPr>
          <w:lang w:eastAsia="ko-KR"/>
        </w:rPr>
        <w:t>= </w:t>
      </w:r>
      <w:proofErr w:type="spellStart"/>
      <w:r w:rsidRPr="00FB08DB">
        <w:rPr>
          <w:lang w:eastAsia="ko-KR"/>
        </w:rPr>
        <w:t>refIdxLXN</w:t>
      </w:r>
      <w:proofErr w:type="spellEnd"/>
      <w:r w:rsidRPr="00FB08DB">
        <w:rPr>
          <w:lang w:eastAsia="ko-KR"/>
        </w:rPr>
        <w:tab/>
        <w:t>(</w:t>
      </w:r>
      <w:r w:rsidR="007140F1" w:rsidRPr="00066987">
        <w:rPr>
          <w:lang w:eastAsia="ko-KR"/>
        </w:rPr>
        <w:fldChar w:fldCharType="begin" w:fldLock="1"/>
      </w:r>
      <w:r w:rsidRPr="00FB08DB">
        <w:rPr>
          <w:lang w:eastAsia="ko-KR"/>
        </w:rPr>
        <w:instrText xml:space="preserve"> STYLEREF 1 \s </w:instrText>
      </w:r>
      <w:r w:rsidR="007140F1" w:rsidRPr="00066987">
        <w:rPr>
          <w:lang w:eastAsia="ko-KR"/>
        </w:rPr>
        <w:fldChar w:fldCharType="separate"/>
      </w:r>
      <w:r w:rsidRPr="00066987">
        <w:rPr>
          <w:noProof/>
          <w:lang w:eastAsia="ko-KR"/>
        </w:rPr>
        <w:t>8</w:t>
      </w:r>
      <w:r w:rsidR="007140F1" w:rsidRPr="00066987">
        <w:rPr>
          <w:lang w:eastAsia="ko-KR"/>
        </w:rPr>
        <w:fldChar w:fldCharType="end"/>
      </w:r>
      <w:r w:rsidRPr="00066987">
        <w:rPr>
          <w:lang w:eastAsia="ko-KR"/>
        </w:rPr>
        <w:noBreakHyphen/>
      </w:r>
      <w:r w:rsidR="007140F1" w:rsidRPr="00066987">
        <w:rPr>
          <w:lang w:eastAsia="ko-KR"/>
        </w:rPr>
        <w:fldChar w:fldCharType="begin" w:fldLock="1"/>
      </w:r>
      <w:r w:rsidRPr="00FB08DB">
        <w:rPr>
          <w:lang w:eastAsia="ko-KR"/>
        </w:rPr>
        <w:instrText xml:space="preserve"> SEQ Equation \* ARABIC \s 1 </w:instrText>
      </w:r>
      <w:r w:rsidR="007140F1" w:rsidRPr="00066987">
        <w:rPr>
          <w:lang w:eastAsia="ko-KR"/>
        </w:rPr>
        <w:fldChar w:fldCharType="separate"/>
      </w:r>
      <w:r w:rsidRPr="00066987">
        <w:rPr>
          <w:noProof/>
          <w:lang w:eastAsia="ko-KR"/>
        </w:rPr>
        <w:t>101</w:t>
      </w:r>
      <w:r w:rsidR="007140F1" w:rsidRPr="00066987">
        <w:rPr>
          <w:lang w:eastAsia="ko-KR"/>
        </w:rPr>
        <w:fldChar w:fldCharType="end"/>
      </w:r>
      <w:r w:rsidRPr="00066987">
        <w:rPr>
          <w:lang w:eastAsia="ko-KR"/>
        </w:rPr>
        <w:t>)</w:t>
      </w:r>
    </w:p>
    <w:p w:rsidR="00771118" w:rsidRPr="00066987" w:rsidRDefault="00771118" w:rsidP="00771118">
      <w:pPr>
        <w:tabs>
          <w:tab w:val="right" w:pos="9720"/>
        </w:tabs>
        <w:ind w:left="806" w:firstLine="94"/>
        <w:rPr>
          <w:lang w:eastAsia="ko-KR"/>
        </w:rPr>
      </w:pPr>
      <w:proofErr w:type="spellStart"/>
      <w:proofErr w:type="gramStart"/>
      <w:r w:rsidRPr="00066987">
        <w:rPr>
          <w:lang w:eastAsia="ko-KR"/>
        </w:rPr>
        <w:t>predFlagLX</w:t>
      </w:r>
      <w:proofErr w:type="spellEnd"/>
      <w:proofErr w:type="gramEnd"/>
      <w:r w:rsidRPr="00FB08DB">
        <w:rPr>
          <w:lang w:eastAsia="ko-KR"/>
        </w:rPr>
        <w:t> = </w:t>
      </w:r>
      <w:proofErr w:type="spellStart"/>
      <w:r w:rsidRPr="00FB08DB">
        <w:rPr>
          <w:lang w:eastAsia="ko-KR"/>
        </w:rPr>
        <w:t>predFlagLXN</w:t>
      </w:r>
      <w:proofErr w:type="spellEnd"/>
      <w:r w:rsidRPr="00FB08DB">
        <w:rPr>
          <w:lang w:eastAsia="ko-KR"/>
        </w:rPr>
        <w:tab/>
        <w:t>(</w:t>
      </w:r>
      <w:r w:rsidR="007140F1" w:rsidRPr="00066987">
        <w:rPr>
          <w:lang w:eastAsia="ko-KR"/>
        </w:rPr>
        <w:fldChar w:fldCharType="begin" w:fldLock="1"/>
      </w:r>
      <w:r w:rsidRPr="00FB08DB">
        <w:rPr>
          <w:lang w:eastAsia="ko-KR"/>
        </w:rPr>
        <w:instrText xml:space="preserve"> STYLEREF 1 \s </w:instrText>
      </w:r>
      <w:r w:rsidR="007140F1" w:rsidRPr="00066987">
        <w:rPr>
          <w:lang w:eastAsia="ko-KR"/>
        </w:rPr>
        <w:fldChar w:fldCharType="separate"/>
      </w:r>
      <w:r w:rsidRPr="00066987">
        <w:rPr>
          <w:noProof/>
          <w:lang w:eastAsia="ko-KR"/>
        </w:rPr>
        <w:t>8</w:t>
      </w:r>
      <w:r w:rsidR="007140F1" w:rsidRPr="00066987">
        <w:rPr>
          <w:lang w:eastAsia="ko-KR"/>
        </w:rPr>
        <w:fldChar w:fldCharType="end"/>
      </w:r>
      <w:r w:rsidRPr="00066987">
        <w:rPr>
          <w:lang w:eastAsia="ko-KR"/>
        </w:rPr>
        <w:noBreakHyphen/>
      </w:r>
      <w:r w:rsidR="007140F1" w:rsidRPr="00066987">
        <w:rPr>
          <w:lang w:eastAsia="ko-KR"/>
        </w:rPr>
        <w:fldChar w:fldCharType="begin" w:fldLock="1"/>
      </w:r>
      <w:r w:rsidRPr="00FB08DB">
        <w:rPr>
          <w:lang w:eastAsia="ko-KR"/>
        </w:rPr>
        <w:instrText xml:space="preserve"> SEQ Equation \* ARABIC \s 1 </w:instrText>
      </w:r>
      <w:r w:rsidR="007140F1" w:rsidRPr="00066987">
        <w:rPr>
          <w:lang w:eastAsia="ko-KR"/>
        </w:rPr>
        <w:fldChar w:fldCharType="separate"/>
      </w:r>
      <w:r w:rsidRPr="00066987">
        <w:rPr>
          <w:noProof/>
          <w:lang w:eastAsia="ko-KR"/>
        </w:rPr>
        <w:t>102</w:t>
      </w:r>
      <w:r w:rsidR="007140F1" w:rsidRPr="00066987">
        <w:rPr>
          <w:lang w:eastAsia="ko-KR"/>
        </w:rPr>
        <w:fldChar w:fldCharType="end"/>
      </w:r>
      <w:r w:rsidRPr="00066987">
        <w:rPr>
          <w:lang w:eastAsia="ko-KR"/>
        </w:rPr>
        <w:t>)</w:t>
      </w:r>
    </w:p>
    <w:p w:rsidR="008D58A6" w:rsidRPr="00B83186" w:rsidRDefault="008D58A6" w:rsidP="007A0C02">
      <w:pPr>
        <w:jc w:val="both"/>
        <w:rPr>
          <w:szCs w:val="22"/>
          <w:lang w:val="fr-FR"/>
        </w:rPr>
      </w:pPr>
    </w:p>
    <w:sectPr w:rsidR="008D58A6" w:rsidRPr="00B83186" w:rsidSect="007A0C02">
      <w:footerReference w:type="default" r:id="rId14"/>
      <w:pgSz w:w="12240" w:h="15840" w:code="1"/>
      <w:pgMar w:top="864" w:right="1440" w:bottom="864" w:left="1440" w:header="432" w:footer="432"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C08" w:rsidRDefault="006B3C08">
      <w:r>
        <w:separator/>
      </w:r>
    </w:p>
  </w:endnote>
  <w:endnote w:type="continuationSeparator" w:id="0">
    <w:p w:rsidR="006B3C08" w:rsidRDefault="006B3C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panose1 w:val="02010600030101010101"/>
    <w:charset w:val="50"/>
    <w:family w:val="auto"/>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646" w:rsidRDefault="00521646" w:rsidP="007A0C0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140F1">
      <w:rPr>
        <w:rStyle w:val="PageNumber"/>
      </w:rPr>
      <w:fldChar w:fldCharType="begin"/>
    </w:r>
    <w:r>
      <w:rPr>
        <w:rStyle w:val="PageNumber"/>
      </w:rPr>
      <w:instrText xml:space="preserve"> PAGE </w:instrText>
    </w:r>
    <w:r w:rsidR="007140F1">
      <w:rPr>
        <w:rStyle w:val="PageNumber"/>
      </w:rPr>
      <w:fldChar w:fldCharType="separate"/>
    </w:r>
    <w:r w:rsidR="009C10FA">
      <w:rPr>
        <w:rStyle w:val="PageNumber"/>
        <w:noProof/>
      </w:rPr>
      <w:t>9</w:t>
    </w:r>
    <w:r w:rsidR="007140F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C08" w:rsidRDefault="006B3C08">
      <w:r>
        <w:separator/>
      </w:r>
    </w:p>
  </w:footnote>
  <w:footnote w:type="continuationSeparator" w:id="0">
    <w:p w:rsidR="006B3C08" w:rsidRDefault="006B3C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C7939E5"/>
    <w:multiLevelType w:val="hybridMultilevel"/>
    <w:tmpl w:val="8CC6FA68"/>
    <w:lvl w:ilvl="0" w:tplc="7B2A5906">
      <w:start w:val="1"/>
      <w:numFmt w:val="bullet"/>
      <w:lvlText w:val=""/>
      <w:lvlJc w:val="left"/>
      <w:pPr>
        <w:ind w:left="360" w:hanging="360"/>
      </w:pPr>
      <w:rPr>
        <w:rFonts w:ascii="Symbol" w:hAnsi="Symbol" w:hint="default"/>
      </w:rPr>
    </w:lvl>
    <w:lvl w:ilvl="1" w:tplc="B8460EBA" w:tentative="1">
      <w:start w:val="1"/>
      <w:numFmt w:val="bullet"/>
      <w:lvlText w:val="o"/>
      <w:lvlJc w:val="left"/>
      <w:pPr>
        <w:ind w:left="1080" w:hanging="360"/>
      </w:pPr>
      <w:rPr>
        <w:rFonts w:ascii="Courier New" w:hAnsi="Courier New" w:cs="Courier New" w:hint="default"/>
      </w:rPr>
    </w:lvl>
    <w:lvl w:ilvl="2" w:tplc="5ED80CD6" w:tentative="1">
      <w:start w:val="1"/>
      <w:numFmt w:val="bullet"/>
      <w:lvlText w:val=""/>
      <w:lvlJc w:val="left"/>
      <w:pPr>
        <w:ind w:left="1800" w:hanging="360"/>
      </w:pPr>
      <w:rPr>
        <w:rFonts w:ascii="Wingdings" w:hAnsi="Wingdings" w:hint="default"/>
      </w:rPr>
    </w:lvl>
    <w:lvl w:ilvl="3" w:tplc="C010BB9A" w:tentative="1">
      <w:start w:val="1"/>
      <w:numFmt w:val="bullet"/>
      <w:lvlText w:val=""/>
      <w:lvlJc w:val="left"/>
      <w:pPr>
        <w:ind w:left="2520" w:hanging="360"/>
      </w:pPr>
      <w:rPr>
        <w:rFonts w:ascii="Symbol" w:hAnsi="Symbol" w:hint="default"/>
      </w:rPr>
    </w:lvl>
    <w:lvl w:ilvl="4" w:tplc="75AA7E3A" w:tentative="1">
      <w:start w:val="1"/>
      <w:numFmt w:val="bullet"/>
      <w:lvlText w:val="o"/>
      <w:lvlJc w:val="left"/>
      <w:pPr>
        <w:ind w:left="3240" w:hanging="360"/>
      </w:pPr>
      <w:rPr>
        <w:rFonts w:ascii="Courier New" w:hAnsi="Courier New" w:cs="Courier New" w:hint="default"/>
      </w:rPr>
    </w:lvl>
    <w:lvl w:ilvl="5" w:tplc="0D0CDC04" w:tentative="1">
      <w:start w:val="1"/>
      <w:numFmt w:val="bullet"/>
      <w:lvlText w:val=""/>
      <w:lvlJc w:val="left"/>
      <w:pPr>
        <w:ind w:left="3960" w:hanging="360"/>
      </w:pPr>
      <w:rPr>
        <w:rFonts w:ascii="Wingdings" w:hAnsi="Wingdings" w:hint="default"/>
      </w:rPr>
    </w:lvl>
    <w:lvl w:ilvl="6" w:tplc="359ACFB0" w:tentative="1">
      <w:start w:val="1"/>
      <w:numFmt w:val="bullet"/>
      <w:lvlText w:val=""/>
      <w:lvlJc w:val="left"/>
      <w:pPr>
        <w:ind w:left="4680" w:hanging="360"/>
      </w:pPr>
      <w:rPr>
        <w:rFonts w:ascii="Symbol" w:hAnsi="Symbol" w:hint="default"/>
      </w:rPr>
    </w:lvl>
    <w:lvl w:ilvl="7" w:tplc="37E23770" w:tentative="1">
      <w:start w:val="1"/>
      <w:numFmt w:val="bullet"/>
      <w:lvlText w:val="o"/>
      <w:lvlJc w:val="left"/>
      <w:pPr>
        <w:ind w:left="5400" w:hanging="360"/>
      </w:pPr>
      <w:rPr>
        <w:rFonts w:ascii="Courier New" w:hAnsi="Courier New" w:cs="Courier New" w:hint="default"/>
      </w:rPr>
    </w:lvl>
    <w:lvl w:ilvl="8" w:tplc="3FB0BF32" w:tentative="1">
      <w:start w:val="1"/>
      <w:numFmt w:val="bullet"/>
      <w:lvlText w:val=""/>
      <w:lvlJc w:val="left"/>
      <w:pPr>
        <w:ind w:left="6120" w:hanging="360"/>
      </w:pPr>
      <w:rPr>
        <w:rFonts w:ascii="Wingdings" w:hAnsi="Wingdings" w:hint="default"/>
      </w:rPr>
    </w:lvl>
  </w:abstractNum>
  <w:abstractNum w:abstractNumId="2">
    <w:nsid w:val="1CCE308D"/>
    <w:multiLevelType w:val="hybridMultilevel"/>
    <w:tmpl w:val="AF143788"/>
    <w:lvl w:ilvl="0" w:tplc="3EFE09B0">
      <w:start w:val="1"/>
      <w:numFmt w:val="bullet"/>
      <w:lvlText w:val=""/>
      <w:lvlJc w:val="left"/>
      <w:pPr>
        <w:ind w:left="720" w:hanging="360"/>
      </w:pPr>
      <w:rPr>
        <w:rFonts w:ascii="Symbol" w:hAnsi="Symbol" w:hint="default"/>
      </w:rPr>
    </w:lvl>
    <w:lvl w:ilvl="1" w:tplc="10608020" w:tentative="1">
      <w:start w:val="1"/>
      <w:numFmt w:val="bullet"/>
      <w:lvlText w:val="o"/>
      <w:lvlJc w:val="left"/>
      <w:pPr>
        <w:ind w:left="1440" w:hanging="360"/>
      </w:pPr>
      <w:rPr>
        <w:rFonts w:ascii="Courier New" w:hAnsi="Courier New" w:cs="Courier New" w:hint="default"/>
      </w:rPr>
    </w:lvl>
    <w:lvl w:ilvl="2" w:tplc="C2B40B76" w:tentative="1">
      <w:start w:val="1"/>
      <w:numFmt w:val="bullet"/>
      <w:lvlText w:val=""/>
      <w:lvlJc w:val="left"/>
      <w:pPr>
        <w:ind w:left="2160" w:hanging="360"/>
      </w:pPr>
      <w:rPr>
        <w:rFonts w:ascii="Wingdings" w:hAnsi="Wingdings" w:hint="default"/>
      </w:rPr>
    </w:lvl>
    <w:lvl w:ilvl="3" w:tplc="F1D886CA" w:tentative="1">
      <w:start w:val="1"/>
      <w:numFmt w:val="bullet"/>
      <w:lvlText w:val=""/>
      <w:lvlJc w:val="left"/>
      <w:pPr>
        <w:ind w:left="2880" w:hanging="360"/>
      </w:pPr>
      <w:rPr>
        <w:rFonts w:ascii="Symbol" w:hAnsi="Symbol" w:hint="default"/>
      </w:rPr>
    </w:lvl>
    <w:lvl w:ilvl="4" w:tplc="56FE9EC4" w:tentative="1">
      <w:start w:val="1"/>
      <w:numFmt w:val="bullet"/>
      <w:lvlText w:val="o"/>
      <w:lvlJc w:val="left"/>
      <w:pPr>
        <w:ind w:left="3600" w:hanging="360"/>
      </w:pPr>
      <w:rPr>
        <w:rFonts w:ascii="Courier New" w:hAnsi="Courier New" w:cs="Courier New" w:hint="default"/>
      </w:rPr>
    </w:lvl>
    <w:lvl w:ilvl="5" w:tplc="6298D104" w:tentative="1">
      <w:start w:val="1"/>
      <w:numFmt w:val="bullet"/>
      <w:lvlText w:val=""/>
      <w:lvlJc w:val="left"/>
      <w:pPr>
        <w:ind w:left="4320" w:hanging="360"/>
      </w:pPr>
      <w:rPr>
        <w:rFonts w:ascii="Wingdings" w:hAnsi="Wingdings" w:hint="default"/>
      </w:rPr>
    </w:lvl>
    <w:lvl w:ilvl="6" w:tplc="03F88328" w:tentative="1">
      <w:start w:val="1"/>
      <w:numFmt w:val="bullet"/>
      <w:lvlText w:val=""/>
      <w:lvlJc w:val="left"/>
      <w:pPr>
        <w:ind w:left="5040" w:hanging="360"/>
      </w:pPr>
      <w:rPr>
        <w:rFonts w:ascii="Symbol" w:hAnsi="Symbol" w:hint="default"/>
      </w:rPr>
    </w:lvl>
    <w:lvl w:ilvl="7" w:tplc="06C03610" w:tentative="1">
      <w:start w:val="1"/>
      <w:numFmt w:val="bullet"/>
      <w:lvlText w:val="o"/>
      <w:lvlJc w:val="left"/>
      <w:pPr>
        <w:ind w:left="5760" w:hanging="360"/>
      </w:pPr>
      <w:rPr>
        <w:rFonts w:ascii="Courier New" w:hAnsi="Courier New" w:cs="Courier New" w:hint="default"/>
      </w:rPr>
    </w:lvl>
    <w:lvl w:ilvl="8" w:tplc="529233CC" w:tentative="1">
      <w:start w:val="1"/>
      <w:numFmt w:val="bullet"/>
      <w:lvlText w:val=""/>
      <w:lvlJc w:val="left"/>
      <w:pPr>
        <w:ind w:left="6480" w:hanging="360"/>
      </w:pPr>
      <w:rPr>
        <w:rFonts w:ascii="Wingdings" w:hAnsi="Wingdings" w:hint="default"/>
      </w:rPr>
    </w:lvl>
  </w:abstractNum>
  <w:abstractNum w:abstractNumId="3">
    <w:nsid w:val="23B80C58"/>
    <w:multiLevelType w:val="multilevel"/>
    <w:tmpl w:val="B4FA72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nsid w:val="2C56207C"/>
    <w:multiLevelType w:val="hybridMultilevel"/>
    <w:tmpl w:val="C7AA7148"/>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FD16FDF"/>
    <w:multiLevelType w:val="hybridMultilevel"/>
    <w:tmpl w:val="5286547A"/>
    <w:lvl w:ilvl="0" w:tplc="B2F85672">
      <w:start w:val="205"/>
      <w:numFmt w:val="bullet"/>
      <w:lvlText w:val="–"/>
      <w:lvlJc w:val="left"/>
      <w:pPr>
        <w:ind w:left="1526" w:hanging="360"/>
      </w:pPr>
      <w:rPr>
        <w:rFonts w:ascii="Arial Narrow" w:hAnsi="Arial Narrow" w:hint="default"/>
      </w:rPr>
    </w:lvl>
    <w:lvl w:ilvl="1" w:tplc="04090003" w:tentative="1">
      <w:start w:val="1"/>
      <w:numFmt w:val="bullet"/>
      <w:lvlText w:val="o"/>
      <w:lvlJc w:val="left"/>
      <w:pPr>
        <w:ind w:left="2246" w:hanging="360"/>
      </w:pPr>
      <w:rPr>
        <w:rFonts w:ascii="Courier New" w:hAnsi="Courier New" w:cs="Courier New" w:hint="default"/>
      </w:rPr>
    </w:lvl>
    <w:lvl w:ilvl="2" w:tplc="04090005" w:tentative="1">
      <w:start w:val="1"/>
      <w:numFmt w:val="bullet"/>
      <w:lvlText w:val=""/>
      <w:lvlJc w:val="left"/>
      <w:pPr>
        <w:ind w:left="2966" w:hanging="360"/>
      </w:pPr>
      <w:rPr>
        <w:rFonts w:ascii="Wingdings" w:hAnsi="Wingdings" w:hint="default"/>
      </w:rPr>
    </w:lvl>
    <w:lvl w:ilvl="3" w:tplc="04090001" w:tentative="1">
      <w:start w:val="1"/>
      <w:numFmt w:val="bullet"/>
      <w:lvlText w:val=""/>
      <w:lvlJc w:val="left"/>
      <w:pPr>
        <w:ind w:left="3686" w:hanging="360"/>
      </w:pPr>
      <w:rPr>
        <w:rFonts w:ascii="Symbol" w:hAnsi="Symbol" w:hint="default"/>
      </w:rPr>
    </w:lvl>
    <w:lvl w:ilvl="4" w:tplc="04090003" w:tentative="1">
      <w:start w:val="1"/>
      <w:numFmt w:val="bullet"/>
      <w:lvlText w:val="o"/>
      <w:lvlJc w:val="left"/>
      <w:pPr>
        <w:ind w:left="4406" w:hanging="360"/>
      </w:pPr>
      <w:rPr>
        <w:rFonts w:ascii="Courier New" w:hAnsi="Courier New" w:cs="Courier New" w:hint="default"/>
      </w:rPr>
    </w:lvl>
    <w:lvl w:ilvl="5" w:tplc="04090005" w:tentative="1">
      <w:start w:val="1"/>
      <w:numFmt w:val="bullet"/>
      <w:lvlText w:val=""/>
      <w:lvlJc w:val="left"/>
      <w:pPr>
        <w:ind w:left="5126" w:hanging="360"/>
      </w:pPr>
      <w:rPr>
        <w:rFonts w:ascii="Wingdings" w:hAnsi="Wingdings" w:hint="default"/>
      </w:rPr>
    </w:lvl>
    <w:lvl w:ilvl="6" w:tplc="04090001" w:tentative="1">
      <w:start w:val="1"/>
      <w:numFmt w:val="bullet"/>
      <w:lvlText w:val=""/>
      <w:lvlJc w:val="left"/>
      <w:pPr>
        <w:ind w:left="5846" w:hanging="360"/>
      </w:pPr>
      <w:rPr>
        <w:rFonts w:ascii="Symbol" w:hAnsi="Symbol" w:hint="default"/>
      </w:rPr>
    </w:lvl>
    <w:lvl w:ilvl="7" w:tplc="04090003" w:tentative="1">
      <w:start w:val="1"/>
      <w:numFmt w:val="bullet"/>
      <w:lvlText w:val="o"/>
      <w:lvlJc w:val="left"/>
      <w:pPr>
        <w:ind w:left="6566" w:hanging="360"/>
      </w:pPr>
      <w:rPr>
        <w:rFonts w:ascii="Courier New" w:hAnsi="Courier New" w:cs="Courier New" w:hint="default"/>
      </w:rPr>
    </w:lvl>
    <w:lvl w:ilvl="8" w:tplc="04090005" w:tentative="1">
      <w:start w:val="1"/>
      <w:numFmt w:val="bullet"/>
      <w:lvlText w:val=""/>
      <w:lvlJc w:val="left"/>
      <w:pPr>
        <w:ind w:left="7286" w:hanging="360"/>
      </w:pPr>
      <w:rPr>
        <w:rFonts w:ascii="Wingdings" w:hAnsi="Wingdings" w:hint="default"/>
      </w:rPr>
    </w:lvl>
  </w:abstractNum>
  <w:abstractNum w:abstractNumId="6">
    <w:nsid w:val="4C051281"/>
    <w:multiLevelType w:val="multilevel"/>
    <w:tmpl w:val="1EE0F8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576A43C1"/>
    <w:multiLevelType w:val="hybridMultilevel"/>
    <w:tmpl w:val="2252216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9">
    <w:nsid w:val="740F42FC"/>
    <w:multiLevelType w:val="hybridMultilevel"/>
    <w:tmpl w:val="DCAC3DC6"/>
    <w:lvl w:ilvl="0" w:tplc="09F0B5E2">
      <w:start w:val="1"/>
      <w:numFmt w:val="bullet"/>
      <w:lvlText w:val=""/>
      <w:lvlJc w:val="left"/>
      <w:pPr>
        <w:ind w:left="720" w:hanging="360"/>
      </w:pPr>
      <w:rPr>
        <w:rFonts w:ascii="Symbol" w:hAnsi="Symbol" w:hint="default"/>
      </w:rPr>
    </w:lvl>
    <w:lvl w:ilvl="1" w:tplc="4C860C8A" w:tentative="1">
      <w:start w:val="1"/>
      <w:numFmt w:val="bullet"/>
      <w:lvlText w:val="o"/>
      <w:lvlJc w:val="left"/>
      <w:pPr>
        <w:ind w:left="1440" w:hanging="360"/>
      </w:pPr>
      <w:rPr>
        <w:rFonts w:ascii="Courier New" w:hAnsi="Courier New" w:cs="Courier New" w:hint="default"/>
      </w:rPr>
    </w:lvl>
    <w:lvl w:ilvl="2" w:tplc="7118477A" w:tentative="1">
      <w:start w:val="1"/>
      <w:numFmt w:val="bullet"/>
      <w:lvlText w:val=""/>
      <w:lvlJc w:val="left"/>
      <w:pPr>
        <w:ind w:left="2160" w:hanging="360"/>
      </w:pPr>
      <w:rPr>
        <w:rFonts w:ascii="Wingdings" w:hAnsi="Wingdings" w:hint="default"/>
      </w:rPr>
    </w:lvl>
    <w:lvl w:ilvl="3" w:tplc="74DEDBBC" w:tentative="1">
      <w:start w:val="1"/>
      <w:numFmt w:val="bullet"/>
      <w:lvlText w:val=""/>
      <w:lvlJc w:val="left"/>
      <w:pPr>
        <w:ind w:left="2880" w:hanging="360"/>
      </w:pPr>
      <w:rPr>
        <w:rFonts w:ascii="Symbol" w:hAnsi="Symbol" w:hint="default"/>
      </w:rPr>
    </w:lvl>
    <w:lvl w:ilvl="4" w:tplc="6302CB58" w:tentative="1">
      <w:start w:val="1"/>
      <w:numFmt w:val="bullet"/>
      <w:lvlText w:val="o"/>
      <w:lvlJc w:val="left"/>
      <w:pPr>
        <w:ind w:left="3600" w:hanging="360"/>
      </w:pPr>
      <w:rPr>
        <w:rFonts w:ascii="Courier New" w:hAnsi="Courier New" w:cs="Courier New" w:hint="default"/>
      </w:rPr>
    </w:lvl>
    <w:lvl w:ilvl="5" w:tplc="A03A7EA2" w:tentative="1">
      <w:start w:val="1"/>
      <w:numFmt w:val="bullet"/>
      <w:lvlText w:val=""/>
      <w:lvlJc w:val="left"/>
      <w:pPr>
        <w:ind w:left="4320" w:hanging="360"/>
      </w:pPr>
      <w:rPr>
        <w:rFonts w:ascii="Wingdings" w:hAnsi="Wingdings" w:hint="default"/>
      </w:rPr>
    </w:lvl>
    <w:lvl w:ilvl="6" w:tplc="797275A6" w:tentative="1">
      <w:start w:val="1"/>
      <w:numFmt w:val="bullet"/>
      <w:lvlText w:val=""/>
      <w:lvlJc w:val="left"/>
      <w:pPr>
        <w:ind w:left="5040" w:hanging="360"/>
      </w:pPr>
      <w:rPr>
        <w:rFonts w:ascii="Symbol" w:hAnsi="Symbol" w:hint="default"/>
      </w:rPr>
    </w:lvl>
    <w:lvl w:ilvl="7" w:tplc="CF0A3E70" w:tentative="1">
      <w:start w:val="1"/>
      <w:numFmt w:val="bullet"/>
      <w:lvlText w:val="o"/>
      <w:lvlJc w:val="left"/>
      <w:pPr>
        <w:ind w:left="5760" w:hanging="360"/>
      </w:pPr>
      <w:rPr>
        <w:rFonts w:ascii="Courier New" w:hAnsi="Courier New" w:cs="Courier New" w:hint="default"/>
      </w:rPr>
    </w:lvl>
    <w:lvl w:ilvl="8" w:tplc="BE1CC6DA"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9"/>
  </w:num>
  <w:num w:numId="4">
    <w:abstractNumId w:val="1"/>
  </w:num>
  <w:num w:numId="5">
    <w:abstractNumId w:val="7"/>
  </w:num>
  <w:num w:numId="6">
    <w:abstractNumId w:val="4"/>
  </w:num>
  <w:num w:numId="7">
    <w:abstractNumId w:val="0"/>
  </w:num>
  <w:num w:numId="8">
    <w:abstractNumId w:val="8"/>
  </w:num>
  <w:num w:numId="9">
    <w:abstractNumId w:val="5"/>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stylePaneFormatFilter w:val="3F01"/>
  <w:trackRevisions/>
  <w:defaultTabStop w:val="720"/>
  <w:drawingGridHorizontalSpacing w:val="115"/>
  <w:drawingGridVerticalSpacing w:val="115"/>
  <w:displayVerticalDrawingGridEvery w:val="0"/>
  <w:doNotUseMarginsForDrawingGridOrigin/>
  <w:drawingGridHorizontalOrigin w:val="1699"/>
  <w:drawingGridVerticalOrigin w:val="1987"/>
  <w:noPunctuationKerning/>
  <w:characterSpacingControl w:val="doNotCompress"/>
  <w:hdrShapeDefaults>
    <o:shapedefaults v:ext="edit" spidmax="59394">
      <o:colormenu v:ext="edit" fillcolor="#cfc"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6C5D39"/>
    <w:rsid w:val="00001EC7"/>
    <w:rsid w:val="00003012"/>
    <w:rsid w:val="00003067"/>
    <w:rsid w:val="000036F9"/>
    <w:rsid w:val="0000622E"/>
    <w:rsid w:val="0000638B"/>
    <w:rsid w:val="00006E81"/>
    <w:rsid w:val="00010C73"/>
    <w:rsid w:val="000160BB"/>
    <w:rsid w:val="00016294"/>
    <w:rsid w:val="0002167E"/>
    <w:rsid w:val="000218C7"/>
    <w:rsid w:val="00024137"/>
    <w:rsid w:val="00024DDA"/>
    <w:rsid w:val="00034350"/>
    <w:rsid w:val="00036133"/>
    <w:rsid w:val="00042BAE"/>
    <w:rsid w:val="0005724B"/>
    <w:rsid w:val="00064053"/>
    <w:rsid w:val="000745CD"/>
    <w:rsid w:val="00075694"/>
    <w:rsid w:val="00077A44"/>
    <w:rsid w:val="00080EA7"/>
    <w:rsid w:val="00081591"/>
    <w:rsid w:val="000819BC"/>
    <w:rsid w:val="000877F8"/>
    <w:rsid w:val="00090AC5"/>
    <w:rsid w:val="000913D5"/>
    <w:rsid w:val="00091555"/>
    <w:rsid w:val="00093B20"/>
    <w:rsid w:val="0009719B"/>
    <w:rsid w:val="000A44CF"/>
    <w:rsid w:val="000B0B5B"/>
    <w:rsid w:val="000B2AA8"/>
    <w:rsid w:val="000B3930"/>
    <w:rsid w:val="000C6276"/>
    <w:rsid w:val="000D3DC7"/>
    <w:rsid w:val="000D4339"/>
    <w:rsid w:val="000D67B0"/>
    <w:rsid w:val="000D6C81"/>
    <w:rsid w:val="000D6CDF"/>
    <w:rsid w:val="000D71B1"/>
    <w:rsid w:val="000E03FB"/>
    <w:rsid w:val="000E3FCB"/>
    <w:rsid w:val="000E4756"/>
    <w:rsid w:val="000F3253"/>
    <w:rsid w:val="000F7349"/>
    <w:rsid w:val="000F73DC"/>
    <w:rsid w:val="00112A54"/>
    <w:rsid w:val="00114A5C"/>
    <w:rsid w:val="00123A9C"/>
    <w:rsid w:val="0013117C"/>
    <w:rsid w:val="0013283F"/>
    <w:rsid w:val="0013468E"/>
    <w:rsid w:val="00134CB3"/>
    <w:rsid w:val="001409CA"/>
    <w:rsid w:val="0014385E"/>
    <w:rsid w:val="0014669F"/>
    <w:rsid w:val="001468EE"/>
    <w:rsid w:val="00152087"/>
    <w:rsid w:val="00156866"/>
    <w:rsid w:val="0015787F"/>
    <w:rsid w:val="00160047"/>
    <w:rsid w:val="0016026B"/>
    <w:rsid w:val="00171CF5"/>
    <w:rsid w:val="00172BE1"/>
    <w:rsid w:val="00174FAF"/>
    <w:rsid w:val="00192994"/>
    <w:rsid w:val="001A34D7"/>
    <w:rsid w:val="001A3931"/>
    <w:rsid w:val="001A5173"/>
    <w:rsid w:val="001A5396"/>
    <w:rsid w:val="001A59F9"/>
    <w:rsid w:val="001A721E"/>
    <w:rsid w:val="001C5816"/>
    <w:rsid w:val="001C627E"/>
    <w:rsid w:val="001C6416"/>
    <w:rsid w:val="001D4600"/>
    <w:rsid w:val="001D47C5"/>
    <w:rsid w:val="001E2CB9"/>
    <w:rsid w:val="001F3F49"/>
    <w:rsid w:val="001F4D55"/>
    <w:rsid w:val="00206924"/>
    <w:rsid w:val="00207E41"/>
    <w:rsid w:val="002103A5"/>
    <w:rsid w:val="00211101"/>
    <w:rsid w:val="002125E0"/>
    <w:rsid w:val="002259BD"/>
    <w:rsid w:val="002330B3"/>
    <w:rsid w:val="002376AB"/>
    <w:rsid w:val="002452D2"/>
    <w:rsid w:val="00247667"/>
    <w:rsid w:val="00252E3D"/>
    <w:rsid w:val="0026130C"/>
    <w:rsid w:val="00266916"/>
    <w:rsid w:val="0026740F"/>
    <w:rsid w:val="002678B0"/>
    <w:rsid w:val="00270C34"/>
    <w:rsid w:val="00273BC9"/>
    <w:rsid w:val="00277587"/>
    <w:rsid w:val="00281D6C"/>
    <w:rsid w:val="00287789"/>
    <w:rsid w:val="00296AF5"/>
    <w:rsid w:val="002A7B8F"/>
    <w:rsid w:val="002B23DB"/>
    <w:rsid w:val="002B3D3D"/>
    <w:rsid w:val="002C1967"/>
    <w:rsid w:val="002C5EAA"/>
    <w:rsid w:val="002C6DAF"/>
    <w:rsid w:val="002D20ED"/>
    <w:rsid w:val="002D4C4B"/>
    <w:rsid w:val="002D4DCA"/>
    <w:rsid w:val="002E1734"/>
    <w:rsid w:val="00305ACE"/>
    <w:rsid w:val="00312483"/>
    <w:rsid w:val="00315E55"/>
    <w:rsid w:val="003218C7"/>
    <w:rsid w:val="00327A73"/>
    <w:rsid w:val="00331CB8"/>
    <w:rsid w:val="0033363A"/>
    <w:rsid w:val="0033471A"/>
    <w:rsid w:val="0033515D"/>
    <w:rsid w:val="00336698"/>
    <w:rsid w:val="003411FC"/>
    <w:rsid w:val="00342C22"/>
    <w:rsid w:val="00351FDB"/>
    <w:rsid w:val="00353344"/>
    <w:rsid w:val="00355F7A"/>
    <w:rsid w:val="00360141"/>
    <w:rsid w:val="00367530"/>
    <w:rsid w:val="003763BC"/>
    <w:rsid w:val="00376B5F"/>
    <w:rsid w:val="00377A68"/>
    <w:rsid w:val="00382D17"/>
    <w:rsid w:val="00395712"/>
    <w:rsid w:val="00397B00"/>
    <w:rsid w:val="003A1F5E"/>
    <w:rsid w:val="003A69F2"/>
    <w:rsid w:val="003A7822"/>
    <w:rsid w:val="003B2B52"/>
    <w:rsid w:val="003C0C44"/>
    <w:rsid w:val="003C2543"/>
    <w:rsid w:val="003C7C88"/>
    <w:rsid w:val="003D55DD"/>
    <w:rsid w:val="003D7CE4"/>
    <w:rsid w:val="003E558B"/>
    <w:rsid w:val="003E7F98"/>
    <w:rsid w:val="003F63AA"/>
    <w:rsid w:val="00402B2C"/>
    <w:rsid w:val="00407C72"/>
    <w:rsid w:val="00411AFE"/>
    <w:rsid w:val="00413AAE"/>
    <w:rsid w:val="00421B2F"/>
    <w:rsid w:val="0042588E"/>
    <w:rsid w:val="004268E0"/>
    <w:rsid w:val="00426938"/>
    <w:rsid w:val="00427894"/>
    <w:rsid w:val="004310B1"/>
    <w:rsid w:val="004359FF"/>
    <w:rsid w:val="00437191"/>
    <w:rsid w:val="004431FE"/>
    <w:rsid w:val="00443D12"/>
    <w:rsid w:val="00450B62"/>
    <w:rsid w:val="00452389"/>
    <w:rsid w:val="004526D6"/>
    <w:rsid w:val="00453C63"/>
    <w:rsid w:val="004566B3"/>
    <w:rsid w:val="00464C72"/>
    <w:rsid w:val="00466371"/>
    <w:rsid w:val="00470983"/>
    <w:rsid w:val="00481D8B"/>
    <w:rsid w:val="00482291"/>
    <w:rsid w:val="0048649B"/>
    <w:rsid w:val="0048683B"/>
    <w:rsid w:val="00487BDE"/>
    <w:rsid w:val="00487D46"/>
    <w:rsid w:val="00491BA8"/>
    <w:rsid w:val="004A1E1B"/>
    <w:rsid w:val="004A48DD"/>
    <w:rsid w:val="004A65E5"/>
    <w:rsid w:val="004B1A33"/>
    <w:rsid w:val="004B1FBE"/>
    <w:rsid w:val="004B4B7B"/>
    <w:rsid w:val="004B67CE"/>
    <w:rsid w:val="004C0E5F"/>
    <w:rsid w:val="004C1F71"/>
    <w:rsid w:val="004C5379"/>
    <w:rsid w:val="004C7F4F"/>
    <w:rsid w:val="004D78B3"/>
    <w:rsid w:val="004F25DC"/>
    <w:rsid w:val="005052F2"/>
    <w:rsid w:val="005060FB"/>
    <w:rsid w:val="005075C6"/>
    <w:rsid w:val="00507749"/>
    <w:rsid w:val="00510D1C"/>
    <w:rsid w:val="005112B3"/>
    <w:rsid w:val="0051567C"/>
    <w:rsid w:val="00515E7A"/>
    <w:rsid w:val="00521646"/>
    <w:rsid w:val="00523250"/>
    <w:rsid w:val="00526805"/>
    <w:rsid w:val="005273FA"/>
    <w:rsid w:val="005309EB"/>
    <w:rsid w:val="0053206A"/>
    <w:rsid w:val="005323BF"/>
    <w:rsid w:val="00537D77"/>
    <w:rsid w:val="00541406"/>
    <w:rsid w:val="005414DE"/>
    <w:rsid w:val="00546EEA"/>
    <w:rsid w:val="00553BAF"/>
    <w:rsid w:val="005729A5"/>
    <w:rsid w:val="00574616"/>
    <w:rsid w:val="005824F7"/>
    <w:rsid w:val="00583F27"/>
    <w:rsid w:val="00586A1E"/>
    <w:rsid w:val="005A08BC"/>
    <w:rsid w:val="005A4920"/>
    <w:rsid w:val="005A570F"/>
    <w:rsid w:val="005A7000"/>
    <w:rsid w:val="005A7112"/>
    <w:rsid w:val="005A7C01"/>
    <w:rsid w:val="005B534C"/>
    <w:rsid w:val="005C4B35"/>
    <w:rsid w:val="005D52BF"/>
    <w:rsid w:val="005E4395"/>
    <w:rsid w:val="005E47C9"/>
    <w:rsid w:val="005E51EC"/>
    <w:rsid w:val="005E7885"/>
    <w:rsid w:val="005F029D"/>
    <w:rsid w:val="005F1067"/>
    <w:rsid w:val="005F6599"/>
    <w:rsid w:val="005F727C"/>
    <w:rsid w:val="00604110"/>
    <w:rsid w:val="00605D5F"/>
    <w:rsid w:val="00606C13"/>
    <w:rsid w:val="00607F48"/>
    <w:rsid w:val="006171B8"/>
    <w:rsid w:val="00617396"/>
    <w:rsid w:val="00620743"/>
    <w:rsid w:val="00621DA7"/>
    <w:rsid w:val="00624326"/>
    <w:rsid w:val="00626DD6"/>
    <w:rsid w:val="00630F44"/>
    <w:rsid w:val="006329DC"/>
    <w:rsid w:val="00633B72"/>
    <w:rsid w:val="00636ECB"/>
    <w:rsid w:val="0063735A"/>
    <w:rsid w:val="006378F0"/>
    <w:rsid w:val="00644491"/>
    <w:rsid w:val="00646C32"/>
    <w:rsid w:val="006520D2"/>
    <w:rsid w:val="006549B4"/>
    <w:rsid w:val="00657672"/>
    <w:rsid w:val="00663D8C"/>
    <w:rsid w:val="00664495"/>
    <w:rsid w:val="00666973"/>
    <w:rsid w:val="006756C4"/>
    <w:rsid w:val="00680448"/>
    <w:rsid w:val="00681970"/>
    <w:rsid w:val="00683567"/>
    <w:rsid w:val="00687975"/>
    <w:rsid w:val="006933B2"/>
    <w:rsid w:val="00693F2F"/>
    <w:rsid w:val="00696C2D"/>
    <w:rsid w:val="006B3C08"/>
    <w:rsid w:val="006B4227"/>
    <w:rsid w:val="006B43C5"/>
    <w:rsid w:val="006B6B0E"/>
    <w:rsid w:val="006B7E28"/>
    <w:rsid w:val="006C393E"/>
    <w:rsid w:val="006C5D39"/>
    <w:rsid w:val="006D27F7"/>
    <w:rsid w:val="006D3A8B"/>
    <w:rsid w:val="006E31B9"/>
    <w:rsid w:val="006E364F"/>
    <w:rsid w:val="006E4240"/>
    <w:rsid w:val="006E5EAE"/>
    <w:rsid w:val="006F21DA"/>
    <w:rsid w:val="006F2839"/>
    <w:rsid w:val="006F693A"/>
    <w:rsid w:val="0070086A"/>
    <w:rsid w:val="00701067"/>
    <w:rsid w:val="007036FA"/>
    <w:rsid w:val="007078EA"/>
    <w:rsid w:val="0071122D"/>
    <w:rsid w:val="00711A3B"/>
    <w:rsid w:val="007140F1"/>
    <w:rsid w:val="00724630"/>
    <w:rsid w:val="00725ED0"/>
    <w:rsid w:val="00731265"/>
    <w:rsid w:val="007322E9"/>
    <w:rsid w:val="00732F55"/>
    <w:rsid w:val="00732F73"/>
    <w:rsid w:val="00734DDD"/>
    <w:rsid w:val="0073635B"/>
    <w:rsid w:val="00737F26"/>
    <w:rsid w:val="00742541"/>
    <w:rsid w:val="00745BFD"/>
    <w:rsid w:val="007501F2"/>
    <w:rsid w:val="00751D3E"/>
    <w:rsid w:val="00755213"/>
    <w:rsid w:val="00757F08"/>
    <w:rsid w:val="007704CA"/>
    <w:rsid w:val="00771118"/>
    <w:rsid w:val="00772BC7"/>
    <w:rsid w:val="00773C44"/>
    <w:rsid w:val="0078042C"/>
    <w:rsid w:val="00782306"/>
    <w:rsid w:val="00784B82"/>
    <w:rsid w:val="00785B91"/>
    <w:rsid w:val="00794422"/>
    <w:rsid w:val="00796057"/>
    <w:rsid w:val="007A0C02"/>
    <w:rsid w:val="007A3429"/>
    <w:rsid w:val="007A5B1A"/>
    <w:rsid w:val="007B0684"/>
    <w:rsid w:val="007B0ADA"/>
    <w:rsid w:val="007B4183"/>
    <w:rsid w:val="007B4C53"/>
    <w:rsid w:val="007C42EC"/>
    <w:rsid w:val="007C57DF"/>
    <w:rsid w:val="007C6B3E"/>
    <w:rsid w:val="007E368B"/>
    <w:rsid w:val="007E6C6D"/>
    <w:rsid w:val="007F09E8"/>
    <w:rsid w:val="007F5E6B"/>
    <w:rsid w:val="007F6985"/>
    <w:rsid w:val="007F6D97"/>
    <w:rsid w:val="00800146"/>
    <w:rsid w:val="00805A2B"/>
    <w:rsid w:val="00807791"/>
    <w:rsid w:val="00812F14"/>
    <w:rsid w:val="00817295"/>
    <w:rsid w:val="00823DA9"/>
    <w:rsid w:val="00824138"/>
    <w:rsid w:val="00827C4F"/>
    <w:rsid w:val="0083041A"/>
    <w:rsid w:val="00835B2B"/>
    <w:rsid w:val="00840C6C"/>
    <w:rsid w:val="00841864"/>
    <w:rsid w:val="0084318E"/>
    <w:rsid w:val="008446A5"/>
    <w:rsid w:val="00844961"/>
    <w:rsid w:val="00853C74"/>
    <w:rsid w:val="00855E1C"/>
    <w:rsid w:val="00857157"/>
    <w:rsid w:val="00865C2D"/>
    <w:rsid w:val="00873145"/>
    <w:rsid w:val="00876FC7"/>
    <w:rsid w:val="00893478"/>
    <w:rsid w:val="008938A6"/>
    <w:rsid w:val="00894645"/>
    <w:rsid w:val="008961A5"/>
    <w:rsid w:val="0089723B"/>
    <w:rsid w:val="008A270E"/>
    <w:rsid w:val="008A4576"/>
    <w:rsid w:val="008A4BE8"/>
    <w:rsid w:val="008B6040"/>
    <w:rsid w:val="008C6A19"/>
    <w:rsid w:val="008D028C"/>
    <w:rsid w:val="008D58A6"/>
    <w:rsid w:val="008E08D1"/>
    <w:rsid w:val="008E78A4"/>
    <w:rsid w:val="00900A15"/>
    <w:rsid w:val="0090525D"/>
    <w:rsid w:val="0090643A"/>
    <w:rsid w:val="00910B80"/>
    <w:rsid w:val="00913AC3"/>
    <w:rsid w:val="00942ECE"/>
    <w:rsid w:val="00943C71"/>
    <w:rsid w:val="009452EF"/>
    <w:rsid w:val="0094561E"/>
    <w:rsid w:val="00946483"/>
    <w:rsid w:val="00951F53"/>
    <w:rsid w:val="0096072C"/>
    <w:rsid w:val="00961EA8"/>
    <w:rsid w:val="00963B61"/>
    <w:rsid w:val="00964D84"/>
    <w:rsid w:val="009677E5"/>
    <w:rsid w:val="009705E8"/>
    <w:rsid w:val="00971854"/>
    <w:rsid w:val="009905C0"/>
    <w:rsid w:val="00991992"/>
    <w:rsid w:val="00996846"/>
    <w:rsid w:val="009968F7"/>
    <w:rsid w:val="009B121D"/>
    <w:rsid w:val="009B7579"/>
    <w:rsid w:val="009C07BF"/>
    <w:rsid w:val="009C10FA"/>
    <w:rsid w:val="009C2D0B"/>
    <w:rsid w:val="009C375B"/>
    <w:rsid w:val="009C486B"/>
    <w:rsid w:val="009C68A5"/>
    <w:rsid w:val="009D510A"/>
    <w:rsid w:val="009E676D"/>
    <w:rsid w:val="009E7CAF"/>
    <w:rsid w:val="009F476D"/>
    <w:rsid w:val="009F4F81"/>
    <w:rsid w:val="009F70BA"/>
    <w:rsid w:val="00A03ED8"/>
    <w:rsid w:val="00A05AE2"/>
    <w:rsid w:val="00A175AE"/>
    <w:rsid w:val="00A20515"/>
    <w:rsid w:val="00A2293B"/>
    <w:rsid w:val="00A25B90"/>
    <w:rsid w:val="00A328D0"/>
    <w:rsid w:val="00A32F1C"/>
    <w:rsid w:val="00A36A75"/>
    <w:rsid w:val="00A40FD9"/>
    <w:rsid w:val="00A40FE6"/>
    <w:rsid w:val="00A52300"/>
    <w:rsid w:val="00A635D9"/>
    <w:rsid w:val="00A64637"/>
    <w:rsid w:val="00A65EDA"/>
    <w:rsid w:val="00A673E5"/>
    <w:rsid w:val="00A717C4"/>
    <w:rsid w:val="00A718B2"/>
    <w:rsid w:val="00A74657"/>
    <w:rsid w:val="00A822FA"/>
    <w:rsid w:val="00A920C3"/>
    <w:rsid w:val="00AA0BF4"/>
    <w:rsid w:val="00AA3A0C"/>
    <w:rsid w:val="00AA4C7B"/>
    <w:rsid w:val="00AB0211"/>
    <w:rsid w:val="00AB0723"/>
    <w:rsid w:val="00AB69F4"/>
    <w:rsid w:val="00AB7E12"/>
    <w:rsid w:val="00AC4531"/>
    <w:rsid w:val="00AD0783"/>
    <w:rsid w:val="00AD1EEC"/>
    <w:rsid w:val="00AE03D6"/>
    <w:rsid w:val="00AE14C5"/>
    <w:rsid w:val="00AE517A"/>
    <w:rsid w:val="00AE56B6"/>
    <w:rsid w:val="00AE6D01"/>
    <w:rsid w:val="00AF4088"/>
    <w:rsid w:val="00AF45B5"/>
    <w:rsid w:val="00AF7EAD"/>
    <w:rsid w:val="00B027D3"/>
    <w:rsid w:val="00B073A0"/>
    <w:rsid w:val="00B10193"/>
    <w:rsid w:val="00B10374"/>
    <w:rsid w:val="00B107A7"/>
    <w:rsid w:val="00B11095"/>
    <w:rsid w:val="00B24775"/>
    <w:rsid w:val="00B24BB6"/>
    <w:rsid w:val="00B333E3"/>
    <w:rsid w:val="00B3376A"/>
    <w:rsid w:val="00B36B1E"/>
    <w:rsid w:val="00B441A3"/>
    <w:rsid w:val="00B4796B"/>
    <w:rsid w:val="00B547BE"/>
    <w:rsid w:val="00B56923"/>
    <w:rsid w:val="00B61B24"/>
    <w:rsid w:val="00B64644"/>
    <w:rsid w:val="00B70FEC"/>
    <w:rsid w:val="00B83186"/>
    <w:rsid w:val="00B877BE"/>
    <w:rsid w:val="00B95F94"/>
    <w:rsid w:val="00BA4012"/>
    <w:rsid w:val="00BA79CB"/>
    <w:rsid w:val="00BB20B2"/>
    <w:rsid w:val="00BB3819"/>
    <w:rsid w:val="00BB5A19"/>
    <w:rsid w:val="00BC0CBA"/>
    <w:rsid w:val="00BC0E76"/>
    <w:rsid w:val="00BD1781"/>
    <w:rsid w:val="00BD6EC2"/>
    <w:rsid w:val="00BE4DB1"/>
    <w:rsid w:val="00BE7137"/>
    <w:rsid w:val="00BF233A"/>
    <w:rsid w:val="00BF44B2"/>
    <w:rsid w:val="00BF5AB4"/>
    <w:rsid w:val="00BF72BC"/>
    <w:rsid w:val="00C0199F"/>
    <w:rsid w:val="00C031FA"/>
    <w:rsid w:val="00C05869"/>
    <w:rsid w:val="00C0644F"/>
    <w:rsid w:val="00C11481"/>
    <w:rsid w:val="00C126FF"/>
    <w:rsid w:val="00C16AAA"/>
    <w:rsid w:val="00C20F50"/>
    <w:rsid w:val="00C24CC2"/>
    <w:rsid w:val="00C2522C"/>
    <w:rsid w:val="00C25DE2"/>
    <w:rsid w:val="00C329A0"/>
    <w:rsid w:val="00C4303F"/>
    <w:rsid w:val="00C43286"/>
    <w:rsid w:val="00C47489"/>
    <w:rsid w:val="00C50EE8"/>
    <w:rsid w:val="00C6615B"/>
    <w:rsid w:val="00C74D70"/>
    <w:rsid w:val="00C765DD"/>
    <w:rsid w:val="00C81FB2"/>
    <w:rsid w:val="00C8414F"/>
    <w:rsid w:val="00C901AB"/>
    <w:rsid w:val="00C90872"/>
    <w:rsid w:val="00C90DE5"/>
    <w:rsid w:val="00C919F0"/>
    <w:rsid w:val="00C969FA"/>
    <w:rsid w:val="00CB6124"/>
    <w:rsid w:val="00CB793D"/>
    <w:rsid w:val="00CD3710"/>
    <w:rsid w:val="00CD411A"/>
    <w:rsid w:val="00CD577F"/>
    <w:rsid w:val="00CE0F88"/>
    <w:rsid w:val="00CE1B87"/>
    <w:rsid w:val="00CE3697"/>
    <w:rsid w:val="00CF22E3"/>
    <w:rsid w:val="00CF64AD"/>
    <w:rsid w:val="00CF7A6F"/>
    <w:rsid w:val="00D04299"/>
    <w:rsid w:val="00D0605A"/>
    <w:rsid w:val="00D075BA"/>
    <w:rsid w:val="00D1044B"/>
    <w:rsid w:val="00D108B7"/>
    <w:rsid w:val="00D11A35"/>
    <w:rsid w:val="00D13D56"/>
    <w:rsid w:val="00D14C84"/>
    <w:rsid w:val="00D1516D"/>
    <w:rsid w:val="00D16C16"/>
    <w:rsid w:val="00D20336"/>
    <w:rsid w:val="00D21121"/>
    <w:rsid w:val="00D31727"/>
    <w:rsid w:val="00D31E72"/>
    <w:rsid w:val="00D32BBD"/>
    <w:rsid w:val="00D37B38"/>
    <w:rsid w:val="00D5467E"/>
    <w:rsid w:val="00D573E4"/>
    <w:rsid w:val="00D60A9B"/>
    <w:rsid w:val="00D64067"/>
    <w:rsid w:val="00D74B3E"/>
    <w:rsid w:val="00D84445"/>
    <w:rsid w:val="00D85DC2"/>
    <w:rsid w:val="00D913DC"/>
    <w:rsid w:val="00D945E1"/>
    <w:rsid w:val="00D952E2"/>
    <w:rsid w:val="00DA19BB"/>
    <w:rsid w:val="00DA5B7F"/>
    <w:rsid w:val="00DA797B"/>
    <w:rsid w:val="00DB1BF1"/>
    <w:rsid w:val="00DB2FD6"/>
    <w:rsid w:val="00DB4231"/>
    <w:rsid w:val="00DB480C"/>
    <w:rsid w:val="00DB5C2D"/>
    <w:rsid w:val="00DC0D78"/>
    <w:rsid w:val="00DC5EE5"/>
    <w:rsid w:val="00DC6AEB"/>
    <w:rsid w:val="00DD0518"/>
    <w:rsid w:val="00DD125A"/>
    <w:rsid w:val="00DD2986"/>
    <w:rsid w:val="00DD49F6"/>
    <w:rsid w:val="00DD6C72"/>
    <w:rsid w:val="00DD7EF8"/>
    <w:rsid w:val="00DE0059"/>
    <w:rsid w:val="00DE221E"/>
    <w:rsid w:val="00DE7412"/>
    <w:rsid w:val="00E02A7C"/>
    <w:rsid w:val="00E05F2A"/>
    <w:rsid w:val="00E1004B"/>
    <w:rsid w:val="00E11B91"/>
    <w:rsid w:val="00E12A3C"/>
    <w:rsid w:val="00E1416B"/>
    <w:rsid w:val="00E20C06"/>
    <w:rsid w:val="00E241E1"/>
    <w:rsid w:val="00E32FAE"/>
    <w:rsid w:val="00E332A9"/>
    <w:rsid w:val="00E407BE"/>
    <w:rsid w:val="00E429C6"/>
    <w:rsid w:val="00E4797C"/>
    <w:rsid w:val="00E53E20"/>
    <w:rsid w:val="00E575DC"/>
    <w:rsid w:val="00E73FC6"/>
    <w:rsid w:val="00E761C1"/>
    <w:rsid w:val="00E801AD"/>
    <w:rsid w:val="00E811E4"/>
    <w:rsid w:val="00E8257E"/>
    <w:rsid w:val="00E93C31"/>
    <w:rsid w:val="00E952D6"/>
    <w:rsid w:val="00E97D63"/>
    <w:rsid w:val="00EA3396"/>
    <w:rsid w:val="00EA50AB"/>
    <w:rsid w:val="00EA59C4"/>
    <w:rsid w:val="00EB2DC3"/>
    <w:rsid w:val="00EB4100"/>
    <w:rsid w:val="00EB4D6F"/>
    <w:rsid w:val="00EB5FB0"/>
    <w:rsid w:val="00EB6B1E"/>
    <w:rsid w:val="00EC1490"/>
    <w:rsid w:val="00ED3629"/>
    <w:rsid w:val="00EE116D"/>
    <w:rsid w:val="00EF2222"/>
    <w:rsid w:val="00EF383F"/>
    <w:rsid w:val="00EF7B91"/>
    <w:rsid w:val="00F00C67"/>
    <w:rsid w:val="00F04B07"/>
    <w:rsid w:val="00F055A5"/>
    <w:rsid w:val="00F164CB"/>
    <w:rsid w:val="00F16CE4"/>
    <w:rsid w:val="00F233C4"/>
    <w:rsid w:val="00F26C43"/>
    <w:rsid w:val="00F32951"/>
    <w:rsid w:val="00F347B7"/>
    <w:rsid w:val="00F4183B"/>
    <w:rsid w:val="00F420ED"/>
    <w:rsid w:val="00F42B02"/>
    <w:rsid w:val="00F44D48"/>
    <w:rsid w:val="00F56CE6"/>
    <w:rsid w:val="00F62ADE"/>
    <w:rsid w:val="00F63CB5"/>
    <w:rsid w:val="00F67A13"/>
    <w:rsid w:val="00F71A80"/>
    <w:rsid w:val="00F73630"/>
    <w:rsid w:val="00F7509F"/>
    <w:rsid w:val="00F80DB1"/>
    <w:rsid w:val="00F862D7"/>
    <w:rsid w:val="00F87C53"/>
    <w:rsid w:val="00F90476"/>
    <w:rsid w:val="00F95928"/>
    <w:rsid w:val="00F96481"/>
    <w:rsid w:val="00F97DAE"/>
    <w:rsid w:val="00FA3C5E"/>
    <w:rsid w:val="00FA50D7"/>
    <w:rsid w:val="00FB0A31"/>
    <w:rsid w:val="00FB4AA4"/>
    <w:rsid w:val="00FB6512"/>
    <w:rsid w:val="00FC66F3"/>
    <w:rsid w:val="00FC6983"/>
    <w:rsid w:val="00FC76B4"/>
    <w:rsid w:val="00FD5422"/>
    <w:rsid w:val="00FD7596"/>
    <w:rsid w:val="00FE7382"/>
    <w:rsid w:val="00FF78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o:colormenu v:ext="edit" fillcolor="#cfc"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1"/>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1"/>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E3697"/>
    <w:pPr>
      <w:tabs>
        <w:tab w:val="center" w:pos="4320"/>
        <w:tab w:val="right" w:pos="8640"/>
      </w:tabs>
    </w:pPr>
  </w:style>
  <w:style w:type="paragraph" w:styleId="Footer">
    <w:name w:val="footer"/>
    <w:basedOn w:val="Normal"/>
    <w:rsid w:val="00CE3697"/>
    <w:pPr>
      <w:tabs>
        <w:tab w:val="center" w:pos="4320"/>
        <w:tab w:val="right" w:pos="8640"/>
      </w:tabs>
    </w:pPr>
  </w:style>
  <w:style w:type="character" w:styleId="PageNumber">
    <w:name w:val="page number"/>
    <w:basedOn w:val="DefaultParagraphFont"/>
    <w:rsid w:val="00CE3697"/>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aliases w:val="Heading 4 Char1 Char,Heading 4 Char Char Char"/>
    <w:link w:val="Heading4"/>
    <w:uiPriority w:val="99"/>
    <w:rsid w:val="000E00F3"/>
    <w:rPr>
      <w:b/>
      <w:bCs/>
      <w:sz w:val="28"/>
      <w:szCs w:val="28"/>
      <w:lang w:eastAsia="en-US"/>
    </w:rPr>
  </w:style>
  <w:style w:type="character" w:customStyle="1" w:styleId="Heading5Char">
    <w:name w:val="Heading 5 Char"/>
    <w:link w:val="Heading5"/>
    <w:uiPriority w:val="99"/>
    <w:rsid w:val="000E00F3"/>
    <w:rPr>
      <w:b/>
      <w:bCs/>
      <w:i/>
      <w:iCs/>
      <w:sz w:val="26"/>
      <w:szCs w:val="26"/>
      <w:lang w:eastAsia="en-US"/>
    </w:rPr>
  </w:style>
  <w:style w:type="character" w:customStyle="1" w:styleId="Heading6Char">
    <w:name w:val="Heading 6 Char"/>
    <w:link w:val="Heading6"/>
    <w:uiPriority w:val="99"/>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Emphasis">
    <w:name w:val="Emphasis"/>
    <w:qFormat/>
    <w:rsid w:val="007F6280"/>
    <w:rPr>
      <w:i/>
    </w:rPr>
  </w:style>
  <w:style w:type="paragraph" w:customStyle="1" w:styleId="tableheading">
    <w:name w:val="table heading"/>
    <w:basedOn w:val="Normal"/>
    <w:rsid w:val="006F2F56"/>
    <w:pPr>
      <w:keepNext/>
      <w:keepLines/>
      <w:tabs>
        <w:tab w:val="clear" w:pos="360"/>
        <w:tab w:val="clear" w:pos="720"/>
        <w:tab w:val="clear" w:pos="1080"/>
        <w:tab w:val="clear" w:pos="1440"/>
      </w:tabs>
      <w:spacing w:before="0" w:after="60"/>
      <w:jc w:val="both"/>
    </w:pPr>
    <w:rPr>
      <w:rFonts w:ascii="Arial" w:eastAsia="Batang" w:hAnsi="Arial"/>
      <w:b/>
      <w:bCs/>
      <w:sz w:val="20"/>
      <w:lang w:val="en-GB"/>
    </w:rPr>
  </w:style>
  <w:style w:type="paragraph" w:customStyle="1" w:styleId="tablecell">
    <w:name w:val="table cell"/>
    <w:basedOn w:val="Normal"/>
    <w:rsid w:val="006F2F56"/>
    <w:pPr>
      <w:keepNext/>
      <w:keepLines/>
      <w:tabs>
        <w:tab w:val="clear" w:pos="360"/>
        <w:tab w:val="clear" w:pos="720"/>
        <w:tab w:val="clear" w:pos="1080"/>
        <w:tab w:val="clear" w:pos="1440"/>
      </w:tabs>
      <w:spacing w:before="0" w:after="60"/>
      <w:jc w:val="both"/>
    </w:pPr>
    <w:rPr>
      <w:rFonts w:ascii="Arial" w:eastAsia="Batang" w:hAnsi="Arial"/>
      <w:sz w:val="20"/>
      <w:lang w:val="en-GB"/>
    </w:rPr>
  </w:style>
  <w:style w:type="paragraph" w:customStyle="1" w:styleId="tablesyntax">
    <w:name w:val="table syntax"/>
    <w:basedOn w:val="Normal"/>
    <w:link w:val="tablesyntaxChar"/>
    <w:rsid w:val="006F2F5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ascii="Arial" w:eastAsia="Batang" w:hAnsi="Arial"/>
      <w:sz w:val="20"/>
      <w:lang w:val="en-GB"/>
    </w:rPr>
  </w:style>
  <w:style w:type="table" w:styleId="TableGrid">
    <w:name w:val="Table Grid"/>
    <w:basedOn w:val="TableNormal"/>
    <w:rsid w:val="00C04B27"/>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C46D4C"/>
    <w:pPr>
      <w:tabs>
        <w:tab w:val="left" w:pos="360"/>
        <w:tab w:val="left" w:pos="720"/>
        <w:tab w:val="left" w:pos="1080"/>
        <w:tab w:val="left" w:pos="1440"/>
      </w:tabs>
      <w:overflowPunct w:val="0"/>
      <w:autoSpaceDE w:val="0"/>
      <w:autoSpaceDN w:val="0"/>
      <w:adjustRightInd w:val="0"/>
      <w:spacing w:before="136"/>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xl65">
    <w:name w:val="xl65"/>
    <w:basedOn w:val="Normal"/>
    <w:rsid w:val="00DE59F8"/>
    <w:pPr>
      <w:pBdr>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6">
    <w:name w:val="xl66"/>
    <w:basedOn w:val="Normal"/>
    <w:rsid w:val="00DE59F8"/>
    <w:pP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7">
    <w:name w:val="xl67"/>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68">
    <w:name w:val="xl6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69">
    <w:name w:val="xl69"/>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0">
    <w:name w:val="xl70"/>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1">
    <w:name w:val="xl71"/>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72">
    <w:name w:val="xl72"/>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3">
    <w:name w:val="xl73"/>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4">
    <w:name w:val="xl74"/>
    <w:basedOn w:val="Normal"/>
    <w:rsid w:val="00DE59F8"/>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5">
    <w:name w:val="xl75"/>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6">
    <w:name w:val="xl76"/>
    <w:basedOn w:val="Normal"/>
    <w:rsid w:val="00DE59F8"/>
    <w:pPr>
      <w:pBdr>
        <w:left w:val="single" w:sz="8" w:space="0" w:color="auto"/>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7">
    <w:name w:val="xl77"/>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8">
    <w:name w:val="xl78"/>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79">
    <w:name w:val="xl79"/>
    <w:basedOn w:val="Normal"/>
    <w:rsid w:val="00DE59F8"/>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0">
    <w:name w:val="xl80"/>
    <w:basedOn w:val="Normal"/>
    <w:rsid w:val="00DE59F8"/>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1">
    <w:name w:val="xl81"/>
    <w:basedOn w:val="Normal"/>
    <w:rsid w:val="00DE59F8"/>
    <w:pPr>
      <w:pBdr>
        <w:top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82">
    <w:name w:val="xl82"/>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3">
    <w:name w:val="xl83"/>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5">
    <w:name w:val="xl85"/>
    <w:basedOn w:val="Normal"/>
    <w:rsid w:val="00DE59F8"/>
    <w:pPr>
      <w:pBdr>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6">
    <w:name w:val="xl86"/>
    <w:basedOn w:val="Normal"/>
    <w:rsid w:val="00DE59F8"/>
    <w:pPr>
      <w:pBdr>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7">
    <w:name w:val="xl87"/>
    <w:basedOn w:val="Normal"/>
    <w:rsid w:val="00DE59F8"/>
    <w:pPr>
      <w:pBdr>
        <w:bottom w:val="single" w:sz="4"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8">
    <w:name w:val="xl88"/>
    <w:basedOn w:val="Normal"/>
    <w:rsid w:val="00DE59F8"/>
    <w:pPr>
      <w:pBdr>
        <w:top w:val="single" w:sz="4"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89">
    <w:name w:val="xl89"/>
    <w:basedOn w:val="Normal"/>
    <w:rsid w:val="00DE59F8"/>
    <w:pPr>
      <w:pBdr>
        <w:top w:val="single" w:sz="4"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0">
    <w:name w:val="xl90"/>
    <w:basedOn w:val="Normal"/>
    <w:rsid w:val="00DE59F8"/>
    <w:pPr>
      <w:pBdr>
        <w:top w:val="single" w:sz="4"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1">
    <w:name w:val="xl91"/>
    <w:basedOn w:val="Normal"/>
    <w:rsid w:val="00DE59F8"/>
    <w:pPr>
      <w:pBdr>
        <w:bottom w:val="single" w:sz="4"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2">
    <w:name w:val="xl92"/>
    <w:basedOn w:val="Normal"/>
    <w:rsid w:val="00DE59F8"/>
    <w:pPr>
      <w:pBdr>
        <w:bottom w:val="single" w:sz="4"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3">
    <w:name w:val="xl93"/>
    <w:basedOn w:val="Normal"/>
    <w:rsid w:val="00DE59F8"/>
    <w:pPr>
      <w:pBdr>
        <w:top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4">
    <w:name w:val="xl94"/>
    <w:basedOn w:val="Normal"/>
    <w:rsid w:val="00DE59F8"/>
    <w:pPr>
      <w:pBdr>
        <w:top w:val="single" w:sz="8" w:space="0" w:color="auto"/>
        <w:right w:val="single" w:sz="8" w:space="0" w:color="auto"/>
      </w:pBdr>
      <w:shd w:val="clear" w:color="auto" w:fill="C0C0C0"/>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Times" w:hAnsi="Times"/>
      <w:sz w:val="20"/>
    </w:rPr>
  </w:style>
  <w:style w:type="paragraph" w:customStyle="1" w:styleId="xl95">
    <w:name w:val="xl95"/>
    <w:basedOn w:val="Normal"/>
    <w:rsid w:val="00DE59F8"/>
    <w:pPr>
      <w:pBdr>
        <w:top w:val="single" w:sz="8" w:space="0" w:color="auto"/>
        <w:lef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6">
    <w:name w:val="xl96"/>
    <w:basedOn w:val="Normal"/>
    <w:rsid w:val="00DE59F8"/>
    <w:pPr>
      <w:pBdr>
        <w:top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7">
    <w:name w:val="xl97"/>
    <w:basedOn w:val="Normal"/>
    <w:rsid w:val="00DE59F8"/>
    <w:pPr>
      <w:pBdr>
        <w:top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8">
    <w:name w:val="xl98"/>
    <w:basedOn w:val="Normal"/>
    <w:rsid w:val="00DE59F8"/>
    <w:pPr>
      <w:pBdr>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99">
    <w:name w:val="xl99"/>
    <w:basedOn w:val="Normal"/>
    <w:rsid w:val="00DE59F8"/>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0">
    <w:name w:val="xl100"/>
    <w:basedOn w:val="Normal"/>
    <w:rsid w:val="00DE59F8"/>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1">
    <w:name w:val="xl101"/>
    <w:basedOn w:val="Normal"/>
    <w:rsid w:val="00DE59F8"/>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paragraph" w:customStyle="1" w:styleId="xl102">
    <w:name w:val="xl102"/>
    <w:basedOn w:val="Normal"/>
    <w:rsid w:val="00DE59F8"/>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ascii="Times" w:hAnsi="Times"/>
      <w:sz w:val="20"/>
    </w:rPr>
  </w:style>
  <w:style w:type="character" w:customStyle="1" w:styleId="tablesyntaxChar">
    <w:name w:val="table syntax Char"/>
    <w:link w:val="tablesyntax"/>
    <w:locked/>
    <w:rsid w:val="009B0684"/>
    <w:rPr>
      <w:rFonts w:ascii="Arial" w:eastAsia="Batang" w:hAnsi="Arial"/>
      <w:lang w:val="en-GB" w:eastAsia="en-US" w:bidi="ar-SA"/>
    </w:rPr>
  </w:style>
  <w:style w:type="paragraph" w:customStyle="1" w:styleId="MediumList2-Accent21">
    <w:name w:val="Medium List 2 - Accent 21"/>
    <w:hidden/>
    <w:uiPriority w:val="99"/>
    <w:semiHidden/>
    <w:rsid w:val="000A44CF"/>
    <w:rPr>
      <w:sz w:val="22"/>
      <w:lang w:eastAsia="en-US"/>
    </w:rPr>
  </w:style>
  <w:style w:type="character" w:styleId="CommentReference">
    <w:name w:val="annotation reference"/>
    <w:rsid w:val="00523250"/>
    <w:rPr>
      <w:sz w:val="16"/>
      <w:szCs w:val="16"/>
    </w:rPr>
  </w:style>
  <w:style w:type="paragraph" w:styleId="CommentText">
    <w:name w:val="annotation text"/>
    <w:basedOn w:val="Normal"/>
    <w:link w:val="CommentTextChar"/>
    <w:rsid w:val="00523250"/>
    <w:rPr>
      <w:sz w:val="20"/>
    </w:rPr>
  </w:style>
  <w:style w:type="character" w:customStyle="1" w:styleId="CommentTextChar">
    <w:name w:val="Comment Text Char"/>
    <w:link w:val="CommentText"/>
    <w:rsid w:val="00523250"/>
    <w:rPr>
      <w:lang w:val="en-US" w:eastAsia="en-US"/>
    </w:rPr>
  </w:style>
  <w:style w:type="paragraph" w:styleId="CommentSubject">
    <w:name w:val="annotation subject"/>
    <w:basedOn w:val="CommentText"/>
    <w:next w:val="CommentText"/>
    <w:link w:val="CommentSubjectChar"/>
    <w:rsid w:val="00523250"/>
    <w:rPr>
      <w:b/>
      <w:bCs/>
    </w:rPr>
  </w:style>
  <w:style w:type="character" w:customStyle="1" w:styleId="CommentSubjectChar">
    <w:name w:val="Comment Subject Char"/>
    <w:link w:val="CommentSubject"/>
    <w:rsid w:val="00523250"/>
    <w:rPr>
      <w:b/>
      <w:bCs/>
      <w:lang w:val="en-US" w:eastAsia="en-US"/>
    </w:rPr>
  </w:style>
  <w:style w:type="paragraph" w:styleId="PlainText">
    <w:name w:val="Plain Text"/>
    <w:basedOn w:val="Normal"/>
    <w:link w:val="PlainTextChar"/>
    <w:uiPriority w:val="99"/>
    <w:rsid w:val="008D028C"/>
    <w:pPr>
      <w:tabs>
        <w:tab w:val="clear" w:pos="360"/>
        <w:tab w:val="clear" w:pos="720"/>
        <w:tab w:val="clear" w:pos="1080"/>
        <w:tab w:val="clear" w:pos="1440"/>
      </w:tabs>
      <w:overflowPunct/>
      <w:autoSpaceDE/>
      <w:autoSpaceDN/>
      <w:adjustRightInd/>
      <w:spacing w:before="0"/>
      <w:textAlignment w:val="auto"/>
    </w:pPr>
    <w:rPr>
      <w:rFonts w:ascii="Courier New" w:hAnsi="Courier New"/>
      <w:sz w:val="20"/>
    </w:rPr>
  </w:style>
  <w:style w:type="paragraph" w:styleId="Caption">
    <w:name w:val="caption"/>
    <w:basedOn w:val="Normal"/>
    <w:next w:val="Normal"/>
    <w:link w:val="CaptionChar"/>
    <w:qFormat/>
    <w:rsid w:val="008D028C"/>
    <w:pPr>
      <w:tabs>
        <w:tab w:val="clear" w:pos="360"/>
        <w:tab w:val="clear" w:pos="720"/>
        <w:tab w:val="clear" w:pos="1080"/>
        <w:tab w:val="clear" w:pos="1440"/>
      </w:tabs>
      <w:spacing w:before="0"/>
    </w:pPr>
    <w:rPr>
      <w:rFonts w:eastAsia="SimSun"/>
      <w:b/>
      <w:bCs/>
      <w:sz w:val="20"/>
    </w:rPr>
  </w:style>
  <w:style w:type="paragraph" w:customStyle="1" w:styleId="Figure">
    <w:name w:val="Figure_#"/>
    <w:basedOn w:val="Normal"/>
    <w:next w:val="FigureTitleChar"/>
    <w:uiPriority w:val="99"/>
    <w:rsid w:val="008D58A6"/>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8D58A6"/>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Equation">
    <w:name w:val="Equation"/>
    <w:basedOn w:val="Normal"/>
    <w:uiPriority w:val="99"/>
    <w:rsid w:val="008D58A6"/>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character" w:customStyle="1" w:styleId="CaptionChar">
    <w:name w:val="Caption Char"/>
    <w:link w:val="Caption"/>
    <w:locked/>
    <w:rsid w:val="008D58A6"/>
    <w:rPr>
      <w:rFonts w:eastAsia="SimSun"/>
      <w:b/>
      <w:bCs/>
      <w:lang w:val="en-US" w:eastAsia="en-US" w:bidi="ar-SA"/>
    </w:rPr>
  </w:style>
  <w:style w:type="character" w:customStyle="1" w:styleId="CaptionChar1">
    <w:name w:val="Caption Char1"/>
    <w:locked/>
    <w:rsid w:val="00F42B02"/>
    <w:rPr>
      <w:rFonts w:ascii="Times New Roman" w:hAnsi="Times New Roman"/>
      <w:b/>
      <w:bCs/>
      <w:lang w:val="en-US" w:eastAsia="en-US"/>
    </w:rPr>
  </w:style>
  <w:style w:type="character" w:customStyle="1" w:styleId="PlainTextChar">
    <w:name w:val="Plain Text Char"/>
    <w:basedOn w:val="DefaultParagraphFont"/>
    <w:link w:val="PlainText"/>
    <w:uiPriority w:val="99"/>
    <w:rsid w:val="00696C2D"/>
    <w:rPr>
      <w:rFonts w:ascii="Courier New" w:hAnsi="Courier New"/>
      <w:lang w:eastAsia="en-US"/>
    </w:rPr>
  </w:style>
  <w:style w:type="paragraph" w:styleId="ListParagraph">
    <w:name w:val="List Paragraph"/>
    <w:basedOn w:val="Normal"/>
    <w:uiPriority w:val="34"/>
    <w:qFormat/>
    <w:rsid w:val="00771118"/>
    <w:pPr>
      <w:ind w:left="720"/>
      <w:contextualSpacing/>
    </w:pPr>
  </w:style>
</w:styles>
</file>

<file path=word/webSettings.xml><?xml version="1.0" encoding="utf-8"?>
<w:webSettings xmlns:r="http://schemas.openxmlformats.org/officeDocument/2006/relationships" xmlns:w="http://schemas.openxmlformats.org/wordprocessingml/2006/main">
  <w:divs>
    <w:div w:id="120195633">
      <w:bodyDiv w:val="1"/>
      <w:marLeft w:val="0"/>
      <w:marRight w:val="0"/>
      <w:marTop w:val="0"/>
      <w:marBottom w:val="0"/>
      <w:divBdr>
        <w:top w:val="none" w:sz="0" w:space="0" w:color="auto"/>
        <w:left w:val="none" w:sz="0" w:space="0" w:color="auto"/>
        <w:bottom w:val="none" w:sz="0" w:space="0" w:color="auto"/>
        <w:right w:val="none" w:sz="0" w:space="0" w:color="auto"/>
      </w:divBdr>
    </w:div>
    <w:div w:id="137577329">
      <w:bodyDiv w:val="1"/>
      <w:marLeft w:val="0"/>
      <w:marRight w:val="0"/>
      <w:marTop w:val="0"/>
      <w:marBottom w:val="0"/>
      <w:divBdr>
        <w:top w:val="none" w:sz="0" w:space="0" w:color="auto"/>
        <w:left w:val="none" w:sz="0" w:space="0" w:color="auto"/>
        <w:bottom w:val="none" w:sz="0" w:space="0" w:color="auto"/>
        <w:right w:val="none" w:sz="0" w:space="0" w:color="auto"/>
      </w:divBdr>
    </w:div>
    <w:div w:id="181212946">
      <w:bodyDiv w:val="1"/>
      <w:marLeft w:val="0"/>
      <w:marRight w:val="0"/>
      <w:marTop w:val="0"/>
      <w:marBottom w:val="0"/>
      <w:divBdr>
        <w:top w:val="none" w:sz="0" w:space="0" w:color="auto"/>
        <w:left w:val="none" w:sz="0" w:space="0" w:color="auto"/>
        <w:bottom w:val="none" w:sz="0" w:space="0" w:color="auto"/>
        <w:right w:val="none" w:sz="0" w:space="0" w:color="auto"/>
      </w:divBdr>
    </w:div>
    <w:div w:id="234123492">
      <w:bodyDiv w:val="1"/>
      <w:marLeft w:val="0"/>
      <w:marRight w:val="0"/>
      <w:marTop w:val="0"/>
      <w:marBottom w:val="0"/>
      <w:divBdr>
        <w:top w:val="none" w:sz="0" w:space="0" w:color="auto"/>
        <w:left w:val="none" w:sz="0" w:space="0" w:color="auto"/>
        <w:bottom w:val="none" w:sz="0" w:space="0" w:color="auto"/>
        <w:right w:val="none" w:sz="0" w:space="0" w:color="auto"/>
      </w:divBdr>
    </w:div>
    <w:div w:id="238517406">
      <w:bodyDiv w:val="1"/>
      <w:marLeft w:val="0"/>
      <w:marRight w:val="0"/>
      <w:marTop w:val="0"/>
      <w:marBottom w:val="0"/>
      <w:divBdr>
        <w:top w:val="none" w:sz="0" w:space="0" w:color="auto"/>
        <w:left w:val="none" w:sz="0" w:space="0" w:color="auto"/>
        <w:bottom w:val="none" w:sz="0" w:space="0" w:color="auto"/>
        <w:right w:val="none" w:sz="0" w:space="0" w:color="auto"/>
      </w:divBdr>
    </w:div>
    <w:div w:id="332225447">
      <w:bodyDiv w:val="1"/>
      <w:marLeft w:val="0"/>
      <w:marRight w:val="0"/>
      <w:marTop w:val="0"/>
      <w:marBottom w:val="0"/>
      <w:divBdr>
        <w:top w:val="none" w:sz="0" w:space="0" w:color="auto"/>
        <w:left w:val="none" w:sz="0" w:space="0" w:color="auto"/>
        <w:bottom w:val="none" w:sz="0" w:space="0" w:color="auto"/>
        <w:right w:val="none" w:sz="0" w:space="0" w:color="auto"/>
      </w:divBdr>
    </w:div>
    <w:div w:id="356082441">
      <w:bodyDiv w:val="1"/>
      <w:marLeft w:val="0"/>
      <w:marRight w:val="0"/>
      <w:marTop w:val="0"/>
      <w:marBottom w:val="0"/>
      <w:divBdr>
        <w:top w:val="none" w:sz="0" w:space="0" w:color="auto"/>
        <w:left w:val="none" w:sz="0" w:space="0" w:color="auto"/>
        <w:bottom w:val="none" w:sz="0" w:space="0" w:color="auto"/>
        <w:right w:val="none" w:sz="0" w:space="0" w:color="auto"/>
      </w:divBdr>
    </w:div>
    <w:div w:id="381909854">
      <w:bodyDiv w:val="1"/>
      <w:marLeft w:val="0"/>
      <w:marRight w:val="0"/>
      <w:marTop w:val="0"/>
      <w:marBottom w:val="0"/>
      <w:divBdr>
        <w:top w:val="none" w:sz="0" w:space="0" w:color="auto"/>
        <w:left w:val="none" w:sz="0" w:space="0" w:color="auto"/>
        <w:bottom w:val="none" w:sz="0" w:space="0" w:color="auto"/>
        <w:right w:val="none" w:sz="0" w:space="0" w:color="auto"/>
      </w:divBdr>
    </w:div>
    <w:div w:id="423186879">
      <w:bodyDiv w:val="1"/>
      <w:marLeft w:val="0"/>
      <w:marRight w:val="0"/>
      <w:marTop w:val="0"/>
      <w:marBottom w:val="0"/>
      <w:divBdr>
        <w:top w:val="none" w:sz="0" w:space="0" w:color="auto"/>
        <w:left w:val="none" w:sz="0" w:space="0" w:color="auto"/>
        <w:bottom w:val="none" w:sz="0" w:space="0" w:color="auto"/>
        <w:right w:val="none" w:sz="0" w:space="0" w:color="auto"/>
      </w:divBdr>
    </w:div>
    <w:div w:id="426924235">
      <w:bodyDiv w:val="1"/>
      <w:marLeft w:val="0"/>
      <w:marRight w:val="0"/>
      <w:marTop w:val="0"/>
      <w:marBottom w:val="0"/>
      <w:divBdr>
        <w:top w:val="none" w:sz="0" w:space="0" w:color="auto"/>
        <w:left w:val="none" w:sz="0" w:space="0" w:color="auto"/>
        <w:bottom w:val="none" w:sz="0" w:space="0" w:color="auto"/>
        <w:right w:val="none" w:sz="0" w:space="0" w:color="auto"/>
      </w:divBdr>
    </w:div>
    <w:div w:id="456804394">
      <w:bodyDiv w:val="1"/>
      <w:marLeft w:val="0"/>
      <w:marRight w:val="0"/>
      <w:marTop w:val="0"/>
      <w:marBottom w:val="0"/>
      <w:divBdr>
        <w:top w:val="none" w:sz="0" w:space="0" w:color="auto"/>
        <w:left w:val="none" w:sz="0" w:space="0" w:color="auto"/>
        <w:bottom w:val="none" w:sz="0" w:space="0" w:color="auto"/>
        <w:right w:val="none" w:sz="0" w:space="0" w:color="auto"/>
      </w:divBdr>
    </w:div>
    <w:div w:id="490171959">
      <w:bodyDiv w:val="1"/>
      <w:marLeft w:val="0"/>
      <w:marRight w:val="0"/>
      <w:marTop w:val="0"/>
      <w:marBottom w:val="0"/>
      <w:divBdr>
        <w:top w:val="none" w:sz="0" w:space="0" w:color="auto"/>
        <w:left w:val="none" w:sz="0" w:space="0" w:color="auto"/>
        <w:bottom w:val="none" w:sz="0" w:space="0" w:color="auto"/>
        <w:right w:val="none" w:sz="0" w:space="0" w:color="auto"/>
      </w:divBdr>
    </w:div>
    <w:div w:id="633295229">
      <w:bodyDiv w:val="1"/>
      <w:marLeft w:val="0"/>
      <w:marRight w:val="0"/>
      <w:marTop w:val="0"/>
      <w:marBottom w:val="0"/>
      <w:divBdr>
        <w:top w:val="none" w:sz="0" w:space="0" w:color="auto"/>
        <w:left w:val="none" w:sz="0" w:space="0" w:color="auto"/>
        <w:bottom w:val="none" w:sz="0" w:space="0" w:color="auto"/>
        <w:right w:val="none" w:sz="0" w:space="0" w:color="auto"/>
      </w:divBdr>
    </w:div>
    <w:div w:id="732629629">
      <w:bodyDiv w:val="1"/>
      <w:marLeft w:val="0"/>
      <w:marRight w:val="0"/>
      <w:marTop w:val="0"/>
      <w:marBottom w:val="0"/>
      <w:divBdr>
        <w:top w:val="none" w:sz="0" w:space="0" w:color="auto"/>
        <w:left w:val="none" w:sz="0" w:space="0" w:color="auto"/>
        <w:bottom w:val="none" w:sz="0" w:space="0" w:color="auto"/>
        <w:right w:val="none" w:sz="0" w:space="0" w:color="auto"/>
      </w:divBdr>
    </w:div>
    <w:div w:id="743720851">
      <w:bodyDiv w:val="1"/>
      <w:marLeft w:val="0"/>
      <w:marRight w:val="0"/>
      <w:marTop w:val="0"/>
      <w:marBottom w:val="0"/>
      <w:divBdr>
        <w:top w:val="none" w:sz="0" w:space="0" w:color="auto"/>
        <w:left w:val="none" w:sz="0" w:space="0" w:color="auto"/>
        <w:bottom w:val="none" w:sz="0" w:space="0" w:color="auto"/>
        <w:right w:val="none" w:sz="0" w:space="0" w:color="auto"/>
      </w:divBdr>
    </w:div>
    <w:div w:id="773131845">
      <w:bodyDiv w:val="1"/>
      <w:marLeft w:val="0"/>
      <w:marRight w:val="0"/>
      <w:marTop w:val="0"/>
      <w:marBottom w:val="0"/>
      <w:divBdr>
        <w:top w:val="none" w:sz="0" w:space="0" w:color="auto"/>
        <w:left w:val="none" w:sz="0" w:space="0" w:color="auto"/>
        <w:bottom w:val="none" w:sz="0" w:space="0" w:color="auto"/>
        <w:right w:val="none" w:sz="0" w:space="0" w:color="auto"/>
      </w:divBdr>
    </w:div>
    <w:div w:id="792754388">
      <w:bodyDiv w:val="1"/>
      <w:marLeft w:val="0"/>
      <w:marRight w:val="0"/>
      <w:marTop w:val="0"/>
      <w:marBottom w:val="0"/>
      <w:divBdr>
        <w:top w:val="none" w:sz="0" w:space="0" w:color="auto"/>
        <w:left w:val="none" w:sz="0" w:space="0" w:color="auto"/>
        <w:bottom w:val="none" w:sz="0" w:space="0" w:color="auto"/>
        <w:right w:val="none" w:sz="0" w:space="0" w:color="auto"/>
      </w:divBdr>
    </w:div>
    <w:div w:id="948468819">
      <w:bodyDiv w:val="1"/>
      <w:marLeft w:val="0"/>
      <w:marRight w:val="0"/>
      <w:marTop w:val="0"/>
      <w:marBottom w:val="0"/>
      <w:divBdr>
        <w:top w:val="none" w:sz="0" w:space="0" w:color="auto"/>
        <w:left w:val="none" w:sz="0" w:space="0" w:color="auto"/>
        <w:bottom w:val="none" w:sz="0" w:space="0" w:color="auto"/>
        <w:right w:val="none" w:sz="0" w:space="0" w:color="auto"/>
      </w:divBdr>
    </w:div>
    <w:div w:id="962610892">
      <w:bodyDiv w:val="1"/>
      <w:marLeft w:val="0"/>
      <w:marRight w:val="0"/>
      <w:marTop w:val="0"/>
      <w:marBottom w:val="0"/>
      <w:divBdr>
        <w:top w:val="none" w:sz="0" w:space="0" w:color="auto"/>
        <w:left w:val="none" w:sz="0" w:space="0" w:color="auto"/>
        <w:bottom w:val="none" w:sz="0" w:space="0" w:color="auto"/>
        <w:right w:val="none" w:sz="0" w:space="0" w:color="auto"/>
      </w:divBdr>
    </w:div>
    <w:div w:id="1051999184">
      <w:bodyDiv w:val="1"/>
      <w:marLeft w:val="0"/>
      <w:marRight w:val="0"/>
      <w:marTop w:val="0"/>
      <w:marBottom w:val="0"/>
      <w:divBdr>
        <w:top w:val="none" w:sz="0" w:space="0" w:color="auto"/>
        <w:left w:val="none" w:sz="0" w:space="0" w:color="auto"/>
        <w:bottom w:val="none" w:sz="0" w:space="0" w:color="auto"/>
        <w:right w:val="none" w:sz="0" w:space="0" w:color="auto"/>
      </w:divBdr>
    </w:div>
    <w:div w:id="1081020912">
      <w:bodyDiv w:val="1"/>
      <w:marLeft w:val="0"/>
      <w:marRight w:val="0"/>
      <w:marTop w:val="0"/>
      <w:marBottom w:val="0"/>
      <w:divBdr>
        <w:top w:val="none" w:sz="0" w:space="0" w:color="auto"/>
        <w:left w:val="none" w:sz="0" w:space="0" w:color="auto"/>
        <w:bottom w:val="none" w:sz="0" w:space="0" w:color="auto"/>
        <w:right w:val="none" w:sz="0" w:space="0" w:color="auto"/>
      </w:divBdr>
    </w:div>
    <w:div w:id="1170288830">
      <w:bodyDiv w:val="1"/>
      <w:marLeft w:val="0"/>
      <w:marRight w:val="0"/>
      <w:marTop w:val="0"/>
      <w:marBottom w:val="0"/>
      <w:divBdr>
        <w:top w:val="none" w:sz="0" w:space="0" w:color="auto"/>
        <w:left w:val="none" w:sz="0" w:space="0" w:color="auto"/>
        <w:bottom w:val="none" w:sz="0" w:space="0" w:color="auto"/>
        <w:right w:val="none" w:sz="0" w:space="0" w:color="auto"/>
      </w:divBdr>
    </w:div>
    <w:div w:id="1241258761">
      <w:bodyDiv w:val="1"/>
      <w:marLeft w:val="0"/>
      <w:marRight w:val="0"/>
      <w:marTop w:val="0"/>
      <w:marBottom w:val="0"/>
      <w:divBdr>
        <w:top w:val="none" w:sz="0" w:space="0" w:color="auto"/>
        <w:left w:val="none" w:sz="0" w:space="0" w:color="auto"/>
        <w:bottom w:val="none" w:sz="0" w:space="0" w:color="auto"/>
        <w:right w:val="none" w:sz="0" w:space="0" w:color="auto"/>
      </w:divBdr>
    </w:div>
    <w:div w:id="1245147625">
      <w:bodyDiv w:val="1"/>
      <w:marLeft w:val="0"/>
      <w:marRight w:val="0"/>
      <w:marTop w:val="0"/>
      <w:marBottom w:val="0"/>
      <w:divBdr>
        <w:top w:val="none" w:sz="0" w:space="0" w:color="auto"/>
        <w:left w:val="none" w:sz="0" w:space="0" w:color="auto"/>
        <w:bottom w:val="none" w:sz="0" w:space="0" w:color="auto"/>
        <w:right w:val="none" w:sz="0" w:space="0" w:color="auto"/>
      </w:divBdr>
    </w:div>
    <w:div w:id="1377001845">
      <w:bodyDiv w:val="1"/>
      <w:marLeft w:val="0"/>
      <w:marRight w:val="0"/>
      <w:marTop w:val="0"/>
      <w:marBottom w:val="0"/>
      <w:divBdr>
        <w:top w:val="none" w:sz="0" w:space="0" w:color="auto"/>
        <w:left w:val="none" w:sz="0" w:space="0" w:color="auto"/>
        <w:bottom w:val="none" w:sz="0" w:space="0" w:color="auto"/>
        <w:right w:val="none" w:sz="0" w:space="0" w:color="auto"/>
      </w:divBdr>
    </w:div>
    <w:div w:id="1463772238">
      <w:bodyDiv w:val="1"/>
      <w:marLeft w:val="0"/>
      <w:marRight w:val="0"/>
      <w:marTop w:val="0"/>
      <w:marBottom w:val="0"/>
      <w:divBdr>
        <w:top w:val="none" w:sz="0" w:space="0" w:color="auto"/>
        <w:left w:val="none" w:sz="0" w:space="0" w:color="auto"/>
        <w:bottom w:val="none" w:sz="0" w:space="0" w:color="auto"/>
        <w:right w:val="none" w:sz="0" w:space="0" w:color="auto"/>
      </w:divBdr>
    </w:div>
    <w:div w:id="1581017673">
      <w:bodyDiv w:val="1"/>
      <w:marLeft w:val="0"/>
      <w:marRight w:val="0"/>
      <w:marTop w:val="0"/>
      <w:marBottom w:val="0"/>
      <w:divBdr>
        <w:top w:val="none" w:sz="0" w:space="0" w:color="auto"/>
        <w:left w:val="none" w:sz="0" w:space="0" w:color="auto"/>
        <w:bottom w:val="none" w:sz="0" w:space="0" w:color="auto"/>
        <w:right w:val="none" w:sz="0" w:space="0" w:color="auto"/>
      </w:divBdr>
    </w:div>
    <w:div w:id="1618831219">
      <w:bodyDiv w:val="1"/>
      <w:marLeft w:val="0"/>
      <w:marRight w:val="0"/>
      <w:marTop w:val="0"/>
      <w:marBottom w:val="0"/>
      <w:divBdr>
        <w:top w:val="none" w:sz="0" w:space="0" w:color="auto"/>
        <w:left w:val="none" w:sz="0" w:space="0" w:color="auto"/>
        <w:bottom w:val="none" w:sz="0" w:space="0" w:color="auto"/>
        <w:right w:val="none" w:sz="0" w:space="0" w:color="auto"/>
      </w:divBdr>
    </w:div>
    <w:div w:id="1648048514">
      <w:bodyDiv w:val="1"/>
      <w:marLeft w:val="0"/>
      <w:marRight w:val="0"/>
      <w:marTop w:val="0"/>
      <w:marBottom w:val="0"/>
      <w:divBdr>
        <w:top w:val="none" w:sz="0" w:space="0" w:color="auto"/>
        <w:left w:val="none" w:sz="0" w:space="0" w:color="auto"/>
        <w:bottom w:val="none" w:sz="0" w:space="0" w:color="auto"/>
        <w:right w:val="none" w:sz="0" w:space="0" w:color="auto"/>
      </w:divBdr>
    </w:div>
    <w:div w:id="1693725863">
      <w:bodyDiv w:val="1"/>
      <w:marLeft w:val="0"/>
      <w:marRight w:val="0"/>
      <w:marTop w:val="0"/>
      <w:marBottom w:val="0"/>
      <w:divBdr>
        <w:top w:val="none" w:sz="0" w:space="0" w:color="auto"/>
        <w:left w:val="none" w:sz="0" w:space="0" w:color="auto"/>
        <w:bottom w:val="none" w:sz="0" w:space="0" w:color="auto"/>
        <w:right w:val="none" w:sz="0" w:space="0" w:color="auto"/>
      </w:divBdr>
      <w:divsChild>
        <w:div w:id="1003050373">
          <w:marLeft w:val="0"/>
          <w:marRight w:val="0"/>
          <w:marTop w:val="0"/>
          <w:marBottom w:val="0"/>
          <w:divBdr>
            <w:top w:val="none" w:sz="0" w:space="0" w:color="auto"/>
            <w:left w:val="none" w:sz="0" w:space="0" w:color="auto"/>
            <w:bottom w:val="none" w:sz="0" w:space="0" w:color="auto"/>
            <w:right w:val="none" w:sz="0" w:space="0" w:color="auto"/>
          </w:divBdr>
        </w:div>
      </w:divsChild>
    </w:div>
    <w:div w:id="1801800295">
      <w:bodyDiv w:val="1"/>
      <w:marLeft w:val="0"/>
      <w:marRight w:val="0"/>
      <w:marTop w:val="0"/>
      <w:marBottom w:val="0"/>
      <w:divBdr>
        <w:top w:val="none" w:sz="0" w:space="0" w:color="auto"/>
        <w:left w:val="none" w:sz="0" w:space="0" w:color="auto"/>
        <w:bottom w:val="none" w:sz="0" w:space="0" w:color="auto"/>
        <w:right w:val="none" w:sz="0" w:space="0" w:color="auto"/>
      </w:divBdr>
    </w:div>
    <w:div w:id="1824276824">
      <w:bodyDiv w:val="1"/>
      <w:marLeft w:val="0"/>
      <w:marRight w:val="0"/>
      <w:marTop w:val="0"/>
      <w:marBottom w:val="0"/>
      <w:divBdr>
        <w:top w:val="none" w:sz="0" w:space="0" w:color="auto"/>
        <w:left w:val="none" w:sz="0" w:space="0" w:color="auto"/>
        <w:bottom w:val="none" w:sz="0" w:space="0" w:color="auto"/>
        <w:right w:val="none" w:sz="0" w:space="0" w:color="auto"/>
      </w:divBdr>
    </w:div>
    <w:div w:id="206969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thomas.wiegand@hhi.fraunhofer.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garysull@microsof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jhan.han@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benjamin.bross@hhi.fraunhofer.de" TargetMode="External"/><Relationship Id="rId4" Type="http://schemas.openxmlformats.org/officeDocument/2006/relationships/webSettings" Target="webSettings.xml"/><Relationship Id="rId9" Type="http://schemas.openxmlformats.org/officeDocument/2006/relationships/hyperlink" Target="mailto:zhou@t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11</Pages>
  <Words>3935</Words>
  <Characters>22430</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26313</CharactersWithSpaces>
  <SharedDoc>false</SharedDoc>
  <HLinks>
    <vt:vector size="36" baseType="variant">
      <vt:variant>
        <vt:i4>5177447</vt:i4>
      </vt:variant>
      <vt:variant>
        <vt:i4>33</vt:i4>
      </vt:variant>
      <vt:variant>
        <vt:i4>0</vt:i4>
      </vt:variant>
      <vt:variant>
        <vt:i4>5</vt:i4>
      </vt:variant>
      <vt:variant>
        <vt:lpwstr>mailto:thomas.wiegand@hhi.fraunhofer.de</vt:lpwstr>
      </vt:variant>
      <vt:variant>
        <vt:lpwstr/>
      </vt:variant>
      <vt:variant>
        <vt:i4>6750290</vt:i4>
      </vt:variant>
      <vt:variant>
        <vt:i4>30</vt:i4>
      </vt:variant>
      <vt:variant>
        <vt:i4>0</vt:i4>
      </vt:variant>
      <vt:variant>
        <vt:i4>5</vt:i4>
      </vt:variant>
      <vt:variant>
        <vt:lpwstr>mailto:garysull@microsoft.com</vt:lpwstr>
      </vt:variant>
      <vt:variant>
        <vt:lpwstr/>
      </vt:variant>
      <vt:variant>
        <vt:i4>7995483</vt:i4>
      </vt:variant>
      <vt:variant>
        <vt:i4>27</vt:i4>
      </vt:variant>
      <vt:variant>
        <vt:i4>0</vt:i4>
      </vt:variant>
      <vt:variant>
        <vt:i4>5</vt:i4>
      </vt:variant>
      <vt:variant>
        <vt:lpwstr>mailto:ohm@ient.rwth-aachen.de</vt:lpwstr>
      </vt:variant>
      <vt:variant>
        <vt:lpwstr/>
      </vt:variant>
      <vt:variant>
        <vt:i4>1507443</vt:i4>
      </vt:variant>
      <vt:variant>
        <vt:i4>24</vt:i4>
      </vt:variant>
      <vt:variant>
        <vt:i4>0</vt:i4>
      </vt:variant>
      <vt:variant>
        <vt:i4>5</vt:i4>
      </vt:variant>
      <vt:variant>
        <vt:lpwstr>mailto:wjhan.han@samsung.com</vt:lpwstr>
      </vt:variant>
      <vt:variant>
        <vt:lpwstr/>
      </vt:variant>
      <vt:variant>
        <vt:i4>5242996</vt:i4>
      </vt:variant>
      <vt:variant>
        <vt:i4>21</vt:i4>
      </vt:variant>
      <vt:variant>
        <vt:i4>0</vt:i4>
      </vt:variant>
      <vt:variant>
        <vt:i4>5</vt:i4>
      </vt:variant>
      <vt:variant>
        <vt:lpwstr>mailto:benjamin.bross@hhi.fraunhofer.de</vt:lpwstr>
      </vt:variant>
      <vt:variant>
        <vt:lpwstr/>
      </vt:variant>
      <vt:variant>
        <vt:i4>5242978</vt:i4>
      </vt:variant>
      <vt:variant>
        <vt:i4>0</vt:i4>
      </vt:variant>
      <vt:variant>
        <vt:i4>0</vt:i4>
      </vt:variant>
      <vt:variant>
        <vt:i4>5</vt:i4>
      </vt:variant>
      <vt:variant>
        <vt:lpwstr>mailto:zhou@ti.com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a0198101</cp:lastModifiedBy>
  <cp:revision>82</cp:revision>
  <cp:lastPrinted>2011-10-30T01:30:00Z</cp:lastPrinted>
  <dcterms:created xsi:type="dcterms:W3CDTF">2012-01-15T00:42:00Z</dcterms:created>
  <dcterms:modified xsi:type="dcterms:W3CDTF">2012-04-28T21:09:00Z</dcterms:modified>
</cp:coreProperties>
</file>