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D3C" w:rsidRPr="00C0188B" w:rsidRDefault="00EA0D3C" w:rsidP="00EA0D3C">
      <w:pPr>
        <w:jc w:val="center"/>
        <w:rPr>
          <w:b/>
          <w:sz w:val="28"/>
          <w:szCs w:val="28"/>
        </w:rPr>
      </w:pPr>
      <w:r w:rsidRPr="00C0188B">
        <w:rPr>
          <w:b/>
          <w:sz w:val="28"/>
          <w:szCs w:val="28"/>
        </w:rPr>
        <w:t>INTERNATIONAL ORGANISATION FOR STANDARDISATION</w:t>
      </w:r>
    </w:p>
    <w:p w:rsidR="00EA0D3C" w:rsidRDefault="00EA0D3C" w:rsidP="00EA0D3C">
      <w:pPr>
        <w:jc w:val="center"/>
        <w:rPr>
          <w:b/>
          <w:sz w:val="28"/>
        </w:rPr>
      </w:pPr>
      <w:r>
        <w:rPr>
          <w:b/>
          <w:sz w:val="28"/>
        </w:rPr>
        <w:t>ORGANISATION INTERNATIONALE DE NORMALISATION</w:t>
      </w:r>
    </w:p>
    <w:p w:rsidR="00EA0D3C" w:rsidRDefault="00EA0D3C" w:rsidP="00EA0D3C">
      <w:pPr>
        <w:jc w:val="center"/>
        <w:rPr>
          <w:b/>
          <w:sz w:val="28"/>
        </w:rPr>
      </w:pPr>
      <w:r>
        <w:rPr>
          <w:b/>
          <w:sz w:val="28"/>
        </w:rPr>
        <w:t>ISO/IEC JTC1/SC29/WG11</w:t>
      </w:r>
    </w:p>
    <w:p w:rsidR="00EA0D3C" w:rsidRDefault="00EA0D3C" w:rsidP="00EA0D3C">
      <w:pPr>
        <w:jc w:val="center"/>
        <w:rPr>
          <w:b/>
        </w:rPr>
      </w:pPr>
      <w:r>
        <w:rPr>
          <w:b/>
          <w:sz w:val="28"/>
        </w:rPr>
        <w:t>CODING OF MOVING PICTURES AND AUDIO</w:t>
      </w:r>
    </w:p>
    <w:p w:rsidR="00EA0D3C" w:rsidRDefault="00EA0D3C" w:rsidP="00EA0D3C">
      <w:pPr>
        <w:tabs>
          <w:tab w:val="left" w:pos="5387"/>
        </w:tabs>
        <w:spacing w:line="240" w:lineRule="exact"/>
        <w:jc w:val="center"/>
        <w:rPr>
          <w:b/>
        </w:rPr>
      </w:pPr>
    </w:p>
    <w:p w:rsidR="00EA0D3C" w:rsidRPr="00815D2A" w:rsidRDefault="00EA0D3C" w:rsidP="00EA0D3C">
      <w:pPr>
        <w:jc w:val="right"/>
        <w:rPr>
          <w:b/>
        </w:rPr>
      </w:pPr>
      <w:r>
        <w:rPr>
          <w:b/>
        </w:rPr>
        <w:t>ISO/IEC JTC1/SC29/WG11</w:t>
      </w:r>
      <w:r w:rsidR="000D0C16">
        <w:rPr>
          <w:b/>
        </w:rPr>
        <w:t xml:space="preserve"> </w:t>
      </w:r>
      <w:r w:rsidRPr="00815D2A">
        <w:rPr>
          <w:b/>
        </w:rPr>
        <w:t>MPEG20</w:t>
      </w:r>
      <w:r>
        <w:rPr>
          <w:rFonts w:hint="eastAsia"/>
          <w:b/>
          <w:lang w:eastAsia="ja-JP"/>
        </w:rPr>
        <w:t>1</w:t>
      </w:r>
      <w:r w:rsidR="002E5A66">
        <w:rPr>
          <w:b/>
          <w:lang w:eastAsia="ja-JP"/>
        </w:rPr>
        <w:t>2</w:t>
      </w:r>
      <w:r w:rsidRPr="00815D2A">
        <w:rPr>
          <w:b/>
        </w:rPr>
        <w:t>/</w:t>
      </w:r>
      <w:r w:rsidRPr="00296CDC">
        <w:rPr>
          <w:rFonts w:hint="eastAsia"/>
          <w:b/>
          <w:color w:val="000000" w:themeColor="text1"/>
          <w:lang w:eastAsia="ja-JP"/>
        </w:rPr>
        <w:t>M</w:t>
      </w:r>
      <w:r w:rsidR="00296CDC" w:rsidRPr="00296CDC">
        <w:rPr>
          <w:b/>
          <w:color w:val="000000" w:themeColor="text1"/>
        </w:rPr>
        <w:t>23485</w:t>
      </w:r>
    </w:p>
    <w:p w:rsidR="002F424F" w:rsidRPr="00E73099" w:rsidRDefault="00FB5EC4" w:rsidP="002F424F">
      <w:pPr>
        <w:jc w:val="right"/>
        <w:rPr>
          <w:rFonts w:eastAsia="Malgun Gothic"/>
          <w:b/>
        </w:rPr>
      </w:pPr>
      <w:r>
        <w:rPr>
          <w:rFonts w:eastAsia="Malgun Gothic"/>
          <w:b/>
        </w:rPr>
        <w:t>February</w:t>
      </w:r>
      <w:r w:rsidR="003D07F5">
        <w:rPr>
          <w:rFonts w:eastAsia="Malgun Gothic"/>
          <w:b/>
        </w:rPr>
        <w:t xml:space="preserve"> 201</w:t>
      </w:r>
      <w:r>
        <w:rPr>
          <w:rFonts w:eastAsia="Malgun Gothic"/>
          <w:b/>
        </w:rPr>
        <w:t>2</w:t>
      </w:r>
      <w:r w:rsidR="003D07F5">
        <w:rPr>
          <w:rFonts w:eastAsia="Malgun Gothic"/>
          <w:b/>
        </w:rPr>
        <w:t xml:space="preserve">, </w:t>
      </w:r>
      <w:r>
        <w:rPr>
          <w:rFonts w:eastAsia="Malgun Gothic"/>
          <w:b/>
        </w:rPr>
        <w:t>San Jose</w:t>
      </w:r>
      <w:r w:rsidR="003D07F5">
        <w:rPr>
          <w:rFonts w:eastAsia="Malgun Gothic"/>
          <w:b/>
        </w:rPr>
        <w:t xml:space="preserve">, </w:t>
      </w:r>
      <w:r>
        <w:rPr>
          <w:rFonts w:eastAsia="Malgun Gothic"/>
          <w:b/>
        </w:rPr>
        <w:t>USA</w:t>
      </w:r>
    </w:p>
    <w:p w:rsidR="002F4216" w:rsidRDefault="002F4216" w:rsidP="00351B35">
      <w:pPr>
        <w:jc w:val="right"/>
        <w:rPr>
          <w:b/>
          <w:lang w:eastAsia="ja-JP"/>
        </w:rPr>
      </w:pPr>
    </w:p>
    <w:p w:rsidR="00EA0D3C" w:rsidRPr="00815D2A" w:rsidRDefault="00EA0D3C" w:rsidP="00EA0D3C">
      <w:pPr>
        <w:jc w:val="right"/>
        <w:rPr>
          <w:b/>
          <w:lang w:eastAsia="ja-JP"/>
        </w:rPr>
      </w:pPr>
    </w:p>
    <w:p w:rsidR="00EA0D3C" w:rsidRPr="00C0188B" w:rsidRDefault="00EA0D3C" w:rsidP="00EA0D3C">
      <w:pPr>
        <w:spacing w:line="240" w:lineRule="exact"/>
        <w:rPr>
          <w:lang w:val="fr-FR"/>
        </w:rPr>
      </w:pPr>
    </w:p>
    <w:tbl>
      <w:tblPr>
        <w:tblW w:w="0" w:type="auto"/>
        <w:tblLook w:val="01E0"/>
      </w:tblPr>
      <w:tblGrid>
        <w:gridCol w:w="1080"/>
        <w:gridCol w:w="8491"/>
      </w:tblGrid>
      <w:tr w:rsidR="00EA0D3C" w:rsidRPr="00EA0D3C">
        <w:tc>
          <w:tcPr>
            <w:tcW w:w="1080" w:type="dxa"/>
          </w:tcPr>
          <w:p w:rsidR="00EA0D3C" w:rsidRPr="00EA0D3C" w:rsidRDefault="00EA0D3C" w:rsidP="00EA0D3C">
            <w:pPr>
              <w:suppressAutoHyphens/>
              <w:rPr>
                <w:b/>
              </w:rPr>
            </w:pPr>
            <w:r w:rsidRPr="00EA0D3C">
              <w:rPr>
                <w:b/>
              </w:rPr>
              <w:t>Source</w:t>
            </w:r>
          </w:p>
        </w:tc>
        <w:tc>
          <w:tcPr>
            <w:tcW w:w="8491" w:type="dxa"/>
          </w:tcPr>
          <w:p w:rsidR="00EA0D3C" w:rsidRPr="00EA0D3C" w:rsidRDefault="00FB5EC4" w:rsidP="00EA0D3C">
            <w:pPr>
              <w:suppressAutoHyphens/>
              <w:rPr>
                <w:b/>
              </w:rPr>
            </w:pPr>
            <w:r>
              <w:rPr>
                <w:b/>
              </w:rPr>
              <w:t>InterDigital Communications LLC</w:t>
            </w:r>
          </w:p>
        </w:tc>
      </w:tr>
      <w:tr w:rsidR="00EA0D3C" w:rsidRPr="00EA0D3C">
        <w:tc>
          <w:tcPr>
            <w:tcW w:w="1080" w:type="dxa"/>
          </w:tcPr>
          <w:p w:rsidR="00EA0D3C" w:rsidRPr="00EA0D3C" w:rsidRDefault="00EA0D3C" w:rsidP="00EA0D3C">
            <w:pPr>
              <w:suppressAutoHyphens/>
              <w:rPr>
                <w:b/>
              </w:rPr>
            </w:pPr>
            <w:r w:rsidRPr="00EA0D3C">
              <w:rPr>
                <w:b/>
              </w:rPr>
              <w:t>Status</w:t>
            </w:r>
          </w:p>
        </w:tc>
        <w:tc>
          <w:tcPr>
            <w:tcW w:w="8491" w:type="dxa"/>
          </w:tcPr>
          <w:p w:rsidR="00EA0D3C" w:rsidRPr="00EA0D3C" w:rsidRDefault="00FB5EC4" w:rsidP="00EA0D3C">
            <w:pPr>
              <w:suppressAutoHyphens/>
              <w:rPr>
                <w:b/>
              </w:rPr>
            </w:pPr>
            <w:r>
              <w:rPr>
                <w:b/>
              </w:rPr>
              <w:t>Input Document to MPEG</w:t>
            </w:r>
          </w:p>
        </w:tc>
      </w:tr>
      <w:tr w:rsidR="00EA0D3C" w:rsidRPr="00EA0D3C">
        <w:tc>
          <w:tcPr>
            <w:tcW w:w="1080" w:type="dxa"/>
          </w:tcPr>
          <w:p w:rsidR="00EA0D3C" w:rsidRPr="00EA0D3C" w:rsidRDefault="00EA0D3C" w:rsidP="00EA0D3C">
            <w:pPr>
              <w:suppressAutoHyphens/>
              <w:rPr>
                <w:b/>
              </w:rPr>
            </w:pPr>
            <w:r w:rsidRPr="00EA0D3C">
              <w:rPr>
                <w:b/>
              </w:rPr>
              <w:t>Title</w:t>
            </w:r>
          </w:p>
        </w:tc>
        <w:tc>
          <w:tcPr>
            <w:tcW w:w="8491" w:type="dxa"/>
          </w:tcPr>
          <w:p w:rsidR="00EA0D3C" w:rsidRPr="00EA0D3C" w:rsidRDefault="00FB5EC4" w:rsidP="00EA0D3C">
            <w:pPr>
              <w:suppressAutoHyphens/>
              <w:rPr>
                <w:b/>
              </w:rPr>
            </w:pPr>
            <w:r w:rsidRPr="00FB5EC4">
              <w:rPr>
                <w:b/>
              </w:rPr>
              <w:t>Downsampling filter</w:t>
            </w:r>
            <w:r w:rsidR="00BE331C">
              <w:rPr>
                <w:b/>
              </w:rPr>
              <w:t>s</w:t>
            </w:r>
            <w:r w:rsidRPr="00FB5EC4">
              <w:rPr>
                <w:b/>
              </w:rPr>
              <w:t xml:space="preserve"> for anchor generation for scalable extensions of HEVC</w:t>
            </w:r>
          </w:p>
        </w:tc>
      </w:tr>
      <w:tr w:rsidR="00EA0D3C" w:rsidRPr="005945ED">
        <w:tc>
          <w:tcPr>
            <w:tcW w:w="1080" w:type="dxa"/>
          </w:tcPr>
          <w:p w:rsidR="00EA0D3C" w:rsidRPr="00EA0D3C" w:rsidRDefault="00EA0D3C" w:rsidP="00EA0D3C">
            <w:pPr>
              <w:rPr>
                <w:b/>
              </w:rPr>
            </w:pPr>
            <w:r w:rsidRPr="00EA0D3C">
              <w:rPr>
                <w:b/>
              </w:rPr>
              <w:t>Author</w:t>
            </w:r>
          </w:p>
        </w:tc>
        <w:tc>
          <w:tcPr>
            <w:tcW w:w="8491" w:type="dxa"/>
          </w:tcPr>
          <w:p w:rsidR="00EA0D3C" w:rsidRPr="005945ED" w:rsidRDefault="00FB5EC4" w:rsidP="00EA0D3C">
            <w:pPr>
              <w:rPr>
                <w:lang w:eastAsia="ja-JP"/>
              </w:rPr>
            </w:pPr>
            <w:r>
              <w:rPr>
                <w:lang w:eastAsia="ja-JP"/>
              </w:rPr>
              <w:t>Jie Dong, Yong He, Yan Ye</w:t>
            </w:r>
          </w:p>
        </w:tc>
      </w:tr>
    </w:tbl>
    <w:p w:rsidR="00EA0D3C" w:rsidRDefault="00EA0D3C" w:rsidP="00EA0D3C">
      <w:pPr>
        <w:rPr>
          <w:lang w:val="de-AT"/>
        </w:rPr>
      </w:pPr>
    </w:p>
    <w:p w:rsidR="00A959CF" w:rsidRDefault="00412A35" w:rsidP="00412A35">
      <w:pPr>
        <w:pStyle w:val="Heading1"/>
        <w:rPr>
          <w:rFonts w:ascii="Times New Roman" w:hAnsi="Times New Roman"/>
          <w:lang w:val="de-AT"/>
        </w:rPr>
      </w:pPr>
      <w:r w:rsidRPr="00F67B4F">
        <w:rPr>
          <w:rFonts w:ascii="Times New Roman" w:hAnsi="Times New Roman"/>
          <w:lang w:val="de-AT"/>
        </w:rPr>
        <w:t>Abstract</w:t>
      </w:r>
    </w:p>
    <w:p w:rsidR="00FC259D" w:rsidRPr="00FC259D" w:rsidRDefault="00FC259D" w:rsidP="00FC259D">
      <w:pPr>
        <w:rPr>
          <w:lang w:val="de-AT"/>
        </w:rPr>
      </w:pPr>
      <w:r>
        <w:rPr>
          <w:lang w:val="de-AT"/>
        </w:rPr>
        <w:t xml:space="preserve">This document provides the information </w:t>
      </w:r>
      <w:r w:rsidR="00E036D0">
        <w:rPr>
          <w:lang w:val="de-AT"/>
        </w:rPr>
        <w:t>on</w:t>
      </w:r>
      <w:r>
        <w:rPr>
          <w:lang w:val="de-AT"/>
        </w:rPr>
        <w:t xml:space="preserve"> the downsampling filters used </w:t>
      </w:r>
      <w:r w:rsidR="00E036D0">
        <w:rPr>
          <w:lang w:val="de-AT"/>
        </w:rPr>
        <w:t xml:space="preserve">to generate downsampled test sequences </w:t>
      </w:r>
      <w:r>
        <w:rPr>
          <w:lang w:val="de-AT"/>
        </w:rPr>
        <w:t xml:space="preserve">for anchor generation for scalable extentions of HEVC. </w:t>
      </w:r>
    </w:p>
    <w:p w:rsidR="00412A35" w:rsidRDefault="00412A35" w:rsidP="00412A35">
      <w:pPr>
        <w:pStyle w:val="Heading1"/>
        <w:rPr>
          <w:rFonts w:ascii="Times New Roman" w:hAnsi="Times New Roman"/>
          <w:lang w:val="de-AT"/>
        </w:rPr>
      </w:pPr>
      <w:r w:rsidRPr="00F67B4F">
        <w:rPr>
          <w:rFonts w:ascii="Times New Roman" w:hAnsi="Times New Roman"/>
          <w:lang w:val="de-AT"/>
        </w:rPr>
        <w:t>Introduction</w:t>
      </w:r>
    </w:p>
    <w:p w:rsidR="00746D6C" w:rsidRDefault="003A6BAC" w:rsidP="003A6BAC">
      <w:pPr>
        <w:rPr>
          <w:lang w:val="de-AT"/>
        </w:rPr>
      </w:pPr>
      <w:r>
        <w:rPr>
          <w:lang w:val="de-AT"/>
        </w:rPr>
        <w:t>After the Geneva meeting in Nov. 2011, the AHG o</w:t>
      </w:r>
      <w:r w:rsidR="00E036D0">
        <w:rPr>
          <w:lang w:val="de-AT"/>
        </w:rPr>
        <w:t>n</w:t>
      </w:r>
      <w:r>
        <w:rPr>
          <w:lang w:val="de-AT"/>
        </w:rPr>
        <w:t xml:space="preserve"> scalable extentions of HEVC started </w:t>
      </w:r>
      <w:r w:rsidR="00203BFE">
        <w:rPr>
          <w:lang w:val="de-AT"/>
        </w:rPr>
        <w:t xml:space="preserve">the discussion on anchor generation and various parameters associated with the anchors. </w:t>
      </w:r>
      <w:r w:rsidR="00641E9B">
        <w:rPr>
          <w:lang w:val="de-AT"/>
        </w:rPr>
        <w:t xml:space="preserve">The approach used to compete </w:t>
      </w:r>
      <w:r w:rsidR="00056BF4">
        <w:rPr>
          <w:lang w:val="de-AT"/>
        </w:rPr>
        <w:t>spatial scalability</w:t>
      </w:r>
      <w:r w:rsidR="00641E9B">
        <w:rPr>
          <w:lang w:val="de-AT"/>
        </w:rPr>
        <w:t xml:space="preserve"> is simulcast</w:t>
      </w:r>
      <w:r w:rsidR="0058336F">
        <w:rPr>
          <w:lang w:val="de-AT"/>
        </w:rPr>
        <w:t xml:space="preserve">, </w:t>
      </w:r>
      <w:r w:rsidR="00E036D0">
        <w:rPr>
          <w:lang w:val="de-AT"/>
        </w:rPr>
        <w:t>where</w:t>
      </w:r>
      <w:r w:rsidR="0058336F">
        <w:rPr>
          <w:lang w:val="de-AT"/>
        </w:rPr>
        <w:t xml:space="preserve"> one input video is coded at three resolution</w:t>
      </w:r>
      <w:r w:rsidR="008A06A3">
        <w:rPr>
          <w:lang w:val="de-AT"/>
        </w:rPr>
        <w:t xml:space="preserve">s: the original </w:t>
      </w:r>
      <w:r w:rsidR="001E21A3">
        <w:rPr>
          <w:lang w:val="de-AT"/>
        </w:rPr>
        <w:t>one</w:t>
      </w:r>
      <w:r w:rsidR="008A06A3">
        <w:rPr>
          <w:lang w:val="de-AT"/>
        </w:rPr>
        <w:t xml:space="preserve">, </w:t>
      </w:r>
      <w:r w:rsidR="0084231D">
        <w:rPr>
          <w:lang w:val="de-AT"/>
        </w:rPr>
        <w:t xml:space="preserve">the </w:t>
      </w:r>
      <w:r w:rsidR="008A06A3">
        <w:rPr>
          <w:lang w:val="de-AT"/>
        </w:rPr>
        <w:t>1.5X</w:t>
      </w:r>
      <w:r w:rsidR="0058336F">
        <w:rPr>
          <w:lang w:val="de-AT"/>
        </w:rPr>
        <w:t xml:space="preserve"> downsampled </w:t>
      </w:r>
      <w:r w:rsidR="001E21A3">
        <w:rPr>
          <w:lang w:val="de-AT"/>
        </w:rPr>
        <w:t>one</w:t>
      </w:r>
      <w:r w:rsidR="0058336F">
        <w:rPr>
          <w:lang w:val="de-AT"/>
        </w:rPr>
        <w:t xml:space="preserve">, and </w:t>
      </w:r>
      <w:r w:rsidR="0084231D">
        <w:rPr>
          <w:lang w:val="de-AT"/>
        </w:rPr>
        <w:t xml:space="preserve">the </w:t>
      </w:r>
      <w:r w:rsidR="00EE5A11">
        <w:rPr>
          <w:lang w:val="de-AT"/>
        </w:rPr>
        <w:t>2</w:t>
      </w:r>
      <w:r w:rsidR="009A36A9">
        <w:rPr>
          <w:lang w:val="de-AT"/>
        </w:rPr>
        <w:t>.0</w:t>
      </w:r>
      <w:r w:rsidR="008A06A3">
        <w:rPr>
          <w:lang w:val="de-AT"/>
        </w:rPr>
        <w:t>X</w:t>
      </w:r>
      <w:r w:rsidR="00EE5A11">
        <w:rPr>
          <w:lang w:val="de-AT"/>
        </w:rPr>
        <w:t xml:space="preserve"> </w:t>
      </w:r>
      <w:r w:rsidR="0084231D">
        <w:rPr>
          <w:lang w:val="de-AT"/>
        </w:rPr>
        <w:t>downsampled</w:t>
      </w:r>
      <w:r w:rsidR="00EE5A11">
        <w:rPr>
          <w:lang w:val="de-AT"/>
        </w:rPr>
        <w:t xml:space="preserve"> </w:t>
      </w:r>
      <w:r w:rsidR="001E21A3">
        <w:rPr>
          <w:lang w:val="de-AT"/>
        </w:rPr>
        <w:t>one.</w:t>
      </w:r>
      <w:r w:rsidR="00641E9B">
        <w:rPr>
          <w:lang w:val="de-AT"/>
        </w:rPr>
        <w:t xml:space="preserve"> </w:t>
      </w:r>
      <w:r w:rsidR="009A36A9">
        <w:rPr>
          <w:lang w:val="de-AT"/>
        </w:rPr>
        <w:t xml:space="preserve">Therefore, two filters </w:t>
      </w:r>
      <w:r w:rsidR="00E036D0">
        <w:rPr>
          <w:lang w:val="de-AT"/>
        </w:rPr>
        <w:t xml:space="preserve">to perform </w:t>
      </w:r>
      <w:r w:rsidR="009A36A9">
        <w:rPr>
          <w:lang w:val="de-AT"/>
        </w:rPr>
        <w:t xml:space="preserve">1.5X and 2.0X downsampling are required. </w:t>
      </w:r>
    </w:p>
    <w:p w:rsidR="00746D6C" w:rsidRDefault="00654A73" w:rsidP="00C44FF5">
      <w:pPr>
        <w:ind w:firstLine="288"/>
        <w:rPr>
          <w:lang w:val="de-AT"/>
        </w:rPr>
      </w:pPr>
      <w:r>
        <w:rPr>
          <w:lang w:val="de-AT"/>
        </w:rPr>
        <w:t>One solution for the downsampling filters is to use the ones</w:t>
      </w:r>
      <w:r w:rsidR="00A43635">
        <w:rPr>
          <w:lang w:val="de-AT"/>
        </w:rPr>
        <w:t xml:space="preserve"> in </w:t>
      </w:r>
      <w:r w:rsidR="00E036D0">
        <w:rPr>
          <w:lang w:val="de-AT"/>
        </w:rPr>
        <w:t xml:space="preserve">the </w:t>
      </w:r>
      <w:r w:rsidR="00A43635">
        <w:rPr>
          <w:lang w:val="de-AT"/>
        </w:rPr>
        <w:t>JSVM</w:t>
      </w:r>
      <w:r w:rsidR="00E036D0">
        <w:rPr>
          <w:lang w:val="de-AT"/>
        </w:rPr>
        <w:t xml:space="preserve"> software</w:t>
      </w:r>
      <w:r w:rsidR="00A43635">
        <w:rPr>
          <w:lang w:val="de-AT"/>
        </w:rPr>
        <w:t xml:space="preserve">, which are </w:t>
      </w:r>
      <w:r w:rsidR="00981E5A">
        <w:rPr>
          <w:lang w:val="de-AT"/>
        </w:rPr>
        <w:t xml:space="preserve">Cosine windowed Sinc function with cut-off frequency </w:t>
      </w:r>
      <w:r w:rsidR="00E036D0">
        <w:rPr>
          <w:lang w:val="de-AT"/>
        </w:rPr>
        <w:t xml:space="preserve">at </w:t>
      </w:r>
      <w:r w:rsidR="00981E5A">
        <w:rPr>
          <w:lang w:val="de-AT"/>
        </w:rPr>
        <w:t>0.8π in the downsampled doma</w:t>
      </w:r>
      <w:r w:rsidR="00E036D0">
        <w:rPr>
          <w:lang w:val="de-AT"/>
        </w:rPr>
        <w:t>i</w:t>
      </w:r>
      <w:r w:rsidR="00981E5A">
        <w:rPr>
          <w:lang w:val="de-AT"/>
        </w:rPr>
        <w:t xml:space="preserve">n. Each filter is composed of 16 12-tap </w:t>
      </w:r>
      <w:r w:rsidR="00E036D0">
        <w:rPr>
          <w:lang w:val="de-AT"/>
        </w:rPr>
        <w:t>poly</w:t>
      </w:r>
      <w:r w:rsidR="00981E5A">
        <w:rPr>
          <w:lang w:val="de-AT"/>
        </w:rPr>
        <w:t xml:space="preserve">phase filters. </w:t>
      </w:r>
      <w:r w:rsidR="00844B2C">
        <w:rPr>
          <w:lang w:val="de-AT"/>
        </w:rPr>
        <w:t xml:space="preserve">To preserve more high frequency detail, the AHG also suggested increasing the cut-off frequency to 0.9π </w:t>
      </w:r>
      <w:ins w:id="0" w:author="dongjx" w:date="2012-02-14T14:47:00Z">
        <w:r w:rsidR="00D729B2">
          <w:rPr>
            <w:lang w:val="de-AT"/>
          </w:rPr>
          <w:t xml:space="preserve">and 0.95π </w:t>
        </w:r>
      </w:ins>
      <w:r w:rsidR="00844B2C">
        <w:rPr>
          <w:lang w:val="de-AT"/>
        </w:rPr>
        <w:t xml:space="preserve">and keeping other design elements unchanged. </w:t>
      </w:r>
      <w:r w:rsidR="00E036D0">
        <w:rPr>
          <w:lang w:val="de-AT"/>
        </w:rPr>
        <w:t>After some discussions on the reflector</w:t>
      </w:r>
      <w:r w:rsidR="00F135DD">
        <w:rPr>
          <w:lang w:val="de-AT"/>
        </w:rPr>
        <w:t xml:space="preserve">, the consensus </w:t>
      </w:r>
      <w:r w:rsidR="006B0008">
        <w:rPr>
          <w:lang w:val="de-AT"/>
        </w:rPr>
        <w:t>was</w:t>
      </w:r>
      <w:r w:rsidR="00F135DD">
        <w:rPr>
          <w:lang w:val="de-AT"/>
        </w:rPr>
        <w:t xml:space="preserve"> </w:t>
      </w:r>
      <w:r w:rsidR="00E036D0">
        <w:rPr>
          <w:lang w:val="de-AT"/>
        </w:rPr>
        <w:t xml:space="preserve">to generate two sets of downsampled video sequences using </w:t>
      </w:r>
      <w:r w:rsidR="006E5A6B">
        <w:rPr>
          <w:lang w:val="de-AT"/>
        </w:rPr>
        <w:t>both the JSVM filters (0.8π cut-off</w:t>
      </w:r>
      <w:r w:rsidR="00E036D0">
        <w:rPr>
          <w:lang w:val="de-AT"/>
        </w:rPr>
        <w:t xml:space="preserve"> frequency</w:t>
      </w:r>
      <w:r w:rsidR="006E5A6B">
        <w:rPr>
          <w:lang w:val="de-AT"/>
        </w:rPr>
        <w:t>) and the new filters (0.9π cut-off</w:t>
      </w:r>
      <w:r w:rsidR="00E036D0">
        <w:rPr>
          <w:lang w:val="de-AT"/>
        </w:rPr>
        <w:t xml:space="preserve"> frequency</w:t>
      </w:r>
      <w:r w:rsidR="00047C46">
        <w:rPr>
          <w:lang w:val="de-AT"/>
        </w:rPr>
        <w:t>)</w:t>
      </w:r>
      <w:r w:rsidR="00E036D0">
        <w:rPr>
          <w:lang w:val="de-AT"/>
        </w:rPr>
        <w:t>.</w:t>
      </w:r>
      <w:r w:rsidR="00047C46">
        <w:rPr>
          <w:lang w:val="de-AT"/>
        </w:rPr>
        <w:t xml:space="preserve"> </w:t>
      </w:r>
      <w:r w:rsidR="00E036D0">
        <w:rPr>
          <w:lang w:val="de-AT"/>
        </w:rPr>
        <w:t>Then,</w:t>
      </w:r>
      <w:r w:rsidR="006E5A6B">
        <w:rPr>
          <w:lang w:val="de-AT"/>
        </w:rPr>
        <w:t xml:space="preserve"> two sets of simulcast bitstreams</w:t>
      </w:r>
      <w:r w:rsidR="00E036D0">
        <w:rPr>
          <w:lang w:val="de-AT"/>
        </w:rPr>
        <w:t xml:space="preserve"> are generated</w:t>
      </w:r>
      <w:r w:rsidR="006E5A6B">
        <w:rPr>
          <w:lang w:val="de-AT"/>
        </w:rPr>
        <w:t xml:space="preserve">. </w:t>
      </w:r>
      <w:r w:rsidR="00E036D0">
        <w:rPr>
          <w:lang w:val="de-AT"/>
        </w:rPr>
        <w:t>A</w:t>
      </w:r>
      <w:r w:rsidR="002A1DE5">
        <w:rPr>
          <w:lang w:val="de-AT"/>
        </w:rPr>
        <w:t xml:space="preserve"> plan </w:t>
      </w:r>
      <w:r w:rsidR="00E036D0">
        <w:rPr>
          <w:lang w:val="de-AT"/>
        </w:rPr>
        <w:t xml:space="preserve">to evaluate </w:t>
      </w:r>
      <w:r w:rsidR="002A1DE5">
        <w:rPr>
          <w:lang w:val="de-AT"/>
        </w:rPr>
        <w:t>these two sets of downsampling filters i</w:t>
      </w:r>
      <w:r w:rsidR="006F139D">
        <w:rPr>
          <w:lang w:val="de-AT"/>
        </w:rPr>
        <w:t>s still under discussion.</w:t>
      </w:r>
      <w:r w:rsidR="002A1DE5">
        <w:rPr>
          <w:lang w:val="de-AT"/>
        </w:rPr>
        <w:t xml:space="preserve"> </w:t>
      </w:r>
    </w:p>
    <w:p w:rsidR="003F18CC" w:rsidRDefault="0023669F" w:rsidP="00C44FF5">
      <w:pPr>
        <w:ind w:firstLine="288"/>
        <w:rPr>
          <w:lang w:val="de-AT"/>
        </w:rPr>
      </w:pPr>
      <w:r>
        <w:rPr>
          <w:lang w:val="de-AT"/>
        </w:rPr>
        <w:t xml:space="preserve">We </w:t>
      </w:r>
      <w:r w:rsidR="002F3B31">
        <w:rPr>
          <w:lang w:val="de-AT"/>
        </w:rPr>
        <w:t>generat</w:t>
      </w:r>
      <w:r>
        <w:rPr>
          <w:lang w:val="de-AT"/>
        </w:rPr>
        <w:t xml:space="preserve">ed the coefficients of the new filters based on the given design elements and then use the two sets of filters to downsample the test video sequences. </w:t>
      </w:r>
    </w:p>
    <w:p w:rsidR="00412A35" w:rsidRDefault="00F66413" w:rsidP="005642DA">
      <w:pPr>
        <w:pStyle w:val="Heading1"/>
        <w:rPr>
          <w:rFonts w:ascii="Times New Roman" w:hAnsi="Times New Roman"/>
          <w:lang w:val="de-AT"/>
        </w:rPr>
      </w:pPr>
      <w:r w:rsidRPr="00F67B4F">
        <w:rPr>
          <w:rFonts w:ascii="Times New Roman" w:hAnsi="Times New Roman"/>
          <w:lang w:val="de-AT"/>
        </w:rPr>
        <w:t xml:space="preserve">Description of Downsampling </w:t>
      </w:r>
      <w:r w:rsidR="008E4789">
        <w:rPr>
          <w:rFonts w:ascii="Times New Roman" w:hAnsi="Times New Roman"/>
          <w:lang w:val="de-AT"/>
        </w:rPr>
        <w:t>F</w:t>
      </w:r>
      <w:r w:rsidRPr="00F67B4F">
        <w:rPr>
          <w:rFonts w:ascii="Times New Roman" w:hAnsi="Times New Roman"/>
          <w:lang w:val="de-AT"/>
        </w:rPr>
        <w:t>ilters</w:t>
      </w:r>
    </w:p>
    <w:p w:rsidR="00785F18" w:rsidRPr="00785F18" w:rsidRDefault="00785F18" w:rsidP="00785F18">
      <w:pPr>
        <w:rPr>
          <w:lang w:val="de-AT"/>
        </w:rPr>
      </w:pPr>
      <w:r>
        <w:rPr>
          <w:lang w:val="de-AT"/>
        </w:rPr>
        <w:t xml:space="preserve">According to the fundamentals of digital signal processing, </w:t>
      </w:r>
      <w:r w:rsidR="003064AD">
        <w:rPr>
          <w:lang w:val="de-AT"/>
        </w:rPr>
        <w:t xml:space="preserve">ideal </w:t>
      </w:r>
      <w:r w:rsidR="009618AC">
        <w:rPr>
          <w:lang w:val="de-AT"/>
        </w:rPr>
        <w:t xml:space="preserve">impulse response </w:t>
      </w:r>
      <m:oMath>
        <m:r>
          <w:rPr>
            <w:rFonts w:ascii="Cambria Math" w:hAnsi="Cambria Math"/>
            <w:lang w:val="de-AT"/>
          </w:rPr>
          <m:t>h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n</m:t>
            </m:r>
          </m:e>
        </m:d>
      </m:oMath>
      <w:r w:rsidR="003A50DF">
        <w:rPr>
          <w:lang w:val="de-AT"/>
        </w:rPr>
        <w:t xml:space="preserve"> </w:t>
      </w:r>
      <w:r w:rsidR="0003022C">
        <w:rPr>
          <w:lang w:val="de-AT"/>
        </w:rPr>
        <w:t>is</w:t>
      </w:r>
      <w:r w:rsidR="003A50DF">
        <w:rPr>
          <w:lang w:val="de-AT"/>
        </w:rPr>
        <w:t xml:space="preserve"> shown in (1),</w:t>
      </w:r>
    </w:p>
    <w:p w:rsidR="005778EE" w:rsidRDefault="00BA3E67" w:rsidP="00D10BA1">
      <w:pPr>
        <w:spacing w:before="120" w:after="120"/>
        <w:jc w:val="right"/>
        <w:rPr>
          <w:lang w:val="de-AT"/>
        </w:rPr>
      </w:pPr>
      <m:oMath>
        <m:r>
          <w:rPr>
            <w:rFonts w:ascii="Cambria Math" w:hAnsi="Cambria Math"/>
            <w:lang w:val="de-AT"/>
          </w:rPr>
          <m:t>h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n</m:t>
            </m:r>
          </m:e>
        </m:d>
        <m:r>
          <w:rPr>
            <w:rFonts w:ascii="Cambria Math" w:hAnsi="Cambria Math"/>
            <w:lang w:val="de-AT"/>
          </w:rPr>
          <m:t>=</m:t>
        </m:r>
        <m:f>
          <m:fPr>
            <m:ctrlPr>
              <w:rPr>
                <w:rFonts w:ascii="Cambria Math" w:hAnsi="Cambria Math"/>
                <w:i/>
                <w:lang w:val="de-AT"/>
              </w:rPr>
            </m:ctrlPr>
          </m:fPr>
          <m:num>
            <m:r>
              <w:rPr>
                <w:rFonts w:ascii="Cambria Math" w:hAnsi="Cambria Math"/>
                <w:lang w:val="de-AT"/>
              </w:rPr>
              <m:t>aM</m:t>
            </m:r>
          </m:num>
          <m:den>
            <m:r>
              <w:rPr>
                <w:rFonts w:ascii="Cambria Math" w:hAnsi="Cambria Math"/>
                <w:lang w:val="de-AT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lang w:val="de-AT"/>
          </w:rPr>
          <m:t>Sinc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de-AT"/>
                  </w:rPr>
                </m:ctrlPr>
              </m:fPr>
              <m:num>
                <m:r>
                  <w:rPr>
                    <w:rFonts w:ascii="Cambria Math" w:hAnsi="Cambria Math"/>
                    <w:lang w:val="de-AT"/>
                  </w:rPr>
                  <m:t>πna</m:t>
                </m:r>
              </m:num>
              <m:den>
                <m:r>
                  <w:rPr>
                    <w:rFonts w:ascii="Cambria Math" w:hAnsi="Cambria Math"/>
                    <w:lang w:val="de-AT"/>
                  </w:rPr>
                  <m:t>N</m:t>
                </m:r>
              </m:den>
            </m:f>
          </m:e>
        </m:d>
        <m:r>
          <w:rPr>
            <w:rFonts w:ascii="Cambria Math" w:hAnsi="Cambria Math"/>
            <w:lang w:val="de-AT"/>
          </w:rPr>
          <m:t>,   n=-∞, …, +∞</m:t>
        </m:r>
      </m:oMath>
      <w:r w:rsidR="008021EB">
        <w:rPr>
          <w:lang w:val="de-AT"/>
        </w:rPr>
        <w:t xml:space="preserve"> </w:t>
      </w:r>
      <w:r w:rsidR="00395818">
        <w:rPr>
          <w:lang w:val="de-AT"/>
        </w:rPr>
        <w:t xml:space="preserve">                                      </w:t>
      </w:r>
      <w:r>
        <w:rPr>
          <w:lang w:val="de-AT"/>
        </w:rPr>
        <w:t>(1)</w:t>
      </w:r>
    </w:p>
    <w:p w:rsidR="003A50DF" w:rsidRPr="005778EE" w:rsidRDefault="003A50DF" w:rsidP="003A50DF">
      <w:pPr>
        <w:rPr>
          <w:lang w:val="de-AT"/>
        </w:rPr>
      </w:pPr>
      <w:r>
        <w:rPr>
          <w:lang w:val="de-AT"/>
        </w:rPr>
        <w:t xml:space="preserve">where </w:t>
      </w:r>
      <w:r w:rsidRPr="003A50DF">
        <w:rPr>
          <w:i/>
          <w:lang w:val="de-AT"/>
        </w:rPr>
        <w:t>a</w:t>
      </w:r>
      <w:r>
        <w:rPr>
          <w:lang w:val="de-AT"/>
        </w:rPr>
        <w:t xml:space="preserve"> is the cut-off frequency with the value in [0, 1], Sinc(.) is defined in (2), and </w:t>
      </w:r>
      <m:oMath>
        <m:f>
          <m:fPr>
            <m:type m:val="lin"/>
            <m:ctrlPr>
              <w:rPr>
                <w:rFonts w:ascii="Cambria Math" w:hAnsi="Cambria Math"/>
                <w:i/>
                <w:lang w:val="de-AT"/>
              </w:rPr>
            </m:ctrlPr>
          </m:fPr>
          <m:num>
            <m:r>
              <w:rPr>
                <w:rFonts w:ascii="Cambria Math" w:hAnsi="Cambria Math"/>
                <w:lang w:val="de-AT"/>
              </w:rPr>
              <m:t>N</m:t>
            </m:r>
          </m:num>
          <m:den>
            <m:r>
              <w:rPr>
                <w:rFonts w:ascii="Cambria Math" w:hAnsi="Cambria Math"/>
                <w:lang w:val="de-AT"/>
              </w:rPr>
              <m:t>M</m:t>
            </m:r>
          </m:den>
        </m:f>
      </m:oMath>
      <w:r>
        <w:rPr>
          <w:lang w:val="de-AT"/>
        </w:rPr>
        <w:t xml:space="preserve"> is equal to the downsampling ratio, i.e., 1.5 for 1.5X downsampling and 2 for the 2.0X case.</w:t>
      </w:r>
      <w:r w:rsidR="00D10BA1">
        <w:rPr>
          <w:lang w:val="de-AT"/>
        </w:rPr>
        <w:t xml:space="preserve"> </w:t>
      </w:r>
    </w:p>
    <w:p w:rsidR="003A5183" w:rsidRDefault="008021EB" w:rsidP="00D10BA1">
      <w:pPr>
        <w:spacing w:before="120" w:after="120"/>
        <w:jc w:val="right"/>
        <w:rPr>
          <w:lang w:val="de-AT"/>
        </w:rPr>
      </w:pPr>
      <m:oMath>
        <m:r>
          <m:rPr>
            <m:sty m:val="p"/>
          </m:rPr>
          <w:rPr>
            <w:rFonts w:ascii="Cambria Math" w:hAnsi="Cambria Math"/>
            <w:lang w:val="de-AT"/>
          </w:rPr>
          <m:t>Sinc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x</m:t>
            </m:r>
          </m:e>
        </m:d>
        <m:r>
          <w:rPr>
            <w:rFonts w:ascii="Cambria Math" w:hAnsi="Cambria Math"/>
            <w:lang w:val="de-AT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de-AT"/>
                  </w:rPr>
                </m:ctrlPr>
              </m:eqArrPr>
              <m:e>
                <m:r>
                  <w:rPr>
                    <w:rFonts w:ascii="Cambria Math" w:hAnsi="Cambria Math"/>
                    <w:lang w:val="de-AT"/>
                  </w:rPr>
                  <m:t>1,           x=0</m:t>
                </m:r>
              </m:e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de-AT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de-AT"/>
                      </w:rPr>
                      <m:t>sin⁡</m:t>
                    </m:r>
                    <m:r>
                      <w:rPr>
                        <w:rFonts w:ascii="Cambria Math" w:hAnsi="Cambria Math"/>
                        <w:lang w:val="de-AT"/>
                      </w:rPr>
                      <m:t>(x)</m:t>
                    </m:r>
                  </m:num>
                  <m:den>
                    <m:r>
                      <w:rPr>
                        <w:rFonts w:ascii="Cambria Math" w:hAnsi="Cambria Math"/>
                        <w:lang w:val="de-AT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lang w:val="de-AT"/>
                  </w:rPr>
                  <m:t>,   x≠0</m:t>
                </m:r>
              </m:e>
            </m:eqArr>
          </m:e>
        </m:d>
      </m:oMath>
      <w:r w:rsidR="00395818">
        <w:rPr>
          <w:lang w:val="de-AT"/>
        </w:rPr>
        <w:t xml:space="preserve">                                                    </w:t>
      </w:r>
      <w:r w:rsidR="00BA3E67">
        <w:rPr>
          <w:lang w:val="de-AT"/>
        </w:rPr>
        <w:t>(2)</w:t>
      </w:r>
      <w:r w:rsidR="004A42E0">
        <w:rPr>
          <w:lang w:val="de-AT"/>
        </w:rPr>
        <w:t xml:space="preserve"> </w:t>
      </w:r>
    </w:p>
    <w:p w:rsidR="00D10BA1" w:rsidRPr="003A5183" w:rsidRDefault="00D10BA1" w:rsidP="00D10BA1">
      <w:pPr>
        <w:rPr>
          <w:lang w:val="de-AT"/>
        </w:rPr>
      </w:pPr>
      <m:oMath>
        <m:r>
          <w:rPr>
            <w:rFonts w:ascii="Cambria Math" w:hAnsi="Cambria Math"/>
            <w:lang w:val="de-AT"/>
          </w:rPr>
          <m:t>h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n</m:t>
            </m:r>
          </m:e>
        </m:d>
      </m:oMath>
      <w:r>
        <w:rPr>
          <w:lang w:val="de-AT"/>
        </w:rPr>
        <w:t xml:space="preserve">, which has unlimited length, is clipped by an </w:t>
      </w:r>
      <w:r w:rsidRPr="0079122C">
        <w:rPr>
          <w:i/>
          <w:lang w:val="de-AT"/>
        </w:rPr>
        <w:t>L</w:t>
      </w:r>
      <w:r>
        <w:rPr>
          <w:lang w:val="de-AT"/>
        </w:rPr>
        <w:t>-point Cosine window, as shown in (3),</w:t>
      </w:r>
    </w:p>
    <w:p w:rsidR="00773C0F" w:rsidRDefault="003A5183" w:rsidP="0095344E">
      <w:pPr>
        <w:spacing w:before="120" w:after="120"/>
        <w:jc w:val="right"/>
        <w:rPr>
          <w:lang w:val="de-AT"/>
        </w:rPr>
      </w:pPr>
      <m:oMath>
        <m:r>
          <w:rPr>
            <w:rFonts w:ascii="Cambria Math" w:hAnsi="Cambria Math"/>
            <w:lang w:val="de-AT"/>
          </w:rPr>
          <w:lastRenderedPageBreak/>
          <m:t>w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n</m:t>
            </m:r>
          </m:e>
        </m:d>
        <m:r>
          <w:rPr>
            <w:rFonts w:ascii="Cambria Math" w:hAnsi="Cambria Math"/>
            <w:lang w:val="de-AT"/>
          </w:rPr>
          <m:t>=</m:t>
        </m:r>
        <m:func>
          <m:funcPr>
            <m:ctrlPr>
              <w:rPr>
                <w:rFonts w:ascii="Cambria Math" w:hAnsi="Cambria Math"/>
                <w:i/>
                <w:lang w:val="de-A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de-AT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val="de-AT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de-A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de-AT"/>
                      </w:rPr>
                      <m:t>πn</m:t>
                    </m:r>
                  </m:num>
                  <m:den>
                    <m:r>
                      <w:rPr>
                        <w:rFonts w:ascii="Cambria Math" w:hAnsi="Cambria Math"/>
                        <w:lang w:val="de-AT"/>
                      </w:rPr>
                      <m:t>L-1</m:t>
                    </m:r>
                  </m:den>
                </m:f>
              </m:e>
            </m:d>
          </m:e>
        </m:func>
        <m:r>
          <w:rPr>
            <w:rFonts w:ascii="Cambria Math" w:hAnsi="Cambria Math"/>
            <w:lang w:val="de-AT"/>
          </w:rPr>
          <m:t>, n=-</m:t>
        </m:r>
        <m:f>
          <m:fPr>
            <m:ctrlPr>
              <w:rPr>
                <w:rFonts w:ascii="Cambria Math" w:hAnsi="Cambria Math"/>
                <w:i/>
                <w:lang w:val="de-AT"/>
              </w:rPr>
            </m:ctrlPr>
          </m:fPr>
          <m:num>
            <m:r>
              <w:rPr>
                <w:rFonts w:ascii="Cambria Math" w:hAnsi="Cambria Math"/>
                <w:lang w:val="de-AT"/>
              </w:rPr>
              <m:t>L-1</m:t>
            </m:r>
          </m:num>
          <m:den>
            <m:r>
              <w:rPr>
                <w:rFonts w:ascii="Cambria Math" w:hAnsi="Cambria Math"/>
                <w:lang w:val="de-AT"/>
              </w:rPr>
              <m:t>2</m:t>
            </m:r>
          </m:den>
        </m:f>
        <m:r>
          <w:rPr>
            <w:rFonts w:ascii="Cambria Math" w:hAnsi="Cambria Math"/>
            <w:lang w:val="de-AT"/>
          </w:rPr>
          <m:t xml:space="preserve">, …, </m:t>
        </m:r>
        <m:f>
          <m:fPr>
            <m:ctrlPr>
              <w:rPr>
                <w:rFonts w:ascii="Cambria Math" w:hAnsi="Cambria Math"/>
                <w:i/>
                <w:lang w:val="de-AT"/>
              </w:rPr>
            </m:ctrlPr>
          </m:fPr>
          <m:num>
            <m:r>
              <w:rPr>
                <w:rFonts w:ascii="Cambria Math" w:hAnsi="Cambria Math"/>
                <w:lang w:val="de-AT"/>
              </w:rPr>
              <m:t>L-1</m:t>
            </m:r>
          </m:num>
          <m:den>
            <m:r>
              <w:rPr>
                <w:rFonts w:ascii="Cambria Math" w:hAnsi="Cambria Math"/>
                <w:lang w:val="de-AT"/>
              </w:rPr>
              <m:t>2</m:t>
            </m:r>
          </m:den>
        </m:f>
      </m:oMath>
      <w:r w:rsidR="00BA3E67">
        <w:rPr>
          <w:lang w:val="de-AT"/>
        </w:rPr>
        <w:t xml:space="preserve"> </w:t>
      </w:r>
      <w:r w:rsidR="00395818">
        <w:rPr>
          <w:lang w:val="de-AT"/>
        </w:rPr>
        <w:t xml:space="preserve">         </w:t>
      </w:r>
      <w:r w:rsidR="00D10BA1">
        <w:rPr>
          <w:lang w:val="de-AT"/>
        </w:rPr>
        <w:t xml:space="preserve">     </w:t>
      </w:r>
      <w:r w:rsidR="00395818">
        <w:rPr>
          <w:lang w:val="de-AT"/>
        </w:rPr>
        <w:t xml:space="preserve">                                 </w:t>
      </w:r>
      <w:r w:rsidR="00BA3E67">
        <w:rPr>
          <w:lang w:val="de-AT"/>
        </w:rPr>
        <w:t>(3)</w:t>
      </w:r>
      <w:r w:rsidR="00AD46D8">
        <w:rPr>
          <w:lang w:val="de-AT"/>
        </w:rPr>
        <w:t xml:space="preserve"> </w:t>
      </w:r>
    </w:p>
    <w:p w:rsidR="00D10BA1" w:rsidRDefault="00D10BA1" w:rsidP="00D10BA1">
      <w:pPr>
        <w:rPr>
          <w:lang w:val="de-AT"/>
        </w:rPr>
      </w:pPr>
      <w:r>
        <w:rPr>
          <w:lang w:val="de-AT"/>
        </w:rPr>
        <w:t xml:space="preserve">and the downsampling filter is the product of the ideal impulse response </w:t>
      </w:r>
      <m:oMath>
        <m:r>
          <w:rPr>
            <w:rFonts w:ascii="Cambria Math" w:hAnsi="Cambria Math"/>
            <w:lang w:val="de-AT"/>
          </w:rPr>
          <m:t>h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n</m:t>
            </m:r>
          </m:e>
        </m:d>
      </m:oMath>
      <w:r>
        <w:rPr>
          <w:lang w:val="de-AT"/>
        </w:rPr>
        <w:t xml:space="preserve"> and the window </w:t>
      </w:r>
      <m:oMath>
        <m:r>
          <w:rPr>
            <w:rFonts w:ascii="Cambria Math" w:hAnsi="Cambria Math"/>
            <w:lang w:val="de-AT"/>
          </w:rPr>
          <m:t>w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n</m:t>
            </m:r>
          </m:e>
        </m:d>
      </m:oMath>
      <w:r w:rsidR="005122E7">
        <w:rPr>
          <w:lang w:val="de-AT"/>
        </w:rPr>
        <w:t xml:space="preserve">, as in </w:t>
      </w:r>
      <w:r>
        <w:rPr>
          <w:lang w:val="de-AT"/>
        </w:rPr>
        <w:t>(4).</w:t>
      </w:r>
    </w:p>
    <w:p w:rsidR="00BA3E67" w:rsidRDefault="00BA3E67" w:rsidP="0095344E">
      <w:pPr>
        <w:spacing w:before="120" w:after="120"/>
        <w:jc w:val="right"/>
        <w:rPr>
          <w:lang w:val="de-AT"/>
        </w:rPr>
      </w:pPr>
      <m:oMath>
        <m:r>
          <w:rPr>
            <w:rFonts w:ascii="Cambria Math" w:hAnsi="Cambria Math"/>
            <w:lang w:val="de-AT"/>
          </w:rPr>
          <m:t>f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n</m:t>
            </m:r>
          </m:e>
        </m:d>
        <m:r>
          <w:rPr>
            <w:rFonts w:ascii="Cambria Math" w:hAnsi="Cambria Math"/>
            <w:lang w:val="de-AT"/>
          </w:rPr>
          <m:t>=h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n</m:t>
            </m:r>
          </m:e>
        </m:d>
        <m:r>
          <w:rPr>
            <w:rFonts w:ascii="Cambria Math" w:hAnsi="Cambria Math"/>
            <w:lang w:val="de-AT"/>
          </w:rPr>
          <m:t>w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n</m:t>
            </m:r>
          </m:e>
        </m:d>
        <m:r>
          <w:rPr>
            <w:rFonts w:ascii="Cambria Math" w:hAnsi="Cambria Math"/>
            <w:lang w:val="de-AT"/>
          </w:rPr>
          <m:t>=</m:t>
        </m:r>
        <m:f>
          <m:fPr>
            <m:ctrlPr>
              <w:rPr>
                <w:rFonts w:ascii="Cambria Math" w:hAnsi="Cambria Math"/>
                <w:i/>
                <w:lang w:val="de-AT"/>
              </w:rPr>
            </m:ctrlPr>
          </m:fPr>
          <m:num>
            <m:r>
              <w:rPr>
                <w:rFonts w:ascii="Cambria Math" w:hAnsi="Cambria Math"/>
                <w:lang w:val="de-AT"/>
              </w:rPr>
              <m:t>aM</m:t>
            </m:r>
          </m:num>
          <m:den>
            <m:r>
              <w:rPr>
                <w:rFonts w:ascii="Cambria Math" w:hAnsi="Cambria Math"/>
                <w:lang w:val="de-AT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lang w:val="de-AT"/>
          </w:rPr>
          <m:t>Sinc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de-AT"/>
                  </w:rPr>
                </m:ctrlPr>
              </m:fPr>
              <m:num>
                <m:r>
                  <w:rPr>
                    <w:rFonts w:ascii="Cambria Math" w:hAnsi="Cambria Math"/>
                    <w:lang w:val="de-AT"/>
                  </w:rPr>
                  <m:t>πna</m:t>
                </m:r>
              </m:num>
              <m:den>
                <m:r>
                  <w:rPr>
                    <w:rFonts w:ascii="Cambria Math" w:hAnsi="Cambria Math"/>
                    <w:lang w:val="de-AT"/>
                  </w:rPr>
                  <m:t>N</m:t>
                </m:r>
              </m:den>
            </m:f>
          </m:e>
        </m:d>
        <m:func>
          <m:funcPr>
            <m:ctrlPr>
              <w:rPr>
                <w:rFonts w:ascii="Cambria Math" w:hAnsi="Cambria Math"/>
                <w:i/>
                <w:lang w:val="de-AT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de-AT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val="de-AT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de-AT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de-AT"/>
                      </w:rPr>
                      <m:t>πn</m:t>
                    </m:r>
                  </m:num>
                  <m:den>
                    <m:r>
                      <w:rPr>
                        <w:rFonts w:ascii="Cambria Math" w:hAnsi="Cambria Math"/>
                        <w:lang w:val="de-AT"/>
                      </w:rPr>
                      <m:t>L-1</m:t>
                    </m:r>
                  </m:den>
                </m:f>
              </m:e>
            </m:d>
          </m:e>
        </m:func>
        <m:r>
          <w:rPr>
            <w:rFonts w:ascii="Cambria Math" w:hAnsi="Cambria Math"/>
            <w:lang w:val="de-AT"/>
          </w:rPr>
          <m:t>,  n=-</m:t>
        </m:r>
        <m:f>
          <m:fPr>
            <m:ctrlPr>
              <w:rPr>
                <w:rFonts w:ascii="Cambria Math" w:hAnsi="Cambria Math"/>
                <w:i/>
                <w:lang w:val="de-AT"/>
              </w:rPr>
            </m:ctrlPr>
          </m:fPr>
          <m:num>
            <m:r>
              <w:rPr>
                <w:rFonts w:ascii="Cambria Math" w:hAnsi="Cambria Math"/>
                <w:lang w:val="de-AT"/>
              </w:rPr>
              <m:t>L-1</m:t>
            </m:r>
          </m:num>
          <m:den>
            <m:r>
              <w:rPr>
                <w:rFonts w:ascii="Cambria Math" w:hAnsi="Cambria Math"/>
                <w:lang w:val="de-AT"/>
              </w:rPr>
              <m:t>2</m:t>
            </m:r>
          </m:den>
        </m:f>
        <m:r>
          <w:rPr>
            <w:rFonts w:ascii="Cambria Math" w:hAnsi="Cambria Math"/>
            <w:lang w:val="de-AT"/>
          </w:rPr>
          <m:t xml:space="preserve">, …, </m:t>
        </m:r>
        <m:f>
          <m:fPr>
            <m:ctrlPr>
              <w:rPr>
                <w:rFonts w:ascii="Cambria Math" w:hAnsi="Cambria Math"/>
                <w:i/>
                <w:lang w:val="de-AT"/>
              </w:rPr>
            </m:ctrlPr>
          </m:fPr>
          <m:num>
            <m:r>
              <w:rPr>
                <w:rFonts w:ascii="Cambria Math" w:hAnsi="Cambria Math"/>
                <w:lang w:val="de-AT"/>
              </w:rPr>
              <m:t>L-1</m:t>
            </m:r>
          </m:num>
          <m:den>
            <m:r>
              <w:rPr>
                <w:rFonts w:ascii="Cambria Math" w:hAnsi="Cambria Math"/>
                <w:lang w:val="de-AT"/>
              </w:rPr>
              <m:t>2</m:t>
            </m:r>
          </m:den>
        </m:f>
      </m:oMath>
      <w:r>
        <w:rPr>
          <w:lang w:val="de-AT"/>
        </w:rPr>
        <w:t xml:space="preserve"> </w:t>
      </w:r>
      <w:r w:rsidR="00D10BA1">
        <w:rPr>
          <w:lang w:val="de-AT"/>
        </w:rPr>
        <w:t xml:space="preserve">          </w:t>
      </w:r>
      <w:r w:rsidR="00395818">
        <w:rPr>
          <w:lang w:val="de-AT"/>
        </w:rPr>
        <w:t xml:space="preserve">         </w:t>
      </w:r>
      <w:r>
        <w:rPr>
          <w:lang w:val="de-AT"/>
        </w:rPr>
        <w:t>(4)</w:t>
      </w:r>
    </w:p>
    <w:p w:rsidR="00F8168C" w:rsidRDefault="001F6864" w:rsidP="00F8168C">
      <w:pPr>
        <w:spacing w:before="120" w:after="120"/>
        <w:rPr>
          <w:lang w:val="de-AT"/>
        </w:rPr>
      </w:pPr>
      <m:oMath>
        <m:r>
          <w:rPr>
            <w:rFonts w:ascii="Cambria Math" w:hAnsi="Cambria Math"/>
            <w:lang w:val="de-AT"/>
          </w:rPr>
          <m:t>f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n</m:t>
            </m:r>
          </m:e>
        </m:d>
      </m:oMath>
      <w:r>
        <w:rPr>
          <w:lang w:val="de-AT"/>
        </w:rPr>
        <w:t xml:space="preserve"> obtained from (4) consists of real-valued coefficients. To make the new filters have the comparable magnitudes to the JSVM ones, the filter coefficients in </w:t>
      </w:r>
      <m:oMath>
        <m:r>
          <w:rPr>
            <w:rFonts w:ascii="Cambria Math" w:hAnsi="Cambria Math"/>
            <w:lang w:val="de-AT"/>
          </w:rPr>
          <m:t>f</m:t>
        </m:r>
        <m:d>
          <m:dPr>
            <m:ctrlPr>
              <w:rPr>
                <w:rFonts w:ascii="Cambria Math" w:hAnsi="Cambria Math"/>
                <w:i/>
                <w:lang w:val="de-AT"/>
              </w:rPr>
            </m:ctrlPr>
          </m:dPr>
          <m:e>
            <m:r>
              <w:rPr>
                <w:rFonts w:ascii="Cambria Math" w:hAnsi="Cambria Math"/>
                <w:lang w:val="de-AT"/>
              </w:rPr>
              <m:t>n</m:t>
            </m:r>
          </m:e>
        </m:d>
      </m:oMath>
      <w:r>
        <w:rPr>
          <w:lang w:val="de-AT"/>
        </w:rPr>
        <w:t xml:space="preserve"> are multiplied by 128 and rounded to the nearest integers. </w:t>
      </w:r>
      <w:r w:rsidR="00F8168C">
        <w:rPr>
          <w:lang w:val="de-AT"/>
        </w:rPr>
        <w:t>The impulse and frequency responses of the JSVM filter</w:t>
      </w:r>
      <w:r w:rsidR="006A205F">
        <w:rPr>
          <w:lang w:val="de-AT"/>
        </w:rPr>
        <w:t>s</w:t>
      </w:r>
      <w:r w:rsidR="00F8168C">
        <w:rPr>
          <w:lang w:val="de-AT"/>
        </w:rPr>
        <w:t xml:space="preserve"> and </w:t>
      </w:r>
      <w:r w:rsidR="006A205F">
        <w:rPr>
          <w:lang w:val="de-AT"/>
        </w:rPr>
        <w:t xml:space="preserve">the </w:t>
      </w:r>
      <w:r w:rsidR="00F8168C">
        <w:rPr>
          <w:lang w:val="de-AT"/>
        </w:rPr>
        <w:t>new filter</w:t>
      </w:r>
      <w:r w:rsidR="006A205F">
        <w:rPr>
          <w:lang w:val="de-AT"/>
        </w:rPr>
        <w:t>s</w:t>
      </w:r>
      <w:r w:rsidR="00F8168C" w:rsidRPr="00F8168C">
        <w:rPr>
          <w:lang w:val="de-AT"/>
        </w:rPr>
        <w:t xml:space="preserve"> </w:t>
      </w:r>
      <w:r w:rsidR="00E036D0">
        <w:rPr>
          <w:lang w:val="de-AT"/>
        </w:rPr>
        <w:t>with</w:t>
      </w:r>
      <w:r w:rsidR="00F8168C">
        <w:rPr>
          <w:lang w:val="de-AT"/>
        </w:rPr>
        <w:t xml:space="preserve"> </w:t>
      </w:r>
      <w:r w:rsidR="006A205F">
        <w:rPr>
          <w:lang w:val="de-AT"/>
        </w:rPr>
        <w:t xml:space="preserve">the </w:t>
      </w:r>
      <w:r w:rsidR="00F531A4">
        <w:rPr>
          <w:lang w:val="de-AT"/>
        </w:rPr>
        <w:t>design</w:t>
      </w:r>
      <w:r w:rsidR="00F8168C">
        <w:rPr>
          <w:lang w:val="de-AT"/>
        </w:rPr>
        <w:t xml:space="preserve"> </w:t>
      </w:r>
      <w:r w:rsidR="00C816BC">
        <w:rPr>
          <w:lang w:val="de-AT"/>
        </w:rPr>
        <w:t xml:space="preserve">elements </w:t>
      </w:r>
      <w:r w:rsidR="00E4396E">
        <w:rPr>
          <w:lang w:val="de-AT"/>
        </w:rPr>
        <w:t xml:space="preserve">as </w:t>
      </w:r>
      <w:r w:rsidR="00F531A4">
        <w:rPr>
          <w:lang w:val="de-AT"/>
        </w:rPr>
        <w:t xml:space="preserve">spcified </w:t>
      </w:r>
      <w:r w:rsidR="00C816BC">
        <w:rPr>
          <w:lang w:val="de-AT"/>
        </w:rPr>
        <w:t xml:space="preserve">in Section 2 are shown in Figs. 1 and 2, respectively. </w:t>
      </w:r>
      <w:r w:rsidR="00515361">
        <w:rPr>
          <w:lang w:val="de-AT"/>
        </w:rPr>
        <w:t xml:space="preserve">The filter coefficients are shown in </w:t>
      </w:r>
      <w:r w:rsidR="008119E5">
        <w:rPr>
          <w:lang w:val="de-AT"/>
        </w:rPr>
        <w:fldChar w:fldCharType="begin"/>
      </w:r>
      <w:r w:rsidR="00DB0CBF">
        <w:rPr>
          <w:lang w:val="de-AT"/>
        </w:rPr>
        <w:instrText xml:space="preserve"> REF _Ref315276438 \h </w:instrText>
      </w:r>
      <w:r w:rsidR="008119E5">
        <w:rPr>
          <w:lang w:val="de-AT"/>
        </w:rPr>
      </w:r>
      <w:r w:rsidR="008119E5">
        <w:rPr>
          <w:lang w:val="de-AT"/>
        </w:rPr>
        <w:fldChar w:fldCharType="separate"/>
      </w:r>
      <w:ins w:id="1" w:author="dongjx" w:date="2012-02-14T15:04:00Z">
        <w:r w:rsidR="00D7709D" w:rsidRPr="00CD2526">
          <w:rPr>
            <w:sz w:val="22"/>
            <w:szCs w:val="22"/>
          </w:rPr>
          <w:t xml:space="preserve">TABLE </w:t>
        </w:r>
        <w:r w:rsidR="00D7709D">
          <w:rPr>
            <w:noProof/>
            <w:sz w:val="22"/>
            <w:szCs w:val="22"/>
          </w:rPr>
          <w:t>1</w:t>
        </w:r>
      </w:ins>
      <w:del w:id="2" w:author="dongjx" w:date="2012-02-14T15:04:00Z">
        <w:r w:rsidR="00856C60" w:rsidRPr="00CD2526" w:rsidDel="00D7709D">
          <w:rPr>
            <w:sz w:val="22"/>
            <w:szCs w:val="22"/>
          </w:rPr>
          <w:delText xml:space="preserve">TABLE </w:delText>
        </w:r>
        <w:r w:rsidR="00856C60" w:rsidDel="00D7709D">
          <w:rPr>
            <w:noProof/>
            <w:sz w:val="22"/>
            <w:szCs w:val="22"/>
          </w:rPr>
          <w:delText>1</w:delText>
        </w:r>
      </w:del>
      <w:r w:rsidR="008119E5">
        <w:rPr>
          <w:lang w:val="de-AT"/>
        </w:rPr>
        <w:fldChar w:fldCharType="end"/>
      </w:r>
      <w:r w:rsidR="00DB0CBF">
        <w:rPr>
          <w:lang w:val="de-AT"/>
        </w:rPr>
        <w:t xml:space="preserve"> to</w:t>
      </w:r>
      <w:del w:id="3" w:author="dongjx" w:date="2012-02-14T15:05:00Z">
        <w:r w:rsidR="00DB0CBF" w:rsidDel="00D7709D">
          <w:rPr>
            <w:lang w:val="de-AT"/>
          </w:rPr>
          <w:delText xml:space="preserve"> </w:delText>
        </w:r>
      </w:del>
      <w:ins w:id="4" w:author="dongjx" w:date="2012-02-14T15:05:00Z">
        <w:r w:rsidR="00D7709D">
          <w:rPr>
            <w:lang w:val="de-AT"/>
          </w:rPr>
          <w:fldChar w:fldCharType="begin"/>
        </w:r>
        <w:r w:rsidR="00D7709D">
          <w:rPr>
            <w:lang w:val="de-AT"/>
          </w:rPr>
          <w:instrText xml:space="preserve"> REF _Ref316995250 \h </w:instrText>
        </w:r>
        <w:r w:rsidR="00D7709D">
          <w:rPr>
            <w:lang w:val="de-AT"/>
          </w:rPr>
        </w:r>
      </w:ins>
      <w:r w:rsidR="00D7709D">
        <w:rPr>
          <w:lang w:val="de-AT"/>
        </w:rPr>
        <w:fldChar w:fldCharType="separate"/>
      </w:r>
      <w:ins w:id="5" w:author="dongjx" w:date="2012-02-14T15:05:00Z">
        <w:r w:rsidR="00D7709D" w:rsidRPr="00D7709D">
          <w:rPr>
            <w:sz w:val="22"/>
            <w:szCs w:val="22"/>
            <w:rPrChange w:id="6" w:author="dongjx" w:date="2012-02-14T15:04:00Z">
              <w:rPr/>
            </w:rPrChange>
          </w:rPr>
          <w:t xml:space="preserve">TABLE </w:t>
        </w:r>
        <w:r w:rsidR="00D7709D">
          <w:rPr>
            <w:noProof/>
            <w:sz w:val="22"/>
            <w:szCs w:val="22"/>
          </w:rPr>
          <w:t>6</w:t>
        </w:r>
        <w:r w:rsidR="00D7709D">
          <w:rPr>
            <w:lang w:val="de-AT"/>
          </w:rPr>
          <w:fldChar w:fldCharType="end"/>
        </w:r>
      </w:ins>
      <w:del w:id="7" w:author="dongjx" w:date="2012-02-14T15:05:00Z">
        <w:r w:rsidR="008119E5" w:rsidDel="00D7709D">
          <w:rPr>
            <w:lang w:val="de-AT"/>
          </w:rPr>
          <w:fldChar w:fldCharType="begin"/>
        </w:r>
        <w:r w:rsidR="00DB0CBF" w:rsidDel="00D7709D">
          <w:rPr>
            <w:lang w:val="de-AT"/>
          </w:rPr>
          <w:delInstrText xml:space="preserve"> REF _Ref315276442 \h </w:delInstrText>
        </w:r>
        <w:r w:rsidR="008119E5" w:rsidDel="00D7709D">
          <w:rPr>
            <w:lang w:val="de-AT"/>
          </w:rPr>
        </w:r>
        <w:r w:rsidR="008119E5" w:rsidDel="00D7709D">
          <w:rPr>
            <w:lang w:val="de-AT"/>
          </w:rPr>
          <w:fldChar w:fldCharType="separate"/>
        </w:r>
      </w:del>
      <w:del w:id="8" w:author="dongjx" w:date="2012-02-14T15:04:00Z">
        <w:r w:rsidR="00856C60" w:rsidRPr="0019692E" w:rsidDel="00D7709D">
          <w:rPr>
            <w:sz w:val="22"/>
            <w:szCs w:val="22"/>
          </w:rPr>
          <w:delText xml:space="preserve">TABLE </w:delText>
        </w:r>
        <w:r w:rsidR="00856C60" w:rsidDel="00D7709D">
          <w:rPr>
            <w:noProof/>
            <w:sz w:val="22"/>
            <w:szCs w:val="22"/>
          </w:rPr>
          <w:delText>4</w:delText>
        </w:r>
      </w:del>
      <w:del w:id="9" w:author="dongjx" w:date="2012-02-14T15:05:00Z">
        <w:r w:rsidR="008119E5" w:rsidDel="00D7709D">
          <w:rPr>
            <w:lang w:val="de-AT"/>
          </w:rPr>
          <w:fldChar w:fldCharType="end"/>
        </w:r>
      </w:del>
      <w:r w:rsidR="00515361">
        <w:rPr>
          <w:lang w:val="de-AT"/>
        </w:rPr>
        <w:t xml:space="preserve">. </w:t>
      </w:r>
    </w:p>
    <w:p w:rsidR="00DC20C2" w:rsidDel="00D7709D" w:rsidRDefault="00DC20C2" w:rsidP="00F8168C">
      <w:pPr>
        <w:spacing w:before="120" w:after="120"/>
        <w:rPr>
          <w:del w:id="10" w:author="dongjx" w:date="2012-02-14T15:04:00Z"/>
          <w:lang w:val="de-AT"/>
        </w:rPr>
      </w:pPr>
    </w:p>
    <w:p w:rsidR="00E44B68" w:rsidRDefault="007018E4" w:rsidP="00E44B68">
      <w:pPr>
        <w:jc w:val="center"/>
        <w:rPr>
          <w:ins w:id="11" w:author="dongjx" w:date="2012-02-14T14:53:00Z"/>
          <w:lang w:val="de-AT"/>
        </w:rPr>
      </w:pPr>
      <w:del w:id="12" w:author="dongjx" w:date="2012-02-14T14:54:00Z">
        <w:r w:rsidDel="00D729B2">
          <w:rPr>
            <w:noProof/>
          </w:rPr>
          <w:drawing>
            <wp:inline distT="0" distB="0" distL="0" distR="0">
              <wp:extent cx="2930395" cy="2561884"/>
              <wp:effectExtent l="19050" t="0" r="3305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/>
                      <a:srcRect l="8093" t="1829" r="8994" b="158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30395" cy="256188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Del="00D729B2">
          <w:rPr>
            <w:noProof/>
          </w:rPr>
          <w:drawing>
            <wp:inline distT="0" distB="0" distL="0" distR="0">
              <wp:extent cx="2935237" cy="2556844"/>
              <wp:effectExtent l="19050" t="0" r="0" b="0"/>
              <wp:docPr id="4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/>
                      <a:srcRect l="7956" t="1829" r="8994" b="177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35237" cy="255684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D729B2" w:rsidRDefault="00D729B2" w:rsidP="00E44B68">
      <w:pPr>
        <w:jc w:val="center"/>
        <w:rPr>
          <w:lang w:val="de-AT"/>
        </w:rPr>
      </w:pPr>
      <w:ins w:id="13" w:author="dongjx" w:date="2012-02-14T14:53:00Z">
        <w:r w:rsidRPr="00D729B2">
          <w:rPr>
            <w:lang w:val="de-AT"/>
          </w:rPr>
          <w:drawing>
            <wp:inline distT="0" distB="0" distL="0" distR="0">
              <wp:extent cx="2884278" cy="2467340"/>
              <wp:effectExtent l="19050" t="0" r="0" b="0"/>
              <wp:docPr id="5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 l="8029" r="428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4278" cy="24673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D729B2">
          <w:rPr>
            <w:lang w:val="de-AT"/>
          </w:rPr>
          <w:drawing>
            <wp:inline distT="0" distB="0" distL="0" distR="0">
              <wp:extent cx="2995849" cy="2509160"/>
              <wp:effectExtent l="0" t="0" r="0" b="0"/>
              <wp:docPr id="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 l="7939" r="2498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95849" cy="25091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943F97" w:rsidRPr="00943F97" w:rsidRDefault="00943F97" w:rsidP="00943F97">
      <w:pPr>
        <w:spacing w:before="120" w:after="120"/>
        <w:jc w:val="center"/>
        <w:rPr>
          <w:sz w:val="22"/>
          <w:szCs w:val="22"/>
          <w:lang w:val="de-AT"/>
        </w:rPr>
      </w:pPr>
      <w:r w:rsidRPr="00943F97">
        <w:rPr>
          <w:sz w:val="22"/>
          <w:szCs w:val="22"/>
          <w:lang w:val="de-AT"/>
        </w:rPr>
        <w:t>(a)</w:t>
      </w:r>
      <w:r>
        <w:rPr>
          <w:sz w:val="22"/>
          <w:szCs w:val="22"/>
          <w:lang w:val="de-AT"/>
        </w:rPr>
        <w:t xml:space="preserve">                                                                           </w:t>
      </w:r>
      <w:r w:rsidRPr="00943F97">
        <w:rPr>
          <w:sz w:val="22"/>
          <w:szCs w:val="22"/>
          <w:lang w:val="de-AT"/>
        </w:rPr>
        <w:t xml:space="preserve"> (b)</w:t>
      </w:r>
    </w:p>
    <w:p w:rsidR="00943F97" w:rsidDel="00D7709D" w:rsidRDefault="00943F97" w:rsidP="00D7709D">
      <w:pPr>
        <w:pStyle w:val="Caption"/>
        <w:spacing w:before="120" w:after="120"/>
        <w:rPr>
          <w:del w:id="14" w:author="dongjx" w:date="2012-02-14T15:04:00Z"/>
          <w:color w:val="auto"/>
          <w:sz w:val="22"/>
          <w:szCs w:val="22"/>
        </w:rPr>
      </w:pPr>
      <w:proofErr w:type="gramStart"/>
      <w:r w:rsidRPr="00943F97">
        <w:rPr>
          <w:color w:val="auto"/>
          <w:sz w:val="22"/>
          <w:szCs w:val="22"/>
        </w:rPr>
        <w:t>Fig.</w:t>
      </w:r>
      <w:proofErr w:type="gramEnd"/>
      <w:r w:rsidRPr="00943F97">
        <w:rPr>
          <w:color w:val="auto"/>
          <w:sz w:val="22"/>
          <w:szCs w:val="22"/>
        </w:rPr>
        <w:t xml:space="preserve"> </w:t>
      </w:r>
      <w:r w:rsidR="008119E5" w:rsidRPr="00943F97">
        <w:rPr>
          <w:color w:val="auto"/>
          <w:sz w:val="22"/>
          <w:szCs w:val="22"/>
        </w:rPr>
        <w:fldChar w:fldCharType="begin"/>
      </w:r>
      <w:r w:rsidRPr="00943F97">
        <w:rPr>
          <w:color w:val="auto"/>
          <w:sz w:val="22"/>
          <w:szCs w:val="22"/>
        </w:rPr>
        <w:instrText xml:space="preserve"> SEQ Fig. \* ARABIC </w:instrText>
      </w:r>
      <w:r w:rsidR="008119E5" w:rsidRPr="00943F97">
        <w:rPr>
          <w:color w:val="auto"/>
          <w:sz w:val="22"/>
          <w:szCs w:val="22"/>
        </w:rPr>
        <w:fldChar w:fldCharType="separate"/>
      </w:r>
      <w:r w:rsidR="00D7709D">
        <w:rPr>
          <w:noProof/>
          <w:sz w:val="22"/>
          <w:szCs w:val="22"/>
        </w:rPr>
        <w:t>1</w:t>
      </w:r>
      <w:r w:rsidR="008119E5" w:rsidRPr="00943F97">
        <w:rPr>
          <w:color w:val="auto"/>
          <w:sz w:val="22"/>
          <w:szCs w:val="22"/>
        </w:rPr>
        <w:fldChar w:fldCharType="end"/>
      </w:r>
      <w:r w:rsidRPr="00943F97">
        <w:rPr>
          <w:color w:val="auto"/>
          <w:sz w:val="22"/>
          <w:szCs w:val="22"/>
        </w:rPr>
        <w:t xml:space="preserve"> Impulse responses of (a) the 1.5X downsampling filter and (b) the 2X downsampling filter</w:t>
      </w:r>
    </w:p>
    <w:p w:rsidR="00D7709D" w:rsidRPr="00D7709D" w:rsidRDefault="00D7709D" w:rsidP="00D7709D">
      <w:pPr>
        <w:rPr>
          <w:ins w:id="15" w:author="dongjx" w:date="2012-02-14T15:04:00Z"/>
          <w:rPrChange w:id="16" w:author="dongjx" w:date="2012-02-14T15:04:00Z">
            <w:rPr>
              <w:ins w:id="17" w:author="dongjx" w:date="2012-02-14T15:04:00Z"/>
              <w:color w:val="auto"/>
              <w:sz w:val="22"/>
              <w:szCs w:val="22"/>
            </w:rPr>
          </w:rPrChange>
        </w:rPr>
        <w:pPrChange w:id="18" w:author="dongjx" w:date="2012-02-14T15:04:00Z">
          <w:pPr>
            <w:pStyle w:val="Caption"/>
            <w:spacing w:before="120" w:after="120"/>
          </w:pPr>
        </w:pPrChange>
      </w:pPr>
    </w:p>
    <w:p w:rsidR="00DC20C2" w:rsidRPr="00DC20C2" w:rsidDel="00D7709D" w:rsidRDefault="00DC20C2" w:rsidP="00DC20C2">
      <w:pPr>
        <w:rPr>
          <w:del w:id="19" w:author="dongjx" w:date="2012-02-14T15:04:00Z"/>
        </w:rPr>
      </w:pPr>
    </w:p>
    <w:p w:rsidR="00D729B2" w:rsidRDefault="00E44B68" w:rsidP="00D7709D">
      <w:pPr>
        <w:pStyle w:val="Caption"/>
        <w:spacing w:before="120" w:after="120"/>
        <w:rPr>
          <w:ins w:id="20" w:author="dongjx" w:date="2012-02-14T14:55:00Z"/>
          <w:sz w:val="22"/>
          <w:szCs w:val="22"/>
          <w:lang w:val="de-AT"/>
        </w:rPr>
        <w:pPrChange w:id="21" w:author="dongjx" w:date="2012-02-14T15:04:00Z">
          <w:pPr>
            <w:spacing w:before="120" w:after="120"/>
            <w:jc w:val="center"/>
          </w:pPr>
        </w:pPrChange>
      </w:pPr>
      <w:del w:id="22" w:author="dongjx" w:date="2012-02-14T14:56:00Z">
        <w:r w:rsidRPr="00E44B68" w:rsidDel="00D729B2">
          <w:rPr>
            <w:noProof/>
          </w:rPr>
          <w:lastRenderedPageBreak/>
          <w:drawing>
            <wp:inline distT="0" distB="0" distL="0" distR="0">
              <wp:extent cx="2915637" cy="2426584"/>
              <wp:effectExtent l="19050" t="0" r="0" b="0"/>
              <wp:docPr id="6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/>
                      <a:srcRect l="3978" t="1828" r="8857" b="1463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5637" cy="242658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A25148" w:rsidDel="00D729B2">
          <w:rPr>
            <w:noProof/>
          </w:rPr>
          <w:drawing>
            <wp:inline distT="0" distB="0" distL="0" distR="0">
              <wp:extent cx="2915637" cy="2428139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/>
                      <a:srcRect l="4115" t="1829" r="8720" b="140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15637" cy="242813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D729B2" w:rsidRDefault="00D729B2" w:rsidP="00275E67">
      <w:pPr>
        <w:spacing w:before="120" w:after="120"/>
        <w:jc w:val="center"/>
        <w:rPr>
          <w:ins w:id="23" w:author="dongjx" w:date="2012-02-14T14:55:00Z"/>
          <w:sz w:val="22"/>
          <w:szCs w:val="22"/>
          <w:lang w:val="de-AT"/>
        </w:rPr>
      </w:pPr>
      <w:ins w:id="24" w:author="dongjx" w:date="2012-02-14T14:55:00Z">
        <w:r w:rsidRPr="00D729B2">
          <w:rPr>
            <w:sz w:val="22"/>
            <w:szCs w:val="22"/>
            <w:lang w:val="de-AT"/>
          </w:rPr>
          <w:drawing>
            <wp:inline distT="0" distB="0" distL="0" distR="0">
              <wp:extent cx="2926397" cy="2300063"/>
              <wp:effectExtent l="19050" t="0" r="7303" b="0"/>
              <wp:docPr id="8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 l="4018" r="54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6397" cy="23000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D729B2">
          <w:rPr>
            <w:sz w:val="22"/>
            <w:szCs w:val="22"/>
            <w:lang w:val="de-AT"/>
          </w:rPr>
          <w:drawing>
            <wp:inline distT="0" distB="0" distL="0" distR="0">
              <wp:extent cx="2896470" cy="2300063"/>
              <wp:effectExtent l="19050" t="0" r="0" b="0"/>
              <wp:docPr id="9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 l="4107" r="1429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96470" cy="230006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275E67" w:rsidRPr="00943F97" w:rsidRDefault="00275E67" w:rsidP="00275E67">
      <w:pPr>
        <w:spacing w:before="120" w:after="120"/>
        <w:jc w:val="center"/>
        <w:rPr>
          <w:sz w:val="22"/>
          <w:szCs w:val="22"/>
          <w:lang w:val="de-AT"/>
        </w:rPr>
      </w:pPr>
      <w:r w:rsidRPr="00943F97">
        <w:rPr>
          <w:sz w:val="22"/>
          <w:szCs w:val="22"/>
          <w:lang w:val="de-AT"/>
        </w:rPr>
        <w:t>(a)</w:t>
      </w:r>
      <w:r>
        <w:rPr>
          <w:sz w:val="22"/>
          <w:szCs w:val="22"/>
          <w:lang w:val="de-AT"/>
        </w:rPr>
        <w:t xml:space="preserve">                                                                           </w:t>
      </w:r>
      <w:r w:rsidRPr="00943F97">
        <w:rPr>
          <w:sz w:val="22"/>
          <w:szCs w:val="22"/>
          <w:lang w:val="de-AT"/>
        </w:rPr>
        <w:t xml:space="preserve"> (b)</w:t>
      </w:r>
    </w:p>
    <w:p w:rsidR="00755B12" w:rsidRDefault="0071374B" w:rsidP="007478CA">
      <w:pPr>
        <w:pStyle w:val="Caption"/>
        <w:rPr>
          <w:rFonts w:eastAsia="Times New Roman"/>
          <w:b w:val="0"/>
          <w:bCs w:val="0"/>
          <w:kern w:val="32"/>
          <w:sz w:val="32"/>
          <w:szCs w:val="32"/>
          <w:lang w:val="de-AT"/>
        </w:rPr>
      </w:pPr>
      <w:proofErr w:type="gramStart"/>
      <w:r w:rsidRPr="0071374B">
        <w:rPr>
          <w:color w:val="auto"/>
          <w:sz w:val="22"/>
          <w:szCs w:val="22"/>
        </w:rPr>
        <w:t>Fig.</w:t>
      </w:r>
      <w:proofErr w:type="gramEnd"/>
      <w:r w:rsidRPr="0071374B">
        <w:rPr>
          <w:color w:val="auto"/>
          <w:sz w:val="22"/>
          <w:szCs w:val="22"/>
        </w:rPr>
        <w:t xml:space="preserve"> </w:t>
      </w:r>
      <w:r w:rsidR="008119E5" w:rsidRPr="0071374B">
        <w:rPr>
          <w:color w:val="auto"/>
          <w:sz w:val="22"/>
          <w:szCs w:val="22"/>
        </w:rPr>
        <w:fldChar w:fldCharType="begin"/>
      </w:r>
      <w:r w:rsidRPr="0071374B">
        <w:rPr>
          <w:color w:val="auto"/>
          <w:sz w:val="22"/>
          <w:szCs w:val="22"/>
        </w:rPr>
        <w:instrText xml:space="preserve"> SEQ Fig. \* ARABIC </w:instrText>
      </w:r>
      <w:r w:rsidR="008119E5" w:rsidRPr="0071374B">
        <w:rPr>
          <w:color w:val="auto"/>
          <w:sz w:val="22"/>
          <w:szCs w:val="22"/>
        </w:rPr>
        <w:fldChar w:fldCharType="separate"/>
      </w:r>
      <w:r w:rsidR="00D7709D">
        <w:rPr>
          <w:noProof/>
          <w:color w:val="auto"/>
          <w:sz w:val="22"/>
          <w:szCs w:val="22"/>
        </w:rPr>
        <w:t>2</w:t>
      </w:r>
      <w:r w:rsidR="008119E5" w:rsidRPr="0071374B">
        <w:rPr>
          <w:color w:val="auto"/>
          <w:sz w:val="22"/>
          <w:szCs w:val="22"/>
        </w:rPr>
        <w:fldChar w:fldCharType="end"/>
      </w:r>
      <w:r w:rsidRPr="0071374B">
        <w:rPr>
          <w:color w:val="auto"/>
          <w:sz w:val="22"/>
          <w:szCs w:val="22"/>
        </w:rPr>
        <w:t xml:space="preserve"> </w:t>
      </w:r>
      <w:r w:rsidR="00275E67">
        <w:rPr>
          <w:color w:val="auto"/>
          <w:sz w:val="22"/>
          <w:szCs w:val="22"/>
        </w:rPr>
        <w:t>Frequency</w:t>
      </w:r>
      <w:r w:rsidR="00275E67" w:rsidRPr="00943F97">
        <w:rPr>
          <w:color w:val="auto"/>
          <w:sz w:val="22"/>
          <w:szCs w:val="22"/>
        </w:rPr>
        <w:t xml:space="preserve"> responses of </w:t>
      </w:r>
      <w:proofErr w:type="gramStart"/>
      <w:r w:rsidR="00275E67" w:rsidRPr="00943F97">
        <w:rPr>
          <w:color w:val="auto"/>
          <w:sz w:val="22"/>
          <w:szCs w:val="22"/>
        </w:rPr>
        <w:t>(a) the 1.5X downsampling filter</w:t>
      </w:r>
      <w:proofErr w:type="gramEnd"/>
      <w:r w:rsidR="00275E67" w:rsidRPr="00943F97">
        <w:rPr>
          <w:color w:val="auto"/>
          <w:sz w:val="22"/>
          <w:szCs w:val="22"/>
        </w:rPr>
        <w:t xml:space="preserve"> and (b) the 2X downsampling filter</w:t>
      </w:r>
      <w:r w:rsidR="00755B12">
        <w:rPr>
          <w:lang w:val="de-AT"/>
        </w:rPr>
        <w:br w:type="page"/>
      </w:r>
    </w:p>
    <w:p w:rsidR="00A20891" w:rsidRPr="00CD2526" w:rsidRDefault="00E40542" w:rsidP="00EB66E2">
      <w:pPr>
        <w:pStyle w:val="Caption"/>
        <w:jc w:val="center"/>
        <w:rPr>
          <w:color w:val="auto"/>
          <w:sz w:val="22"/>
          <w:szCs w:val="22"/>
        </w:rPr>
      </w:pPr>
      <w:bookmarkStart w:id="25" w:name="_Ref315276438"/>
      <w:r w:rsidRPr="00CD2526">
        <w:rPr>
          <w:color w:val="auto"/>
          <w:sz w:val="22"/>
          <w:szCs w:val="22"/>
        </w:rPr>
        <w:lastRenderedPageBreak/>
        <w:t xml:space="preserve">TABLE </w:t>
      </w:r>
      <w:r w:rsidR="008119E5" w:rsidRPr="00CD2526">
        <w:rPr>
          <w:color w:val="auto"/>
          <w:sz w:val="22"/>
          <w:szCs w:val="22"/>
        </w:rPr>
        <w:fldChar w:fldCharType="begin"/>
      </w:r>
      <w:r w:rsidRPr="00CD2526">
        <w:rPr>
          <w:color w:val="auto"/>
          <w:sz w:val="22"/>
          <w:szCs w:val="22"/>
        </w:rPr>
        <w:instrText xml:space="preserve"> SEQ TABLE \* ARABIC </w:instrText>
      </w:r>
      <w:r w:rsidR="008119E5" w:rsidRPr="00CD2526">
        <w:rPr>
          <w:color w:val="auto"/>
          <w:sz w:val="22"/>
          <w:szCs w:val="22"/>
        </w:rPr>
        <w:fldChar w:fldCharType="separate"/>
      </w:r>
      <w:r w:rsidR="00D7709D">
        <w:rPr>
          <w:noProof/>
          <w:color w:val="auto"/>
          <w:sz w:val="22"/>
          <w:szCs w:val="22"/>
        </w:rPr>
        <w:t>1</w:t>
      </w:r>
      <w:r w:rsidR="008119E5" w:rsidRPr="00CD2526">
        <w:rPr>
          <w:color w:val="auto"/>
          <w:sz w:val="22"/>
          <w:szCs w:val="22"/>
        </w:rPr>
        <w:fldChar w:fldCharType="end"/>
      </w:r>
      <w:bookmarkEnd w:id="25"/>
      <w:r w:rsidR="00CD2526" w:rsidRPr="00CD2526">
        <w:rPr>
          <w:color w:val="auto"/>
          <w:sz w:val="22"/>
          <w:szCs w:val="22"/>
        </w:rPr>
        <w:t xml:space="preserve"> JSVM 1.5X downsampling filter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/>
      </w:tblPr>
      <w:tblGrid>
        <w:gridCol w:w="839"/>
        <w:gridCol w:w="400"/>
        <w:gridCol w:w="326"/>
        <w:gridCol w:w="510"/>
        <w:gridCol w:w="510"/>
        <w:gridCol w:w="436"/>
        <w:gridCol w:w="436"/>
        <w:gridCol w:w="436"/>
        <w:gridCol w:w="436"/>
        <w:gridCol w:w="510"/>
        <w:gridCol w:w="400"/>
        <w:gridCol w:w="326"/>
        <w:gridCol w:w="846"/>
      </w:tblGrid>
      <w:tr w:rsidR="00116F8F" w:rsidRPr="00D7709D" w:rsidTr="00E036D0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F8F" w:rsidRPr="00D7709D" w:rsidRDefault="00116F8F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bookmarkStart w:id="26" w:name="OLE_LINK1"/>
            <w:r w:rsidRPr="00D7709D">
              <w:rPr>
                <w:rFonts w:eastAsia="Times New Roman"/>
                <w:color w:val="000000"/>
                <w:sz w:val="22"/>
                <w:szCs w:val="22"/>
              </w:rPr>
              <w:t>Phase</w:t>
            </w:r>
          </w:p>
        </w:tc>
        <w:tc>
          <w:tcPr>
            <w:tcW w:w="0" w:type="auto"/>
            <w:gridSpan w:val="1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F8F" w:rsidRPr="00D7709D" w:rsidRDefault="00116F8F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Filter Coefficients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Integer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4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7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8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8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8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8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8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8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8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8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8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8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9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9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9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9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9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9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9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9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9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9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0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0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0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0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0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0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0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0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0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0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1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1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1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1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1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1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1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1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11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1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2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2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2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2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2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2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2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2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2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2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3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3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3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3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3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3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3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3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3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3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4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14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4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4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4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4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4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4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4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4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5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5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5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5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5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5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5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5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5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5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6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6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6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6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16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6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6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6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6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6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7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7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7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7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7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7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7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7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7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7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8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8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8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8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8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8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8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18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8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8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21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23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25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7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7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7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7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7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7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7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7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7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27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8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8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8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8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8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8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8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8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8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8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9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9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9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9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9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9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9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9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9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9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0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0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30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0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0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0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0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0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0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0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1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1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1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1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1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1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1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1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1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1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2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2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2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2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2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32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2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2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2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2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3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3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3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3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3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3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3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3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3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3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4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4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4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4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4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4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4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4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34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4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5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5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5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5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5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5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5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5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5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5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6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6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6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6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6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6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6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6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6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6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7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37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C23BB2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C23BB2" w:rsidP="00C23BB2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B2" w:rsidRPr="00D7709D" w:rsidRDefault="003C7434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C23BB2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7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7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7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7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7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7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7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7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8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8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8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8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8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8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8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8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8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8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9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9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C23BB2" w:rsidRPr="00D7709D" w:rsidRDefault="00C23BB2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9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9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  <w:r w:rsidR="003C7434" w:rsidRPr="00D7709D">
              <w:rPr>
                <w:rFonts w:eastAsia="Times New Roman"/>
                <w:color w:val="000000"/>
                <w:sz w:val="22"/>
                <w:szCs w:val="22"/>
                <w:rPrChange w:id="39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bookmarkEnd w:id="26"/>
    </w:tbl>
    <w:p w:rsidR="00E40542" w:rsidRPr="00E40542" w:rsidRDefault="00E40542" w:rsidP="00E40542"/>
    <w:p w:rsidR="00E40542" w:rsidRPr="00CD2526" w:rsidRDefault="00E40542" w:rsidP="00EB66E2">
      <w:pPr>
        <w:pStyle w:val="Caption"/>
        <w:jc w:val="center"/>
        <w:rPr>
          <w:color w:val="auto"/>
          <w:sz w:val="22"/>
          <w:szCs w:val="22"/>
        </w:rPr>
      </w:pPr>
      <w:bookmarkStart w:id="395" w:name="_Ref315276439"/>
      <w:r w:rsidRPr="00CD2526">
        <w:rPr>
          <w:color w:val="auto"/>
          <w:sz w:val="22"/>
          <w:szCs w:val="22"/>
        </w:rPr>
        <w:t xml:space="preserve">TABLE </w:t>
      </w:r>
      <w:r w:rsidR="008119E5" w:rsidRPr="00CD2526">
        <w:rPr>
          <w:color w:val="auto"/>
          <w:sz w:val="22"/>
          <w:szCs w:val="22"/>
        </w:rPr>
        <w:fldChar w:fldCharType="begin"/>
      </w:r>
      <w:r w:rsidRPr="00CD2526">
        <w:rPr>
          <w:color w:val="auto"/>
          <w:sz w:val="22"/>
          <w:szCs w:val="22"/>
        </w:rPr>
        <w:instrText xml:space="preserve"> SEQ TABLE \* ARABIC </w:instrText>
      </w:r>
      <w:r w:rsidR="008119E5" w:rsidRPr="00CD2526">
        <w:rPr>
          <w:color w:val="auto"/>
          <w:sz w:val="22"/>
          <w:szCs w:val="22"/>
        </w:rPr>
        <w:fldChar w:fldCharType="separate"/>
      </w:r>
      <w:r w:rsidR="00D7709D">
        <w:rPr>
          <w:noProof/>
          <w:color w:val="auto"/>
          <w:sz w:val="22"/>
          <w:szCs w:val="22"/>
        </w:rPr>
        <w:t>2</w:t>
      </w:r>
      <w:r w:rsidR="008119E5" w:rsidRPr="00CD2526">
        <w:rPr>
          <w:color w:val="auto"/>
          <w:sz w:val="22"/>
          <w:szCs w:val="22"/>
        </w:rPr>
        <w:fldChar w:fldCharType="end"/>
      </w:r>
      <w:bookmarkEnd w:id="395"/>
      <w:proofErr w:type="gramStart"/>
      <w:r w:rsidR="00CD2526" w:rsidRPr="00CD2526">
        <w:rPr>
          <w:color w:val="auto"/>
          <w:sz w:val="22"/>
          <w:szCs w:val="22"/>
        </w:rPr>
        <w:t xml:space="preserve"> New 1.5X downsampling filter</w:t>
      </w:r>
      <w:proofErr w:type="gramEnd"/>
      <w:ins w:id="396" w:author="dongjx" w:date="2012-02-14T14:56:00Z">
        <w:r w:rsidR="00D729B2" w:rsidRPr="00D729B2">
          <w:rPr>
            <w:color w:val="auto"/>
            <w:sz w:val="22"/>
            <w:szCs w:val="22"/>
          </w:rPr>
          <w:t xml:space="preserve"> </w:t>
        </w:r>
        <w:r w:rsidR="00D729B2">
          <w:rPr>
            <w:color w:val="auto"/>
            <w:sz w:val="22"/>
            <w:szCs w:val="22"/>
          </w:rPr>
          <w:t>with 0.9π cut-off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/>
      </w:tblPr>
      <w:tblGrid>
        <w:gridCol w:w="839"/>
        <w:gridCol w:w="473"/>
        <w:gridCol w:w="326"/>
        <w:gridCol w:w="400"/>
        <w:gridCol w:w="510"/>
        <w:gridCol w:w="436"/>
        <w:gridCol w:w="436"/>
        <w:gridCol w:w="436"/>
        <w:gridCol w:w="510"/>
        <w:gridCol w:w="510"/>
        <w:gridCol w:w="400"/>
        <w:gridCol w:w="326"/>
        <w:gridCol w:w="919"/>
      </w:tblGrid>
      <w:tr w:rsidR="00770AFB" w:rsidRPr="00D7709D" w:rsidTr="00E036D0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770AFB" w:rsidRPr="00D7709D" w:rsidRDefault="00770AFB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Phase</w:t>
            </w:r>
          </w:p>
        </w:tc>
        <w:tc>
          <w:tcPr>
            <w:tcW w:w="0" w:type="auto"/>
            <w:gridSpan w:val="1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AFB" w:rsidRPr="00D7709D" w:rsidRDefault="00770AFB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Filter Coefficients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Integer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 xml:space="preserve">[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9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39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39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0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0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0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0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0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0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0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0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0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0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1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1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1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1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1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1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1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C23075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1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1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 xml:space="preserve">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  <w:rPrChange w:id="41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42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 xml:space="preserve">[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2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2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2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2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2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2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2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2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2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3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3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3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3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3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3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3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3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3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3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4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C23075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4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4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 xml:space="preserve">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  <w:rPrChange w:id="44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44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 xml:space="preserve">[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4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4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4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4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4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5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5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5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5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5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5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5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5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5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5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6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6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6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6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6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C23075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6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6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 xml:space="preserve">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  <w:rPrChange w:id="46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46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6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7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7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7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7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7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7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7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7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7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7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8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8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8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8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8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8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8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8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8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C23075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8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9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 xml:space="preserve">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  <w:rPrChange w:id="49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49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9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9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9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9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9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49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49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0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0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0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0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0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0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0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0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0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0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1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1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1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C23075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1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1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 xml:space="preserve">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  <w:rPrChange w:id="51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51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1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1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1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2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2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2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2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2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2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2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2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2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2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3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3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3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3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3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3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3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3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3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53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4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4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4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4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4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4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4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4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4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4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5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5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5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5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5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5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5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5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5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5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6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6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56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6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6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6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6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6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6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6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7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7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7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7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7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7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7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7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7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7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8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8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8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8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8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58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8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8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8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8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9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9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9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9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9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9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9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9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59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59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0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0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0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0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0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0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0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0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60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0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1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1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1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1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1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1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1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1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1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1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2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2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2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2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2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2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2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2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2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2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3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63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3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3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3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3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3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3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3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3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4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4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4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4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4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4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4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4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4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4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5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5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5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5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65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5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5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5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5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5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6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6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6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6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6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6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6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6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6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6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7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7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7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7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7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7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7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67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 xml:space="preserve">[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7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7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8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8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8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8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8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8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8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8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8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8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9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9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9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9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9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9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9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9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69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69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70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 xml:space="preserve">[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0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0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0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0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0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0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0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0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0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1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1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1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1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1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1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1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1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1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1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2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2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2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72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 xml:space="preserve">[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2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2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2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2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2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2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3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3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3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3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3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3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3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3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3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3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4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4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4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4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C23075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4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4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 xml:space="preserve">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  <w:rPrChange w:id="74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74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17686A" w:rsidRPr="00D7709D" w:rsidTr="00AA5B7A">
        <w:trPr>
          <w:trHeight w:val="300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7686A" w:rsidRPr="00D7709D" w:rsidRDefault="0017686A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86A" w:rsidRPr="00D7709D" w:rsidRDefault="00D2486D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 xml:space="preserve">[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4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4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5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5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5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5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5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5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5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5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5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5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6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6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62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63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64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65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17686A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66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67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7686A" w:rsidRPr="00D7709D" w:rsidRDefault="00C23075" w:rsidP="00703748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768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769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 xml:space="preserve"> </w:t>
            </w:r>
            <w:r w:rsidR="0017686A" w:rsidRPr="00D7709D">
              <w:rPr>
                <w:rFonts w:eastAsia="Times New Roman"/>
                <w:color w:val="000000"/>
                <w:sz w:val="22"/>
                <w:szCs w:val="22"/>
                <w:rPrChange w:id="770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D2486D" w:rsidRPr="00D7709D">
              <w:rPr>
                <w:rFonts w:eastAsia="Times New Roman"/>
                <w:color w:val="000000"/>
                <w:sz w:val="22"/>
                <w:szCs w:val="22"/>
                <w:rPrChange w:id="771" w:author="dongjx" w:date="2012-02-14T15:03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</w:tbl>
    <w:p w:rsidR="009B482C" w:rsidRDefault="009B482C" w:rsidP="009B482C">
      <w:pPr>
        <w:pStyle w:val="Caption"/>
        <w:jc w:val="center"/>
        <w:rPr>
          <w:ins w:id="772" w:author="dongjx" w:date="2012-02-14T14:59:00Z"/>
        </w:rPr>
        <w:pPrChange w:id="773" w:author="dongjx" w:date="2012-02-14T14:58:00Z">
          <w:pPr/>
        </w:pPrChange>
      </w:pPr>
    </w:p>
    <w:p w:rsidR="00755B12" w:rsidRPr="00D7709D" w:rsidRDefault="00AC1731" w:rsidP="009B482C">
      <w:pPr>
        <w:pStyle w:val="Caption"/>
        <w:jc w:val="center"/>
        <w:rPr>
          <w:ins w:id="774" w:author="dongjx" w:date="2012-02-14T14:58:00Z"/>
          <w:color w:val="auto"/>
          <w:sz w:val="22"/>
          <w:szCs w:val="22"/>
          <w:rPrChange w:id="775" w:author="dongjx" w:date="2012-02-14T15:04:00Z">
            <w:rPr>
              <w:ins w:id="776" w:author="dongjx" w:date="2012-02-14T14:58:00Z"/>
              <w:sz w:val="22"/>
              <w:szCs w:val="22"/>
            </w:rPr>
          </w:rPrChange>
        </w:rPr>
        <w:pPrChange w:id="777" w:author="dongjx" w:date="2012-02-14T14:58:00Z">
          <w:pPr/>
        </w:pPrChange>
      </w:pPr>
      <w:ins w:id="778" w:author="dongjx" w:date="2012-02-14T14:57:00Z">
        <w:r w:rsidRPr="00D7709D">
          <w:rPr>
            <w:color w:val="auto"/>
            <w:sz w:val="22"/>
            <w:szCs w:val="22"/>
            <w:rPrChange w:id="779" w:author="dongjx" w:date="2012-02-14T15:04:00Z">
              <w:rPr/>
            </w:rPrChange>
          </w:rPr>
          <w:t xml:space="preserve">TABLE </w:t>
        </w:r>
        <w:r w:rsidRPr="00D7709D">
          <w:rPr>
            <w:color w:val="auto"/>
            <w:sz w:val="22"/>
            <w:szCs w:val="22"/>
            <w:rPrChange w:id="780" w:author="dongjx" w:date="2012-02-14T15:04:00Z">
              <w:rPr/>
            </w:rPrChange>
          </w:rPr>
          <w:fldChar w:fldCharType="begin"/>
        </w:r>
        <w:r w:rsidRPr="00D7709D">
          <w:rPr>
            <w:color w:val="auto"/>
            <w:sz w:val="22"/>
            <w:szCs w:val="22"/>
            <w:rPrChange w:id="781" w:author="dongjx" w:date="2012-02-14T15:04:00Z">
              <w:rPr/>
            </w:rPrChange>
          </w:rPr>
          <w:instrText xml:space="preserve"> SEQ TABLE \* ARABIC </w:instrText>
        </w:r>
      </w:ins>
      <w:r w:rsidRPr="00D7709D">
        <w:rPr>
          <w:color w:val="auto"/>
          <w:sz w:val="22"/>
          <w:szCs w:val="22"/>
          <w:rPrChange w:id="782" w:author="dongjx" w:date="2012-02-14T15:04:00Z">
            <w:rPr/>
          </w:rPrChange>
        </w:rPr>
        <w:fldChar w:fldCharType="separate"/>
      </w:r>
      <w:ins w:id="783" w:author="dongjx" w:date="2012-02-14T15:04:00Z">
        <w:r w:rsidR="00D7709D">
          <w:rPr>
            <w:noProof/>
            <w:color w:val="auto"/>
            <w:sz w:val="22"/>
            <w:szCs w:val="22"/>
          </w:rPr>
          <w:t>3</w:t>
        </w:r>
      </w:ins>
      <w:ins w:id="784" w:author="dongjx" w:date="2012-02-14T14:57:00Z">
        <w:r w:rsidRPr="00D7709D">
          <w:rPr>
            <w:color w:val="auto"/>
            <w:sz w:val="22"/>
            <w:szCs w:val="22"/>
            <w:rPrChange w:id="785" w:author="dongjx" w:date="2012-02-14T15:04:00Z">
              <w:rPr/>
            </w:rPrChange>
          </w:rPr>
          <w:fldChar w:fldCharType="end"/>
        </w:r>
      </w:ins>
      <w:proofErr w:type="gramStart"/>
      <w:ins w:id="786" w:author="dongjx" w:date="2012-02-14T14:58:00Z">
        <w:r w:rsidR="009B482C" w:rsidRPr="00D7709D">
          <w:rPr>
            <w:color w:val="auto"/>
            <w:sz w:val="22"/>
            <w:szCs w:val="22"/>
            <w:rPrChange w:id="787" w:author="dongjx" w:date="2012-02-14T15:04:00Z">
              <w:rPr>
                <w:sz w:val="22"/>
                <w:szCs w:val="22"/>
              </w:rPr>
            </w:rPrChange>
          </w:rPr>
          <w:t xml:space="preserve"> </w:t>
        </w:r>
        <w:r w:rsidR="009B482C" w:rsidRPr="00D7709D">
          <w:rPr>
            <w:color w:val="auto"/>
            <w:sz w:val="22"/>
            <w:szCs w:val="22"/>
            <w:rPrChange w:id="788" w:author="dongjx" w:date="2012-02-14T15:04:00Z">
              <w:rPr>
                <w:sz w:val="22"/>
                <w:szCs w:val="22"/>
              </w:rPr>
            </w:rPrChange>
          </w:rPr>
          <w:t>New 1.5X downsampling filter</w:t>
        </w:r>
        <w:proofErr w:type="gramEnd"/>
        <w:r w:rsidR="009B482C" w:rsidRPr="00D7709D">
          <w:rPr>
            <w:color w:val="auto"/>
            <w:sz w:val="22"/>
            <w:szCs w:val="22"/>
            <w:rPrChange w:id="789" w:author="dongjx" w:date="2012-02-14T15:04:00Z">
              <w:rPr>
                <w:sz w:val="22"/>
                <w:szCs w:val="22"/>
              </w:rPr>
            </w:rPrChange>
          </w:rPr>
          <w:t xml:space="preserve"> with 0.9</w:t>
        </w:r>
        <w:r w:rsidR="009B482C" w:rsidRPr="00D7709D">
          <w:rPr>
            <w:color w:val="auto"/>
            <w:sz w:val="22"/>
            <w:szCs w:val="22"/>
            <w:rPrChange w:id="790" w:author="dongjx" w:date="2012-02-14T15:04:00Z">
              <w:rPr>
                <w:sz w:val="22"/>
                <w:szCs w:val="22"/>
              </w:rPr>
            </w:rPrChange>
          </w:rPr>
          <w:t>5</w:t>
        </w:r>
        <w:r w:rsidR="009B482C" w:rsidRPr="00D7709D">
          <w:rPr>
            <w:color w:val="auto"/>
            <w:sz w:val="22"/>
            <w:szCs w:val="22"/>
            <w:rPrChange w:id="791" w:author="dongjx" w:date="2012-02-14T15:04:00Z">
              <w:rPr>
                <w:sz w:val="22"/>
                <w:szCs w:val="22"/>
              </w:rPr>
            </w:rPrChange>
          </w:rPr>
          <w:t>π cut-off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/>
      </w:tblPr>
      <w:tblGrid>
        <w:gridCol w:w="839"/>
        <w:gridCol w:w="473"/>
        <w:gridCol w:w="400"/>
        <w:gridCol w:w="400"/>
        <w:gridCol w:w="510"/>
        <w:gridCol w:w="510"/>
        <w:gridCol w:w="436"/>
        <w:gridCol w:w="436"/>
        <w:gridCol w:w="510"/>
        <w:gridCol w:w="510"/>
        <w:gridCol w:w="400"/>
        <w:gridCol w:w="400"/>
        <w:gridCol w:w="919"/>
      </w:tblGrid>
      <w:tr w:rsidR="009B482C" w:rsidRPr="00D7709D" w:rsidTr="00551EF3">
        <w:trPr>
          <w:trHeight w:hRule="exact" w:val="288"/>
          <w:jc w:val="center"/>
          <w:ins w:id="792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793" w:author="dongjx" w:date="2012-02-14T14:58:00Z"/>
                <w:rFonts w:eastAsia="Times New Roman"/>
                <w:color w:val="000000"/>
                <w:sz w:val="22"/>
                <w:szCs w:val="22"/>
                <w:rPrChange w:id="794" w:author="dongjx" w:date="2012-02-14T15:03:00Z">
                  <w:rPr>
                    <w:ins w:id="795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796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797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Phase</w:t>
              </w:r>
            </w:ins>
          </w:p>
        </w:tc>
        <w:tc>
          <w:tcPr>
            <w:tcW w:w="0" w:type="auto"/>
            <w:gridSpan w:val="1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82C" w:rsidRPr="00D7709D" w:rsidRDefault="009B482C" w:rsidP="00551EF3">
            <w:pPr>
              <w:jc w:val="center"/>
              <w:rPr>
                <w:ins w:id="798" w:author="dongjx" w:date="2012-02-14T14:58:00Z"/>
                <w:rFonts w:eastAsia="Times New Roman"/>
                <w:color w:val="000000"/>
                <w:sz w:val="22"/>
                <w:szCs w:val="22"/>
                <w:rPrChange w:id="799" w:author="dongjx" w:date="2012-02-14T15:03:00Z">
                  <w:rPr>
                    <w:ins w:id="800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801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802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Filter Coefficients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803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804" w:author="dongjx" w:date="2012-02-14T14:58:00Z"/>
                <w:rFonts w:eastAsia="Times New Roman"/>
                <w:color w:val="000000"/>
                <w:sz w:val="22"/>
                <w:szCs w:val="22"/>
                <w:rPrChange w:id="805" w:author="dongjx" w:date="2012-02-14T15:03:00Z">
                  <w:rPr>
                    <w:ins w:id="806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807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808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Integer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09" w:author="dongjx" w:date="2012-02-14T14:58:00Z"/>
                <w:color w:val="000000"/>
                <w:sz w:val="22"/>
                <w:szCs w:val="22"/>
                <w:rPrChange w:id="810" w:author="dongjx" w:date="2012-02-14T15:03:00Z">
                  <w:rPr>
                    <w:ins w:id="811" w:author="dongjx" w:date="2012-02-14T14:58:00Z"/>
                    <w:color w:val="000000"/>
                  </w:rPr>
                </w:rPrChange>
              </w:rPr>
            </w:pPr>
            <w:ins w:id="812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813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814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15" w:author="dongjx" w:date="2012-02-14T14:58:00Z"/>
                <w:color w:val="000000"/>
                <w:sz w:val="22"/>
                <w:szCs w:val="22"/>
                <w:rPrChange w:id="816" w:author="dongjx" w:date="2012-02-14T15:03:00Z">
                  <w:rPr>
                    <w:ins w:id="817" w:author="dongjx" w:date="2012-02-14T14:58:00Z"/>
                    <w:color w:val="000000"/>
                  </w:rPr>
                </w:rPrChange>
              </w:rPr>
            </w:pPr>
            <w:ins w:id="818" w:author="dongjx" w:date="2012-02-14T14:58:00Z">
              <w:r w:rsidRPr="00D7709D">
                <w:rPr>
                  <w:color w:val="000000"/>
                  <w:sz w:val="22"/>
                  <w:szCs w:val="22"/>
                  <w:rPrChange w:id="819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20" w:author="dongjx" w:date="2012-02-14T14:58:00Z"/>
                <w:color w:val="000000"/>
                <w:sz w:val="22"/>
                <w:szCs w:val="22"/>
                <w:rPrChange w:id="821" w:author="dongjx" w:date="2012-02-14T15:03:00Z">
                  <w:rPr>
                    <w:ins w:id="822" w:author="dongjx" w:date="2012-02-14T14:58:00Z"/>
                    <w:color w:val="000000"/>
                  </w:rPr>
                </w:rPrChange>
              </w:rPr>
            </w:pPr>
            <w:ins w:id="823" w:author="dongjx" w:date="2012-02-14T14:58:00Z">
              <w:r w:rsidRPr="00D7709D">
                <w:rPr>
                  <w:color w:val="000000"/>
                  <w:sz w:val="22"/>
                  <w:szCs w:val="22"/>
                  <w:rPrChange w:id="824" w:author="dongjx" w:date="2012-02-14T15:03:00Z">
                    <w:rPr>
                      <w:color w:val="000000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25" w:author="dongjx" w:date="2012-02-14T14:58:00Z"/>
                <w:color w:val="000000"/>
                <w:sz w:val="22"/>
                <w:szCs w:val="22"/>
                <w:rPrChange w:id="826" w:author="dongjx" w:date="2012-02-14T15:03:00Z">
                  <w:rPr>
                    <w:ins w:id="827" w:author="dongjx" w:date="2012-02-14T14:58:00Z"/>
                    <w:color w:val="000000"/>
                  </w:rPr>
                </w:rPrChange>
              </w:rPr>
            </w:pPr>
            <w:ins w:id="828" w:author="dongjx" w:date="2012-02-14T14:58:00Z">
              <w:r w:rsidRPr="00D7709D">
                <w:rPr>
                  <w:color w:val="000000"/>
                  <w:sz w:val="22"/>
                  <w:szCs w:val="22"/>
                  <w:rPrChange w:id="829" w:author="dongjx" w:date="2012-02-14T15:03:00Z">
                    <w:rPr>
                      <w:color w:val="000000"/>
                    </w:rPr>
                  </w:rPrChange>
                </w:rPr>
                <w:t>-13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30" w:author="dongjx" w:date="2012-02-14T14:58:00Z"/>
                <w:color w:val="000000"/>
                <w:sz w:val="22"/>
                <w:szCs w:val="22"/>
                <w:rPrChange w:id="831" w:author="dongjx" w:date="2012-02-14T15:03:00Z">
                  <w:rPr>
                    <w:ins w:id="832" w:author="dongjx" w:date="2012-02-14T14:58:00Z"/>
                    <w:color w:val="000000"/>
                  </w:rPr>
                </w:rPrChange>
              </w:rPr>
            </w:pPr>
            <w:ins w:id="833" w:author="dongjx" w:date="2012-02-14T14:58:00Z">
              <w:r w:rsidRPr="00D7709D">
                <w:rPr>
                  <w:color w:val="000000"/>
                  <w:sz w:val="22"/>
                  <w:szCs w:val="22"/>
                  <w:rPrChange w:id="834" w:author="dongjx" w:date="2012-02-14T15:03:00Z">
                    <w:rPr>
                      <w:color w:val="000000"/>
                    </w:rPr>
                  </w:rPrChange>
                </w:rPr>
                <w:t>36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35" w:author="dongjx" w:date="2012-02-14T14:58:00Z"/>
                <w:color w:val="000000"/>
                <w:sz w:val="22"/>
                <w:szCs w:val="22"/>
                <w:rPrChange w:id="836" w:author="dongjx" w:date="2012-02-14T15:03:00Z">
                  <w:rPr>
                    <w:ins w:id="837" w:author="dongjx" w:date="2012-02-14T14:58:00Z"/>
                    <w:color w:val="000000"/>
                  </w:rPr>
                </w:rPrChange>
              </w:rPr>
            </w:pPr>
            <w:ins w:id="838" w:author="dongjx" w:date="2012-02-14T14:58:00Z">
              <w:r w:rsidRPr="00D7709D">
                <w:rPr>
                  <w:color w:val="000000"/>
                  <w:sz w:val="22"/>
                  <w:szCs w:val="22"/>
                  <w:rPrChange w:id="839" w:author="dongjx" w:date="2012-02-14T15:03:00Z">
                    <w:rPr>
                      <w:color w:val="000000"/>
                    </w:rPr>
                  </w:rPrChange>
                </w:rPr>
                <w:t>81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40" w:author="dongjx" w:date="2012-02-14T14:58:00Z"/>
                <w:color w:val="000000"/>
                <w:sz w:val="22"/>
                <w:szCs w:val="22"/>
                <w:rPrChange w:id="841" w:author="dongjx" w:date="2012-02-14T15:03:00Z">
                  <w:rPr>
                    <w:ins w:id="842" w:author="dongjx" w:date="2012-02-14T14:58:00Z"/>
                    <w:color w:val="000000"/>
                  </w:rPr>
                </w:rPrChange>
              </w:rPr>
            </w:pPr>
            <w:ins w:id="843" w:author="dongjx" w:date="2012-02-14T14:58:00Z">
              <w:r w:rsidRPr="00D7709D">
                <w:rPr>
                  <w:color w:val="000000"/>
                  <w:sz w:val="22"/>
                  <w:szCs w:val="22"/>
                  <w:rPrChange w:id="844" w:author="dongjx" w:date="2012-02-14T15:03:00Z">
                    <w:rPr>
                      <w:color w:val="000000"/>
                    </w:rPr>
                  </w:rPrChange>
                </w:rPr>
                <w:t>36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45" w:author="dongjx" w:date="2012-02-14T14:58:00Z"/>
                <w:color w:val="000000"/>
                <w:sz w:val="22"/>
                <w:szCs w:val="22"/>
                <w:rPrChange w:id="846" w:author="dongjx" w:date="2012-02-14T15:03:00Z">
                  <w:rPr>
                    <w:ins w:id="847" w:author="dongjx" w:date="2012-02-14T14:58:00Z"/>
                    <w:color w:val="000000"/>
                  </w:rPr>
                </w:rPrChange>
              </w:rPr>
            </w:pPr>
            <w:ins w:id="848" w:author="dongjx" w:date="2012-02-14T14:58:00Z">
              <w:r w:rsidRPr="00D7709D">
                <w:rPr>
                  <w:color w:val="000000"/>
                  <w:sz w:val="22"/>
                  <w:szCs w:val="22"/>
                  <w:rPrChange w:id="849" w:author="dongjx" w:date="2012-02-14T15:03:00Z">
                    <w:rPr>
                      <w:color w:val="000000"/>
                    </w:rPr>
                  </w:rPrChange>
                </w:rPr>
                <w:t>-13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50" w:author="dongjx" w:date="2012-02-14T14:58:00Z"/>
                <w:color w:val="000000"/>
                <w:sz w:val="22"/>
                <w:szCs w:val="22"/>
                <w:rPrChange w:id="851" w:author="dongjx" w:date="2012-02-14T15:03:00Z">
                  <w:rPr>
                    <w:ins w:id="852" w:author="dongjx" w:date="2012-02-14T14:58:00Z"/>
                    <w:color w:val="000000"/>
                  </w:rPr>
                </w:rPrChange>
              </w:rPr>
            </w:pPr>
            <w:ins w:id="853" w:author="dongjx" w:date="2012-02-14T14:58:00Z">
              <w:r w:rsidRPr="00D7709D">
                <w:rPr>
                  <w:color w:val="000000"/>
                  <w:sz w:val="22"/>
                  <w:szCs w:val="22"/>
                  <w:rPrChange w:id="854" w:author="dongjx" w:date="2012-02-14T15:03:00Z">
                    <w:rPr>
                      <w:color w:val="000000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55" w:author="dongjx" w:date="2012-02-14T14:58:00Z"/>
                <w:color w:val="000000"/>
                <w:sz w:val="22"/>
                <w:szCs w:val="22"/>
                <w:rPrChange w:id="856" w:author="dongjx" w:date="2012-02-14T15:03:00Z">
                  <w:rPr>
                    <w:ins w:id="857" w:author="dongjx" w:date="2012-02-14T14:58:00Z"/>
                    <w:color w:val="000000"/>
                  </w:rPr>
                </w:rPrChange>
              </w:rPr>
            </w:pPr>
            <w:ins w:id="858" w:author="dongjx" w:date="2012-02-14T14:58:00Z">
              <w:r w:rsidRPr="00D7709D">
                <w:rPr>
                  <w:color w:val="000000"/>
                  <w:sz w:val="22"/>
                  <w:szCs w:val="22"/>
                  <w:rPrChange w:id="859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60" w:author="dongjx" w:date="2012-02-14T14:58:00Z"/>
                <w:color w:val="000000"/>
                <w:sz w:val="22"/>
                <w:szCs w:val="22"/>
                <w:rPrChange w:id="861" w:author="dongjx" w:date="2012-02-14T15:03:00Z">
                  <w:rPr>
                    <w:ins w:id="862" w:author="dongjx" w:date="2012-02-14T14:58:00Z"/>
                    <w:color w:val="000000"/>
                  </w:rPr>
                </w:rPrChange>
              </w:rPr>
            </w:pPr>
            <w:ins w:id="863" w:author="dongjx" w:date="2012-02-14T14:58:00Z">
              <w:r w:rsidRPr="00D7709D">
                <w:rPr>
                  <w:color w:val="000000"/>
                  <w:sz w:val="22"/>
                  <w:szCs w:val="22"/>
                  <w:rPrChange w:id="864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65" w:author="dongjx" w:date="2012-02-14T14:58:00Z"/>
                <w:color w:val="000000"/>
                <w:sz w:val="22"/>
                <w:szCs w:val="22"/>
                <w:rPrChange w:id="866" w:author="dongjx" w:date="2012-02-14T15:03:00Z">
                  <w:rPr>
                    <w:ins w:id="867" w:author="dongjx" w:date="2012-02-14T14:58:00Z"/>
                    <w:color w:val="000000"/>
                  </w:rPr>
                </w:rPrChange>
              </w:rPr>
            </w:pPr>
            <w:ins w:id="868" w:author="dongjx" w:date="2012-02-14T14:58:00Z">
              <w:r w:rsidRPr="00D7709D">
                <w:rPr>
                  <w:color w:val="000000"/>
                  <w:sz w:val="22"/>
                  <w:szCs w:val="22"/>
                  <w:rPrChange w:id="869" w:author="dongjx" w:date="2012-02-14T15:03:00Z">
                    <w:rPr>
                      <w:color w:val="000000"/>
                    </w:rPr>
                  </w:rPrChange>
                </w:rPr>
                <w:t>0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870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871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872" w:author="dongjx" w:date="2012-02-14T14:58:00Z"/>
                <w:rFonts w:eastAsia="Times New Roman"/>
                <w:color w:val="000000"/>
                <w:sz w:val="22"/>
                <w:szCs w:val="22"/>
                <w:rPrChange w:id="873" w:author="dongjx" w:date="2012-02-14T15:03:00Z">
                  <w:rPr>
                    <w:ins w:id="874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875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876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77" w:author="dongjx" w:date="2012-02-14T14:58:00Z"/>
                <w:color w:val="000000"/>
                <w:sz w:val="22"/>
                <w:szCs w:val="22"/>
                <w:rPrChange w:id="878" w:author="dongjx" w:date="2012-02-14T15:03:00Z">
                  <w:rPr>
                    <w:ins w:id="879" w:author="dongjx" w:date="2012-02-14T14:58:00Z"/>
                    <w:color w:val="000000"/>
                  </w:rPr>
                </w:rPrChange>
              </w:rPr>
            </w:pPr>
            <w:ins w:id="880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881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882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83" w:author="dongjx" w:date="2012-02-14T14:58:00Z"/>
                <w:color w:val="000000"/>
                <w:sz w:val="22"/>
                <w:szCs w:val="22"/>
                <w:rPrChange w:id="884" w:author="dongjx" w:date="2012-02-14T15:03:00Z">
                  <w:rPr>
                    <w:ins w:id="885" w:author="dongjx" w:date="2012-02-14T14:58:00Z"/>
                    <w:color w:val="000000"/>
                  </w:rPr>
                </w:rPrChange>
              </w:rPr>
            </w:pPr>
            <w:ins w:id="886" w:author="dongjx" w:date="2012-02-14T14:58:00Z">
              <w:r w:rsidRPr="00D7709D">
                <w:rPr>
                  <w:color w:val="000000"/>
                  <w:sz w:val="22"/>
                  <w:szCs w:val="22"/>
                  <w:rPrChange w:id="887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88" w:author="dongjx" w:date="2012-02-14T14:58:00Z"/>
                <w:color w:val="000000"/>
                <w:sz w:val="22"/>
                <w:szCs w:val="22"/>
                <w:rPrChange w:id="889" w:author="dongjx" w:date="2012-02-14T15:03:00Z">
                  <w:rPr>
                    <w:ins w:id="890" w:author="dongjx" w:date="2012-02-14T14:58:00Z"/>
                    <w:color w:val="000000"/>
                  </w:rPr>
                </w:rPrChange>
              </w:rPr>
            </w:pPr>
            <w:ins w:id="891" w:author="dongjx" w:date="2012-02-14T14:58:00Z">
              <w:r w:rsidRPr="00D7709D">
                <w:rPr>
                  <w:color w:val="000000"/>
                  <w:sz w:val="22"/>
                  <w:szCs w:val="22"/>
                  <w:rPrChange w:id="892" w:author="dongjx" w:date="2012-02-14T15:03:00Z">
                    <w:rPr>
                      <w:color w:val="000000"/>
                    </w:rPr>
                  </w:rPrChange>
                </w:rPr>
                <w:t>-2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93" w:author="dongjx" w:date="2012-02-14T14:58:00Z"/>
                <w:color w:val="000000"/>
                <w:sz w:val="22"/>
                <w:szCs w:val="22"/>
                <w:rPrChange w:id="894" w:author="dongjx" w:date="2012-02-14T15:03:00Z">
                  <w:rPr>
                    <w:ins w:id="895" w:author="dongjx" w:date="2012-02-14T14:58:00Z"/>
                    <w:color w:val="000000"/>
                  </w:rPr>
                </w:rPrChange>
              </w:rPr>
            </w:pPr>
            <w:ins w:id="896" w:author="dongjx" w:date="2012-02-14T14:58:00Z">
              <w:r w:rsidRPr="00D7709D">
                <w:rPr>
                  <w:color w:val="000000"/>
                  <w:sz w:val="22"/>
                  <w:szCs w:val="22"/>
                  <w:rPrChange w:id="897" w:author="dongjx" w:date="2012-02-14T15:03:00Z">
                    <w:rPr>
                      <w:color w:val="000000"/>
                    </w:rPr>
                  </w:rPrChange>
                </w:rPr>
                <w:t>-14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898" w:author="dongjx" w:date="2012-02-14T14:58:00Z"/>
                <w:color w:val="000000"/>
                <w:sz w:val="22"/>
                <w:szCs w:val="22"/>
                <w:rPrChange w:id="899" w:author="dongjx" w:date="2012-02-14T15:03:00Z">
                  <w:rPr>
                    <w:ins w:id="900" w:author="dongjx" w:date="2012-02-14T14:58:00Z"/>
                    <w:color w:val="000000"/>
                  </w:rPr>
                </w:rPrChange>
              </w:rPr>
            </w:pPr>
            <w:ins w:id="901" w:author="dongjx" w:date="2012-02-14T14:58:00Z">
              <w:r w:rsidRPr="00D7709D">
                <w:rPr>
                  <w:color w:val="000000"/>
                  <w:sz w:val="22"/>
                  <w:szCs w:val="22"/>
                  <w:rPrChange w:id="902" w:author="dongjx" w:date="2012-02-14T15:03:00Z">
                    <w:rPr>
                      <w:color w:val="000000"/>
                    </w:rPr>
                  </w:rPrChange>
                </w:rPr>
                <w:t>32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03" w:author="dongjx" w:date="2012-02-14T14:58:00Z"/>
                <w:color w:val="000000"/>
                <w:sz w:val="22"/>
                <w:szCs w:val="22"/>
                <w:rPrChange w:id="904" w:author="dongjx" w:date="2012-02-14T15:03:00Z">
                  <w:rPr>
                    <w:ins w:id="905" w:author="dongjx" w:date="2012-02-14T14:58:00Z"/>
                    <w:color w:val="000000"/>
                  </w:rPr>
                </w:rPrChange>
              </w:rPr>
            </w:pPr>
            <w:ins w:id="906" w:author="dongjx" w:date="2012-02-14T14:58:00Z">
              <w:r w:rsidRPr="00D7709D">
                <w:rPr>
                  <w:color w:val="000000"/>
                  <w:sz w:val="22"/>
                  <w:szCs w:val="22"/>
                  <w:rPrChange w:id="907" w:author="dongjx" w:date="2012-02-14T15:03:00Z">
                    <w:rPr>
                      <w:color w:val="000000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08" w:author="dongjx" w:date="2012-02-14T14:58:00Z"/>
                <w:color w:val="000000"/>
                <w:sz w:val="22"/>
                <w:szCs w:val="22"/>
                <w:rPrChange w:id="909" w:author="dongjx" w:date="2012-02-14T15:03:00Z">
                  <w:rPr>
                    <w:ins w:id="910" w:author="dongjx" w:date="2012-02-14T14:58:00Z"/>
                    <w:color w:val="000000"/>
                  </w:rPr>
                </w:rPrChange>
              </w:rPr>
            </w:pPr>
            <w:ins w:id="911" w:author="dongjx" w:date="2012-02-14T14:58:00Z">
              <w:r w:rsidRPr="00D7709D">
                <w:rPr>
                  <w:color w:val="000000"/>
                  <w:sz w:val="22"/>
                  <w:szCs w:val="22"/>
                  <w:rPrChange w:id="912" w:author="dongjx" w:date="2012-02-14T15:03:00Z">
                    <w:rPr>
                      <w:color w:val="000000"/>
                    </w:rPr>
                  </w:rPrChange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13" w:author="dongjx" w:date="2012-02-14T14:58:00Z"/>
                <w:color w:val="000000"/>
                <w:sz w:val="22"/>
                <w:szCs w:val="22"/>
                <w:rPrChange w:id="914" w:author="dongjx" w:date="2012-02-14T15:03:00Z">
                  <w:rPr>
                    <w:ins w:id="915" w:author="dongjx" w:date="2012-02-14T14:58:00Z"/>
                    <w:color w:val="000000"/>
                  </w:rPr>
                </w:rPrChange>
              </w:rPr>
            </w:pPr>
            <w:ins w:id="916" w:author="dongjx" w:date="2012-02-14T14:58:00Z">
              <w:r w:rsidRPr="00D7709D">
                <w:rPr>
                  <w:color w:val="000000"/>
                  <w:sz w:val="22"/>
                  <w:szCs w:val="22"/>
                  <w:rPrChange w:id="917" w:author="dongjx" w:date="2012-02-14T15:03:00Z">
                    <w:rPr>
                      <w:color w:val="000000"/>
                    </w:rPr>
                  </w:rPrChange>
                </w:rPr>
                <w:t>-12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18" w:author="dongjx" w:date="2012-02-14T14:58:00Z"/>
                <w:color w:val="000000"/>
                <w:sz w:val="22"/>
                <w:szCs w:val="22"/>
                <w:rPrChange w:id="919" w:author="dongjx" w:date="2012-02-14T15:03:00Z">
                  <w:rPr>
                    <w:ins w:id="920" w:author="dongjx" w:date="2012-02-14T14:58:00Z"/>
                    <w:color w:val="000000"/>
                  </w:rPr>
                </w:rPrChange>
              </w:rPr>
            </w:pPr>
            <w:ins w:id="921" w:author="dongjx" w:date="2012-02-14T14:58:00Z">
              <w:r w:rsidRPr="00D7709D">
                <w:rPr>
                  <w:color w:val="000000"/>
                  <w:sz w:val="22"/>
                  <w:szCs w:val="22"/>
                  <w:rPrChange w:id="922" w:author="dongjx" w:date="2012-02-14T15:03:00Z">
                    <w:rPr>
                      <w:color w:val="000000"/>
                    </w:rPr>
                  </w:rPrChange>
                </w:rPr>
                <w:t>-4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23" w:author="dongjx" w:date="2012-02-14T14:58:00Z"/>
                <w:color w:val="000000"/>
                <w:sz w:val="22"/>
                <w:szCs w:val="22"/>
                <w:rPrChange w:id="924" w:author="dongjx" w:date="2012-02-14T15:03:00Z">
                  <w:rPr>
                    <w:ins w:id="925" w:author="dongjx" w:date="2012-02-14T14:58:00Z"/>
                    <w:color w:val="000000"/>
                  </w:rPr>
                </w:rPrChange>
              </w:rPr>
            </w:pPr>
            <w:ins w:id="926" w:author="dongjx" w:date="2012-02-14T14:58:00Z">
              <w:r w:rsidRPr="00D7709D">
                <w:rPr>
                  <w:color w:val="000000"/>
                  <w:sz w:val="22"/>
                  <w:szCs w:val="22"/>
                  <w:rPrChange w:id="927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28" w:author="dongjx" w:date="2012-02-14T14:58:00Z"/>
                <w:color w:val="000000"/>
                <w:sz w:val="22"/>
                <w:szCs w:val="22"/>
                <w:rPrChange w:id="929" w:author="dongjx" w:date="2012-02-14T15:03:00Z">
                  <w:rPr>
                    <w:ins w:id="930" w:author="dongjx" w:date="2012-02-14T14:58:00Z"/>
                    <w:color w:val="000000"/>
                  </w:rPr>
                </w:rPrChange>
              </w:rPr>
            </w:pPr>
            <w:ins w:id="931" w:author="dongjx" w:date="2012-02-14T14:58:00Z">
              <w:r w:rsidRPr="00D7709D">
                <w:rPr>
                  <w:color w:val="000000"/>
                  <w:sz w:val="22"/>
                  <w:szCs w:val="22"/>
                  <w:rPrChange w:id="932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33" w:author="dongjx" w:date="2012-02-14T14:58:00Z"/>
                <w:color w:val="000000"/>
                <w:sz w:val="22"/>
                <w:szCs w:val="22"/>
                <w:rPrChange w:id="934" w:author="dongjx" w:date="2012-02-14T15:03:00Z">
                  <w:rPr>
                    <w:ins w:id="935" w:author="dongjx" w:date="2012-02-14T14:58:00Z"/>
                    <w:color w:val="000000"/>
                  </w:rPr>
                </w:rPrChange>
              </w:rPr>
            </w:pPr>
            <w:ins w:id="936" w:author="dongjx" w:date="2012-02-14T14:58:00Z">
              <w:r w:rsidRPr="00D7709D">
                <w:rPr>
                  <w:color w:val="000000"/>
                  <w:sz w:val="22"/>
                  <w:szCs w:val="22"/>
                  <w:rPrChange w:id="937" w:author="dongjx" w:date="2012-02-14T15:03:00Z">
                    <w:rPr>
                      <w:color w:val="000000"/>
                    </w:rPr>
                  </w:rPrChange>
                </w:rPr>
                <w:t>0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938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939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940" w:author="dongjx" w:date="2012-02-14T14:58:00Z"/>
                <w:rFonts w:eastAsia="Times New Roman"/>
                <w:color w:val="000000"/>
                <w:sz w:val="22"/>
                <w:szCs w:val="22"/>
                <w:rPrChange w:id="941" w:author="dongjx" w:date="2012-02-14T15:03:00Z">
                  <w:rPr>
                    <w:ins w:id="942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943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944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45" w:author="dongjx" w:date="2012-02-14T14:58:00Z"/>
                <w:color w:val="000000"/>
                <w:sz w:val="22"/>
                <w:szCs w:val="22"/>
                <w:rPrChange w:id="946" w:author="dongjx" w:date="2012-02-14T15:03:00Z">
                  <w:rPr>
                    <w:ins w:id="947" w:author="dongjx" w:date="2012-02-14T14:58:00Z"/>
                    <w:color w:val="000000"/>
                  </w:rPr>
                </w:rPrChange>
              </w:rPr>
            </w:pPr>
            <w:ins w:id="948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949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950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51" w:author="dongjx" w:date="2012-02-14T14:58:00Z"/>
                <w:color w:val="000000"/>
                <w:sz w:val="22"/>
                <w:szCs w:val="22"/>
                <w:rPrChange w:id="952" w:author="dongjx" w:date="2012-02-14T15:03:00Z">
                  <w:rPr>
                    <w:ins w:id="953" w:author="dongjx" w:date="2012-02-14T14:58:00Z"/>
                    <w:color w:val="000000"/>
                  </w:rPr>
                </w:rPrChange>
              </w:rPr>
            </w:pPr>
            <w:ins w:id="954" w:author="dongjx" w:date="2012-02-14T14:58:00Z">
              <w:r w:rsidRPr="00D7709D">
                <w:rPr>
                  <w:color w:val="000000"/>
                  <w:sz w:val="22"/>
                  <w:szCs w:val="22"/>
                  <w:rPrChange w:id="955" w:author="dongjx" w:date="2012-02-14T15:03:00Z">
                    <w:rPr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56" w:author="dongjx" w:date="2012-02-14T14:58:00Z"/>
                <w:color w:val="000000"/>
                <w:sz w:val="22"/>
                <w:szCs w:val="22"/>
                <w:rPrChange w:id="957" w:author="dongjx" w:date="2012-02-14T15:03:00Z">
                  <w:rPr>
                    <w:ins w:id="958" w:author="dongjx" w:date="2012-02-14T14:58:00Z"/>
                    <w:color w:val="000000"/>
                  </w:rPr>
                </w:rPrChange>
              </w:rPr>
            </w:pPr>
            <w:ins w:id="959" w:author="dongjx" w:date="2012-02-14T14:58:00Z">
              <w:r w:rsidRPr="00D7709D">
                <w:rPr>
                  <w:color w:val="000000"/>
                  <w:sz w:val="22"/>
                  <w:szCs w:val="22"/>
                  <w:rPrChange w:id="960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61" w:author="dongjx" w:date="2012-02-14T14:58:00Z"/>
                <w:color w:val="000000"/>
                <w:sz w:val="22"/>
                <w:szCs w:val="22"/>
                <w:rPrChange w:id="962" w:author="dongjx" w:date="2012-02-14T15:03:00Z">
                  <w:rPr>
                    <w:ins w:id="963" w:author="dongjx" w:date="2012-02-14T14:58:00Z"/>
                    <w:color w:val="000000"/>
                  </w:rPr>
                </w:rPrChange>
              </w:rPr>
            </w:pPr>
            <w:ins w:id="964" w:author="dongjx" w:date="2012-02-14T14:58:00Z">
              <w:r w:rsidRPr="00D7709D">
                <w:rPr>
                  <w:color w:val="000000"/>
                  <w:sz w:val="22"/>
                  <w:szCs w:val="22"/>
                  <w:rPrChange w:id="965" w:author="dongjx" w:date="2012-02-14T15:03:00Z">
                    <w:rPr>
                      <w:color w:val="000000"/>
                    </w:rPr>
                  </w:rPrChange>
                </w:rPr>
                <w:t>-14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66" w:author="dongjx" w:date="2012-02-14T14:58:00Z"/>
                <w:color w:val="000000"/>
                <w:sz w:val="22"/>
                <w:szCs w:val="22"/>
                <w:rPrChange w:id="967" w:author="dongjx" w:date="2012-02-14T15:03:00Z">
                  <w:rPr>
                    <w:ins w:id="968" w:author="dongjx" w:date="2012-02-14T14:58:00Z"/>
                    <w:color w:val="000000"/>
                  </w:rPr>
                </w:rPrChange>
              </w:rPr>
            </w:pPr>
            <w:ins w:id="969" w:author="dongjx" w:date="2012-02-14T14:58:00Z">
              <w:r w:rsidRPr="00D7709D">
                <w:rPr>
                  <w:color w:val="000000"/>
                  <w:sz w:val="22"/>
                  <w:szCs w:val="22"/>
                  <w:rPrChange w:id="970" w:author="dongjx" w:date="2012-02-14T15:03:00Z">
                    <w:rPr>
                      <w:color w:val="000000"/>
                    </w:rPr>
                  </w:rPrChange>
                </w:rPr>
                <w:t>28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71" w:author="dongjx" w:date="2012-02-14T14:58:00Z"/>
                <w:color w:val="000000"/>
                <w:sz w:val="22"/>
                <w:szCs w:val="22"/>
                <w:rPrChange w:id="972" w:author="dongjx" w:date="2012-02-14T15:03:00Z">
                  <w:rPr>
                    <w:ins w:id="973" w:author="dongjx" w:date="2012-02-14T14:58:00Z"/>
                    <w:color w:val="000000"/>
                  </w:rPr>
                </w:rPrChange>
              </w:rPr>
            </w:pPr>
            <w:ins w:id="974" w:author="dongjx" w:date="2012-02-14T14:58:00Z">
              <w:r w:rsidRPr="00D7709D">
                <w:rPr>
                  <w:color w:val="000000"/>
                  <w:sz w:val="22"/>
                  <w:szCs w:val="22"/>
                  <w:rPrChange w:id="975" w:author="dongjx" w:date="2012-02-14T15:03:00Z">
                    <w:rPr>
                      <w:color w:val="000000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76" w:author="dongjx" w:date="2012-02-14T14:58:00Z"/>
                <w:color w:val="000000"/>
                <w:sz w:val="22"/>
                <w:szCs w:val="22"/>
                <w:rPrChange w:id="977" w:author="dongjx" w:date="2012-02-14T15:03:00Z">
                  <w:rPr>
                    <w:ins w:id="978" w:author="dongjx" w:date="2012-02-14T14:58:00Z"/>
                    <w:color w:val="000000"/>
                  </w:rPr>
                </w:rPrChange>
              </w:rPr>
            </w:pPr>
            <w:ins w:id="979" w:author="dongjx" w:date="2012-02-14T14:58:00Z">
              <w:r w:rsidRPr="00D7709D">
                <w:rPr>
                  <w:color w:val="000000"/>
                  <w:sz w:val="22"/>
                  <w:szCs w:val="22"/>
                  <w:rPrChange w:id="980" w:author="dongjx" w:date="2012-02-14T15:03:00Z">
                    <w:rPr>
                      <w:color w:val="000000"/>
                    </w:rPr>
                  </w:rPrChange>
                </w:rPr>
                <w:t>44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81" w:author="dongjx" w:date="2012-02-14T14:58:00Z"/>
                <w:color w:val="000000"/>
                <w:sz w:val="22"/>
                <w:szCs w:val="22"/>
                <w:rPrChange w:id="982" w:author="dongjx" w:date="2012-02-14T15:03:00Z">
                  <w:rPr>
                    <w:ins w:id="983" w:author="dongjx" w:date="2012-02-14T14:58:00Z"/>
                    <w:color w:val="000000"/>
                  </w:rPr>
                </w:rPrChange>
              </w:rPr>
            </w:pPr>
            <w:ins w:id="984" w:author="dongjx" w:date="2012-02-14T14:58:00Z">
              <w:r w:rsidRPr="00D7709D">
                <w:rPr>
                  <w:color w:val="000000"/>
                  <w:sz w:val="22"/>
                  <w:szCs w:val="22"/>
                  <w:rPrChange w:id="985" w:author="dongjx" w:date="2012-02-14T15:03:00Z">
                    <w:rPr>
                      <w:color w:val="000000"/>
                    </w:rPr>
                  </w:rPrChange>
                </w:rPr>
                <w:t>-11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86" w:author="dongjx" w:date="2012-02-14T14:58:00Z"/>
                <w:color w:val="000000"/>
                <w:sz w:val="22"/>
                <w:szCs w:val="22"/>
                <w:rPrChange w:id="987" w:author="dongjx" w:date="2012-02-14T15:03:00Z">
                  <w:rPr>
                    <w:ins w:id="988" w:author="dongjx" w:date="2012-02-14T14:58:00Z"/>
                    <w:color w:val="000000"/>
                  </w:rPr>
                </w:rPrChange>
              </w:rPr>
            </w:pPr>
            <w:ins w:id="989" w:author="dongjx" w:date="2012-02-14T14:58:00Z">
              <w:r w:rsidRPr="00D7709D">
                <w:rPr>
                  <w:color w:val="000000"/>
                  <w:sz w:val="22"/>
                  <w:szCs w:val="22"/>
                  <w:rPrChange w:id="990" w:author="dongjx" w:date="2012-02-14T15:03:00Z">
                    <w:rPr>
                      <w:color w:val="000000"/>
                    </w:rPr>
                  </w:rPrChange>
                </w:rPr>
                <w:t>-5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91" w:author="dongjx" w:date="2012-02-14T14:58:00Z"/>
                <w:color w:val="000000"/>
                <w:sz w:val="22"/>
                <w:szCs w:val="22"/>
                <w:rPrChange w:id="992" w:author="dongjx" w:date="2012-02-14T15:03:00Z">
                  <w:rPr>
                    <w:ins w:id="993" w:author="dongjx" w:date="2012-02-14T14:58:00Z"/>
                    <w:color w:val="000000"/>
                  </w:rPr>
                </w:rPrChange>
              </w:rPr>
            </w:pPr>
            <w:ins w:id="994" w:author="dongjx" w:date="2012-02-14T14:58:00Z">
              <w:r w:rsidRPr="00D7709D">
                <w:rPr>
                  <w:color w:val="000000"/>
                  <w:sz w:val="22"/>
                  <w:szCs w:val="22"/>
                  <w:rPrChange w:id="995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996" w:author="dongjx" w:date="2012-02-14T14:58:00Z"/>
                <w:color w:val="000000"/>
                <w:sz w:val="22"/>
                <w:szCs w:val="22"/>
                <w:rPrChange w:id="997" w:author="dongjx" w:date="2012-02-14T15:03:00Z">
                  <w:rPr>
                    <w:ins w:id="998" w:author="dongjx" w:date="2012-02-14T14:58:00Z"/>
                    <w:color w:val="000000"/>
                  </w:rPr>
                </w:rPrChange>
              </w:rPr>
            </w:pPr>
            <w:ins w:id="999" w:author="dongjx" w:date="2012-02-14T14:58:00Z">
              <w:r w:rsidRPr="00D7709D">
                <w:rPr>
                  <w:color w:val="000000"/>
                  <w:sz w:val="22"/>
                  <w:szCs w:val="22"/>
                  <w:rPrChange w:id="1000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01" w:author="dongjx" w:date="2012-02-14T14:58:00Z"/>
                <w:color w:val="000000"/>
                <w:sz w:val="22"/>
                <w:szCs w:val="22"/>
                <w:rPrChange w:id="1002" w:author="dongjx" w:date="2012-02-14T15:03:00Z">
                  <w:rPr>
                    <w:ins w:id="1003" w:author="dongjx" w:date="2012-02-14T14:58:00Z"/>
                    <w:color w:val="000000"/>
                  </w:rPr>
                </w:rPrChange>
              </w:rPr>
            </w:pPr>
            <w:ins w:id="1004" w:author="dongjx" w:date="2012-02-14T14:58:00Z">
              <w:r w:rsidRPr="00D7709D">
                <w:rPr>
                  <w:color w:val="000000"/>
                  <w:sz w:val="22"/>
                  <w:szCs w:val="22"/>
                  <w:rPrChange w:id="1005" w:author="dongjx" w:date="2012-02-14T15:03:00Z">
                    <w:rPr>
                      <w:color w:val="000000"/>
                    </w:rPr>
                  </w:rPrChange>
                </w:rPr>
                <w:t>0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006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007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008" w:author="dongjx" w:date="2012-02-14T14:58:00Z"/>
                <w:rFonts w:eastAsia="Times New Roman"/>
                <w:color w:val="000000"/>
                <w:sz w:val="22"/>
                <w:szCs w:val="22"/>
                <w:rPrChange w:id="1009" w:author="dongjx" w:date="2012-02-14T15:03:00Z">
                  <w:rPr>
                    <w:ins w:id="1010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011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012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13" w:author="dongjx" w:date="2012-02-14T14:58:00Z"/>
                <w:color w:val="000000"/>
                <w:sz w:val="22"/>
                <w:szCs w:val="22"/>
                <w:rPrChange w:id="1014" w:author="dongjx" w:date="2012-02-14T15:03:00Z">
                  <w:rPr>
                    <w:ins w:id="1015" w:author="dongjx" w:date="2012-02-14T14:58:00Z"/>
                    <w:color w:val="000000"/>
                  </w:rPr>
                </w:rPrChange>
              </w:rPr>
            </w:pPr>
            <w:ins w:id="1016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017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1018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19" w:author="dongjx" w:date="2012-02-14T14:58:00Z"/>
                <w:color w:val="000000"/>
                <w:sz w:val="22"/>
                <w:szCs w:val="22"/>
                <w:rPrChange w:id="1020" w:author="dongjx" w:date="2012-02-14T15:03:00Z">
                  <w:rPr>
                    <w:ins w:id="1021" w:author="dongjx" w:date="2012-02-14T14:58:00Z"/>
                    <w:color w:val="000000"/>
                  </w:rPr>
                </w:rPrChange>
              </w:rPr>
            </w:pPr>
            <w:ins w:id="1022" w:author="dongjx" w:date="2012-02-14T14:58:00Z">
              <w:r w:rsidRPr="00D7709D">
                <w:rPr>
                  <w:color w:val="000000"/>
                  <w:sz w:val="22"/>
                  <w:szCs w:val="22"/>
                  <w:rPrChange w:id="1023" w:author="dongjx" w:date="2012-02-14T15:03:00Z">
                    <w:rPr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24" w:author="dongjx" w:date="2012-02-14T14:58:00Z"/>
                <w:color w:val="000000"/>
                <w:sz w:val="22"/>
                <w:szCs w:val="22"/>
                <w:rPrChange w:id="1025" w:author="dongjx" w:date="2012-02-14T15:03:00Z">
                  <w:rPr>
                    <w:ins w:id="1026" w:author="dongjx" w:date="2012-02-14T14:58:00Z"/>
                    <w:color w:val="000000"/>
                  </w:rPr>
                </w:rPrChange>
              </w:rPr>
            </w:pPr>
            <w:ins w:id="1027" w:author="dongjx" w:date="2012-02-14T14:58:00Z">
              <w:r w:rsidRPr="00D7709D">
                <w:rPr>
                  <w:color w:val="000000"/>
                  <w:sz w:val="22"/>
                  <w:szCs w:val="22"/>
                  <w:rPrChange w:id="1028" w:author="dongjx" w:date="2012-02-14T15:03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29" w:author="dongjx" w:date="2012-02-14T14:58:00Z"/>
                <w:color w:val="000000"/>
                <w:sz w:val="22"/>
                <w:szCs w:val="22"/>
                <w:rPrChange w:id="1030" w:author="dongjx" w:date="2012-02-14T15:03:00Z">
                  <w:rPr>
                    <w:ins w:id="1031" w:author="dongjx" w:date="2012-02-14T14:58:00Z"/>
                    <w:color w:val="000000"/>
                  </w:rPr>
                </w:rPrChange>
              </w:rPr>
            </w:pPr>
            <w:ins w:id="1032" w:author="dongjx" w:date="2012-02-14T14:58:00Z">
              <w:r w:rsidRPr="00D7709D">
                <w:rPr>
                  <w:color w:val="000000"/>
                  <w:sz w:val="22"/>
                  <w:szCs w:val="22"/>
                  <w:rPrChange w:id="1033" w:author="dongjx" w:date="2012-02-14T15:03:00Z">
                    <w:rPr>
                      <w:color w:val="000000"/>
                    </w:rPr>
                  </w:rPrChange>
                </w:rPr>
                <w:t>-15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34" w:author="dongjx" w:date="2012-02-14T14:58:00Z"/>
                <w:color w:val="000000"/>
                <w:sz w:val="22"/>
                <w:szCs w:val="22"/>
                <w:rPrChange w:id="1035" w:author="dongjx" w:date="2012-02-14T15:03:00Z">
                  <w:rPr>
                    <w:ins w:id="1036" w:author="dongjx" w:date="2012-02-14T14:58:00Z"/>
                    <w:color w:val="000000"/>
                  </w:rPr>
                </w:rPrChange>
              </w:rPr>
            </w:pPr>
            <w:ins w:id="1037" w:author="dongjx" w:date="2012-02-14T14:58:00Z">
              <w:r w:rsidRPr="00D7709D">
                <w:rPr>
                  <w:color w:val="000000"/>
                  <w:sz w:val="22"/>
                  <w:szCs w:val="22"/>
                  <w:rPrChange w:id="1038" w:author="dongjx" w:date="2012-02-14T15:03:00Z">
                    <w:rPr>
                      <w:color w:val="000000"/>
                    </w:rPr>
                  </w:rPrChange>
                </w:rPr>
                <w:t>23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39" w:author="dongjx" w:date="2012-02-14T14:58:00Z"/>
                <w:color w:val="000000"/>
                <w:sz w:val="22"/>
                <w:szCs w:val="22"/>
                <w:rPrChange w:id="1040" w:author="dongjx" w:date="2012-02-14T15:03:00Z">
                  <w:rPr>
                    <w:ins w:id="1041" w:author="dongjx" w:date="2012-02-14T14:58:00Z"/>
                    <w:color w:val="000000"/>
                  </w:rPr>
                </w:rPrChange>
              </w:rPr>
            </w:pPr>
            <w:ins w:id="1042" w:author="dongjx" w:date="2012-02-14T14:58:00Z">
              <w:r w:rsidRPr="00D7709D">
                <w:rPr>
                  <w:color w:val="000000"/>
                  <w:sz w:val="22"/>
                  <w:szCs w:val="22"/>
                  <w:rPrChange w:id="1043" w:author="dongjx" w:date="2012-02-14T15:03:00Z">
                    <w:rPr>
                      <w:color w:val="000000"/>
                    </w:rPr>
                  </w:rPrChange>
                </w:rPr>
                <w:t>78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44" w:author="dongjx" w:date="2012-02-14T14:58:00Z"/>
                <w:color w:val="000000"/>
                <w:sz w:val="22"/>
                <w:szCs w:val="22"/>
                <w:rPrChange w:id="1045" w:author="dongjx" w:date="2012-02-14T15:03:00Z">
                  <w:rPr>
                    <w:ins w:id="1046" w:author="dongjx" w:date="2012-02-14T14:58:00Z"/>
                    <w:color w:val="000000"/>
                  </w:rPr>
                </w:rPrChange>
              </w:rPr>
            </w:pPr>
            <w:ins w:id="1047" w:author="dongjx" w:date="2012-02-14T14:58:00Z">
              <w:r w:rsidRPr="00D7709D">
                <w:rPr>
                  <w:color w:val="000000"/>
                  <w:sz w:val="22"/>
                  <w:szCs w:val="22"/>
                  <w:rPrChange w:id="1048" w:author="dongjx" w:date="2012-02-14T15:03:00Z">
                    <w:rPr>
                      <w:color w:val="000000"/>
                    </w:rPr>
                  </w:rPrChange>
                </w:rPr>
                <w:t>48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49" w:author="dongjx" w:date="2012-02-14T14:58:00Z"/>
                <w:color w:val="000000"/>
                <w:sz w:val="22"/>
                <w:szCs w:val="22"/>
                <w:rPrChange w:id="1050" w:author="dongjx" w:date="2012-02-14T15:03:00Z">
                  <w:rPr>
                    <w:ins w:id="1051" w:author="dongjx" w:date="2012-02-14T14:58:00Z"/>
                    <w:color w:val="000000"/>
                  </w:rPr>
                </w:rPrChange>
              </w:rPr>
            </w:pPr>
            <w:ins w:id="1052" w:author="dongjx" w:date="2012-02-14T14:58:00Z">
              <w:r w:rsidRPr="00D7709D">
                <w:rPr>
                  <w:color w:val="000000"/>
                  <w:sz w:val="22"/>
                  <w:szCs w:val="22"/>
                  <w:rPrChange w:id="1053" w:author="dongjx" w:date="2012-02-14T15:03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54" w:author="dongjx" w:date="2012-02-14T14:58:00Z"/>
                <w:color w:val="000000"/>
                <w:sz w:val="22"/>
                <w:szCs w:val="22"/>
                <w:rPrChange w:id="1055" w:author="dongjx" w:date="2012-02-14T15:03:00Z">
                  <w:rPr>
                    <w:ins w:id="1056" w:author="dongjx" w:date="2012-02-14T14:58:00Z"/>
                    <w:color w:val="000000"/>
                  </w:rPr>
                </w:rPrChange>
              </w:rPr>
            </w:pPr>
            <w:ins w:id="1057" w:author="dongjx" w:date="2012-02-14T14:58:00Z">
              <w:r w:rsidRPr="00D7709D">
                <w:rPr>
                  <w:color w:val="000000"/>
                  <w:sz w:val="22"/>
                  <w:szCs w:val="22"/>
                  <w:rPrChange w:id="1058" w:author="dongjx" w:date="2012-02-14T15:03:00Z">
                    <w:rPr>
                      <w:color w:val="000000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59" w:author="dongjx" w:date="2012-02-14T14:58:00Z"/>
                <w:color w:val="000000"/>
                <w:sz w:val="22"/>
                <w:szCs w:val="22"/>
                <w:rPrChange w:id="1060" w:author="dongjx" w:date="2012-02-14T15:03:00Z">
                  <w:rPr>
                    <w:ins w:id="1061" w:author="dongjx" w:date="2012-02-14T14:58:00Z"/>
                    <w:color w:val="000000"/>
                  </w:rPr>
                </w:rPrChange>
              </w:rPr>
            </w:pPr>
            <w:ins w:id="1062" w:author="dongjx" w:date="2012-02-14T14:58:00Z">
              <w:r w:rsidRPr="00D7709D">
                <w:rPr>
                  <w:color w:val="000000"/>
                  <w:sz w:val="22"/>
                  <w:szCs w:val="22"/>
                  <w:rPrChange w:id="1063" w:author="dongjx" w:date="2012-02-14T15:03:00Z">
                    <w:rPr>
                      <w:color w:val="00000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64" w:author="dongjx" w:date="2012-02-14T14:58:00Z"/>
                <w:color w:val="000000"/>
                <w:sz w:val="22"/>
                <w:szCs w:val="22"/>
                <w:rPrChange w:id="1065" w:author="dongjx" w:date="2012-02-14T15:03:00Z">
                  <w:rPr>
                    <w:ins w:id="1066" w:author="dongjx" w:date="2012-02-14T14:58:00Z"/>
                    <w:color w:val="000000"/>
                  </w:rPr>
                </w:rPrChange>
              </w:rPr>
            </w:pPr>
            <w:ins w:id="1067" w:author="dongjx" w:date="2012-02-14T14:58:00Z">
              <w:r w:rsidRPr="00D7709D">
                <w:rPr>
                  <w:color w:val="000000"/>
                  <w:sz w:val="22"/>
                  <w:szCs w:val="22"/>
                  <w:rPrChange w:id="1068" w:author="dongjx" w:date="2012-02-14T15:03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69" w:author="dongjx" w:date="2012-02-14T14:58:00Z"/>
                <w:color w:val="000000"/>
                <w:sz w:val="22"/>
                <w:szCs w:val="22"/>
                <w:rPrChange w:id="1070" w:author="dongjx" w:date="2012-02-14T15:03:00Z">
                  <w:rPr>
                    <w:ins w:id="1071" w:author="dongjx" w:date="2012-02-14T14:58:00Z"/>
                    <w:color w:val="000000"/>
                  </w:rPr>
                </w:rPrChange>
              </w:rPr>
            </w:pPr>
            <w:ins w:id="1072" w:author="dongjx" w:date="2012-02-14T14:58:00Z">
              <w:r w:rsidRPr="00D7709D">
                <w:rPr>
                  <w:color w:val="000000"/>
                  <w:sz w:val="22"/>
                  <w:szCs w:val="22"/>
                  <w:rPrChange w:id="1073" w:author="dongjx" w:date="2012-02-14T15:03:00Z">
                    <w:rPr>
                      <w:color w:val="000000"/>
                    </w:rPr>
                  </w:rPrChange>
                </w:rPr>
                <w:t>0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074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075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076" w:author="dongjx" w:date="2012-02-14T14:58:00Z"/>
                <w:rFonts w:eastAsia="Times New Roman"/>
                <w:color w:val="000000"/>
                <w:sz w:val="22"/>
                <w:szCs w:val="22"/>
                <w:rPrChange w:id="1077" w:author="dongjx" w:date="2012-02-14T15:03:00Z">
                  <w:rPr>
                    <w:ins w:id="1078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079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080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81" w:author="dongjx" w:date="2012-02-14T14:58:00Z"/>
                <w:color w:val="000000"/>
                <w:sz w:val="22"/>
                <w:szCs w:val="22"/>
                <w:rPrChange w:id="1082" w:author="dongjx" w:date="2012-02-14T15:03:00Z">
                  <w:rPr>
                    <w:ins w:id="1083" w:author="dongjx" w:date="2012-02-14T14:58:00Z"/>
                    <w:color w:val="000000"/>
                  </w:rPr>
                </w:rPrChange>
              </w:rPr>
            </w:pPr>
            <w:ins w:id="1084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085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1086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87" w:author="dongjx" w:date="2012-02-14T14:58:00Z"/>
                <w:color w:val="000000"/>
                <w:sz w:val="22"/>
                <w:szCs w:val="22"/>
                <w:rPrChange w:id="1088" w:author="dongjx" w:date="2012-02-14T15:03:00Z">
                  <w:rPr>
                    <w:ins w:id="1089" w:author="dongjx" w:date="2012-02-14T14:58:00Z"/>
                    <w:color w:val="000000"/>
                  </w:rPr>
                </w:rPrChange>
              </w:rPr>
            </w:pPr>
            <w:ins w:id="1090" w:author="dongjx" w:date="2012-02-14T14:58:00Z">
              <w:r w:rsidRPr="00D7709D">
                <w:rPr>
                  <w:color w:val="000000"/>
                  <w:sz w:val="22"/>
                  <w:szCs w:val="22"/>
                  <w:rPrChange w:id="1091" w:author="dongjx" w:date="2012-02-14T15:03:00Z">
                    <w:rPr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92" w:author="dongjx" w:date="2012-02-14T14:58:00Z"/>
                <w:color w:val="000000"/>
                <w:sz w:val="22"/>
                <w:szCs w:val="22"/>
                <w:rPrChange w:id="1093" w:author="dongjx" w:date="2012-02-14T15:03:00Z">
                  <w:rPr>
                    <w:ins w:id="1094" w:author="dongjx" w:date="2012-02-14T14:58:00Z"/>
                    <w:color w:val="000000"/>
                  </w:rPr>
                </w:rPrChange>
              </w:rPr>
            </w:pPr>
            <w:ins w:id="1095" w:author="dongjx" w:date="2012-02-14T14:58:00Z">
              <w:r w:rsidRPr="00D7709D">
                <w:rPr>
                  <w:color w:val="000000"/>
                  <w:sz w:val="22"/>
                  <w:szCs w:val="22"/>
                  <w:rPrChange w:id="1096" w:author="dongjx" w:date="2012-02-14T15:03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097" w:author="dongjx" w:date="2012-02-14T14:58:00Z"/>
                <w:color w:val="000000"/>
                <w:sz w:val="22"/>
                <w:szCs w:val="22"/>
                <w:rPrChange w:id="1098" w:author="dongjx" w:date="2012-02-14T15:03:00Z">
                  <w:rPr>
                    <w:ins w:id="1099" w:author="dongjx" w:date="2012-02-14T14:58:00Z"/>
                    <w:color w:val="000000"/>
                  </w:rPr>
                </w:rPrChange>
              </w:rPr>
            </w:pPr>
            <w:ins w:id="1100" w:author="dongjx" w:date="2012-02-14T14:58:00Z">
              <w:r w:rsidRPr="00D7709D">
                <w:rPr>
                  <w:color w:val="000000"/>
                  <w:sz w:val="22"/>
                  <w:szCs w:val="22"/>
                  <w:rPrChange w:id="1101" w:author="dongjx" w:date="2012-02-14T15:03:00Z">
                    <w:rPr>
                      <w:color w:val="000000"/>
                    </w:rPr>
                  </w:rPrChange>
                </w:rPr>
                <w:t>-15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02" w:author="dongjx" w:date="2012-02-14T14:58:00Z"/>
                <w:color w:val="000000"/>
                <w:sz w:val="22"/>
                <w:szCs w:val="22"/>
                <w:rPrChange w:id="1103" w:author="dongjx" w:date="2012-02-14T15:03:00Z">
                  <w:rPr>
                    <w:ins w:id="1104" w:author="dongjx" w:date="2012-02-14T14:58:00Z"/>
                    <w:color w:val="000000"/>
                  </w:rPr>
                </w:rPrChange>
              </w:rPr>
            </w:pPr>
            <w:ins w:id="1105" w:author="dongjx" w:date="2012-02-14T14:58:00Z">
              <w:r w:rsidRPr="00D7709D">
                <w:rPr>
                  <w:color w:val="000000"/>
                  <w:sz w:val="22"/>
                  <w:szCs w:val="22"/>
                  <w:rPrChange w:id="1106" w:author="dongjx" w:date="2012-02-14T15:03:00Z">
                    <w:rPr>
                      <w:color w:val="000000"/>
                    </w:rPr>
                  </w:rPrChange>
                </w:rPr>
                <w:t>19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07" w:author="dongjx" w:date="2012-02-14T14:58:00Z"/>
                <w:color w:val="000000"/>
                <w:sz w:val="22"/>
                <w:szCs w:val="22"/>
                <w:rPrChange w:id="1108" w:author="dongjx" w:date="2012-02-14T15:03:00Z">
                  <w:rPr>
                    <w:ins w:id="1109" w:author="dongjx" w:date="2012-02-14T14:58:00Z"/>
                    <w:color w:val="000000"/>
                  </w:rPr>
                </w:rPrChange>
              </w:rPr>
            </w:pPr>
            <w:ins w:id="1110" w:author="dongjx" w:date="2012-02-14T14:58:00Z">
              <w:r w:rsidRPr="00D7709D">
                <w:rPr>
                  <w:color w:val="000000"/>
                  <w:sz w:val="22"/>
                  <w:szCs w:val="22"/>
                  <w:rPrChange w:id="1111" w:author="dongjx" w:date="2012-02-14T15:03:00Z">
                    <w:rPr>
                      <w:color w:val="000000"/>
                    </w:rPr>
                  </w:rPrChange>
                </w:rPr>
                <w:t>77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12" w:author="dongjx" w:date="2012-02-14T14:58:00Z"/>
                <w:color w:val="000000"/>
                <w:sz w:val="22"/>
                <w:szCs w:val="22"/>
                <w:rPrChange w:id="1113" w:author="dongjx" w:date="2012-02-14T15:03:00Z">
                  <w:rPr>
                    <w:ins w:id="1114" w:author="dongjx" w:date="2012-02-14T14:58:00Z"/>
                    <w:color w:val="000000"/>
                  </w:rPr>
                </w:rPrChange>
              </w:rPr>
            </w:pPr>
            <w:ins w:id="1115" w:author="dongjx" w:date="2012-02-14T14:58:00Z">
              <w:r w:rsidRPr="00D7709D">
                <w:rPr>
                  <w:color w:val="000000"/>
                  <w:sz w:val="22"/>
                  <w:szCs w:val="22"/>
                  <w:rPrChange w:id="1116" w:author="dongjx" w:date="2012-02-14T15:03:00Z">
                    <w:rPr>
                      <w:color w:val="000000"/>
                    </w:rPr>
                  </w:rPrChange>
                </w:rPr>
                <w:t>53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17" w:author="dongjx" w:date="2012-02-14T14:58:00Z"/>
                <w:color w:val="000000"/>
                <w:sz w:val="22"/>
                <w:szCs w:val="22"/>
                <w:rPrChange w:id="1118" w:author="dongjx" w:date="2012-02-14T15:03:00Z">
                  <w:rPr>
                    <w:ins w:id="1119" w:author="dongjx" w:date="2012-02-14T14:58:00Z"/>
                    <w:color w:val="000000"/>
                  </w:rPr>
                </w:rPrChange>
              </w:rPr>
            </w:pPr>
            <w:ins w:id="1120" w:author="dongjx" w:date="2012-02-14T14:58:00Z">
              <w:r w:rsidRPr="00D7709D">
                <w:rPr>
                  <w:color w:val="000000"/>
                  <w:sz w:val="22"/>
                  <w:szCs w:val="22"/>
                  <w:rPrChange w:id="1121" w:author="dongjx" w:date="2012-02-14T15:03:00Z">
                    <w:rPr>
                      <w:color w:val="000000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22" w:author="dongjx" w:date="2012-02-14T14:58:00Z"/>
                <w:color w:val="000000"/>
                <w:sz w:val="22"/>
                <w:szCs w:val="22"/>
                <w:rPrChange w:id="1123" w:author="dongjx" w:date="2012-02-14T15:03:00Z">
                  <w:rPr>
                    <w:ins w:id="1124" w:author="dongjx" w:date="2012-02-14T14:58:00Z"/>
                    <w:color w:val="000000"/>
                  </w:rPr>
                </w:rPrChange>
              </w:rPr>
            </w:pPr>
            <w:ins w:id="1125" w:author="dongjx" w:date="2012-02-14T14:58:00Z">
              <w:r w:rsidRPr="00D7709D">
                <w:rPr>
                  <w:color w:val="000000"/>
                  <w:sz w:val="22"/>
                  <w:szCs w:val="22"/>
                  <w:rPrChange w:id="1126" w:author="dongjx" w:date="2012-02-14T15:03:00Z">
                    <w:rPr>
                      <w:color w:val="000000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27" w:author="dongjx" w:date="2012-02-14T14:58:00Z"/>
                <w:color w:val="000000"/>
                <w:sz w:val="22"/>
                <w:szCs w:val="22"/>
                <w:rPrChange w:id="1128" w:author="dongjx" w:date="2012-02-14T15:03:00Z">
                  <w:rPr>
                    <w:ins w:id="1129" w:author="dongjx" w:date="2012-02-14T14:58:00Z"/>
                    <w:color w:val="000000"/>
                  </w:rPr>
                </w:rPrChange>
              </w:rPr>
            </w:pPr>
            <w:ins w:id="1130" w:author="dongjx" w:date="2012-02-14T14:58:00Z">
              <w:r w:rsidRPr="00D7709D">
                <w:rPr>
                  <w:color w:val="000000"/>
                  <w:sz w:val="22"/>
                  <w:szCs w:val="22"/>
                  <w:rPrChange w:id="1131" w:author="dongjx" w:date="2012-02-14T15:03:00Z">
                    <w:rPr>
                      <w:color w:val="00000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32" w:author="dongjx" w:date="2012-02-14T14:58:00Z"/>
                <w:color w:val="000000"/>
                <w:sz w:val="22"/>
                <w:szCs w:val="22"/>
                <w:rPrChange w:id="1133" w:author="dongjx" w:date="2012-02-14T15:03:00Z">
                  <w:rPr>
                    <w:ins w:id="1134" w:author="dongjx" w:date="2012-02-14T14:58:00Z"/>
                    <w:color w:val="000000"/>
                  </w:rPr>
                </w:rPrChange>
              </w:rPr>
            </w:pPr>
            <w:ins w:id="1135" w:author="dongjx" w:date="2012-02-14T14:58:00Z">
              <w:r w:rsidRPr="00D7709D">
                <w:rPr>
                  <w:color w:val="000000"/>
                  <w:sz w:val="22"/>
                  <w:szCs w:val="22"/>
                  <w:rPrChange w:id="1136" w:author="dongjx" w:date="2012-02-14T15:03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37" w:author="dongjx" w:date="2012-02-14T14:58:00Z"/>
                <w:color w:val="000000"/>
                <w:sz w:val="22"/>
                <w:szCs w:val="22"/>
                <w:rPrChange w:id="1138" w:author="dongjx" w:date="2012-02-14T15:03:00Z">
                  <w:rPr>
                    <w:ins w:id="1139" w:author="dongjx" w:date="2012-02-14T14:58:00Z"/>
                    <w:color w:val="000000"/>
                  </w:rPr>
                </w:rPrChange>
              </w:rPr>
            </w:pPr>
            <w:ins w:id="1140" w:author="dongjx" w:date="2012-02-14T14:58:00Z">
              <w:r w:rsidRPr="00D7709D">
                <w:rPr>
                  <w:color w:val="000000"/>
                  <w:sz w:val="22"/>
                  <w:szCs w:val="22"/>
                  <w:rPrChange w:id="1141" w:author="dongjx" w:date="2012-02-14T15:03:00Z">
                    <w:rPr>
                      <w:color w:val="000000"/>
                    </w:rPr>
                  </w:rPrChange>
                </w:rPr>
                <w:t>0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142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143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144" w:author="dongjx" w:date="2012-02-14T14:58:00Z"/>
                <w:rFonts w:eastAsia="Times New Roman"/>
                <w:color w:val="000000"/>
                <w:sz w:val="22"/>
                <w:szCs w:val="22"/>
                <w:rPrChange w:id="1145" w:author="dongjx" w:date="2012-02-14T15:03:00Z">
                  <w:rPr>
                    <w:ins w:id="1146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147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148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lastRenderedPageBreak/>
                <w:t>5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49" w:author="dongjx" w:date="2012-02-14T14:58:00Z"/>
                <w:color w:val="000000"/>
                <w:sz w:val="22"/>
                <w:szCs w:val="22"/>
                <w:rPrChange w:id="1150" w:author="dongjx" w:date="2012-02-14T15:03:00Z">
                  <w:rPr>
                    <w:ins w:id="1151" w:author="dongjx" w:date="2012-02-14T14:58:00Z"/>
                    <w:color w:val="000000"/>
                  </w:rPr>
                </w:rPrChange>
              </w:rPr>
            </w:pPr>
            <w:ins w:id="1152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153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1154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55" w:author="dongjx" w:date="2012-02-14T14:58:00Z"/>
                <w:color w:val="000000"/>
                <w:sz w:val="22"/>
                <w:szCs w:val="22"/>
                <w:rPrChange w:id="1156" w:author="dongjx" w:date="2012-02-14T15:03:00Z">
                  <w:rPr>
                    <w:ins w:id="1157" w:author="dongjx" w:date="2012-02-14T14:58:00Z"/>
                    <w:color w:val="000000"/>
                  </w:rPr>
                </w:rPrChange>
              </w:rPr>
            </w:pPr>
            <w:ins w:id="1158" w:author="dongjx" w:date="2012-02-14T14:58:00Z">
              <w:r w:rsidRPr="00D7709D">
                <w:rPr>
                  <w:color w:val="000000"/>
                  <w:sz w:val="22"/>
                  <w:szCs w:val="22"/>
                  <w:rPrChange w:id="1159" w:author="dongjx" w:date="2012-02-14T15:03:00Z">
                    <w:rPr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60" w:author="dongjx" w:date="2012-02-14T14:58:00Z"/>
                <w:color w:val="000000"/>
                <w:sz w:val="22"/>
                <w:szCs w:val="22"/>
                <w:rPrChange w:id="1161" w:author="dongjx" w:date="2012-02-14T15:03:00Z">
                  <w:rPr>
                    <w:ins w:id="1162" w:author="dongjx" w:date="2012-02-14T14:58:00Z"/>
                    <w:color w:val="000000"/>
                  </w:rPr>
                </w:rPrChange>
              </w:rPr>
            </w:pPr>
            <w:ins w:id="1163" w:author="dongjx" w:date="2012-02-14T14:58:00Z">
              <w:r w:rsidRPr="00D7709D">
                <w:rPr>
                  <w:color w:val="000000"/>
                  <w:sz w:val="22"/>
                  <w:szCs w:val="22"/>
                  <w:rPrChange w:id="1164" w:author="dongjx" w:date="2012-02-14T15:03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65" w:author="dongjx" w:date="2012-02-14T14:58:00Z"/>
                <w:color w:val="000000"/>
                <w:sz w:val="22"/>
                <w:szCs w:val="22"/>
                <w:rPrChange w:id="1166" w:author="dongjx" w:date="2012-02-14T15:03:00Z">
                  <w:rPr>
                    <w:ins w:id="1167" w:author="dongjx" w:date="2012-02-14T14:58:00Z"/>
                    <w:color w:val="000000"/>
                  </w:rPr>
                </w:rPrChange>
              </w:rPr>
            </w:pPr>
            <w:ins w:id="1168" w:author="dongjx" w:date="2012-02-14T14:58:00Z">
              <w:r w:rsidRPr="00D7709D">
                <w:rPr>
                  <w:color w:val="000000"/>
                  <w:sz w:val="22"/>
                  <w:szCs w:val="22"/>
                  <w:rPrChange w:id="1169" w:author="dongjx" w:date="2012-02-14T15:03:00Z">
                    <w:rPr>
                      <w:color w:val="000000"/>
                    </w:rPr>
                  </w:rPrChange>
                </w:rPr>
                <w:t>-14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70" w:author="dongjx" w:date="2012-02-14T14:58:00Z"/>
                <w:color w:val="000000"/>
                <w:sz w:val="22"/>
                <w:szCs w:val="22"/>
                <w:rPrChange w:id="1171" w:author="dongjx" w:date="2012-02-14T15:03:00Z">
                  <w:rPr>
                    <w:ins w:id="1172" w:author="dongjx" w:date="2012-02-14T14:58:00Z"/>
                    <w:color w:val="000000"/>
                  </w:rPr>
                </w:rPrChange>
              </w:rPr>
            </w:pPr>
            <w:ins w:id="1173" w:author="dongjx" w:date="2012-02-14T14:58:00Z">
              <w:r w:rsidRPr="00D7709D">
                <w:rPr>
                  <w:color w:val="000000"/>
                  <w:sz w:val="22"/>
                  <w:szCs w:val="22"/>
                  <w:rPrChange w:id="1174" w:author="dongjx" w:date="2012-02-14T15:03:00Z">
                    <w:rPr>
                      <w:color w:val="000000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75" w:author="dongjx" w:date="2012-02-14T14:58:00Z"/>
                <w:color w:val="000000"/>
                <w:sz w:val="22"/>
                <w:szCs w:val="22"/>
                <w:rPrChange w:id="1176" w:author="dongjx" w:date="2012-02-14T15:03:00Z">
                  <w:rPr>
                    <w:ins w:id="1177" w:author="dongjx" w:date="2012-02-14T14:58:00Z"/>
                    <w:color w:val="000000"/>
                  </w:rPr>
                </w:rPrChange>
              </w:rPr>
            </w:pPr>
            <w:ins w:id="1178" w:author="dongjx" w:date="2012-02-14T14:58:00Z">
              <w:r w:rsidRPr="00D7709D">
                <w:rPr>
                  <w:color w:val="000000"/>
                  <w:sz w:val="22"/>
                  <w:szCs w:val="22"/>
                  <w:rPrChange w:id="1179" w:author="dongjx" w:date="2012-02-14T15:03:00Z">
                    <w:rPr>
                      <w:color w:val="000000"/>
                    </w:rPr>
                  </w:rPrChange>
                </w:rPr>
                <w:t>75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80" w:author="dongjx" w:date="2012-02-14T14:58:00Z"/>
                <w:color w:val="000000"/>
                <w:sz w:val="22"/>
                <w:szCs w:val="22"/>
                <w:rPrChange w:id="1181" w:author="dongjx" w:date="2012-02-14T15:03:00Z">
                  <w:rPr>
                    <w:ins w:id="1182" w:author="dongjx" w:date="2012-02-14T14:58:00Z"/>
                    <w:color w:val="000000"/>
                  </w:rPr>
                </w:rPrChange>
              </w:rPr>
            </w:pPr>
            <w:ins w:id="1183" w:author="dongjx" w:date="2012-02-14T14:58:00Z">
              <w:r w:rsidRPr="00D7709D">
                <w:rPr>
                  <w:color w:val="000000"/>
                  <w:sz w:val="22"/>
                  <w:szCs w:val="22"/>
                  <w:rPrChange w:id="1184" w:author="dongjx" w:date="2012-02-14T15:03:00Z">
                    <w:rPr>
                      <w:color w:val="000000"/>
                    </w:rPr>
                  </w:rPrChange>
                </w:rPr>
                <w:t>57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85" w:author="dongjx" w:date="2012-02-14T14:58:00Z"/>
                <w:color w:val="000000"/>
                <w:sz w:val="22"/>
                <w:szCs w:val="22"/>
                <w:rPrChange w:id="1186" w:author="dongjx" w:date="2012-02-14T15:03:00Z">
                  <w:rPr>
                    <w:ins w:id="1187" w:author="dongjx" w:date="2012-02-14T14:58:00Z"/>
                    <w:color w:val="000000"/>
                  </w:rPr>
                </w:rPrChange>
              </w:rPr>
            </w:pPr>
            <w:ins w:id="1188" w:author="dongjx" w:date="2012-02-14T14:58:00Z">
              <w:r w:rsidRPr="00D7709D">
                <w:rPr>
                  <w:color w:val="000000"/>
                  <w:sz w:val="22"/>
                  <w:szCs w:val="22"/>
                  <w:rPrChange w:id="1189" w:author="dongjx" w:date="2012-02-14T15:03:00Z">
                    <w:rPr>
                      <w:color w:val="000000"/>
                    </w:rPr>
                  </w:rPrChange>
                </w:rPr>
                <w:t>-5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90" w:author="dongjx" w:date="2012-02-14T14:58:00Z"/>
                <w:color w:val="000000"/>
                <w:sz w:val="22"/>
                <w:szCs w:val="22"/>
                <w:rPrChange w:id="1191" w:author="dongjx" w:date="2012-02-14T15:03:00Z">
                  <w:rPr>
                    <w:ins w:id="1192" w:author="dongjx" w:date="2012-02-14T14:58:00Z"/>
                    <w:color w:val="000000"/>
                  </w:rPr>
                </w:rPrChange>
              </w:rPr>
            </w:pPr>
            <w:ins w:id="1193" w:author="dongjx" w:date="2012-02-14T14:58:00Z">
              <w:r w:rsidRPr="00D7709D">
                <w:rPr>
                  <w:color w:val="000000"/>
                  <w:sz w:val="22"/>
                  <w:szCs w:val="22"/>
                  <w:rPrChange w:id="1194" w:author="dongjx" w:date="2012-02-14T15:03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195" w:author="dongjx" w:date="2012-02-14T14:58:00Z"/>
                <w:color w:val="000000"/>
                <w:sz w:val="22"/>
                <w:szCs w:val="22"/>
                <w:rPrChange w:id="1196" w:author="dongjx" w:date="2012-02-14T15:03:00Z">
                  <w:rPr>
                    <w:ins w:id="1197" w:author="dongjx" w:date="2012-02-14T14:58:00Z"/>
                    <w:color w:val="000000"/>
                  </w:rPr>
                </w:rPrChange>
              </w:rPr>
            </w:pPr>
            <w:ins w:id="1198" w:author="dongjx" w:date="2012-02-14T14:58:00Z">
              <w:r w:rsidRPr="00D7709D">
                <w:rPr>
                  <w:color w:val="000000"/>
                  <w:sz w:val="22"/>
                  <w:szCs w:val="22"/>
                  <w:rPrChange w:id="1199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00" w:author="dongjx" w:date="2012-02-14T14:58:00Z"/>
                <w:color w:val="000000"/>
                <w:sz w:val="22"/>
                <w:szCs w:val="22"/>
                <w:rPrChange w:id="1201" w:author="dongjx" w:date="2012-02-14T15:03:00Z">
                  <w:rPr>
                    <w:ins w:id="1202" w:author="dongjx" w:date="2012-02-14T14:58:00Z"/>
                    <w:color w:val="000000"/>
                  </w:rPr>
                </w:rPrChange>
              </w:rPr>
            </w:pPr>
            <w:ins w:id="1203" w:author="dongjx" w:date="2012-02-14T14:58:00Z">
              <w:r w:rsidRPr="00D7709D">
                <w:rPr>
                  <w:color w:val="000000"/>
                  <w:sz w:val="22"/>
                  <w:szCs w:val="22"/>
                  <w:rPrChange w:id="1204" w:author="dongjx" w:date="2012-02-14T15:03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05" w:author="dongjx" w:date="2012-02-14T14:58:00Z"/>
                <w:color w:val="000000"/>
                <w:sz w:val="22"/>
                <w:szCs w:val="22"/>
                <w:rPrChange w:id="1206" w:author="dongjx" w:date="2012-02-14T15:03:00Z">
                  <w:rPr>
                    <w:ins w:id="1207" w:author="dongjx" w:date="2012-02-14T14:58:00Z"/>
                    <w:color w:val="000000"/>
                  </w:rPr>
                </w:rPrChange>
              </w:rPr>
            </w:pPr>
            <w:ins w:id="1208" w:author="dongjx" w:date="2012-02-14T14:58:00Z">
              <w:r w:rsidRPr="00D7709D">
                <w:rPr>
                  <w:color w:val="000000"/>
                  <w:sz w:val="22"/>
                  <w:szCs w:val="22"/>
                  <w:rPrChange w:id="1209" w:author="dongjx" w:date="2012-02-14T15:03:00Z">
                    <w:rPr>
                      <w:color w:val="000000"/>
                    </w:rPr>
                  </w:rPrChange>
                </w:rPr>
                <w:t>-1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210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211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212" w:author="dongjx" w:date="2012-02-14T14:58:00Z"/>
                <w:rFonts w:eastAsia="Times New Roman"/>
                <w:color w:val="000000"/>
                <w:sz w:val="22"/>
                <w:szCs w:val="22"/>
                <w:rPrChange w:id="1213" w:author="dongjx" w:date="2012-02-14T15:03:00Z">
                  <w:rPr>
                    <w:ins w:id="1214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215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216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17" w:author="dongjx" w:date="2012-02-14T14:58:00Z"/>
                <w:color w:val="000000"/>
                <w:sz w:val="22"/>
                <w:szCs w:val="22"/>
                <w:rPrChange w:id="1218" w:author="dongjx" w:date="2012-02-14T15:03:00Z">
                  <w:rPr>
                    <w:ins w:id="1219" w:author="dongjx" w:date="2012-02-14T14:58:00Z"/>
                    <w:color w:val="000000"/>
                  </w:rPr>
                </w:rPrChange>
              </w:rPr>
            </w:pPr>
            <w:ins w:id="1220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221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1222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23" w:author="dongjx" w:date="2012-02-14T14:58:00Z"/>
                <w:color w:val="000000"/>
                <w:sz w:val="22"/>
                <w:szCs w:val="22"/>
                <w:rPrChange w:id="1224" w:author="dongjx" w:date="2012-02-14T15:03:00Z">
                  <w:rPr>
                    <w:ins w:id="1225" w:author="dongjx" w:date="2012-02-14T14:58:00Z"/>
                    <w:color w:val="000000"/>
                  </w:rPr>
                </w:rPrChange>
              </w:rPr>
            </w:pPr>
            <w:ins w:id="1226" w:author="dongjx" w:date="2012-02-14T14:58:00Z">
              <w:r w:rsidRPr="00D7709D">
                <w:rPr>
                  <w:color w:val="000000"/>
                  <w:sz w:val="22"/>
                  <w:szCs w:val="22"/>
                  <w:rPrChange w:id="1227" w:author="dongjx" w:date="2012-02-14T15:03:00Z">
                    <w:rPr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28" w:author="dongjx" w:date="2012-02-14T14:58:00Z"/>
                <w:color w:val="000000"/>
                <w:sz w:val="22"/>
                <w:szCs w:val="22"/>
                <w:rPrChange w:id="1229" w:author="dongjx" w:date="2012-02-14T15:03:00Z">
                  <w:rPr>
                    <w:ins w:id="1230" w:author="dongjx" w:date="2012-02-14T14:58:00Z"/>
                    <w:color w:val="000000"/>
                  </w:rPr>
                </w:rPrChange>
              </w:rPr>
            </w:pPr>
            <w:ins w:id="1231" w:author="dongjx" w:date="2012-02-14T14:58:00Z">
              <w:r w:rsidRPr="00D7709D">
                <w:rPr>
                  <w:color w:val="000000"/>
                  <w:sz w:val="22"/>
                  <w:szCs w:val="22"/>
                  <w:rPrChange w:id="1232" w:author="dongjx" w:date="2012-02-14T15:03:00Z">
                    <w:rPr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33" w:author="dongjx" w:date="2012-02-14T14:58:00Z"/>
                <w:color w:val="000000"/>
                <w:sz w:val="22"/>
                <w:szCs w:val="22"/>
                <w:rPrChange w:id="1234" w:author="dongjx" w:date="2012-02-14T15:03:00Z">
                  <w:rPr>
                    <w:ins w:id="1235" w:author="dongjx" w:date="2012-02-14T14:58:00Z"/>
                    <w:color w:val="000000"/>
                  </w:rPr>
                </w:rPrChange>
              </w:rPr>
            </w:pPr>
            <w:ins w:id="1236" w:author="dongjx" w:date="2012-02-14T14:58:00Z">
              <w:r w:rsidRPr="00D7709D">
                <w:rPr>
                  <w:color w:val="000000"/>
                  <w:sz w:val="22"/>
                  <w:szCs w:val="22"/>
                  <w:rPrChange w:id="1237" w:author="dongjx" w:date="2012-02-14T15:03:00Z">
                    <w:rPr>
                      <w:color w:val="000000"/>
                    </w:rPr>
                  </w:rPrChange>
                </w:rPr>
                <w:t>-14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38" w:author="dongjx" w:date="2012-02-14T14:58:00Z"/>
                <w:color w:val="000000"/>
                <w:sz w:val="22"/>
                <w:szCs w:val="22"/>
                <w:rPrChange w:id="1239" w:author="dongjx" w:date="2012-02-14T15:03:00Z">
                  <w:rPr>
                    <w:ins w:id="1240" w:author="dongjx" w:date="2012-02-14T14:58:00Z"/>
                    <w:color w:val="000000"/>
                  </w:rPr>
                </w:rPrChange>
              </w:rPr>
            </w:pPr>
            <w:ins w:id="1241" w:author="dongjx" w:date="2012-02-14T14:58:00Z">
              <w:r w:rsidRPr="00D7709D">
                <w:rPr>
                  <w:color w:val="000000"/>
                  <w:sz w:val="22"/>
                  <w:szCs w:val="22"/>
                  <w:rPrChange w:id="1242" w:author="dongjx" w:date="2012-02-14T15:03:00Z">
                    <w:rPr>
                      <w:color w:val="00000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43" w:author="dongjx" w:date="2012-02-14T14:58:00Z"/>
                <w:color w:val="000000"/>
                <w:sz w:val="22"/>
                <w:szCs w:val="22"/>
                <w:rPrChange w:id="1244" w:author="dongjx" w:date="2012-02-14T15:03:00Z">
                  <w:rPr>
                    <w:ins w:id="1245" w:author="dongjx" w:date="2012-02-14T14:58:00Z"/>
                    <w:color w:val="000000"/>
                  </w:rPr>
                </w:rPrChange>
              </w:rPr>
            </w:pPr>
            <w:ins w:id="1246" w:author="dongjx" w:date="2012-02-14T14:58:00Z">
              <w:r w:rsidRPr="00D7709D">
                <w:rPr>
                  <w:color w:val="000000"/>
                  <w:sz w:val="22"/>
                  <w:szCs w:val="22"/>
                  <w:rPrChange w:id="1247" w:author="dongjx" w:date="2012-02-14T15:03:00Z">
                    <w:rPr>
                      <w:color w:val="000000"/>
                    </w:rPr>
                  </w:rPrChange>
                </w:rPr>
                <w:t>73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48" w:author="dongjx" w:date="2012-02-14T14:58:00Z"/>
                <w:color w:val="000000"/>
                <w:sz w:val="22"/>
                <w:szCs w:val="22"/>
                <w:rPrChange w:id="1249" w:author="dongjx" w:date="2012-02-14T15:03:00Z">
                  <w:rPr>
                    <w:ins w:id="1250" w:author="dongjx" w:date="2012-02-14T14:58:00Z"/>
                    <w:color w:val="000000"/>
                  </w:rPr>
                </w:rPrChange>
              </w:rPr>
            </w:pPr>
            <w:ins w:id="1251" w:author="dongjx" w:date="2012-02-14T14:58:00Z">
              <w:r w:rsidRPr="00D7709D">
                <w:rPr>
                  <w:color w:val="000000"/>
                  <w:sz w:val="22"/>
                  <w:szCs w:val="22"/>
                  <w:rPrChange w:id="1252" w:author="dongjx" w:date="2012-02-14T15:03:00Z">
                    <w:rPr>
                      <w:color w:val="000000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53" w:author="dongjx" w:date="2012-02-14T14:58:00Z"/>
                <w:color w:val="000000"/>
                <w:sz w:val="22"/>
                <w:szCs w:val="22"/>
                <w:rPrChange w:id="1254" w:author="dongjx" w:date="2012-02-14T15:03:00Z">
                  <w:rPr>
                    <w:ins w:id="1255" w:author="dongjx" w:date="2012-02-14T14:58:00Z"/>
                    <w:color w:val="000000"/>
                  </w:rPr>
                </w:rPrChange>
              </w:rPr>
            </w:pPr>
            <w:ins w:id="1256" w:author="dongjx" w:date="2012-02-14T14:58:00Z">
              <w:r w:rsidRPr="00D7709D">
                <w:rPr>
                  <w:color w:val="000000"/>
                  <w:sz w:val="22"/>
                  <w:szCs w:val="22"/>
                  <w:rPrChange w:id="1257" w:author="dongjx" w:date="2012-02-14T15:03:00Z">
                    <w:rPr>
                      <w:color w:val="000000"/>
                    </w:rPr>
                  </w:rPrChange>
                </w:rPr>
                <w:t>-2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58" w:author="dongjx" w:date="2012-02-14T14:58:00Z"/>
                <w:color w:val="000000"/>
                <w:sz w:val="22"/>
                <w:szCs w:val="22"/>
                <w:rPrChange w:id="1259" w:author="dongjx" w:date="2012-02-14T15:03:00Z">
                  <w:rPr>
                    <w:ins w:id="1260" w:author="dongjx" w:date="2012-02-14T14:58:00Z"/>
                    <w:color w:val="000000"/>
                  </w:rPr>
                </w:rPrChange>
              </w:rPr>
            </w:pPr>
            <w:ins w:id="1261" w:author="dongjx" w:date="2012-02-14T14:58:00Z">
              <w:r w:rsidRPr="00D7709D">
                <w:rPr>
                  <w:color w:val="000000"/>
                  <w:sz w:val="22"/>
                  <w:szCs w:val="22"/>
                  <w:rPrChange w:id="1262" w:author="dongjx" w:date="2012-02-14T15:03:00Z">
                    <w:rPr>
                      <w:color w:val="000000"/>
                    </w:rPr>
                  </w:rPrChange>
                </w:rPr>
                <w:t>-10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63" w:author="dongjx" w:date="2012-02-14T14:58:00Z"/>
                <w:color w:val="000000"/>
                <w:sz w:val="22"/>
                <w:szCs w:val="22"/>
                <w:rPrChange w:id="1264" w:author="dongjx" w:date="2012-02-14T15:03:00Z">
                  <w:rPr>
                    <w:ins w:id="1265" w:author="dongjx" w:date="2012-02-14T14:58:00Z"/>
                    <w:color w:val="000000"/>
                  </w:rPr>
                </w:rPrChange>
              </w:rPr>
            </w:pPr>
            <w:ins w:id="1266" w:author="dongjx" w:date="2012-02-14T14:58:00Z">
              <w:r w:rsidRPr="00D7709D">
                <w:rPr>
                  <w:color w:val="000000"/>
                  <w:sz w:val="22"/>
                  <w:szCs w:val="22"/>
                  <w:rPrChange w:id="1267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68" w:author="dongjx" w:date="2012-02-14T14:58:00Z"/>
                <w:color w:val="000000"/>
                <w:sz w:val="22"/>
                <w:szCs w:val="22"/>
                <w:rPrChange w:id="1269" w:author="dongjx" w:date="2012-02-14T15:03:00Z">
                  <w:rPr>
                    <w:ins w:id="1270" w:author="dongjx" w:date="2012-02-14T14:58:00Z"/>
                    <w:color w:val="000000"/>
                  </w:rPr>
                </w:rPrChange>
              </w:rPr>
            </w:pPr>
            <w:ins w:id="1271" w:author="dongjx" w:date="2012-02-14T14:58:00Z">
              <w:r w:rsidRPr="00D7709D">
                <w:rPr>
                  <w:color w:val="000000"/>
                  <w:sz w:val="22"/>
                  <w:szCs w:val="22"/>
                  <w:rPrChange w:id="1272" w:author="dongjx" w:date="2012-02-14T15:03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73" w:author="dongjx" w:date="2012-02-14T14:58:00Z"/>
                <w:color w:val="000000"/>
                <w:sz w:val="22"/>
                <w:szCs w:val="22"/>
                <w:rPrChange w:id="1274" w:author="dongjx" w:date="2012-02-14T15:03:00Z">
                  <w:rPr>
                    <w:ins w:id="1275" w:author="dongjx" w:date="2012-02-14T14:58:00Z"/>
                    <w:color w:val="000000"/>
                  </w:rPr>
                </w:rPrChange>
              </w:rPr>
            </w:pPr>
            <w:ins w:id="1276" w:author="dongjx" w:date="2012-02-14T14:58:00Z">
              <w:r w:rsidRPr="00D7709D">
                <w:rPr>
                  <w:color w:val="000000"/>
                  <w:sz w:val="22"/>
                  <w:szCs w:val="22"/>
                  <w:rPrChange w:id="1277" w:author="dongjx" w:date="2012-02-14T15:03:00Z">
                    <w:rPr>
                      <w:color w:val="000000"/>
                    </w:rPr>
                  </w:rPrChange>
                </w:rPr>
                <w:t>-1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278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279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280" w:author="dongjx" w:date="2012-02-14T14:58:00Z"/>
                <w:rFonts w:eastAsia="Times New Roman"/>
                <w:color w:val="000000"/>
                <w:sz w:val="22"/>
                <w:szCs w:val="22"/>
                <w:rPrChange w:id="1281" w:author="dongjx" w:date="2012-02-14T15:03:00Z">
                  <w:rPr>
                    <w:ins w:id="1282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283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284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85" w:author="dongjx" w:date="2012-02-14T14:58:00Z"/>
                <w:color w:val="000000"/>
                <w:sz w:val="22"/>
                <w:szCs w:val="22"/>
                <w:rPrChange w:id="1286" w:author="dongjx" w:date="2012-02-14T15:03:00Z">
                  <w:rPr>
                    <w:ins w:id="1287" w:author="dongjx" w:date="2012-02-14T14:58:00Z"/>
                    <w:color w:val="000000"/>
                  </w:rPr>
                </w:rPrChange>
              </w:rPr>
            </w:pPr>
            <w:ins w:id="1288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289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1290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91" w:author="dongjx" w:date="2012-02-14T14:58:00Z"/>
                <w:color w:val="000000"/>
                <w:sz w:val="22"/>
                <w:szCs w:val="22"/>
                <w:rPrChange w:id="1292" w:author="dongjx" w:date="2012-02-14T15:03:00Z">
                  <w:rPr>
                    <w:ins w:id="1293" w:author="dongjx" w:date="2012-02-14T14:58:00Z"/>
                    <w:color w:val="000000"/>
                  </w:rPr>
                </w:rPrChange>
              </w:rPr>
            </w:pPr>
            <w:ins w:id="1294" w:author="dongjx" w:date="2012-02-14T14:58:00Z">
              <w:r w:rsidRPr="00D7709D">
                <w:rPr>
                  <w:color w:val="000000"/>
                  <w:sz w:val="22"/>
                  <w:szCs w:val="22"/>
                  <w:rPrChange w:id="1295" w:author="dongjx" w:date="2012-02-14T15:03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296" w:author="dongjx" w:date="2012-02-14T14:58:00Z"/>
                <w:color w:val="000000"/>
                <w:sz w:val="22"/>
                <w:szCs w:val="22"/>
                <w:rPrChange w:id="1297" w:author="dongjx" w:date="2012-02-14T15:03:00Z">
                  <w:rPr>
                    <w:ins w:id="1298" w:author="dongjx" w:date="2012-02-14T14:58:00Z"/>
                    <w:color w:val="000000"/>
                  </w:rPr>
                </w:rPrChange>
              </w:rPr>
            </w:pPr>
            <w:ins w:id="1299" w:author="dongjx" w:date="2012-02-14T14:58:00Z">
              <w:r w:rsidRPr="00D7709D">
                <w:rPr>
                  <w:color w:val="000000"/>
                  <w:sz w:val="22"/>
                  <w:szCs w:val="22"/>
                  <w:rPrChange w:id="1300" w:author="dongjx" w:date="2012-02-14T15:03:00Z">
                    <w:rPr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01" w:author="dongjx" w:date="2012-02-14T14:58:00Z"/>
                <w:color w:val="000000"/>
                <w:sz w:val="22"/>
                <w:szCs w:val="22"/>
                <w:rPrChange w:id="1302" w:author="dongjx" w:date="2012-02-14T15:03:00Z">
                  <w:rPr>
                    <w:ins w:id="1303" w:author="dongjx" w:date="2012-02-14T14:58:00Z"/>
                    <w:color w:val="000000"/>
                  </w:rPr>
                </w:rPrChange>
              </w:rPr>
            </w:pPr>
            <w:ins w:id="1304" w:author="dongjx" w:date="2012-02-14T14:58:00Z">
              <w:r w:rsidRPr="00D7709D">
                <w:rPr>
                  <w:color w:val="000000"/>
                  <w:sz w:val="22"/>
                  <w:szCs w:val="22"/>
                  <w:rPrChange w:id="1305" w:author="dongjx" w:date="2012-02-14T15:03:00Z">
                    <w:rPr>
                      <w:color w:val="000000"/>
                    </w:rPr>
                  </w:rPrChange>
                </w:rPr>
                <w:t>-13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06" w:author="dongjx" w:date="2012-02-14T14:58:00Z"/>
                <w:color w:val="000000"/>
                <w:sz w:val="22"/>
                <w:szCs w:val="22"/>
                <w:rPrChange w:id="1307" w:author="dongjx" w:date="2012-02-14T15:03:00Z">
                  <w:rPr>
                    <w:ins w:id="1308" w:author="dongjx" w:date="2012-02-14T14:58:00Z"/>
                    <w:color w:val="000000"/>
                  </w:rPr>
                </w:rPrChange>
              </w:rPr>
            </w:pPr>
            <w:ins w:id="1309" w:author="dongjx" w:date="2012-02-14T14:58:00Z">
              <w:r w:rsidRPr="00D7709D">
                <w:rPr>
                  <w:color w:val="000000"/>
                  <w:sz w:val="22"/>
                  <w:szCs w:val="22"/>
                  <w:rPrChange w:id="1310" w:author="dongjx" w:date="2012-02-14T15:03:00Z">
                    <w:rPr>
                      <w:color w:val="00000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11" w:author="dongjx" w:date="2012-02-14T14:58:00Z"/>
                <w:color w:val="000000"/>
                <w:sz w:val="22"/>
                <w:szCs w:val="22"/>
                <w:rPrChange w:id="1312" w:author="dongjx" w:date="2012-02-14T15:03:00Z">
                  <w:rPr>
                    <w:ins w:id="1313" w:author="dongjx" w:date="2012-02-14T14:58:00Z"/>
                    <w:color w:val="000000"/>
                  </w:rPr>
                </w:rPrChange>
              </w:rPr>
            </w:pPr>
            <w:ins w:id="1314" w:author="dongjx" w:date="2012-02-14T14:58:00Z">
              <w:r w:rsidRPr="00D7709D">
                <w:rPr>
                  <w:color w:val="000000"/>
                  <w:sz w:val="22"/>
                  <w:szCs w:val="22"/>
                  <w:rPrChange w:id="1315" w:author="dongjx" w:date="2012-02-14T15:03:00Z">
                    <w:rPr>
                      <w:color w:val="000000"/>
                    </w:rPr>
                  </w:rPrChange>
                </w:rPr>
                <w:t>70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16" w:author="dongjx" w:date="2012-02-14T14:58:00Z"/>
                <w:color w:val="000000"/>
                <w:sz w:val="22"/>
                <w:szCs w:val="22"/>
                <w:rPrChange w:id="1317" w:author="dongjx" w:date="2012-02-14T15:03:00Z">
                  <w:rPr>
                    <w:ins w:id="1318" w:author="dongjx" w:date="2012-02-14T14:58:00Z"/>
                    <w:color w:val="000000"/>
                  </w:rPr>
                </w:rPrChange>
              </w:rPr>
            </w:pPr>
            <w:ins w:id="1319" w:author="dongjx" w:date="2012-02-14T14:58:00Z">
              <w:r w:rsidRPr="00D7709D">
                <w:rPr>
                  <w:color w:val="000000"/>
                  <w:sz w:val="22"/>
                  <w:szCs w:val="22"/>
                  <w:rPrChange w:id="1320" w:author="dongjx" w:date="2012-02-14T15:03:00Z">
                    <w:rPr>
                      <w:color w:val="000000"/>
                    </w:rPr>
                  </w:rPrChange>
                </w:rPr>
                <w:t>64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21" w:author="dongjx" w:date="2012-02-14T14:58:00Z"/>
                <w:color w:val="000000"/>
                <w:sz w:val="22"/>
                <w:szCs w:val="22"/>
                <w:rPrChange w:id="1322" w:author="dongjx" w:date="2012-02-14T15:03:00Z">
                  <w:rPr>
                    <w:ins w:id="1323" w:author="dongjx" w:date="2012-02-14T14:58:00Z"/>
                    <w:color w:val="000000"/>
                  </w:rPr>
                </w:rPrChange>
              </w:rPr>
            </w:pPr>
            <w:ins w:id="1324" w:author="dongjx" w:date="2012-02-14T14:58:00Z">
              <w:r w:rsidRPr="00D7709D">
                <w:rPr>
                  <w:color w:val="000000"/>
                  <w:sz w:val="22"/>
                  <w:szCs w:val="22"/>
                  <w:rPrChange w:id="1325" w:author="dongjx" w:date="2012-02-14T15:03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26" w:author="dongjx" w:date="2012-02-14T14:58:00Z"/>
                <w:color w:val="000000"/>
                <w:sz w:val="22"/>
                <w:szCs w:val="22"/>
                <w:rPrChange w:id="1327" w:author="dongjx" w:date="2012-02-14T15:03:00Z">
                  <w:rPr>
                    <w:ins w:id="1328" w:author="dongjx" w:date="2012-02-14T14:58:00Z"/>
                    <w:color w:val="000000"/>
                  </w:rPr>
                </w:rPrChange>
              </w:rPr>
            </w:pPr>
            <w:ins w:id="1329" w:author="dongjx" w:date="2012-02-14T14:58:00Z">
              <w:r w:rsidRPr="00D7709D">
                <w:rPr>
                  <w:color w:val="000000"/>
                  <w:sz w:val="22"/>
                  <w:szCs w:val="22"/>
                  <w:rPrChange w:id="1330" w:author="dongjx" w:date="2012-02-14T15:03:00Z">
                    <w:rPr>
                      <w:color w:val="000000"/>
                    </w:rPr>
                  </w:rPrChange>
                </w:rPr>
                <w:t>-11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31" w:author="dongjx" w:date="2012-02-14T14:58:00Z"/>
                <w:color w:val="000000"/>
                <w:sz w:val="22"/>
                <w:szCs w:val="22"/>
                <w:rPrChange w:id="1332" w:author="dongjx" w:date="2012-02-14T15:03:00Z">
                  <w:rPr>
                    <w:ins w:id="1333" w:author="dongjx" w:date="2012-02-14T14:58:00Z"/>
                    <w:color w:val="000000"/>
                  </w:rPr>
                </w:rPrChange>
              </w:rPr>
            </w:pPr>
            <w:ins w:id="1334" w:author="dongjx" w:date="2012-02-14T14:58:00Z">
              <w:r w:rsidRPr="00D7709D">
                <w:rPr>
                  <w:color w:val="000000"/>
                  <w:sz w:val="22"/>
                  <w:szCs w:val="22"/>
                  <w:rPrChange w:id="1335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36" w:author="dongjx" w:date="2012-02-14T14:58:00Z"/>
                <w:color w:val="000000"/>
                <w:sz w:val="22"/>
                <w:szCs w:val="22"/>
                <w:rPrChange w:id="1337" w:author="dongjx" w:date="2012-02-14T15:03:00Z">
                  <w:rPr>
                    <w:ins w:id="1338" w:author="dongjx" w:date="2012-02-14T14:58:00Z"/>
                    <w:color w:val="000000"/>
                  </w:rPr>
                </w:rPrChange>
              </w:rPr>
            </w:pPr>
            <w:ins w:id="1339" w:author="dongjx" w:date="2012-02-14T14:58:00Z">
              <w:r w:rsidRPr="00D7709D">
                <w:rPr>
                  <w:color w:val="000000"/>
                  <w:sz w:val="22"/>
                  <w:szCs w:val="22"/>
                  <w:rPrChange w:id="1340" w:author="dongjx" w:date="2012-02-14T15:03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41" w:author="dongjx" w:date="2012-02-14T14:58:00Z"/>
                <w:color w:val="000000"/>
                <w:sz w:val="22"/>
                <w:szCs w:val="22"/>
                <w:rPrChange w:id="1342" w:author="dongjx" w:date="2012-02-14T15:03:00Z">
                  <w:rPr>
                    <w:ins w:id="1343" w:author="dongjx" w:date="2012-02-14T14:58:00Z"/>
                    <w:color w:val="000000"/>
                  </w:rPr>
                </w:rPrChange>
              </w:rPr>
            </w:pPr>
            <w:ins w:id="1344" w:author="dongjx" w:date="2012-02-14T14:58:00Z">
              <w:r w:rsidRPr="00D7709D">
                <w:rPr>
                  <w:color w:val="000000"/>
                  <w:sz w:val="22"/>
                  <w:szCs w:val="22"/>
                  <w:rPrChange w:id="1345" w:author="dongjx" w:date="2012-02-14T15:03:00Z">
                    <w:rPr>
                      <w:color w:val="000000"/>
                    </w:rPr>
                  </w:rPrChange>
                </w:rPr>
                <w:t>-1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346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347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348" w:author="dongjx" w:date="2012-02-14T14:58:00Z"/>
                <w:rFonts w:eastAsia="Times New Roman"/>
                <w:color w:val="000000"/>
                <w:sz w:val="22"/>
                <w:szCs w:val="22"/>
                <w:rPrChange w:id="1349" w:author="dongjx" w:date="2012-02-14T15:03:00Z">
                  <w:rPr>
                    <w:ins w:id="1350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351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352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53" w:author="dongjx" w:date="2012-02-14T14:58:00Z"/>
                <w:color w:val="000000"/>
                <w:sz w:val="22"/>
                <w:szCs w:val="22"/>
                <w:rPrChange w:id="1354" w:author="dongjx" w:date="2012-02-14T15:03:00Z">
                  <w:rPr>
                    <w:ins w:id="1355" w:author="dongjx" w:date="2012-02-14T14:58:00Z"/>
                    <w:color w:val="000000"/>
                  </w:rPr>
                </w:rPrChange>
              </w:rPr>
            </w:pPr>
            <w:ins w:id="1356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357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1358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59" w:author="dongjx" w:date="2012-02-14T14:58:00Z"/>
                <w:color w:val="000000"/>
                <w:sz w:val="22"/>
                <w:szCs w:val="22"/>
                <w:rPrChange w:id="1360" w:author="dongjx" w:date="2012-02-14T15:03:00Z">
                  <w:rPr>
                    <w:ins w:id="1361" w:author="dongjx" w:date="2012-02-14T14:58:00Z"/>
                    <w:color w:val="000000"/>
                  </w:rPr>
                </w:rPrChange>
              </w:rPr>
            </w:pPr>
            <w:ins w:id="1362" w:author="dongjx" w:date="2012-02-14T14:58:00Z">
              <w:r w:rsidRPr="00D7709D">
                <w:rPr>
                  <w:color w:val="000000"/>
                  <w:sz w:val="22"/>
                  <w:szCs w:val="22"/>
                  <w:rPrChange w:id="1363" w:author="dongjx" w:date="2012-02-14T15:03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64" w:author="dongjx" w:date="2012-02-14T14:58:00Z"/>
                <w:color w:val="000000"/>
                <w:sz w:val="22"/>
                <w:szCs w:val="22"/>
                <w:rPrChange w:id="1365" w:author="dongjx" w:date="2012-02-14T15:03:00Z">
                  <w:rPr>
                    <w:ins w:id="1366" w:author="dongjx" w:date="2012-02-14T14:58:00Z"/>
                    <w:color w:val="000000"/>
                  </w:rPr>
                </w:rPrChange>
              </w:rPr>
            </w:pPr>
            <w:ins w:id="1367" w:author="dongjx" w:date="2012-02-14T14:58:00Z">
              <w:r w:rsidRPr="00D7709D">
                <w:rPr>
                  <w:color w:val="000000"/>
                  <w:sz w:val="22"/>
                  <w:szCs w:val="22"/>
                  <w:rPrChange w:id="1368" w:author="dongjx" w:date="2012-02-14T15:03:00Z">
                    <w:rPr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69" w:author="dongjx" w:date="2012-02-14T14:58:00Z"/>
                <w:color w:val="000000"/>
                <w:sz w:val="22"/>
                <w:szCs w:val="22"/>
                <w:rPrChange w:id="1370" w:author="dongjx" w:date="2012-02-14T15:03:00Z">
                  <w:rPr>
                    <w:ins w:id="1371" w:author="dongjx" w:date="2012-02-14T14:58:00Z"/>
                    <w:color w:val="000000"/>
                  </w:rPr>
                </w:rPrChange>
              </w:rPr>
            </w:pPr>
            <w:ins w:id="1372" w:author="dongjx" w:date="2012-02-14T14:58:00Z">
              <w:r w:rsidRPr="00D7709D">
                <w:rPr>
                  <w:color w:val="000000"/>
                  <w:sz w:val="22"/>
                  <w:szCs w:val="22"/>
                  <w:rPrChange w:id="1373" w:author="dongjx" w:date="2012-02-14T15:03:00Z">
                    <w:rPr>
                      <w:color w:val="000000"/>
                    </w:rPr>
                  </w:rPrChange>
                </w:rPr>
                <w:t>-12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74" w:author="dongjx" w:date="2012-02-14T14:58:00Z"/>
                <w:color w:val="000000"/>
                <w:sz w:val="22"/>
                <w:szCs w:val="22"/>
                <w:rPrChange w:id="1375" w:author="dongjx" w:date="2012-02-14T15:03:00Z">
                  <w:rPr>
                    <w:ins w:id="1376" w:author="dongjx" w:date="2012-02-14T14:58:00Z"/>
                    <w:color w:val="000000"/>
                  </w:rPr>
                </w:rPrChange>
              </w:rPr>
            </w:pPr>
            <w:ins w:id="1377" w:author="dongjx" w:date="2012-02-14T14:58:00Z">
              <w:r w:rsidRPr="00D7709D">
                <w:rPr>
                  <w:color w:val="000000"/>
                  <w:sz w:val="22"/>
                  <w:szCs w:val="22"/>
                  <w:rPrChange w:id="1378" w:author="dongjx" w:date="2012-02-14T15:03:00Z">
                    <w:rPr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79" w:author="dongjx" w:date="2012-02-14T14:58:00Z"/>
                <w:color w:val="000000"/>
                <w:sz w:val="22"/>
                <w:szCs w:val="22"/>
                <w:rPrChange w:id="1380" w:author="dongjx" w:date="2012-02-14T15:03:00Z">
                  <w:rPr>
                    <w:ins w:id="1381" w:author="dongjx" w:date="2012-02-14T14:58:00Z"/>
                    <w:color w:val="000000"/>
                  </w:rPr>
                </w:rPrChange>
              </w:rPr>
            </w:pPr>
            <w:ins w:id="1382" w:author="dongjx" w:date="2012-02-14T14:58:00Z">
              <w:r w:rsidRPr="00D7709D">
                <w:rPr>
                  <w:color w:val="000000"/>
                  <w:sz w:val="22"/>
                  <w:szCs w:val="22"/>
                  <w:rPrChange w:id="1383" w:author="dongjx" w:date="2012-02-14T15:03:00Z">
                    <w:rPr>
                      <w:color w:val="000000"/>
                    </w:rPr>
                  </w:rPrChange>
                </w:rPr>
                <w:t>67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84" w:author="dongjx" w:date="2012-02-14T14:58:00Z"/>
                <w:color w:val="000000"/>
                <w:sz w:val="22"/>
                <w:szCs w:val="22"/>
                <w:rPrChange w:id="1385" w:author="dongjx" w:date="2012-02-14T15:03:00Z">
                  <w:rPr>
                    <w:ins w:id="1386" w:author="dongjx" w:date="2012-02-14T14:58:00Z"/>
                    <w:color w:val="000000"/>
                  </w:rPr>
                </w:rPrChange>
              </w:rPr>
            </w:pPr>
            <w:ins w:id="1387" w:author="dongjx" w:date="2012-02-14T14:58:00Z">
              <w:r w:rsidRPr="00D7709D">
                <w:rPr>
                  <w:color w:val="000000"/>
                  <w:sz w:val="22"/>
                  <w:szCs w:val="22"/>
                  <w:rPrChange w:id="1388" w:author="dongjx" w:date="2012-02-14T15:03:00Z">
                    <w:rPr>
                      <w:color w:val="000000"/>
                    </w:rPr>
                  </w:rPrChange>
                </w:rPr>
                <w:t>67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89" w:author="dongjx" w:date="2012-02-14T14:58:00Z"/>
                <w:color w:val="000000"/>
                <w:sz w:val="22"/>
                <w:szCs w:val="22"/>
                <w:rPrChange w:id="1390" w:author="dongjx" w:date="2012-02-14T15:03:00Z">
                  <w:rPr>
                    <w:ins w:id="1391" w:author="dongjx" w:date="2012-02-14T14:58:00Z"/>
                    <w:color w:val="000000"/>
                  </w:rPr>
                </w:rPrChange>
              </w:rPr>
            </w:pPr>
            <w:ins w:id="1392" w:author="dongjx" w:date="2012-02-14T14:58:00Z">
              <w:r w:rsidRPr="00D7709D">
                <w:rPr>
                  <w:color w:val="000000"/>
                  <w:sz w:val="22"/>
                  <w:szCs w:val="22"/>
                  <w:rPrChange w:id="1393" w:author="dongjx" w:date="2012-02-14T15:03:00Z">
                    <w:rPr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94" w:author="dongjx" w:date="2012-02-14T14:58:00Z"/>
                <w:color w:val="000000"/>
                <w:sz w:val="22"/>
                <w:szCs w:val="22"/>
                <w:rPrChange w:id="1395" w:author="dongjx" w:date="2012-02-14T15:03:00Z">
                  <w:rPr>
                    <w:ins w:id="1396" w:author="dongjx" w:date="2012-02-14T14:58:00Z"/>
                    <w:color w:val="000000"/>
                  </w:rPr>
                </w:rPrChange>
              </w:rPr>
            </w:pPr>
            <w:ins w:id="1397" w:author="dongjx" w:date="2012-02-14T14:58:00Z">
              <w:r w:rsidRPr="00D7709D">
                <w:rPr>
                  <w:color w:val="000000"/>
                  <w:sz w:val="22"/>
                  <w:szCs w:val="22"/>
                  <w:rPrChange w:id="1398" w:author="dongjx" w:date="2012-02-14T15:03:00Z">
                    <w:rPr>
                      <w:color w:val="000000"/>
                    </w:rPr>
                  </w:rPrChange>
                </w:rPr>
                <w:t>-12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399" w:author="dongjx" w:date="2012-02-14T14:58:00Z"/>
                <w:color w:val="000000"/>
                <w:sz w:val="22"/>
                <w:szCs w:val="22"/>
                <w:rPrChange w:id="1400" w:author="dongjx" w:date="2012-02-14T15:03:00Z">
                  <w:rPr>
                    <w:ins w:id="1401" w:author="dongjx" w:date="2012-02-14T14:58:00Z"/>
                    <w:color w:val="000000"/>
                  </w:rPr>
                </w:rPrChange>
              </w:rPr>
            </w:pPr>
            <w:ins w:id="1402" w:author="dongjx" w:date="2012-02-14T14:58:00Z">
              <w:r w:rsidRPr="00D7709D">
                <w:rPr>
                  <w:color w:val="000000"/>
                  <w:sz w:val="22"/>
                  <w:szCs w:val="22"/>
                  <w:rPrChange w:id="1403" w:author="dongjx" w:date="2012-02-14T15:03:00Z">
                    <w:rPr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04" w:author="dongjx" w:date="2012-02-14T14:58:00Z"/>
                <w:color w:val="000000"/>
                <w:sz w:val="22"/>
                <w:szCs w:val="22"/>
                <w:rPrChange w:id="1405" w:author="dongjx" w:date="2012-02-14T15:03:00Z">
                  <w:rPr>
                    <w:ins w:id="1406" w:author="dongjx" w:date="2012-02-14T14:58:00Z"/>
                    <w:color w:val="000000"/>
                  </w:rPr>
                </w:rPrChange>
              </w:rPr>
            </w:pPr>
            <w:ins w:id="1407" w:author="dongjx" w:date="2012-02-14T14:58:00Z">
              <w:r w:rsidRPr="00D7709D">
                <w:rPr>
                  <w:color w:val="000000"/>
                  <w:sz w:val="22"/>
                  <w:szCs w:val="22"/>
                  <w:rPrChange w:id="1408" w:author="dongjx" w:date="2012-02-14T15:03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09" w:author="dongjx" w:date="2012-02-14T14:58:00Z"/>
                <w:color w:val="000000"/>
                <w:sz w:val="22"/>
                <w:szCs w:val="22"/>
                <w:rPrChange w:id="1410" w:author="dongjx" w:date="2012-02-14T15:03:00Z">
                  <w:rPr>
                    <w:ins w:id="1411" w:author="dongjx" w:date="2012-02-14T14:58:00Z"/>
                    <w:color w:val="000000"/>
                  </w:rPr>
                </w:rPrChange>
              </w:rPr>
            </w:pPr>
            <w:ins w:id="1412" w:author="dongjx" w:date="2012-02-14T14:58:00Z">
              <w:r w:rsidRPr="00D7709D">
                <w:rPr>
                  <w:color w:val="000000"/>
                  <w:sz w:val="22"/>
                  <w:szCs w:val="22"/>
                  <w:rPrChange w:id="1413" w:author="dongjx" w:date="2012-02-14T15:03:00Z">
                    <w:rPr>
                      <w:color w:val="000000"/>
                    </w:rPr>
                  </w:rPrChange>
                </w:rPr>
                <w:t>-1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414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415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416" w:author="dongjx" w:date="2012-02-14T14:58:00Z"/>
                <w:rFonts w:eastAsia="Times New Roman"/>
                <w:color w:val="000000"/>
                <w:sz w:val="22"/>
                <w:szCs w:val="22"/>
                <w:rPrChange w:id="1417" w:author="dongjx" w:date="2012-02-14T15:03:00Z">
                  <w:rPr>
                    <w:ins w:id="1418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419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420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21" w:author="dongjx" w:date="2012-02-14T14:58:00Z"/>
                <w:color w:val="000000"/>
                <w:sz w:val="22"/>
                <w:szCs w:val="22"/>
                <w:rPrChange w:id="1422" w:author="dongjx" w:date="2012-02-14T15:03:00Z">
                  <w:rPr>
                    <w:ins w:id="1423" w:author="dongjx" w:date="2012-02-14T14:58:00Z"/>
                    <w:color w:val="000000"/>
                  </w:rPr>
                </w:rPrChange>
              </w:rPr>
            </w:pPr>
            <w:ins w:id="1424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425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1426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27" w:author="dongjx" w:date="2012-02-14T14:58:00Z"/>
                <w:color w:val="000000"/>
                <w:sz w:val="22"/>
                <w:szCs w:val="22"/>
                <w:rPrChange w:id="1428" w:author="dongjx" w:date="2012-02-14T15:03:00Z">
                  <w:rPr>
                    <w:ins w:id="1429" w:author="dongjx" w:date="2012-02-14T14:58:00Z"/>
                    <w:color w:val="000000"/>
                  </w:rPr>
                </w:rPrChange>
              </w:rPr>
            </w:pPr>
            <w:ins w:id="1430" w:author="dongjx" w:date="2012-02-14T14:58:00Z">
              <w:r w:rsidRPr="00D7709D">
                <w:rPr>
                  <w:color w:val="000000"/>
                  <w:sz w:val="22"/>
                  <w:szCs w:val="22"/>
                  <w:rPrChange w:id="1431" w:author="dongjx" w:date="2012-02-14T15:03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32" w:author="dongjx" w:date="2012-02-14T14:58:00Z"/>
                <w:color w:val="000000"/>
                <w:sz w:val="22"/>
                <w:szCs w:val="22"/>
                <w:rPrChange w:id="1433" w:author="dongjx" w:date="2012-02-14T15:03:00Z">
                  <w:rPr>
                    <w:ins w:id="1434" w:author="dongjx" w:date="2012-02-14T14:58:00Z"/>
                    <w:color w:val="000000"/>
                  </w:rPr>
                </w:rPrChange>
              </w:rPr>
            </w:pPr>
            <w:ins w:id="1435" w:author="dongjx" w:date="2012-02-14T14:58:00Z">
              <w:r w:rsidRPr="00D7709D">
                <w:rPr>
                  <w:color w:val="000000"/>
                  <w:sz w:val="22"/>
                  <w:szCs w:val="22"/>
                  <w:rPrChange w:id="1436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37" w:author="dongjx" w:date="2012-02-14T14:58:00Z"/>
                <w:color w:val="000000"/>
                <w:sz w:val="22"/>
                <w:szCs w:val="22"/>
                <w:rPrChange w:id="1438" w:author="dongjx" w:date="2012-02-14T15:03:00Z">
                  <w:rPr>
                    <w:ins w:id="1439" w:author="dongjx" w:date="2012-02-14T14:58:00Z"/>
                    <w:color w:val="000000"/>
                  </w:rPr>
                </w:rPrChange>
              </w:rPr>
            </w:pPr>
            <w:ins w:id="1440" w:author="dongjx" w:date="2012-02-14T14:58:00Z">
              <w:r w:rsidRPr="00D7709D">
                <w:rPr>
                  <w:color w:val="000000"/>
                  <w:sz w:val="22"/>
                  <w:szCs w:val="22"/>
                  <w:rPrChange w:id="1441" w:author="dongjx" w:date="2012-02-14T15:03:00Z">
                    <w:rPr>
                      <w:color w:val="000000"/>
                    </w:rPr>
                  </w:rPrChange>
                </w:rPr>
                <w:t>-11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42" w:author="dongjx" w:date="2012-02-14T14:58:00Z"/>
                <w:color w:val="000000"/>
                <w:sz w:val="22"/>
                <w:szCs w:val="22"/>
                <w:rPrChange w:id="1443" w:author="dongjx" w:date="2012-02-14T15:03:00Z">
                  <w:rPr>
                    <w:ins w:id="1444" w:author="dongjx" w:date="2012-02-14T14:58:00Z"/>
                    <w:color w:val="000000"/>
                  </w:rPr>
                </w:rPrChange>
              </w:rPr>
            </w:pPr>
            <w:ins w:id="1445" w:author="dongjx" w:date="2012-02-14T14:58:00Z">
              <w:r w:rsidRPr="00D7709D">
                <w:rPr>
                  <w:color w:val="000000"/>
                  <w:sz w:val="22"/>
                  <w:szCs w:val="22"/>
                  <w:rPrChange w:id="1446" w:author="dongjx" w:date="2012-02-14T15:03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47" w:author="dongjx" w:date="2012-02-14T14:58:00Z"/>
                <w:color w:val="000000"/>
                <w:sz w:val="22"/>
                <w:szCs w:val="22"/>
                <w:rPrChange w:id="1448" w:author="dongjx" w:date="2012-02-14T15:03:00Z">
                  <w:rPr>
                    <w:ins w:id="1449" w:author="dongjx" w:date="2012-02-14T14:58:00Z"/>
                    <w:color w:val="000000"/>
                  </w:rPr>
                </w:rPrChange>
              </w:rPr>
            </w:pPr>
            <w:ins w:id="1450" w:author="dongjx" w:date="2012-02-14T14:58:00Z">
              <w:r w:rsidRPr="00D7709D">
                <w:rPr>
                  <w:color w:val="000000"/>
                  <w:sz w:val="22"/>
                  <w:szCs w:val="22"/>
                  <w:rPrChange w:id="1451" w:author="dongjx" w:date="2012-02-14T15:03:00Z">
                    <w:rPr>
                      <w:color w:val="000000"/>
                    </w:rPr>
                  </w:rPrChange>
                </w:rPr>
                <w:t>64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52" w:author="dongjx" w:date="2012-02-14T14:58:00Z"/>
                <w:color w:val="000000"/>
                <w:sz w:val="22"/>
                <w:szCs w:val="22"/>
                <w:rPrChange w:id="1453" w:author="dongjx" w:date="2012-02-14T15:03:00Z">
                  <w:rPr>
                    <w:ins w:id="1454" w:author="dongjx" w:date="2012-02-14T14:58:00Z"/>
                    <w:color w:val="000000"/>
                  </w:rPr>
                </w:rPrChange>
              </w:rPr>
            </w:pPr>
            <w:ins w:id="1455" w:author="dongjx" w:date="2012-02-14T14:58:00Z">
              <w:r w:rsidRPr="00D7709D">
                <w:rPr>
                  <w:color w:val="000000"/>
                  <w:sz w:val="22"/>
                  <w:szCs w:val="22"/>
                  <w:rPrChange w:id="1456" w:author="dongjx" w:date="2012-02-14T15:03:00Z">
                    <w:rPr>
                      <w:color w:val="000000"/>
                    </w:rPr>
                  </w:rPrChange>
                </w:rPr>
                <w:t>70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57" w:author="dongjx" w:date="2012-02-14T14:58:00Z"/>
                <w:color w:val="000000"/>
                <w:sz w:val="22"/>
                <w:szCs w:val="22"/>
                <w:rPrChange w:id="1458" w:author="dongjx" w:date="2012-02-14T15:03:00Z">
                  <w:rPr>
                    <w:ins w:id="1459" w:author="dongjx" w:date="2012-02-14T14:58:00Z"/>
                    <w:color w:val="000000"/>
                  </w:rPr>
                </w:rPrChange>
              </w:rPr>
            </w:pPr>
            <w:ins w:id="1460" w:author="dongjx" w:date="2012-02-14T14:58:00Z">
              <w:r w:rsidRPr="00D7709D">
                <w:rPr>
                  <w:color w:val="000000"/>
                  <w:sz w:val="22"/>
                  <w:szCs w:val="22"/>
                  <w:rPrChange w:id="1461" w:author="dongjx" w:date="2012-02-14T15:03:00Z">
                    <w:rPr>
                      <w:color w:val="00000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62" w:author="dongjx" w:date="2012-02-14T14:58:00Z"/>
                <w:color w:val="000000"/>
                <w:sz w:val="22"/>
                <w:szCs w:val="22"/>
                <w:rPrChange w:id="1463" w:author="dongjx" w:date="2012-02-14T15:03:00Z">
                  <w:rPr>
                    <w:ins w:id="1464" w:author="dongjx" w:date="2012-02-14T14:58:00Z"/>
                    <w:color w:val="000000"/>
                  </w:rPr>
                </w:rPrChange>
              </w:rPr>
            </w:pPr>
            <w:ins w:id="1465" w:author="dongjx" w:date="2012-02-14T14:58:00Z">
              <w:r w:rsidRPr="00D7709D">
                <w:rPr>
                  <w:color w:val="000000"/>
                  <w:sz w:val="22"/>
                  <w:szCs w:val="22"/>
                  <w:rPrChange w:id="1466" w:author="dongjx" w:date="2012-02-14T15:03:00Z">
                    <w:rPr>
                      <w:color w:val="000000"/>
                    </w:rPr>
                  </w:rPrChange>
                </w:rPr>
                <w:t>-13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67" w:author="dongjx" w:date="2012-02-14T14:58:00Z"/>
                <w:color w:val="000000"/>
                <w:sz w:val="22"/>
                <w:szCs w:val="22"/>
                <w:rPrChange w:id="1468" w:author="dongjx" w:date="2012-02-14T15:03:00Z">
                  <w:rPr>
                    <w:ins w:id="1469" w:author="dongjx" w:date="2012-02-14T14:58:00Z"/>
                    <w:color w:val="000000"/>
                  </w:rPr>
                </w:rPrChange>
              </w:rPr>
            </w:pPr>
            <w:ins w:id="1470" w:author="dongjx" w:date="2012-02-14T14:58:00Z">
              <w:r w:rsidRPr="00D7709D">
                <w:rPr>
                  <w:color w:val="000000"/>
                  <w:sz w:val="22"/>
                  <w:szCs w:val="22"/>
                  <w:rPrChange w:id="1471" w:author="dongjx" w:date="2012-02-14T15:03:00Z">
                    <w:rPr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72" w:author="dongjx" w:date="2012-02-14T14:58:00Z"/>
                <w:color w:val="000000"/>
                <w:sz w:val="22"/>
                <w:szCs w:val="22"/>
                <w:rPrChange w:id="1473" w:author="dongjx" w:date="2012-02-14T15:03:00Z">
                  <w:rPr>
                    <w:ins w:id="1474" w:author="dongjx" w:date="2012-02-14T14:58:00Z"/>
                    <w:color w:val="000000"/>
                  </w:rPr>
                </w:rPrChange>
              </w:rPr>
            </w:pPr>
            <w:ins w:id="1475" w:author="dongjx" w:date="2012-02-14T14:58:00Z">
              <w:r w:rsidRPr="00D7709D">
                <w:rPr>
                  <w:color w:val="000000"/>
                  <w:sz w:val="22"/>
                  <w:szCs w:val="22"/>
                  <w:rPrChange w:id="1476" w:author="dongjx" w:date="2012-02-14T15:03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77" w:author="dongjx" w:date="2012-02-14T14:58:00Z"/>
                <w:color w:val="000000"/>
                <w:sz w:val="22"/>
                <w:szCs w:val="22"/>
                <w:rPrChange w:id="1478" w:author="dongjx" w:date="2012-02-14T15:03:00Z">
                  <w:rPr>
                    <w:ins w:id="1479" w:author="dongjx" w:date="2012-02-14T14:58:00Z"/>
                    <w:color w:val="000000"/>
                  </w:rPr>
                </w:rPrChange>
              </w:rPr>
            </w:pPr>
            <w:ins w:id="1480" w:author="dongjx" w:date="2012-02-14T14:58:00Z">
              <w:r w:rsidRPr="00D7709D">
                <w:rPr>
                  <w:color w:val="000000"/>
                  <w:sz w:val="22"/>
                  <w:szCs w:val="22"/>
                  <w:rPrChange w:id="1481" w:author="dongjx" w:date="2012-02-14T15:03:00Z">
                    <w:rPr>
                      <w:color w:val="000000"/>
                    </w:rPr>
                  </w:rPrChange>
                </w:rPr>
                <w:t>-1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482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483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484" w:author="dongjx" w:date="2012-02-14T14:58:00Z"/>
                <w:rFonts w:eastAsia="Times New Roman"/>
                <w:color w:val="000000"/>
                <w:sz w:val="22"/>
                <w:szCs w:val="22"/>
                <w:rPrChange w:id="1485" w:author="dongjx" w:date="2012-02-14T15:03:00Z">
                  <w:rPr>
                    <w:ins w:id="1486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487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488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89" w:author="dongjx" w:date="2012-02-14T14:58:00Z"/>
                <w:color w:val="000000"/>
                <w:sz w:val="22"/>
                <w:szCs w:val="22"/>
                <w:rPrChange w:id="1490" w:author="dongjx" w:date="2012-02-14T15:03:00Z">
                  <w:rPr>
                    <w:ins w:id="1491" w:author="dongjx" w:date="2012-02-14T14:58:00Z"/>
                    <w:color w:val="000000"/>
                  </w:rPr>
                </w:rPrChange>
              </w:rPr>
            </w:pPr>
            <w:ins w:id="1492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493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1494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495" w:author="dongjx" w:date="2012-02-14T14:58:00Z"/>
                <w:color w:val="000000"/>
                <w:sz w:val="22"/>
                <w:szCs w:val="22"/>
                <w:rPrChange w:id="1496" w:author="dongjx" w:date="2012-02-14T15:03:00Z">
                  <w:rPr>
                    <w:ins w:id="1497" w:author="dongjx" w:date="2012-02-14T14:58:00Z"/>
                    <w:color w:val="000000"/>
                  </w:rPr>
                </w:rPrChange>
              </w:rPr>
            </w:pPr>
            <w:ins w:id="1498" w:author="dongjx" w:date="2012-02-14T14:58:00Z">
              <w:r w:rsidRPr="00D7709D">
                <w:rPr>
                  <w:color w:val="000000"/>
                  <w:sz w:val="22"/>
                  <w:szCs w:val="22"/>
                  <w:rPrChange w:id="1499" w:author="dongjx" w:date="2012-02-14T15:03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00" w:author="dongjx" w:date="2012-02-14T14:58:00Z"/>
                <w:color w:val="000000"/>
                <w:sz w:val="22"/>
                <w:szCs w:val="22"/>
                <w:rPrChange w:id="1501" w:author="dongjx" w:date="2012-02-14T15:03:00Z">
                  <w:rPr>
                    <w:ins w:id="1502" w:author="dongjx" w:date="2012-02-14T14:58:00Z"/>
                    <w:color w:val="000000"/>
                  </w:rPr>
                </w:rPrChange>
              </w:rPr>
            </w:pPr>
            <w:ins w:id="1503" w:author="dongjx" w:date="2012-02-14T14:58:00Z">
              <w:r w:rsidRPr="00D7709D">
                <w:rPr>
                  <w:color w:val="000000"/>
                  <w:sz w:val="22"/>
                  <w:szCs w:val="22"/>
                  <w:rPrChange w:id="1504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05" w:author="dongjx" w:date="2012-02-14T14:58:00Z"/>
                <w:color w:val="000000"/>
                <w:sz w:val="22"/>
                <w:szCs w:val="22"/>
                <w:rPrChange w:id="1506" w:author="dongjx" w:date="2012-02-14T15:03:00Z">
                  <w:rPr>
                    <w:ins w:id="1507" w:author="dongjx" w:date="2012-02-14T14:58:00Z"/>
                    <w:color w:val="000000"/>
                  </w:rPr>
                </w:rPrChange>
              </w:rPr>
            </w:pPr>
            <w:ins w:id="1508" w:author="dongjx" w:date="2012-02-14T14:58:00Z">
              <w:r w:rsidRPr="00D7709D">
                <w:rPr>
                  <w:color w:val="000000"/>
                  <w:sz w:val="22"/>
                  <w:szCs w:val="22"/>
                  <w:rPrChange w:id="1509" w:author="dongjx" w:date="2012-02-14T15:03:00Z">
                    <w:rPr>
                      <w:color w:val="000000"/>
                    </w:rPr>
                  </w:rPrChange>
                </w:rPr>
                <w:t>-10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10" w:author="dongjx" w:date="2012-02-14T14:58:00Z"/>
                <w:color w:val="000000"/>
                <w:sz w:val="22"/>
                <w:szCs w:val="22"/>
                <w:rPrChange w:id="1511" w:author="dongjx" w:date="2012-02-14T15:03:00Z">
                  <w:rPr>
                    <w:ins w:id="1512" w:author="dongjx" w:date="2012-02-14T14:58:00Z"/>
                    <w:color w:val="000000"/>
                  </w:rPr>
                </w:rPrChange>
              </w:rPr>
            </w:pPr>
            <w:ins w:id="1513" w:author="dongjx" w:date="2012-02-14T14:58:00Z">
              <w:r w:rsidRPr="00D7709D">
                <w:rPr>
                  <w:color w:val="000000"/>
                  <w:sz w:val="22"/>
                  <w:szCs w:val="22"/>
                  <w:rPrChange w:id="1514" w:author="dongjx" w:date="2012-02-14T15:03:00Z">
                    <w:rPr>
                      <w:color w:val="000000"/>
                    </w:rPr>
                  </w:rPrChange>
                </w:rPr>
                <w:t>-2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15" w:author="dongjx" w:date="2012-02-14T14:58:00Z"/>
                <w:color w:val="000000"/>
                <w:sz w:val="22"/>
                <w:szCs w:val="22"/>
                <w:rPrChange w:id="1516" w:author="dongjx" w:date="2012-02-14T15:03:00Z">
                  <w:rPr>
                    <w:ins w:id="1517" w:author="dongjx" w:date="2012-02-14T14:58:00Z"/>
                    <w:color w:val="000000"/>
                  </w:rPr>
                </w:rPrChange>
              </w:rPr>
            </w:pPr>
            <w:ins w:id="1518" w:author="dongjx" w:date="2012-02-14T14:58:00Z">
              <w:r w:rsidRPr="00D7709D">
                <w:rPr>
                  <w:color w:val="000000"/>
                  <w:sz w:val="22"/>
                  <w:szCs w:val="22"/>
                  <w:rPrChange w:id="1519" w:author="dongjx" w:date="2012-02-14T15:03:00Z">
                    <w:rPr>
                      <w:color w:val="000000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20" w:author="dongjx" w:date="2012-02-14T14:58:00Z"/>
                <w:color w:val="000000"/>
                <w:sz w:val="22"/>
                <w:szCs w:val="22"/>
                <w:rPrChange w:id="1521" w:author="dongjx" w:date="2012-02-14T15:03:00Z">
                  <w:rPr>
                    <w:ins w:id="1522" w:author="dongjx" w:date="2012-02-14T14:58:00Z"/>
                    <w:color w:val="000000"/>
                  </w:rPr>
                </w:rPrChange>
              </w:rPr>
            </w:pPr>
            <w:ins w:id="1523" w:author="dongjx" w:date="2012-02-14T14:58:00Z">
              <w:r w:rsidRPr="00D7709D">
                <w:rPr>
                  <w:color w:val="000000"/>
                  <w:sz w:val="22"/>
                  <w:szCs w:val="22"/>
                  <w:rPrChange w:id="1524" w:author="dongjx" w:date="2012-02-14T15:03:00Z">
                    <w:rPr>
                      <w:color w:val="000000"/>
                    </w:rPr>
                  </w:rPrChange>
                </w:rPr>
                <w:t>73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25" w:author="dongjx" w:date="2012-02-14T14:58:00Z"/>
                <w:color w:val="000000"/>
                <w:sz w:val="22"/>
                <w:szCs w:val="22"/>
                <w:rPrChange w:id="1526" w:author="dongjx" w:date="2012-02-14T15:03:00Z">
                  <w:rPr>
                    <w:ins w:id="1527" w:author="dongjx" w:date="2012-02-14T14:58:00Z"/>
                    <w:color w:val="000000"/>
                  </w:rPr>
                </w:rPrChange>
              </w:rPr>
            </w:pPr>
            <w:ins w:id="1528" w:author="dongjx" w:date="2012-02-14T14:58:00Z">
              <w:r w:rsidRPr="00D7709D">
                <w:rPr>
                  <w:color w:val="000000"/>
                  <w:sz w:val="22"/>
                  <w:szCs w:val="22"/>
                  <w:rPrChange w:id="1529" w:author="dongjx" w:date="2012-02-14T15:03:00Z">
                    <w:rPr>
                      <w:color w:val="00000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30" w:author="dongjx" w:date="2012-02-14T14:58:00Z"/>
                <w:color w:val="000000"/>
                <w:sz w:val="22"/>
                <w:szCs w:val="22"/>
                <w:rPrChange w:id="1531" w:author="dongjx" w:date="2012-02-14T15:03:00Z">
                  <w:rPr>
                    <w:ins w:id="1532" w:author="dongjx" w:date="2012-02-14T14:58:00Z"/>
                    <w:color w:val="000000"/>
                  </w:rPr>
                </w:rPrChange>
              </w:rPr>
            </w:pPr>
            <w:ins w:id="1533" w:author="dongjx" w:date="2012-02-14T14:58:00Z">
              <w:r w:rsidRPr="00D7709D">
                <w:rPr>
                  <w:color w:val="000000"/>
                  <w:sz w:val="22"/>
                  <w:szCs w:val="22"/>
                  <w:rPrChange w:id="1534" w:author="dongjx" w:date="2012-02-14T15:03:00Z">
                    <w:rPr>
                      <w:color w:val="000000"/>
                    </w:rPr>
                  </w:rPrChange>
                </w:rPr>
                <w:t>-14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35" w:author="dongjx" w:date="2012-02-14T14:58:00Z"/>
                <w:color w:val="000000"/>
                <w:sz w:val="22"/>
                <w:szCs w:val="22"/>
                <w:rPrChange w:id="1536" w:author="dongjx" w:date="2012-02-14T15:03:00Z">
                  <w:rPr>
                    <w:ins w:id="1537" w:author="dongjx" w:date="2012-02-14T14:58:00Z"/>
                    <w:color w:val="000000"/>
                  </w:rPr>
                </w:rPrChange>
              </w:rPr>
            </w:pPr>
            <w:ins w:id="1538" w:author="dongjx" w:date="2012-02-14T14:58:00Z">
              <w:r w:rsidRPr="00D7709D">
                <w:rPr>
                  <w:color w:val="000000"/>
                  <w:sz w:val="22"/>
                  <w:szCs w:val="22"/>
                  <w:rPrChange w:id="1539" w:author="dongjx" w:date="2012-02-14T15:03:00Z">
                    <w:rPr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40" w:author="dongjx" w:date="2012-02-14T14:58:00Z"/>
                <w:color w:val="000000"/>
                <w:sz w:val="22"/>
                <w:szCs w:val="22"/>
                <w:rPrChange w:id="1541" w:author="dongjx" w:date="2012-02-14T15:03:00Z">
                  <w:rPr>
                    <w:ins w:id="1542" w:author="dongjx" w:date="2012-02-14T14:58:00Z"/>
                    <w:color w:val="000000"/>
                  </w:rPr>
                </w:rPrChange>
              </w:rPr>
            </w:pPr>
            <w:ins w:id="1543" w:author="dongjx" w:date="2012-02-14T14:58:00Z">
              <w:r w:rsidRPr="00D7709D">
                <w:rPr>
                  <w:color w:val="000000"/>
                  <w:sz w:val="22"/>
                  <w:szCs w:val="22"/>
                  <w:rPrChange w:id="1544" w:author="dongjx" w:date="2012-02-14T15:03:00Z">
                    <w:rPr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45" w:author="dongjx" w:date="2012-02-14T14:58:00Z"/>
                <w:color w:val="000000"/>
                <w:sz w:val="22"/>
                <w:szCs w:val="22"/>
                <w:rPrChange w:id="1546" w:author="dongjx" w:date="2012-02-14T15:03:00Z">
                  <w:rPr>
                    <w:ins w:id="1547" w:author="dongjx" w:date="2012-02-14T14:58:00Z"/>
                    <w:color w:val="000000"/>
                  </w:rPr>
                </w:rPrChange>
              </w:rPr>
            </w:pPr>
            <w:ins w:id="1548" w:author="dongjx" w:date="2012-02-14T14:58:00Z">
              <w:r w:rsidRPr="00D7709D">
                <w:rPr>
                  <w:color w:val="000000"/>
                  <w:sz w:val="22"/>
                  <w:szCs w:val="22"/>
                  <w:rPrChange w:id="1549" w:author="dongjx" w:date="2012-02-14T15:03:00Z">
                    <w:rPr>
                      <w:color w:val="000000"/>
                    </w:rPr>
                  </w:rPrChange>
                </w:rPr>
                <w:t>-1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550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551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552" w:author="dongjx" w:date="2012-02-14T14:58:00Z"/>
                <w:rFonts w:eastAsia="Times New Roman"/>
                <w:color w:val="000000"/>
                <w:sz w:val="22"/>
                <w:szCs w:val="22"/>
                <w:rPrChange w:id="1553" w:author="dongjx" w:date="2012-02-14T15:03:00Z">
                  <w:rPr>
                    <w:ins w:id="1554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555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556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57" w:author="dongjx" w:date="2012-02-14T14:58:00Z"/>
                <w:color w:val="000000"/>
                <w:sz w:val="22"/>
                <w:szCs w:val="22"/>
                <w:rPrChange w:id="1558" w:author="dongjx" w:date="2012-02-14T15:03:00Z">
                  <w:rPr>
                    <w:ins w:id="1559" w:author="dongjx" w:date="2012-02-14T14:58:00Z"/>
                    <w:color w:val="000000"/>
                  </w:rPr>
                </w:rPrChange>
              </w:rPr>
            </w:pPr>
            <w:ins w:id="1560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561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1562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63" w:author="dongjx" w:date="2012-02-14T14:58:00Z"/>
                <w:color w:val="000000"/>
                <w:sz w:val="22"/>
                <w:szCs w:val="22"/>
                <w:rPrChange w:id="1564" w:author="dongjx" w:date="2012-02-14T15:03:00Z">
                  <w:rPr>
                    <w:ins w:id="1565" w:author="dongjx" w:date="2012-02-14T14:58:00Z"/>
                    <w:color w:val="000000"/>
                  </w:rPr>
                </w:rPrChange>
              </w:rPr>
            </w:pPr>
            <w:ins w:id="1566" w:author="dongjx" w:date="2012-02-14T14:58:00Z">
              <w:r w:rsidRPr="00D7709D">
                <w:rPr>
                  <w:color w:val="000000"/>
                  <w:sz w:val="22"/>
                  <w:szCs w:val="22"/>
                  <w:rPrChange w:id="1567" w:author="dongjx" w:date="2012-02-14T15:03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68" w:author="dongjx" w:date="2012-02-14T14:58:00Z"/>
                <w:color w:val="000000"/>
                <w:sz w:val="22"/>
                <w:szCs w:val="22"/>
                <w:rPrChange w:id="1569" w:author="dongjx" w:date="2012-02-14T15:03:00Z">
                  <w:rPr>
                    <w:ins w:id="1570" w:author="dongjx" w:date="2012-02-14T14:58:00Z"/>
                    <w:color w:val="000000"/>
                  </w:rPr>
                </w:rPrChange>
              </w:rPr>
            </w:pPr>
            <w:ins w:id="1571" w:author="dongjx" w:date="2012-02-14T14:58:00Z">
              <w:r w:rsidRPr="00D7709D">
                <w:rPr>
                  <w:color w:val="000000"/>
                  <w:sz w:val="22"/>
                  <w:szCs w:val="22"/>
                  <w:rPrChange w:id="1572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73" w:author="dongjx" w:date="2012-02-14T14:58:00Z"/>
                <w:color w:val="000000"/>
                <w:sz w:val="22"/>
                <w:szCs w:val="22"/>
                <w:rPrChange w:id="1574" w:author="dongjx" w:date="2012-02-14T15:03:00Z">
                  <w:rPr>
                    <w:ins w:id="1575" w:author="dongjx" w:date="2012-02-14T14:58:00Z"/>
                    <w:color w:val="000000"/>
                  </w:rPr>
                </w:rPrChange>
              </w:rPr>
            </w:pPr>
            <w:ins w:id="1576" w:author="dongjx" w:date="2012-02-14T14:58:00Z">
              <w:r w:rsidRPr="00D7709D">
                <w:rPr>
                  <w:color w:val="000000"/>
                  <w:sz w:val="22"/>
                  <w:szCs w:val="22"/>
                  <w:rPrChange w:id="1577" w:author="dongjx" w:date="2012-02-14T15:03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78" w:author="dongjx" w:date="2012-02-14T14:58:00Z"/>
                <w:color w:val="000000"/>
                <w:sz w:val="22"/>
                <w:szCs w:val="22"/>
                <w:rPrChange w:id="1579" w:author="dongjx" w:date="2012-02-14T15:03:00Z">
                  <w:rPr>
                    <w:ins w:id="1580" w:author="dongjx" w:date="2012-02-14T14:58:00Z"/>
                    <w:color w:val="000000"/>
                  </w:rPr>
                </w:rPrChange>
              </w:rPr>
            </w:pPr>
            <w:ins w:id="1581" w:author="dongjx" w:date="2012-02-14T14:58:00Z">
              <w:r w:rsidRPr="00D7709D">
                <w:rPr>
                  <w:color w:val="000000"/>
                  <w:sz w:val="22"/>
                  <w:szCs w:val="22"/>
                  <w:rPrChange w:id="1582" w:author="dongjx" w:date="2012-02-14T15:03:00Z">
                    <w:rPr>
                      <w:color w:val="000000"/>
                    </w:rPr>
                  </w:rPrChange>
                </w:rPr>
                <w:t>-5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83" w:author="dongjx" w:date="2012-02-14T14:58:00Z"/>
                <w:color w:val="000000"/>
                <w:sz w:val="22"/>
                <w:szCs w:val="22"/>
                <w:rPrChange w:id="1584" w:author="dongjx" w:date="2012-02-14T15:03:00Z">
                  <w:rPr>
                    <w:ins w:id="1585" w:author="dongjx" w:date="2012-02-14T14:58:00Z"/>
                    <w:color w:val="000000"/>
                  </w:rPr>
                </w:rPrChange>
              </w:rPr>
            </w:pPr>
            <w:ins w:id="1586" w:author="dongjx" w:date="2012-02-14T14:58:00Z">
              <w:r w:rsidRPr="00D7709D">
                <w:rPr>
                  <w:color w:val="000000"/>
                  <w:sz w:val="22"/>
                  <w:szCs w:val="22"/>
                  <w:rPrChange w:id="1587" w:author="dongjx" w:date="2012-02-14T15:03:00Z">
                    <w:rPr>
                      <w:color w:val="000000"/>
                    </w:rPr>
                  </w:rPrChange>
                </w:rPr>
                <w:t>57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88" w:author="dongjx" w:date="2012-02-14T14:58:00Z"/>
                <w:color w:val="000000"/>
                <w:sz w:val="22"/>
                <w:szCs w:val="22"/>
                <w:rPrChange w:id="1589" w:author="dongjx" w:date="2012-02-14T15:03:00Z">
                  <w:rPr>
                    <w:ins w:id="1590" w:author="dongjx" w:date="2012-02-14T14:58:00Z"/>
                    <w:color w:val="000000"/>
                  </w:rPr>
                </w:rPrChange>
              </w:rPr>
            </w:pPr>
            <w:ins w:id="1591" w:author="dongjx" w:date="2012-02-14T14:58:00Z">
              <w:r w:rsidRPr="00D7709D">
                <w:rPr>
                  <w:color w:val="000000"/>
                  <w:sz w:val="22"/>
                  <w:szCs w:val="22"/>
                  <w:rPrChange w:id="1592" w:author="dongjx" w:date="2012-02-14T15:03:00Z">
                    <w:rPr>
                      <w:color w:val="000000"/>
                    </w:rPr>
                  </w:rPrChange>
                </w:rPr>
                <w:t>75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93" w:author="dongjx" w:date="2012-02-14T14:58:00Z"/>
                <w:color w:val="000000"/>
                <w:sz w:val="22"/>
                <w:szCs w:val="22"/>
                <w:rPrChange w:id="1594" w:author="dongjx" w:date="2012-02-14T15:03:00Z">
                  <w:rPr>
                    <w:ins w:id="1595" w:author="dongjx" w:date="2012-02-14T14:58:00Z"/>
                    <w:color w:val="000000"/>
                  </w:rPr>
                </w:rPrChange>
              </w:rPr>
            </w:pPr>
            <w:ins w:id="1596" w:author="dongjx" w:date="2012-02-14T14:58:00Z">
              <w:r w:rsidRPr="00D7709D">
                <w:rPr>
                  <w:color w:val="000000"/>
                  <w:sz w:val="22"/>
                  <w:szCs w:val="22"/>
                  <w:rPrChange w:id="1597" w:author="dongjx" w:date="2012-02-14T15:03:00Z">
                    <w:rPr>
                      <w:color w:val="000000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598" w:author="dongjx" w:date="2012-02-14T14:58:00Z"/>
                <w:color w:val="000000"/>
                <w:sz w:val="22"/>
                <w:szCs w:val="22"/>
                <w:rPrChange w:id="1599" w:author="dongjx" w:date="2012-02-14T15:03:00Z">
                  <w:rPr>
                    <w:ins w:id="1600" w:author="dongjx" w:date="2012-02-14T14:58:00Z"/>
                    <w:color w:val="000000"/>
                  </w:rPr>
                </w:rPrChange>
              </w:rPr>
            </w:pPr>
            <w:ins w:id="1601" w:author="dongjx" w:date="2012-02-14T14:58:00Z">
              <w:r w:rsidRPr="00D7709D">
                <w:rPr>
                  <w:color w:val="000000"/>
                  <w:sz w:val="22"/>
                  <w:szCs w:val="22"/>
                  <w:rPrChange w:id="1602" w:author="dongjx" w:date="2012-02-14T15:03:00Z">
                    <w:rPr>
                      <w:color w:val="000000"/>
                    </w:rPr>
                  </w:rPrChange>
                </w:rPr>
                <w:t>-14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03" w:author="dongjx" w:date="2012-02-14T14:58:00Z"/>
                <w:color w:val="000000"/>
                <w:sz w:val="22"/>
                <w:szCs w:val="22"/>
                <w:rPrChange w:id="1604" w:author="dongjx" w:date="2012-02-14T15:03:00Z">
                  <w:rPr>
                    <w:ins w:id="1605" w:author="dongjx" w:date="2012-02-14T14:58:00Z"/>
                    <w:color w:val="000000"/>
                  </w:rPr>
                </w:rPrChange>
              </w:rPr>
            </w:pPr>
            <w:ins w:id="1606" w:author="dongjx" w:date="2012-02-14T14:58:00Z">
              <w:r w:rsidRPr="00D7709D">
                <w:rPr>
                  <w:color w:val="000000"/>
                  <w:sz w:val="22"/>
                  <w:szCs w:val="22"/>
                  <w:rPrChange w:id="1607" w:author="dongjx" w:date="2012-02-14T15:03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08" w:author="dongjx" w:date="2012-02-14T14:58:00Z"/>
                <w:color w:val="000000"/>
                <w:sz w:val="22"/>
                <w:szCs w:val="22"/>
                <w:rPrChange w:id="1609" w:author="dongjx" w:date="2012-02-14T15:03:00Z">
                  <w:rPr>
                    <w:ins w:id="1610" w:author="dongjx" w:date="2012-02-14T14:58:00Z"/>
                    <w:color w:val="000000"/>
                  </w:rPr>
                </w:rPrChange>
              </w:rPr>
            </w:pPr>
            <w:ins w:id="1611" w:author="dongjx" w:date="2012-02-14T14:58:00Z">
              <w:r w:rsidRPr="00D7709D">
                <w:rPr>
                  <w:color w:val="000000"/>
                  <w:sz w:val="22"/>
                  <w:szCs w:val="22"/>
                  <w:rPrChange w:id="1612" w:author="dongjx" w:date="2012-02-14T15:03:00Z">
                    <w:rPr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13" w:author="dongjx" w:date="2012-02-14T14:58:00Z"/>
                <w:color w:val="000000"/>
                <w:sz w:val="22"/>
                <w:szCs w:val="22"/>
                <w:rPrChange w:id="1614" w:author="dongjx" w:date="2012-02-14T15:03:00Z">
                  <w:rPr>
                    <w:ins w:id="1615" w:author="dongjx" w:date="2012-02-14T14:58:00Z"/>
                    <w:color w:val="000000"/>
                  </w:rPr>
                </w:rPrChange>
              </w:rPr>
            </w:pPr>
            <w:ins w:id="1616" w:author="dongjx" w:date="2012-02-14T14:58:00Z">
              <w:r w:rsidRPr="00D7709D">
                <w:rPr>
                  <w:color w:val="000000"/>
                  <w:sz w:val="22"/>
                  <w:szCs w:val="22"/>
                  <w:rPrChange w:id="1617" w:author="dongjx" w:date="2012-02-14T15:03:00Z">
                    <w:rPr>
                      <w:color w:val="000000"/>
                    </w:rPr>
                  </w:rPrChange>
                </w:rPr>
                <w:t>-1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618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619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620" w:author="dongjx" w:date="2012-02-14T14:58:00Z"/>
                <w:rFonts w:eastAsia="Times New Roman"/>
                <w:color w:val="000000"/>
                <w:sz w:val="22"/>
                <w:szCs w:val="22"/>
                <w:rPrChange w:id="1621" w:author="dongjx" w:date="2012-02-14T15:03:00Z">
                  <w:rPr>
                    <w:ins w:id="1622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623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624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25" w:author="dongjx" w:date="2012-02-14T14:58:00Z"/>
                <w:color w:val="000000"/>
                <w:sz w:val="22"/>
                <w:szCs w:val="22"/>
                <w:rPrChange w:id="1626" w:author="dongjx" w:date="2012-02-14T15:03:00Z">
                  <w:rPr>
                    <w:ins w:id="1627" w:author="dongjx" w:date="2012-02-14T14:58:00Z"/>
                    <w:color w:val="000000"/>
                  </w:rPr>
                </w:rPrChange>
              </w:rPr>
            </w:pPr>
            <w:ins w:id="1628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629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 xml:space="preserve">[ </w:t>
              </w:r>
              <w:r w:rsidRPr="00D7709D">
                <w:rPr>
                  <w:color w:val="000000"/>
                  <w:sz w:val="22"/>
                  <w:szCs w:val="22"/>
                  <w:rPrChange w:id="1630" w:author="dongjx" w:date="2012-02-14T15:03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31" w:author="dongjx" w:date="2012-02-14T14:58:00Z"/>
                <w:color w:val="000000"/>
                <w:sz w:val="22"/>
                <w:szCs w:val="22"/>
                <w:rPrChange w:id="1632" w:author="dongjx" w:date="2012-02-14T15:03:00Z">
                  <w:rPr>
                    <w:ins w:id="1633" w:author="dongjx" w:date="2012-02-14T14:58:00Z"/>
                    <w:color w:val="000000"/>
                  </w:rPr>
                </w:rPrChange>
              </w:rPr>
            </w:pPr>
            <w:ins w:id="1634" w:author="dongjx" w:date="2012-02-14T14:58:00Z">
              <w:r w:rsidRPr="00D7709D">
                <w:rPr>
                  <w:color w:val="000000"/>
                  <w:sz w:val="22"/>
                  <w:szCs w:val="22"/>
                  <w:rPrChange w:id="1635" w:author="dongjx" w:date="2012-02-14T15:03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36" w:author="dongjx" w:date="2012-02-14T14:58:00Z"/>
                <w:color w:val="000000"/>
                <w:sz w:val="22"/>
                <w:szCs w:val="22"/>
                <w:rPrChange w:id="1637" w:author="dongjx" w:date="2012-02-14T15:03:00Z">
                  <w:rPr>
                    <w:ins w:id="1638" w:author="dongjx" w:date="2012-02-14T14:58:00Z"/>
                    <w:color w:val="000000"/>
                  </w:rPr>
                </w:rPrChange>
              </w:rPr>
            </w:pPr>
            <w:ins w:id="1639" w:author="dongjx" w:date="2012-02-14T14:58:00Z">
              <w:r w:rsidRPr="00D7709D">
                <w:rPr>
                  <w:color w:val="000000"/>
                  <w:sz w:val="22"/>
                  <w:szCs w:val="22"/>
                  <w:rPrChange w:id="1640" w:author="dongjx" w:date="2012-02-14T15:03:00Z">
                    <w:rPr>
                      <w:color w:val="00000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41" w:author="dongjx" w:date="2012-02-14T14:58:00Z"/>
                <w:color w:val="000000"/>
                <w:sz w:val="22"/>
                <w:szCs w:val="22"/>
                <w:rPrChange w:id="1642" w:author="dongjx" w:date="2012-02-14T15:03:00Z">
                  <w:rPr>
                    <w:ins w:id="1643" w:author="dongjx" w:date="2012-02-14T14:58:00Z"/>
                    <w:color w:val="000000"/>
                  </w:rPr>
                </w:rPrChange>
              </w:rPr>
            </w:pPr>
            <w:ins w:id="1644" w:author="dongjx" w:date="2012-02-14T14:58:00Z">
              <w:r w:rsidRPr="00D7709D">
                <w:rPr>
                  <w:color w:val="000000"/>
                  <w:sz w:val="22"/>
                  <w:szCs w:val="22"/>
                  <w:rPrChange w:id="1645" w:author="dongjx" w:date="2012-02-14T15:03:00Z">
                    <w:rPr>
                      <w:color w:val="000000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46" w:author="dongjx" w:date="2012-02-14T14:58:00Z"/>
                <w:color w:val="000000"/>
                <w:sz w:val="22"/>
                <w:szCs w:val="22"/>
                <w:rPrChange w:id="1647" w:author="dongjx" w:date="2012-02-14T15:03:00Z">
                  <w:rPr>
                    <w:ins w:id="1648" w:author="dongjx" w:date="2012-02-14T14:58:00Z"/>
                    <w:color w:val="000000"/>
                  </w:rPr>
                </w:rPrChange>
              </w:rPr>
            </w:pPr>
            <w:ins w:id="1649" w:author="dongjx" w:date="2012-02-14T14:58:00Z">
              <w:r w:rsidRPr="00D7709D">
                <w:rPr>
                  <w:color w:val="000000"/>
                  <w:sz w:val="22"/>
                  <w:szCs w:val="22"/>
                  <w:rPrChange w:id="1650" w:author="dongjx" w:date="2012-02-14T15:03:00Z">
                    <w:rPr>
                      <w:color w:val="000000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51" w:author="dongjx" w:date="2012-02-14T14:58:00Z"/>
                <w:color w:val="000000"/>
                <w:sz w:val="22"/>
                <w:szCs w:val="22"/>
                <w:rPrChange w:id="1652" w:author="dongjx" w:date="2012-02-14T15:03:00Z">
                  <w:rPr>
                    <w:ins w:id="1653" w:author="dongjx" w:date="2012-02-14T14:58:00Z"/>
                    <w:color w:val="000000"/>
                  </w:rPr>
                </w:rPrChange>
              </w:rPr>
            </w:pPr>
            <w:ins w:id="1654" w:author="dongjx" w:date="2012-02-14T14:58:00Z">
              <w:r w:rsidRPr="00D7709D">
                <w:rPr>
                  <w:color w:val="000000"/>
                  <w:sz w:val="22"/>
                  <w:szCs w:val="22"/>
                  <w:rPrChange w:id="1655" w:author="dongjx" w:date="2012-02-14T15:03:00Z">
                    <w:rPr>
                      <w:color w:val="000000"/>
                    </w:rPr>
                  </w:rPrChange>
                </w:rPr>
                <w:t>53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56" w:author="dongjx" w:date="2012-02-14T14:58:00Z"/>
                <w:color w:val="000000"/>
                <w:sz w:val="22"/>
                <w:szCs w:val="22"/>
                <w:rPrChange w:id="1657" w:author="dongjx" w:date="2012-02-14T15:03:00Z">
                  <w:rPr>
                    <w:ins w:id="1658" w:author="dongjx" w:date="2012-02-14T14:58:00Z"/>
                    <w:color w:val="000000"/>
                  </w:rPr>
                </w:rPrChange>
              </w:rPr>
            </w:pPr>
            <w:ins w:id="1659" w:author="dongjx" w:date="2012-02-14T14:58:00Z">
              <w:r w:rsidRPr="00D7709D">
                <w:rPr>
                  <w:color w:val="000000"/>
                  <w:sz w:val="22"/>
                  <w:szCs w:val="22"/>
                  <w:rPrChange w:id="1660" w:author="dongjx" w:date="2012-02-14T15:03:00Z">
                    <w:rPr>
                      <w:color w:val="000000"/>
                    </w:rPr>
                  </w:rPrChange>
                </w:rPr>
                <w:t>77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61" w:author="dongjx" w:date="2012-02-14T14:58:00Z"/>
                <w:color w:val="000000"/>
                <w:sz w:val="22"/>
                <w:szCs w:val="22"/>
                <w:rPrChange w:id="1662" w:author="dongjx" w:date="2012-02-14T15:03:00Z">
                  <w:rPr>
                    <w:ins w:id="1663" w:author="dongjx" w:date="2012-02-14T14:58:00Z"/>
                    <w:color w:val="000000"/>
                  </w:rPr>
                </w:rPrChange>
              </w:rPr>
            </w:pPr>
            <w:ins w:id="1664" w:author="dongjx" w:date="2012-02-14T14:58:00Z">
              <w:r w:rsidRPr="00D7709D">
                <w:rPr>
                  <w:color w:val="000000"/>
                  <w:sz w:val="22"/>
                  <w:szCs w:val="22"/>
                  <w:rPrChange w:id="1665" w:author="dongjx" w:date="2012-02-14T15:03:00Z">
                    <w:rPr>
                      <w:color w:val="000000"/>
                    </w:rPr>
                  </w:rPrChange>
                </w:rPr>
                <w:t>19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66" w:author="dongjx" w:date="2012-02-14T14:58:00Z"/>
                <w:color w:val="000000"/>
                <w:sz w:val="22"/>
                <w:szCs w:val="22"/>
                <w:rPrChange w:id="1667" w:author="dongjx" w:date="2012-02-14T15:03:00Z">
                  <w:rPr>
                    <w:ins w:id="1668" w:author="dongjx" w:date="2012-02-14T14:58:00Z"/>
                    <w:color w:val="000000"/>
                  </w:rPr>
                </w:rPrChange>
              </w:rPr>
            </w:pPr>
            <w:ins w:id="1669" w:author="dongjx" w:date="2012-02-14T14:58:00Z">
              <w:r w:rsidRPr="00D7709D">
                <w:rPr>
                  <w:color w:val="000000"/>
                  <w:sz w:val="22"/>
                  <w:szCs w:val="22"/>
                  <w:rPrChange w:id="1670" w:author="dongjx" w:date="2012-02-14T15:03:00Z">
                    <w:rPr>
                      <w:color w:val="000000"/>
                    </w:rPr>
                  </w:rPrChange>
                </w:rPr>
                <w:t>-15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71" w:author="dongjx" w:date="2012-02-14T14:58:00Z"/>
                <w:color w:val="000000"/>
                <w:sz w:val="22"/>
                <w:szCs w:val="22"/>
                <w:rPrChange w:id="1672" w:author="dongjx" w:date="2012-02-14T15:03:00Z">
                  <w:rPr>
                    <w:ins w:id="1673" w:author="dongjx" w:date="2012-02-14T14:58:00Z"/>
                    <w:color w:val="000000"/>
                  </w:rPr>
                </w:rPrChange>
              </w:rPr>
            </w:pPr>
            <w:ins w:id="1674" w:author="dongjx" w:date="2012-02-14T14:58:00Z">
              <w:r w:rsidRPr="00D7709D">
                <w:rPr>
                  <w:color w:val="000000"/>
                  <w:sz w:val="22"/>
                  <w:szCs w:val="22"/>
                  <w:rPrChange w:id="1675" w:author="dongjx" w:date="2012-02-14T15:03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76" w:author="dongjx" w:date="2012-02-14T14:58:00Z"/>
                <w:color w:val="000000"/>
                <w:sz w:val="22"/>
                <w:szCs w:val="22"/>
                <w:rPrChange w:id="1677" w:author="dongjx" w:date="2012-02-14T15:03:00Z">
                  <w:rPr>
                    <w:ins w:id="1678" w:author="dongjx" w:date="2012-02-14T14:58:00Z"/>
                    <w:color w:val="000000"/>
                  </w:rPr>
                </w:rPrChange>
              </w:rPr>
            </w:pPr>
            <w:ins w:id="1679" w:author="dongjx" w:date="2012-02-14T14:58:00Z">
              <w:r w:rsidRPr="00D7709D">
                <w:rPr>
                  <w:color w:val="000000"/>
                  <w:sz w:val="22"/>
                  <w:szCs w:val="22"/>
                  <w:rPrChange w:id="1680" w:author="dongjx" w:date="2012-02-14T15:03:00Z">
                    <w:rPr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81" w:author="dongjx" w:date="2012-02-14T14:58:00Z"/>
                <w:color w:val="000000"/>
                <w:sz w:val="22"/>
                <w:szCs w:val="22"/>
                <w:rPrChange w:id="1682" w:author="dongjx" w:date="2012-02-14T15:03:00Z">
                  <w:rPr>
                    <w:ins w:id="1683" w:author="dongjx" w:date="2012-02-14T14:58:00Z"/>
                    <w:color w:val="000000"/>
                  </w:rPr>
                </w:rPrChange>
              </w:rPr>
            </w:pPr>
            <w:ins w:id="1684" w:author="dongjx" w:date="2012-02-14T14:58:00Z">
              <w:r w:rsidRPr="00D7709D">
                <w:rPr>
                  <w:color w:val="000000"/>
                  <w:sz w:val="22"/>
                  <w:szCs w:val="22"/>
                  <w:rPrChange w:id="1685" w:author="dongjx" w:date="2012-02-14T15:03:00Z">
                    <w:rPr>
                      <w:color w:val="000000"/>
                    </w:rPr>
                  </w:rPrChange>
                </w:rPr>
                <w:t>-1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686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687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688" w:author="dongjx" w:date="2012-02-14T14:58:00Z"/>
                <w:rFonts w:eastAsia="Times New Roman"/>
                <w:color w:val="000000"/>
                <w:sz w:val="22"/>
                <w:szCs w:val="22"/>
                <w:rPrChange w:id="1689" w:author="dongjx" w:date="2012-02-14T15:03:00Z">
                  <w:rPr>
                    <w:ins w:id="1690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691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692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93" w:author="dongjx" w:date="2012-02-14T14:58:00Z"/>
                <w:color w:val="000000"/>
                <w:sz w:val="22"/>
                <w:szCs w:val="22"/>
                <w:rPrChange w:id="1694" w:author="dongjx" w:date="2012-02-14T15:03:00Z">
                  <w:rPr>
                    <w:ins w:id="1695" w:author="dongjx" w:date="2012-02-14T14:58:00Z"/>
                    <w:color w:val="000000"/>
                  </w:rPr>
                </w:rPrChange>
              </w:rPr>
            </w:pPr>
            <w:ins w:id="1696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697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 xml:space="preserve">[ </w:t>
              </w:r>
              <w:r w:rsidRPr="00D7709D">
                <w:rPr>
                  <w:color w:val="000000"/>
                  <w:sz w:val="22"/>
                  <w:szCs w:val="22"/>
                  <w:rPrChange w:id="1698" w:author="dongjx" w:date="2012-02-14T15:03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699" w:author="dongjx" w:date="2012-02-14T14:58:00Z"/>
                <w:color w:val="000000"/>
                <w:sz w:val="22"/>
                <w:szCs w:val="22"/>
                <w:rPrChange w:id="1700" w:author="dongjx" w:date="2012-02-14T15:03:00Z">
                  <w:rPr>
                    <w:ins w:id="1701" w:author="dongjx" w:date="2012-02-14T14:58:00Z"/>
                    <w:color w:val="000000"/>
                  </w:rPr>
                </w:rPrChange>
              </w:rPr>
            </w:pPr>
            <w:ins w:id="1702" w:author="dongjx" w:date="2012-02-14T14:58:00Z">
              <w:r w:rsidRPr="00D7709D">
                <w:rPr>
                  <w:color w:val="000000"/>
                  <w:sz w:val="22"/>
                  <w:szCs w:val="22"/>
                  <w:rPrChange w:id="1703" w:author="dongjx" w:date="2012-02-14T15:03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04" w:author="dongjx" w:date="2012-02-14T14:58:00Z"/>
                <w:color w:val="000000"/>
                <w:sz w:val="22"/>
                <w:szCs w:val="22"/>
                <w:rPrChange w:id="1705" w:author="dongjx" w:date="2012-02-14T15:03:00Z">
                  <w:rPr>
                    <w:ins w:id="1706" w:author="dongjx" w:date="2012-02-14T14:58:00Z"/>
                    <w:color w:val="000000"/>
                  </w:rPr>
                </w:rPrChange>
              </w:rPr>
            </w:pPr>
            <w:ins w:id="1707" w:author="dongjx" w:date="2012-02-14T14:58:00Z">
              <w:r w:rsidRPr="00D7709D">
                <w:rPr>
                  <w:color w:val="000000"/>
                  <w:sz w:val="22"/>
                  <w:szCs w:val="22"/>
                  <w:rPrChange w:id="1708" w:author="dongjx" w:date="2012-02-14T15:03:00Z">
                    <w:rPr>
                      <w:color w:val="00000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09" w:author="dongjx" w:date="2012-02-14T14:58:00Z"/>
                <w:color w:val="000000"/>
                <w:sz w:val="22"/>
                <w:szCs w:val="22"/>
                <w:rPrChange w:id="1710" w:author="dongjx" w:date="2012-02-14T15:03:00Z">
                  <w:rPr>
                    <w:ins w:id="1711" w:author="dongjx" w:date="2012-02-14T14:58:00Z"/>
                    <w:color w:val="000000"/>
                  </w:rPr>
                </w:rPrChange>
              </w:rPr>
            </w:pPr>
            <w:ins w:id="1712" w:author="dongjx" w:date="2012-02-14T14:58:00Z">
              <w:r w:rsidRPr="00D7709D">
                <w:rPr>
                  <w:color w:val="000000"/>
                  <w:sz w:val="22"/>
                  <w:szCs w:val="22"/>
                  <w:rPrChange w:id="1713" w:author="dongjx" w:date="2012-02-14T15:03:00Z">
                    <w:rPr>
                      <w:color w:val="000000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14" w:author="dongjx" w:date="2012-02-14T14:58:00Z"/>
                <w:color w:val="000000"/>
                <w:sz w:val="22"/>
                <w:szCs w:val="22"/>
                <w:rPrChange w:id="1715" w:author="dongjx" w:date="2012-02-14T15:03:00Z">
                  <w:rPr>
                    <w:ins w:id="1716" w:author="dongjx" w:date="2012-02-14T14:58:00Z"/>
                    <w:color w:val="000000"/>
                  </w:rPr>
                </w:rPrChange>
              </w:rPr>
            </w:pPr>
            <w:ins w:id="1717" w:author="dongjx" w:date="2012-02-14T14:58:00Z">
              <w:r w:rsidRPr="00D7709D">
                <w:rPr>
                  <w:color w:val="000000"/>
                  <w:sz w:val="22"/>
                  <w:szCs w:val="22"/>
                  <w:rPrChange w:id="1718" w:author="dongjx" w:date="2012-02-14T15:03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19" w:author="dongjx" w:date="2012-02-14T14:58:00Z"/>
                <w:color w:val="000000"/>
                <w:sz w:val="22"/>
                <w:szCs w:val="22"/>
                <w:rPrChange w:id="1720" w:author="dongjx" w:date="2012-02-14T15:03:00Z">
                  <w:rPr>
                    <w:ins w:id="1721" w:author="dongjx" w:date="2012-02-14T14:58:00Z"/>
                    <w:color w:val="000000"/>
                  </w:rPr>
                </w:rPrChange>
              </w:rPr>
            </w:pPr>
            <w:ins w:id="1722" w:author="dongjx" w:date="2012-02-14T14:58:00Z">
              <w:r w:rsidRPr="00D7709D">
                <w:rPr>
                  <w:color w:val="000000"/>
                  <w:sz w:val="22"/>
                  <w:szCs w:val="22"/>
                  <w:rPrChange w:id="1723" w:author="dongjx" w:date="2012-02-14T15:03:00Z">
                    <w:rPr>
                      <w:color w:val="000000"/>
                    </w:rPr>
                  </w:rPrChange>
                </w:rPr>
                <w:t>48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24" w:author="dongjx" w:date="2012-02-14T14:58:00Z"/>
                <w:color w:val="000000"/>
                <w:sz w:val="22"/>
                <w:szCs w:val="22"/>
                <w:rPrChange w:id="1725" w:author="dongjx" w:date="2012-02-14T15:03:00Z">
                  <w:rPr>
                    <w:ins w:id="1726" w:author="dongjx" w:date="2012-02-14T14:58:00Z"/>
                    <w:color w:val="000000"/>
                  </w:rPr>
                </w:rPrChange>
              </w:rPr>
            </w:pPr>
            <w:ins w:id="1727" w:author="dongjx" w:date="2012-02-14T14:58:00Z">
              <w:r w:rsidRPr="00D7709D">
                <w:rPr>
                  <w:color w:val="000000"/>
                  <w:sz w:val="22"/>
                  <w:szCs w:val="22"/>
                  <w:rPrChange w:id="1728" w:author="dongjx" w:date="2012-02-14T15:03:00Z">
                    <w:rPr>
                      <w:color w:val="000000"/>
                    </w:rPr>
                  </w:rPrChange>
                </w:rPr>
                <w:t>78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29" w:author="dongjx" w:date="2012-02-14T14:58:00Z"/>
                <w:color w:val="000000"/>
                <w:sz w:val="22"/>
                <w:szCs w:val="22"/>
                <w:rPrChange w:id="1730" w:author="dongjx" w:date="2012-02-14T15:03:00Z">
                  <w:rPr>
                    <w:ins w:id="1731" w:author="dongjx" w:date="2012-02-14T14:58:00Z"/>
                    <w:color w:val="000000"/>
                  </w:rPr>
                </w:rPrChange>
              </w:rPr>
            </w:pPr>
            <w:ins w:id="1732" w:author="dongjx" w:date="2012-02-14T14:58:00Z">
              <w:r w:rsidRPr="00D7709D">
                <w:rPr>
                  <w:color w:val="000000"/>
                  <w:sz w:val="22"/>
                  <w:szCs w:val="22"/>
                  <w:rPrChange w:id="1733" w:author="dongjx" w:date="2012-02-14T15:03:00Z">
                    <w:rPr>
                      <w:color w:val="000000"/>
                    </w:rPr>
                  </w:rPrChange>
                </w:rPr>
                <w:t>23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34" w:author="dongjx" w:date="2012-02-14T14:58:00Z"/>
                <w:color w:val="000000"/>
                <w:sz w:val="22"/>
                <w:szCs w:val="22"/>
                <w:rPrChange w:id="1735" w:author="dongjx" w:date="2012-02-14T15:03:00Z">
                  <w:rPr>
                    <w:ins w:id="1736" w:author="dongjx" w:date="2012-02-14T14:58:00Z"/>
                    <w:color w:val="000000"/>
                  </w:rPr>
                </w:rPrChange>
              </w:rPr>
            </w:pPr>
            <w:ins w:id="1737" w:author="dongjx" w:date="2012-02-14T14:58:00Z">
              <w:r w:rsidRPr="00D7709D">
                <w:rPr>
                  <w:color w:val="000000"/>
                  <w:sz w:val="22"/>
                  <w:szCs w:val="22"/>
                  <w:rPrChange w:id="1738" w:author="dongjx" w:date="2012-02-14T15:03:00Z">
                    <w:rPr>
                      <w:color w:val="000000"/>
                    </w:rPr>
                  </w:rPrChange>
                </w:rPr>
                <w:t>-15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39" w:author="dongjx" w:date="2012-02-14T14:58:00Z"/>
                <w:color w:val="000000"/>
                <w:sz w:val="22"/>
                <w:szCs w:val="22"/>
                <w:rPrChange w:id="1740" w:author="dongjx" w:date="2012-02-14T15:03:00Z">
                  <w:rPr>
                    <w:ins w:id="1741" w:author="dongjx" w:date="2012-02-14T14:58:00Z"/>
                    <w:color w:val="000000"/>
                  </w:rPr>
                </w:rPrChange>
              </w:rPr>
            </w:pPr>
            <w:ins w:id="1742" w:author="dongjx" w:date="2012-02-14T14:58:00Z">
              <w:r w:rsidRPr="00D7709D">
                <w:rPr>
                  <w:color w:val="000000"/>
                  <w:sz w:val="22"/>
                  <w:szCs w:val="22"/>
                  <w:rPrChange w:id="1743" w:author="dongjx" w:date="2012-02-14T15:03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44" w:author="dongjx" w:date="2012-02-14T14:58:00Z"/>
                <w:color w:val="000000"/>
                <w:sz w:val="22"/>
                <w:szCs w:val="22"/>
                <w:rPrChange w:id="1745" w:author="dongjx" w:date="2012-02-14T15:03:00Z">
                  <w:rPr>
                    <w:ins w:id="1746" w:author="dongjx" w:date="2012-02-14T14:58:00Z"/>
                    <w:color w:val="000000"/>
                  </w:rPr>
                </w:rPrChange>
              </w:rPr>
            </w:pPr>
            <w:ins w:id="1747" w:author="dongjx" w:date="2012-02-14T14:58:00Z">
              <w:r w:rsidRPr="00D7709D">
                <w:rPr>
                  <w:color w:val="000000"/>
                  <w:sz w:val="22"/>
                  <w:szCs w:val="22"/>
                  <w:rPrChange w:id="1748" w:author="dongjx" w:date="2012-02-14T15:03:00Z">
                    <w:rPr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49" w:author="dongjx" w:date="2012-02-14T14:58:00Z"/>
                <w:color w:val="000000"/>
                <w:sz w:val="22"/>
                <w:szCs w:val="22"/>
                <w:rPrChange w:id="1750" w:author="dongjx" w:date="2012-02-14T15:03:00Z">
                  <w:rPr>
                    <w:ins w:id="1751" w:author="dongjx" w:date="2012-02-14T14:58:00Z"/>
                    <w:color w:val="000000"/>
                  </w:rPr>
                </w:rPrChange>
              </w:rPr>
            </w:pPr>
            <w:ins w:id="1752" w:author="dongjx" w:date="2012-02-14T14:58:00Z">
              <w:r w:rsidRPr="00D7709D">
                <w:rPr>
                  <w:color w:val="000000"/>
                  <w:sz w:val="22"/>
                  <w:szCs w:val="22"/>
                  <w:rPrChange w:id="1753" w:author="dongjx" w:date="2012-02-14T15:03:00Z">
                    <w:rPr>
                      <w:color w:val="000000"/>
                    </w:rPr>
                  </w:rPrChange>
                </w:rPr>
                <w:t>-1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754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755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756" w:author="dongjx" w:date="2012-02-14T14:58:00Z"/>
                <w:rFonts w:eastAsia="Times New Roman"/>
                <w:color w:val="000000"/>
                <w:sz w:val="22"/>
                <w:szCs w:val="22"/>
                <w:rPrChange w:id="1757" w:author="dongjx" w:date="2012-02-14T15:03:00Z">
                  <w:rPr>
                    <w:ins w:id="1758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759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760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61" w:author="dongjx" w:date="2012-02-14T14:58:00Z"/>
                <w:color w:val="000000"/>
                <w:sz w:val="22"/>
                <w:szCs w:val="22"/>
                <w:rPrChange w:id="1762" w:author="dongjx" w:date="2012-02-14T15:03:00Z">
                  <w:rPr>
                    <w:ins w:id="1763" w:author="dongjx" w:date="2012-02-14T14:58:00Z"/>
                    <w:color w:val="000000"/>
                  </w:rPr>
                </w:rPrChange>
              </w:rPr>
            </w:pPr>
            <w:ins w:id="1764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765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 xml:space="preserve">[ </w:t>
              </w:r>
              <w:r w:rsidRPr="00D7709D">
                <w:rPr>
                  <w:color w:val="000000"/>
                  <w:sz w:val="22"/>
                  <w:szCs w:val="22"/>
                  <w:rPrChange w:id="1766" w:author="dongjx" w:date="2012-02-14T15:03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67" w:author="dongjx" w:date="2012-02-14T14:58:00Z"/>
                <w:color w:val="000000"/>
                <w:sz w:val="22"/>
                <w:szCs w:val="22"/>
                <w:rPrChange w:id="1768" w:author="dongjx" w:date="2012-02-14T15:03:00Z">
                  <w:rPr>
                    <w:ins w:id="1769" w:author="dongjx" w:date="2012-02-14T14:58:00Z"/>
                    <w:color w:val="000000"/>
                  </w:rPr>
                </w:rPrChange>
              </w:rPr>
            </w:pPr>
            <w:ins w:id="1770" w:author="dongjx" w:date="2012-02-14T14:58:00Z">
              <w:r w:rsidRPr="00D7709D">
                <w:rPr>
                  <w:color w:val="000000"/>
                  <w:sz w:val="22"/>
                  <w:szCs w:val="22"/>
                  <w:rPrChange w:id="1771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72" w:author="dongjx" w:date="2012-02-14T14:58:00Z"/>
                <w:color w:val="000000"/>
                <w:sz w:val="22"/>
                <w:szCs w:val="22"/>
                <w:rPrChange w:id="1773" w:author="dongjx" w:date="2012-02-14T15:03:00Z">
                  <w:rPr>
                    <w:ins w:id="1774" w:author="dongjx" w:date="2012-02-14T14:58:00Z"/>
                    <w:color w:val="000000"/>
                  </w:rPr>
                </w:rPrChange>
              </w:rPr>
            </w:pPr>
            <w:ins w:id="1775" w:author="dongjx" w:date="2012-02-14T14:58:00Z">
              <w:r w:rsidRPr="00D7709D">
                <w:rPr>
                  <w:color w:val="000000"/>
                  <w:sz w:val="22"/>
                  <w:szCs w:val="22"/>
                  <w:rPrChange w:id="1776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77" w:author="dongjx" w:date="2012-02-14T14:58:00Z"/>
                <w:color w:val="000000"/>
                <w:sz w:val="22"/>
                <w:szCs w:val="22"/>
                <w:rPrChange w:id="1778" w:author="dongjx" w:date="2012-02-14T15:03:00Z">
                  <w:rPr>
                    <w:ins w:id="1779" w:author="dongjx" w:date="2012-02-14T14:58:00Z"/>
                    <w:color w:val="000000"/>
                  </w:rPr>
                </w:rPrChange>
              </w:rPr>
            </w:pPr>
            <w:ins w:id="1780" w:author="dongjx" w:date="2012-02-14T14:58:00Z">
              <w:r w:rsidRPr="00D7709D">
                <w:rPr>
                  <w:color w:val="000000"/>
                  <w:sz w:val="22"/>
                  <w:szCs w:val="22"/>
                  <w:rPrChange w:id="1781" w:author="dongjx" w:date="2012-02-14T15:03:00Z">
                    <w:rPr>
                      <w:color w:val="000000"/>
                    </w:rPr>
                  </w:rPrChange>
                </w:rPr>
                <w:t>-5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82" w:author="dongjx" w:date="2012-02-14T14:58:00Z"/>
                <w:color w:val="000000"/>
                <w:sz w:val="22"/>
                <w:szCs w:val="22"/>
                <w:rPrChange w:id="1783" w:author="dongjx" w:date="2012-02-14T15:03:00Z">
                  <w:rPr>
                    <w:ins w:id="1784" w:author="dongjx" w:date="2012-02-14T14:58:00Z"/>
                    <w:color w:val="000000"/>
                  </w:rPr>
                </w:rPrChange>
              </w:rPr>
            </w:pPr>
            <w:ins w:id="1785" w:author="dongjx" w:date="2012-02-14T14:58:00Z">
              <w:r w:rsidRPr="00D7709D">
                <w:rPr>
                  <w:color w:val="000000"/>
                  <w:sz w:val="22"/>
                  <w:szCs w:val="22"/>
                  <w:rPrChange w:id="1786" w:author="dongjx" w:date="2012-02-14T15:03:00Z">
                    <w:rPr>
                      <w:color w:val="000000"/>
                    </w:rPr>
                  </w:rPrChange>
                </w:rPr>
                <w:t>-11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87" w:author="dongjx" w:date="2012-02-14T14:58:00Z"/>
                <w:color w:val="000000"/>
                <w:sz w:val="22"/>
                <w:szCs w:val="22"/>
                <w:rPrChange w:id="1788" w:author="dongjx" w:date="2012-02-14T15:03:00Z">
                  <w:rPr>
                    <w:ins w:id="1789" w:author="dongjx" w:date="2012-02-14T14:58:00Z"/>
                    <w:color w:val="000000"/>
                  </w:rPr>
                </w:rPrChange>
              </w:rPr>
            </w:pPr>
            <w:ins w:id="1790" w:author="dongjx" w:date="2012-02-14T14:58:00Z">
              <w:r w:rsidRPr="00D7709D">
                <w:rPr>
                  <w:color w:val="000000"/>
                  <w:sz w:val="22"/>
                  <w:szCs w:val="22"/>
                  <w:rPrChange w:id="1791" w:author="dongjx" w:date="2012-02-14T15:03:00Z">
                    <w:rPr>
                      <w:color w:val="000000"/>
                    </w:rPr>
                  </w:rPrChange>
                </w:rPr>
                <w:t>44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92" w:author="dongjx" w:date="2012-02-14T14:58:00Z"/>
                <w:color w:val="000000"/>
                <w:sz w:val="22"/>
                <w:szCs w:val="22"/>
                <w:rPrChange w:id="1793" w:author="dongjx" w:date="2012-02-14T15:03:00Z">
                  <w:rPr>
                    <w:ins w:id="1794" w:author="dongjx" w:date="2012-02-14T14:58:00Z"/>
                    <w:color w:val="000000"/>
                  </w:rPr>
                </w:rPrChange>
              </w:rPr>
            </w:pPr>
            <w:ins w:id="1795" w:author="dongjx" w:date="2012-02-14T14:58:00Z">
              <w:r w:rsidRPr="00D7709D">
                <w:rPr>
                  <w:color w:val="000000"/>
                  <w:sz w:val="22"/>
                  <w:szCs w:val="22"/>
                  <w:rPrChange w:id="1796" w:author="dongjx" w:date="2012-02-14T15:03:00Z">
                    <w:rPr>
                      <w:color w:val="000000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797" w:author="dongjx" w:date="2012-02-14T14:58:00Z"/>
                <w:color w:val="000000"/>
                <w:sz w:val="22"/>
                <w:szCs w:val="22"/>
                <w:rPrChange w:id="1798" w:author="dongjx" w:date="2012-02-14T15:03:00Z">
                  <w:rPr>
                    <w:ins w:id="1799" w:author="dongjx" w:date="2012-02-14T14:58:00Z"/>
                    <w:color w:val="000000"/>
                  </w:rPr>
                </w:rPrChange>
              </w:rPr>
            </w:pPr>
            <w:ins w:id="1800" w:author="dongjx" w:date="2012-02-14T14:58:00Z">
              <w:r w:rsidRPr="00D7709D">
                <w:rPr>
                  <w:color w:val="000000"/>
                  <w:sz w:val="22"/>
                  <w:szCs w:val="22"/>
                  <w:rPrChange w:id="1801" w:author="dongjx" w:date="2012-02-14T15:03:00Z">
                    <w:rPr>
                      <w:color w:val="000000"/>
                    </w:rPr>
                  </w:rPrChange>
                </w:rPr>
                <w:t>28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02" w:author="dongjx" w:date="2012-02-14T14:58:00Z"/>
                <w:color w:val="000000"/>
                <w:sz w:val="22"/>
                <w:szCs w:val="22"/>
                <w:rPrChange w:id="1803" w:author="dongjx" w:date="2012-02-14T15:03:00Z">
                  <w:rPr>
                    <w:ins w:id="1804" w:author="dongjx" w:date="2012-02-14T14:58:00Z"/>
                    <w:color w:val="000000"/>
                  </w:rPr>
                </w:rPrChange>
              </w:rPr>
            </w:pPr>
            <w:ins w:id="1805" w:author="dongjx" w:date="2012-02-14T14:58:00Z">
              <w:r w:rsidRPr="00D7709D">
                <w:rPr>
                  <w:color w:val="000000"/>
                  <w:sz w:val="22"/>
                  <w:szCs w:val="22"/>
                  <w:rPrChange w:id="1806" w:author="dongjx" w:date="2012-02-14T15:03:00Z">
                    <w:rPr>
                      <w:color w:val="000000"/>
                    </w:rPr>
                  </w:rPrChange>
                </w:rPr>
                <w:t>-14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07" w:author="dongjx" w:date="2012-02-14T14:58:00Z"/>
                <w:color w:val="000000"/>
                <w:sz w:val="22"/>
                <w:szCs w:val="22"/>
                <w:rPrChange w:id="1808" w:author="dongjx" w:date="2012-02-14T15:03:00Z">
                  <w:rPr>
                    <w:ins w:id="1809" w:author="dongjx" w:date="2012-02-14T14:58:00Z"/>
                    <w:color w:val="000000"/>
                  </w:rPr>
                </w:rPrChange>
              </w:rPr>
            </w:pPr>
            <w:ins w:id="1810" w:author="dongjx" w:date="2012-02-14T14:58:00Z">
              <w:r w:rsidRPr="00D7709D">
                <w:rPr>
                  <w:color w:val="000000"/>
                  <w:sz w:val="22"/>
                  <w:szCs w:val="22"/>
                  <w:rPrChange w:id="1811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12" w:author="dongjx" w:date="2012-02-14T14:58:00Z"/>
                <w:color w:val="000000"/>
                <w:sz w:val="22"/>
                <w:szCs w:val="22"/>
                <w:rPrChange w:id="1813" w:author="dongjx" w:date="2012-02-14T15:03:00Z">
                  <w:rPr>
                    <w:ins w:id="1814" w:author="dongjx" w:date="2012-02-14T14:58:00Z"/>
                    <w:color w:val="000000"/>
                  </w:rPr>
                </w:rPrChange>
              </w:rPr>
            </w:pPr>
            <w:ins w:id="1815" w:author="dongjx" w:date="2012-02-14T14:58:00Z">
              <w:r w:rsidRPr="00D7709D">
                <w:rPr>
                  <w:color w:val="000000"/>
                  <w:sz w:val="22"/>
                  <w:szCs w:val="22"/>
                  <w:rPrChange w:id="1816" w:author="dongjx" w:date="2012-02-14T15:03:00Z">
                    <w:rPr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17" w:author="dongjx" w:date="2012-02-14T14:58:00Z"/>
                <w:color w:val="000000"/>
                <w:sz w:val="22"/>
                <w:szCs w:val="22"/>
                <w:rPrChange w:id="1818" w:author="dongjx" w:date="2012-02-14T15:03:00Z">
                  <w:rPr>
                    <w:ins w:id="1819" w:author="dongjx" w:date="2012-02-14T14:58:00Z"/>
                    <w:color w:val="000000"/>
                  </w:rPr>
                </w:rPrChange>
              </w:rPr>
            </w:pPr>
            <w:ins w:id="1820" w:author="dongjx" w:date="2012-02-14T14:58:00Z">
              <w:r w:rsidRPr="00D7709D">
                <w:rPr>
                  <w:color w:val="000000"/>
                  <w:sz w:val="22"/>
                  <w:szCs w:val="22"/>
                  <w:rPrChange w:id="1821" w:author="dongjx" w:date="2012-02-14T15:03:00Z">
                    <w:rPr>
                      <w:color w:val="000000"/>
                    </w:rPr>
                  </w:rPrChange>
                </w:rPr>
                <w:t>-1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822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1823" w:author="dongjx" w:date="2012-02-14T14:58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1824" w:author="dongjx" w:date="2012-02-14T14:58:00Z"/>
                <w:rFonts w:eastAsia="Times New Roman"/>
                <w:color w:val="000000"/>
                <w:sz w:val="22"/>
                <w:szCs w:val="22"/>
                <w:rPrChange w:id="1825" w:author="dongjx" w:date="2012-02-14T15:03:00Z">
                  <w:rPr>
                    <w:ins w:id="1826" w:author="dongjx" w:date="2012-02-14T14:58:00Z"/>
                    <w:rFonts w:eastAsia="Times New Roman"/>
                    <w:color w:val="000000"/>
                  </w:rPr>
                </w:rPrChange>
              </w:rPr>
            </w:pPr>
            <w:ins w:id="1827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828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29" w:author="dongjx" w:date="2012-02-14T14:58:00Z"/>
                <w:color w:val="000000"/>
                <w:sz w:val="22"/>
                <w:szCs w:val="22"/>
                <w:rPrChange w:id="1830" w:author="dongjx" w:date="2012-02-14T15:03:00Z">
                  <w:rPr>
                    <w:ins w:id="1831" w:author="dongjx" w:date="2012-02-14T14:58:00Z"/>
                    <w:color w:val="000000"/>
                  </w:rPr>
                </w:rPrChange>
              </w:rPr>
            </w:pPr>
            <w:ins w:id="1832" w:author="dongjx" w:date="2012-02-14T14:58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833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 xml:space="preserve">[ </w:t>
              </w:r>
              <w:r w:rsidRPr="00D7709D">
                <w:rPr>
                  <w:color w:val="000000"/>
                  <w:sz w:val="22"/>
                  <w:szCs w:val="22"/>
                  <w:rPrChange w:id="1834" w:author="dongjx" w:date="2012-02-14T15:03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35" w:author="dongjx" w:date="2012-02-14T14:58:00Z"/>
                <w:color w:val="000000"/>
                <w:sz w:val="22"/>
                <w:szCs w:val="22"/>
                <w:rPrChange w:id="1836" w:author="dongjx" w:date="2012-02-14T15:03:00Z">
                  <w:rPr>
                    <w:ins w:id="1837" w:author="dongjx" w:date="2012-02-14T14:58:00Z"/>
                    <w:color w:val="000000"/>
                  </w:rPr>
                </w:rPrChange>
              </w:rPr>
            </w:pPr>
            <w:ins w:id="1838" w:author="dongjx" w:date="2012-02-14T14:58:00Z">
              <w:r w:rsidRPr="00D7709D">
                <w:rPr>
                  <w:color w:val="000000"/>
                  <w:sz w:val="22"/>
                  <w:szCs w:val="22"/>
                  <w:rPrChange w:id="1839" w:author="dongjx" w:date="2012-02-14T15:03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40" w:author="dongjx" w:date="2012-02-14T14:58:00Z"/>
                <w:color w:val="000000"/>
                <w:sz w:val="22"/>
                <w:szCs w:val="22"/>
                <w:rPrChange w:id="1841" w:author="dongjx" w:date="2012-02-14T15:03:00Z">
                  <w:rPr>
                    <w:ins w:id="1842" w:author="dongjx" w:date="2012-02-14T14:58:00Z"/>
                    <w:color w:val="000000"/>
                  </w:rPr>
                </w:rPrChange>
              </w:rPr>
            </w:pPr>
            <w:ins w:id="1843" w:author="dongjx" w:date="2012-02-14T14:58:00Z">
              <w:r w:rsidRPr="00D7709D">
                <w:rPr>
                  <w:color w:val="000000"/>
                  <w:sz w:val="22"/>
                  <w:szCs w:val="22"/>
                  <w:rPrChange w:id="1844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45" w:author="dongjx" w:date="2012-02-14T14:58:00Z"/>
                <w:color w:val="000000"/>
                <w:sz w:val="22"/>
                <w:szCs w:val="22"/>
                <w:rPrChange w:id="1846" w:author="dongjx" w:date="2012-02-14T15:03:00Z">
                  <w:rPr>
                    <w:ins w:id="1847" w:author="dongjx" w:date="2012-02-14T14:58:00Z"/>
                    <w:color w:val="000000"/>
                  </w:rPr>
                </w:rPrChange>
              </w:rPr>
            </w:pPr>
            <w:ins w:id="1848" w:author="dongjx" w:date="2012-02-14T14:58:00Z">
              <w:r w:rsidRPr="00D7709D">
                <w:rPr>
                  <w:color w:val="000000"/>
                  <w:sz w:val="22"/>
                  <w:szCs w:val="22"/>
                  <w:rPrChange w:id="1849" w:author="dongjx" w:date="2012-02-14T15:03:00Z">
                    <w:rPr>
                      <w:color w:val="000000"/>
                    </w:rPr>
                  </w:rPrChange>
                </w:rPr>
                <w:t>-4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50" w:author="dongjx" w:date="2012-02-14T14:58:00Z"/>
                <w:color w:val="000000"/>
                <w:sz w:val="22"/>
                <w:szCs w:val="22"/>
                <w:rPrChange w:id="1851" w:author="dongjx" w:date="2012-02-14T15:03:00Z">
                  <w:rPr>
                    <w:ins w:id="1852" w:author="dongjx" w:date="2012-02-14T14:58:00Z"/>
                    <w:color w:val="000000"/>
                  </w:rPr>
                </w:rPrChange>
              </w:rPr>
            </w:pPr>
            <w:ins w:id="1853" w:author="dongjx" w:date="2012-02-14T14:58:00Z">
              <w:r w:rsidRPr="00D7709D">
                <w:rPr>
                  <w:color w:val="000000"/>
                  <w:sz w:val="22"/>
                  <w:szCs w:val="22"/>
                  <w:rPrChange w:id="1854" w:author="dongjx" w:date="2012-02-14T15:03:00Z">
                    <w:rPr>
                      <w:color w:val="000000"/>
                    </w:rPr>
                  </w:rPrChange>
                </w:rPr>
                <w:t>-12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55" w:author="dongjx" w:date="2012-02-14T14:58:00Z"/>
                <w:color w:val="000000"/>
                <w:sz w:val="22"/>
                <w:szCs w:val="22"/>
                <w:rPrChange w:id="1856" w:author="dongjx" w:date="2012-02-14T15:03:00Z">
                  <w:rPr>
                    <w:ins w:id="1857" w:author="dongjx" w:date="2012-02-14T14:58:00Z"/>
                    <w:color w:val="000000"/>
                  </w:rPr>
                </w:rPrChange>
              </w:rPr>
            </w:pPr>
            <w:ins w:id="1858" w:author="dongjx" w:date="2012-02-14T14:58:00Z">
              <w:r w:rsidRPr="00D7709D">
                <w:rPr>
                  <w:color w:val="000000"/>
                  <w:sz w:val="22"/>
                  <w:szCs w:val="22"/>
                  <w:rPrChange w:id="1859" w:author="dongjx" w:date="2012-02-14T15:03:00Z">
                    <w:rPr>
                      <w:color w:val="000000"/>
                    </w:rPr>
                  </w:rPrChange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60" w:author="dongjx" w:date="2012-02-14T14:58:00Z"/>
                <w:color w:val="000000"/>
                <w:sz w:val="22"/>
                <w:szCs w:val="22"/>
                <w:rPrChange w:id="1861" w:author="dongjx" w:date="2012-02-14T15:03:00Z">
                  <w:rPr>
                    <w:ins w:id="1862" w:author="dongjx" w:date="2012-02-14T14:58:00Z"/>
                    <w:color w:val="000000"/>
                  </w:rPr>
                </w:rPrChange>
              </w:rPr>
            </w:pPr>
            <w:ins w:id="1863" w:author="dongjx" w:date="2012-02-14T14:58:00Z">
              <w:r w:rsidRPr="00D7709D">
                <w:rPr>
                  <w:color w:val="000000"/>
                  <w:sz w:val="22"/>
                  <w:szCs w:val="22"/>
                  <w:rPrChange w:id="1864" w:author="dongjx" w:date="2012-02-14T15:03:00Z">
                    <w:rPr>
                      <w:color w:val="000000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65" w:author="dongjx" w:date="2012-02-14T14:58:00Z"/>
                <w:color w:val="000000"/>
                <w:sz w:val="22"/>
                <w:szCs w:val="22"/>
                <w:rPrChange w:id="1866" w:author="dongjx" w:date="2012-02-14T15:03:00Z">
                  <w:rPr>
                    <w:ins w:id="1867" w:author="dongjx" w:date="2012-02-14T14:58:00Z"/>
                    <w:color w:val="000000"/>
                  </w:rPr>
                </w:rPrChange>
              </w:rPr>
            </w:pPr>
            <w:ins w:id="1868" w:author="dongjx" w:date="2012-02-14T14:58:00Z">
              <w:r w:rsidRPr="00D7709D">
                <w:rPr>
                  <w:color w:val="000000"/>
                  <w:sz w:val="22"/>
                  <w:szCs w:val="22"/>
                  <w:rPrChange w:id="1869" w:author="dongjx" w:date="2012-02-14T15:03:00Z">
                    <w:rPr>
                      <w:color w:val="000000"/>
                    </w:rPr>
                  </w:rPrChange>
                </w:rPr>
                <w:t>32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70" w:author="dongjx" w:date="2012-02-14T14:58:00Z"/>
                <w:color w:val="000000"/>
                <w:sz w:val="22"/>
                <w:szCs w:val="22"/>
                <w:rPrChange w:id="1871" w:author="dongjx" w:date="2012-02-14T15:03:00Z">
                  <w:rPr>
                    <w:ins w:id="1872" w:author="dongjx" w:date="2012-02-14T14:58:00Z"/>
                    <w:color w:val="000000"/>
                  </w:rPr>
                </w:rPrChange>
              </w:rPr>
            </w:pPr>
            <w:ins w:id="1873" w:author="dongjx" w:date="2012-02-14T14:58:00Z">
              <w:r w:rsidRPr="00D7709D">
                <w:rPr>
                  <w:color w:val="000000"/>
                  <w:sz w:val="22"/>
                  <w:szCs w:val="22"/>
                  <w:rPrChange w:id="1874" w:author="dongjx" w:date="2012-02-14T15:03:00Z">
                    <w:rPr>
                      <w:color w:val="000000"/>
                    </w:rPr>
                  </w:rPrChange>
                </w:rPr>
                <w:t>-14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75" w:author="dongjx" w:date="2012-02-14T14:58:00Z"/>
                <w:color w:val="000000"/>
                <w:sz w:val="22"/>
                <w:szCs w:val="22"/>
                <w:rPrChange w:id="1876" w:author="dongjx" w:date="2012-02-14T15:03:00Z">
                  <w:rPr>
                    <w:ins w:id="1877" w:author="dongjx" w:date="2012-02-14T14:58:00Z"/>
                    <w:color w:val="000000"/>
                  </w:rPr>
                </w:rPrChange>
              </w:rPr>
            </w:pPr>
            <w:ins w:id="1878" w:author="dongjx" w:date="2012-02-14T14:58:00Z">
              <w:r w:rsidRPr="00D7709D">
                <w:rPr>
                  <w:color w:val="000000"/>
                  <w:sz w:val="22"/>
                  <w:szCs w:val="22"/>
                  <w:rPrChange w:id="1879" w:author="dongjx" w:date="2012-02-14T15:03:00Z">
                    <w:rPr>
                      <w:color w:val="000000"/>
                    </w:rPr>
                  </w:rPrChange>
                </w:rPr>
                <w:t>-2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80" w:author="dongjx" w:date="2012-02-14T14:58:00Z"/>
                <w:color w:val="000000"/>
                <w:sz w:val="22"/>
                <w:szCs w:val="22"/>
                <w:rPrChange w:id="1881" w:author="dongjx" w:date="2012-02-14T15:03:00Z">
                  <w:rPr>
                    <w:ins w:id="1882" w:author="dongjx" w:date="2012-02-14T14:58:00Z"/>
                    <w:color w:val="000000"/>
                  </w:rPr>
                </w:rPrChange>
              </w:rPr>
            </w:pPr>
            <w:ins w:id="1883" w:author="dongjx" w:date="2012-02-14T14:58:00Z">
              <w:r w:rsidRPr="00D7709D">
                <w:rPr>
                  <w:color w:val="000000"/>
                  <w:sz w:val="22"/>
                  <w:szCs w:val="22"/>
                  <w:rPrChange w:id="1884" w:author="dongjx" w:date="2012-02-14T15:03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1885" w:author="dongjx" w:date="2012-02-14T14:58:00Z"/>
                <w:color w:val="000000"/>
                <w:sz w:val="22"/>
                <w:szCs w:val="22"/>
                <w:rPrChange w:id="1886" w:author="dongjx" w:date="2012-02-14T15:03:00Z">
                  <w:rPr>
                    <w:ins w:id="1887" w:author="dongjx" w:date="2012-02-14T14:58:00Z"/>
                    <w:color w:val="000000"/>
                  </w:rPr>
                </w:rPrChange>
              </w:rPr>
            </w:pPr>
            <w:ins w:id="1888" w:author="dongjx" w:date="2012-02-14T14:58:00Z">
              <w:r w:rsidRPr="00D7709D">
                <w:rPr>
                  <w:color w:val="000000"/>
                  <w:sz w:val="22"/>
                  <w:szCs w:val="22"/>
                  <w:rPrChange w:id="1889" w:author="dongjx" w:date="2012-02-14T15:03:00Z">
                    <w:rPr>
                      <w:color w:val="000000"/>
                    </w:rPr>
                  </w:rPrChange>
                </w:rPr>
                <w:t>-1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1890" w:author="dongjx" w:date="2012-02-14T15:03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</w:tbl>
    <w:p w:rsidR="009B482C" w:rsidRPr="009B482C" w:rsidRDefault="009B482C" w:rsidP="009B482C"/>
    <w:p w:rsidR="00E40542" w:rsidRDefault="00E40542" w:rsidP="00801B71">
      <w:pPr>
        <w:pStyle w:val="Caption"/>
        <w:jc w:val="center"/>
      </w:pPr>
      <w:bookmarkStart w:id="1891" w:name="_Ref315276440"/>
      <w:r w:rsidRPr="0019692E">
        <w:rPr>
          <w:color w:val="auto"/>
          <w:sz w:val="22"/>
          <w:szCs w:val="22"/>
        </w:rPr>
        <w:t xml:space="preserve">TABLE </w:t>
      </w:r>
      <w:r w:rsidR="008119E5" w:rsidRPr="0019692E">
        <w:rPr>
          <w:color w:val="auto"/>
          <w:sz w:val="22"/>
          <w:szCs w:val="22"/>
        </w:rPr>
        <w:fldChar w:fldCharType="begin"/>
      </w:r>
      <w:r w:rsidRPr="0019692E">
        <w:rPr>
          <w:color w:val="auto"/>
          <w:sz w:val="22"/>
          <w:szCs w:val="22"/>
        </w:rPr>
        <w:instrText xml:space="preserve"> SEQ TABLE \* ARABIC </w:instrText>
      </w:r>
      <w:r w:rsidR="008119E5" w:rsidRPr="0019692E">
        <w:rPr>
          <w:color w:val="auto"/>
          <w:sz w:val="22"/>
          <w:szCs w:val="22"/>
        </w:rPr>
        <w:fldChar w:fldCharType="separate"/>
      </w:r>
      <w:ins w:id="1892" w:author="dongjx" w:date="2012-02-14T15:04:00Z">
        <w:r w:rsidR="00D7709D">
          <w:rPr>
            <w:noProof/>
            <w:color w:val="auto"/>
            <w:sz w:val="22"/>
            <w:szCs w:val="22"/>
          </w:rPr>
          <w:t>4</w:t>
        </w:r>
      </w:ins>
      <w:del w:id="1893" w:author="dongjx" w:date="2012-02-14T14:57:00Z">
        <w:r w:rsidR="00856C60" w:rsidDel="00AC1731">
          <w:rPr>
            <w:noProof/>
            <w:color w:val="auto"/>
            <w:sz w:val="22"/>
            <w:szCs w:val="22"/>
          </w:rPr>
          <w:delText>3</w:delText>
        </w:r>
      </w:del>
      <w:r w:rsidR="008119E5" w:rsidRPr="0019692E">
        <w:rPr>
          <w:color w:val="auto"/>
          <w:sz w:val="22"/>
          <w:szCs w:val="22"/>
        </w:rPr>
        <w:fldChar w:fldCharType="end"/>
      </w:r>
      <w:bookmarkEnd w:id="1891"/>
      <w:r w:rsidR="0019692E" w:rsidRPr="0019692E">
        <w:rPr>
          <w:color w:val="auto"/>
          <w:sz w:val="22"/>
          <w:szCs w:val="22"/>
        </w:rPr>
        <w:t xml:space="preserve"> JSVM</w:t>
      </w:r>
      <w:r w:rsidR="0019692E" w:rsidRPr="00CD2526">
        <w:rPr>
          <w:color w:val="auto"/>
          <w:sz w:val="22"/>
          <w:szCs w:val="22"/>
        </w:rPr>
        <w:t xml:space="preserve"> </w:t>
      </w:r>
      <w:r w:rsidR="0019692E">
        <w:rPr>
          <w:color w:val="auto"/>
          <w:sz w:val="22"/>
          <w:szCs w:val="22"/>
        </w:rPr>
        <w:t>2.0</w:t>
      </w:r>
      <w:r w:rsidR="0019692E" w:rsidRPr="00CD2526">
        <w:rPr>
          <w:color w:val="auto"/>
          <w:sz w:val="22"/>
          <w:szCs w:val="22"/>
        </w:rPr>
        <w:t>X downsampling filter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/>
      </w:tblPr>
      <w:tblGrid>
        <w:gridCol w:w="839"/>
        <w:gridCol w:w="400"/>
        <w:gridCol w:w="400"/>
        <w:gridCol w:w="400"/>
        <w:gridCol w:w="436"/>
        <w:gridCol w:w="436"/>
        <w:gridCol w:w="436"/>
        <w:gridCol w:w="436"/>
        <w:gridCol w:w="436"/>
        <w:gridCol w:w="400"/>
        <w:gridCol w:w="400"/>
        <w:gridCol w:w="400"/>
        <w:gridCol w:w="846"/>
      </w:tblGrid>
      <w:tr w:rsidR="00770AFB" w:rsidRPr="00D7709D" w:rsidTr="00E036D0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770AFB" w:rsidRPr="00D7709D" w:rsidRDefault="00770AFB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Phase</w:t>
            </w:r>
          </w:p>
        </w:tc>
        <w:tc>
          <w:tcPr>
            <w:tcW w:w="0" w:type="auto"/>
            <w:gridSpan w:val="1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AFB" w:rsidRPr="00D7709D" w:rsidRDefault="00770AFB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Filter Coefficients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Integer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89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89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89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89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89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89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0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0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0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0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0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0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0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0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0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0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1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1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1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1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1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1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191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1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1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1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2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2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2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2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2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2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2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2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2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2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3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3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3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3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3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3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3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3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3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193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4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4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4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4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4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4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4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4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4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4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5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5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5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5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5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5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5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5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5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5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6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6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196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6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6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6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6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6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6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6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7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7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7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7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7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7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7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7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7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7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8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8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8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8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8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198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8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8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8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8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9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9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9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9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9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9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9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9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199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199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0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0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0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0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0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0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0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0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00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0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1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1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1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1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1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1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1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1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1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1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2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2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2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2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2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2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2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2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2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2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3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03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3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3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3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3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3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3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3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3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4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4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4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4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4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4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4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4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4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4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5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5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5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5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05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5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5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5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5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5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6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6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6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6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6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6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6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6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6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6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7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7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7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7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7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7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7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07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7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7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8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8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8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8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8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8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8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8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8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8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9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9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9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9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9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9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9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9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09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09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10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0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0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0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0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0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0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0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0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0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1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1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1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1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1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1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1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1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1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1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2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2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2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12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2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2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2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2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2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2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3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3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3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3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3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3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3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3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3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3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4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4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4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4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4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4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14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4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4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4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5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5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5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5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5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5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5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5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5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5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6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6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6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6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6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6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6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6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6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16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7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7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7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7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7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7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7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7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7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7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8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8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8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8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8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8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8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8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8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8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9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9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19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9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9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9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9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9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19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19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0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0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0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0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0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0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0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0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0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0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1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1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1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1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1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21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1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1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1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1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2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2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2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2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2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2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2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2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2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2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3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3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3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3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3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3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3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3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23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3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4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4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4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4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4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4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4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4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4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4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5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5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5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5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5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5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5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5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5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01B71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5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6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26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</w:tbl>
    <w:p w:rsidR="00703748" w:rsidRPr="00703748" w:rsidRDefault="00703748" w:rsidP="00703748"/>
    <w:p w:rsidR="00E40542" w:rsidRDefault="00E40542" w:rsidP="0084354C">
      <w:pPr>
        <w:pStyle w:val="Caption"/>
        <w:jc w:val="center"/>
      </w:pPr>
      <w:bookmarkStart w:id="2262" w:name="_Ref315276442"/>
      <w:r w:rsidRPr="0019692E">
        <w:rPr>
          <w:color w:val="auto"/>
          <w:sz w:val="22"/>
          <w:szCs w:val="22"/>
        </w:rPr>
        <w:t xml:space="preserve">TABLE </w:t>
      </w:r>
      <w:r w:rsidR="008119E5" w:rsidRPr="0019692E">
        <w:rPr>
          <w:color w:val="auto"/>
          <w:sz w:val="22"/>
          <w:szCs w:val="22"/>
        </w:rPr>
        <w:fldChar w:fldCharType="begin"/>
      </w:r>
      <w:r w:rsidRPr="0019692E">
        <w:rPr>
          <w:color w:val="auto"/>
          <w:sz w:val="22"/>
          <w:szCs w:val="22"/>
        </w:rPr>
        <w:instrText xml:space="preserve"> SEQ TABLE \* ARABIC </w:instrText>
      </w:r>
      <w:r w:rsidR="008119E5" w:rsidRPr="0019692E">
        <w:rPr>
          <w:color w:val="auto"/>
          <w:sz w:val="22"/>
          <w:szCs w:val="22"/>
        </w:rPr>
        <w:fldChar w:fldCharType="separate"/>
      </w:r>
      <w:ins w:id="2263" w:author="dongjx" w:date="2012-02-14T15:04:00Z">
        <w:r w:rsidR="00D7709D">
          <w:rPr>
            <w:noProof/>
            <w:color w:val="auto"/>
            <w:sz w:val="22"/>
            <w:szCs w:val="22"/>
          </w:rPr>
          <w:t>5</w:t>
        </w:r>
      </w:ins>
      <w:del w:id="2264" w:author="dongjx" w:date="2012-02-14T14:57:00Z">
        <w:r w:rsidR="00856C60" w:rsidDel="00AC1731">
          <w:rPr>
            <w:noProof/>
            <w:color w:val="auto"/>
            <w:sz w:val="22"/>
            <w:szCs w:val="22"/>
          </w:rPr>
          <w:delText>4</w:delText>
        </w:r>
      </w:del>
      <w:r w:rsidR="008119E5" w:rsidRPr="0019692E">
        <w:rPr>
          <w:color w:val="auto"/>
          <w:sz w:val="22"/>
          <w:szCs w:val="22"/>
        </w:rPr>
        <w:fldChar w:fldCharType="end"/>
      </w:r>
      <w:bookmarkEnd w:id="2262"/>
      <w:proofErr w:type="gramStart"/>
      <w:r w:rsidR="0019692E" w:rsidRPr="0019692E">
        <w:rPr>
          <w:color w:val="auto"/>
          <w:sz w:val="22"/>
          <w:szCs w:val="22"/>
        </w:rPr>
        <w:t xml:space="preserve"> </w:t>
      </w:r>
      <w:r w:rsidR="0019692E">
        <w:rPr>
          <w:color w:val="auto"/>
          <w:sz w:val="22"/>
          <w:szCs w:val="22"/>
        </w:rPr>
        <w:t>New</w:t>
      </w:r>
      <w:r w:rsidR="0019692E" w:rsidRPr="00CD2526">
        <w:rPr>
          <w:color w:val="auto"/>
          <w:sz w:val="22"/>
          <w:szCs w:val="22"/>
        </w:rPr>
        <w:t xml:space="preserve"> </w:t>
      </w:r>
      <w:r w:rsidR="0019692E">
        <w:rPr>
          <w:color w:val="auto"/>
          <w:sz w:val="22"/>
          <w:szCs w:val="22"/>
        </w:rPr>
        <w:t>2.0</w:t>
      </w:r>
      <w:r w:rsidR="0019692E" w:rsidRPr="00CD2526">
        <w:rPr>
          <w:color w:val="auto"/>
          <w:sz w:val="22"/>
          <w:szCs w:val="22"/>
        </w:rPr>
        <w:t>X downsampling filter</w:t>
      </w:r>
      <w:proofErr w:type="gramEnd"/>
      <w:ins w:id="2265" w:author="dongjx" w:date="2012-02-14T14:57:00Z">
        <w:r w:rsidR="00D729B2" w:rsidRPr="00D729B2">
          <w:rPr>
            <w:color w:val="auto"/>
            <w:sz w:val="22"/>
            <w:szCs w:val="22"/>
          </w:rPr>
          <w:t xml:space="preserve"> </w:t>
        </w:r>
        <w:r w:rsidR="00D729B2">
          <w:rPr>
            <w:color w:val="auto"/>
            <w:sz w:val="22"/>
            <w:szCs w:val="22"/>
          </w:rPr>
          <w:t>with 0.9π cut-off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/>
      </w:tblPr>
      <w:tblGrid>
        <w:gridCol w:w="839"/>
        <w:gridCol w:w="400"/>
        <w:gridCol w:w="400"/>
        <w:gridCol w:w="400"/>
        <w:gridCol w:w="400"/>
        <w:gridCol w:w="436"/>
        <w:gridCol w:w="436"/>
        <w:gridCol w:w="436"/>
        <w:gridCol w:w="436"/>
        <w:gridCol w:w="400"/>
        <w:gridCol w:w="400"/>
        <w:gridCol w:w="400"/>
        <w:gridCol w:w="846"/>
      </w:tblGrid>
      <w:tr w:rsidR="00770AFB" w:rsidRPr="00D7709D" w:rsidTr="00E036D0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770AFB" w:rsidRPr="00D7709D" w:rsidRDefault="00770AFB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Phase</w:t>
            </w:r>
          </w:p>
        </w:tc>
        <w:tc>
          <w:tcPr>
            <w:tcW w:w="0" w:type="auto"/>
            <w:gridSpan w:val="1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0AFB" w:rsidRPr="00D7709D" w:rsidRDefault="00770AFB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Filter Coefficients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Integer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6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6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6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6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7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7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7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7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7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7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7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7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7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7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8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8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8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8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8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8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8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8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28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8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9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9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9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9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9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9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9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9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29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29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0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0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0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0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0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0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0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0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0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0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1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31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1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1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1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1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1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1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1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1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2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2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2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2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2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2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2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2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2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2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3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3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3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3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33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3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3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3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3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3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4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4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4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4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4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4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4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4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4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4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5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5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5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5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5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5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5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35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5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5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6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6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6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6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6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6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6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6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6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6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7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7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7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7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7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7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7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7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7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7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38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8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8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8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8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8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8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8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8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8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9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9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9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9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9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9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9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9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39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39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0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0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0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40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0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0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0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0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0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0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1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1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1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1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1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1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1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1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1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1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2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2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2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2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2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2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42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2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2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2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3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3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3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3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3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3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3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3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3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3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4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4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4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4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4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4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4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4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4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44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5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5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5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5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5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5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5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5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5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5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6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6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6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6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6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6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6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6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6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6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7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7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47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7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7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7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7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7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7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7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8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8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8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8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8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8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8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8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8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8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9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9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9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9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9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49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9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9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49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49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0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0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0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0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0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0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0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0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0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0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1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1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1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1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1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1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1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1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51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1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2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2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2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2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2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2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2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2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2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2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3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3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3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3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3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3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3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3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3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3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4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54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4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4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4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4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4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4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4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4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5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5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5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5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5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5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5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5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5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5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6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6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6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6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56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6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6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6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6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6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7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7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7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7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7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7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7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7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7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7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8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8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8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8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8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8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8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58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8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8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9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9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9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9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9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9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9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9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59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59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0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0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0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0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0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0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0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0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0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0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61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  <w:tr w:rsidR="003A6B2E" w:rsidRPr="00D7709D" w:rsidTr="00AA5B7A">
        <w:trPr>
          <w:trHeight w:hRule="exact" w:val="288"/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3A6B2E" w:rsidRPr="00D7709D" w:rsidRDefault="003A6B2E" w:rsidP="00E036D0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B2E" w:rsidRPr="00D7709D" w:rsidRDefault="00452420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</w:rPr>
              <w:t>[</w:t>
            </w:r>
            <w:r w:rsidR="003A6B2E" w:rsidRPr="00D7709D">
              <w:rPr>
                <w:rFonts w:eastAsia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1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1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1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1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1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1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1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1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1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2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2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2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2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24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25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26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27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28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29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30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-3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3A6B2E" w:rsidRPr="00D7709D" w:rsidRDefault="003A6B2E" w:rsidP="0084354C">
            <w:pPr>
              <w:jc w:val="center"/>
              <w:rPr>
                <w:rFonts w:eastAsia="Times New Roman"/>
                <w:color w:val="000000"/>
                <w:sz w:val="22"/>
                <w:szCs w:val="22"/>
                <w:rPrChange w:id="2631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</w:pPr>
            <w:r w:rsidRPr="00D7709D">
              <w:rPr>
                <w:rFonts w:eastAsia="Times New Roman"/>
                <w:color w:val="000000"/>
                <w:sz w:val="22"/>
                <w:szCs w:val="22"/>
                <w:rPrChange w:id="2632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2</w:t>
            </w:r>
            <w:r w:rsidR="00452420" w:rsidRPr="00D7709D">
              <w:rPr>
                <w:rFonts w:eastAsia="Times New Roman"/>
                <w:color w:val="000000"/>
                <w:sz w:val="22"/>
                <w:szCs w:val="22"/>
                <w:rPrChange w:id="2633" w:author="dongjx" w:date="2012-02-14T15:02:00Z">
                  <w:rPr>
                    <w:rFonts w:eastAsia="Times New Roman"/>
                    <w:color w:val="000000"/>
                    <w:sz w:val="22"/>
                    <w:szCs w:val="22"/>
                  </w:rPr>
                </w:rPrChange>
              </w:rPr>
              <w:t>] /128</w:t>
            </w:r>
          </w:p>
        </w:tc>
      </w:tr>
    </w:tbl>
    <w:p w:rsidR="00703748" w:rsidRDefault="00703748" w:rsidP="00703748">
      <w:pPr>
        <w:rPr>
          <w:ins w:id="2634" w:author="dongjx" w:date="2012-02-14T15:01:00Z"/>
        </w:rPr>
      </w:pPr>
    </w:p>
    <w:p w:rsidR="009B482C" w:rsidRPr="00D7709D" w:rsidRDefault="009B482C" w:rsidP="009B482C">
      <w:pPr>
        <w:pStyle w:val="Caption"/>
        <w:jc w:val="center"/>
        <w:rPr>
          <w:ins w:id="2635" w:author="dongjx" w:date="2012-02-14T15:01:00Z"/>
          <w:color w:val="auto"/>
          <w:rPrChange w:id="2636" w:author="dongjx" w:date="2012-02-14T15:04:00Z">
            <w:rPr>
              <w:ins w:id="2637" w:author="dongjx" w:date="2012-02-14T15:01:00Z"/>
              <w:sz w:val="22"/>
              <w:szCs w:val="22"/>
            </w:rPr>
          </w:rPrChange>
        </w:rPr>
        <w:pPrChange w:id="2638" w:author="dongjx" w:date="2012-02-14T15:02:00Z">
          <w:pPr/>
        </w:pPrChange>
      </w:pPr>
      <w:bookmarkStart w:id="2639" w:name="_Ref316995250"/>
      <w:ins w:id="2640" w:author="dongjx" w:date="2012-02-14T15:01:00Z">
        <w:r w:rsidRPr="00D7709D">
          <w:rPr>
            <w:color w:val="auto"/>
            <w:sz w:val="22"/>
            <w:szCs w:val="22"/>
            <w:rPrChange w:id="2641" w:author="dongjx" w:date="2012-02-14T15:04:00Z">
              <w:rPr/>
            </w:rPrChange>
          </w:rPr>
          <w:t xml:space="preserve">TABLE </w:t>
        </w:r>
        <w:r w:rsidRPr="00D7709D">
          <w:rPr>
            <w:color w:val="auto"/>
            <w:sz w:val="22"/>
            <w:szCs w:val="22"/>
            <w:rPrChange w:id="2642" w:author="dongjx" w:date="2012-02-14T15:04:00Z">
              <w:rPr/>
            </w:rPrChange>
          </w:rPr>
          <w:fldChar w:fldCharType="begin"/>
        </w:r>
        <w:r w:rsidRPr="00D7709D">
          <w:rPr>
            <w:color w:val="auto"/>
            <w:sz w:val="22"/>
            <w:szCs w:val="22"/>
            <w:rPrChange w:id="2643" w:author="dongjx" w:date="2012-02-14T15:04:00Z">
              <w:rPr/>
            </w:rPrChange>
          </w:rPr>
          <w:instrText xml:space="preserve"> SEQ TABLE \* ARABIC </w:instrText>
        </w:r>
      </w:ins>
      <w:r w:rsidRPr="00D7709D">
        <w:rPr>
          <w:color w:val="auto"/>
          <w:sz w:val="22"/>
          <w:szCs w:val="22"/>
          <w:rPrChange w:id="2644" w:author="dongjx" w:date="2012-02-14T15:04:00Z">
            <w:rPr/>
          </w:rPrChange>
        </w:rPr>
        <w:fldChar w:fldCharType="separate"/>
      </w:r>
      <w:ins w:id="2645" w:author="dongjx" w:date="2012-02-14T15:04:00Z">
        <w:r w:rsidR="00D7709D">
          <w:rPr>
            <w:noProof/>
            <w:color w:val="auto"/>
            <w:sz w:val="22"/>
            <w:szCs w:val="22"/>
          </w:rPr>
          <w:t>6</w:t>
        </w:r>
      </w:ins>
      <w:ins w:id="2646" w:author="dongjx" w:date="2012-02-14T15:01:00Z">
        <w:r w:rsidRPr="00D7709D">
          <w:rPr>
            <w:color w:val="auto"/>
            <w:sz w:val="22"/>
            <w:szCs w:val="22"/>
            <w:rPrChange w:id="2647" w:author="dongjx" w:date="2012-02-14T15:04:00Z">
              <w:rPr/>
            </w:rPrChange>
          </w:rPr>
          <w:fldChar w:fldCharType="end"/>
        </w:r>
        <w:bookmarkEnd w:id="2639"/>
        <w:proofErr w:type="gramStart"/>
        <w:r w:rsidRPr="00D7709D">
          <w:rPr>
            <w:color w:val="auto"/>
            <w:sz w:val="22"/>
            <w:szCs w:val="22"/>
            <w:rPrChange w:id="2648" w:author="dongjx" w:date="2012-02-14T15:04:00Z">
              <w:rPr>
                <w:sz w:val="22"/>
                <w:szCs w:val="22"/>
              </w:rPr>
            </w:rPrChange>
          </w:rPr>
          <w:t xml:space="preserve"> </w:t>
        </w:r>
        <w:r w:rsidRPr="00D7709D">
          <w:rPr>
            <w:color w:val="auto"/>
            <w:sz w:val="22"/>
            <w:szCs w:val="22"/>
            <w:rPrChange w:id="2649" w:author="dongjx" w:date="2012-02-14T15:04:00Z">
              <w:rPr>
                <w:sz w:val="22"/>
                <w:szCs w:val="22"/>
              </w:rPr>
            </w:rPrChange>
          </w:rPr>
          <w:t>New 2.0X downsampling filter</w:t>
        </w:r>
        <w:proofErr w:type="gramEnd"/>
        <w:r w:rsidRPr="00D7709D">
          <w:rPr>
            <w:color w:val="auto"/>
            <w:sz w:val="22"/>
            <w:szCs w:val="22"/>
            <w:rPrChange w:id="2650" w:author="dongjx" w:date="2012-02-14T15:04:00Z">
              <w:rPr>
                <w:sz w:val="22"/>
                <w:szCs w:val="22"/>
              </w:rPr>
            </w:rPrChange>
          </w:rPr>
          <w:t xml:space="preserve"> with 0.95π cut-off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/>
      </w:tblPr>
      <w:tblGrid>
        <w:gridCol w:w="839"/>
        <w:gridCol w:w="400"/>
        <w:gridCol w:w="400"/>
        <w:gridCol w:w="400"/>
        <w:gridCol w:w="510"/>
        <w:gridCol w:w="436"/>
        <w:gridCol w:w="436"/>
        <w:gridCol w:w="436"/>
        <w:gridCol w:w="436"/>
        <w:gridCol w:w="510"/>
        <w:gridCol w:w="400"/>
        <w:gridCol w:w="400"/>
        <w:gridCol w:w="846"/>
      </w:tblGrid>
      <w:tr w:rsidR="009B482C" w:rsidRPr="00D7709D" w:rsidTr="00551EF3">
        <w:trPr>
          <w:trHeight w:hRule="exact" w:val="288"/>
          <w:jc w:val="center"/>
          <w:ins w:id="2651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2652" w:author="dongjx" w:date="2012-02-14T15:02:00Z"/>
                <w:rFonts w:eastAsia="Times New Roman"/>
                <w:color w:val="000000"/>
                <w:sz w:val="22"/>
                <w:szCs w:val="22"/>
                <w:rPrChange w:id="2653" w:author="dongjx" w:date="2012-02-14T15:02:00Z">
                  <w:rPr>
                    <w:ins w:id="2654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2655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656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Phase</w:t>
              </w:r>
            </w:ins>
          </w:p>
        </w:tc>
        <w:tc>
          <w:tcPr>
            <w:tcW w:w="0" w:type="auto"/>
            <w:gridSpan w:val="12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82C" w:rsidRPr="00D7709D" w:rsidRDefault="009B482C" w:rsidP="00551EF3">
            <w:pPr>
              <w:jc w:val="center"/>
              <w:rPr>
                <w:ins w:id="2657" w:author="dongjx" w:date="2012-02-14T15:02:00Z"/>
                <w:rFonts w:eastAsia="Times New Roman"/>
                <w:color w:val="000000"/>
                <w:sz w:val="22"/>
                <w:szCs w:val="22"/>
                <w:rPrChange w:id="2658" w:author="dongjx" w:date="2012-02-14T15:02:00Z">
                  <w:rPr>
                    <w:ins w:id="2659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2660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661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Filter Coefficients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2662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2663" w:author="dongjx" w:date="2012-02-14T15:02:00Z"/>
                <w:rFonts w:eastAsia="Times New Roman"/>
                <w:color w:val="000000"/>
                <w:sz w:val="22"/>
                <w:szCs w:val="22"/>
                <w:rPrChange w:id="2664" w:author="dongjx" w:date="2012-02-14T15:02:00Z">
                  <w:rPr>
                    <w:ins w:id="2665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2666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667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Integer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668" w:author="dongjx" w:date="2012-02-14T15:02:00Z"/>
                <w:color w:val="000000"/>
                <w:sz w:val="22"/>
                <w:szCs w:val="22"/>
                <w:rPrChange w:id="2669" w:author="dongjx" w:date="2012-02-14T15:02:00Z">
                  <w:rPr>
                    <w:ins w:id="2670" w:author="dongjx" w:date="2012-02-14T15:02:00Z"/>
                    <w:color w:val="000000"/>
                  </w:rPr>
                </w:rPrChange>
              </w:rPr>
            </w:pPr>
            <w:ins w:id="2671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672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2673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674" w:author="dongjx" w:date="2012-02-14T15:02:00Z"/>
                <w:color w:val="000000"/>
                <w:sz w:val="22"/>
                <w:szCs w:val="22"/>
                <w:rPrChange w:id="2675" w:author="dongjx" w:date="2012-02-14T15:02:00Z">
                  <w:rPr>
                    <w:ins w:id="2676" w:author="dongjx" w:date="2012-02-14T15:02:00Z"/>
                    <w:color w:val="000000"/>
                  </w:rPr>
                </w:rPrChange>
              </w:rPr>
            </w:pPr>
            <w:ins w:id="2677" w:author="dongjx" w:date="2012-02-14T15:02:00Z">
              <w:r w:rsidRPr="00D7709D">
                <w:rPr>
                  <w:color w:val="000000"/>
                  <w:sz w:val="22"/>
                  <w:szCs w:val="22"/>
                  <w:rPrChange w:id="2678" w:author="dongjx" w:date="2012-02-14T15:02:00Z">
                    <w:rPr>
                      <w:color w:val="000000"/>
                    </w:rPr>
                  </w:rPrChange>
                </w:rPr>
                <w:t>-2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679" w:author="dongjx" w:date="2012-02-14T15:02:00Z"/>
                <w:color w:val="000000"/>
                <w:sz w:val="22"/>
                <w:szCs w:val="22"/>
                <w:rPrChange w:id="2680" w:author="dongjx" w:date="2012-02-14T15:02:00Z">
                  <w:rPr>
                    <w:ins w:id="2681" w:author="dongjx" w:date="2012-02-14T15:02:00Z"/>
                    <w:color w:val="000000"/>
                  </w:rPr>
                </w:rPrChange>
              </w:rPr>
            </w:pPr>
            <w:ins w:id="2682" w:author="dongjx" w:date="2012-02-14T15:02:00Z">
              <w:r w:rsidRPr="00D7709D">
                <w:rPr>
                  <w:color w:val="000000"/>
                  <w:sz w:val="22"/>
                  <w:szCs w:val="22"/>
                  <w:rPrChange w:id="2683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684" w:author="dongjx" w:date="2012-02-14T15:02:00Z"/>
                <w:color w:val="000000"/>
                <w:sz w:val="22"/>
                <w:szCs w:val="22"/>
                <w:rPrChange w:id="2685" w:author="dongjx" w:date="2012-02-14T15:02:00Z">
                  <w:rPr>
                    <w:ins w:id="2686" w:author="dongjx" w:date="2012-02-14T15:02:00Z"/>
                    <w:color w:val="000000"/>
                  </w:rPr>
                </w:rPrChange>
              </w:rPr>
            </w:pPr>
            <w:ins w:id="2687" w:author="dongjx" w:date="2012-02-14T15:02:00Z">
              <w:r w:rsidRPr="00D7709D">
                <w:rPr>
                  <w:color w:val="000000"/>
                  <w:sz w:val="22"/>
                  <w:szCs w:val="22"/>
                  <w:rPrChange w:id="2688" w:author="dongjx" w:date="2012-02-14T15:02:00Z">
                    <w:rPr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689" w:author="dongjx" w:date="2012-02-14T15:02:00Z"/>
                <w:color w:val="000000"/>
                <w:sz w:val="22"/>
                <w:szCs w:val="22"/>
                <w:rPrChange w:id="2690" w:author="dongjx" w:date="2012-02-14T15:02:00Z">
                  <w:rPr>
                    <w:ins w:id="2691" w:author="dongjx" w:date="2012-02-14T15:02:00Z"/>
                    <w:color w:val="000000"/>
                  </w:rPr>
                </w:rPrChange>
              </w:rPr>
            </w:pPr>
            <w:ins w:id="2692" w:author="dongjx" w:date="2012-02-14T15:02:00Z">
              <w:r w:rsidRPr="00D7709D">
                <w:rPr>
                  <w:color w:val="000000"/>
                  <w:sz w:val="22"/>
                  <w:szCs w:val="22"/>
                  <w:rPrChange w:id="2693" w:author="dongjx" w:date="2012-02-14T15:02:00Z">
                    <w:rPr>
                      <w:color w:val="000000"/>
                    </w:rPr>
                  </w:rPrChange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694" w:author="dongjx" w:date="2012-02-14T15:02:00Z"/>
                <w:color w:val="000000"/>
                <w:sz w:val="22"/>
                <w:szCs w:val="22"/>
                <w:rPrChange w:id="2695" w:author="dongjx" w:date="2012-02-14T15:02:00Z">
                  <w:rPr>
                    <w:ins w:id="2696" w:author="dongjx" w:date="2012-02-14T15:02:00Z"/>
                    <w:color w:val="000000"/>
                  </w:rPr>
                </w:rPrChange>
              </w:rPr>
            </w:pPr>
            <w:ins w:id="2697" w:author="dongjx" w:date="2012-02-14T15:02:00Z">
              <w:r w:rsidRPr="00D7709D">
                <w:rPr>
                  <w:color w:val="000000"/>
                  <w:sz w:val="22"/>
                  <w:szCs w:val="22"/>
                  <w:rPrChange w:id="2698" w:author="dongjx" w:date="2012-02-14T15:02:00Z">
                    <w:rPr>
                      <w:color w:val="000000"/>
                    </w:rPr>
                  </w:rPrChange>
                </w:rPr>
                <w:t>61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699" w:author="dongjx" w:date="2012-02-14T15:02:00Z"/>
                <w:color w:val="000000"/>
                <w:sz w:val="22"/>
                <w:szCs w:val="22"/>
                <w:rPrChange w:id="2700" w:author="dongjx" w:date="2012-02-14T15:02:00Z">
                  <w:rPr>
                    <w:ins w:id="2701" w:author="dongjx" w:date="2012-02-14T15:02:00Z"/>
                    <w:color w:val="000000"/>
                  </w:rPr>
                </w:rPrChange>
              </w:rPr>
            </w:pPr>
            <w:ins w:id="2702" w:author="dongjx" w:date="2012-02-14T15:02:00Z">
              <w:r w:rsidRPr="00D7709D">
                <w:rPr>
                  <w:color w:val="000000"/>
                  <w:sz w:val="22"/>
                  <w:szCs w:val="22"/>
                  <w:rPrChange w:id="2703" w:author="dongjx" w:date="2012-02-14T15:02:00Z">
                    <w:rPr>
                      <w:color w:val="000000"/>
                    </w:rPr>
                  </w:rPrChange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04" w:author="dongjx" w:date="2012-02-14T15:02:00Z"/>
                <w:color w:val="000000"/>
                <w:sz w:val="22"/>
                <w:szCs w:val="22"/>
                <w:rPrChange w:id="2705" w:author="dongjx" w:date="2012-02-14T15:02:00Z">
                  <w:rPr>
                    <w:ins w:id="2706" w:author="dongjx" w:date="2012-02-14T15:02:00Z"/>
                    <w:color w:val="000000"/>
                  </w:rPr>
                </w:rPrChange>
              </w:rPr>
            </w:pPr>
            <w:ins w:id="2707" w:author="dongjx" w:date="2012-02-14T15:02:00Z">
              <w:r w:rsidRPr="00D7709D">
                <w:rPr>
                  <w:color w:val="000000"/>
                  <w:sz w:val="22"/>
                  <w:szCs w:val="22"/>
                  <w:rPrChange w:id="2708" w:author="dongjx" w:date="2012-02-14T15:02:00Z">
                    <w:rPr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09" w:author="dongjx" w:date="2012-02-14T15:02:00Z"/>
                <w:color w:val="000000"/>
                <w:sz w:val="22"/>
                <w:szCs w:val="22"/>
                <w:rPrChange w:id="2710" w:author="dongjx" w:date="2012-02-14T15:02:00Z">
                  <w:rPr>
                    <w:ins w:id="2711" w:author="dongjx" w:date="2012-02-14T15:02:00Z"/>
                    <w:color w:val="000000"/>
                  </w:rPr>
                </w:rPrChange>
              </w:rPr>
            </w:pPr>
            <w:ins w:id="2712" w:author="dongjx" w:date="2012-02-14T15:02:00Z">
              <w:r w:rsidRPr="00D7709D">
                <w:rPr>
                  <w:color w:val="000000"/>
                  <w:sz w:val="22"/>
                  <w:szCs w:val="22"/>
                  <w:rPrChange w:id="2713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14" w:author="dongjx" w:date="2012-02-14T15:02:00Z"/>
                <w:color w:val="000000"/>
                <w:sz w:val="22"/>
                <w:szCs w:val="22"/>
                <w:rPrChange w:id="2715" w:author="dongjx" w:date="2012-02-14T15:02:00Z">
                  <w:rPr>
                    <w:ins w:id="2716" w:author="dongjx" w:date="2012-02-14T15:02:00Z"/>
                    <w:color w:val="000000"/>
                  </w:rPr>
                </w:rPrChange>
              </w:rPr>
            </w:pPr>
            <w:ins w:id="2717" w:author="dongjx" w:date="2012-02-14T15:02:00Z">
              <w:r w:rsidRPr="00D7709D">
                <w:rPr>
                  <w:color w:val="000000"/>
                  <w:sz w:val="22"/>
                  <w:szCs w:val="22"/>
                  <w:rPrChange w:id="2718" w:author="dongjx" w:date="2012-02-14T15:02:00Z">
                    <w:rPr>
                      <w:color w:val="000000"/>
                    </w:rPr>
                  </w:rPrChange>
                </w:rPr>
                <w:t>-2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19" w:author="dongjx" w:date="2012-02-14T15:02:00Z"/>
                <w:color w:val="000000"/>
                <w:sz w:val="22"/>
                <w:szCs w:val="22"/>
                <w:rPrChange w:id="2720" w:author="dongjx" w:date="2012-02-14T15:02:00Z">
                  <w:rPr>
                    <w:ins w:id="2721" w:author="dongjx" w:date="2012-02-14T15:02:00Z"/>
                    <w:color w:val="000000"/>
                  </w:rPr>
                </w:rPrChange>
              </w:rPr>
            </w:pPr>
            <w:ins w:id="2722" w:author="dongjx" w:date="2012-02-14T15:02:00Z">
              <w:r w:rsidRPr="00D7709D">
                <w:rPr>
                  <w:color w:val="000000"/>
                  <w:sz w:val="22"/>
                  <w:szCs w:val="22"/>
                  <w:rPrChange w:id="2723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24" w:author="dongjx" w:date="2012-02-14T15:02:00Z"/>
                <w:color w:val="000000"/>
                <w:sz w:val="22"/>
                <w:szCs w:val="22"/>
                <w:rPrChange w:id="2725" w:author="dongjx" w:date="2012-02-14T15:02:00Z">
                  <w:rPr>
                    <w:ins w:id="2726" w:author="dongjx" w:date="2012-02-14T15:02:00Z"/>
                    <w:color w:val="000000"/>
                  </w:rPr>
                </w:rPrChange>
              </w:rPr>
            </w:pPr>
            <w:ins w:id="2727" w:author="dongjx" w:date="2012-02-14T15:02:00Z">
              <w:r w:rsidRPr="00D7709D">
                <w:rPr>
                  <w:color w:val="000000"/>
                  <w:sz w:val="22"/>
                  <w:szCs w:val="22"/>
                  <w:rPrChange w:id="2728" w:author="dongjx" w:date="2012-02-14T15:02:00Z">
                    <w:rPr>
                      <w:color w:val="000000"/>
                    </w:rPr>
                  </w:rPrChange>
                </w:rPr>
                <w:t>0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729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2730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2731" w:author="dongjx" w:date="2012-02-14T15:02:00Z"/>
                <w:rFonts w:eastAsia="Times New Roman"/>
                <w:color w:val="000000"/>
                <w:sz w:val="22"/>
                <w:szCs w:val="22"/>
                <w:rPrChange w:id="2732" w:author="dongjx" w:date="2012-02-14T15:02:00Z">
                  <w:rPr>
                    <w:ins w:id="2733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2734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735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36" w:author="dongjx" w:date="2012-02-14T15:02:00Z"/>
                <w:color w:val="000000"/>
                <w:sz w:val="22"/>
                <w:szCs w:val="22"/>
                <w:rPrChange w:id="2737" w:author="dongjx" w:date="2012-02-14T15:02:00Z">
                  <w:rPr>
                    <w:ins w:id="2738" w:author="dongjx" w:date="2012-02-14T15:02:00Z"/>
                    <w:color w:val="000000"/>
                  </w:rPr>
                </w:rPrChange>
              </w:rPr>
            </w:pPr>
            <w:ins w:id="2739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740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2741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42" w:author="dongjx" w:date="2012-02-14T15:02:00Z"/>
                <w:color w:val="000000"/>
                <w:sz w:val="22"/>
                <w:szCs w:val="22"/>
                <w:rPrChange w:id="2743" w:author="dongjx" w:date="2012-02-14T15:02:00Z">
                  <w:rPr>
                    <w:ins w:id="2744" w:author="dongjx" w:date="2012-02-14T15:02:00Z"/>
                    <w:color w:val="000000"/>
                  </w:rPr>
                </w:rPrChange>
              </w:rPr>
            </w:pPr>
            <w:ins w:id="2745" w:author="dongjx" w:date="2012-02-14T15:02:00Z">
              <w:r w:rsidRPr="00D7709D">
                <w:rPr>
                  <w:color w:val="000000"/>
                  <w:sz w:val="22"/>
                  <w:szCs w:val="22"/>
                  <w:rPrChange w:id="2746" w:author="dongjx" w:date="2012-02-14T15:02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47" w:author="dongjx" w:date="2012-02-14T15:02:00Z"/>
                <w:color w:val="000000"/>
                <w:sz w:val="22"/>
                <w:szCs w:val="22"/>
                <w:rPrChange w:id="2748" w:author="dongjx" w:date="2012-02-14T15:02:00Z">
                  <w:rPr>
                    <w:ins w:id="2749" w:author="dongjx" w:date="2012-02-14T15:02:00Z"/>
                    <w:color w:val="000000"/>
                  </w:rPr>
                </w:rPrChange>
              </w:rPr>
            </w:pPr>
            <w:ins w:id="2750" w:author="dongjx" w:date="2012-02-14T15:02:00Z">
              <w:r w:rsidRPr="00D7709D">
                <w:rPr>
                  <w:color w:val="000000"/>
                  <w:sz w:val="22"/>
                  <w:szCs w:val="22"/>
                  <w:rPrChange w:id="2751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52" w:author="dongjx" w:date="2012-02-14T15:02:00Z"/>
                <w:color w:val="000000"/>
                <w:sz w:val="22"/>
                <w:szCs w:val="22"/>
                <w:rPrChange w:id="2753" w:author="dongjx" w:date="2012-02-14T15:02:00Z">
                  <w:rPr>
                    <w:ins w:id="2754" w:author="dongjx" w:date="2012-02-14T15:02:00Z"/>
                    <w:color w:val="000000"/>
                  </w:rPr>
                </w:rPrChange>
              </w:rPr>
            </w:pPr>
            <w:ins w:id="2755" w:author="dongjx" w:date="2012-02-14T15:02:00Z">
              <w:r w:rsidRPr="00D7709D">
                <w:rPr>
                  <w:color w:val="000000"/>
                  <w:sz w:val="22"/>
                  <w:szCs w:val="22"/>
                  <w:rPrChange w:id="2756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57" w:author="dongjx" w:date="2012-02-14T15:02:00Z"/>
                <w:color w:val="000000"/>
                <w:sz w:val="22"/>
                <w:szCs w:val="22"/>
                <w:rPrChange w:id="2758" w:author="dongjx" w:date="2012-02-14T15:02:00Z">
                  <w:rPr>
                    <w:ins w:id="2759" w:author="dongjx" w:date="2012-02-14T15:02:00Z"/>
                    <w:color w:val="000000"/>
                  </w:rPr>
                </w:rPrChange>
              </w:rPr>
            </w:pPr>
            <w:ins w:id="2760" w:author="dongjx" w:date="2012-02-14T15:02:00Z">
              <w:r w:rsidRPr="00D7709D">
                <w:rPr>
                  <w:color w:val="000000"/>
                  <w:sz w:val="22"/>
                  <w:szCs w:val="22"/>
                  <w:rPrChange w:id="2761" w:author="dongjx" w:date="2012-02-14T15:02:00Z">
                    <w:rPr>
                      <w:color w:val="000000"/>
                    </w:rPr>
                  </w:rPrChange>
                </w:rPr>
                <w:t>37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62" w:author="dongjx" w:date="2012-02-14T15:02:00Z"/>
                <w:color w:val="000000"/>
                <w:sz w:val="22"/>
                <w:szCs w:val="22"/>
                <w:rPrChange w:id="2763" w:author="dongjx" w:date="2012-02-14T15:02:00Z">
                  <w:rPr>
                    <w:ins w:id="2764" w:author="dongjx" w:date="2012-02-14T15:02:00Z"/>
                    <w:color w:val="000000"/>
                  </w:rPr>
                </w:rPrChange>
              </w:rPr>
            </w:pPr>
            <w:ins w:id="2765" w:author="dongjx" w:date="2012-02-14T15:02:00Z">
              <w:r w:rsidRPr="00D7709D">
                <w:rPr>
                  <w:color w:val="000000"/>
                  <w:sz w:val="22"/>
                  <w:szCs w:val="22"/>
                  <w:rPrChange w:id="2766" w:author="dongjx" w:date="2012-02-14T15:02:00Z">
                    <w:rPr>
                      <w:color w:val="000000"/>
                    </w:rPr>
                  </w:rPrChange>
                </w:rPr>
                <w:t>61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67" w:author="dongjx" w:date="2012-02-14T15:02:00Z"/>
                <w:color w:val="000000"/>
                <w:sz w:val="22"/>
                <w:szCs w:val="22"/>
                <w:rPrChange w:id="2768" w:author="dongjx" w:date="2012-02-14T15:02:00Z">
                  <w:rPr>
                    <w:ins w:id="2769" w:author="dongjx" w:date="2012-02-14T15:02:00Z"/>
                    <w:color w:val="000000"/>
                  </w:rPr>
                </w:rPrChange>
              </w:rPr>
            </w:pPr>
            <w:ins w:id="2770" w:author="dongjx" w:date="2012-02-14T15:02:00Z">
              <w:r w:rsidRPr="00D7709D">
                <w:rPr>
                  <w:color w:val="000000"/>
                  <w:sz w:val="22"/>
                  <w:szCs w:val="22"/>
                  <w:rPrChange w:id="2771" w:author="dongjx" w:date="2012-02-14T15:02:00Z">
                    <w:rPr>
                      <w:color w:val="000000"/>
                    </w:rPr>
                  </w:rPrChange>
                </w:rPr>
                <w:t>42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72" w:author="dongjx" w:date="2012-02-14T15:02:00Z"/>
                <w:color w:val="000000"/>
                <w:sz w:val="22"/>
                <w:szCs w:val="22"/>
                <w:rPrChange w:id="2773" w:author="dongjx" w:date="2012-02-14T15:02:00Z">
                  <w:rPr>
                    <w:ins w:id="2774" w:author="dongjx" w:date="2012-02-14T15:02:00Z"/>
                    <w:color w:val="000000"/>
                  </w:rPr>
                </w:rPrChange>
              </w:rPr>
            </w:pPr>
            <w:ins w:id="2775" w:author="dongjx" w:date="2012-02-14T15:02:00Z">
              <w:r w:rsidRPr="00D7709D">
                <w:rPr>
                  <w:color w:val="000000"/>
                  <w:sz w:val="22"/>
                  <w:szCs w:val="22"/>
                  <w:rPrChange w:id="2776" w:author="dongjx" w:date="2012-02-14T15:02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77" w:author="dongjx" w:date="2012-02-14T15:02:00Z"/>
                <w:color w:val="000000"/>
                <w:sz w:val="22"/>
                <w:szCs w:val="22"/>
                <w:rPrChange w:id="2778" w:author="dongjx" w:date="2012-02-14T15:02:00Z">
                  <w:rPr>
                    <w:ins w:id="2779" w:author="dongjx" w:date="2012-02-14T15:02:00Z"/>
                    <w:color w:val="000000"/>
                  </w:rPr>
                </w:rPrChange>
              </w:rPr>
            </w:pPr>
            <w:ins w:id="2780" w:author="dongjx" w:date="2012-02-14T15:02:00Z">
              <w:r w:rsidRPr="00D7709D">
                <w:rPr>
                  <w:color w:val="000000"/>
                  <w:sz w:val="22"/>
                  <w:szCs w:val="22"/>
                  <w:rPrChange w:id="2781" w:author="dongjx" w:date="2012-02-14T15:02:00Z">
                    <w:rPr>
                      <w:color w:val="000000"/>
                    </w:rPr>
                  </w:rPrChange>
                </w:rPr>
                <w:t>-10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82" w:author="dongjx" w:date="2012-02-14T15:02:00Z"/>
                <w:color w:val="000000"/>
                <w:sz w:val="22"/>
                <w:szCs w:val="22"/>
                <w:rPrChange w:id="2783" w:author="dongjx" w:date="2012-02-14T15:02:00Z">
                  <w:rPr>
                    <w:ins w:id="2784" w:author="dongjx" w:date="2012-02-14T15:02:00Z"/>
                    <w:color w:val="000000"/>
                  </w:rPr>
                </w:rPrChange>
              </w:rPr>
            </w:pPr>
            <w:ins w:id="2785" w:author="dongjx" w:date="2012-02-14T15:02:00Z">
              <w:r w:rsidRPr="00D7709D">
                <w:rPr>
                  <w:color w:val="000000"/>
                  <w:sz w:val="22"/>
                  <w:szCs w:val="22"/>
                  <w:rPrChange w:id="2786" w:author="dongjx" w:date="2012-02-14T15:02:00Z">
                    <w:rPr>
                      <w:color w:val="000000"/>
                    </w:rPr>
                  </w:rPrChange>
                </w:rPr>
                <w:t>-2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87" w:author="dongjx" w:date="2012-02-14T15:02:00Z"/>
                <w:color w:val="000000"/>
                <w:sz w:val="22"/>
                <w:szCs w:val="22"/>
                <w:rPrChange w:id="2788" w:author="dongjx" w:date="2012-02-14T15:02:00Z">
                  <w:rPr>
                    <w:ins w:id="2789" w:author="dongjx" w:date="2012-02-14T15:02:00Z"/>
                    <w:color w:val="000000"/>
                  </w:rPr>
                </w:rPrChange>
              </w:rPr>
            </w:pPr>
            <w:ins w:id="2790" w:author="dongjx" w:date="2012-02-14T15:02:00Z">
              <w:r w:rsidRPr="00D7709D">
                <w:rPr>
                  <w:color w:val="000000"/>
                  <w:sz w:val="22"/>
                  <w:szCs w:val="22"/>
                  <w:rPrChange w:id="2791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792" w:author="dongjx" w:date="2012-02-14T15:02:00Z"/>
                <w:color w:val="000000"/>
                <w:sz w:val="22"/>
                <w:szCs w:val="22"/>
                <w:rPrChange w:id="2793" w:author="dongjx" w:date="2012-02-14T15:02:00Z">
                  <w:rPr>
                    <w:ins w:id="2794" w:author="dongjx" w:date="2012-02-14T15:02:00Z"/>
                    <w:color w:val="000000"/>
                  </w:rPr>
                </w:rPrChange>
              </w:rPr>
            </w:pPr>
            <w:ins w:id="2795" w:author="dongjx" w:date="2012-02-14T15:02:00Z">
              <w:r w:rsidRPr="00D7709D">
                <w:rPr>
                  <w:color w:val="000000"/>
                  <w:sz w:val="22"/>
                  <w:szCs w:val="22"/>
                  <w:rPrChange w:id="2796" w:author="dongjx" w:date="2012-02-14T15:02:00Z">
                    <w:rPr>
                      <w:color w:val="000000"/>
                    </w:rPr>
                  </w:rPrChange>
                </w:rPr>
                <w:t>0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797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2798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2799" w:author="dongjx" w:date="2012-02-14T15:02:00Z"/>
                <w:rFonts w:eastAsia="Times New Roman"/>
                <w:color w:val="000000"/>
                <w:sz w:val="22"/>
                <w:szCs w:val="22"/>
                <w:rPrChange w:id="2800" w:author="dongjx" w:date="2012-02-14T15:02:00Z">
                  <w:rPr>
                    <w:ins w:id="2801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2802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803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04" w:author="dongjx" w:date="2012-02-14T15:02:00Z"/>
                <w:color w:val="000000"/>
                <w:sz w:val="22"/>
                <w:szCs w:val="22"/>
                <w:rPrChange w:id="2805" w:author="dongjx" w:date="2012-02-14T15:02:00Z">
                  <w:rPr>
                    <w:ins w:id="2806" w:author="dongjx" w:date="2012-02-14T15:02:00Z"/>
                    <w:color w:val="000000"/>
                  </w:rPr>
                </w:rPrChange>
              </w:rPr>
            </w:pPr>
            <w:ins w:id="2807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808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2809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10" w:author="dongjx" w:date="2012-02-14T15:02:00Z"/>
                <w:color w:val="000000"/>
                <w:sz w:val="22"/>
                <w:szCs w:val="22"/>
                <w:rPrChange w:id="2811" w:author="dongjx" w:date="2012-02-14T15:02:00Z">
                  <w:rPr>
                    <w:ins w:id="2812" w:author="dongjx" w:date="2012-02-14T15:02:00Z"/>
                    <w:color w:val="000000"/>
                  </w:rPr>
                </w:rPrChange>
              </w:rPr>
            </w:pPr>
            <w:ins w:id="2813" w:author="dongjx" w:date="2012-02-14T15:02:00Z">
              <w:r w:rsidRPr="00D7709D">
                <w:rPr>
                  <w:color w:val="000000"/>
                  <w:sz w:val="22"/>
                  <w:szCs w:val="22"/>
                  <w:rPrChange w:id="2814" w:author="dongjx" w:date="2012-02-14T15:02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15" w:author="dongjx" w:date="2012-02-14T15:02:00Z"/>
                <w:color w:val="000000"/>
                <w:sz w:val="22"/>
                <w:szCs w:val="22"/>
                <w:rPrChange w:id="2816" w:author="dongjx" w:date="2012-02-14T15:02:00Z">
                  <w:rPr>
                    <w:ins w:id="2817" w:author="dongjx" w:date="2012-02-14T15:02:00Z"/>
                    <w:color w:val="000000"/>
                  </w:rPr>
                </w:rPrChange>
              </w:rPr>
            </w:pPr>
            <w:ins w:id="2818" w:author="dongjx" w:date="2012-02-14T15:02:00Z">
              <w:r w:rsidRPr="00D7709D">
                <w:rPr>
                  <w:color w:val="000000"/>
                  <w:sz w:val="22"/>
                  <w:szCs w:val="22"/>
                  <w:rPrChange w:id="2819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20" w:author="dongjx" w:date="2012-02-14T15:02:00Z"/>
                <w:color w:val="000000"/>
                <w:sz w:val="22"/>
                <w:szCs w:val="22"/>
                <w:rPrChange w:id="2821" w:author="dongjx" w:date="2012-02-14T15:02:00Z">
                  <w:rPr>
                    <w:ins w:id="2822" w:author="dongjx" w:date="2012-02-14T15:02:00Z"/>
                    <w:color w:val="000000"/>
                  </w:rPr>
                </w:rPrChange>
              </w:rPr>
            </w:pPr>
            <w:ins w:id="2823" w:author="dongjx" w:date="2012-02-14T15:02:00Z">
              <w:r w:rsidRPr="00D7709D">
                <w:rPr>
                  <w:color w:val="000000"/>
                  <w:sz w:val="22"/>
                  <w:szCs w:val="22"/>
                  <w:rPrChange w:id="2824" w:author="dongjx" w:date="2012-02-14T15:02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25" w:author="dongjx" w:date="2012-02-14T15:02:00Z"/>
                <w:color w:val="000000"/>
                <w:sz w:val="22"/>
                <w:szCs w:val="22"/>
                <w:rPrChange w:id="2826" w:author="dongjx" w:date="2012-02-14T15:02:00Z">
                  <w:rPr>
                    <w:ins w:id="2827" w:author="dongjx" w:date="2012-02-14T15:02:00Z"/>
                    <w:color w:val="000000"/>
                  </w:rPr>
                </w:rPrChange>
              </w:rPr>
            </w:pPr>
            <w:ins w:id="2828" w:author="dongjx" w:date="2012-02-14T15:02:00Z">
              <w:r w:rsidRPr="00D7709D">
                <w:rPr>
                  <w:color w:val="000000"/>
                  <w:sz w:val="22"/>
                  <w:szCs w:val="22"/>
                  <w:rPrChange w:id="2829" w:author="dongjx" w:date="2012-02-14T15:02:00Z">
                    <w:rPr>
                      <w:color w:val="000000"/>
                    </w:rPr>
                  </w:rPrChange>
                </w:rPr>
                <w:t>35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30" w:author="dongjx" w:date="2012-02-14T15:02:00Z"/>
                <w:color w:val="000000"/>
                <w:sz w:val="22"/>
                <w:szCs w:val="22"/>
                <w:rPrChange w:id="2831" w:author="dongjx" w:date="2012-02-14T15:02:00Z">
                  <w:rPr>
                    <w:ins w:id="2832" w:author="dongjx" w:date="2012-02-14T15:02:00Z"/>
                    <w:color w:val="000000"/>
                  </w:rPr>
                </w:rPrChange>
              </w:rPr>
            </w:pPr>
            <w:ins w:id="2833" w:author="dongjx" w:date="2012-02-14T15:02:00Z">
              <w:r w:rsidRPr="00D7709D">
                <w:rPr>
                  <w:color w:val="000000"/>
                  <w:sz w:val="22"/>
                  <w:szCs w:val="22"/>
                  <w:rPrChange w:id="2834" w:author="dongjx" w:date="2012-02-14T15:02:00Z">
                    <w:rPr>
                      <w:color w:val="000000"/>
                    </w:rPr>
                  </w:rPrChange>
                </w:rPr>
                <w:t>61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35" w:author="dongjx" w:date="2012-02-14T15:02:00Z"/>
                <w:color w:val="000000"/>
                <w:sz w:val="22"/>
                <w:szCs w:val="22"/>
                <w:rPrChange w:id="2836" w:author="dongjx" w:date="2012-02-14T15:02:00Z">
                  <w:rPr>
                    <w:ins w:id="2837" w:author="dongjx" w:date="2012-02-14T15:02:00Z"/>
                    <w:color w:val="000000"/>
                  </w:rPr>
                </w:rPrChange>
              </w:rPr>
            </w:pPr>
            <w:ins w:id="2838" w:author="dongjx" w:date="2012-02-14T15:02:00Z">
              <w:r w:rsidRPr="00D7709D">
                <w:rPr>
                  <w:color w:val="000000"/>
                  <w:sz w:val="22"/>
                  <w:szCs w:val="22"/>
                  <w:rPrChange w:id="2839" w:author="dongjx" w:date="2012-02-14T15:02:00Z">
                    <w:rPr>
                      <w:color w:val="000000"/>
                    </w:rPr>
                  </w:rPrChange>
                </w:rPr>
                <w:t>44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40" w:author="dongjx" w:date="2012-02-14T15:02:00Z"/>
                <w:color w:val="000000"/>
                <w:sz w:val="22"/>
                <w:szCs w:val="22"/>
                <w:rPrChange w:id="2841" w:author="dongjx" w:date="2012-02-14T15:02:00Z">
                  <w:rPr>
                    <w:ins w:id="2842" w:author="dongjx" w:date="2012-02-14T15:02:00Z"/>
                    <w:color w:val="000000"/>
                  </w:rPr>
                </w:rPrChange>
              </w:rPr>
            </w:pPr>
            <w:ins w:id="2843" w:author="dongjx" w:date="2012-02-14T15:02:00Z">
              <w:r w:rsidRPr="00D7709D">
                <w:rPr>
                  <w:color w:val="000000"/>
                  <w:sz w:val="22"/>
                  <w:szCs w:val="22"/>
                  <w:rPrChange w:id="2844" w:author="dongjx" w:date="2012-02-14T15:02:00Z">
                    <w:rPr>
                      <w:color w:val="00000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45" w:author="dongjx" w:date="2012-02-14T15:02:00Z"/>
                <w:color w:val="000000"/>
                <w:sz w:val="22"/>
                <w:szCs w:val="22"/>
                <w:rPrChange w:id="2846" w:author="dongjx" w:date="2012-02-14T15:02:00Z">
                  <w:rPr>
                    <w:ins w:id="2847" w:author="dongjx" w:date="2012-02-14T15:02:00Z"/>
                    <w:color w:val="000000"/>
                  </w:rPr>
                </w:rPrChange>
              </w:rPr>
            </w:pPr>
            <w:ins w:id="2848" w:author="dongjx" w:date="2012-02-14T15:02:00Z">
              <w:r w:rsidRPr="00D7709D">
                <w:rPr>
                  <w:color w:val="000000"/>
                  <w:sz w:val="22"/>
                  <w:szCs w:val="22"/>
                  <w:rPrChange w:id="2849" w:author="dongjx" w:date="2012-02-14T15:02:00Z">
                    <w:rPr>
                      <w:color w:val="000000"/>
                    </w:rPr>
                  </w:rPrChange>
                </w:rPr>
                <w:t>-10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50" w:author="dongjx" w:date="2012-02-14T15:02:00Z"/>
                <w:color w:val="000000"/>
                <w:sz w:val="22"/>
                <w:szCs w:val="22"/>
                <w:rPrChange w:id="2851" w:author="dongjx" w:date="2012-02-14T15:02:00Z">
                  <w:rPr>
                    <w:ins w:id="2852" w:author="dongjx" w:date="2012-02-14T15:02:00Z"/>
                    <w:color w:val="000000"/>
                  </w:rPr>
                </w:rPrChange>
              </w:rPr>
            </w:pPr>
            <w:ins w:id="2853" w:author="dongjx" w:date="2012-02-14T15:02:00Z">
              <w:r w:rsidRPr="00D7709D">
                <w:rPr>
                  <w:color w:val="000000"/>
                  <w:sz w:val="22"/>
                  <w:szCs w:val="22"/>
                  <w:rPrChange w:id="2854" w:author="dongjx" w:date="2012-02-14T15:02:00Z">
                    <w:rPr>
                      <w:color w:val="000000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55" w:author="dongjx" w:date="2012-02-14T15:02:00Z"/>
                <w:color w:val="000000"/>
                <w:sz w:val="22"/>
                <w:szCs w:val="22"/>
                <w:rPrChange w:id="2856" w:author="dongjx" w:date="2012-02-14T15:02:00Z">
                  <w:rPr>
                    <w:ins w:id="2857" w:author="dongjx" w:date="2012-02-14T15:02:00Z"/>
                    <w:color w:val="000000"/>
                  </w:rPr>
                </w:rPrChange>
              </w:rPr>
            </w:pPr>
            <w:ins w:id="2858" w:author="dongjx" w:date="2012-02-14T15:02:00Z">
              <w:r w:rsidRPr="00D7709D">
                <w:rPr>
                  <w:color w:val="000000"/>
                  <w:sz w:val="22"/>
                  <w:szCs w:val="22"/>
                  <w:rPrChange w:id="2859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60" w:author="dongjx" w:date="2012-02-14T15:02:00Z"/>
                <w:color w:val="000000"/>
                <w:sz w:val="22"/>
                <w:szCs w:val="22"/>
                <w:rPrChange w:id="2861" w:author="dongjx" w:date="2012-02-14T15:02:00Z">
                  <w:rPr>
                    <w:ins w:id="2862" w:author="dongjx" w:date="2012-02-14T15:02:00Z"/>
                    <w:color w:val="000000"/>
                  </w:rPr>
                </w:rPrChange>
              </w:rPr>
            </w:pPr>
            <w:ins w:id="2863" w:author="dongjx" w:date="2012-02-14T15:02:00Z">
              <w:r w:rsidRPr="00D7709D">
                <w:rPr>
                  <w:color w:val="000000"/>
                  <w:sz w:val="22"/>
                  <w:szCs w:val="22"/>
                  <w:rPrChange w:id="2864" w:author="dongjx" w:date="2012-02-14T15:02:00Z">
                    <w:rPr>
                      <w:color w:val="000000"/>
                    </w:rPr>
                  </w:rPrChange>
                </w:rPr>
                <w:t>0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865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2866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2867" w:author="dongjx" w:date="2012-02-14T15:02:00Z"/>
                <w:rFonts w:eastAsia="Times New Roman"/>
                <w:color w:val="000000"/>
                <w:sz w:val="22"/>
                <w:szCs w:val="22"/>
                <w:rPrChange w:id="2868" w:author="dongjx" w:date="2012-02-14T15:02:00Z">
                  <w:rPr>
                    <w:ins w:id="2869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2870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871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72" w:author="dongjx" w:date="2012-02-14T15:02:00Z"/>
                <w:color w:val="000000"/>
                <w:sz w:val="22"/>
                <w:szCs w:val="22"/>
                <w:rPrChange w:id="2873" w:author="dongjx" w:date="2012-02-14T15:02:00Z">
                  <w:rPr>
                    <w:ins w:id="2874" w:author="dongjx" w:date="2012-02-14T15:02:00Z"/>
                    <w:color w:val="000000"/>
                  </w:rPr>
                </w:rPrChange>
              </w:rPr>
            </w:pPr>
            <w:ins w:id="2875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876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2877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78" w:author="dongjx" w:date="2012-02-14T15:02:00Z"/>
                <w:color w:val="000000"/>
                <w:sz w:val="22"/>
                <w:szCs w:val="22"/>
                <w:rPrChange w:id="2879" w:author="dongjx" w:date="2012-02-14T15:02:00Z">
                  <w:rPr>
                    <w:ins w:id="2880" w:author="dongjx" w:date="2012-02-14T15:02:00Z"/>
                    <w:color w:val="000000"/>
                  </w:rPr>
                </w:rPrChange>
              </w:rPr>
            </w:pPr>
            <w:ins w:id="2881" w:author="dongjx" w:date="2012-02-14T15:02:00Z">
              <w:r w:rsidRPr="00D7709D">
                <w:rPr>
                  <w:color w:val="000000"/>
                  <w:sz w:val="22"/>
                  <w:szCs w:val="22"/>
                  <w:rPrChange w:id="2882" w:author="dongjx" w:date="2012-02-14T15:02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83" w:author="dongjx" w:date="2012-02-14T15:02:00Z"/>
                <w:color w:val="000000"/>
                <w:sz w:val="22"/>
                <w:szCs w:val="22"/>
                <w:rPrChange w:id="2884" w:author="dongjx" w:date="2012-02-14T15:02:00Z">
                  <w:rPr>
                    <w:ins w:id="2885" w:author="dongjx" w:date="2012-02-14T15:02:00Z"/>
                    <w:color w:val="000000"/>
                  </w:rPr>
                </w:rPrChange>
              </w:rPr>
            </w:pPr>
            <w:ins w:id="2886" w:author="dongjx" w:date="2012-02-14T15:02:00Z">
              <w:r w:rsidRPr="00D7709D">
                <w:rPr>
                  <w:color w:val="000000"/>
                  <w:sz w:val="22"/>
                  <w:szCs w:val="22"/>
                  <w:rPrChange w:id="2887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88" w:author="dongjx" w:date="2012-02-14T15:02:00Z"/>
                <w:color w:val="000000"/>
                <w:sz w:val="22"/>
                <w:szCs w:val="22"/>
                <w:rPrChange w:id="2889" w:author="dongjx" w:date="2012-02-14T15:02:00Z">
                  <w:rPr>
                    <w:ins w:id="2890" w:author="dongjx" w:date="2012-02-14T15:02:00Z"/>
                    <w:color w:val="000000"/>
                  </w:rPr>
                </w:rPrChange>
              </w:rPr>
            </w:pPr>
            <w:ins w:id="2891" w:author="dongjx" w:date="2012-02-14T15:02:00Z">
              <w:r w:rsidRPr="00D7709D">
                <w:rPr>
                  <w:color w:val="000000"/>
                  <w:sz w:val="22"/>
                  <w:szCs w:val="22"/>
                  <w:rPrChange w:id="2892" w:author="dongjx" w:date="2012-02-14T15:02:00Z">
                    <w:rPr>
                      <w:color w:val="000000"/>
                    </w:rPr>
                  </w:rPrChange>
                </w:rPr>
                <w:t>-2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93" w:author="dongjx" w:date="2012-02-14T15:02:00Z"/>
                <w:color w:val="000000"/>
                <w:sz w:val="22"/>
                <w:szCs w:val="22"/>
                <w:rPrChange w:id="2894" w:author="dongjx" w:date="2012-02-14T15:02:00Z">
                  <w:rPr>
                    <w:ins w:id="2895" w:author="dongjx" w:date="2012-02-14T15:02:00Z"/>
                    <w:color w:val="000000"/>
                  </w:rPr>
                </w:rPrChange>
              </w:rPr>
            </w:pPr>
            <w:ins w:id="2896" w:author="dongjx" w:date="2012-02-14T15:02:00Z">
              <w:r w:rsidRPr="00D7709D">
                <w:rPr>
                  <w:color w:val="000000"/>
                  <w:sz w:val="22"/>
                  <w:szCs w:val="22"/>
                  <w:rPrChange w:id="2897" w:author="dongjx" w:date="2012-02-14T15:02:00Z">
                    <w:rPr>
                      <w:color w:val="000000"/>
                    </w:rPr>
                  </w:rPrChange>
                </w:rPr>
                <w:t>32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898" w:author="dongjx" w:date="2012-02-14T15:02:00Z"/>
                <w:color w:val="000000"/>
                <w:sz w:val="22"/>
                <w:szCs w:val="22"/>
                <w:rPrChange w:id="2899" w:author="dongjx" w:date="2012-02-14T15:02:00Z">
                  <w:rPr>
                    <w:ins w:id="2900" w:author="dongjx" w:date="2012-02-14T15:02:00Z"/>
                    <w:color w:val="000000"/>
                  </w:rPr>
                </w:rPrChange>
              </w:rPr>
            </w:pPr>
            <w:ins w:id="2901" w:author="dongjx" w:date="2012-02-14T15:02:00Z">
              <w:r w:rsidRPr="00D7709D">
                <w:rPr>
                  <w:color w:val="000000"/>
                  <w:sz w:val="22"/>
                  <w:szCs w:val="22"/>
                  <w:rPrChange w:id="2902" w:author="dongjx" w:date="2012-02-14T15:02:00Z">
                    <w:rPr>
                      <w:color w:val="000000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03" w:author="dongjx" w:date="2012-02-14T15:02:00Z"/>
                <w:color w:val="000000"/>
                <w:sz w:val="22"/>
                <w:szCs w:val="22"/>
                <w:rPrChange w:id="2904" w:author="dongjx" w:date="2012-02-14T15:02:00Z">
                  <w:rPr>
                    <w:ins w:id="2905" w:author="dongjx" w:date="2012-02-14T15:02:00Z"/>
                    <w:color w:val="000000"/>
                  </w:rPr>
                </w:rPrChange>
              </w:rPr>
            </w:pPr>
            <w:ins w:id="2906" w:author="dongjx" w:date="2012-02-14T15:02:00Z">
              <w:r w:rsidRPr="00D7709D">
                <w:rPr>
                  <w:color w:val="000000"/>
                  <w:sz w:val="22"/>
                  <w:szCs w:val="22"/>
                  <w:rPrChange w:id="2907" w:author="dongjx" w:date="2012-02-14T15:02:00Z">
                    <w:rPr>
                      <w:color w:val="000000"/>
                    </w:rPr>
                  </w:rPrChange>
                </w:rPr>
                <w:t>46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08" w:author="dongjx" w:date="2012-02-14T15:02:00Z"/>
                <w:color w:val="000000"/>
                <w:sz w:val="22"/>
                <w:szCs w:val="22"/>
                <w:rPrChange w:id="2909" w:author="dongjx" w:date="2012-02-14T15:02:00Z">
                  <w:rPr>
                    <w:ins w:id="2910" w:author="dongjx" w:date="2012-02-14T15:02:00Z"/>
                    <w:color w:val="000000"/>
                  </w:rPr>
                </w:rPrChange>
              </w:rPr>
            </w:pPr>
            <w:ins w:id="2911" w:author="dongjx" w:date="2012-02-14T15:02:00Z">
              <w:r w:rsidRPr="00D7709D">
                <w:rPr>
                  <w:color w:val="000000"/>
                  <w:sz w:val="22"/>
                  <w:szCs w:val="22"/>
                  <w:rPrChange w:id="2912" w:author="dongjx" w:date="2012-02-14T15:02:00Z">
                    <w:rPr>
                      <w:color w:val="00000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13" w:author="dongjx" w:date="2012-02-14T15:02:00Z"/>
                <w:color w:val="000000"/>
                <w:sz w:val="22"/>
                <w:szCs w:val="22"/>
                <w:rPrChange w:id="2914" w:author="dongjx" w:date="2012-02-14T15:02:00Z">
                  <w:rPr>
                    <w:ins w:id="2915" w:author="dongjx" w:date="2012-02-14T15:02:00Z"/>
                    <w:color w:val="000000"/>
                  </w:rPr>
                </w:rPrChange>
              </w:rPr>
            </w:pPr>
            <w:ins w:id="2916" w:author="dongjx" w:date="2012-02-14T15:02:00Z">
              <w:r w:rsidRPr="00D7709D">
                <w:rPr>
                  <w:color w:val="000000"/>
                  <w:sz w:val="22"/>
                  <w:szCs w:val="22"/>
                  <w:rPrChange w:id="2917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18" w:author="dongjx" w:date="2012-02-14T15:02:00Z"/>
                <w:color w:val="000000"/>
                <w:sz w:val="22"/>
                <w:szCs w:val="22"/>
                <w:rPrChange w:id="2919" w:author="dongjx" w:date="2012-02-14T15:02:00Z">
                  <w:rPr>
                    <w:ins w:id="2920" w:author="dongjx" w:date="2012-02-14T15:02:00Z"/>
                    <w:color w:val="000000"/>
                  </w:rPr>
                </w:rPrChange>
              </w:rPr>
            </w:pPr>
            <w:ins w:id="2921" w:author="dongjx" w:date="2012-02-14T15:02:00Z">
              <w:r w:rsidRPr="00D7709D">
                <w:rPr>
                  <w:color w:val="000000"/>
                  <w:sz w:val="22"/>
                  <w:szCs w:val="22"/>
                  <w:rPrChange w:id="2922" w:author="dongjx" w:date="2012-02-14T15:02:00Z">
                    <w:rPr>
                      <w:color w:val="000000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23" w:author="dongjx" w:date="2012-02-14T15:02:00Z"/>
                <w:color w:val="000000"/>
                <w:sz w:val="22"/>
                <w:szCs w:val="22"/>
                <w:rPrChange w:id="2924" w:author="dongjx" w:date="2012-02-14T15:02:00Z">
                  <w:rPr>
                    <w:ins w:id="2925" w:author="dongjx" w:date="2012-02-14T15:02:00Z"/>
                    <w:color w:val="000000"/>
                  </w:rPr>
                </w:rPrChange>
              </w:rPr>
            </w:pPr>
            <w:ins w:id="2926" w:author="dongjx" w:date="2012-02-14T15:02:00Z">
              <w:r w:rsidRPr="00D7709D">
                <w:rPr>
                  <w:color w:val="000000"/>
                  <w:sz w:val="22"/>
                  <w:szCs w:val="22"/>
                  <w:rPrChange w:id="2927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28" w:author="dongjx" w:date="2012-02-14T15:02:00Z"/>
                <w:color w:val="000000"/>
                <w:sz w:val="22"/>
                <w:szCs w:val="22"/>
                <w:rPrChange w:id="2929" w:author="dongjx" w:date="2012-02-14T15:02:00Z">
                  <w:rPr>
                    <w:ins w:id="2930" w:author="dongjx" w:date="2012-02-14T15:02:00Z"/>
                    <w:color w:val="000000"/>
                  </w:rPr>
                </w:rPrChange>
              </w:rPr>
            </w:pPr>
            <w:ins w:id="2931" w:author="dongjx" w:date="2012-02-14T15:02:00Z">
              <w:r w:rsidRPr="00D7709D">
                <w:rPr>
                  <w:color w:val="000000"/>
                  <w:sz w:val="22"/>
                  <w:szCs w:val="22"/>
                  <w:rPrChange w:id="2932" w:author="dongjx" w:date="2012-02-14T15:02:00Z">
                    <w:rPr>
                      <w:color w:val="000000"/>
                    </w:rPr>
                  </w:rPrChange>
                </w:rPr>
                <w:t>0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933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2934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2935" w:author="dongjx" w:date="2012-02-14T15:02:00Z"/>
                <w:rFonts w:eastAsia="Times New Roman"/>
                <w:color w:val="000000"/>
                <w:sz w:val="22"/>
                <w:szCs w:val="22"/>
                <w:rPrChange w:id="2936" w:author="dongjx" w:date="2012-02-14T15:02:00Z">
                  <w:rPr>
                    <w:ins w:id="2937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2938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939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40" w:author="dongjx" w:date="2012-02-14T15:02:00Z"/>
                <w:color w:val="000000"/>
                <w:sz w:val="22"/>
                <w:szCs w:val="22"/>
                <w:rPrChange w:id="2941" w:author="dongjx" w:date="2012-02-14T15:02:00Z">
                  <w:rPr>
                    <w:ins w:id="2942" w:author="dongjx" w:date="2012-02-14T15:02:00Z"/>
                    <w:color w:val="000000"/>
                  </w:rPr>
                </w:rPrChange>
              </w:rPr>
            </w:pPr>
            <w:ins w:id="2943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2944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2945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46" w:author="dongjx" w:date="2012-02-14T15:02:00Z"/>
                <w:color w:val="000000"/>
                <w:sz w:val="22"/>
                <w:szCs w:val="22"/>
                <w:rPrChange w:id="2947" w:author="dongjx" w:date="2012-02-14T15:02:00Z">
                  <w:rPr>
                    <w:ins w:id="2948" w:author="dongjx" w:date="2012-02-14T15:02:00Z"/>
                    <w:color w:val="000000"/>
                  </w:rPr>
                </w:rPrChange>
              </w:rPr>
            </w:pPr>
            <w:ins w:id="2949" w:author="dongjx" w:date="2012-02-14T15:02:00Z">
              <w:r w:rsidRPr="00D7709D">
                <w:rPr>
                  <w:color w:val="000000"/>
                  <w:sz w:val="22"/>
                  <w:szCs w:val="22"/>
                  <w:rPrChange w:id="2950" w:author="dongjx" w:date="2012-02-14T15:02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51" w:author="dongjx" w:date="2012-02-14T15:02:00Z"/>
                <w:color w:val="000000"/>
                <w:sz w:val="22"/>
                <w:szCs w:val="22"/>
                <w:rPrChange w:id="2952" w:author="dongjx" w:date="2012-02-14T15:02:00Z">
                  <w:rPr>
                    <w:ins w:id="2953" w:author="dongjx" w:date="2012-02-14T15:02:00Z"/>
                    <w:color w:val="000000"/>
                  </w:rPr>
                </w:rPrChange>
              </w:rPr>
            </w:pPr>
            <w:ins w:id="2954" w:author="dongjx" w:date="2012-02-14T15:02:00Z">
              <w:r w:rsidRPr="00D7709D">
                <w:rPr>
                  <w:color w:val="000000"/>
                  <w:sz w:val="22"/>
                  <w:szCs w:val="22"/>
                  <w:rPrChange w:id="2955" w:author="dongjx" w:date="2012-02-14T15:02:00Z">
                    <w:rPr>
                      <w:color w:val="000000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56" w:author="dongjx" w:date="2012-02-14T15:02:00Z"/>
                <w:color w:val="000000"/>
                <w:sz w:val="22"/>
                <w:szCs w:val="22"/>
                <w:rPrChange w:id="2957" w:author="dongjx" w:date="2012-02-14T15:02:00Z">
                  <w:rPr>
                    <w:ins w:id="2958" w:author="dongjx" w:date="2012-02-14T15:02:00Z"/>
                    <w:color w:val="000000"/>
                  </w:rPr>
                </w:rPrChange>
              </w:rPr>
            </w:pPr>
            <w:ins w:id="2959" w:author="dongjx" w:date="2012-02-14T15:02:00Z">
              <w:r w:rsidRPr="00D7709D">
                <w:rPr>
                  <w:color w:val="000000"/>
                  <w:sz w:val="22"/>
                  <w:szCs w:val="22"/>
                  <w:rPrChange w:id="2960" w:author="dongjx" w:date="2012-02-14T15:02:00Z">
                    <w:rPr>
                      <w:color w:val="000000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61" w:author="dongjx" w:date="2012-02-14T15:02:00Z"/>
                <w:color w:val="000000"/>
                <w:sz w:val="22"/>
                <w:szCs w:val="22"/>
                <w:rPrChange w:id="2962" w:author="dongjx" w:date="2012-02-14T15:02:00Z">
                  <w:rPr>
                    <w:ins w:id="2963" w:author="dongjx" w:date="2012-02-14T15:02:00Z"/>
                    <w:color w:val="000000"/>
                  </w:rPr>
                </w:rPrChange>
              </w:rPr>
            </w:pPr>
            <w:ins w:id="2964" w:author="dongjx" w:date="2012-02-14T15:02:00Z">
              <w:r w:rsidRPr="00D7709D">
                <w:rPr>
                  <w:color w:val="000000"/>
                  <w:sz w:val="22"/>
                  <w:szCs w:val="22"/>
                  <w:rPrChange w:id="2965" w:author="dongjx" w:date="2012-02-14T15:02:00Z">
                    <w:rPr>
                      <w:color w:val="000000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66" w:author="dongjx" w:date="2012-02-14T15:02:00Z"/>
                <w:color w:val="000000"/>
                <w:sz w:val="22"/>
                <w:szCs w:val="22"/>
                <w:rPrChange w:id="2967" w:author="dongjx" w:date="2012-02-14T15:02:00Z">
                  <w:rPr>
                    <w:ins w:id="2968" w:author="dongjx" w:date="2012-02-14T15:02:00Z"/>
                    <w:color w:val="000000"/>
                  </w:rPr>
                </w:rPrChange>
              </w:rPr>
            </w:pPr>
            <w:ins w:id="2969" w:author="dongjx" w:date="2012-02-14T15:02:00Z">
              <w:r w:rsidRPr="00D7709D">
                <w:rPr>
                  <w:color w:val="000000"/>
                  <w:sz w:val="22"/>
                  <w:szCs w:val="22"/>
                  <w:rPrChange w:id="2970" w:author="dongjx" w:date="2012-02-14T15:02:00Z">
                    <w:rPr>
                      <w:color w:val="000000"/>
                    </w:rPr>
                  </w:rPrChange>
                </w:rPr>
                <w:t>59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71" w:author="dongjx" w:date="2012-02-14T15:02:00Z"/>
                <w:color w:val="000000"/>
                <w:sz w:val="22"/>
                <w:szCs w:val="22"/>
                <w:rPrChange w:id="2972" w:author="dongjx" w:date="2012-02-14T15:02:00Z">
                  <w:rPr>
                    <w:ins w:id="2973" w:author="dongjx" w:date="2012-02-14T15:02:00Z"/>
                    <w:color w:val="000000"/>
                  </w:rPr>
                </w:rPrChange>
              </w:rPr>
            </w:pPr>
            <w:ins w:id="2974" w:author="dongjx" w:date="2012-02-14T15:02:00Z">
              <w:r w:rsidRPr="00D7709D">
                <w:rPr>
                  <w:color w:val="000000"/>
                  <w:sz w:val="22"/>
                  <w:szCs w:val="22"/>
                  <w:rPrChange w:id="2975" w:author="dongjx" w:date="2012-02-14T15:02:00Z">
                    <w:rPr>
                      <w:color w:val="000000"/>
                    </w:rPr>
                  </w:rPrChange>
                </w:rPr>
                <w:t>48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76" w:author="dongjx" w:date="2012-02-14T15:02:00Z"/>
                <w:color w:val="000000"/>
                <w:sz w:val="22"/>
                <w:szCs w:val="22"/>
                <w:rPrChange w:id="2977" w:author="dongjx" w:date="2012-02-14T15:02:00Z">
                  <w:rPr>
                    <w:ins w:id="2978" w:author="dongjx" w:date="2012-02-14T15:02:00Z"/>
                    <w:color w:val="000000"/>
                  </w:rPr>
                </w:rPrChange>
              </w:rPr>
            </w:pPr>
            <w:ins w:id="2979" w:author="dongjx" w:date="2012-02-14T15:02:00Z">
              <w:r w:rsidRPr="00D7709D">
                <w:rPr>
                  <w:color w:val="000000"/>
                  <w:sz w:val="22"/>
                  <w:szCs w:val="22"/>
                  <w:rPrChange w:id="2980" w:author="dongjx" w:date="2012-02-14T15:02:00Z">
                    <w:rPr>
                      <w:color w:val="00000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81" w:author="dongjx" w:date="2012-02-14T15:02:00Z"/>
                <w:color w:val="000000"/>
                <w:sz w:val="22"/>
                <w:szCs w:val="22"/>
                <w:rPrChange w:id="2982" w:author="dongjx" w:date="2012-02-14T15:02:00Z">
                  <w:rPr>
                    <w:ins w:id="2983" w:author="dongjx" w:date="2012-02-14T15:02:00Z"/>
                    <w:color w:val="000000"/>
                  </w:rPr>
                </w:rPrChange>
              </w:rPr>
            </w:pPr>
            <w:ins w:id="2984" w:author="dongjx" w:date="2012-02-14T15:02:00Z">
              <w:r w:rsidRPr="00D7709D">
                <w:rPr>
                  <w:color w:val="000000"/>
                  <w:sz w:val="22"/>
                  <w:szCs w:val="22"/>
                  <w:rPrChange w:id="2985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86" w:author="dongjx" w:date="2012-02-14T15:02:00Z"/>
                <w:color w:val="000000"/>
                <w:sz w:val="22"/>
                <w:szCs w:val="22"/>
                <w:rPrChange w:id="2987" w:author="dongjx" w:date="2012-02-14T15:02:00Z">
                  <w:rPr>
                    <w:ins w:id="2988" w:author="dongjx" w:date="2012-02-14T15:02:00Z"/>
                    <w:color w:val="000000"/>
                  </w:rPr>
                </w:rPrChange>
              </w:rPr>
            </w:pPr>
            <w:ins w:id="2989" w:author="dongjx" w:date="2012-02-14T15:02:00Z">
              <w:r w:rsidRPr="00D7709D">
                <w:rPr>
                  <w:color w:val="000000"/>
                  <w:sz w:val="22"/>
                  <w:szCs w:val="22"/>
                  <w:rPrChange w:id="2990" w:author="dongjx" w:date="2012-02-14T15:02:00Z">
                    <w:rPr>
                      <w:color w:val="000000"/>
                    </w:rPr>
                  </w:rPrChange>
                </w:rPr>
                <w:t>-4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91" w:author="dongjx" w:date="2012-02-14T15:02:00Z"/>
                <w:color w:val="000000"/>
                <w:sz w:val="22"/>
                <w:szCs w:val="22"/>
                <w:rPrChange w:id="2992" w:author="dongjx" w:date="2012-02-14T15:02:00Z">
                  <w:rPr>
                    <w:ins w:id="2993" w:author="dongjx" w:date="2012-02-14T15:02:00Z"/>
                    <w:color w:val="000000"/>
                  </w:rPr>
                </w:rPrChange>
              </w:rPr>
            </w:pPr>
            <w:ins w:id="2994" w:author="dongjx" w:date="2012-02-14T15:02:00Z">
              <w:r w:rsidRPr="00D7709D">
                <w:rPr>
                  <w:color w:val="000000"/>
                  <w:sz w:val="22"/>
                  <w:szCs w:val="22"/>
                  <w:rPrChange w:id="2995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2996" w:author="dongjx" w:date="2012-02-14T15:02:00Z"/>
                <w:color w:val="000000"/>
                <w:sz w:val="22"/>
                <w:szCs w:val="22"/>
                <w:rPrChange w:id="2997" w:author="dongjx" w:date="2012-02-14T15:02:00Z">
                  <w:rPr>
                    <w:ins w:id="2998" w:author="dongjx" w:date="2012-02-14T15:02:00Z"/>
                    <w:color w:val="000000"/>
                  </w:rPr>
                </w:rPrChange>
              </w:rPr>
            </w:pPr>
            <w:ins w:id="2999" w:author="dongjx" w:date="2012-02-14T15:02:00Z">
              <w:r w:rsidRPr="00D7709D">
                <w:rPr>
                  <w:color w:val="000000"/>
                  <w:sz w:val="22"/>
                  <w:szCs w:val="22"/>
                  <w:rPrChange w:id="3000" w:author="dongjx" w:date="2012-02-14T15:02:00Z">
                    <w:rPr>
                      <w:color w:val="000000"/>
                    </w:rPr>
                  </w:rPrChange>
                </w:rPr>
                <w:t>0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001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3002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3003" w:author="dongjx" w:date="2012-02-14T15:02:00Z"/>
                <w:rFonts w:eastAsia="Times New Roman"/>
                <w:color w:val="000000"/>
                <w:sz w:val="22"/>
                <w:szCs w:val="22"/>
                <w:rPrChange w:id="3004" w:author="dongjx" w:date="2012-02-14T15:02:00Z">
                  <w:rPr>
                    <w:ins w:id="3005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3006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007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08" w:author="dongjx" w:date="2012-02-14T15:02:00Z"/>
                <w:color w:val="000000"/>
                <w:sz w:val="22"/>
                <w:szCs w:val="22"/>
                <w:rPrChange w:id="3009" w:author="dongjx" w:date="2012-02-14T15:02:00Z">
                  <w:rPr>
                    <w:ins w:id="3010" w:author="dongjx" w:date="2012-02-14T15:02:00Z"/>
                    <w:color w:val="000000"/>
                  </w:rPr>
                </w:rPrChange>
              </w:rPr>
            </w:pPr>
            <w:ins w:id="3011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012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3013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14" w:author="dongjx" w:date="2012-02-14T15:02:00Z"/>
                <w:color w:val="000000"/>
                <w:sz w:val="22"/>
                <w:szCs w:val="22"/>
                <w:rPrChange w:id="3015" w:author="dongjx" w:date="2012-02-14T15:02:00Z">
                  <w:rPr>
                    <w:ins w:id="3016" w:author="dongjx" w:date="2012-02-14T15:02:00Z"/>
                    <w:color w:val="000000"/>
                  </w:rPr>
                </w:rPrChange>
              </w:rPr>
            </w:pPr>
            <w:ins w:id="3017" w:author="dongjx" w:date="2012-02-14T15:02:00Z">
              <w:r w:rsidRPr="00D7709D">
                <w:rPr>
                  <w:color w:val="000000"/>
                  <w:sz w:val="22"/>
                  <w:szCs w:val="22"/>
                  <w:rPrChange w:id="3018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19" w:author="dongjx" w:date="2012-02-14T15:02:00Z"/>
                <w:color w:val="000000"/>
                <w:sz w:val="22"/>
                <w:szCs w:val="22"/>
                <w:rPrChange w:id="3020" w:author="dongjx" w:date="2012-02-14T15:02:00Z">
                  <w:rPr>
                    <w:ins w:id="3021" w:author="dongjx" w:date="2012-02-14T15:02:00Z"/>
                    <w:color w:val="000000"/>
                  </w:rPr>
                </w:rPrChange>
              </w:rPr>
            </w:pPr>
            <w:ins w:id="3022" w:author="dongjx" w:date="2012-02-14T15:02:00Z">
              <w:r w:rsidRPr="00D7709D">
                <w:rPr>
                  <w:color w:val="000000"/>
                  <w:sz w:val="22"/>
                  <w:szCs w:val="22"/>
                  <w:rPrChange w:id="3023" w:author="dongjx" w:date="2012-02-14T15:02:00Z">
                    <w:rPr>
                      <w:color w:val="000000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24" w:author="dongjx" w:date="2012-02-14T15:02:00Z"/>
                <w:color w:val="000000"/>
                <w:sz w:val="22"/>
                <w:szCs w:val="22"/>
                <w:rPrChange w:id="3025" w:author="dongjx" w:date="2012-02-14T15:02:00Z">
                  <w:rPr>
                    <w:ins w:id="3026" w:author="dongjx" w:date="2012-02-14T15:02:00Z"/>
                    <w:color w:val="000000"/>
                  </w:rPr>
                </w:rPrChange>
              </w:rPr>
            </w:pPr>
            <w:ins w:id="3027" w:author="dongjx" w:date="2012-02-14T15:02:00Z">
              <w:r w:rsidRPr="00D7709D">
                <w:rPr>
                  <w:color w:val="000000"/>
                  <w:sz w:val="22"/>
                  <w:szCs w:val="22"/>
                  <w:rPrChange w:id="3028" w:author="dongjx" w:date="2012-02-14T15:02:00Z">
                    <w:rPr>
                      <w:color w:val="000000"/>
                    </w:rPr>
                  </w:rPrChange>
                </w:rPr>
                <w:t>-4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29" w:author="dongjx" w:date="2012-02-14T15:02:00Z"/>
                <w:color w:val="000000"/>
                <w:sz w:val="22"/>
                <w:szCs w:val="22"/>
                <w:rPrChange w:id="3030" w:author="dongjx" w:date="2012-02-14T15:02:00Z">
                  <w:rPr>
                    <w:ins w:id="3031" w:author="dongjx" w:date="2012-02-14T15:02:00Z"/>
                    <w:color w:val="000000"/>
                  </w:rPr>
                </w:rPrChange>
              </w:rPr>
            </w:pPr>
            <w:ins w:id="3032" w:author="dongjx" w:date="2012-02-14T15:02:00Z">
              <w:r w:rsidRPr="00D7709D">
                <w:rPr>
                  <w:color w:val="000000"/>
                  <w:sz w:val="22"/>
                  <w:szCs w:val="22"/>
                  <w:rPrChange w:id="3033" w:author="dongjx" w:date="2012-02-14T15:02:00Z">
                    <w:rPr>
                      <w:color w:val="000000"/>
                    </w:rPr>
                  </w:rPrChange>
                </w:rPr>
                <w:t>27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34" w:author="dongjx" w:date="2012-02-14T15:02:00Z"/>
                <w:color w:val="000000"/>
                <w:sz w:val="22"/>
                <w:szCs w:val="22"/>
                <w:rPrChange w:id="3035" w:author="dongjx" w:date="2012-02-14T15:02:00Z">
                  <w:rPr>
                    <w:ins w:id="3036" w:author="dongjx" w:date="2012-02-14T15:02:00Z"/>
                    <w:color w:val="000000"/>
                  </w:rPr>
                </w:rPrChange>
              </w:rPr>
            </w:pPr>
            <w:ins w:id="3037" w:author="dongjx" w:date="2012-02-14T15:02:00Z">
              <w:r w:rsidRPr="00D7709D">
                <w:rPr>
                  <w:color w:val="000000"/>
                  <w:sz w:val="22"/>
                  <w:szCs w:val="22"/>
                  <w:rPrChange w:id="3038" w:author="dongjx" w:date="2012-02-14T15:02:00Z">
                    <w:rPr>
                      <w:color w:val="000000"/>
                    </w:rPr>
                  </w:rPrChange>
                </w:rPr>
                <w:t>59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39" w:author="dongjx" w:date="2012-02-14T15:02:00Z"/>
                <w:color w:val="000000"/>
                <w:sz w:val="22"/>
                <w:szCs w:val="22"/>
                <w:rPrChange w:id="3040" w:author="dongjx" w:date="2012-02-14T15:02:00Z">
                  <w:rPr>
                    <w:ins w:id="3041" w:author="dongjx" w:date="2012-02-14T15:02:00Z"/>
                    <w:color w:val="000000"/>
                  </w:rPr>
                </w:rPrChange>
              </w:rPr>
            </w:pPr>
            <w:ins w:id="3042" w:author="dongjx" w:date="2012-02-14T15:02:00Z">
              <w:r w:rsidRPr="00D7709D">
                <w:rPr>
                  <w:color w:val="000000"/>
                  <w:sz w:val="22"/>
                  <w:szCs w:val="22"/>
                  <w:rPrChange w:id="3043" w:author="dongjx" w:date="2012-02-14T15:02:00Z">
                    <w:rPr>
                      <w:color w:val="000000"/>
                    </w:rPr>
                  </w:rPrChange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44" w:author="dongjx" w:date="2012-02-14T15:02:00Z"/>
                <w:color w:val="000000"/>
                <w:sz w:val="22"/>
                <w:szCs w:val="22"/>
                <w:rPrChange w:id="3045" w:author="dongjx" w:date="2012-02-14T15:02:00Z">
                  <w:rPr>
                    <w:ins w:id="3046" w:author="dongjx" w:date="2012-02-14T15:02:00Z"/>
                    <w:color w:val="000000"/>
                  </w:rPr>
                </w:rPrChange>
              </w:rPr>
            </w:pPr>
            <w:ins w:id="3047" w:author="dongjx" w:date="2012-02-14T15:02:00Z">
              <w:r w:rsidRPr="00D7709D">
                <w:rPr>
                  <w:color w:val="000000"/>
                  <w:sz w:val="22"/>
                  <w:szCs w:val="22"/>
                  <w:rPrChange w:id="3048" w:author="dongjx" w:date="2012-02-14T15:02:00Z">
                    <w:rPr>
                      <w:color w:val="00000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49" w:author="dongjx" w:date="2012-02-14T15:02:00Z"/>
                <w:color w:val="000000"/>
                <w:sz w:val="22"/>
                <w:szCs w:val="22"/>
                <w:rPrChange w:id="3050" w:author="dongjx" w:date="2012-02-14T15:02:00Z">
                  <w:rPr>
                    <w:ins w:id="3051" w:author="dongjx" w:date="2012-02-14T15:02:00Z"/>
                    <w:color w:val="000000"/>
                  </w:rPr>
                </w:rPrChange>
              </w:rPr>
            </w:pPr>
            <w:ins w:id="3052" w:author="dongjx" w:date="2012-02-14T15:02:00Z">
              <w:r w:rsidRPr="00D7709D">
                <w:rPr>
                  <w:color w:val="000000"/>
                  <w:sz w:val="22"/>
                  <w:szCs w:val="22"/>
                  <w:rPrChange w:id="3053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54" w:author="dongjx" w:date="2012-02-14T15:02:00Z"/>
                <w:color w:val="000000"/>
                <w:sz w:val="22"/>
                <w:szCs w:val="22"/>
                <w:rPrChange w:id="3055" w:author="dongjx" w:date="2012-02-14T15:02:00Z">
                  <w:rPr>
                    <w:ins w:id="3056" w:author="dongjx" w:date="2012-02-14T15:02:00Z"/>
                    <w:color w:val="000000"/>
                  </w:rPr>
                </w:rPrChange>
              </w:rPr>
            </w:pPr>
            <w:ins w:id="3057" w:author="dongjx" w:date="2012-02-14T15:02:00Z">
              <w:r w:rsidRPr="00D7709D">
                <w:rPr>
                  <w:color w:val="000000"/>
                  <w:sz w:val="22"/>
                  <w:szCs w:val="22"/>
                  <w:rPrChange w:id="3058" w:author="dongjx" w:date="2012-02-14T15:02:00Z">
                    <w:rPr>
                      <w:color w:val="000000"/>
                    </w:rPr>
                  </w:rPrChange>
                </w:rPr>
                <w:t>-4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59" w:author="dongjx" w:date="2012-02-14T15:02:00Z"/>
                <w:color w:val="000000"/>
                <w:sz w:val="22"/>
                <w:szCs w:val="22"/>
                <w:rPrChange w:id="3060" w:author="dongjx" w:date="2012-02-14T15:02:00Z">
                  <w:rPr>
                    <w:ins w:id="3061" w:author="dongjx" w:date="2012-02-14T15:02:00Z"/>
                    <w:color w:val="000000"/>
                  </w:rPr>
                </w:rPrChange>
              </w:rPr>
            </w:pPr>
            <w:ins w:id="3062" w:author="dongjx" w:date="2012-02-14T15:02:00Z">
              <w:r w:rsidRPr="00D7709D">
                <w:rPr>
                  <w:color w:val="000000"/>
                  <w:sz w:val="22"/>
                  <w:szCs w:val="22"/>
                  <w:rPrChange w:id="3063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64" w:author="dongjx" w:date="2012-02-14T15:02:00Z"/>
                <w:color w:val="000000"/>
                <w:sz w:val="22"/>
                <w:szCs w:val="22"/>
                <w:rPrChange w:id="3065" w:author="dongjx" w:date="2012-02-14T15:02:00Z">
                  <w:rPr>
                    <w:ins w:id="3066" w:author="dongjx" w:date="2012-02-14T15:02:00Z"/>
                    <w:color w:val="000000"/>
                  </w:rPr>
                </w:rPrChange>
              </w:rPr>
            </w:pPr>
            <w:ins w:id="3067" w:author="dongjx" w:date="2012-02-14T15:02:00Z">
              <w:r w:rsidRPr="00D7709D">
                <w:rPr>
                  <w:color w:val="000000"/>
                  <w:sz w:val="22"/>
                  <w:szCs w:val="22"/>
                  <w:rPrChange w:id="3068" w:author="dongjx" w:date="2012-02-14T15:02:00Z">
                    <w:rPr>
                      <w:color w:val="000000"/>
                    </w:rPr>
                  </w:rPrChange>
                </w:rPr>
                <w:t>0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069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3070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3071" w:author="dongjx" w:date="2012-02-14T15:02:00Z"/>
                <w:rFonts w:eastAsia="Times New Roman"/>
                <w:color w:val="000000"/>
                <w:sz w:val="22"/>
                <w:szCs w:val="22"/>
                <w:rPrChange w:id="3072" w:author="dongjx" w:date="2012-02-14T15:02:00Z">
                  <w:rPr>
                    <w:ins w:id="3073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3074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075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76" w:author="dongjx" w:date="2012-02-14T15:02:00Z"/>
                <w:color w:val="000000"/>
                <w:sz w:val="22"/>
                <w:szCs w:val="22"/>
                <w:rPrChange w:id="3077" w:author="dongjx" w:date="2012-02-14T15:02:00Z">
                  <w:rPr>
                    <w:ins w:id="3078" w:author="dongjx" w:date="2012-02-14T15:02:00Z"/>
                    <w:color w:val="000000"/>
                  </w:rPr>
                </w:rPrChange>
              </w:rPr>
            </w:pPr>
            <w:ins w:id="3079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080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3081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82" w:author="dongjx" w:date="2012-02-14T15:02:00Z"/>
                <w:color w:val="000000"/>
                <w:sz w:val="22"/>
                <w:szCs w:val="22"/>
                <w:rPrChange w:id="3083" w:author="dongjx" w:date="2012-02-14T15:02:00Z">
                  <w:rPr>
                    <w:ins w:id="3084" w:author="dongjx" w:date="2012-02-14T15:02:00Z"/>
                    <w:color w:val="000000"/>
                  </w:rPr>
                </w:rPrChange>
              </w:rPr>
            </w:pPr>
            <w:ins w:id="3085" w:author="dongjx" w:date="2012-02-14T15:02:00Z">
              <w:r w:rsidRPr="00D7709D">
                <w:rPr>
                  <w:color w:val="000000"/>
                  <w:sz w:val="22"/>
                  <w:szCs w:val="22"/>
                  <w:rPrChange w:id="3086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87" w:author="dongjx" w:date="2012-02-14T15:02:00Z"/>
                <w:color w:val="000000"/>
                <w:sz w:val="22"/>
                <w:szCs w:val="22"/>
                <w:rPrChange w:id="3088" w:author="dongjx" w:date="2012-02-14T15:02:00Z">
                  <w:rPr>
                    <w:ins w:id="3089" w:author="dongjx" w:date="2012-02-14T15:02:00Z"/>
                    <w:color w:val="000000"/>
                  </w:rPr>
                </w:rPrChange>
              </w:rPr>
            </w:pPr>
            <w:ins w:id="3090" w:author="dongjx" w:date="2012-02-14T15:02:00Z">
              <w:r w:rsidRPr="00D7709D">
                <w:rPr>
                  <w:color w:val="000000"/>
                  <w:sz w:val="22"/>
                  <w:szCs w:val="22"/>
                  <w:rPrChange w:id="3091" w:author="dongjx" w:date="2012-02-14T15:02:00Z">
                    <w:rPr>
                      <w:color w:val="000000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92" w:author="dongjx" w:date="2012-02-14T15:02:00Z"/>
                <w:color w:val="000000"/>
                <w:sz w:val="22"/>
                <w:szCs w:val="22"/>
                <w:rPrChange w:id="3093" w:author="dongjx" w:date="2012-02-14T15:02:00Z">
                  <w:rPr>
                    <w:ins w:id="3094" w:author="dongjx" w:date="2012-02-14T15:02:00Z"/>
                    <w:color w:val="000000"/>
                  </w:rPr>
                </w:rPrChange>
              </w:rPr>
            </w:pPr>
            <w:ins w:id="3095" w:author="dongjx" w:date="2012-02-14T15:02:00Z">
              <w:r w:rsidRPr="00D7709D">
                <w:rPr>
                  <w:color w:val="000000"/>
                  <w:sz w:val="22"/>
                  <w:szCs w:val="22"/>
                  <w:rPrChange w:id="3096" w:author="dongjx" w:date="2012-02-14T15:02:00Z">
                    <w:rPr>
                      <w:color w:val="000000"/>
                    </w:rPr>
                  </w:rPrChange>
                </w:rPr>
                <w:t>-6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097" w:author="dongjx" w:date="2012-02-14T15:02:00Z"/>
                <w:color w:val="000000"/>
                <w:sz w:val="22"/>
                <w:szCs w:val="22"/>
                <w:rPrChange w:id="3098" w:author="dongjx" w:date="2012-02-14T15:02:00Z">
                  <w:rPr>
                    <w:ins w:id="3099" w:author="dongjx" w:date="2012-02-14T15:02:00Z"/>
                    <w:color w:val="000000"/>
                  </w:rPr>
                </w:rPrChange>
              </w:rPr>
            </w:pPr>
            <w:ins w:id="3100" w:author="dongjx" w:date="2012-02-14T15:02:00Z">
              <w:r w:rsidRPr="00D7709D">
                <w:rPr>
                  <w:color w:val="000000"/>
                  <w:sz w:val="22"/>
                  <w:szCs w:val="22"/>
                  <w:rPrChange w:id="3101" w:author="dongjx" w:date="2012-02-14T15:02:00Z">
                    <w:rPr>
                      <w:color w:val="000000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02" w:author="dongjx" w:date="2012-02-14T15:02:00Z"/>
                <w:color w:val="000000"/>
                <w:sz w:val="22"/>
                <w:szCs w:val="22"/>
                <w:rPrChange w:id="3103" w:author="dongjx" w:date="2012-02-14T15:02:00Z">
                  <w:rPr>
                    <w:ins w:id="3104" w:author="dongjx" w:date="2012-02-14T15:02:00Z"/>
                    <w:color w:val="000000"/>
                  </w:rPr>
                </w:rPrChange>
              </w:rPr>
            </w:pPr>
            <w:ins w:id="3105" w:author="dongjx" w:date="2012-02-14T15:02:00Z">
              <w:r w:rsidRPr="00D7709D">
                <w:rPr>
                  <w:color w:val="000000"/>
                  <w:sz w:val="22"/>
                  <w:szCs w:val="22"/>
                  <w:rPrChange w:id="3106" w:author="dongjx" w:date="2012-02-14T15:02:00Z">
                    <w:rPr>
                      <w:color w:val="000000"/>
                    </w:rPr>
                  </w:rPrChange>
                </w:rPr>
                <w:t>57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07" w:author="dongjx" w:date="2012-02-14T15:02:00Z"/>
                <w:color w:val="000000"/>
                <w:sz w:val="22"/>
                <w:szCs w:val="22"/>
                <w:rPrChange w:id="3108" w:author="dongjx" w:date="2012-02-14T15:02:00Z">
                  <w:rPr>
                    <w:ins w:id="3109" w:author="dongjx" w:date="2012-02-14T15:02:00Z"/>
                    <w:color w:val="000000"/>
                  </w:rPr>
                </w:rPrChange>
              </w:rPr>
            </w:pPr>
            <w:ins w:id="3110" w:author="dongjx" w:date="2012-02-14T15:02:00Z">
              <w:r w:rsidRPr="00D7709D">
                <w:rPr>
                  <w:color w:val="000000"/>
                  <w:sz w:val="22"/>
                  <w:szCs w:val="22"/>
                  <w:rPrChange w:id="3111" w:author="dongjx" w:date="2012-02-14T15:02:00Z">
                    <w:rPr>
                      <w:color w:val="000000"/>
                    </w:rPr>
                  </w:rPrChange>
                </w:rPr>
                <w:t>52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12" w:author="dongjx" w:date="2012-02-14T15:02:00Z"/>
                <w:color w:val="000000"/>
                <w:sz w:val="22"/>
                <w:szCs w:val="22"/>
                <w:rPrChange w:id="3113" w:author="dongjx" w:date="2012-02-14T15:02:00Z">
                  <w:rPr>
                    <w:ins w:id="3114" w:author="dongjx" w:date="2012-02-14T15:02:00Z"/>
                    <w:color w:val="000000"/>
                  </w:rPr>
                </w:rPrChange>
              </w:rPr>
            </w:pPr>
            <w:ins w:id="3115" w:author="dongjx" w:date="2012-02-14T15:02:00Z">
              <w:r w:rsidRPr="00D7709D">
                <w:rPr>
                  <w:color w:val="000000"/>
                  <w:sz w:val="22"/>
                  <w:szCs w:val="22"/>
                  <w:rPrChange w:id="3116" w:author="dongjx" w:date="2012-02-14T15:02:00Z">
                    <w:rPr>
                      <w:color w:val="00000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17" w:author="dongjx" w:date="2012-02-14T15:02:00Z"/>
                <w:color w:val="000000"/>
                <w:sz w:val="22"/>
                <w:szCs w:val="22"/>
                <w:rPrChange w:id="3118" w:author="dongjx" w:date="2012-02-14T15:02:00Z">
                  <w:rPr>
                    <w:ins w:id="3119" w:author="dongjx" w:date="2012-02-14T15:02:00Z"/>
                    <w:color w:val="000000"/>
                  </w:rPr>
                </w:rPrChange>
              </w:rPr>
            </w:pPr>
            <w:ins w:id="3120" w:author="dongjx" w:date="2012-02-14T15:02:00Z">
              <w:r w:rsidRPr="00D7709D">
                <w:rPr>
                  <w:color w:val="000000"/>
                  <w:sz w:val="22"/>
                  <w:szCs w:val="22"/>
                  <w:rPrChange w:id="3121" w:author="dongjx" w:date="2012-02-14T15:02:00Z">
                    <w:rPr>
                      <w:color w:val="000000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22" w:author="dongjx" w:date="2012-02-14T15:02:00Z"/>
                <w:color w:val="000000"/>
                <w:sz w:val="22"/>
                <w:szCs w:val="22"/>
                <w:rPrChange w:id="3123" w:author="dongjx" w:date="2012-02-14T15:02:00Z">
                  <w:rPr>
                    <w:ins w:id="3124" w:author="dongjx" w:date="2012-02-14T15:02:00Z"/>
                    <w:color w:val="000000"/>
                  </w:rPr>
                </w:rPrChange>
              </w:rPr>
            </w:pPr>
            <w:ins w:id="3125" w:author="dongjx" w:date="2012-02-14T15:02:00Z">
              <w:r w:rsidRPr="00D7709D">
                <w:rPr>
                  <w:color w:val="000000"/>
                  <w:sz w:val="22"/>
                  <w:szCs w:val="22"/>
                  <w:rPrChange w:id="3126" w:author="dongjx" w:date="2012-02-14T15:02:00Z">
                    <w:rPr>
                      <w:color w:val="000000"/>
                    </w:rPr>
                  </w:rPrChange>
                </w:rPr>
                <w:t>-5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27" w:author="dongjx" w:date="2012-02-14T15:02:00Z"/>
                <w:color w:val="000000"/>
                <w:sz w:val="22"/>
                <w:szCs w:val="22"/>
                <w:rPrChange w:id="3128" w:author="dongjx" w:date="2012-02-14T15:02:00Z">
                  <w:rPr>
                    <w:ins w:id="3129" w:author="dongjx" w:date="2012-02-14T15:02:00Z"/>
                    <w:color w:val="000000"/>
                  </w:rPr>
                </w:rPrChange>
              </w:rPr>
            </w:pPr>
            <w:ins w:id="3130" w:author="dongjx" w:date="2012-02-14T15:02:00Z">
              <w:r w:rsidRPr="00D7709D">
                <w:rPr>
                  <w:color w:val="000000"/>
                  <w:sz w:val="22"/>
                  <w:szCs w:val="22"/>
                  <w:rPrChange w:id="3131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32" w:author="dongjx" w:date="2012-02-14T15:02:00Z"/>
                <w:color w:val="000000"/>
                <w:sz w:val="22"/>
                <w:szCs w:val="22"/>
                <w:rPrChange w:id="3133" w:author="dongjx" w:date="2012-02-14T15:02:00Z">
                  <w:rPr>
                    <w:ins w:id="3134" w:author="dongjx" w:date="2012-02-14T15:02:00Z"/>
                    <w:color w:val="000000"/>
                  </w:rPr>
                </w:rPrChange>
              </w:rPr>
            </w:pPr>
            <w:ins w:id="3135" w:author="dongjx" w:date="2012-02-14T15:02:00Z">
              <w:r w:rsidRPr="00D7709D">
                <w:rPr>
                  <w:color w:val="000000"/>
                  <w:sz w:val="22"/>
                  <w:szCs w:val="22"/>
                  <w:rPrChange w:id="3136" w:author="dongjx" w:date="2012-02-14T15:02:00Z">
                    <w:rPr>
                      <w:color w:val="000000"/>
                    </w:rPr>
                  </w:rPrChange>
                </w:rPr>
                <w:t>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137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3138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3139" w:author="dongjx" w:date="2012-02-14T15:02:00Z"/>
                <w:rFonts w:eastAsia="Times New Roman"/>
                <w:color w:val="000000"/>
                <w:sz w:val="22"/>
                <w:szCs w:val="22"/>
                <w:rPrChange w:id="3140" w:author="dongjx" w:date="2012-02-14T15:02:00Z">
                  <w:rPr>
                    <w:ins w:id="3141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3142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143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44" w:author="dongjx" w:date="2012-02-14T15:02:00Z"/>
                <w:color w:val="000000"/>
                <w:sz w:val="22"/>
                <w:szCs w:val="22"/>
                <w:rPrChange w:id="3145" w:author="dongjx" w:date="2012-02-14T15:02:00Z">
                  <w:rPr>
                    <w:ins w:id="3146" w:author="dongjx" w:date="2012-02-14T15:02:00Z"/>
                    <w:color w:val="000000"/>
                  </w:rPr>
                </w:rPrChange>
              </w:rPr>
            </w:pPr>
            <w:ins w:id="3147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148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3149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50" w:author="dongjx" w:date="2012-02-14T15:02:00Z"/>
                <w:color w:val="000000"/>
                <w:sz w:val="22"/>
                <w:szCs w:val="22"/>
                <w:rPrChange w:id="3151" w:author="dongjx" w:date="2012-02-14T15:02:00Z">
                  <w:rPr>
                    <w:ins w:id="3152" w:author="dongjx" w:date="2012-02-14T15:02:00Z"/>
                    <w:color w:val="000000"/>
                  </w:rPr>
                </w:rPrChange>
              </w:rPr>
            </w:pPr>
            <w:ins w:id="3153" w:author="dongjx" w:date="2012-02-14T15:02:00Z">
              <w:r w:rsidRPr="00D7709D">
                <w:rPr>
                  <w:color w:val="000000"/>
                  <w:sz w:val="22"/>
                  <w:szCs w:val="22"/>
                  <w:rPrChange w:id="3154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55" w:author="dongjx" w:date="2012-02-14T15:02:00Z"/>
                <w:color w:val="000000"/>
                <w:sz w:val="22"/>
                <w:szCs w:val="22"/>
                <w:rPrChange w:id="3156" w:author="dongjx" w:date="2012-02-14T15:02:00Z">
                  <w:rPr>
                    <w:ins w:id="3157" w:author="dongjx" w:date="2012-02-14T15:02:00Z"/>
                    <w:color w:val="000000"/>
                  </w:rPr>
                </w:rPrChange>
              </w:rPr>
            </w:pPr>
            <w:ins w:id="3158" w:author="dongjx" w:date="2012-02-14T15:02:00Z">
              <w:r w:rsidRPr="00D7709D">
                <w:rPr>
                  <w:color w:val="000000"/>
                  <w:sz w:val="22"/>
                  <w:szCs w:val="22"/>
                  <w:rPrChange w:id="3159" w:author="dongjx" w:date="2012-02-14T15:02:00Z">
                    <w:rPr>
                      <w:color w:val="000000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60" w:author="dongjx" w:date="2012-02-14T15:02:00Z"/>
                <w:color w:val="000000"/>
                <w:sz w:val="22"/>
                <w:szCs w:val="22"/>
                <w:rPrChange w:id="3161" w:author="dongjx" w:date="2012-02-14T15:02:00Z">
                  <w:rPr>
                    <w:ins w:id="3162" w:author="dongjx" w:date="2012-02-14T15:02:00Z"/>
                    <w:color w:val="000000"/>
                  </w:rPr>
                </w:rPrChange>
              </w:rPr>
            </w:pPr>
            <w:ins w:id="3163" w:author="dongjx" w:date="2012-02-14T15:02:00Z">
              <w:r w:rsidRPr="00D7709D">
                <w:rPr>
                  <w:color w:val="000000"/>
                  <w:sz w:val="22"/>
                  <w:szCs w:val="22"/>
                  <w:rPrChange w:id="3164" w:author="dongjx" w:date="2012-02-14T15:02:00Z">
                    <w:rPr>
                      <w:color w:val="000000"/>
                    </w:rPr>
                  </w:rPrChange>
                </w:rPr>
                <w:t>-6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65" w:author="dongjx" w:date="2012-02-14T15:02:00Z"/>
                <w:color w:val="000000"/>
                <w:sz w:val="22"/>
                <w:szCs w:val="22"/>
                <w:rPrChange w:id="3166" w:author="dongjx" w:date="2012-02-14T15:02:00Z">
                  <w:rPr>
                    <w:ins w:id="3167" w:author="dongjx" w:date="2012-02-14T15:02:00Z"/>
                    <w:color w:val="000000"/>
                  </w:rPr>
                </w:rPrChange>
              </w:rPr>
            </w:pPr>
            <w:ins w:id="3168" w:author="dongjx" w:date="2012-02-14T15:02:00Z">
              <w:r w:rsidRPr="00D7709D">
                <w:rPr>
                  <w:color w:val="000000"/>
                  <w:sz w:val="22"/>
                  <w:szCs w:val="22"/>
                  <w:rPrChange w:id="3169" w:author="dongjx" w:date="2012-02-14T15:02:00Z">
                    <w:rPr>
                      <w:color w:val="000000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70" w:author="dongjx" w:date="2012-02-14T15:02:00Z"/>
                <w:color w:val="000000"/>
                <w:sz w:val="22"/>
                <w:szCs w:val="22"/>
                <w:rPrChange w:id="3171" w:author="dongjx" w:date="2012-02-14T15:02:00Z">
                  <w:rPr>
                    <w:ins w:id="3172" w:author="dongjx" w:date="2012-02-14T15:02:00Z"/>
                    <w:color w:val="000000"/>
                  </w:rPr>
                </w:rPrChange>
              </w:rPr>
            </w:pPr>
            <w:ins w:id="3173" w:author="dongjx" w:date="2012-02-14T15:02:00Z">
              <w:r w:rsidRPr="00D7709D">
                <w:rPr>
                  <w:color w:val="000000"/>
                  <w:sz w:val="22"/>
                  <w:szCs w:val="22"/>
                  <w:rPrChange w:id="3174" w:author="dongjx" w:date="2012-02-14T15:02:00Z">
                    <w:rPr>
                      <w:color w:val="000000"/>
                    </w:rPr>
                  </w:rPrChange>
                </w:rPr>
                <w:t>57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75" w:author="dongjx" w:date="2012-02-14T15:02:00Z"/>
                <w:color w:val="000000"/>
                <w:sz w:val="22"/>
                <w:szCs w:val="22"/>
                <w:rPrChange w:id="3176" w:author="dongjx" w:date="2012-02-14T15:02:00Z">
                  <w:rPr>
                    <w:ins w:id="3177" w:author="dongjx" w:date="2012-02-14T15:02:00Z"/>
                    <w:color w:val="000000"/>
                  </w:rPr>
                </w:rPrChange>
              </w:rPr>
            </w:pPr>
            <w:ins w:id="3178" w:author="dongjx" w:date="2012-02-14T15:02:00Z">
              <w:r w:rsidRPr="00D7709D">
                <w:rPr>
                  <w:color w:val="000000"/>
                  <w:sz w:val="22"/>
                  <w:szCs w:val="22"/>
                  <w:rPrChange w:id="3179" w:author="dongjx" w:date="2012-02-14T15:02:00Z">
                    <w:rPr>
                      <w:color w:val="000000"/>
                    </w:rPr>
                  </w:rPrChange>
                </w:rPr>
                <w:t>54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80" w:author="dongjx" w:date="2012-02-14T15:02:00Z"/>
                <w:color w:val="000000"/>
                <w:sz w:val="22"/>
                <w:szCs w:val="22"/>
                <w:rPrChange w:id="3181" w:author="dongjx" w:date="2012-02-14T15:02:00Z">
                  <w:rPr>
                    <w:ins w:id="3182" w:author="dongjx" w:date="2012-02-14T15:02:00Z"/>
                    <w:color w:val="000000"/>
                  </w:rPr>
                </w:rPrChange>
              </w:rPr>
            </w:pPr>
            <w:ins w:id="3183" w:author="dongjx" w:date="2012-02-14T15:02:00Z">
              <w:r w:rsidRPr="00D7709D">
                <w:rPr>
                  <w:color w:val="000000"/>
                  <w:sz w:val="22"/>
                  <w:szCs w:val="22"/>
                  <w:rPrChange w:id="3184" w:author="dongjx" w:date="2012-02-14T15:02:00Z">
                    <w:rPr>
                      <w:color w:val="000000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85" w:author="dongjx" w:date="2012-02-14T15:02:00Z"/>
                <w:color w:val="000000"/>
                <w:sz w:val="22"/>
                <w:szCs w:val="22"/>
                <w:rPrChange w:id="3186" w:author="dongjx" w:date="2012-02-14T15:02:00Z">
                  <w:rPr>
                    <w:ins w:id="3187" w:author="dongjx" w:date="2012-02-14T15:02:00Z"/>
                    <w:color w:val="000000"/>
                  </w:rPr>
                </w:rPrChange>
              </w:rPr>
            </w:pPr>
            <w:ins w:id="3188" w:author="dongjx" w:date="2012-02-14T15:02:00Z">
              <w:r w:rsidRPr="00D7709D">
                <w:rPr>
                  <w:color w:val="000000"/>
                  <w:sz w:val="22"/>
                  <w:szCs w:val="22"/>
                  <w:rPrChange w:id="3189" w:author="dongjx" w:date="2012-02-14T15:02:00Z">
                    <w:rPr>
                      <w:color w:val="000000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90" w:author="dongjx" w:date="2012-02-14T15:02:00Z"/>
                <w:color w:val="000000"/>
                <w:sz w:val="22"/>
                <w:szCs w:val="22"/>
                <w:rPrChange w:id="3191" w:author="dongjx" w:date="2012-02-14T15:02:00Z">
                  <w:rPr>
                    <w:ins w:id="3192" w:author="dongjx" w:date="2012-02-14T15:02:00Z"/>
                    <w:color w:val="000000"/>
                  </w:rPr>
                </w:rPrChange>
              </w:rPr>
            </w:pPr>
            <w:ins w:id="3193" w:author="dongjx" w:date="2012-02-14T15:02:00Z">
              <w:r w:rsidRPr="00D7709D">
                <w:rPr>
                  <w:color w:val="000000"/>
                  <w:sz w:val="22"/>
                  <w:szCs w:val="22"/>
                  <w:rPrChange w:id="3194" w:author="dongjx" w:date="2012-02-14T15:02:00Z">
                    <w:rPr>
                      <w:color w:val="000000"/>
                    </w:rPr>
                  </w:rPrChange>
                </w:rPr>
                <w:t>-6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195" w:author="dongjx" w:date="2012-02-14T15:02:00Z"/>
                <w:color w:val="000000"/>
                <w:sz w:val="22"/>
                <w:szCs w:val="22"/>
                <w:rPrChange w:id="3196" w:author="dongjx" w:date="2012-02-14T15:02:00Z">
                  <w:rPr>
                    <w:ins w:id="3197" w:author="dongjx" w:date="2012-02-14T15:02:00Z"/>
                    <w:color w:val="000000"/>
                  </w:rPr>
                </w:rPrChange>
              </w:rPr>
            </w:pPr>
            <w:ins w:id="3198" w:author="dongjx" w:date="2012-02-14T15:02:00Z">
              <w:r w:rsidRPr="00D7709D">
                <w:rPr>
                  <w:color w:val="000000"/>
                  <w:sz w:val="22"/>
                  <w:szCs w:val="22"/>
                  <w:rPrChange w:id="3199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00" w:author="dongjx" w:date="2012-02-14T15:02:00Z"/>
                <w:color w:val="000000"/>
                <w:sz w:val="22"/>
                <w:szCs w:val="22"/>
                <w:rPrChange w:id="3201" w:author="dongjx" w:date="2012-02-14T15:02:00Z">
                  <w:rPr>
                    <w:ins w:id="3202" w:author="dongjx" w:date="2012-02-14T15:02:00Z"/>
                    <w:color w:val="000000"/>
                  </w:rPr>
                </w:rPrChange>
              </w:rPr>
            </w:pPr>
            <w:ins w:id="3203" w:author="dongjx" w:date="2012-02-14T15:02:00Z">
              <w:r w:rsidRPr="00D7709D">
                <w:rPr>
                  <w:color w:val="000000"/>
                  <w:sz w:val="22"/>
                  <w:szCs w:val="22"/>
                  <w:rPrChange w:id="3204" w:author="dongjx" w:date="2012-02-14T15:02:00Z">
                    <w:rPr>
                      <w:color w:val="000000"/>
                    </w:rPr>
                  </w:rPrChange>
                </w:rPr>
                <w:t>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205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3206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3207" w:author="dongjx" w:date="2012-02-14T15:02:00Z"/>
                <w:rFonts w:eastAsia="Times New Roman"/>
                <w:color w:val="000000"/>
                <w:sz w:val="22"/>
                <w:szCs w:val="22"/>
                <w:rPrChange w:id="3208" w:author="dongjx" w:date="2012-02-14T15:02:00Z">
                  <w:rPr>
                    <w:ins w:id="3209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3210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211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12" w:author="dongjx" w:date="2012-02-14T15:02:00Z"/>
                <w:color w:val="000000"/>
                <w:sz w:val="22"/>
                <w:szCs w:val="22"/>
                <w:rPrChange w:id="3213" w:author="dongjx" w:date="2012-02-14T15:02:00Z">
                  <w:rPr>
                    <w:ins w:id="3214" w:author="dongjx" w:date="2012-02-14T15:02:00Z"/>
                    <w:color w:val="000000"/>
                  </w:rPr>
                </w:rPrChange>
              </w:rPr>
            </w:pPr>
            <w:ins w:id="3215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216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3217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18" w:author="dongjx" w:date="2012-02-14T15:02:00Z"/>
                <w:color w:val="000000"/>
                <w:sz w:val="22"/>
                <w:szCs w:val="22"/>
                <w:rPrChange w:id="3219" w:author="dongjx" w:date="2012-02-14T15:02:00Z">
                  <w:rPr>
                    <w:ins w:id="3220" w:author="dongjx" w:date="2012-02-14T15:02:00Z"/>
                    <w:color w:val="000000"/>
                  </w:rPr>
                </w:rPrChange>
              </w:rPr>
            </w:pPr>
            <w:ins w:id="3221" w:author="dongjx" w:date="2012-02-14T15:02:00Z">
              <w:r w:rsidRPr="00D7709D">
                <w:rPr>
                  <w:color w:val="000000"/>
                  <w:sz w:val="22"/>
                  <w:szCs w:val="22"/>
                  <w:rPrChange w:id="3222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23" w:author="dongjx" w:date="2012-02-14T15:02:00Z"/>
                <w:color w:val="000000"/>
                <w:sz w:val="22"/>
                <w:szCs w:val="22"/>
                <w:rPrChange w:id="3224" w:author="dongjx" w:date="2012-02-14T15:02:00Z">
                  <w:rPr>
                    <w:ins w:id="3225" w:author="dongjx" w:date="2012-02-14T15:02:00Z"/>
                    <w:color w:val="000000"/>
                  </w:rPr>
                </w:rPrChange>
              </w:rPr>
            </w:pPr>
            <w:ins w:id="3226" w:author="dongjx" w:date="2012-02-14T15:02:00Z">
              <w:r w:rsidRPr="00D7709D">
                <w:rPr>
                  <w:color w:val="000000"/>
                  <w:sz w:val="22"/>
                  <w:szCs w:val="22"/>
                  <w:rPrChange w:id="3227" w:author="dongjx" w:date="2012-02-14T15:02:00Z">
                    <w:rPr>
                      <w:color w:val="000000"/>
                    </w:rPr>
                  </w:rPrChange>
                </w:rPr>
                <w:t>-6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28" w:author="dongjx" w:date="2012-02-14T15:02:00Z"/>
                <w:color w:val="000000"/>
                <w:sz w:val="22"/>
                <w:szCs w:val="22"/>
                <w:rPrChange w:id="3229" w:author="dongjx" w:date="2012-02-14T15:02:00Z">
                  <w:rPr>
                    <w:ins w:id="3230" w:author="dongjx" w:date="2012-02-14T15:02:00Z"/>
                    <w:color w:val="000000"/>
                  </w:rPr>
                </w:rPrChange>
              </w:rPr>
            </w:pPr>
            <w:ins w:id="3231" w:author="dongjx" w:date="2012-02-14T15:02:00Z">
              <w:r w:rsidRPr="00D7709D">
                <w:rPr>
                  <w:color w:val="000000"/>
                  <w:sz w:val="22"/>
                  <w:szCs w:val="22"/>
                  <w:rPrChange w:id="3232" w:author="dongjx" w:date="2012-02-14T15:02:00Z">
                    <w:rPr>
                      <w:color w:val="000000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33" w:author="dongjx" w:date="2012-02-14T15:02:00Z"/>
                <w:color w:val="000000"/>
                <w:sz w:val="22"/>
                <w:szCs w:val="22"/>
                <w:rPrChange w:id="3234" w:author="dongjx" w:date="2012-02-14T15:02:00Z">
                  <w:rPr>
                    <w:ins w:id="3235" w:author="dongjx" w:date="2012-02-14T15:02:00Z"/>
                    <w:color w:val="000000"/>
                  </w:rPr>
                </w:rPrChange>
              </w:rPr>
            </w:pPr>
            <w:ins w:id="3236" w:author="dongjx" w:date="2012-02-14T15:02:00Z">
              <w:r w:rsidRPr="00D7709D">
                <w:rPr>
                  <w:color w:val="000000"/>
                  <w:sz w:val="22"/>
                  <w:szCs w:val="22"/>
                  <w:rPrChange w:id="3237" w:author="dongjx" w:date="2012-02-14T15:02:00Z">
                    <w:rPr>
                      <w:color w:val="000000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38" w:author="dongjx" w:date="2012-02-14T15:02:00Z"/>
                <w:color w:val="000000"/>
                <w:sz w:val="22"/>
                <w:szCs w:val="22"/>
                <w:rPrChange w:id="3239" w:author="dongjx" w:date="2012-02-14T15:02:00Z">
                  <w:rPr>
                    <w:ins w:id="3240" w:author="dongjx" w:date="2012-02-14T15:02:00Z"/>
                    <w:color w:val="000000"/>
                  </w:rPr>
                </w:rPrChange>
              </w:rPr>
            </w:pPr>
            <w:ins w:id="3241" w:author="dongjx" w:date="2012-02-14T15:02:00Z">
              <w:r w:rsidRPr="00D7709D">
                <w:rPr>
                  <w:color w:val="000000"/>
                  <w:sz w:val="22"/>
                  <w:szCs w:val="22"/>
                  <w:rPrChange w:id="3242" w:author="dongjx" w:date="2012-02-14T15:02:00Z">
                    <w:rPr>
                      <w:color w:val="000000"/>
                    </w:rPr>
                  </w:rPrChange>
                </w:rPr>
                <w:t>55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43" w:author="dongjx" w:date="2012-02-14T15:02:00Z"/>
                <w:color w:val="000000"/>
                <w:sz w:val="22"/>
                <w:szCs w:val="22"/>
                <w:rPrChange w:id="3244" w:author="dongjx" w:date="2012-02-14T15:02:00Z">
                  <w:rPr>
                    <w:ins w:id="3245" w:author="dongjx" w:date="2012-02-14T15:02:00Z"/>
                    <w:color w:val="000000"/>
                  </w:rPr>
                </w:rPrChange>
              </w:rPr>
            </w:pPr>
            <w:ins w:id="3246" w:author="dongjx" w:date="2012-02-14T15:02:00Z">
              <w:r w:rsidRPr="00D7709D">
                <w:rPr>
                  <w:color w:val="000000"/>
                  <w:sz w:val="22"/>
                  <w:szCs w:val="22"/>
                  <w:rPrChange w:id="3247" w:author="dongjx" w:date="2012-02-14T15:02:00Z">
                    <w:rPr>
                      <w:color w:val="000000"/>
                    </w:rPr>
                  </w:rPrChange>
                </w:rPr>
                <w:t>55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48" w:author="dongjx" w:date="2012-02-14T15:02:00Z"/>
                <w:color w:val="000000"/>
                <w:sz w:val="22"/>
                <w:szCs w:val="22"/>
                <w:rPrChange w:id="3249" w:author="dongjx" w:date="2012-02-14T15:02:00Z">
                  <w:rPr>
                    <w:ins w:id="3250" w:author="dongjx" w:date="2012-02-14T15:02:00Z"/>
                    <w:color w:val="000000"/>
                  </w:rPr>
                </w:rPrChange>
              </w:rPr>
            </w:pPr>
            <w:ins w:id="3251" w:author="dongjx" w:date="2012-02-14T15:02:00Z">
              <w:r w:rsidRPr="00D7709D">
                <w:rPr>
                  <w:color w:val="000000"/>
                  <w:sz w:val="22"/>
                  <w:szCs w:val="22"/>
                  <w:rPrChange w:id="3252" w:author="dongjx" w:date="2012-02-14T15:02:00Z">
                    <w:rPr>
                      <w:color w:val="000000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53" w:author="dongjx" w:date="2012-02-14T15:02:00Z"/>
                <w:color w:val="000000"/>
                <w:sz w:val="22"/>
                <w:szCs w:val="22"/>
                <w:rPrChange w:id="3254" w:author="dongjx" w:date="2012-02-14T15:02:00Z">
                  <w:rPr>
                    <w:ins w:id="3255" w:author="dongjx" w:date="2012-02-14T15:02:00Z"/>
                    <w:color w:val="000000"/>
                  </w:rPr>
                </w:rPrChange>
              </w:rPr>
            </w:pPr>
            <w:ins w:id="3256" w:author="dongjx" w:date="2012-02-14T15:02:00Z">
              <w:r w:rsidRPr="00D7709D">
                <w:rPr>
                  <w:color w:val="000000"/>
                  <w:sz w:val="22"/>
                  <w:szCs w:val="22"/>
                  <w:rPrChange w:id="3257" w:author="dongjx" w:date="2012-02-14T15:02:00Z">
                    <w:rPr>
                      <w:color w:val="000000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58" w:author="dongjx" w:date="2012-02-14T15:02:00Z"/>
                <w:color w:val="000000"/>
                <w:sz w:val="22"/>
                <w:szCs w:val="22"/>
                <w:rPrChange w:id="3259" w:author="dongjx" w:date="2012-02-14T15:02:00Z">
                  <w:rPr>
                    <w:ins w:id="3260" w:author="dongjx" w:date="2012-02-14T15:02:00Z"/>
                    <w:color w:val="000000"/>
                  </w:rPr>
                </w:rPrChange>
              </w:rPr>
            </w:pPr>
            <w:ins w:id="3261" w:author="dongjx" w:date="2012-02-14T15:02:00Z">
              <w:r w:rsidRPr="00D7709D">
                <w:rPr>
                  <w:color w:val="000000"/>
                  <w:sz w:val="22"/>
                  <w:szCs w:val="22"/>
                  <w:rPrChange w:id="3262" w:author="dongjx" w:date="2012-02-14T15:02:00Z">
                    <w:rPr>
                      <w:color w:val="000000"/>
                    </w:rPr>
                  </w:rPrChange>
                </w:rPr>
                <w:t>-6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63" w:author="dongjx" w:date="2012-02-14T15:02:00Z"/>
                <w:color w:val="000000"/>
                <w:sz w:val="22"/>
                <w:szCs w:val="22"/>
                <w:rPrChange w:id="3264" w:author="dongjx" w:date="2012-02-14T15:02:00Z">
                  <w:rPr>
                    <w:ins w:id="3265" w:author="dongjx" w:date="2012-02-14T15:02:00Z"/>
                    <w:color w:val="000000"/>
                  </w:rPr>
                </w:rPrChange>
              </w:rPr>
            </w:pPr>
            <w:ins w:id="3266" w:author="dongjx" w:date="2012-02-14T15:02:00Z">
              <w:r w:rsidRPr="00D7709D">
                <w:rPr>
                  <w:color w:val="000000"/>
                  <w:sz w:val="22"/>
                  <w:szCs w:val="22"/>
                  <w:rPrChange w:id="3267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68" w:author="dongjx" w:date="2012-02-14T15:02:00Z"/>
                <w:color w:val="000000"/>
                <w:sz w:val="22"/>
                <w:szCs w:val="22"/>
                <w:rPrChange w:id="3269" w:author="dongjx" w:date="2012-02-14T15:02:00Z">
                  <w:rPr>
                    <w:ins w:id="3270" w:author="dongjx" w:date="2012-02-14T15:02:00Z"/>
                    <w:color w:val="000000"/>
                  </w:rPr>
                </w:rPrChange>
              </w:rPr>
            </w:pPr>
            <w:ins w:id="3271" w:author="dongjx" w:date="2012-02-14T15:02:00Z">
              <w:r w:rsidRPr="00D7709D">
                <w:rPr>
                  <w:color w:val="000000"/>
                  <w:sz w:val="22"/>
                  <w:szCs w:val="22"/>
                  <w:rPrChange w:id="3272" w:author="dongjx" w:date="2012-02-14T15:02:00Z">
                    <w:rPr>
                      <w:color w:val="000000"/>
                    </w:rPr>
                  </w:rPrChange>
                </w:rPr>
                <w:t>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273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3274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3275" w:author="dongjx" w:date="2012-02-14T15:02:00Z"/>
                <w:rFonts w:eastAsia="Times New Roman"/>
                <w:color w:val="000000"/>
                <w:sz w:val="22"/>
                <w:szCs w:val="22"/>
                <w:rPrChange w:id="3276" w:author="dongjx" w:date="2012-02-14T15:02:00Z">
                  <w:rPr>
                    <w:ins w:id="3277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3278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279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80" w:author="dongjx" w:date="2012-02-14T15:02:00Z"/>
                <w:color w:val="000000"/>
                <w:sz w:val="22"/>
                <w:szCs w:val="22"/>
                <w:rPrChange w:id="3281" w:author="dongjx" w:date="2012-02-14T15:02:00Z">
                  <w:rPr>
                    <w:ins w:id="3282" w:author="dongjx" w:date="2012-02-14T15:02:00Z"/>
                    <w:color w:val="000000"/>
                  </w:rPr>
                </w:rPrChange>
              </w:rPr>
            </w:pPr>
            <w:ins w:id="3283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284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3285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86" w:author="dongjx" w:date="2012-02-14T15:02:00Z"/>
                <w:color w:val="000000"/>
                <w:sz w:val="22"/>
                <w:szCs w:val="22"/>
                <w:rPrChange w:id="3287" w:author="dongjx" w:date="2012-02-14T15:02:00Z">
                  <w:rPr>
                    <w:ins w:id="3288" w:author="dongjx" w:date="2012-02-14T15:02:00Z"/>
                    <w:color w:val="000000"/>
                  </w:rPr>
                </w:rPrChange>
              </w:rPr>
            </w:pPr>
            <w:ins w:id="3289" w:author="dongjx" w:date="2012-02-14T15:02:00Z">
              <w:r w:rsidRPr="00D7709D">
                <w:rPr>
                  <w:color w:val="000000"/>
                  <w:sz w:val="22"/>
                  <w:szCs w:val="22"/>
                  <w:rPrChange w:id="3290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91" w:author="dongjx" w:date="2012-02-14T15:02:00Z"/>
                <w:color w:val="000000"/>
                <w:sz w:val="22"/>
                <w:szCs w:val="22"/>
                <w:rPrChange w:id="3292" w:author="dongjx" w:date="2012-02-14T15:02:00Z">
                  <w:rPr>
                    <w:ins w:id="3293" w:author="dongjx" w:date="2012-02-14T15:02:00Z"/>
                    <w:color w:val="000000"/>
                  </w:rPr>
                </w:rPrChange>
              </w:rPr>
            </w:pPr>
            <w:ins w:id="3294" w:author="dongjx" w:date="2012-02-14T15:02:00Z">
              <w:r w:rsidRPr="00D7709D">
                <w:rPr>
                  <w:color w:val="000000"/>
                  <w:sz w:val="22"/>
                  <w:szCs w:val="22"/>
                  <w:rPrChange w:id="3295" w:author="dongjx" w:date="2012-02-14T15:02:00Z">
                    <w:rPr>
                      <w:color w:val="000000"/>
                    </w:rPr>
                  </w:rPrChange>
                </w:rPr>
                <w:t>-6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296" w:author="dongjx" w:date="2012-02-14T15:02:00Z"/>
                <w:color w:val="000000"/>
                <w:sz w:val="22"/>
                <w:szCs w:val="22"/>
                <w:rPrChange w:id="3297" w:author="dongjx" w:date="2012-02-14T15:02:00Z">
                  <w:rPr>
                    <w:ins w:id="3298" w:author="dongjx" w:date="2012-02-14T15:02:00Z"/>
                    <w:color w:val="000000"/>
                  </w:rPr>
                </w:rPrChange>
              </w:rPr>
            </w:pPr>
            <w:ins w:id="3299" w:author="dongjx" w:date="2012-02-14T15:02:00Z">
              <w:r w:rsidRPr="00D7709D">
                <w:rPr>
                  <w:color w:val="000000"/>
                  <w:sz w:val="22"/>
                  <w:szCs w:val="22"/>
                  <w:rPrChange w:id="3300" w:author="dongjx" w:date="2012-02-14T15:02:00Z">
                    <w:rPr>
                      <w:color w:val="000000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01" w:author="dongjx" w:date="2012-02-14T15:02:00Z"/>
                <w:color w:val="000000"/>
                <w:sz w:val="22"/>
                <w:szCs w:val="22"/>
                <w:rPrChange w:id="3302" w:author="dongjx" w:date="2012-02-14T15:02:00Z">
                  <w:rPr>
                    <w:ins w:id="3303" w:author="dongjx" w:date="2012-02-14T15:02:00Z"/>
                    <w:color w:val="000000"/>
                  </w:rPr>
                </w:rPrChange>
              </w:rPr>
            </w:pPr>
            <w:ins w:id="3304" w:author="dongjx" w:date="2012-02-14T15:02:00Z">
              <w:r w:rsidRPr="00D7709D">
                <w:rPr>
                  <w:color w:val="000000"/>
                  <w:sz w:val="22"/>
                  <w:szCs w:val="22"/>
                  <w:rPrChange w:id="3305" w:author="dongjx" w:date="2012-02-14T15:02:00Z">
                    <w:rPr>
                      <w:color w:val="000000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06" w:author="dongjx" w:date="2012-02-14T15:02:00Z"/>
                <w:color w:val="000000"/>
                <w:sz w:val="22"/>
                <w:szCs w:val="22"/>
                <w:rPrChange w:id="3307" w:author="dongjx" w:date="2012-02-14T15:02:00Z">
                  <w:rPr>
                    <w:ins w:id="3308" w:author="dongjx" w:date="2012-02-14T15:02:00Z"/>
                    <w:color w:val="000000"/>
                  </w:rPr>
                </w:rPrChange>
              </w:rPr>
            </w:pPr>
            <w:ins w:id="3309" w:author="dongjx" w:date="2012-02-14T15:02:00Z">
              <w:r w:rsidRPr="00D7709D">
                <w:rPr>
                  <w:color w:val="000000"/>
                  <w:sz w:val="22"/>
                  <w:szCs w:val="22"/>
                  <w:rPrChange w:id="3310" w:author="dongjx" w:date="2012-02-14T15:02:00Z">
                    <w:rPr>
                      <w:color w:val="000000"/>
                    </w:rPr>
                  </w:rPrChange>
                </w:rPr>
                <w:t>54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11" w:author="dongjx" w:date="2012-02-14T15:02:00Z"/>
                <w:color w:val="000000"/>
                <w:sz w:val="22"/>
                <w:szCs w:val="22"/>
                <w:rPrChange w:id="3312" w:author="dongjx" w:date="2012-02-14T15:02:00Z">
                  <w:rPr>
                    <w:ins w:id="3313" w:author="dongjx" w:date="2012-02-14T15:02:00Z"/>
                    <w:color w:val="000000"/>
                  </w:rPr>
                </w:rPrChange>
              </w:rPr>
            </w:pPr>
            <w:ins w:id="3314" w:author="dongjx" w:date="2012-02-14T15:02:00Z">
              <w:r w:rsidRPr="00D7709D">
                <w:rPr>
                  <w:color w:val="000000"/>
                  <w:sz w:val="22"/>
                  <w:szCs w:val="22"/>
                  <w:rPrChange w:id="3315" w:author="dongjx" w:date="2012-02-14T15:02:00Z">
                    <w:rPr>
                      <w:color w:val="000000"/>
                    </w:rPr>
                  </w:rPrChange>
                </w:rPr>
                <w:t>57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16" w:author="dongjx" w:date="2012-02-14T15:02:00Z"/>
                <w:color w:val="000000"/>
                <w:sz w:val="22"/>
                <w:szCs w:val="22"/>
                <w:rPrChange w:id="3317" w:author="dongjx" w:date="2012-02-14T15:02:00Z">
                  <w:rPr>
                    <w:ins w:id="3318" w:author="dongjx" w:date="2012-02-14T15:02:00Z"/>
                    <w:color w:val="000000"/>
                  </w:rPr>
                </w:rPrChange>
              </w:rPr>
            </w:pPr>
            <w:ins w:id="3319" w:author="dongjx" w:date="2012-02-14T15:02:00Z">
              <w:r w:rsidRPr="00D7709D">
                <w:rPr>
                  <w:color w:val="000000"/>
                  <w:sz w:val="22"/>
                  <w:szCs w:val="22"/>
                  <w:rPrChange w:id="3320" w:author="dongjx" w:date="2012-02-14T15:02:00Z">
                    <w:rPr>
                      <w:color w:val="000000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21" w:author="dongjx" w:date="2012-02-14T15:02:00Z"/>
                <w:color w:val="000000"/>
                <w:sz w:val="22"/>
                <w:szCs w:val="22"/>
                <w:rPrChange w:id="3322" w:author="dongjx" w:date="2012-02-14T15:02:00Z">
                  <w:rPr>
                    <w:ins w:id="3323" w:author="dongjx" w:date="2012-02-14T15:02:00Z"/>
                    <w:color w:val="000000"/>
                  </w:rPr>
                </w:rPrChange>
              </w:rPr>
            </w:pPr>
            <w:ins w:id="3324" w:author="dongjx" w:date="2012-02-14T15:02:00Z">
              <w:r w:rsidRPr="00D7709D">
                <w:rPr>
                  <w:color w:val="000000"/>
                  <w:sz w:val="22"/>
                  <w:szCs w:val="22"/>
                  <w:rPrChange w:id="3325" w:author="dongjx" w:date="2012-02-14T15:02:00Z">
                    <w:rPr>
                      <w:color w:val="000000"/>
                    </w:rPr>
                  </w:rPrChange>
                </w:rPr>
                <w:t>-6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26" w:author="dongjx" w:date="2012-02-14T15:02:00Z"/>
                <w:color w:val="000000"/>
                <w:sz w:val="22"/>
                <w:szCs w:val="22"/>
                <w:rPrChange w:id="3327" w:author="dongjx" w:date="2012-02-14T15:02:00Z">
                  <w:rPr>
                    <w:ins w:id="3328" w:author="dongjx" w:date="2012-02-14T15:02:00Z"/>
                    <w:color w:val="000000"/>
                  </w:rPr>
                </w:rPrChange>
              </w:rPr>
            </w:pPr>
            <w:ins w:id="3329" w:author="dongjx" w:date="2012-02-14T15:02:00Z">
              <w:r w:rsidRPr="00D7709D">
                <w:rPr>
                  <w:color w:val="000000"/>
                  <w:sz w:val="22"/>
                  <w:szCs w:val="22"/>
                  <w:rPrChange w:id="3330" w:author="dongjx" w:date="2012-02-14T15:02:00Z">
                    <w:rPr>
                      <w:color w:val="000000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31" w:author="dongjx" w:date="2012-02-14T15:02:00Z"/>
                <w:color w:val="000000"/>
                <w:sz w:val="22"/>
                <w:szCs w:val="22"/>
                <w:rPrChange w:id="3332" w:author="dongjx" w:date="2012-02-14T15:02:00Z">
                  <w:rPr>
                    <w:ins w:id="3333" w:author="dongjx" w:date="2012-02-14T15:02:00Z"/>
                    <w:color w:val="000000"/>
                  </w:rPr>
                </w:rPrChange>
              </w:rPr>
            </w:pPr>
            <w:ins w:id="3334" w:author="dongjx" w:date="2012-02-14T15:02:00Z">
              <w:r w:rsidRPr="00D7709D">
                <w:rPr>
                  <w:color w:val="000000"/>
                  <w:sz w:val="22"/>
                  <w:szCs w:val="22"/>
                  <w:rPrChange w:id="3335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36" w:author="dongjx" w:date="2012-02-14T15:02:00Z"/>
                <w:color w:val="000000"/>
                <w:sz w:val="22"/>
                <w:szCs w:val="22"/>
                <w:rPrChange w:id="3337" w:author="dongjx" w:date="2012-02-14T15:02:00Z">
                  <w:rPr>
                    <w:ins w:id="3338" w:author="dongjx" w:date="2012-02-14T15:02:00Z"/>
                    <w:color w:val="000000"/>
                  </w:rPr>
                </w:rPrChange>
              </w:rPr>
            </w:pPr>
            <w:ins w:id="3339" w:author="dongjx" w:date="2012-02-14T15:02:00Z">
              <w:r w:rsidRPr="00D7709D">
                <w:rPr>
                  <w:color w:val="000000"/>
                  <w:sz w:val="22"/>
                  <w:szCs w:val="22"/>
                  <w:rPrChange w:id="3340" w:author="dongjx" w:date="2012-02-14T15:02:00Z">
                    <w:rPr>
                      <w:color w:val="000000"/>
                    </w:rPr>
                  </w:rPrChange>
                </w:rPr>
                <w:t>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341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3342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3343" w:author="dongjx" w:date="2012-02-14T15:02:00Z"/>
                <w:rFonts w:eastAsia="Times New Roman"/>
                <w:color w:val="000000"/>
                <w:sz w:val="22"/>
                <w:szCs w:val="22"/>
                <w:rPrChange w:id="3344" w:author="dongjx" w:date="2012-02-14T15:02:00Z">
                  <w:rPr>
                    <w:ins w:id="3345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3346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347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48" w:author="dongjx" w:date="2012-02-14T15:02:00Z"/>
                <w:color w:val="000000"/>
                <w:sz w:val="22"/>
                <w:szCs w:val="22"/>
                <w:rPrChange w:id="3349" w:author="dongjx" w:date="2012-02-14T15:02:00Z">
                  <w:rPr>
                    <w:ins w:id="3350" w:author="dongjx" w:date="2012-02-14T15:02:00Z"/>
                    <w:color w:val="000000"/>
                  </w:rPr>
                </w:rPrChange>
              </w:rPr>
            </w:pPr>
            <w:ins w:id="3351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352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3353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54" w:author="dongjx" w:date="2012-02-14T15:02:00Z"/>
                <w:color w:val="000000"/>
                <w:sz w:val="22"/>
                <w:szCs w:val="22"/>
                <w:rPrChange w:id="3355" w:author="dongjx" w:date="2012-02-14T15:02:00Z">
                  <w:rPr>
                    <w:ins w:id="3356" w:author="dongjx" w:date="2012-02-14T15:02:00Z"/>
                    <w:color w:val="000000"/>
                  </w:rPr>
                </w:rPrChange>
              </w:rPr>
            </w:pPr>
            <w:ins w:id="3357" w:author="dongjx" w:date="2012-02-14T15:02:00Z">
              <w:r w:rsidRPr="00D7709D">
                <w:rPr>
                  <w:color w:val="000000"/>
                  <w:sz w:val="22"/>
                  <w:szCs w:val="22"/>
                  <w:rPrChange w:id="3358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59" w:author="dongjx" w:date="2012-02-14T15:02:00Z"/>
                <w:color w:val="000000"/>
                <w:sz w:val="22"/>
                <w:szCs w:val="22"/>
                <w:rPrChange w:id="3360" w:author="dongjx" w:date="2012-02-14T15:02:00Z">
                  <w:rPr>
                    <w:ins w:id="3361" w:author="dongjx" w:date="2012-02-14T15:02:00Z"/>
                    <w:color w:val="000000"/>
                  </w:rPr>
                </w:rPrChange>
              </w:rPr>
            </w:pPr>
            <w:ins w:id="3362" w:author="dongjx" w:date="2012-02-14T15:02:00Z">
              <w:r w:rsidRPr="00D7709D">
                <w:rPr>
                  <w:color w:val="000000"/>
                  <w:sz w:val="22"/>
                  <w:szCs w:val="22"/>
                  <w:rPrChange w:id="3363" w:author="dongjx" w:date="2012-02-14T15:02:00Z">
                    <w:rPr>
                      <w:color w:val="000000"/>
                    </w:rPr>
                  </w:rPrChange>
                </w:rPr>
                <w:t>-5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64" w:author="dongjx" w:date="2012-02-14T15:02:00Z"/>
                <w:color w:val="000000"/>
                <w:sz w:val="22"/>
                <w:szCs w:val="22"/>
                <w:rPrChange w:id="3365" w:author="dongjx" w:date="2012-02-14T15:02:00Z">
                  <w:rPr>
                    <w:ins w:id="3366" w:author="dongjx" w:date="2012-02-14T15:02:00Z"/>
                    <w:color w:val="000000"/>
                  </w:rPr>
                </w:rPrChange>
              </w:rPr>
            </w:pPr>
            <w:ins w:id="3367" w:author="dongjx" w:date="2012-02-14T15:02:00Z">
              <w:r w:rsidRPr="00D7709D">
                <w:rPr>
                  <w:color w:val="000000"/>
                  <w:sz w:val="22"/>
                  <w:szCs w:val="22"/>
                  <w:rPrChange w:id="3368" w:author="dongjx" w:date="2012-02-14T15:02:00Z">
                    <w:rPr>
                      <w:color w:val="000000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69" w:author="dongjx" w:date="2012-02-14T15:02:00Z"/>
                <w:color w:val="000000"/>
                <w:sz w:val="22"/>
                <w:szCs w:val="22"/>
                <w:rPrChange w:id="3370" w:author="dongjx" w:date="2012-02-14T15:02:00Z">
                  <w:rPr>
                    <w:ins w:id="3371" w:author="dongjx" w:date="2012-02-14T15:02:00Z"/>
                    <w:color w:val="000000"/>
                  </w:rPr>
                </w:rPrChange>
              </w:rPr>
            </w:pPr>
            <w:ins w:id="3372" w:author="dongjx" w:date="2012-02-14T15:02:00Z">
              <w:r w:rsidRPr="00D7709D">
                <w:rPr>
                  <w:color w:val="000000"/>
                  <w:sz w:val="22"/>
                  <w:szCs w:val="22"/>
                  <w:rPrChange w:id="3373" w:author="dongjx" w:date="2012-02-14T15:02:00Z">
                    <w:rPr>
                      <w:color w:val="00000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74" w:author="dongjx" w:date="2012-02-14T15:02:00Z"/>
                <w:color w:val="000000"/>
                <w:sz w:val="22"/>
                <w:szCs w:val="22"/>
                <w:rPrChange w:id="3375" w:author="dongjx" w:date="2012-02-14T15:02:00Z">
                  <w:rPr>
                    <w:ins w:id="3376" w:author="dongjx" w:date="2012-02-14T15:02:00Z"/>
                    <w:color w:val="000000"/>
                  </w:rPr>
                </w:rPrChange>
              </w:rPr>
            </w:pPr>
            <w:ins w:id="3377" w:author="dongjx" w:date="2012-02-14T15:02:00Z">
              <w:r w:rsidRPr="00D7709D">
                <w:rPr>
                  <w:color w:val="000000"/>
                  <w:sz w:val="22"/>
                  <w:szCs w:val="22"/>
                  <w:rPrChange w:id="3378" w:author="dongjx" w:date="2012-02-14T15:02:00Z">
                    <w:rPr>
                      <w:color w:val="000000"/>
                    </w:rPr>
                  </w:rPrChange>
                </w:rPr>
                <w:t>52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79" w:author="dongjx" w:date="2012-02-14T15:02:00Z"/>
                <w:color w:val="000000"/>
                <w:sz w:val="22"/>
                <w:szCs w:val="22"/>
                <w:rPrChange w:id="3380" w:author="dongjx" w:date="2012-02-14T15:02:00Z">
                  <w:rPr>
                    <w:ins w:id="3381" w:author="dongjx" w:date="2012-02-14T15:02:00Z"/>
                    <w:color w:val="000000"/>
                  </w:rPr>
                </w:rPrChange>
              </w:rPr>
            </w:pPr>
            <w:ins w:id="3382" w:author="dongjx" w:date="2012-02-14T15:02:00Z">
              <w:r w:rsidRPr="00D7709D">
                <w:rPr>
                  <w:color w:val="000000"/>
                  <w:sz w:val="22"/>
                  <w:szCs w:val="22"/>
                  <w:rPrChange w:id="3383" w:author="dongjx" w:date="2012-02-14T15:02:00Z">
                    <w:rPr>
                      <w:color w:val="000000"/>
                    </w:rPr>
                  </w:rPrChange>
                </w:rPr>
                <w:t>57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84" w:author="dongjx" w:date="2012-02-14T15:02:00Z"/>
                <w:color w:val="000000"/>
                <w:sz w:val="22"/>
                <w:szCs w:val="22"/>
                <w:rPrChange w:id="3385" w:author="dongjx" w:date="2012-02-14T15:02:00Z">
                  <w:rPr>
                    <w:ins w:id="3386" w:author="dongjx" w:date="2012-02-14T15:02:00Z"/>
                    <w:color w:val="000000"/>
                  </w:rPr>
                </w:rPrChange>
              </w:rPr>
            </w:pPr>
            <w:ins w:id="3387" w:author="dongjx" w:date="2012-02-14T15:02:00Z">
              <w:r w:rsidRPr="00D7709D">
                <w:rPr>
                  <w:color w:val="000000"/>
                  <w:sz w:val="22"/>
                  <w:szCs w:val="22"/>
                  <w:rPrChange w:id="3388" w:author="dongjx" w:date="2012-02-14T15:02:00Z">
                    <w:rPr>
                      <w:color w:val="000000"/>
                    </w:rPr>
                  </w:rPrChange>
                </w:rPr>
                <w:t>25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89" w:author="dongjx" w:date="2012-02-14T15:02:00Z"/>
                <w:color w:val="000000"/>
                <w:sz w:val="22"/>
                <w:szCs w:val="22"/>
                <w:rPrChange w:id="3390" w:author="dongjx" w:date="2012-02-14T15:02:00Z">
                  <w:rPr>
                    <w:ins w:id="3391" w:author="dongjx" w:date="2012-02-14T15:02:00Z"/>
                    <w:color w:val="000000"/>
                  </w:rPr>
                </w:rPrChange>
              </w:rPr>
            </w:pPr>
            <w:ins w:id="3392" w:author="dongjx" w:date="2012-02-14T15:02:00Z">
              <w:r w:rsidRPr="00D7709D">
                <w:rPr>
                  <w:color w:val="000000"/>
                  <w:sz w:val="22"/>
                  <w:szCs w:val="22"/>
                  <w:rPrChange w:id="3393" w:author="dongjx" w:date="2012-02-14T15:02:00Z">
                    <w:rPr>
                      <w:color w:val="000000"/>
                    </w:rPr>
                  </w:rPrChange>
                </w:rPr>
                <w:t>-6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94" w:author="dongjx" w:date="2012-02-14T15:02:00Z"/>
                <w:color w:val="000000"/>
                <w:sz w:val="22"/>
                <w:szCs w:val="22"/>
                <w:rPrChange w:id="3395" w:author="dongjx" w:date="2012-02-14T15:02:00Z">
                  <w:rPr>
                    <w:ins w:id="3396" w:author="dongjx" w:date="2012-02-14T15:02:00Z"/>
                    <w:color w:val="000000"/>
                  </w:rPr>
                </w:rPrChange>
              </w:rPr>
            </w:pPr>
            <w:ins w:id="3397" w:author="dongjx" w:date="2012-02-14T15:02:00Z">
              <w:r w:rsidRPr="00D7709D">
                <w:rPr>
                  <w:color w:val="000000"/>
                  <w:sz w:val="22"/>
                  <w:szCs w:val="22"/>
                  <w:rPrChange w:id="3398" w:author="dongjx" w:date="2012-02-14T15:02:00Z">
                    <w:rPr>
                      <w:color w:val="000000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399" w:author="dongjx" w:date="2012-02-14T15:02:00Z"/>
                <w:color w:val="000000"/>
                <w:sz w:val="22"/>
                <w:szCs w:val="22"/>
                <w:rPrChange w:id="3400" w:author="dongjx" w:date="2012-02-14T15:02:00Z">
                  <w:rPr>
                    <w:ins w:id="3401" w:author="dongjx" w:date="2012-02-14T15:02:00Z"/>
                    <w:color w:val="000000"/>
                  </w:rPr>
                </w:rPrChange>
              </w:rPr>
            </w:pPr>
            <w:ins w:id="3402" w:author="dongjx" w:date="2012-02-14T15:02:00Z">
              <w:r w:rsidRPr="00D7709D">
                <w:rPr>
                  <w:color w:val="000000"/>
                  <w:sz w:val="22"/>
                  <w:szCs w:val="22"/>
                  <w:rPrChange w:id="3403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04" w:author="dongjx" w:date="2012-02-14T15:02:00Z"/>
                <w:color w:val="000000"/>
                <w:sz w:val="22"/>
                <w:szCs w:val="22"/>
                <w:rPrChange w:id="3405" w:author="dongjx" w:date="2012-02-14T15:02:00Z">
                  <w:rPr>
                    <w:ins w:id="3406" w:author="dongjx" w:date="2012-02-14T15:02:00Z"/>
                    <w:color w:val="000000"/>
                  </w:rPr>
                </w:rPrChange>
              </w:rPr>
            </w:pPr>
            <w:ins w:id="3407" w:author="dongjx" w:date="2012-02-14T15:02:00Z">
              <w:r w:rsidRPr="00D7709D">
                <w:rPr>
                  <w:color w:val="000000"/>
                  <w:sz w:val="22"/>
                  <w:szCs w:val="22"/>
                  <w:rPrChange w:id="3408" w:author="dongjx" w:date="2012-02-14T15:02:00Z">
                    <w:rPr>
                      <w:color w:val="000000"/>
                    </w:rPr>
                  </w:rPrChange>
                </w:rPr>
                <w:t>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409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3410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3411" w:author="dongjx" w:date="2012-02-14T15:02:00Z"/>
                <w:rFonts w:eastAsia="Times New Roman"/>
                <w:color w:val="000000"/>
                <w:sz w:val="22"/>
                <w:szCs w:val="22"/>
                <w:rPrChange w:id="3412" w:author="dongjx" w:date="2012-02-14T15:02:00Z">
                  <w:rPr>
                    <w:ins w:id="3413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3414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415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16" w:author="dongjx" w:date="2012-02-14T15:02:00Z"/>
                <w:color w:val="000000"/>
                <w:sz w:val="22"/>
                <w:szCs w:val="22"/>
                <w:rPrChange w:id="3417" w:author="dongjx" w:date="2012-02-14T15:02:00Z">
                  <w:rPr>
                    <w:ins w:id="3418" w:author="dongjx" w:date="2012-02-14T15:02:00Z"/>
                    <w:color w:val="000000"/>
                  </w:rPr>
                </w:rPrChange>
              </w:rPr>
            </w:pPr>
            <w:ins w:id="3419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420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3421" w:author="dongjx" w:date="2012-02-14T15:02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22" w:author="dongjx" w:date="2012-02-14T15:02:00Z"/>
                <w:color w:val="000000"/>
                <w:sz w:val="22"/>
                <w:szCs w:val="22"/>
                <w:rPrChange w:id="3423" w:author="dongjx" w:date="2012-02-14T15:02:00Z">
                  <w:rPr>
                    <w:ins w:id="3424" w:author="dongjx" w:date="2012-02-14T15:02:00Z"/>
                    <w:color w:val="000000"/>
                  </w:rPr>
                </w:rPrChange>
              </w:rPr>
            </w:pPr>
            <w:ins w:id="3425" w:author="dongjx" w:date="2012-02-14T15:02:00Z">
              <w:r w:rsidRPr="00D7709D">
                <w:rPr>
                  <w:color w:val="000000"/>
                  <w:sz w:val="22"/>
                  <w:szCs w:val="22"/>
                  <w:rPrChange w:id="3426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27" w:author="dongjx" w:date="2012-02-14T15:02:00Z"/>
                <w:color w:val="000000"/>
                <w:sz w:val="22"/>
                <w:szCs w:val="22"/>
                <w:rPrChange w:id="3428" w:author="dongjx" w:date="2012-02-14T15:02:00Z">
                  <w:rPr>
                    <w:ins w:id="3429" w:author="dongjx" w:date="2012-02-14T15:02:00Z"/>
                    <w:color w:val="000000"/>
                  </w:rPr>
                </w:rPrChange>
              </w:rPr>
            </w:pPr>
            <w:ins w:id="3430" w:author="dongjx" w:date="2012-02-14T15:02:00Z">
              <w:r w:rsidRPr="00D7709D">
                <w:rPr>
                  <w:color w:val="000000"/>
                  <w:sz w:val="22"/>
                  <w:szCs w:val="22"/>
                  <w:rPrChange w:id="3431" w:author="dongjx" w:date="2012-02-14T15:02:00Z">
                    <w:rPr>
                      <w:color w:val="000000"/>
                    </w:rPr>
                  </w:rPrChange>
                </w:rPr>
                <w:t>-4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32" w:author="dongjx" w:date="2012-02-14T15:02:00Z"/>
                <w:color w:val="000000"/>
                <w:sz w:val="22"/>
                <w:szCs w:val="22"/>
                <w:rPrChange w:id="3433" w:author="dongjx" w:date="2012-02-14T15:02:00Z">
                  <w:rPr>
                    <w:ins w:id="3434" w:author="dongjx" w:date="2012-02-14T15:02:00Z"/>
                    <w:color w:val="000000"/>
                  </w:rPr>
                </w:rPrChange>
              </w:rPr>
            </w:pPr>
            <w:ins w:id="3435" w:author="dongjx" w:date="2012-02-14T15:02:00Z">
              <w:r w:rsidRPr="00D7709D">
                <w:rPr>
                  <w:color w:val="000000"/>
                  <w:sz w:val="22"/>
                  <w:szCs w:val="22"/>
                  <w:rPrChange w:id="3436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37" w:author="dongjx" w:date="2012-02-14T15:02:00Z"/>
                <w:color w:val="000000"/>
                <w:sz w:val="22"/>
                <w:szCs w:val="22"/>
                <w:rPrChange w:id="3438" w:author="dongjx" w:date="2012-02-14T15:02:00Z">
                  <w:rPr>
                    <w:ins w:id="3439" w:author="dongjx" w:date="2012-02-14T15:02:00Z"/>
                    <w:color w:val="000000"/>
                  </w:rPr>
                </w:rPrChange>
              </w:rPr>
            </w:pPr>
            <w:ins w:id="3440" w:author="dongjx" w:date="2012-02-14T15:02:00Z">
              <w:r w:rsidRPr="00D7709D">
                <w:rPr>
                  <w:color w:val="000000"/>
                  <w:sz w:val="22"/>
                  <w:szCs w:val="22"/>
                  <w:rPrChange w:id="3441" w:author="dongjx" w:date="2012-02-14T15:02:00Z">
                    <w:rPr>
                      <w:color w:val="00000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42" w:author="dongjx" w:date="2012-02-14T15:02:00Z"/>
                <w:color w:val="000000"/>
                <w:sz w:val="22"/>
                <w:szCs w:val="22"/>
                <w:rPrChange w:id="3443" w:author="dongjx" w:date="2012-02-14T15:02:00Z">
                  <w:rPr>
                    <w:ins w:id="3444" w:author="dongjx" w:date="2012-02-14T15:02:00Z"/>
                    <w:color w:val="000000"/>
                  </w:rPr>
                </w:rPrChange>
              </w:rPr>
            </w:pPr>
            <w:ins w:id="3445" w:author="dongjx" w:date="2012-02-14T15:02:00Z">
              <w:r w:rsidRPr="00D7709D">
                <w:rPr>
                  <w:color w:val="000000"/>
                  <w:sz w:val="22"/>
                  <w:szCs w:val="22"/>
                  <w:rPrChange w:id="3446" w:author="dongjx" w:date="2012-02-14T15:02:00Z">
                    <w:rPr>
                      <w:color w:val="000000"/>
                    </w:rPr>
                  </w:rPrChange>
                </w:rPr>
                <w:t>50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47" w:author="dongjx" w:date="2012-02-14T15:02:00Z"/>
                <w:color w:val="000000"/>
                <w:sz w:val="22"/>
                <w:szCs w:val="22"/>
                <w:rPrChange w:id="3448" w:author="dongjx" w:date="2012-02-14T15:02:00Z">
                  <w:rPr>
                    <w:ins w:id="3449" w:author="dongjx" w:date="2012-02-14T15:02:00Z"/>
                    <w:color w:val="000000"/>
                  </w:rPr>
                </w:rPrChange>
              </w:rPr>
            </w:pPr>
            <w:ins w:id="3450" w:author="dongjx" w:date="2012-02-14T15:02:00Z">
              <w:r w:rsidRPr="00D7709D">
                <w:rPr>
                  <w:color w:val="000000"/>
                  <w:sz w:val="22"/>
                  <w:szCs w:val="22"/>
                  <w:rPrChange w:id="3451" w:author="dongjx" w:date="2012-02-14T15:02:00Z">
                    <w:rPr>
                      <w:color w:val="000000"/>
                    </w:rPr>
                  </w:rPrChange>
                </w:rPr>
                <w:t>59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52" w:author="dongjx" w:date="2012-02-14T15:02:00Z"/>
                <w:color w:val="000000"/>
                <w:sz w:val="22"/>
                <w:szCs w:val="22"/>
                <w:rPrChange w:id="3453" w:author="dongjx" w:date="2012-02-14T15:02:00Z">
                  <w:rPr>
                    <w:ins w:id="3454" w:author="dongjx" w:date="2012-02-14T15:02:00Z"/>
                    <w:color w:val="000000"/>
                  </w:rPr>
                </w:rPrChange>
              </w:rPr>
            </w:pPr>
            <w:ins w:id="3455" w:author="dongjx" w:date="2012-02-14T15:02:00Z">
              <w:r w:rsidRPr="00D7709D">
                <w:rPr>
                  <w:color w:val="000000"/>
                  <w:sz w:val="22"/>
                  <w:szCs w:val="22"/>
                  <w:rPrChange w:id="3456" w:author="dongjx" w:date="2012-02-14T15:02:00Z">
                    <w:rPr>
                      <w:color w:val="000000"/>
                    </w:rPr>
                  </w:rPrChange>
                </w:rPr>
                <w:t>27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57" w:author="dongjx" w:date="2012-02-14T15:02:00Z"/>
                <w:color w:val="000000"/>
                <w:sz w:val="22"/>
                <w:szCs w:val="22"/>
                <w:rPrChange w:id="3458" w:author="dongjx" w:date="2012-02-14T15:02:00Z">
                  <w:rPr>
                    <w:ins w:id="3459" w:author="dongjx" w:date="2012-02-14T15:02:00Z"/>
                    <w:color w:val="000000"/>
                  </w:rPr>
                </w:rPrChange>
              </w:rPr>
            </w:pPr>
            <w:ins w:id="3460" w:author="dongjx" w:date="2012-02-14T15:02:00Z">
              <w:r w:rsidRPr="00D7709D">
                <w:rPr>
                  <w:color w:val="000000"/>
                  <w:sz w:val="22"/>
                  <w:szCs w:val="22"/>
                  <w:rPrChange w:id="3461" w:author="dongjx" w:date="2012-02-14T15:02:00Z">
                    <w:rPr>
                      <w:color w:val="000000"/>
                    </w:rPr>
                  </w:rPrChange>
                </w:rPr>
                <w:t>-4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62" w:author="dongjx" w:date="2012-02-14T15:02:00Z"/>
                <w:color w:val="000000"/>
                <w:sz w:val="22"/>
                <w:szCs w:val="22"/>
                <w:rPrChange w:id="3463" w:author="dongjx" w:date="2012-02-14T15:02:00Z">
                  <w:rPr>
                    <w:ins w:id="3464" w:author="dongjx" w:date="2012-02-14T15:02:00Z"/>
                    <w:color w:val="000000"/>
                  </w:rPr>
                </w:rPrChange>
              </w:rPr>
            </w:pPr>
            <w:ins w:id="3465" w:author="dongjx" w:date="2012-02-14T15:02:00Z">
              <w:r w:rsidRPr="00D7709D">
                <w:rPr>
                  <w:color w:val="000000"/>
                  <w:sz w:val="22"/>
                  <w:szCs w:val="22"/>
                  <w:rPrChange w:id="3466" w:author="dongjx" w:date="2012-02-14T15:02:00Z">
                    <w:rPr>
                      <w:color w:val="000000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67" w:author="dongjx" w:date="2012-02-14T15:02:00Z"/>
                <w:color w:val="000000"/>
                <w:sz w:val="22"/>
                <w:szCs w:val="22"/>
                <w:rPrChange w:id="3468" w:author="dongjx" w:date="2012-02-14T15:02:00Z">
                  <w:rPr>
                    <w:ins w:id="3469" w:author="dongjx" w:date="2012-02-14T15:02:00Z"/>
                    <w:color w:val="000000"/>
                  </w:rPr>
                </w:rPrChange>
              </w:rPr>
            </w:pPr>
            <w:ins w:id="3470" w:author="dongjx" w:date="2012-02-14T15:02:00Z">
              <w:r w:rsidRPr="00D7709D">
                <w:rPr>
                  <w:color w:val="000000"/>
                  <w:sz w:val="22"/>
                  <w:szCs w:val="22"/>
                  <w:rPrChange w:id="3471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72" w:author="dongjx" w:date="2012-02-14T15:02:00Z"/>
                <w:color w:val="000000"/>
                <w:sz w:val="22"/>
                <w:szCs w:val="22"/>
                <w:rPrChange w:id="3473" w:author="dongjx" w:date="2012-02-14T15:02:00Z">
                  <w:rPr>
                    <w:ins w:id="3474" w:author="dongjx" w:date="2012-02-14T15:02:00Z"/>
                    <w:color w:val="000000"/>
                  </w:rPr>
                </w:rPrChange>
              </w:rPr>
            </w:pPr>
            <w:ins w:id="3475" w:author="dongjx" w:date="2012-02-14T15:02:00Z">
              <w:r w:rsidRPr="00D7709D">
                <w:rPr>
                  <w:color w:val="000000"/>
                  <w:sz w:val="22"/>
                  <w:szCs w:val="22"/>
                  <w:rPrChange w:id="3476" w:author="dongjx" w:date="2012-02-14T15:02:00Z">
                    <w:rPr>
                      <w:color w:val="000000"/>
                    </w:rPr>
                  </w:rPrChange>
                </w:rPr>
                <w:t>1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477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3478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3479" w:author="dongjx" w:date="2012-02-14T15:02:00Z"/>
                <w:rFonts w:eastAsia="Times New Roman"/>
                <w:color w:val="000000"/>
                <w:sz w:val="22"/>
                <w:szCs w:val="22"/>
                <w:rPrChange w:id="3480" w:author="dongjx" w:date="2012-02-14T15:02:00Z">
                  <w:rPr>
                    <w:ins w:id="3481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3482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483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84" w:author="dongjx" w:date="2012-02-14T15:02:00Z"/>
                <w:color w:val="000000"/>
                <w:sz w:val="22"/>
                <w:szCs w:val="22"/>
                <w:rPrChange w:id="3485" w:author="dongjx" w:date="2012-02-14T15:02:00Z">
                  <w:rPr>
                    <w:ins w:id="3486" w:author="dongjx" w:date="2012-02-14T15:02:00Z"/>
                    <w:color w:val="000000"/>
                  </w:rPr>
                </w:rPrChange>
              </w:rPr>
            </w:pPr>
            <w:ins w:id="3487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488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3489" w:author="dongjx" w:date="2012-02-14T15:02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90" w:author="dongjx" w:date="2012-02-14T15:02:00Z"/>
                <w:color w:val="000000"/>
                <w:sz w:val="22"/>
                <w:szCs w:val="22"/>
                <w:rPrChange w:id="3491" w:author="dongjx" w:date="2012-02-14T15:02:00Z">
                  <w:rPr>
                    <w:ins w:id="3492" w:author="dongjx" w:date="2012-02-14T15:02:00Z"/>
                    <w:color w:val="000000"/>
                  </w:rPr>
                </w:rPrChange>
              </w:rPr>
            </w:pPr>
            <w:ins w:id="3493" w:author="dongjx" w:date="2012-02-14T15:02:00Z">
              <w:r w:rsidRPr="00D7709D">
                <w:rPr>
                  <w:color w:val="000000"/>
                  <w:sz w:val="22"/>
                  <w:szCs w:val="22"/>
                  <w:rPrChange w:id="3494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495" w:author="dongjx" w:date="2012-02-14T15:02:00Z"/>
                <w:color w:val="000000"/>
                <w:sz w:val="22"/>
                <w:szCs w:val="22"/>
                <w:rPrChange w:id="3496" w:author="dongjx" w:date="2012-02-14T15:02:00Z">
                  <w:rPr>
                    <w:ins w:id="3497" w:author="dongjx" w:date="2012-02-14T15:02:00Z"/>
                    <w:color w:val="000000"/>
                  </w:rPr>
                </w:rPrChange>
              </w:rPr>
            </w:pPr>
            <w:ins w:id="3498" w:author="dongjx" w:date="2012-02-14T15:02:00Z">
              <w:r w:rsidRPr="00D7709D">
                <w:rPr>
                  <w:color w:val="000000"/>
                  <w:sz w:val="22"/>
                  <w:szCs w:val="22"/>
                  <w:rPrChange w:id="3499" w:author="dongjx" w:date="2012-02-14T15:02:00Z">
                    <w:rPr>
                      <w:color w:val="000000"/>
                    </w:rPr>
                  </w:rPrChange>
                </w:rPr>
                <w:t>-4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00" w:author="dongjx" w:date="2012-02-14T15:02:00Z"/>
                <w:color w:val="000000"/>
                <w:sz w:val="22"/>
                <w:szCs w:val="22"/>
                <w:rPrChange w:id="3501" w:author="dongjx" w:date="2012-02-14T15:02:00Z">
                  <w:rPr>
                    <w:ins w:id="3502" w:author="dongjx" w:date="2012-02-14T15:02:00Z"/>
                    <w:color w:val="000000"/>
                  </w:rPr>
                </w:rPrChange>
              </w:rPr>
            </w:pPr>
            <w:ins w:id="3503" w:author="dongjx" w:date="2012-02-14T15:02:00Z">
              <w:r w:rsidRPr="00D7709D">
                <w:rPr>
                  <w:color w:val="000000"/>
                  <w:sz w:val="22"/>
                  <w:szCs w:val="22"/>
                  <w:rPrChange w:id="3504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05" w:author="dongjx" w:date="2012-02-14T15:02:00Z"/>
                <w:color w:val="000000"/>
                <w:sz w:val="22"/>
                <w:szCs w:val="22"/>
                <w:rPrChange w:id="3506" w:author="dongjx" w:date="2012-02-14T15:02:00Z">
                  <w:rPr>
                    <w:ins w:id="3507" w:author="dongjx" w:date="2012-02-14T15:02:00Z"/>
                    <w:color w:val="000000"/>
                  </w:rPr>
                </w:rPrChange>
              </w:rPr>
            </w:pPr>
            <w:ins w:id="3508" w:author="dongjx" w:date="2012-02-14T15:02:00Z">
              <w:r w:rsidRPr="00D7709D">
                <w:rPr>
                  <w:color w:val="000000"/>
                  <w:sz w:val="22"/>
                  <w:szCs w:val="22"/>
                  <w:rPrChange w:id="3509" w:author="dongjx" w:date="2012-02-14T15:02:00Z">
                    <w:rPr>
                      <w:color w:val="00000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10" w:author="dongjx" w:date="2012-02-14T15:02:00Z"/>
                <w:color w:val="000000"/>
                <w:sz w:val="22"/>
                <w:szCs w:val="22"/>
                <w:rPrChange w:id="3511" w:author="dongjx" w:date="2012-02-14T15:02:00Z">
                  <w:rPr>
                    <w:ins w:id="3512" w:author="dongjx" w:date="2012-02-14T15:02:00Z"/>
                    <w:color w:val="000000"/>
                  </w:rPr>
                </w:rPrChange>
              </w:rPr>
            </w:pPr>
            <w:ins w:id="3513" w:author="dongjx" w:date="2012-02-14T15:02:00Z">
              <w:r w:rsidRPr="00D7709D">
                <w:rPr>
                  <w:color w:val="000000"/>
                  <w:sz w:val="22"/>
                  <w:szCs w:val="22"/>
                  <w:rPrChange w:id="3514" w:author="dongjx" w:date="2012-02-14T15:02:00Z">
                    <w:rPr>
                      <w:color w:val="000000"/>
                    </w:rPr>
                  </w:rPrChange>
                </w:rPr>
                <w:t>48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15" w:author="dongjx" w:date="2012-02-14T15:02:00Z"/>
                <w:color w:val="000000"/>
                <w:sz w:val="22"/>
                <w:szCs w:val="22"/>
                <w:rPrChange w:id="3516" w:author="dongjx" w:date="2012-02-14T15:02:00Z">
                  <w:rPr>
                    <w:ins w:id="3517" w:author="dongjx" w:date="2012-02-14T15:02:00Z"/>
                    <w:color w:val="000000"/>
                  </w:rPr>
                </w:rPrChange>
              </w:rPr>
            </w:pPr>
            <w:ins w:id="3518" w:author="dongjx" w:date="2012-02-14T15:02:00Z">
              <w:r w:rsidRPr="00D7709D">
                <w:rPr>
                  <w:color w:val="000000"/>
                  <w:sz w:val="22"/>
                  <w:szCs w:val="22"/>
                  <w:rPrChange w:id="3519" w:author="dongjx" w:date="2012-02-14T15:02:00Z">
                    <w:rPr>
                      <w:color w:val="000000"/>
                    </w:rPr>
                  </w:rPrChange>
                </w:rPr>
                <w:t>59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20" w:author="dongjx" w:date="2012-02-14T15:02:00Z"/>
                <w:color w:val="000000"/>
                <w:sz w:val="22"/>
                <w:szCs w:val="22"/>
                <w:rPrChange w:id="3521" w:author="dongjx" w:date="2012-02-14T15:02:00Z">
                  <w:rPr>
                    <w:ins w:id="3522" w:author="dongjx" w:date="2012-02-14T15:02:00Z"/>
                    <w:color w:val="000000"/>
                  </w:rPr>
                </w:rPrChange>
              </w:rPr>
            </w:pPr>
            <w:ins w:id="3523" w:author="dongjx" w:date="2012-02-14T15:02:00Z">
              <w:r w:rsidRPr="00D7709D">
                <w:rPr>
                  <w:color w:val="000000"/>
                  <w:sz w:val="22"/>
                  <w:szCs w:val="22"/>
                  <w:rPrChange w:id="3524" w:author="dongjx" w:date="2012-02-14T15:02:00Z">
                    <w:rPr>
                      <w:color w:val="000000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25" w:author="dongjx" w:date="2012-02-14T15:02:00Z"/>
                <w:color w:val="000000"/>
                <w:sz w:val="22"/>
                <w:szCs w:val="22"/>
                <w:rPrChange w:id="3526" w:author="dongjx" w:date="2012-02-14T15:02:00Z">
                  <w:rPr>
                    <w:ins w:id="3527" w:author="dongjx" w:date="2012-02-14T15:02:00Z"/>
                    <w:color w:val="000000"/>
                  </w:rPr>
                </w:rPrChange>
              </w:rPr>
            </w:pPr>
            <w:ins w:id="3528" w:author="dongjx" w:date="2012-02-14T15:02:00Z">
              <w:r w:rsidRPr="00D7709D">
                <w:rPr>
                  <w:color w:val="000000"/>
                  <w:sz w:val="22"/>
                  <w:szCs w:val="22"/>
                  <w:rPrChange w:id="3529" w:author="dongjx" w:date="2012-02-14T15:02:00Z">
                    <w:rPr>
                      <w:color w:val="000000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30" w:author="dongjx" w:date="2012-02-14T15:02:00Z"/>
                <w:color w:val="000000"/>
                <w:sz w:val="22"/>
                <w:szCs w:val="22"/>
                <w:rPrChange w:id="3531" w:author="dongjx" w:date="2012-02-14T15:02:00Z">
                  <w:rPr>
                    <w:ins w:id="3532" w:author="dongjx" w:date="2012-02-14T15:02:00Z"/>
                    <w:color w:val="000000"/>
                  </w:rPr>
                </w:rPrChange>
              </w:rPr>
            </w:pPr>
            <w:ins w:id="3533" w:author="dongjx" w:date="2012-02-14T15:02:00Z">
              <w:r w:rsidRPr="00D7709D">
                <w:rPr>
                  <w:color w:val="000000"/>
                  <w:sz w:val="22"/>
                  <w:szCs w:val="22"/>
                  <w:rPrChange w:id="3534" w:author="dongjx" w:date="2012-02-14T15:02:00Z">
                    <w:rPr>
                      <w:color w:val="000000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35" w:author="dongjx" w:date="2012-02-14T15:02:00Z"/>
                <w:color w:val="000000"/>
                <w:sz w:val="22"/>
                <w:szCs w:val="22"/>
                <w:rPrChange w:id="3536" w:author="dongjx" w:date="2012-02-14T15:02:00Z">
                  <w:rPr>
                    <w:ins w:id="3537" w:author="dongjx" w:date="2012-02-14T15:02:00Z"/>
                    <w:color w:val="000000"/>
                  </w:rPr>
                </w:rPrChange>
              </w:rPr>
            </w:pPr>
            <w:ins w:id="3538" w:author="dongjx" w:date="2012-02-14T15:02:00Z">
              <w:r w:rsidRPr="00D7709D">
                <w:rPr>
                  <w:color w:val="000000"/>
                  <w:sz w:val="22"/>
                  <w:szCs w:val="22"/>
                  <w:rPrChange w:id="3539" w:author="dongjx" w:date="2012-02-14T15:02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40" w:author="dongjx" w:date="2012-02-14T15:02:00Z"/>
                <w:color w:val="000000"/>
                <w:sz w:val="22"/>
                <w:szCs w:val="22"/>
                <w:rPrChange w:id="3541" w:author="dongjx" w:date="2012-02-14T15:02:00Z">
                  <w:rPr>
                    <w:ins w:id="3542" w:author="dongjx" w:date="2012-02-14T15:02:00Z"/>
                    <w:color w:val="000000"/>
                  </w:rPr>
                </w:rPrChange>
              </w:rPr>
            </w:pPr>
            <w:ins w:id="3543" w:author="dongjx" w:date="2012-02-14T15:02:00Z">
              <w:r w:rsidRPr="00D7709D">
                <w:rPr>
                  <w:color w:val="000000"/>
                  <w:sz w:val="22"/>
                  <w:szCs w:val="22"/>
                  <w:rPrChange w:id="3544" w:author="dongjx" w:date="2012-02-14T15:02:00Z">
                    <w:rPr>
                      <w:color w:val="000000"/>
                    </w:rPr>
                  </w:rPrChange>
                </w:rPr>
                <w:t>2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545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3546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3547" w:author="dongjx" w:date="2012-02-14T15:02:00Z"/>
                <w:rFonts w:eastAsia="Times New Roman"/>
                <w:color w:val="000000"/>
                <w:sz w:val="22"/>
                <w:szCs w:val="22"/>
                <w:rPrChange w:id="3548" w:author="dongjx" w:date="2012-02-14T15:02:00Z">
                  <w:rPr>
                    <w:ins w:id="3549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3550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551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52" w:author="dongjx" w:date="2012-02-14T15:02:00Z"/>
                <w:color w:val="000000"/>
                <w:sz w:val="22"/>
                <w:szCs w:val="22"/>
                <w:rPrChange w:id="3553" w:author="dongjx" w:date="2012-02-14T15:02:00Z">
                  <w:rPr>
                    <w:ins w:id="3554" w:author="dongjx" w:date="2012-02-14T15:02:00Z"/>
                    <w:color w:val="000000"/>
                  </w:rPr>
                </w:rPrChange>
              </w:rPr>
            </w:pPr>
            <w:ins w:id="3555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556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3557" w:author="dongjx" w:date="2012-02-14T15:02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58" w:author="dongjx" w:date="2012-02-14T15:02:00Z"/>
                <w:color w:val="000000"/>
                <w:sz w:val="22"/>
                <w:szCs w:val="22"/>
                <w:rPrChange w:id="3559" w:author="dongjx" w:date="2012-02-14T15:02:00Z">
                  <w:rPr>
                    <w:ins w:id="3560" w:author="dongjx" w:date="2012-02-14T15:02:00Z"/>
                    <w:color w:val="000000"/>
                  </w:rPr>
                </w:rPrChange>
              </w:rPr>
            </w:pPr>
            <w:ins w:id="3561" w:author="dongjx" w:date="2012-02-14T15:02:00Z">
              <w:r w:rsidRPr="00D7709D">
                <w:rPr>
                  <w:color w:val="000000"/>
                  <w:sz w:val="22"/>
                  <w:szCs w:val="22"/>
                  <w:rPrChange w:id="3562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63" w:author="dongjx" w:date="2012-02-14T15:02:00Z"/>
                <w:color w:val="000000"/>
                <w:sz w:val="22"/>
                <w:szCs w:val="22"/>
                <w:rPrChange w:id="3564" w:author="dongjx" w:date="2012-02-14T15:02:00Z">
                  <w:rPr>
                    <w:ins w:id="3565" w:author="dongjx" w:date="2012-02-14T15:02:00Z"/>
                    <w:color w:val="000000"/>
                  </w:rPr>
                </w:rPrChange>
              </w:rPr>
            </w:pPr>
            <w:ins w:id="3566" w:author="dongjx" w:date="2012-02-14T15:02:00Z">
              <w:r w:rsidRPr="00D7709D">
                <w:rPr>
                  <w:color w:val="000000"/>
                  <w:sz w:val="22"/>
                  <w:szCs w:val="22"/>
                  <w:rPrChange w:id="3567" w:author="dongjx" w:date="2012-02-14T15:02:00Z">
                    <w:rPr>
                      <w:color w:val="000000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68" w:author="dongjx" w:date="2012-02-14T15:02:00Z"/>
                <w:color w:val="000000"/>
                <w:sz w:val="22"/>
                <w:szCs w:val="22"/>
                <w:rPrChange w:id="3569" w:author="dongjx" w:date="2012-02-14T15:02:00Z">
                  <w:rPr>
                    <w:ins w:id="3570" w:author="dongjx" w:date="2012-02-14T15:02:00Z"/>
                    <w:color w:val="000000"/>
                  </w:rPr>
                </w:rPrChange>
              </w:rPr>
            </w:pPr>
            <w:ins w:id="3571" w:author="dongjx" w:date="2012-02-14T15:02:00Z">
              <w:r w:rsidRPr="00D7709D">
                <w:rPr>
                  <w:color w:val="000000"/>
                  <w:sz w:val="22"/>
                  <w:szCs w:val="22"/>
                  <w:rPrChange w:id="3572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73" w:author="dongjx" w:date="2012-02-14T15:02:00Z"/>
                <w:color w:val="000000"/>
                <w:sz w:val="22"/>
                <w:szCs w:val="22"/>
                <w:rPrChange w:id="3574" w:author="dongjx" w:date="2012-02-14T15:02:00Z">
                  <w:rPr>
                    <w:ins w:id="3575" w:author="dongjx" w:date="2012-02-14T15:02:00Z"/>
                    <w:color w:val="000000"/>
                  </w:rPr>
                </w:rPrChange>
              </w:rPr>
            </w:pPr>
            <w:ins w:id="3576" w:author="dongjx" w:date="2012-02-14T15:02:00Z">
              <w:r w:rsidRPr="00D7709D">
                <w:rPr>
                  <w:color w:val="000000"/>
                  <w:sz w:val="22"/>
                  <w:szCs w:val="22"/>
                  <w:rPrChange w:id="3577" w:author="dongjx" w:date="2012-02-14T15:02:00Z">
                    <w:rPr>
                      <w:color w:val="00000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78" w:author="dongjx" w:date="2012-02-14T15:02:00Z"/>
                <w:color w:val="000000"/>
                <w:sz w:val="22"/>
                <w:szCs w:val="22"/>
                <w:rPrChange w:id="3579" w:author="dongjx" w:date="2012-02-14T15:02:00Z">
                  <w:rPr>
                    <w:ins w:id="3580" w:author="dongjx" w:date="2012-02-14T15:02:00Z"/>
                    <w:color w:val="000000"/>
                  </w:rPr>
                </w:rPrChange>
              </w:rPr>
            </w:pPr>
            <w:ins w:id="3581" w:author="dongjx" w:date="2012-02-14T15:02:00Z">
              <w:r w:rsidRPr="00D7709D">
                <w:rPr>
                  <w:color w:val="000000"/>
                  <w:sz w:val="22"/>
                  <w:szCs w:val="22"/>
                  <w:rPrChange w:id="3582" w:author="dongjx" w:date="2012-02-14T15:02:00Z">
                    <w:rPr>
                      <w:color w:val="000000"/>
                    </w:rPr>
                  </w:rPrChange>
                </w:rPr>
                <w:t>46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83" w:author="dongjx" w:date="2012-02-14T15:02:00Z"/>
                <w:color w:val="000000"/>
                <w:sz w:val="22"/>
                <w:szCs w:val="22"/>
                <w:rPrChange w:id="3584" w:author="dongjx" w:date="2012-02-14T15:02:00Z">
                  <w:rPr>
                    <w:ins w:id="3585" w:author="dongjx" w:date="2012-02-14T15:02:00Z"/>
                    <w:color w:val="000000"/>
                  </w:rPr>
                </w:rPrChange>
              </w:rPr>
            </w:pPr>
            <w:ins w:id="3586" w:author="dongjx" w:date="2012-02-14T15:02:00Z">
              <w:r w:rsidRPr="00D7709D">
                <w:rPr>
                  <w:color w:val="000000"/>
                  <w:sz w:val="22"/>
                  <w:szCs w:val="22"/>
                  <w:rPrChange w:id="3587" w:author="dongjx" w:date="2012-02-14T15:02:00Z">
                    <w:rPr>
                      <w:color w:val="000000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88" w:author="dongjx" w:date="2012-02-14T15:02:00Z"/>
                <w:color w:val="000000"/>
                <w:sz w:val="22"/>
                <w:szCs w:val="22"/>
                <w:rPrChange w:id="3589" w:author="dongjx" w:date="2012-02-14T15:02:00Z">
                  <w:rPr>
                    <w:ins w:id="3590" w:author="dongjx" w:date="2012-02-14T15:02:00Z"/>
                    <w:color w:val="000000"/>
                  </w:rPr>
                </w:rPrChange>
              </w:rPr>
            </w:pPr>
            <w:ins w:id="3591" w:author="dongjx" w:date="2012-02-14T15:02:00Z">
              <w:r w:rsidRPr="00D7709D">
                <w:rPr>
                  <w:color w:val="000000"/>
                  <w:sz w:val="22"/>
                  <w:szCs w:val="22"/>
                  <w:rPrChange w:id="3592" w:author="dongjx" w:date="2012-02-14T15:02:00Z">
                    <w:rPr>
                      <w:color w:val="000000"/>
                    </w:rPr>
                  </w:rPrChange>
                </w:rPr>
                <w:t>32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93" w:author="dongjx" w:date="2012-02-14T15:02:00Z"/>
                <w:color w:val="000000"/>
                <w:sz w:val="22"/>
                <w:szCs w:val="22"/>
                <w:rPrChange w:id="3594" w:author="dongjx" w:date="2012-02-14T15:02:00Z">
                  <w:rPr>
                    <w:ins w:id="3595" w:author="dongjx" w:date="2012-02-14T15:02:00Z"/>
                    <w:color w:val="000000"/>
                  </w:rPr>
                </w:rPrChange>
              </w:rPr>
            </w:pPr>
            <w:ins w:id="3596" w:author="dongjx" w:date="2012-02-14T15:02:00Z">
              <w:r w:rsidRPr="00D7709D">
                <w:rPr>
                  <w:color w:val="000000"/>
                  <w:sz w:val="22"/>
                  <w:szCs w:val="22"/>
                  <w:rPrChange w:id="3597" w:author="dongjx" w:date="2012-02-14T15:02:00Z">
                    <w:rPr>
                      <w:color w:val="000000"/>
                    </w:rPr>
                  </w:rPrChange>
                </w:rPr>
                <w:t>-2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598" w:author="dongjx" w:date="2012-02-14T15:02:00Z"/>
                <w:color w:val="000000"/>
                <w:sz w:val="22"/>
                <w:szCs w:val="22"/>
                <w:rPrChange w:id="3599" w:author="dongjx" w:date="2012-02-14T15:02:00Z">
                  <w:rPr>
                    <w:ins w:id="3600" w:author="dongjx" w:date="2012-02-14T15:02:00Z"/>
                    <w:color w:val="000000"/>
                  </w:rPr>
                </w:rPrChange>
              </w:rPr>
            </w:pPr>
            <w:ins w:id="3601" w:author="dongjx" w:date="2012-02-14T15:02:00Z">
              <w:r w:rsidRPr="00D7709D">
                <w:rPr>
                  <w:color w:val="000000"/>
                  <w:sz w:val="22"/>
                  <w:szCs w:val="22"/>
                  <w:rPrChange w:id="3602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03" w:author="dongjx" w:date="2012-02-14T15:02:00Z"/>
                <w:color w:val="000000"/>
                <w:sz w:val="22"/>
                <w:szCs w:val="22"/>
                <w:rPrChange w:id="3604" w:author="dongjx" w:date="2012-02-14T15:02:00Z">
                  <w:rPr>
                    <w:ins w:id="3605" w:author="dongjx" w:date="2012-02-14T15:02:00Z"/>
                    <w:color w:val="000000"/>
                  </w:rPr>
                </w:rPrChange>
              </w:rPr>
            </w:pPr>
            <w:ins w:id="3606" w:author="dongjx" w:date="2012-02-14T15:02:00Z">
              <w:r w:rsidRPr="00D7709D">
                <w:rPr>
                  <w:color w:val="000000"/>
                  <w:sz w:val="22"/>
                  <w:szCs w:val="22"/>
                  <w:rPrChange w:id="3607" w:author="dongjx" w:date="2012-02-14T15:02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08" w:author="dongjx" w:date="2012-02-14T15:02:00Z"/>
                <w:color w:val="000000"/>
                <w:sz w:val="22"/>
                <w:szCs w:val="22"/>
                <w:rPrChange w:id="3609" w:author="dongjx" w:date="2012-02-14T15:02:00Z">
                  <w:rPr>
                    <w:ins w:id="3610" w:author="dongjx" w:date="2012-02-14T15:02:00Z"/>
                    <w:color w:val="000000"/>
                  </w:rPr>
                </w:rPrChange>
              </w:rPr>
            </w:pPr>
            <w:ins w:id="3611" w:author="dongjx" w:date="2012-02-14T15:02:00Z">
              <w:r w:rsidRPr="00D7709D">
                <w:rPr>
                  <w:color w:val="000000"/>
                  <w:sz w:val="22"/>
                  <w:szCs w:val="22"/>
                  <w:rPrChange w:id="3612" w:author="dongjx" w:date="2012-02-14T15:02:00Z">
                    <w:rPr>
                      <w:color w:val="000000"/>
                    </w:rPr>
                  </w:rPrChange>
                </w:rPr>
                <w:t>2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613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3614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3615" w:author="dongjx" w:date="2012-02-14T15:02:00Z"/>
                <w:rFonts w:eastAsia="Times New Roman"/>
                <w:color w:val="000000"/>
                <w:sz w:val="22"/>
                <w:szCs w:val="22"/>
                <w:rPrChange w:id="3616" w:author="dongjx" w:date="2012-02-14T15:02:00Z">
                  <w:rPr>
                    <w:ins w:id="3617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3618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619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20" w:author="dongjx" w:date="2012-02-14T15:02:00Z"/>
                <w:color w:val="000000"/>
                <w:sz w:val="22"/>
                <w:szCs w:val="22"/>
                <w:rPrChange w:id="3621" w:author="dongjx" w:date="2012-02-14T15:02:00Z">
                  <w:rPr>
                    <w:ins w:id="3622" w:author="dongjx" w:date="2012-02-14T15:02:00Z"/>
                    <w:color w:val="000000"/>
                  </w:rPr>
                </w:rPrChange>
              </w:rPr>
            </w:pPr>
            <w:ins w:id="3623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624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3625" w:author="dongjx" w:date="2012-02-14T15:02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26" w:author="dongjx" w:date="2012-02-14T15:02:00Z"/>
                <w:color w:val="000000"/>
                <w:sz w:val="22"/>
                <w:szCs w:val="22"/>
                <w:rPrChange w:id="3627" w:author="dongjx" w:date="2012-02-14T15:02:00Z">
                  <w:rPr>
                    <w:ins w:id="3628" w:author="dongjx" w:date="2012-02-14T15:02:00Z"/>
                    <w:color w:val="000000"/>
                  </w:rPr>
                </w:rPrChange>
              </w:rPr>
            </w:pPr>
            <w:ins w:id="3629" w:author="dongjx" w:date="2012-02-14T15:02:00Z">
              <w:r w:rsidRPr="00D7709D">
                <w:rPr>
                  <w:color w:val="000000"/>
                  <w:sz w:val="22"/>
                  <w:szCs w:val="22"/>
                  <w:rPrChange w:id="3630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31" w:author="dongjx" w:date="2012-02-14T15:02:00Z"/>
                <w:color w:val="000000"/>
                <w:sz w:val="22"/>
                <w:szCs w:val="22"/>
                <w:rPrChange w:id="3632" w:author="dongjx" w:date="2012-02-14T15:02:00Z">
                  <w:rPr>
                    <w:ins w:id="3633" w:author="dongjx" w:date="2012-02-14T15:02:00Z"/>
                    <w:color w:val="000000"/>
                  </w:rPr>
                </w:rPrChange>
              </w:rPr>
            </w:pPr>
            <w:ins w:id="3634" w:author="dongjx" w:date="2012-02-14T15:02:00Z">
              <w:r w:rsidRPr="00D7709D">
                <w:rPr>
                  <w:color w:val="000000"/>
                  <w:sz w:val="22"/>
                  <w:szCs w:val="22"/>
                  <w:rPrChange w:id="3635" w:author="dongjx" w:date="2012-02-14T15:02:00Z">
                    <w:rPr>
                      <w:color w:val="000000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36" w:author="dongjx" w:date="2012-02-14T15:02:00Z"/>
                <w:color w:val="000000"/>
                <w:sz w:val="22"/>
                <w:szCs w:val="22"/>
                <w:rPrChange w:id="3637" w:author="dongjx" w:date="2012-02-14T15:02:00Z">
                  <w:rPr>
                    <w:ins w:id="3638" w:author="dongjx" w:date="2012-02-14T15:02:00Z"/>
                    <w:color w:val="000000"/>
                  </w:rPr>
                </w:rPrChange>
              </w:rPr>
            </w:pPr>
            <w:ins w:id="3639" w:author="dongjx" w:date="2012-02-14T15:02:00Z">
              <w:r w:rsidRPr="00D7709D">
                <w:rPr>
                  <w:color w:val="000000"/>
                  <w:sz w:val="22"/>
                  <w:szCs w:val="22"/>
                  <w:rPrChange w:id="3640" w:author="dongjx" w:date="2012-02-14T15:02:00Z">
                    <w:rPr>
                      <w:color w:val="000000"/>
                    </w:rPr>
                  </w:rPrChange>
                </w:rPr>
                <w:t>-10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41" w:author="dongjx" w:date="2012-02-14T15:02:00Z"/>
                <w:color w:val="000000"/>
                <w:sz w:val="22"/>
                <w:szCs w:val="22"/>
                <w:rPrChange w:id="3642" w:author="dongjx" w:date="2012-02-14T15:02:00Z">
                  <w:rPr>
                    <w:ins w:id="3643" w:author="dongjx" w:date="2012-02-14T15:02:00Z"/>
                    <w:color w:val="000000"/>
                  </w:rPr>
                </w:rPrChange>
              </w:rPr>
            </w:pPr>
            <w:ins w:id="3644" w:author="dongjx" w:date="2012-02-14T15:02:00Z">
              <w:r w:rsidRPr="00D7709D">
                <w:rPr>
                  <w:color w:val="000000"/>
                  <w:sz w:val="22"/>
                  <w:szCs w:val="22"/>
                  <w:rPrChange w:id="3645" w:author="dongjx" w:date="2012-02-14T15:02:00Z">
                    <w:rPr>
                      <w:color w:val="00000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46" w:author="dongjx" w:date="2012-02-14T15:02:00Z"/>
                <w:color w:val="000000"/>
                <w:sz w:val="22"/>
                <w:szCs w:val="22"/>
                <w:rPrChange w:id="3647" w:author="dongjx" w:date="2012-02-14T15:02:00Z">
                  <w:rPr>
                    <w:ins w:id="3648" w:author="dongjx" w:date="2012-02-14T15:02:00Z"/>
                    <w:color w:val="000000"/>
                  </w:rPr>
                </w:rPrChange>
              </w:rPr>
            </w:pPr>
            <w:ins w:id="3649" w:author="dongjx" w:date="2012-02-14T15:02:00Z">
              <w:r w:rsidRPr="00D7709D">
                <w:rPr>
                  <w:color w:val="000000"/>
                  <w:sz w:val="22"/>
                  <w:szCs w:val="22"/>
                  <w:rPrChange w:id="3650" w:author="dongjx" w:date="2012-02-14T15:02:00Z">
                    <w:rPr>
                      <w:color w:val="000000"/>
                    </w:rPr>
                  </w:rPrChange>
                </w:rPr>
                <w:t>44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51" w:author="dongjx" w:date="2012-02-14T15:02:00Z"/>
                <w:color w:val="000000"/>
                <w:sz w:val="22"/>
                <w:szCs w:val="22"/>
                <w:rPrChange w:id="3652" w:author="dongjx" w:date="2012-02-14T15:02:00Z">
                  <w:rPr>
                    <w:ins w:id="3653" w:author="dongjx" w:date="2012-02-14T15:02:00Z"/>
                    <w:color w:val="000000"/>
                  </w:rPr>
                </w:rPrChange>
              </w:rPr>
            </w:pPr>
            <w:ins w:id="3654" w:author="dongjx" w:date="2012-02-14T15:02:00Z">
              <w:r w:rsidRPr="00D7709D">
                <w:rPr>
                  <w:color w:val="000000"/>
                  <w:sz w:val="22"/>
                  <w:szCs w:val="22"/>
                  <w:rPrChange w:id="3655" w:author="dongjx" w:date="2012-02-14T15:02:00Z">
                    <w:rPr>
                      <w:color w:val="000000"/>
                    </w:rPr>
                  </w:rPrChange>
                </w:rPr>
                <w:t>61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56" w:author="dongjx" w:date="2012-02-14T15:02:00Z"/>
                <w:color w:val="000000"/>
                <w:sz w:val="22"/>
                <w:szCs w:val="22"/>
                <w:rPrChange w:id="3657" w:author="dongjx" w:date="2012-02-14T15:02:00Z">
                  <w:rPr>
                    <w:ins w:id="3658" w:author="dongjx" w:date="2012-02-14T15:02:00Z"/>
                    <w:color w:val="000000"/>
                  </w:rPr>
                </w:rPrChange>
              </w:rPr>
            </w:pPr>
            <w:ins w:id="3659" w:author="dongjx" w:date="2012-02-14T15:02:00Z">
              <w:r w:rsidRPr="00D7709D">
                <w:rPr>
                  <w:color w:val="000000"/>
                  <w:sz w:val="22"/>
                  <w:szCs w:val="22"/>
                  <w:rPrChange w:id="3660" w:author="dongjx" w:date="2012-02-14T15:02:00Z">
                    <w:rPr>
                      <w:color w:val="000000"/>
                    </w:rPr>
                  </w:rPrChange>
                </w:rPr>
                <w:t>35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61" w:author="dongjx" w:date="2012-02-14T15:02:00Z"/>
                <w:color w:val="000000"/>
                <w:sz w:val="22"/>
                <w:szCs w:val="22"/>
                <w:rPrChange w:id="3662" w:author="dongjx" w:date="2012-02-14T15:02:00Z">
                  <w:rPr>
                    <w:ins w:id="3663" w:author="dongjx" w:date="2012-02-14T15:02:00Z"/>
                    <w:color w:val="000000"/>
                  </w:rPr>
                </w:rPrChange>
              </w:rPr>
            </w:pPr>
            <w:ins w:id="3664" w:author="dongjx" w:date="2012-02-14T15:02:00Z">
              <w:r w:rsidRPr="00D7709D">
                <w:rPr>
                  <w:color w:val="000000"/>
                  <w:sz w:val="22"/>
                  <w:szCs w:val="22"/>
                  <w:rPrChange w:id="3665" w:author="dongjx" w:date="2012-02-14T15:02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66" w:author="dongjx" w:date="2012-02-14T15:02:00Z"/>
                <w:color w:val="000000"/>
                <w:sz w:val="22"/>
                <w:szCs w:val="22"/>
                <w:rPrChange w:id="3667" w:author="dongjx" w:date="2012-02-14T15:02:00Z">
                  <w:rPr>
                    <w:ins w:id="3668" w:author="dongjx" w:date="2012-02-14T15:02:00Z"/>
                    <w:color w:val="000000"/>
                  </w:rPr>
                </w:rPrChange>
              </w:rPr>
            </w:pPr>
            <w:ins w:id="3669" w:author="dongjx" w:date="2012-02-14T15:02:00Z">
              <w:r w:rsidRPr="00D7709D">
                <w:rPr>
                  <w:color w:val="000000"/>
                  <w:sz w:val="22"/>
                  <w:szCs w:val="22"/>
                  <w:rPrChange w:id="3670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71" w:author="dongjx" w:date="2012-02-14T15:02:00Z"/>
                <w:color w:val="000000"/>
                <w:sz w:val="22"/>
                <w:szCs w:val="22"/>
                <w:rPrChange w:id="3672" w:author="dongjx" w:date="2012-02-14T15:02:00Z">
                  <w:rPr>
                    <w:ins w:id="3673" w:author="dongjx" w:date="2012-02-14T15:02:00Z"/>
                    <w:color w:val="000000"/>
                  </w:rPr>
                </w:rPrChange>
              </w:rPr>
            </w:pPr>
            <w:ins w:id="3674" w:author="dongjx" w:date="2012-02-14T15:02:00Z">
              <w:r w:rsidRPr="00D7709D">
                <w:rPr>
                  <w:color w:val="000000"/>
                  <w:sz w:val="22"/>
                  <w:szCs w:val="22"/>
                  <w:rPrChange w:id="3675" w:author="dongjx" w:date="2012-02-14T15:02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76" w:author="dongjx" w:date="2012-02-14T15:02:00Z"/>
                <w:color w:val="000000"/>
                <w:sz w:val="22"/>
                <w:szCs w:val="22"/>
                <w:rPrChange w:id="3677" w:author="dongjx" w:date="2012-02-14T15:02:00Z">
                  <w:rPr>
                    <w:ins w:id="3678" w:author="dongjx" w:date="2012-02-14T15:02:00Z"/>
                    <w:color w:val="000000"/>
                  </w:rPr>
                </w:rPrChange>
              </w:rPr>
            </w:pPr>
            <w:ins w:id="3679" w:author="dongjx" w:date="2012-02-14T15:02:00Z">
              <w:r w:rsidRPr="00D7709D">
                <w:rPr>
                  <w:color w:val="000000"/>
                  <w:sz w:val="22"/>
                  <w:szCs w:val="22"/>
                  <w:rPrChange w:id="3680" w:author="dongjx" w:date="2012-02-14T15:02:00Z">
                    <w:rPr>
                      <w:color w:val="000000"/>
                    </w:rPr>
                  </w:rPrChange>
                </w:rPr>
                <w:t>2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681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  <w:tr w:rsidR="009B482C" w:rsidRPr="00D7709D" w:rsidTr="00551EF3">
        <w:trPr>
          <w:trHeight w:hRule="exact" w:val="288"/>
          <w:jc w:val="center"/>
          <w:ins w:id="3682" w:author="dongjx" w:date="2012-02-14T15:02:00Z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B482C" w:rsidRPr="00D7709D" w:rsidRDefault="009B482C" w:rsidP="00551EF3">
            <w:pPr>
              <w:jc w:val="center"/>
              <w:rPr>
                <w:ins w:id="3683" w:author="dongjx" w:date="2012-02-14T15:02:00Z"/>
                <w:rFonts w:eastAsia="Times New Roman"/>
                <w:color w:val="000000"/>
                <w:sz w:val="22"/>
                <w:szCs w:val="22"/>
                <w:rPrChange w:id="3684" w:author="dongjx" w:date="2012-02-14T15:02:00Z">
                  <w:rPr>
                    <w:ins w:id="3685" w:author="dongjx" w:date="2012-02-14T15:02:00Z"/>
                    <w:rFonts w:eastAsia="Times New Roman"/>
                    <w:color w:val="000000"/>
                  </w:rPr>
                </w:rPrChange>
              </w:rPr>
            </w:pPr>
            <w:ins w:id="3686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687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88" w:author="dongjx" w:date="2012-02-14T15:02:00Z"/>
                <w:color w:val="000000"/>
                <w:sz w:val="22"/>
                <w:szCs w:val="22"/>
                <w:rPrChange w:id="3689" w:author="dongjx" w:date="2012-02-14T15:02:00Z">
                  <w:rPr>
                    <w:ins w:id="3690" w:author="dongjx" w:date="2012-02-14T15:02:00Z"/>
                    <w:color w:val="000000"/>
                  </w:rPr>
                </w:rPrChange>
              </w:rPr>
            </w:pPr>
            <w:ins w:id="3691" w:author="dongjx" w:date="2012-02-14T15:02:00Z"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692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[</w:t>
              </w:r>
              <w:r w:rsidRPr="00D7709D">
                <w:rPr>
                  <w:color w:val="000000"/>
                  <w:sz w:val="22"/>
                  <w:szCs w:val="22"/>
                  <w:rPrChange w:id="3693" w:author="dongjx" w:date="2012-02-14T15:02:00Z">
                    <w:rPr>
                      <w:color w:val="000000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94" w:author="dongjx" w:date="2012-02-14T15:02:00Z"/>
                <w:color w:val="000000"/>
                <w:sz w:val="22"/>
                <w:szCs w:val="22"/>
                <w:rPrChange w:id="3695" w:author="dongjx" w:date="2012-02-14T15:02:00Z">
                  <w:rPr>
                    <w:ins w:id="3696" w:author="dongjx" w:date="2012-02-14T15:02:00Z"/>
                    <w:color w:val="000000"/>
                  </w:rPr>
                </w:rPrChange>
              </w:rPr>
            </w:pPr>
            <w:ins w:id="3697" w:author="dongjx" w:date="2012-02-14T15:02:00Z">
              <w:r w:rsidRPr="00D7709D">
                <w:rPr>
                  <w:color w:val="000000"/>
                  <w:sz w:val="22"/>
                  <w:szCs w:val="22"/>
                  <w:rPrChange w:id="3698" w:author="dongjx" w:date="2012-02-14T15:02:00Z">
                    <w:rPr>
                      <w:color w:val="00000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699" w:author="dongjx" w:date="2012-02-14T15:02:00Z"/>
                <w:color w:val="000000"/>
                <w:sz w:val="22"/>
                <w:szCs w:val="22"/>
                <w:rPrChange w:id="3700" w:author="dongjx" w:date="2012-02-14T15:02:00Z">
                  <w:rPr>
                    <w:ins w:id="3701" w:author="dongjx" w:date="2012-02-14T15:02:00Z"/>
                    <w:color w:val="000000"/>
                  </w:rPr>
                </w:rPrChange>
              </w:rPr>
            </w:pPr>
            <w:ins w:id="3702" w:author="dongjx" w:date="2012-02-14T15:02:00Z">
              <w:r w:rsidRPr="00D7709D">
                <w:rPr>
                  <w:color w:val="000000"/>
                  <w:sz w:val="22"/>
                  <w:szCs w:val="22"/>
                  <w:rPrChange w:id="3703" w:author="dongjx" w:date="2012-02-14T15:02:00Z">
                    <w:rPr>
                      <w:color w:val="000000"/>
                    </w:rPr>
                  </w:rPrChange>
                </w:rPr>
                <w:t>-2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704" w:author="dongjx" w:date="2012-02-14T15:02:00Z"/>
                <w:color w:val="000000"/>
                <w:sz w:val="22"/>
                <w:szCs w:val="22"/>
                <w:rPrChange w:id="3705" w:author="dongjx" w:date="2012-02-14T15:02:00Z">
                  <w:rPr>
                    <w:ins w:id="3706" w:author="dongjx" w:date="2012-02-14T15:02:00Z"/>
                    <w:color w:val="000000"/>
                  </w:rPr>
                </w:rPrChange>
              </w:rPr>
            </w:pPr>
            <w:ins w:id="3707" w:author="dongjx" w:date="2012-02-14T15:02:00Z">
              <w:r w:rsidRPr="00D7709D">
                <w:rPr>
                  <w:color w:val="000000"/>
                  <w:sz w:val="22"/>
                  <w:szCs w:val="22"/>
                  <w:rPrChange w:id="3708" w:author="dongjx" w:date="2012-02-14T15:02:00Z">
                    <w:rPr>
                      <w:color w:val="000000"/>
                    </w:rPr>
                  </w:rPrChange>
                </w:rPr>
                <w:t>-10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709" w:author="dongjx" w:date="2012-02-14T15:02:00Z"/>
                <w:color w:val="000000"/>
                <w:sz w:val="22"/>
                <w:szCs w:val="22"/>
                <w:rPrChange w:id="3710" w:author="dongjx" w:date="2012-02-14T15:02:00Z">
                  <w:rPr>
                    <w:ins w:id="3711" w:author="dongjx" w:date="2012-02-14T15:02:00Z"/>
                    <w:color w:val="000000"/>
                  </w:rPr>
                </w:rPrChange>
              </w:rPr>
            </w:pPr>
            <w:ins w:id="3712" w:author="dongjx" w:date="2012-02-14T15:02:00Z">
              <w:r w:rsidRPr="00D7709D">
                <w:rPr>
                  <w:color w:val="000000"/>
                  <w:sz w:val="22"/>
                  <w:szCs w:val="22"/>
                  <w:rPrChange w:id="3713" w:author="dongjx" w:date="2012-02-14T15:02:00Z">
                    <w:rPr>
                      <w:color w:val="00000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714" w:author="dongjx" w:date="2012-02-14T15:02:00Z"/>
                <w:color w:val="000000"/>
                <w:sz w:val="22"/>
                <w:szCs w:val="22"/>
                <w:rPrChange w:id="3715" w:author="dongjx" w:date="2012-02-14T15:02:00Z">
                  <w:rPr>
                    <w:ins w:id="3716" w:author="dongjx" w:date="2012-02-14T15:02:00Z"/>
                    <w:color w:val="000000"/>
                  </w:rPr>
                </w:rPrChange>
              </w:rPr>
            </w:pPr>
            <w:ins w:id="3717" w:author="dongjx" w:date="2012-02-14T15:02:00Z">
              <w:r w:rsidRPr="00D7709D">
                <w:rPr>
                  <w:color w:val="000000"/>
                  <w:sz w:val="22"/>
                  <w:szCs w:val="22"/>
                  <w:rPrChange w:id="3718" w:author="dongjx" w:date="2012-02-14T15:02:00Z">
                    <w:rPr>
                      <w:color w:val="000000"/>
                    </w:rPr>
                  </w:rPrChange>
                </w:rPr>
                <w:t>42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719" w:author="dongjx" w:date="2012-02-14T15:02:00Z"/>
                <w:color w:val="000000"/>
                <w:sz w:val="22"/>
                <w:szCs w:val="22"/>
                <w:rPrChange w:id="3720" w:author="dongjx" w:date="2012-02-14T15:02:00Z">
                  <w:rPr>
                    <w:ins w:id="3721" w:author="dongjx" w:date="2012-02-14T15:02:00Z"/>
                    <w:color w:val="000000"/>
                  </w:rPr>
                </w:rPrChange>
              </w:rPr>
            </w:pPr>
            <w:ins w:id="3722" w:author="dongjx" w:date="2012-02-14T15:02:00Z">
              <w:r w:rsidRPr="00D7709D">
                <w:rPr>
                  <w:color w:val="000000"/>
                  <w:sz w:val="22"/>
                  <w:szCs w:val="22"/>
                  <w:rPrChange w:id="3723" w:author="dongjx" w:date="2012-02-14T15:02:00Z">
                    <w:rPr>
                      <w:color w:val="000000"/>
                    </w:rPr>
                  </w:rPrChange>
                </w:rPr>
                <w:t>61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724" w:author="dongjx" w:date="2012-02-14T15:02:00Z"/>
                <w:color w:val="000000"/>
                <w:sz w:val="22"/>
                <w:szCs w:val="22"/>
                <w:rPrChange w:id="3725" w:author="dongjx" w:date="2012-02-14T15:02:00Z">
                  <w:rPr>
                    <w:ins w:id="3726" w:author="dongjx" w:date="2012-02-14T15:02:00Z"/>
                    <w:color w:val="000000"/>
                  </w:rPr>
                </w:rPrChange>
              </w:rPr>
            </w:pPr>
            <w:ins w:id="3727" w:author="dongjx" w:date="2012-02-14T15:02:00Z">
              <w:r w:rsidRPr="00D7709D">
                <w:rPr>
                  <w:color w:val="000000"/>
                  <w:sz w:val="22"/>
                  <w:szCs w:val="22"/>
                  <w:rPrChange w:id="3728" w:author="dongjx" w:date="2012-02-14T15:02:00Z">
                    <w:rPr>
                      <w:color w:val="000000"/>
                    </w:rPr>
                  </w:rPrChange>
                </w:rPr>
                <w:t>37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729" w:author="dongjx" w:date="2012-02-14T15:02:00Z"/>
                <w:color w:val="000000"/>
                <w:sz w:val="22"/>
                <w:szCs w:val="22"/>
                <w:rPrChange w:id="3730" w:author="dongjx" w:date="2012-02-14T15:02:00Z">
                  <w:rPr>
                    <w:ins w:id="3731" w:author="dongjx" w:date="2012-02-14T15:02:00Z"/>
                    <w:color w:val="000000"/>
                  </w:rPr>
                </w:rPrChange>
              </w:rPr>
            </w:pPr>
            <w:ins w:id="3732" w:author="dongjx" w:date="2012-02-14T15:02:00Z">
              <w:r w:rsidRPr="00D7709D">
                <w:rPr>
                  <w:color w:val="000000"/>
                  <w:sz w:val="22"/>
                  <w:szCs w:val="22"/>
                  <w:rPrChange w:id="3733" w:author="dongjx" w:date="2012-02-14T15:02:00Z">
                    <w:rPr>
                      <w:color w:val="00000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734" w:author="dongjx" w:date="2012-02-14T15:02:00Z"/>
                <w:color w:val="000000"/>
                <w:sz w:val="22"/>
                <w:szCs w:val="22"/>
                <w:rPrChange w:id="3735" w:author="dongjx" w:date="2012-02-14T15:02:00Z">
                  <w:rPr>
                    <w:ins w:id="3736" w:author="dongjx" w:date="2012-02-14T15:02:00Z"/>
                    <w:color w:val="000000"/>
                  </w:rPr>
                </w:rPrChange>
              </w:rPr>
            </w:pPr>
            <w:ins w:id="3737" w:author="dongjx" w:date="2012-02-14T15:02:00Z">
              <w:r w:rsidRPr="00D7709D">
                <w:rPr>
                  <w:color w:val="000000"/>
                  <w:sz w:val="22"/>
                  <w:szCs w:val="22"/>
                  <w:rPrChange w:id="3738" w:author="dongjx" w:date="2012-02-14T15:02:00Z">
                    <w:rPr>
                      <w:color w:val="000000"/>
                    </w:rPr>
                  </w:rPrChange>
                </w:rPr>
                <w:t>-9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739" w:author="dongjx" w:date="2012-02-14T15:02:00Z"/>
                <w:color w:val="000000"/>
                <w:sz w:val="22"/>
                <w:szCs w:val="22"/>
                <w:rPrChange w:id="3740" w:author="dongjx" w:date="2012-02-14T15:02:00Z">
                  <w:rPr>
                    <w:ins w:id="3741" w:author="dongjx" w:date="2012-02-14T15:02:00Z"/>
                    <w:color w:val="000000"/>
                  </w:rPr>
                </w:rPrChange>
              </w:rPr>
            </w:pPr>
            <w:ins w:id="3742" w:author="dongjx" w:date="2012-02-14T15:02:00Z">
              <w:r w:rsidRPr="00D7709D">
                <w:rPr>
                  <w:color w:val="000000"/>
                  <w:sz w:val="22"/>
                  <w:szCs w:val="22"/>
                  <w:rPrChange w:id="3743" w:author="dongjx" w:date="2012-02-14T15:02:00Z">
                    <w:rPr>
                      <w:color w:val="000000"/>
                    </w:rPr>
                  </w:rPrChange>
                </w:rPr>
                <w:t>-1</w:t>
              </w:r>
            </w:ins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B482C" w:rsidRPr="00D7709D" w:rsidRDefault="009B482C" w:rsidP="00551EF3">
            <w:pPr>
              <w:jc w:val="right"/>
              <w:rPr>
                <w:ins w:id="3744" w:author="dongjx" w:date="2012-02-14T15:02:00Z"/>
                <w:color w:val="000000"/>
                <w:sz w:val="22"/>
                <w:szCs w:val="22"/>
                <w:rPrChange w:id="3745" w:author="dongjx" w:date="2012-02-14T15:02:00Z">
                  <w:rPr>
                    <w:ins w:id="3746" w:author="dongjx" w:date="2012-02-14T15:02:00Z"/>
                    <w:color w:val="000000"/>
                  </w:rPr>
                </w:rPrChange>
              </w:rPr>
            </w:pPr>
            <w:ins w:id="3747" w:author="dongjx" w:date="2012-02-14T15:02:00Z">
              <w:r w:rsidRPr="00D7709D">
                <w:rPr>
                  <w:color w:val="000000"/>
                  <w:sz w:val="22"/>
                  <w:szCs w:val="22"/>
                  <w:rPrChange w:id="3748" w:author="dongjx" w:date="2012-02-14T15:02:00Z">
                    <w:rPr>
                      <w:color w:val="000000"/>
                    </w:rPr>
                  </w:rPrChange>
                </w:rPr>
                <w:t>2</w:t>
              </w:r>
              <w:r w:rsidRPr="00D7709D">
                <w:rPr>
                  <w:rFonts w:eastAsia="Times New Roman"/>
                  <w:color w:val="000000"/>
                  <w:sz w:val="22"/>
                  <w:szCs w:val="22"/>
                  <w:rPrChange w:id="3749" w:author="dongjx" w:date="2012-02-14T15:02:00Z">
                    <w:rPr>
                      <w:rFonts w:eastAsia="Times New Roman"/>
                      <w:color w:val="000000"/>
                    </w:rPr>
                  </w:rPrChange>
                </w:rPr>
                <w:t>] /128</w:t>
              </w:r>
            </w:ins>
          </w:p>
        </w:tc>
      </w:tr>
    </w:tbl>
    <w:p w:rsidR="009B482C" w:rsidRPr="009B482C" w:rsidRDefault="009B482C" w:rsidP="009B482C"/>
    <w:sectPr w:rsidR="009B482C" w:rsidRPr="009B482C" w:rsidSect="00801B71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340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useFELayout/>
  </w:compat>
  <w:rsids>
    <w:rsidRoot w:val="00296CDC"/>
    <w:rsid w:val="0003022C"/>
    <w:rsid w:val="00047C46"/>
    <w:rsid w:val="00056BF4"/>
    <w:rsid w:val="000757BA"/>
    <w:rsid w:val="000D0C16"/>
    <w:rsid w:val="00103806"/>
    <w:rsid w:val="00116F8F"/>
    <w:rsid w:val="0017686A"/>
    <w:rsid w:val="00193E9B"/>
    <w:rsid w:val="0019692E"/>
    <w:rsid w:val="001E21A3"/>
    <w:rsid w:val="001F6128"/>
    <w:rsid w:val="001F6864"/>
    <w:rsid w:val="00203BFE"/>
    <w:rsid w:val="0023669F"/>
    <w:rsid w:val="00275E67"/>
    <w:rsid w:val="00286D96"/>
    <w:rsid w:val="00296CDC"/>
    <w:rsid w:val="002A1DE5"/>
    <w:rsid w:val="002E5A66"/>
    <w:rsid w:val="002F3B31"/>
    <w:rsid w:val="002F4216"/>
    <w:rsid w:val="002F424F"/>
    <w:rsid w:val="003064AD"/>
    <w:rsid w:val="00330569"/>
    <w:rsid w:val="00351B35"/>
    <w:rsid w:val="00395818"/>
    <w:rsid w:val="003A50DF"/>
    <w:rsid w:val="003A5183"/>
    <w:rsid w:val="003A6B2E"/>
    <w:rsid w:val="003A6BAC"/>
    <w:rsid w:val="003C7434"/>
    <w:rsid w:val="003D07F5"/>
    <w:rsid w:val="003D58D8"/>
    <w:rsid w:val="003F0589"/>
    <w:rsid w:val="003F18CC"/>
    <w:rsid w:val="00412A35"/>
    <w:rsid w:val="00452420"/>
    <w:rsid w:val="004A2631"/>
    <w:rsid w:val="004A42E0"/>
    <w:rsid w:val="004F7719"/>
    <w:rsid w:val="005122E7"/>
    <w:rsid w:val="00515361"/>
    <w:rsid w:val="00525532"/>
    <w:rsid w:val="005437DE"/>
    <w:rsid w:val="005642DA"/>
    <w:rsid w:val="005778EE"/>
    <w:rsid w:val="0058336F"/>
    <w:rsid w:val="005C33A3"/>
    <w:rsid w:val="005D33B2"/>
    <w:rsid w:val="00641E9B"/>
    <w:rsid w:val="00654A73"/>
    <w:rsid w:val="006A205F"/>
    <w:rsid w:val="006B0008"/>
    <w:rsid w:val="006D2C7B"/>
    <w:rsid w:val="006E5A6B"/>
    <w:rsid w:val="006F139D"/>
    <w:rsid w:val="007018E4"/>
    <w:rsid w:val="00703748"/>
    <w:rsid w:val="0071374B"/>
    <w:rsid w:val="00746D6C"/>
    <w:rsid w:val="007478CA"/>
    <w:rsid w:val="00755B12"/>
    <w:rsid w:val="0076633C"/>
    <w:rsid w:val="00770AFB"/>
    <w:rsid w:val="00773C0F"/>
    <w:rsid w:val="00785F18"/>
    <w:rsid w:val="0079122C"/>
    <w:rsid w:val="00801B71"/>
    <w:rsid w:val="008021EB"/>
    <w:rsid w:val="008119E5"/>
    <w:rsid w:val="0084231D"/>
    <w:rsid w:val="0084354C"/>
    <w:rsid w:val="00844B2C"/>
    <w:rsid w:val="00856C60"/>
    <w:rsid w:val="0089086E"/>
    <w:rsid w:val="008A06A3"/>
    <w:rsid w:val="008E4789"/>
    <w:rsid w:val="00943F97"/>
    <w:rsid w:val="00945822"/>
    <w:rsid w:val="0095344E"/>
    <w:rsid w:val="009618AC"/>
    <w:rsid w:val="00981E5A"/>
    <w:rsid w:val="009A36A9"/>
    <w:rsid w:val="009B482C"/>
    <w:rsid w:val="009C0A9E"/>
    <w:rsid w:val="009D7FB0"/>
    <w:rsid w:val="00A1405D"/>
    <w:rsid w:val="00A20891"/>
    <w:rsid w:val="00A25148"/>
    <w:rsid w:val="00A27454"/>
    <w:rsid w:val="00A42BE2"/>
    <w:rsid w:val="00A43635"/>
    <w:rsid w:val="00A959CF"/>
    <w:rsid w:val="00AA5B7A"/>
    <w:rsid w:val="00AC1731"/>
    <w:rsid w:val="00AD46D8"/>
    <w:rsid w:val="00BA3E67"/>
    <w:rsid w:val="00BB511F"/>
    <w:rsid w:val="00BC0E9E"/>
    <w:rsid w:val="00BE331C"/>
    <w:rsid w:val="00C23075"/>
    <w:rsid w:val="00C23BB2"/>
    <w:rsid w:val="00C23F4F"/>
    <w:rsid w:val="00C312B4"/>
    <w:rsid w:val="00C44FF5"/>
    <w:rsid w:val="00C816BC"/>
    <w:rsid w:val="00CD2526"/>
    <w:rsid w:val="00D10BA1"/>
    <w:rsid w:val="00D11EEA"/>
    <w:rsid w:val="00D2486D"/>
    <w:rsid w:val="00D55613"/>
    <w:rsid w:val="00D640EF"/>
    <w:rsid w:val="00D729B2"/>
    <w:rsid w:val="00D7709D"/>
    <w:rsid w:val="00DB0CBF"/>
    <w:rsid w:val="00DC20C2"/>
    <w:rsid w:val="00E02610"/>
    <w:rsid w:val="00E036D0"/>
    <w:rsid w:val="00E073B8"/>
    <w:rsid w:val="00E232E9"/>
    <w:rsid w:val="00E2528D"/>
    <w:rsid w:val="00E40542"/>
    <w:rsid w:val="00E4396E"/>
    <w:rsid w:val="00E44B68"/>
    <w:rsid w:val="00E61A33"/>
    <w:rsid w:val="00E73099"/>
    <w:rsid w:val="00EA0D3C"/>
    <w:rsid w:val="00EB66E2"/>
    <w:rsid w:val="00EE5A11"/>
    <w:rsid w:val="00F135DD"/>
    <w:rsid w:val="00F531A4"/>
    <w:rsid w:val="00F62433"/>
    <w:rsid w:val="00F66413"/>
    <w:rsid w:val="00F67B4F"/>
    <w:rsid w:val="00F8168C"/>
    <w:rsid w:val="00FB5EC4"/>
    <w:rsid w:val="00FC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873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873"/>
    <w:pPr>
      <w:keepNext/>
      <w:numPr>
        <w:numId w:val="1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4873"/>
    <w:pPr>
      <w:keepNext/>
      <w:numPr>
        <w:ilvl w:val="1"/>
        <w:numId w:val="1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84873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C84873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84873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4873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C84873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uiPriority w:val="9"/>
    <w:qFormat/>
    <w:rsid w:val="00C84873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C84873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4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84873"/>
    <w:rPr>
      <w:rFonts w:ascii="Calibri" w:eastAsia="Times New Roman" w:hAnsi="Calibri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873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873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873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873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873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873"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873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873"/>
    <w:rPr>
      <w:rFonts w:ascii="Calibri" w:eastAsia="Times New Roman" w:hAnsi="Calibri" w:cs="Times New Roman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3A518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1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18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E40542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943F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ongjx\Desktop\HEVC\Proposal\DSFilter\mx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3EB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3F4BA3-586D-4B8B-A464-9A1A2ED2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mxxxx.dot</Template>
  <TotalTime>332</TotalTime>
  <Pages>6</Pages>
  <Words>1290</Words>
  <Characters>7357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INTERNATIONAL ORGANISATION FOR STANDARDISATION</vt:lpstr>
      <vt:lpstr>INTERNATIONAL ORGANISATION FOR STANDARDISATION</vt:lpstr>
    </vt:vector>
  </TitlesOfParts>
  <Company>ITSCJ</Company>
  <LinksUpToDate>false</LinksUpToDate>
  <CharactersWithSpaces>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subject/>
  <dc:creator>dongjx</dc:creator>
  <cp:keywords/>
  <cp:lastModifiedBy>dongjx</cp:lastModifiedBy>
  <cp:revision>107</cp:revision>
  <cp:lastPrinted>2012-01-25T18:28:00Z</cp:lastPrinted>
  <dcterms:created xsi:type="dcterms:W3CDTF">2012-01-25T19:57:00Z</dcterms:created>
  <dcterms:modified xsi:type="dcterms:W3CDTF">2012-02-14T23:06:00Z</dcterms:modified>
</cp:coreProperties>
</file>