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B2" w:rsidRPr="005F0B29" w:rsidRDefault="001A0FB2" w:rsidP="001A0FB2">
      <w:pPr>
        <w:pStyle w:val="Heading4"/>
        <w:numPr>
          <w:ilvl w:val="0"/>
          <w:numId w:val="0"/>
        </w:numPr>
        <w:ind w:left="142"/>
        <w:rPr>
          <w:lang w:val="en-US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293649155"/>
      <w:r w:rsidRPr="006745D2"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5F0B29">
        <w:rPr>
          <w:lang w:val="en-US"/>
        </w:rPr>
        <w:t xml:space="preserve"> </w:t>
      </w:r>
      <w:r w:rsidR="005F0B29" w:rsidRPr="005F0B29">
        <w:rPr>
          <w:highlight w:val="yellow"/>
          <w:lang w:val="en-US"/>
        </w:rPr>
        <w:t>(no change)</w:t>
      </w:r>
    </w:p>
    <w:p w:rsidR="001A0FB2" w:rsidRPr="006745D2" w:rsidRDefault="001A0FB2" w:rsidP="001A0FB2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4"/>
        <w:gridCol w:w="1157"/>
      </w:tblGrid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6745D2">
              <w:rPr>
                <w:rFonts w:ascii="Times New Roman" w:hAnsi="Times New Roman"/>
              </w:rPr>
              <w:t>pic_parameter_set_rbsp</w:t>
            </w:r>
            <w:proofErr w:type="spellEnd"/>
            <w:r w:rsidRPr="006745D2">
              <w:rPr>
                <w:rFonts w:ascii="Times New Roman" w:hAnsi="Times New Roman"/>
              </w:rPr>
              <w:t>( ) {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heading"/>
            </w:pPr>
            <w:r w:rsidRPr="006745D2">
              <w:t>Descriptor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45D2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45D2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seq_parameter_set_id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sz w:val="22"/>
                <w:szCs w:val="22"/>
              </w:rPr>
            </w:pPr>
            <w:r w:rsidRPr="006745D2">
              <w:rPr>
                <w:rFonts w:ascii="Times New Roman" w:hAnsi="Times New Roman"/>
                <w:b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</w:rPr>
              <w:t>entropy_coding_mode_flag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r w:rsidRPr="006745D2"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E13DDF">
              <w:rPr>
                <w:b/>
                <w:bCs/>
              </w:rPr>
              <w:tab/>
            </w:r>
            <w:proofErr w:type="spellStart"/>
            <w:r w:rsidRPr="00E13DDF">
              <w:rPr>
                <w:b/>
                <w:bCs/>
              </w:rPr>
              <w:t>num</w:t>
            </w:r>
            <w:r>
              <w:rPr>
                <w:b/>
                <w:bCs/>
              </w:rPr>
              <w:t>_short_term_ref_pic_sets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E13DDF">
              <w:t>ue</w:t>
            </w:r>
            <w:proofErr w:type="spellEnd"/>
            <w:r w:rsidRPr="00E13DDF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E13DDF">
              <w:rPr>
                <w:bCs/>
              </w:rPr>
              <w:tab/>
              <w:t>for(</w:t>
            </w:r>
            <w:proofErr w:type="spellStart"/>
            <w:r w:rsidRPr="00E13DDF">
              <w:rPr>
                <w:bCs/>
              </w:rPr>
              <w:t>i</w:t>
            </w:r>
            <w:r>
              <w:rPr>
                <w:bCs/>
              </w:rPr>
              <w:t>dx</w:t>
            </w:r>
            <w:proofErr w:type="spellEnd"/>
            <w:r w:rsidRPr="00E13DDF">
              <w:rPr>
                <w:bCs/>
              </w:rPr>
              <w:t xml:space="preserve"> = 0; </w:t>
            </w:r>
            <w:proofErr w:type="spellStart"/>
            <w:r w:rsidRPr="00E13DDF">
              <w:rPr>
                <w:bCs/>
              </w:rPr>
              <w:t>i</w:t>
            </w:r>
            <w:r>
              <w:rPr>
                <w:bCs/>
              </w:rPr>
              <w:t>dx</w:t>
            </w:r>
            <w:proofErr w:type="spellEnd"/>
            <w:r w:rsidRPr="00E13DDF">
              <w:rPr>
                <w:bCs/>
              </w:rPr>
              <w:t xml:space="preserve"> &lt; </w:t>
            </w:r>
            <w:proofErr w:type="spellStart"/>
            <w:r w:rsidRPr="00E13DDF">
              <w:rPr>
                <w:bCs/>
              </w:rPr>
              <w:t>num_</w:t>
            </w:r>
            <w:r>
              <w:rPr>
                <w:bCs/>
              </w:rPr>
              <w:t>short_term_ref_pic_sets</w:t>
            </w:r>
            <w:proofErr w:type="spellEnd"/>
            <w:r w:rsidRPr="00E13DDF">
              <w:rPr>
                <w:bCs/>
              </w:rPr>
              <w:t xml:space="preserve">; </w:t>
            </w:r>
            <w:proofErr w:type="spellStart"/>
            <w:r w:rsidRPr="00E13DDF">
              <w:rPr>
                <w:bCs/>
              </w:rPr>
              <w:t>i</w:t>
            </w:r>
            <w:r>
              <w:rPr>
                <w:bCs/>
              </w:rPr>
              <w:t>dx</w:t>
            </w:r>
            <w:proofErr w:type="spellEnd"/>
            <w:r w:rsidRPr="00E13DDF">
              <w:rPr>
                <w:bCs/>
              </w:rPr>
              <w:t>++)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0E2CFC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D32230">
              <w:rPr>
                <w:b/>
              </w:rPr>
              <w:tab/>
            </w:r>
            <w:r w:rsidRPr="00D32230">
              <w:rPr>
                <w:b/>
              </w:rPr>
              <w:tab/>
            </w:r>
            <w:proofErr w:type="spellStart"/>
            <w:r>
              <w:t>short_term_r</w:t>
            </w:r>
            <w:r w:rsidRPr="0030093B">
              <w:t>ef_pic_set</w:t>
            </w:r>
            <w:proofErr w:type="spellEnd"/>
            <w:r w:rsidRPr="0030093B">
              <w:t>(</w:t>
            </w:r>
            <w:r>
              <w:t> </w:t>
            </w:r>
            <w:proofErr w:type="spellStart"/>
            <w:r w:rsidRPr="0030093B">
              <w:t>i</w:t>
            </w:r>
            <w:r>
              <w:t>dx</w:t>
            </w:r>
            <w:proofErr w:type="spellEnd"/>
            <w:r>
              <w:t> </w:t>
            </w:r>
            <w:r w:rsidRPr="0030093B">
              <w:t>)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Default="001A0FB2" w:rsidP="001A0FB2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/>
                <w:lang w:val="en-US" w:eastAsia="ko-KR"/>
              </w:rPr>
              <w:tab/>
            </w:r>
            <w:proofErr w:type="spellStart"/>
            <w:r>
              <w:rPr>
                <w:rFonts w:ascii="Times New Roman" w:hAnsi="Times New Roman"/>
                <w:b/>
              </w:rPr>
              <w:t>long_term_ref_pics_present_flag</w:t>
            </w:r>
            <w:proofErr w:type="spellEnd"/>
          </w:p>
        </w:tc>
        <w:tc>
          <w:tcPr>
            <w:tcW w:w="1157" w:type="dxa"/>
          </w:tcPr>
          <w:p w:rsidR="001A0FB2" w:rsidRDefault="001A0FB2" w:rsidP="001A0FB2">
            <w:pPr>
              <w:pStyle w:val="tablecell"/>
              <w:rPr>
                <w:lang w:eastAsia="ko-KR"/>
              </w:rPr>
            </w:pPr>
            <w:r>
              <w:rPr>
                <w:lang w:eastAsia="ko-KR"/>
              </w:rP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ab/>
            </w:r>
            <w:proofErr w:type="spellStart"/>
            <w:r>
              <w:rPr>
                <w:rFonts w:ascii="Times New Roman" w:hAnsi="Times New Roman"/>
                <w:b/>
                <w:lang w:eastAsia="ko-KR"/>
              </w:rPr>
              <w:t>num_temporal_layer_switching_point_flags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ue</w:t>
            </w:r>
            <w:proofErr w:type="spellEnd"/>
            <w:r>
              <w:rPr>
                <w:lang w:eastAsia="ko-KR"/>
              </w:rPr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A41F30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41F30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 xml:space="preserve">for(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i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 = 0;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i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 &lt;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num_temporal_layer_switching_point_flags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i</w:t>
            </w:r>
            <w:proofErr w:type="spellEnd"/>
            <w:r>
              <w:rPr>
                <w:rFonts w:ascii="Times New Roman" w:hAnsi="Times New Roman"/>
                <w:lang w:eastAsia="ko-KR"/>
              </w:rPr>
              <w:t>++ )</w:t>
            </w:r>
          </w:p>
        </w:tc>
        <w:tc>
          <w:tcPr>
            <w:tcW w:w="1157" w:type="dxa"/>
          </w:tcPr>
          <w:p w:rsidR="001A0FB2" w:rsidRPr="0009231A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A41F30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A41F30">
              <w:rPr>
                <w:rFonts w:ascii="Times New Roman" w:hAnsi="Times New Roman"/>
                <w:b/>
                <w:lang w:eastAsia="ko-KR"/>
              </w:rPr>
              <w:t>temporal_layer_switching_point_flag</w:t>
            </w:r>
            <w:proofErr w:type="spellEnd"/>
            <w:r>
              <w:rPr>
                <w:rFonts w:ascii="Times New Roman" w:hAnsi="Times New Roman"/>
                <w:lang w:eastAsia="ko-KR"/>
              </w:rPr>
              <w:t>[</w:t>
            </w:r>
            <w:r>
              <w:rPr>
                <w:rFonts w:ascii="Times New Roman" w:hAnsi="Times New Roman"/>
                <w:lang w:val="en-US" w:eastAsia="ko-KR"/>
              </w:rPr>
              <w:t> </w:t>
            </w:r>
            <w:proofErr w:type="spellStart"/>
            <w:r>
              <w:rPr>
                <w:rFonts w:ascii="Times New Roman" w:hAnsi="Times New Roman"/>
                <w:lang w:eastAsia="ko-KR"/>
              </w:rPr>
              <w:t>i</w:t>
            </w:r>
            <w:proofErr w:type="spellEnd"/>
            <w:r>
              <w:rPr>
                <w:rFonts w:ascii="Times New Roman" w:hAnsi="Times New Roman"/>
                <w:lang w:val="en-US" w:eastAsia="ko-KR"/>
              </w:rPr>
              <w:t> </w:t>
            </w:r>
            <w:r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1157" w:type="dxa"/>
          </w:tcPr>
          <w:p w:rsidR="001A0FB2" w:rsidRPr="0009231A" w:rsidRDefault="001A0FB2" w:rsidP="001A0FB2">
            <w:pPr>
              <w:pStyle w:val="tablecell"/>
              <w:rPr>
                <w:lang w:eastAsia="ko-KR"/>
              </w:rPr>
            </w:pPr>
            <w:r>
              <w:rPr>
                <w:lang w:eastAsia="ko-KR"/>
              </w:rP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b/>
              </w:rPr>
              <w:t>num_ref_idx_l0_default_active_minus1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b/>
              </w:rPr>
              <w:t>num_ref_idx_l1_default_active_minus1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Lines w:val="0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b/>
                <w:bCs/>
              </w:rPr>
              <w:t>pic_init_qp_minus26</w:t>
            </w:r>
            <w:r w:rsidRPr="006745D2">
              <w:rPr>
                <w:rFonts w:ascii="Times New Roman" w:hAnsi="Times New Roman"/>
              </w:rPr>
              <w:t xml:space="preserve">  </w:t>
            </w:r>
            <w:r w:rsidRPr="006745D2">
              <w:rPr>
                <w:rFonts w:ascii="Times New Roman" w:hAnsi="Times New Roman"/>
                <w:b/>
                <w:bCs/>
              </w:rPr>
              <w:t>/</w:t>
            </w:r>
            <w:r w:rsidRPr="006745D2">
              <w:rPr>
                <w:rFonts w:ascii="Times New Roman" w:hAnsi="Times New Roman"/>
              </w:rPr>
              <w:t>* relative to 26 */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Lines w:val="0"/>
            </w:pPr>
            <w:r w:rsidRPr="006745D2">
              <w:t>se(v)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Lines w:val="0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constrained_intra_pred_flag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Lines w:val="0"/>
            </w:pPr>
            <w:r w:rsidRPr="006745D2"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Lines w:val="0"/>
              <w:rPr>
                <w:rFonts w:ascii="Times New Roman" w:hAnsi="Times New Roman"/>
                <w:b/>
                <w:bCs/>
                <w:lang w:eastAsia="ko-KR"/>
              </w:rPr>
            </w:pPr>
            <w:r>
              <w:rPr>
                <w:rFonts w:ascii="Times New Roman" w:hAnsi="Times New Roman"/>
                <w:b/>
                <w:bCs/>
                <w:lang w:eastAsia="ko-KR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lang w:eastAsia="ko-KR"/>
              </w:rPr>
              <w:t>slice_granularity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u(2)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EF2C92" w:rsidRDefault="001A0FB2" w:rsidP="001A0FB2">
            <w:pPr>
              <w:pStyle w:val="tablesyntax"/>
              <w:keepLines w:val="0"/>
              <w:rPr>
                <w:rFonts w:ascii="Times New Roman" w:hAnsi="Times New Roman"/>
                <w:b/>
                <w:bCs/>
                <w:lang w:eastAsia="ko-KR"/>
              </w:rPr>
            </w:pPr>
            <w:r w:rsidRPr="00C54F84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EF2C92">
              <w:rPr>
                <w:rFonts w:ascii="Times New Roman" w:hAnsi="Times New Roman"/>
                <w:b/>
                <w:bCs/>
                <w:lang w:eastAsia="ko-KR"/>
              </w:rPr>
              <w:t>shared_pps_info_enabled_flag</w:t>
            </w:r>
            <w:proofErr w:type="spellEnd"/>
          </w:p>
        </w:tc>
        <w:tc>
          <w:tcPr>
            <w:tcW w:w="1157" w:type="dxa"/>
          </w:tcPr>
          <w:p w:rsidR="001A0FB2" w:rsidRPr="00EF2C92" w:rsidRDefault="001A0FB2" w:rsidP="001A0FB2">
            <w:pPr>
              <w:pStyle w:val="tablecell"/>
              <w:keepLines w:val="0"/>
              <w:rPr>
                <w:lang w:eastAsia="ko-KR"/>
              </w:rPr>
            </w:pPr>
            <w:r w:rsidRPr="00EF2C92">
              <w:rPr>
                <w:lang w:eastAsia="ko-KR"/>
              </w:rP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C54F84" w:rsidRDefault="001A0FB2" w:rsidP="001A0FB2">
            <w:pPr>
              <w:pStyle w:val="tablesyntax"/>
              <w:keepLines w:val="0"/>
              <w:rPr>
                <w:rFonts w:ascii="Times New Roman" w:hAnsi="Times New Roman"/>
                <w:bCs/>
                <w:lang w:eastAsia="ko-KR"/>
              </w:rPr>
            </w:pPr>
            <w:r w:rsidRPr="00C54F84">
              <w:rPr>
                <w:rFonts w:ascii="Times New Roman" w:hAnsi="Times New Roman"/>
                <w:bCs/>
                <w:lang w:eastAsia="ko-KR"/>
              </w:rPr>
              <w:tab/>
              <w:t xml:space="preserve">if( </w:t>
            </w:r>
            <w:proofErr w:type="spellStart"/>
            <w:r w:rsidRPr="00C54F84">
              <w:rPr>
                <w:rFonts w:ascii="Times New Roman" w:hAnsi="Times New Roman"/>
                <w:bCs/>
                <w:lang w:eastAsia="ko-KR"/>
              </w:rPr>
              <w:t>shared_pps</w:t>
            </w:r>
            <w:r>
              <w:rPr>
                <w:rFonts w:ascii="Times New Roman" w:hAnsi="Times New Roman"/>
                <w:bCs/>
                <w:lang w:eastAsia="ko-KR"/>
              </w:rPr>
              <w:t>_info_enabled_flag</w:t>
            </w:r>
            <w:proofErr w:type="spellEnd"/>
            <w:r>
              <w:rPr>
                <w:rFonts w:ascii="Times New Roman" w:hAnsi="Times New Roman"/>
                <w:bCs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:rsidR="001A0FB2" w:rsidRPr="00EF2C92" w:rsidRDefault="001A0FB2" w:rsidP="001A0FB2">
            <w:pPr>
              <w:pStyle w:val="tablecell"/>
              <w:keepLines w:val="0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C54F84" w:rsidRDefault="001A0FB2" w:rsidP="001A0FB2">
            <w:pPr>
              <w:pStyle w:val="tablesyntax"/>
              <w:keepLines w:val="0"/>
              <w:rPr>
                <w:rFonts w:ascii="Times New Roman" w:hAnsi="Times New Roman"/>
                <w:bCs/>
                <w:lang w:eastAsia="ko-KR"/>
              </w:rPr>
            </w:pPr>
            <w:r>
              <w:rPr>
                <w:rFonts w:ascii="Times New Roman" w:hAnsi="Times New Roman"/>
                <w:bCs/>
                <w:lang w:eastAsia="ko-KR"/>
              </w:rPr>
              <w:tab/>
            </w:r>
            <w:r>
              <w:rPr>
                <w:rFonts w:ascii="Times New Roman" w:hAnsi="Times New Roman"/>
                <w:bCs/>
                <w:lang w:eastAsia="ko-KR"/>
              </w:rPr>
              <w:tab/>
              <w:t xml:space="preserve">if( </w:t>
            </w:r>
            <w:proofErr w:type="spellStart"/>
            <w:r>
              <w:rPr>
                <w:rFonts w:ascii="Times New Roman" w:hAnsi="Times New Roman"/>
                <w:bCs/>
                <w:lang w:eastAsia="ko-KR"/>
              </w:rPr>
              <w:t>adaptive_loop_filter_enabled_flag</w:t>
            </w:r>
            <w:proofErr w:type="spellEnd"/>
            <w:r>
              <w:rPr>
                <w:rFonts w:ascii="Times New Roman" w:hAnsi="Times New Roman"/>
                <w:bCs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:rsidR="001A0FB2" w:rsidRPr="00EF2C92" w:rsidRDefault="001A0FB2" w:rsidP="001A0FB2">
            <w:pPr>
              <w:pStyle w:val="tablecell"/>
              <w:keepLines w:val="0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C54F84" w:rsidRDefault="001A0FB2" w:rsidP="001A0FB2">
            <w:pPr>
              <w:pStyle w:val="tablesyntax"/>
              <w:keepLines w:val="0"/>
              <w:rPr>
                <w:rFonts w:ascii="Times New Roman" w:hAnsi="Times New Roman"/>
                <w:bCs/>
                <w:lang w:eastAsia="ko-KR"/>
              </w:rPr>
            </w:pPr>
            <w:r>
              <w:rPr>
                <w:rFonts w:ascii="Times New Roman" w:hAnsi="Times New Roman"/>
                <w:bCs/>
                <w:lang w:eastAsia="ko-KR"/>
              </w:rPr>
              <w:tab/>
            </w:r>
            <w:r>
              <w:rPr>
                <w:rFonts w:ascii="Times New Roman" w:hAnsi="Times New Roman"/>
                <w:bCs/>
                <w:lang w:eastAsia="ko-KR"/>
              </w:rPr>
              <w:tab/>
            </w:r>
            <w:r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>
              <w:rPr>
                <w:rFonts w:ascii="Times New Roman" w:hAnsi="Times New Roman"/>
                <w:bCs/>
                <w:lang w:eastAsia="ko-KR"/>
              </w:rPr>
              <w:t>alf_param</w:t>
            </w:r>
            <w:proofErr w:type="spellEnd"/>
            <w:r>
              <w:rPr>
                <w:rFonts w:ascii="Times New Roman" w:hAnsi="Times New Roman"/>
                <w:bCs/>
                <w:lang w:eastAsia="ko-KR"/>
              </w:rPr>
              <w:t>( )</w:t>
            </w:r>
          </w:p>
        </w:tc>
        <w:tc>
          <w:tcPr>
            <w:tcW w:w="1157" w:type="dxa"/>
          </w:tcPr>
          <w:p w:rsidR="001A0FB2" w:rsidRPr="00EF2C92" w:rsidRDefault="001A0FB2" w:rsidP="001A0FB2">
            <w:pPr>
              <w:pStyle w:val="tablecell"/>
              <w:keepLines w:val="0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cu_qp_delta_enabled_flag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Next w:val="0"/>
              <w:keepLines w:val="0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AD6157" w:rsidRDefault="001A0FB2" w:rsidP="001A0FB2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AD6157">
              <w:rPr>
                <w:rFonts w:ascii="Times New Roman" w:hAnsi="Times New Roman"/>
                <w:lang w:eastAsia="ko-KR"/>
              </w:rPr>
              <w:tab/>
            </w:r>
            <w:r w:rsidRPr="00AD6157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AD6157">
              <w:rPr>
                <w:rFonts w:ascii="Times New Roman" w:hAnsi="Times New Roman"/>
                <w:b/>
                <w:lang w:eastAsia="ko-KR"/>
              </w:rPr>
              <w:t>max_cu_qp_delta_depth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u(4)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ab/>
            </w:r>
            <w:proofErr w:type="spellStart"/>
            <w:r w:rsidRPr="006745D2">
              <w:rPr>
                <w:rFonts w:ascii="Times New Roman" w:hAnsi="Times New Roman"/>
              </w:rPr>
              <w:t>rbsp_trailing_bits</w:t>
            </w:r>
            <w:proofErr w:type="spellEnd"/>
            <w:r w:rsidRPr="006745D2">
              <w:rPr>
                <w:rFonts w:ascii="Times New Roman" w:hAnsi="Times New Roman"/>
              </w:rPr>
              <w:t>( )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Next w:val="0"/>
              <w:keepLines w:val="0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44" w:type="dxa"/>
          </w:tcPr>
          <w:p w:rsidR="001A0FB2" w:rsidRPr="006745D2" w:rsidRDefault="001A0FB2" w:rsidP="001A0FB2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  <w:keepNext w:val="0"/>
              <w:keepLines w:val="0"/>
            </w:pPr>
          </w:p>
        </w:tc>
      </w:tr>
    </w:tbl>
    <w:p w:rsidR="005F0B29" w:rsidRPr="006745D2" w:rsidRDefault="005F0B29" w:rsidP="005F0B29">
      <w:pPr>
        <w:keepNext/>
      </w:pPr>
      <w:bookmarkStart w:id="8" w:name="_Ref30320556"/>
      <w:bookmarkStart w:id="9" w:name="_Toc77680388"/>
      <w:bookmarkStart w:id="10" w:name="_Toc118289043"/>
      <w:bookmarkStart w:id="11" w:name="_Toc226456541"/>
      <w:bookmarkStart w:id="12" w:name="_Toc248045236"/>
      <w:bookmarkStart w:id="13" w:name="_Toc287363761"/>
      <w:bookmarkStart w:id="14" w:name="_Toc293649162"/>
    </w:p>
    <w:p w:rsidR="005F0B29" w:rsidRDefault="005F0B29" w:rsidP="005F0B29">
      <w:pPr>
        <w:pStyle w:val="Heading4"/>
        <w:tabs>
          <w:tab w:val="clear" w:pos="2520"/>
          <w:tab w:val="num" w:pos="862"/>
        </w:tabs>
      </w:pPr>
      <w:r w:rsidRPr="00FF6292">
        <w:t>Adaptation</w:t>
      </w:r>
      <w:r>
        <w:t xml:space="preserve"> </w:t>
      </w:r>
      <w:r w:rsidRPr="006745D2">
        <w:t>parameter set RBSP syntax</w:t>
      </w:r>
    </w:p>
    <w:p w:rsidR="005F0B29" w:rsidRPr="00A01508" w:rsidRDefault="005F0B29" w:rsidP="005F0B29"/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9"/>
        <w:gridCol w:w="1218"/>
      </w:tblGrid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8609A8">
              <w:rPr>
                <w:rFonts w:ascii="Times New Roman" w:hAnsi="Times New Roman"/>
              </w:rPr>
              <w:t>aps_rbsp</w:t>
            </w:r>
            <w:proofErr w:type="spellEnd"/>
            <w:r w:rsidRPr="008609A8">
              <w:rPr>
                <w:rFonts w:ascii="Times New Roman" w:hAnsi="Times New Roman"/>
              </w:rPr>
              <w:t>( ) {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heading"/>
            </w:pPr>
            <w:r w:rsidRPr="008609A8">
              <w:t>Descriptor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proofErr w:type="spellStart"/>
            <w:r w:rsidRPr="008609A8">
              <w:rPr>
                <w:rFonts w:ascii="Times New Roman" w:hAnsi="Times New Roman"/>
                <w:b/>
                <w:bCs/>
              </w:rPr>
              <w:t>aps_id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  <w:proofErr w:type="spellStart"/>
            <w:r w:rsidRPr="008609A8">
              <w:t>ue</w:t>
            </w:r>
            <w:proofErr w:type="spellEnd"/>
            <w:r w:rsidRPr="008609A8">
              <w:t>(v)</w:t>
            </w:r>
          </w:p>
        </w:tc>
      </w:tr>
      <w:tr w:rsidR="005F0B29" w:rsidRPr="008F445F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proofErr w:type="spellStart"/>
            <w:r w:rsidRPr="008609A8">
              <w:rPr>
                <w:rFonts w:ascii="Times New Roman" w:eastAsia="新細明體" w:hAnsi="Times New Roman" w:hint="eastAsia"/>
                <w:b/>
                <w:lang w:eastAsia="zh-TW"/>
              </w:rPr>
              <w:t>aps_</w:t>
            </w:r>
            <w:r w:rsidRPr="008609A8">
              <w:rPr>
                <w:rFonts w:ascii="Times New Roman" w:hAnsi="Times New Roman" w:hint="eastAsia"/>
                <w:b/>
                <w:lang w:eastAsia="ko-KR"/>
              </w:rPr>
              <w:t>sample_adaptive_offset_flag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  <w:r w:rsidRPr="008609A8">
              <w:t>u(1)</w:t>
            </w:r>
          </w:p>
        </w:tc>
      </w:tr>
      <w:tr w:rsidR="005F0B29" w:rsidRPr="008F445F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</w:rPr>
            </w:pPr>
            <w:r w:rsidRPr="008609A8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8609A8">
              <w:rPr>
                <w:rFonts w:ascii="Times New Roman" w:eastAsia="新細明體" w:hAnsi="Times New Roman" w:hint="eastAsia"/>
                <w:b/>
                <w:bCs/>
                <w:lang w:eastAsia="zh-TW"/>
              </w:rPr>
              <w:t>aps_</w:t>
            </w:r>
            <w:r w:rsidRPr="008609A8">
              <w:rPr>
                <w:rFonts w:ascii="Times New Roman" w:hAnsi="Times New Roman" w:hint="eastAsia"/>
                <w:b/>
                <w:bCs/>
                <w:lang w:eastAsia="ko-KR"/>
              </w:rPr>
              <w:t>adaptive_loop_filter_flag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  <w:r w:rsidRPr="008609A8">
              <w:t>u(1)</w:t>
            </w:r>
          </w:p>
        </w:tc>
      </w:tr>
    </w:tbl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16"/>
        <w:gridCol w:w="1127"/>
      </w:tblGrid>
      <w:tr w:rsidR="004B651A" w:rsidRPr="006745D2" w:rsidTr="00ED4DE8">
        <w:trPr>
          <w:cantSplit/>
          <w:jc w:val="center"/>
          <w:ins w:id="15" w:author="Ye-Kui Wang" w:date="2011-11-26T02:33:00Z"/>
        </w:trPr>
        <w:tc>
          <w:tcPr>
            <w:tcW w:w="6716" w:type="dxa"/>
          </w:tcPr>
          <w:p w:rsidR="004B651A" w:rsidRPr="009E5C0E" w:rsidRDefault="004B651A" w:rsidP="00ED4DE8">
            <w:pPr>
              <w:pStyle w:val="tablesyntax"/>
              <w:rPr>
                <w:ins w:id="16" w:author="Ye-Kui Wang" w:date="2011-11-26T02:33:00Z"/>
                <w:rFonts w:ascii="Times New Roman" w:hAnsi="Times New Roman"/>
                <w:b/>
                <w:lang w:eastAsia="ko-KR"/>
              </w:rPr>
            </w:pPr>
            <w:ins w:id="17" w:author="Ye-Kui Wang" w:date="2011-11-26T02:33:00Z">
              <w:r>
                <w:rPr>
                  <w:lang w:eastAsia="ko-KR"/>
                </w:rPr>
                <w:tab/>
              </w:r>
              <w:proofErr w:type="spellStart"/>
              <w:r w:rsidRPr="0030093B">
                <w:rPr>
                  <w:b/>
                  <w:lang w:eastAsia="ko-KR"/>
                </w:rPr>
                <w:t>short_term_</w:t>
              </w:r>
              <w:r>
                <w:rPr>
                  <w:b/>
                  <w:lang w:eastAsia="ko-KR"/>
                </w:rPr>
                <w:t>ref_pic_set</w:t>
              </w:r>
              <w:r w:rsidRPr="00E13DDF">
                <w:rPr>
                  <w:b/>
                  <w:lang w:eastAsia="ko-KR"/>
                </w:rPr>
                <w:t>_</w:t>
              </w:r>
              <w:r>
                <w:rPr>
                  <w:b/>
                  <w:lang w:eastAsia="ko-KR"/>
                </w:rPr>
                <w:t>pps</w:t>
              </w:r>
              <w:r w:rsidRPr="00E13DDF">
                <w:rPr>
                  <w:b/>
                  <w:lang w:eastAsia="ko-KR"/>
                </w:rPr>
                <w:t>_flag</w:t>
              </w:r>
              <w:proofErr w:type="spellEnd"/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18" w:author="Ye-Kui Wang" w:date="2011-11-26T02:33:00Z"/>
              </w:rPr>
            </w:pPr>
            <w:ins w:id="19" w:author="Ye-Kui Wang" w:date="2011-11-26T02:33:00Z">
              <w:r w:rsidRPr="00E13DDF">
                <w:t>u(1)</w:t>
              </w:r>
            </w:ins>
          </w:p>
        </w:tc>
      </w:tr>
      <w:tr w:rsidR="004B651A" w:rsidRPr="006745D2" w:rsidTr="00ED4DE8">
        <w:trPr>
          <w:cantSplit/>
          <w:jc w:val="center"/>
          <w:ins w:id="20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21" w:author="Ye-Kui Wang" w:date="2011-11-26T02:33:00Z"/>
                <w:rFonts w:ascii="Times New Roman" w:hAnsi="Times New Roman"/>
                <w:lang w:eastAsia="ko-KR"/>
              </w:rPr>
            </w:pPr>
            <w:ins w:id="22" w:author="Ye-Kui Wang" w:date="2011-11-26T02:33:00Z">
              <w:r>
                <w:rPr>
                  <w:lang w:eastAsia="ko-KR"/>
                </w:rPr>
                <w:lastRenderedPageBreak/>
                <w:tab/>
              </w:r>
              <w:r w:rsidRPr="00E13DDF">
                <w:rPr>
                  <w:lang w:eastAsia="ko-KR"/>
                </w:rPr>
                <w:t>if(</w:t>
              </w:r>
              <w:r>
                <w:rPr>
                  <w:lang w:eastAsia="ko-KR"/>
                </w:rPr>
                <w:t xml:space="preserve"> !</w:t>
              </w:r>
              <w:proofErr w:type="spellStart"/>
              <w:r>
                <w:rPr>
                  <w:lang w:eastAsia="ko-KR"/>
                </w:rPr>
                <w:t>short_term_ref_pic_set</w:t>
              </w:r>
              <w:r w:rsidRPr="00E13DDF">
                <w:rPr>
                  <w:lang w:eastAsia="ko-KR"/>
                </w:rPr>
                <w:t>_</w:t>
              </w:r>
              <w:r>
                <w:rPr>
                  <w:lang w:eastAsia="ko-KR"/>
                </w:rPr>
                <w:t>pps</w:t>
              </w:r>
              <w:r w:rsidRPr="00E13DDF">
                <w:rPr>
                  <w:lang w:eastAsia="ko-KR"/>
                </w:rPr>
                <w:t>_flag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E13DDF">
                <w:rPr>
                  <w:lang w:eastAsia="ko-KR"/>
                </w:rPr>
                <w:t>)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23" w:author="Ye-Kui Wang" w:date="2011-11-26T02:33:00Z"/>
              </w:rPr>
            </w:pPr>
          </w:p>
        </w:tc>
      </w:tr>
      <w:tr w:rsidR="004B651A" w:rsidRPr="00BE1AE3" w:rsidTr="00ED4DE8">
        <w:trPr>
          <w:cantSplit/>
          <w:jc w:val="center"/>
          <w:ins w:id="24" w:author="Ye-Kui Wang" w:date="2011-11-26T02:33:00Z"/>
        </w:trPr>
        <w:tc>
          <w:tcPr>
            <w:tcW w:w="6716" w:type="dxa"/>
          </w:tcPr>
          <w:p w:rsidR="004B651A" w:rsidRPr="00BE1AE3" w:rsidRDefault="004B651A" w:rsidP="00ED4DE8">
            <w:pPr>
              <w:pStyle w:val="tablesyntax"/>
              <w:rPr>
                <w:ins w:id="25" w:author="Ye-Kui Wang" w:date="2011-11-26T02:33:00Z"/>
                <w:rFonts w:ascii="Times New Roman" w:hAnsi="Times New Roman"/>
                <w:lang w:eastAsia="ko-KR"/>
              </w:rPr>
            </w:pPr>
            <w:ins w:id="26" w:author="Ye-Kui Wang" w:date="2011-11-26T02:33:00Z">
              <w:r w:rsidRPr="00E13DDF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proofErr w:type="spellStart"/>
              <w:r w:rsidRPr="00BE1AE3">
                <w:rPr>
                  <w:lang w:eastAsia="ko-KR"/>
                </w:rPr>
                <w:t>short_term_ref_pic_set</w:t>
              </w:r>
              <w:proofErr w:type="spellEnd"/>
              <w:r w:rsidRPr="00BE1AE3">
                <w:rPr>
                  <w:lang w:eastAsia="ko-KR"/>
                </w:rPr>
                <w:t>( </w:t>
              </w:r>
              <w:proofErr w:type="spellStart"/>
              <w:r w:rsidRPr="00BE1AE3">
                <w:rPr>
                  <w:bCs/>
                </w:rPr>
                <w:t>num_short_term_ref_pic_sets</w:t>
              </w:r>
              <w:proofErr w:type="spellEnd"/>
              <w:r w:rsidRPr="00BE1AE3">
                <w:rPr>
                  <w:bCs/>
                </w:rPr>
                <w:t> </w:t>
              </w:r>
              <w:r w:rsidRPr="00BE1AE3">
                <w:rPr>
                  <w:lang w:eastAsia="ko-KR"/>
                </w:rPr>
                <w:t>)</w:t>
              </w:r>
            </w:ins>
          </w:p>
        </w:tc>
        <w:tc>
          <w:tcPr>
            <w:tcW w:w="1127" w:type="dxa"/>
          </w:tcPr>
          <w:p w:rsidR="004B651A" w:rsidRPr="00BE1AE3" w:rsidRDefault="004B651A" w:rsidP="00ED4DE8">
            <w:pPr>
              <w:pStyle w:val="tablecell"/>
              <w:rPr>
                <w:ins w:id="27" w:author="Ye-Kui Wang" w:date="2011-11-26T02:33:00Z"/>
              </w:rPr>
            </w:pPr>
          </w:p>
        </w:tc>
      </w:tr>
      <w:tr w:rsidR="004B651A" w:rsidRPr="006745D2" w:rsidTr="00ED4DE8">
        <w:trPr>
          <w:cantSplit/>
          <w:jc w:val="center"/>
          <w:ins w:id="28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29" w:author="Ye-Kui Wang" w:date="2011-11-26T02:33:00Z"/>
                <w:rFonts w:ascii="Times New Roman" w:hAnsi="Times New Roman"/>
                <w:lang w:eastAsia="ko-KR"/>
              </w:rPr>
            </w:pPr>
            <w:ins w:id="30" w:author="Ye-Kui Wang" w:date="2011-11-26T02:33:00Z">
              <w:r>
                <w:rPr>
                  <w:lang w:eastAsia="ko-KR"/>
                </w:rPr>
                <w:tab/>
              </w:r>
              <w:r w:rsidRPr="00E13DDF">
                <w:rPr>
                  <w:lang w:eastAsia="ko-KR"/>
                </w:rPr>
                <w:t>else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31" w:author="Ye-Kui Wang" w:date="2011-11-26T02:33:00Z"/>
              </w:rPr>
            </w:pPr>
          </w:p>
        </w:tc>
      </w:tr>
      <w:tr w:rsidR="004B651A" w:rsidRPr="006745D2" w:rsidTr="00ED4DE8">
        <w:trPr>
          <w:cantSplit/>
          <w:jc w:val="center"/>
          <w:ins w:id="32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33" w:author="Ye-Kui Wang" w:date="2011-11-26T02:33:00Z"/>
                <w:rFonts w:ascii="Times New Roman" w:hAnsi="Times New Roman"/>
                <w:lang w:eastAsia="ko-KR"/>
              </w:rPr>
            </w:pPr>
            <w:ins w:id="34" w:author="Ye-Kui Wang" w:date="2011-11-26T02:33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</w:r>
              <w:proofErr w:type="spellStart"/>
              <w:r>
                <w:rPr>
                  <w:b/>
                  <w:lang w:eastAsia="ko-KR"/>
                </w:rPr>
                <w:t>short_term_ref_pic_set</w:t>
              </w:r>
              <w:r w:rsidRPr="00E13DDF">
                <w:rPr>
                  <w:b/>
                  <w:lang w:eastAsia="ko-KR"/>
                </w:rPr>
                <w:t>_idx</w:t>
              </w:r>
              <w:proofErr w:type="spellEnd"/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35" w:author="Ye-Kui Wang" w:date="2011-11-26T02:33:00Z"/>
              </w:rPr>
            </w:pPr>
            <w:ins w:id="36" w:author="Ye-Kui Wang" w:date="2011-11-26T02:33:00Z">
              <w:r w:rsidRPr="00E13DDF">
                <w:t>u(v)</w:t>
              </w:r>
            </w:ins>
          </w:p>
        </w:tc>
      </w:tr>
      <w:tr w:rsidR="004B651A" w:rsidTr="00ED4DE8">
        <w:trPr>
          <w:cantSplit/>
          <w:jc w:val="center"/>
          <w:ins w:id="37" w:author="Ye-Kui Wang" w:date="2011-11-26T02:33:00Z"/>
        </w:trPr>
        <w:tc>
          <w:tcPr>
            <w:tcW w:w="6716" w:type="dxa"/>
          </w:tcPr>
          <w:p w:rsidR="004B651A" w:rsidRDefault="004B651A" w:rsidP="00ED4DE8">
            <w:pPr>
              <w:pStyle w:val="tablesyntax"/>
              <w:rPr>
                <w:ins w:id="38" w:author="Ye-Kui Wang" w:date="2011-11-26T02:33:00Z"/>
                <w:lang w:eastAsia="ko-KR"/>
              </w:rPr>
            </w:pPr>
            <w:ins w:id="39" w:author="Ye-Kui Wang" w:date="2011-11-26T02:33:00Z">
              <w:r>
                <w:rPr>
                  <w:lang w:eastAsia="ko-KR"/>
                </w:rPr>
                <w:tab/>
                <w:t xml:space="preserve">if( </w:t>
              </w:r>
              <w:proofErr w:type="spellStart"/>
              <w:r>
                <w:rPr>
                  <w:rFonts w:ascii="Times New Roman" w:hAnsi="Times New Roman"/>
                  <w:bCs/>
                  <w:lang w:eastAsia="ko-KR"/>
                </w:rPr>
                <w:t>long_term_ref_pics_present_flag</w:t>
              </w:r>
              <w:proofErr w:type="spellEnd"/>
              <w:r>
                <w:rPr>
                  <w:rFonts w:ascii="Times New Roman" w:hAnsi="Times New Roman"/>
                  <w:bCs/>
                  <w:lang w:eastAsia="ko-KR"/>
                </w:rPr>
                <w:t xml:space="preserve"> ) {</w:t>
              </w:r>
            </w:ins>
          </w:p>
        </w:tc>
        <w:tc>
          <w:tcPr>
            <w:tcW w:w="1127" w:type="dxa"/>
          </w:tcPr>
          <w:p w:rsidR="004B651A" w:rsidRDefault="004B651A" w:rsidP="00ED4DE8">
            <w:pPr>
              <w:pStyle w:val="tablecell"/>
              <w:rPr>
                <w:ins w:id="40" w:author="Ye-Kui Wang" w:date="2011-11-26T02:33:00Z"/>
              </w:rPr>
            </w:pPr>
          </w:p>
        </w:tc>
      </w:tr>
      <w:tr w:rsidR="004B651A" w:rsidTr="00ED4DE8">
        <w:trPr>
          <w:cantSplit/>
          <w:jc w:val="center"/>
          <w:ins w:id="41" w:author="Ye-Kui Wang" w:date="2011-11-26T02:33:00Z"/>
        </w:trPr>
        <w:tc>
          <w:tcPr>
            <w:tcW w:w="6716" w:type="dxa"/>
          </w:tcPr>
          <w:p w:rsidR="004B651A" w:rsidRDefault="004B651A" w:rsidP="00ED4DE8">
            <w:pPr>
              <w:pStyle w:val="tablesyntax"/>
              <w:rPr>
                <w:ins w:id="42" w:author="Ye-Kui Wang" w:date="2011-11-26T02:33:00Z"/>
                <w:lang w:eastAsia="ko-KR"/>
              </w:rPr>
            </w:pPr>
            <w:ins w:id="43" w:author="Ye-Kui Wang" w:date="2011-11-26T02:33:00Z">
              <w:r>
                <w:rPr>
                  <w:rFonts w:ascii="Times New Roman" w:hAnsi="Times New Roman"/>
                  <w:b/>
                  <w:lang w:eastAsia="ko-KR"/>
                </w:rPr>
                <w:tab/>
              </w:r>
              <w:r>
                <w:rPr>
                  <w:rFonts w:ascii="Times New Roman" w:hAnsi="Times New Roman"/>
                  <w:b/>
                  <w:lang w:eastAsia="ko-KR"/>
                </w:rPr>
                <w:tab/>
              </w:r>
              <w:proofErr w:type="spellStart"/>
              <w:r>
                <w:rPr>
                  <w:rFonts w:ascii="Times New Roman" w:hAnsi="Times New Roman"/>
                  <w:b/>
                  <w:lang w:eastAsia="ko-KR"/>
                </w:rPr>
                <w:t>num_long_term_pics</w:t>
              </w:r>
              <w:proofErr w:type="spellEnd"/>
            </w:ins>
          </w:p>
        </w:tc>
        <w:tc>
          <w:tcPr>
            <w:tcW w:w="1127" w:type="dxa"/>
          </w:tcPr>
          <w:p w:rsidR="004B651A" w:rsidRDefault="004B651A" w:rsidP="00ED4DE8">
            <w:pPr>
              <w:pStyle w:val="tablecell"/>
              <w:rPr>
                <w:ins w:id="44" w:author="Ye-Kui Wang" w:date="2011-11-26T02:33:00Z"/>
              </w:rPr>
            </w:pPr>
            <w:proofErr w:type="spellStart"/>
            <w:ins w:id="45" w:author="Ye-Kui Wang" w:date="2011-11-26T02:33:00Z">
              <w:r>
                <w:t>ue</w:t>
              </w:r>
              <w:proofErr w:type="spellEnd"/>
              <w:r>
                <w:t>(v)</w:t>
              </w:r>
            </w:ins>
          </w:p>
        </w:tc>
      </w:tr>
      <w:tr w:rsidR="004B651A" w:rsidRPr="006745D2" w:rsidTr="00ED4DE8">
        <w:trPr>
          <w:cantSplit/>
          <w:jc w:val="center"/>
          <w:ins w:id="46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47" w:author="Ye-Kui Wang" w:date="2011-11-26T02:33:00Z"/>
                <w:rFonts w:ascii="Times New Roman" w:hAnsi="Times New Roman"/>
                <w:lang w:eastAsia="ko-KR"/>
              </w:rPr>
            </w:pPr>
            <w:ins w:id="48" w:author="Ye-Kui Wang" w:date="2011-11-26T02:33:00Z">
              <w:r>
                <w:rPr>
                  <w:rFonts w:ascii="Times New Roman" w:hAnsi="Times New Roman"/>
                  <w:lang w:eastAsia="ko-KR"/>
                </w:rPr>
                <w:tab/>
              </w:r>
              <w:r>
                <w:rPr>
                  <w:rFonts w:ascii="Times New Roman" w:hAnsi="Times New Roman"/>
                  <w:lang w:eastAsia="ko-KR"/>
                </w:rPr>
                <w:tab/>
                <w:t xml:space="preserve">for( </w:t>
              </w:r>
              <w:proofErr w:type="spellStart"/>
              <w:r>
                <w:rPr>
                  <w:rFonts w:ascii="Times New Roman" w:hAnsi="Times New Roman"/>
                  <w:lang w:eastAsia="ko-KR"/>
                </w:rPr>
                <w:t>i</w:t>
              </w:r>
              <w:proofErr w:type="spellEnd"/>
              <w:r>
                <w:rPr>
                  <w:rFonts w:ascii="Times New Roman" w:hAnsi="Times New Roman"/>
                  <w:lang w:eastAsia="ko-KR"/>
                </w:rPr>
                <w:t xml:space="preserve"> = 0; </w:t>
              </w:r>
              <w:proofErr w:type="spellStart"/>
              <w:r>
                <w:rPr>
                  <w:rFonts w:ascii="Times New Roman" w:hAnsi="Times New Roman"/>
                  <w:lang w:eastAsia="ko-KR"/>
                </w:rPr>
                <w:t>i</w:t>
              </w:r>
              <w:proofErr w:type="spellEnd"/>
              <w:r>
                <w:rPr>
                  <w:rFonts w:ascii="Times New Roman" w:hAnsi="Times New Roman"/>
                  <w:lang w:eastAsia="ko-KR"/>
                </w:rPr>
                <w:t xml:space="preserve"> &lt; </w:t>
              </w:r>
              <w:proofErr w:type="spellStart"/>
              <w:r>
                <w:rPr>
                  <w:rFonts w:ascii="Times New Roman" w:hAnsi="Times New Roman"/>
                  <w:lang w:eastAsia="ko-KR"/>
                </w:rPr>
                <w:t>num_long_term_pics</w:t>
              </w:r>
              <w:proofErr w:type="spellEnd"/>
              <w:r>
                <w:rPr>
                  <w:rFonts w:ascii="Times New Roman" w:hAnsi="Times New Roman"/>
                  <w:lang w:eastAsia="ko-KR"/>
                </w:rPr>
                <w:t xml:space="preserve">; </w:t>
              </w:r>
              <w:proofErr w:type="spellStart"/>
              <w:r>
                <w:rPr>
                  <w:rFonts w:ascii="Times New Roman" w:hAnsi="Times New Roman"/>
                  <w:lang w:eastAsia="ko-KR"/>
                </w:rPr>
                <w:t>i</w:t>
              </w:r>
              <w:proofErr w:type="spellEnd"/>
              <w:r>
                <w:rPr>
                  <w:rFonts w:ascii="Times New Roman" w:hAnsi="Times New Roman"/>
                  <w:lang w:eastAsia="ko-KR"/>
                </w:rPr>
                <w:t>++ ) {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49" w:author="Ye-Kui Wang" w:date="2011-11-26T02:33:00Z"/>
              </w:rPr>
            </w:pPr>
          </w:p>
        </w:tc>
      </w:tr>
      <w:tr w:rsidR="004B651A" w:rsidRPr="006745D2" w:rsidTr="00ED4DE8">
        <w:trPr>
          <w:cantSplit/>
          <w:jc w:val="center"/>
          <w:ins w:id="50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51" w:author="Ye-Kui Wang" w:date="2011-11-26T02:33:00Z"/>
                <w:rFonts w:ascii="Times New Roman" w:hAnsi="Times New Roman"/>
                <w:lang w:eastAsia="ko-KR"/>
              </w:rPr>
            </w:pPr>
            <w:ins w:id="52" w:author="Ye-Kui Wang" w:date="2011-11-26T02:33:00Z"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/>
                  <w:lang w:eastAsia="ko-KR"/>
                </w:rPr>
                <w:t>delta_poc_lsb_lt_minus1</w:t>
              </w:r>
              <w:r w:rsidRPr="00D9074F">
                <w:rPr>
                  <w:rFonts w:ascii="Times New Roman" w:hAnsi="Times New Roman"/>
                  <w:lang w:eastAsia="ko-KR"/>
                </w:rPr>
                <w:t>[</w:t>
              </w:r>
              <w:r w:rsidRPr="00D9074F">
                <w:rPr>
                  <w:rFonts w:ascii="Times New Roman" w:hAnsi="Times New Roman"/>
                  <w:lang w:val="en-US" w:eastAsia="ko-KR"/>
                </w:rPr>
                <w:t> </w:t>
              </w:r>
              <w:proofErr w:type="spellStart"/>
              <w:r w:rsidRPr="00D9074F">
                <w:rPr>
                  <w:rFonts w:ascii="Times New Roman" w:hAnsi="Times New Roman"/>
                  <w:lang w:eastAsia="ko-KR"/>
                </w:rPr>
                <w:t>i</w:t>
              </w:r>
              <w:proofErr w:type="spellEnd"/>
              <w:r w:rsidRPr="00D9074F">
                <w:rPr>
                  <w:rFonts w:ascii="Times New Roman" w:hAnsi="Times New Roman"/>
                  <w:lang w:val="en-US" w:eastAsia="ko-KR"/>
                </w:rPr>
                <w:t> </w:t>
              </w:r>
              <w:r w:rsidRPr="00D9074F">
                <w:rPr>
                  <w:rFonts w:ascii="Times New Roman" w:hAnsi="Times New Roman"/>
                  <w:lang w:eastAsia="ko-KR"/>
                </w:rPr>
                <w:t>]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53" w:author="Ye-Kui Wang" w:date="2011-11-26T02:33:00Z"/>
              </w:rPr>
            </w:pPr>
            <w:proofErr w:type="spellStart"/>
            <w:ins w:id="54" w:author="Ye-Kui Wang" w:date="2011-11-26T02:33:00Z">
              <w:r>
                <w:t>ue</w:t>
              </w:r>
              <w:proofErr w:type="spellEnd"/>
              <w:r w:rsidRPr="006745D2">
                <w:t>(v)</w:t>
              </w:r>
            </w:ins>
          </w:p>
        </w:tc>
      </w:tr>
      <w:tr w:rsidR="004B651A" w:rsidRPr="006745D2" w:rsidTr="00ED4DE8">
        <w:trPr>
          <w:cantSplit/>
          <w:jc w:val="center"/>
          <w:ins w:id="55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56" w:author="Ye-Kui Wang" w:date="2011-11-26T02:33:00Z"/>
                <w:rFonts w:ascii="Times New Roman" w:hAnsi="Times New Roman"/>
                <w:lang w:eastAsia="ko-KR"/>
              </w:rPr>
            </w:pPr>
            <w:ins w:id="57" w:author="Ye-Kui Wang" w:date="2011-11-26T02:33:00Z"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proofErr w:type="spellStart"/>
              <w:r>
                <w:rPr>
                  <w:b/>
                </w:rPr>
                <w:t>used_by_curr_pic_lt_flag</w:t>
              </w:r>
              <w:proofErr w:type="spellEnd"/>
              <w:r w:rsidRPr="00D9074F">
                <w:t>[ </w:t>
              </w:r>
              <w:proofErr w:type="spellStart"/>
              <w:r w:rsidRPr="00D9074F">
                <w:t>i</w:t>
              </w:r>
              <w:proofErr w:type="spellEnd"/>
              <w:r w:rsidRPr="00D9074F">
                <w:t> ]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58" w:author="Ye-Kui Wang" w:date="2011-11-26T02:33:00Z"/>
              </w:rPr>
            </w:pPr>
            <w:ins w:id="59" w:author="Ye-Kui Wang" w:date="2011-11-26T02:33:00Z">
              <w:r>
                <w:t>u(1)</w:t>
              </w:r>
            </w:ins>
          </w:p>
        </w:tc>
      </w:tr>
      <w:tr w:rsidR="004B651A" w:rsidRPr="006745D2" w:rsidTr="00ED4DE8">
        <w:trPr>
          <w:cantSplit/>
          <w:jc w:val="center"/>
          <w:ins w:id="60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61" w:author="Ye-Kui Wang" w:date="2011-11-26T02:33:00Z"/>
                <w:rFonts w:ascii="Times New Roman" w:hAnsi="Times New Roman"/>
                <w:lang w:eastAsia="ko-KR"/>
              </w:rPr>
            </w:pPr>
            <w:ins w:id="62" w:author="Ye-Kui Wang" w:date="2011-11-26T02:33:00Z">
              <w:r>
                <w:rPr>
                  <w:rFonts w:ascii="Times New Roman" w:hAnsi="Times New Roman"/>
                  <w:bCs/>
                  <w:lang w:eastAsia="ko-KR"/>
                </w:rPr>
                <w:tab/>
              </w:r>
              <w:r>
                <w:rPr>
                  <w:rFonts w:ascii="Times New Roman" w:hAnsi="Times New Roman"/>
                  <w:bCs/>
                  <w:lang w:eastAsia="ko-KR"/>
                </w:rPr>
                <w:tab/>
                <w:t>}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63" w:author="Ye-Kui Wang" w:date="2011-11-26T02:33:00Z"/>
              </w:rPr>
            </w:pPr>
          </w:p>
        </w:tc>
      </w:tr>
      <w:tr w:rsidR="004B651A" w:rsidRPr="006745D2" w:rsidTr="00ED4DE8">
        <w:trPr>
          <w:cantSplit/>
          <w:jc w:val="center"/>
          <w:ins w:id="64" w:author="Ye-Kui Wang" w:date="2011-11-26T02:33:00Z"/>
        </w:trPr>
        <w:tc>
          <w:tcPr>
            <w:tcW w:w="6716" w:type="dxa"/>
          </w:tcPr>
          <w:p w:rsidR="004B651A" w:rsidRPr="006745D2" w:rsidRDefault="004B651A" w:rsidP="00ED4DE8">
            <w:pPr>
              <w:pStyle w:val="tablesyntax"/>
              <w:rPr>
                <w:ins w:id="65" w:author="Ye-Kui Wang" w:date="2011-11-26T02:33:00Z"/>
                <w:rFonts w:ascii="Times New Roman" w:hAnsi="Times New Roman"/>
                <w:lang w:eastAsia="ko-KR"/>
              </w:rPr>
            </w:pPr>
            <w:ins w:id="66" w:author="Ye-Kui Wang" w:date="2011-11-26T02:33:00Z">
              <w:r>
                <w:rPr>
                  <w:lang w:eastAsia="ko-KR"/>
                </w:rPr>
                <w:tab/>
                <w:t>}</w:t>
              </w:r>
            </w:ins>
          </w:p>
        </w:tc>
        <w:tc>
          <w:tcPr>
            <w:tcW w:w="1127" w:type="dxa"/>
          </w:tcPr>
          <w:p w:rsidR="004B651A" w:rsidRPr="006745D2" w:rsidRDefault="004B651A" w:rsidP="00ED4DE8">
            <w:pPr>
              <w:pStyle w:val="tablecell"/>
              <w:rPr>
                <w:ins w:id="67" w:author="Ye-Kui Wang" w:date="2011-11-26T02:33:00Z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9"/>
        <w:gridCol w:w="1218"/>
      </w:tblGrid>
      <w:tr w:rsidR="005F0B29" w:rsidRPr="008F445F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eastAsia="新細明體" w:hAnsi="Times New Roman"/>
                <w:bCs/>
                <w:lang w:eastAsia="zh-TW"/>
              </w:rPr>
            </w:pPr>
            <w:r w:rsidRPr="008609A8">
              <w:rPr>
                <w:rFonts w:ascii="Times New Roman" w:hAnsi="Times New Roman"/>
                <w:bCs/>
                <w:lang w:eastAsia="ko-KR"/>
              </w:rPr>
              <w:tab/>
            </w:r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if( </w:t>
            </w:r>
            <w:proofErr w:type="spellStart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aps_sample_adapt</w:t>
            </w:r>
            <w:proofErr w:type="spellEnd"/>
            <w:r>
              <w:rPr>
                <w:rFonts w:ascii="Times New Roman" w:eastAsia="新細明體" w:hAnsi="Times New Roman"/>
                <w:bCs/>
                <w:lang w:eastAsia="zh-TW"/>
              </w:rPr>
              <w:tab/>
            </w:r>
            <w:proofErr w:type="spellStart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ive_offset_flag</w:t>
            </w:r>
            <w:proofErr w:type="spellEnd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 || </w:t>
            </w:r>
            <w:proofErr w:type="spellStart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aps_adaptive_loop_filter_flag</w:t>
            </w:r>
            <w:proofErr w:type="spellEnd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 ) {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</w:r>
            <w:proofErr w:type="spellStart"/>
            <w:r w:rsidRPr="008609A8">
              <w:rPr>
                <w:rFonts w:ascii="Times New Roman" w:hAnsi="Times New Roman"/>
                <w:b/>
              </w:rPr>
              <w:t>aps_cabac_use_flag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  <w:r w:rsidRPr="008609A8">
              <w:t>u(1)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eastAsia="新細明體" w:hAnsi="Times New Roman"/>
                <w:lang w:eastAsia="zh-TW"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eastAsia="新細明體" w:hAnsi="Times New Roman" w:hint="eastAsia"/>
                <w:lang w:eastAsia="zh-TW"/>
              </w:rPr>
              <w:t xml:space="preserve">if( </w:t>
            </w:r>
            <w:proofErr w:type="spellStart"/>
            <w:r w:rsidRPr="008609A8">
              <w:rPr>
                <w:rFonts w:ascii="Times New Roman" w:eastAsia="新細明體" w:hAnsi="Times New Roman" w:hint="eastAsia"/>
                <w:lang w:eastAsia="zh-TW"/>
              </w:rPr>
              <w:t>aps_cabac_use_flag</w:t>
            </w:r>
            <w:proofErr w:type="spellEnd"/>
            <w:r w:rsidRPr="008609A8">
              <w:rPr>
                <w:rFonts w:ascii="Times New Roman" w:eastAsia="新細明體" w:hAnsi="Times New Roman" w:hint="eastAsia"/>
                <w:lang w:eastAsia="zh-TW"/>
              </w:rPr>
              <w:t xml:space="preserve"> ) {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</w:r>
            <w:proofErr w:type="spellStart"/>
            <w:r w:rsidRPr="008609A8">
              <w:rPr>
                <w:rFonts w:ascii="Times New Roman" w:hAnsi="Times New Roman"/>
                <w:b/>
              </w:rPr>
              <w:t>aps_cabac_</w:t>
            </w:r>
            <w:r w:rsidRPr="008609A8">
              <w:rPr>
                <w:rFonts w:ascii="Times New Roman" w:eastAsia="新細明體" w:hAnsi="Times New Roman" w:hint="eastAsia"/>
                <w:b/>
                <w:lang w:eastAsia="zh-TW"/>
              </w:rPr>
              <w:t>init_idc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  <w:proofErr w:type="spellStart"/>
            <w:r w:rsidRPr="008609A8">
              <w:rPr>
                <w:rFonts w:eastAsia="新細明體" w:hint="eastAsia"/>
                <w:lang w:eastAsia="zh-TW"/>
              </w:rPr>
              <w:t>ue</w:t>
            </w:r>
            <w:proofErr w:type="spellEnd"/>
            <w:r w:rsidRPr="008609A8">
              <w:rPr>
                <w:rFonts w:eastAsia="新細明體" w:hint="eastAsia"/>
                <w:lang w:eastAsia="zh-TW"/>
              </w:rPr>
              <w:t>(v)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</w:rPr>
            </w:pP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</w:r>
            <w:r w:rsidRPr="008609A8">
              <w:rPr>
                <w:rFonts w:ascii="Times New Roman" w:hAnsi="Times New Roman"/>
                <w:b/>
              </w:rPr>
              <w:tab/>
              <w:t>aps_cabac_init_qp_minus26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  <w:r w:rsidRPr="008609A8">
              <w:rPr>
                <w:rFonts w:eastAsia="新細明體" w:hint="eastAsia"/>
                <w:lang w:eastAsia="zh-TW"/>
              </w:rPr>
              <w:t>se(v)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eastAsia="新細明體" w:hAnsi="Times New Roman"/>
                <w:lang w:eastAsia="zh-TW"/>
              </w:rPr>
            </w:pPr>
            <w:r w:rsidRPr="008609A8">
              <w:rPr>
                <w:rFonts w:ascii="Times New Roman" w:hAnsi="Times New Roman"/>
              </w:rPr>
              <w:tab/>
            </w:r>
            <w:r w:rsidRPr="008609A8">
              <w:rPr>
                <w:rFonts w:ascii="Times New Roman" w:hAnsi="Times New Roman"/>
              </w:rPr>
              <w:tab/>
            </w:r>
            <w:r w:rsidRPr="008609A8">
              <w:rPr>
                <w:rFonts w:ascii="Times New Roman" w:eastAsia="新細明體" w:hAnsi="Times New Roman" w:hint="eastAsia"/>
                <w:lang w:eastAsia="zh-TW"/>
              </w:rPr>
              <w:t>}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 w:rsidRPr="008609A8">
              <w:rPr>
                <w:rFonts w:ascii="Times New Roman" w:hAnsi="Times New Roman"/>
              </w:rPr>
              <w:tab/>
            </w:r>
            <w:r w:rsidRPr="008609A8">
              <w:rPr>
                <w:rFonts w:ascii="Times New Roman" w:eastAsia="新細明體" w:hAnsi="Times New Roman" w:hint="eastAsia"/>
                <w:lang w:eastAsia="zh-TW"/>
              </w:rPr>
              <w:t>}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 w:rsidRPr="008609A8">
              <w:rPr>
                <w:rFonts w:ascii="Times New Roman" w:hAnsi="Times New Roman"/>
                <w:bCs/>
              </w:rPr>
              <w:tab/>
            </w:r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if( </w:t>
            </w:r>
            <w:proofErr w:type="spellStart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aps_sample_adaptive_offset_flag</w:t>
            </w:r>
            <w:proofErr w:type="spellEnd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 )</w:t>
            </w:r>
            <w:r w:rsidRPr="008609A8">
              <w:rPr>
                <w:rFonts w:ascii="Times New Roman" w:eastAsia="新細明體" w:hAnsi="Times New Roman"/>
                <w:bCs/>
                <w:lang w:val="en-US" w:eastAsia="zh-TW"/>
              </w:rPr>
              <w:t xml:space="preserve"> {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 w:rsidRPr="008609A8">
              <w:rPr>
                <w:rFonts w:ascii="Times New Roman" w:hAnsi="Times New Roman"/>
                <w:b/>
                <w:bCs/>
              </w:rPr>
              <w:tab/>
            </w:r>
            <w:r w:rsidRPr="008609A8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8609A8">
              <w:rPr>
                <w:rFonts w:ascii="Times New Roman" w:hAnsi="Times New Roman"/>
                <w:b/>
                <w:bCs/>
              </w:rPr>
              <w:t>sao_data_byte_count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u(8)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ab/>
            </w:r>
            <w:r w:rsidRPr="00F8775C"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F8775C">
              <w:rPr>
                <w:rFonts w:ascii="Times New Roman" w:hAnsi="Times New Roman"/>
                <w:bCs/>
                <w:lang w:eastAsia="ko-KR"/>
              </w:rPr>
              <w:tab/>
            </w:r>
            <w:proofErr w:type="spellStart"/>
            <w:r w:rsidRPr="00F8775C">
              <w:rPr>
                <w:rFonts w:ascii="Times New Roman" w:hAnsi="Times New Roman"/>
                <w:bCs/>
                <w:lang w:eastAsia="ko-KR"/>
              </w:rPr>
              <w:t>byte_align</w:t>
            </w:r>
            <w:proofErr w:type="spellEnd"/>
            <w:r w:rsidRPr="00F8775C">
              <w:rPr>
                <w:rFonts w:ascii="Times New Roman" w:hAnsi="Times New Roman"/>
                <w:bCs/>
                <w:lang w:eastAsia="ko-KR"/>
              </w:rPr>
              <w:t>( )</w:t>
            </w:r>
          </w:p>
        </w:tc>
        <w:tc>
          <w:tcPr>
            <w:tcW w:w="1218" w:type="dxa"/>
          </w:tcPr>
          <w:p w:rsidR="005F0B29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 w:rsidRPr="008609A8">
              <w:rPr>
                <w:rFonts w:ascii="Times New Roman" w:hAnsi="Times New Roman"/>
                <w:bCs/>
              </w:rPr>
              <w:tab/>
            </w:r>
            <w:r w:rsidRPr="008609A8">
              <w:rPr>
                <w:rFonts w:ascii="Times New Roman" w:hAnsi="Times New Roman"/>
                <w:bCs/>
              </w:rPr>
              <w:tab/>
            </w:r>
            <w:proofErr w:type="spellStart"/>
            <w:r>
              <w:rPr>
                <w:rFonts w:ascii="Times New Roman" w:eastAsia="新細明體" w:hAnsi="Times New Roman" w:hint="eastAsia"/>
                <w:bCs/>
                <w:lang w:eastAsia="zh-TW"/>
              </w:rPr>
              <w:t>sao_param</w:t>
            </w:r>
            <w:proofErr w:type="spellEnd"/>
            <w:r>
              <w:rPr>
                <w:rFonts w:ascii="Times New Roman" w:eastAsia="新細明體" w:hAnsi="Times New Roman" w:hint="eastAsia"/>
                <w:bCs/>
                <w:lang w:eastAsia="zh-TW"/>
              </w:rPr>
              <w:t>(</w:t>
            </w:r>
            <w:r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ab/>
            </w:r>
            <w:r>
              <w:rPr>
                <w:rFonts w:ascii="Times New Roman" w:hAnsi="Times New Roman"/>
                <w:bCs/>
              </w:rPr>
              <w:tab/>
            </w:r>
            <w:proofErr w:type="spellStart"/>
            <w:r>
              <w:rPr>
                <w:rFonts w:ascii="Times New Roman" w:hAnsi="Times New Roman"/>
                <w:bCs/>
              </w:rPr>
              <w:t>byte_align</w:t>
            </w:r>
            <w:proofErr w:type="spellEnd"/>
            <w:r>
              <w:rPr>
                <w:rFonts w:ascii="Times New Roman" w:hAnsi="Times New Roman"/>
                <w:bCs/>
              </w:rPr>
              <w:t>( )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rPr>
                <w:rFonts w:eastAsia="新細明體"/>
                <w:lang w:eastAsia="zh-TW"/>
              </w:rPr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val="en-US" w:eastAsia="zh-TW"/>
              </w:rPr>
            </w:pPr>
            <w:r w:rsidRPr="008609A8">
              <w:rPr>
                <w:rFonts w:ascii="Times New Roman" w:hAnsi="Times New Roman"/>
                <w:bCs/>
              </w:rPr>
              <w:tab/>
            </w:r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if( </w:t>
            </w:r>
            <w:proofErr w:type="spellStart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aps_adaptive_loop_filter_flag</w:t>
            </w:r>
            <w:proofErr w:type="spellEnd"/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 xml:space="preserve"> )</w:t>
            </w:r>
            <w:r w:rsidRPr="008609A8">
              <w:rPr>
                <w:rFonts w:ascii="Times New Roman" w:eastAsia="新細明體" w:hAnsi="Times New Roman"/>
                <w:bCs/>
                <w:lang w:val="en-US" w:eastAsia="zh-TW"/>
              </w:rPr>
              <w:t xml:space="preserve"> {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8609A8">
              <w:rPr>
                <w:rFonts w:ascii="Times New Roman" w:hAnsi="Times New Roman"/>
                <w:b/>
                <w:bCs/>
              </w:rPr>
              <w:tab/>
            </w:r>
            <w:r w:rsidRPr="008609A8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8609A8">
              <w:rPr>
                <w:rFonts w:ascii="Times New Roman" w:hAnsi="Times New Roman"/>
                <w:b/>
                <w:bCs/>
              </w:rPr>
              <w:t>alf_data_byte_count</w:t>
            </w:r>
            <w:proofErr w:type="spellEnd"/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  <w:r w:rsidRPr="008609A8">
              <w:t>u(8)</w:t>
            </w: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ab/>
            </w:r>
            <w:r>
              <w:rPr>
                <w:rFonts w:ascii="Times New Roman" w:hAnsi="Times New Roman"/>
                <w:bCs/>
              </w:rPr>
              <w:tab/>
            </w:r>
            <w:proofErr w:type="spellStart"/>
            <w:r>
              <w:rPr>
                <w:rFonts w:ascii="Times New Roman" w:hAnsi="Times New Roman"/>
                <w:bCs/>
              </w:rPr>
              <w:t>byte_align</w:t>
            </w:r>
            <w:proofErr w:type="spellEnd"/>
            <w:r>
              <w:rPr>
                <w:rFonts w:ascii="Times New Roman" w:hAnsi="Times New Roman"/>
                <w:bCs/>
              </w:rPr>
              <w:t>( )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keepLines w:val="0"/>
              <w:rPr>
                <w:rFonts w:ascii="Times New Roman" w:eastAsia="新細明體" w:hAnsi="Times New Roman"/>
                <w:bCs/>
                <w:lang w:eastAsia="zh-TW"/>
              </w:rPr>
            </w:pPr>
            <w:r w:rsidRPr="008609A8">
              <w:rPr>
                <w:rFonts w:ascii="Times New Roman" w:hAnsi="Times New Roman"/>
                <w:bCs/>
              </w:rPr>
              <w:tab/>
            </w:r>
            <w:r w:rsidRPr="008609A8">
              <w:rPr>
                <w:rFonts w:ascii="Times New Roman" w:hAnsi="Times New Roman"/>
                <w:bCs/>
              </w:rPr>
              <w:tab/>
            </w:r>
            <w:proofErr w:type="spellStart"/>
            <w:r>
              <w:rPr>
                <w:rFonts w:ascii="Times New Roman" w:eastAsia="新細明體" w:hAnsi="Times New Roman" w:hint="eastAsia"/>
                <w:bCs/>
                <w:lang w:eastAsia="zh-TW"/>
              </w:rPr>
              <w:t>alf_param</w:t>
            </w:r>
            <w:proofErr w:type="spellEnd"/>
            <w:r>
              <w:rPr>
                <w:rFonts w:ascii="Times New Roman" w:eastAsia="新細明體" w:hAnsi="Times New Roman" w:hint="eastAsia"/>
                <w:bCs/>
                <w:lang w:eastAsia="zh-TW"/>
              </w:rPr>
              <w:t>(</w:t>
            </w:r>
            <w:r>
              <w:rPr>
                <w:rFonts w:ascii="Times New Roman" w:eastAsia="新細明體" w:hAnsi="Times New Roman"/>
                <w:bCs/>
                <w:lang w:eastAsia="zh-TW"/>
              </w:rPr>
              <w:t> </w:t>
            </w:r>
            <w:r w:rsidRPr="008609A8">
              <w:rPr>
                <w:rFonts w:ascii="Times New Roman" w:eastAsia="新細明體" w:hAnsi="Times New Roman" w:hint="eastAsia"/>
                <w:bCs/>
                <w:lang w:eastAsia="zh-TW"/>
              </w:rPr>
              <w:t>)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ab/>
            </w:r>
            <w:r w:rsidRPr="008609A8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rPr>
                <w:rFonts w:ascii="Times New Roman" w:hAnsi="Times New Roman"/>
                <w:bCs/>
              </w:rPr>
            </w:pPr>
            <w:r w:rsidRPr="008609A8">
              <w:rPr>
                <w:rFonts w:ascii="Times New Roman" w:hAnsi="Times New Roman"/>
                <w:bCs/>
              </w:rPr>
              <w:tab/>
            </w:r>
            <w:proofErr w:type="spellStart"/>
            <w:r w:rsidRPr="008609A8">
              <w:rPr>
                <w:rFonts w:ascii="Times New Roman" w:hAnsi="Times New Roman"/>
                <w:bCs/>
              </w:rPr>
              <w:t>rbsp_trailing_bits</w:t>
            </w:r>
            <w:proofErr w:type="spellEnd"/>
            <w:r w:rsidRPr="008609A8">
              <w:rPr>
                <w:rFonts w:ascii="Times New Roman" w:hAnsi="Times New Roman"/>
                <w:bCs/>
              </w:rPr>
              <w:t>( )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keepNext w:val="0"/>
            </w:pPr>
          </w:p>
        </w:tc>
      </w:tr>
      <w:tr w:rsidR="005F0B29" w:rsidRPr="001F40C2" w:rsidTr="00ED4DE8">
        <w:trPr>
          <w:cantSplit/>
        </w:trPr>
        <w:tc>
          <w:tcPr>
            <w:tcW w:w="6709" w:type="dxa"/>
          </w:tcPr>
          <w:p w:rsidR="005F0B29" w:rsidRPr="008609A8" w:rsidRDefault="005F0B29" w:rsidP="00ED4DE8">
            <w:pPr>
              <w:pStyle w:val="tablesyntax"/>
              <w:keepLines w:val="0"/>
              <w:rPr>
                <w:rFonts w:ascii="Times New Roman" w:hAnsi="Times New Roman"/>
                <w:bCs/>
              </w:rPr>
            </w:pPr>
            <w:r w:rsidRPr="008609A8">
              <w:rPr>
                <w:rFonts w:ascii="Times New Roman" w:hAnsi="Times New Roman"/>
                <w:bCs/>
              </w:rPr>
              <w:t>}</w:t>
            </w:r>
          </w:p>
        </w:tc>
        <w:tc>
          <w:tcPr>
            <w:tcW w:w="1218" w:type="dxa"/>
          </w:tcPr>
          <w:p w:rsidR="005F0B29" w:rsidRPr="008609A8" w:rsidRDefault="005F0B29" w:rsidP="00ED4DE8">
            <w:pPr>
              <w:pStyle w:val="tablecell"/>
              <w:keepNext w:val="0"/>
            </w:pPr>
          </w:p>
        </w:tc>
      </w:tr>
    </w:tbl>
    <w:p w:rsidR="005F0B29" w:rsidRDefault="005F0B29" w:rsidP="001A0FB2">
      <w:pPr>
        <w:pStyle w:val="Heading2"/>
        <w:numPr>
          <w:ilvl w:val="0"/>
          <w:numId w:val="0"/>
        </w:numPr>
      </w:pPr>
    </w:p>
    <w:p w:rsidR="001A0FB2" w:rsidRPr="006745D2" w:rsidRDefault="001A0FB2" w:rsidP="001A0FB2">
      <w:pPr>
        <w:pStyle w:val="Heading2"/>
        <w:numPr>
          <w:ilvl w:val="0"/>
          <w:numId w:val="0"/>
        </w:numPr>
      </w:pPr>
      <w:r w:rsidRPr="006745D2">
        <w:t>Slice header syntax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1A0FB2" w:rsidRPr="006745D2" w:rsidRDefault="001A0FB2" w:rsidP="001A0FB2">
      <w:pPr>
        <w:keepNext/>
        <w:keepLines/>
      </w:pP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16"/>
        <w:gridCol w:w="1127"/>
      </w:tblGrid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6745D2">
              <w:rPr>
                <w:rFonts w:ascii="Times New Roman" w:hAnsi="Times New Roman"/>
              </w:rPr>
              <w:t>slice_header</w:t>
            </w:r>
            <w:proofErr w:type="spellEnd"/>
            <w:r w:rsidRPr="006745D2">
              <w:rPr>
                <w:rFonts w:ascii="Times New Roman" w:hAnsi="Times New Roman"/>
              </w:rPr>
              <w:t>( ) {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heading"/>
            </w:pPr>
            <w:r w:rsidRPr="006745D2">
              <w:t>Descriptor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proofErr w:type="spellStart"/>
            <w:r>
              <w:rPr>
                <w:rFonts w:ascii="Times New Roman" w:hAnsi="Times New Roman"/>
                <w:b/>
                <w:lang w:eastAsia="ko-KR"/>
              </w:rPr>
              <w:t>lightweight_slice_flag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  <w:rPr>
                <w:lang w:eastAsia="ko-KR"/>
              </w:rPr>
            </w:pPr>
            <w:r w:rsidRPr="006745D2">
              <w:rPr>
                <w:lang w:eastAsia="ko-KR"/>
              </w:rP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  <w:t>if( !</w:t>
            </w:r>
            <w:proofErr w:type="spellStart"/>
            <w:r>
              <w:rPr>
                <w:rFonts w:ascii="Times New Roman" w:hAnsi="Times New Roman"/>
                <w:lang w:eastAsia="ko-KR"/>
              </w:rPr>
              <w:t>lightweight</w:t>
            </w:r>
            <w:r w:rsidRPr="006745D2">
              <w:rPr>
                <w:rFonts w:ascii="Times New Roman" w:hAnsi="Times New Roman"/>
                <w:lang w:eastAsia="ko-KR"/>
              </w:rPr>
              <w:t>_slice_flag</w:t>
            </w:r>
            <w:proofErr w:type="spellEnd"/>
            <w:r w:rsidRPr="006745D2"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  <w:rPr>
                <w:lang w:eastAsia="ko-KR"/>
              </w:rPr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slice_type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pic_parameter_set_id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Cs/>
              </w:rPr>
            </w:pPr>
            <w:r w:rsidRPr="006745D2">
              <w:rPr>
                <w:rFonts w:ascii="Times New Roman" w:hAnsi="Times New Roman"/>
                <w:bCs/>
                <w:lang w:eastAsia="ko-KR"/>
              </w:rPr>
              <w:tab/>
            </w:r>
            <w:r w:rsidRPr="006745D2">
              <w:rPr>
                <w:rFonts w:ascii="Times New Roman" w:hAnsi="Times New Roman"/>
                <w:bCs/>
              </w:rPr>
              <w:tab/>
              <w:t xml:space="preserve">if( </w:t>
            </w:r>
            <w:proofErr w:type="spellStart"/>
            <w:r w:rsidRPr="006745D2">
              <w:rPr>
                <w:rFonts w:ascii="Times New Roman" w:hAnsi="Times New Roman"/>
                <w:bCs/>
              </w:rPr>
              <w:t>IdrPicFlag</w:t>
            </w:r>
            <w:proofErr w:type="spellEnd"/>
            <w:r w:rsidRPr="006745D2">
              <w:rPr>
                <w:rFonts w:ascii="Times New Roman" w:hAnsi="Times New Roman"/>
                <w:bCs/>
              </w:rPr>
              <w:t xml:space="preserve"> )</w:t>
            </w:r>
            <w:r>
              <w:rPr>
                <w:rFonts w:ascii="Times New Roman" w:hAnsi="Times New Roman"/>
                <w:bCs/>
              </w:rPr>
              <w:t xml:space="preserve"> {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idr_pic_id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Del="008F080D" w:rsidTr="001A0FB2">
        <w:trPr>
          <w:cantSplit/>
          <w:jc w:val="center"/>
        </w:trPr>
        <w:tc>
          <w:tcPr>
            <w:tcW w:w="6716" w:type="dxa"/>
          </w:tcPr>
          <w:p w:rsidR="001A0FB2" w:rsidRPr="006745D2" w:rsidDel="008F080D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89494F">
              <w:rPr>
                <w:rFonts w:ascii="Times New Roman" w:hAnsi="Times New Roman"/>
                <w:lang w:eastAsia="ko-KR"/>
              </w:rPr>
              <w:tab/>
            </w:r>
            <w:r w:rsidRPr="0089494F">
              <w:rPr>
                <w:rFonts w:ascii="Times New Roman" w:hAnsi="Times New Roman"/>
                <w:lang w:eastAsia="ko-KR"/>
              </w:rPr>
              <w:tab/>
            </w:r>
            <w:r w:rsidRPr="0089494F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no_output_of_prior_pics_flag</w:t>
            </w:r>
            <w:proofErr w:type="spellEnd"/>
          </w:p>
        </w:tc>
        <w:tc>
          <w:tcPr>
            <w:tcW w:w="1127" w:type="dxa"/>
          </w:tcPr>
          <w:p w:rsidR="001A0FB2" w:rsidRPr="006745D2" w:rsidDel="008F080D" w:rsidRDefault="001A0FB2" w:rsidP="001A0FB2">
            <w:pPr>
              <w:pStyle w:val="tablecell"/>
            </w:pPr>
            <w:r w:rsidRPr="006745D2">
              <w:rPr>
                <w:lang w:eastAsia="ko-KR"/>
              </w:rP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else</w:t>
            </w:r>
            <w:del w:id="68" w:author="Ye-Kui Wang" w:date="2011-11-26T02:35:00Z">
              <w:r w:rsidDel="004B651A">
                <w:rPr>
                  <w:rFonts w:ascii="Times New Roman" w:hAnsi="Times New Roman"/>
                  <w:lang w:eastAsia="ko-KR"/>
                </w:rPr>
                <w:delText xml:space="preserve"> {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  <w:bCs/>
              </w:rPr>
              <w:t>pic_order_cnt</w:t>
            </w:r>
            <w:r>
              <w:rPr>
                <w:rFonts w:ascii="Times New Roman" w:hAnsi="Times New Roman"/>
                <w:b/>
                <w:bCs/>
              </w:rPr>
              <w:t>_lsb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r w:rsidRPr="006745D2">
              <w:t>u(v)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9E5C0E" w:rsidRDefault="001A0FB2" w:rsidP="001A0FB2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del w:id="69" w:author="Ye-Kui Wang" w:date="2011-11-26T02:35:00Z">
              <w:r w:rsidRPr="00E13DDF"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RPr="0030093B" w:rsidDel="004B651A">
                <w:rPr>
                  <w:b/>
                  <w:lang w:eastAsia="ko-KR"/>
                </w:rPr>
                <w:delText>short_term_</w:delText>
              </w:r>
              <w:r w:rsidDel="004B651A">
                <w:rPr>
                  <w:b/>
                  <w:lang w:eastAsia="ko-KR"/>
                </w:rPr>
                <w:delText>ref_pic_set</w:delText>
              </w:r>
              <w:r w:rsidRPr="00E13DDF" w:rsidDel="004B651A">
                <w:rPr>
                  <w:b/>
                  <w:lang w:eastAsia="ko-KR"/>
                </w:rPr>
                <w:delText>_</w:delText>
              </w:r>
              <w:r w:rsidDel="004B651A">
                <w:rPr>
                  <w:b/>
                  <w:lang w:eastAsia="ko-KR"/>
                </w:rPr>
                <w:delText>pps</w:delText>
              </w:r>
              <w:r w:rsidRPr="00E13DDF" w:rsidDel="004B651A">
                <w:rPr>
                  <w:b/>
                  <w:lang w:eastAsia="ko-KR"/>
                </w:rPr>
                <w:delText>_flag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del w:id="70" w:author="Ye-Kui Wang" w:date="2011-11-26T02:35:00Z">
              <w:r w:rsidRPr="00E13DDF" w:rsidDel="004B651A">
                <w:delText>u(1)</w:delText>
              </w:r>
            </w:del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71" w:author="Ye-Kui Wang" w:date="2011-11-26T02:35:00Z">
              <w:r w:rsidRPr="00E13DDF"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RPr="00E13DDF" w:rsidDel="004B651A">
                <w:rPr>
                  <w:lang w:eastAsia="ko-KR"/>
                </w:rPr>
                <w:delText>if(</w:delText>
              </w:r>
              <w:r w:rsidDel="004B651A">
                <w:rPr>
                  <w:lang w:eastAsia="ko-KR"/>
                </w:rPr>
                <w:delText xml:space="preserve"> !short_term_ref_pic_set</w:delText>
              </w:r>
              <w:r w:rsidRPr="00E13DDF" w:rsidDel="004B651A">
                <w:rPr>
                  <w:lang w:eastAsia="ko-KR"/>
                </w:rPr>
                <w:delText>_</w:delText>
              </w:r>
              <w:r w:rsidDel="004B651A">
                <w:rPr>
                  <w:lang w:eastAsia="ko-KR"/>
                </w:rPr>
                <w:delText>pps</w:delText>
              </w:r>
              <w:r w:rsidRPr="00E13DDF" w:rsidDel="004B651A">
                <w:rPr>
                  <w:lang w:eastAsia="ko-KR"/>
                </w:rPr>
                <w:delText>_flag</w:delText>
              </w:r>
              <w:r w:rsidDel="004B651A">
                <w:rPr>
                  <w:lang w:eastAsia="ko-KR"/>
                </w:rPr>
                <w:delText xml:space="preserve"> </w:delText>
              </w:r>
              <w:r w:rsidRPr="00E13DDF" w:rsidDel="004B651A">
                <w:rPr>
                  <w:lang w:eastAsia="ko-KR"/>
                </w:rPr>
                <w:delText>)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BE1AE3" w:rsidTr="001A0FB2">
        <w:trPr>
          <w:cantSplit/>
          <w:jc w:val="center"/>
        </w:trPr>
        <w:tc>
          <w:tcPr>
            <w:tcW w:w="6716" w:type="dxa"/>
          </w:tcPr>
          <w:p w:rsidR="001A0FB2" w:rsidRPr="00BE1AE3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72" w:author="Ye-Kui Wang" w:date="2011-11-26T02:35:00Z">
              <w:r w:rsidRPr="00E13DDF" w:rsidDel="004B651A">
                <w:rPr>
                  <w:lang w:eastAsia="ko-KR"/>
                </w:rPr>
                <w:tab/>
              </w:r>
              <w:r w:rsidRPr="00E13DDF" w:rsidDel="004B651A">
                <w:rPr>
                  <w:lang w:eastAsia="ko-KR"/>
                </w:rPr>
                <w:tab/>
              </w:r>
              <w:r w:rsidRPr="00E13DDF"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RPr="00BE1AE3" w:rsidDel="004B651A">
                <w:rPr>
                  <w:lang w:eastAsia="ko-KR"/>
                </w:rPr>
                <w:delText>short_term_ref_pic_set( </w:delText>
              </w:r>
              <w:r w:rsidRPr="00BE1AE3" w:rsidDel="004B651A">
                <w:rPr>
                  <w:bCs/>
                </w:rPr>
                <w:delText>num_short_term_ref_pic_sets </w:delText>
              </w:r>
              <w:r w:rsidRPr="00BE1AE3" w:rsidDel="004B651A">
                <w:rPr>
                  <w:lang w:eastAsia="ko-KR"/>
                </w:rPr>
                <w:delText>)</w:delText>
              </w:r>
            </w:del>
          </w:p>
        </w:tc>
        <w:tc>
          <w:tcPr>
            <w:tcW w:w="1127" w:type="dxa"/>
          </w:tcPr>
          <w:p w:rsidR="001A0FB2" w:rsidRPr="00BE1AE3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73" w:author="Ye-Kui Wang" w:date="2011-11-26T02:35:00Z"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RPr="00E13DDF" w:rsidDel="004B651A">
                <w:rPr>
                  <w:lang w:eastAsia="ko-KR"/>
                </w:rPr>
                <w:delText>else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EC44FE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74" w:author="Ye-Kui Wang" w:date="2011-11-26T02:35:00Z">
              <w:r w:rsidRPr="00E13DDF" w:rsidDel="004B651A">
                <w:rPr>
                  <w:lang w:eastAsia="ko-KR"/>
                </w:rPr>
                <w:tab/>
              </w:r>
              <w:r w:rsidRPr="00E13DDF"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b/>
                  <w:lang w:eastAsia="ko-KR"/>
                </w:rPr>
                <w:delText>short_term_ref_pic_set</w:delText>
              </w:r>
              <w:r w:rsidRPr="00E13DDF" w:rsidDel="004B651A">
                <w:rPr>
                  <w:b/>
                  <w:lang w:eastAsia="ko-KR"/>
                </w:rPr>
                <w:delText>_idx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del w:id="75" w:author="Ye-Kui Wang" w:date="2011-11-26T02:35:00Z">
              <w:r w:rsidRPr="00E13DDF" w:rsidDel="004B651A">
                <w:delText>u(v)</w:delText>
              </w:r>
            </w:del>
          </w:p>
        </w:tc>
      </w:tr>
      <w:tr w:rsidR="001A0FB2" w:rsidTr="001A0FB2">
        <w:trPr>
          <w:cantSplit/>
          <w:jc w:val="center"/>
        </w:trPr>
        <w:tc>
          <w:tcPr>
            <w:tcW w:w="6716" w:type="dxa"/>
          </w:tcPr>
          <w:p w:rsidR="001A0FB2" w:rsidRDefault="001A0FB2" w:rsidP="001A0FB2">
            <w:pPr>
              <w:pStyle w:val="tablesyntax"/>
              <w:rPr>
                <w:lang w:eastAsia="ko-KR"/>
              </w:rPr>
            </w:pPr>
            <w:del w:id="76" w:author="Ye-Kui Wang" w:date="2011-11-26T02:35:00Z"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  <w:delText xml:space="preserve">if( </w:delText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delText>long_term_ref_pics_present_flag ) {</w:delText>
              </w:r>
            </w:del>
          </w:p>
        </w:tc>
        <w:tc>
          <w:tcPr>
            <w:tcW w:w="1127" w:type="dxa"/>
          </w:tcPr>
          <w:p w:rsidR="001A0FB2" w:rsidRDefault="001A0FB2" w:rsidP="001A0FB2">
            <w:pPr>
              <w:pStyle w:val="tablecell"/>
            </w:pPr>
          </w:p>
        </w:tc>
      </w:tr>
      <w:tr w:rsidR="001A0FB2" w:rsidTr="001A0FB2">
        <w:trPr>
          <w:cantSplit/>
          <w:jc w:val="center"/>
        </w:trPr>
        <w:tc>
          <w:tcPr>
            <w:tcW w:w="6716" w:type="dxa"/>
          </w:tcPr>
          <w:p w:rsidR="001A0FB2" w:rsidRDefault="001A0FB2" w:rsidP="001A0FB2">
            <w:pPr>
              <w:pStyle w:val="tablesyntax"/>
              <w:rPr>
                <w:lang w:eastAsia="ko-KR"/>
              </w:rPr>
            </w:pPr>
            <w:del w:id="77" w:author="Ye-Kui Wang" w:date="2011-11-26T02:35:00Z">
              <w:r w:rsidDel="004B651A">
                <w:rPr>
                  <w:rFonts w:ascii="Times New Roman" w:hAnsi="Times New Roman"/>
                  <w:b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/>
                  <w:lang w:eastAsia="ko-KR"/>
                </w:rPr>
                <w:tab/>
                <w:delText>num_long_term_pics</w:delText>
              </w:r>
            </w:del>
          </w:p>
        </w:tc>
        <w:tc>
          <w:tcPr>
            <w:tcW w:w="1127" w:type="dxa"/>
          </w:tcPr>
          <w:p w:rsidR="001A0FB2" w:rsidRDefault="001A0FB2" w:rsidP="001A0FB2">
            <w:pPr>
              <w:pStyle w:val="tablecell"/>
            </w:pPr>
            <w:del w:id="78" w:author="Ye-Kui Wang" w:date="2011-11-26T02:35:00Z">
              <w:r w:rsidDel="004B651A">
                <w:delText>ue(v)</w:delText>
              </w:r>
            </w:del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79" w:author="Ye-Kui Wang" w:date="2011-11-26T02:35:00Z">
              <w:r w:rsidDel="004B651A">
                <w:rPr>
                  <w:rFonts w:ascii="Times New Roman" w:hAnsi="Times New Roman"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lang w:eastAsia="ko-KR"/>
                </w:rPr>
                <w:tab/>
                <w:delText>for( i = 0; i &lt; num_long_term_pics; i++ ) {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80" w:author="Ye-Kui Wang" w:date="2011-11-26T02:35:00Z"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R="000F47D6" w:rsidDel="004B651A">
                <w:rPr>
                  <w:rFonts w:ascii="Times New Roman" w:hAnsi="Times New Roman"/>
                  <w:b/>
                  <w:lang w:eastAsia="ko-KR"/>
                </w:rPr>
                <w:delText>delta_poc_l</w:delText>
              </w:r>
              <w:r w:rsidR="00130CE4" w:rsidDel="004B651A">
                <w:rPr>
                  <w:rFonts w:ascii="Times New Roman" w:hAnsi="Times New Roman"/>
                  <w:b/>
                  <w:lang w:eastAsia="ko-KR"/>
                </w:rPr>
                <w:delText>sb</w:delText>
              </w:r>
              <w:r w:rsidDel="004B651A">
                <w:rPr>
                  <w:rFonts w:ascii="Times New Roman" w:hAnsi="Times New Roman"/>
                  <w:b/>
                  <w:lang w:eastAsia="ko-KR"/>
                </w:rPr>
                <w:delText>_lt</w:delText>
              </w:r>
              <w:r w:rsidR="000F47D6" w:rsidDel="004B651A">
                <w:rPr>
                  <w:rFonts w:ascii="Times New Roman" w:hAnsi="Times New Roman"/>
                  <w:b/>
                  <w:lang w:eastAsia="ko-KR"/>
                </w:rPr>
                <w:delText>_minus1</w:delText>
              </w:r>
              <w:r w:rsidRPr="00D9074F" w:rsidDel="004B651A">
                <w:rPr>
                  <w:rFonts w:ascii="Times New Roman" w:hAnsi="Times New Roman"/>
                  <w:lang w:eastAsia="ko-KR"/>
                </w:rPr>
                <w:delText>[</w:delText>
              </w:r>
              <w:r w:rsidRPr="00D9074F" w:rsidDel="004B651A">
                <w:rPr>
                  <w:rFonts w:ascii="Times New Roman" w:hAnsi="Times New Roman"/>
                  <w:lang w:val="en-US" w:eastAsia="ko-KR"/>
                </w:rPr>
                <w:delText> </w:delText>
              </w:r>
              <w:r w:rsidRPr="00D9074F" w:rsidDel="004B651A">
                <w:rPr>
                  <w:rFonts w:ascii="Times New Roman" w:hAnsi="Times New Roman"/>
                  <w:lang w:eastAsia="ko-KR"/>
                </w:rPr>
                <w:delText>i</w:delText>
              </w:r>
              <w:r w:rsidRPr="00D9074F" w:rsidDel="004B651A">
                <w:rPr>
                  <w:rFonts w:ascii="Times New Roman" w:hAnsi="Times New Roman"/>
                  <w:lang w:val="en-US" w:eastAsia="ko-KR"/>
                </w:rPr>
                <w:delText> </w:delText>
              </w:r>
              <w:r w:rsidRPr="00D9074F" w:rsidDel="004B651A">
                <w:rPr>
                  <w:rFonts w:ascii="Times New Roman" w:hAnsi="Times New Roman"/>
                  <w:lang w:eastAsia="ko-KR"/>
                </w:rPr>
                <w:delText>]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del w:id="81" w:author="Ye-Kui Wang" w:date="2011-11-26T02:35:00Z">
              <w:r w:rsidDel="004B651A">
                <w:delText>u</w:delText>
              </w:r>
              <w:r w:rsidR="000F47D6" w:rsidDel="004B651A">
                <w:delText>e</w:delText>
              </w:r>
              <w:r w:rsidRPr="006745D2" w:rsidDel="004B651A">
                <w:delText>(v)</w:delText>
              </w:r>
            </w:del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82" w:author="Ye-Kui Wang" w:date="2011-11-26T02:35:00Z"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b/>
                </w:rPr>
                <w:delText>used_by_curr_pic_lt_flag</w:delText>
              </w:r>
              <w:r w:rsidRPr="00D9074F" w:rsidDel="004B651A">
                <w:delText>[ i ]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del w:id="83" w:author="Ye-Kui Wang" w:date="2011-11-26T02:35:00Z">
              <w:r w:rsidDel="004B651A">
                <w:delText>u(1)</w:delText>
              </w:r>
            </w:del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84" w:author="Ye-Kui Wang" w:date="2011-11-26T02:35:00Z"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bCs/>
                  <w:lang w:eastAsia="ko-KR"/>
                </w:rPr>
                <w:tab/>
                <w:delText>}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85" w:author="Ye-Kui Wang" w:date="2011-11-26T02:35:00Z"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</w:r>
              <w:r w:rsidDel="004B651A">
                <w:rPr>
                  <w:lang w:eastAsia="ko-KR"/>
                </w:rPr>
                <w:tab/>
                <w:delText>}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del w:id="86" w:author="Ye-Kui Wang" w:date="2011-11-26T02:35:00Z">
              <w:r w:rsidDel="004B651A">
                <w:rPr>
                  <w:rFonts w:ascii="Times New Roman" w:hAnsi="Times New Roman"/>
                  <w:lang w:eastAsia="ko-KR"/>
                </w:rPr>
                <w:tab/>
              </w:r>
              <w:r w:rsidDel="004B651A">
                <w:rPr>
                  <w:rFonts w:ascii="Times New Roman" w:hAnsi="Times New Roman"/>
                  <w:lang w:eastAsia="ko-KR"/>
                </w:rPr>
                <w:tab/>
                <w:delText>}</w:delText>
              </w:r>
            </w:del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6745D2">
              <w:rPr>
                <w:rFonts w:ascii="Times New Roman" w:hAnsi="Times New Roman"/>
              </w:rPr>
              <w:t>slice_type</w:t>
            </w:r>
            <w:proofErr w:type="spellEnd"/>
            <w:r w:rsidRPr="006745D2">
              <w:rPr>
                <w:rFonts w:ascii="Times New Roman" w:hAnsi="Times New Roman"/>
              </w:rPr>
              <w:t xml:space="preserve">  = =  P  | |  </w:t>
            </w:r>
            <w:proofErr w:type="spellStart"/>
            <w:r w:rsidRPr="006745D2">
              <w:rPr>
                <w:rFonts w:ascii="Times New Roman" w:hAnsi="Times New Roman"/>
              </w:rPr>
              <w:t>slice_type</w:t>
            </w:r>
            <w:proofErr w:type="spellEnd"/>
            <w:r w:rsidRPr="006745D2">
              <w:rPr>
                <w:rFonts w:ascii="Times New Roman" w:hAnsi="Times New Roman"/>
              </w:rPr>
              <w:t xml:space="preserve">  = =  B ) {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proofErr w:type="spellStart"/>
            <w:r w:rsidRPr="006745D2">
              <w:rPr>
                <w:rFonts w:ascii="Times New Roman" w:hAnsi="Times New Roman"/>
                <w:b/>
              </w:rPr>
              <w:t>num_ref_idx_active_override_flag</w:t>
            </w:r>
            <w:proofErr w:type="spellEnd"/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r w:rsidRPr="006745D2"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6745D2">
              <w:rPr>
                <w:rFonts w:ascii="Times New Roman" w:hAnsi="Times New Roman"/>
              </w:rPr>
              <w:t>num_ref_idx_active_override_flag</w:t>
            </w:r>
            <w:proofErr w:type="spellEnd"/>
            <w:r w:rsidRPr="006745D2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6745D2">
              <w:rPr>
                <w:rFonts w:ascii="Times New Roman" w:hAnsi="Times New Roman"/>
                <w:lang w:eastAsia="ja-JP"/>
              </w:rPr>
              <w:t>slice_type</w:t>
            </w:r>
            <w:proofErr w:type="spellEnd"/>
            <w:r w:rsidRPr="006745D2">
              <w:rPr>
                <w:rFonts w:ascii="Times New Roman" w:hAnsi="Times New Roman"/>
                <w:lang w:eastAsia="ja-JP"/>
              </w:rPr>
              <w:t xml:space="preserve"> </w:t>
            </w:r>
            <w:r w:rsidRPr="006745D2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6745D2">
              <w:t>ue</w:t>
            </w:r>
            <w:proofErr w:type="spellEnd"/>
            <w:r w:rsidRPr="006745D2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</w:r>
            <w:r w:rsidRPr="006745D2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  <w:lang w:eastAsia="ko-KR"/>
              </w:rPr>
              <w:tab/>
            </w:r>
            <w:r w:rsidRPr="006745D2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EF55A0" w:rsidRPr="006745D2" w:rsidTr="001A0FB2">
        <w:trPr>
          <w:cantSplit/>
          <w:jc w:val="center"/>
        </w:trPr>
        <w:tc>
          <w:tcPr>
            <w:tcW w:w="6716" w:type="dxa"/>
          </w:tcPr>
          <w:p w:rsidR="00EF55A0" w:rsidRPr="006745D2" w:rsidRDefault="00EF55A0" w:rsidP="001A0FB2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127" w:type="dxa"/>
          </w:tcPr>
          <w:p w:rsidR="00EF55A0" w:rsidRPr="006745D2" w:rsidRDefault="00EF55A0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716" w:type="dxa"/>
          </w:tcPr>
          <w:p w:rsidR="001A0FB2" w:rsidRPr="006745D2" w:rsidRDefault="001A0FB2" w:rsidP="001A0FB2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6745D2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1A0FB2" w:rsidRPr="006745D2" w:rsidRDefault="001A0FB2" w:rsidP="001A0FB2">
            <w:pPr>
              <w:pStyle w:val="tablecell"/>
              <w:keepNext w:val="0"/>
            </w:pPr>
          </w:p>
        </w:tc>
      </w:tr>
    </w:tbl>
    <w:p w:rsidR="001A0FB2" w:rsidRPr="004B651A" w:rsidRDefault="001A0FB2" w:rsidP="006D38C6">
      <w:pPr>
        <w:pStyle w:val="Heading4"/>
        <w:numPr>
          <w:ilvl w:val="0"/>
          <w:numId w:val="0"/>
        </w:numPr>
        <w:ind w:left="142"/>
        <w:rPr>
          <w:lang w:val="en-US"/>
        </w:rPr>
      </w:pPr>
      <w:r>
        <w:lastRenderedPageBreak/>
        <w:t>Short-term r</w:t>
      </w:r>
      <w:r w:rsidRPr="006745D2">
        <w:t xml:space="preserve">eference picture </w:t>
      </w:r>
      <w:r>
        <w:t>set</w:t>
      </w:r>
      <w:r w:rsidRPr="006745D2">
        <w:t xml:space="preserve"> syntax</w:t>
      </w:r>
      <w:r w:rsidR="004B651A">
        <w:rPr>
          <w:lang w:val="en-US"/>
        </w:rPr>
        <w:t xml:space="preserve"> </w:t>
      </w:r>
      <w:r w:rsidR="004B651A" w:rsidRPr="005F0B29">
        <w:rPr>
          <w:highlight w:val="yellow"/>
          <w:lang w:val="en-US"/>
        </w:rPr>
        <w:t>(no change)</w:t>
      </w:r>
    </w:p>
    <w:p w:rsidR="001A0FB2" w:rsidRPr="006745D2" w:rsidRDefault="001A0FB2" w:rsidP="001A0FB2">
      <w:pPr>
        <w:keepNext/>
      </w:pPr>
    </w:p>
    <w:tbl>
      <w:tblPr>
        <w:tblW w:w="7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5"/>
        <w:gridCol w:w="1157"/>
      </w:tblGrid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short_term_</w:t>
            </w:r>
            <w:r w:rsidRPr="006745D2">
              <w:rPr>
                <w:rFonts w:ascii="Times New Roman" w:hAnsi="Times New Roman"/>
              </w:rPr>
              <w:t>ref_pic_</w:t>
            </w:r>
            <w:r>
              <w:rPr>
                <w:rFonts w:ascii="Times New Roman" w:hAnsi="Times New Roman"/>
              </w:rPr>
              <w:t>set</w:t>
            </w:r>
            <w:proofErr w:type="spellEnd"/>
            <w:r w:rsidRPr="006745D2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 </w:t>
            </w:r>
            <w:proofErr w:type="spellStart"/>
            <w:r w:rsidRPr="00BE1AE3">
              <w:rPr>
                <w:rFonts w:ascii="Times New Roman" w:hAnsi="Times New Roman"/>
              </w:rPr>
              <w:t>idx</w:t>
            </w:r>
            <w:proofErr w:type="spellEnd"/>
            <w:r w:rsidRPr="006745D2">
              <w:rPr>
                <w:rFonts w:ascii="Times New Roman" w:hAnsi="Times New Roman"/>
              </w:rPr>
              <w:t> ) {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heading"/>
            </w:pPr>
            <w:r w:rsidRPr="006745D2">
              <w:t>Descriptor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E13DDF">
              <w:rPr>
                <w:b/>
              </w:rPr>
              <w:t>num_negative_pics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D95161">
              <w:rPr>
                <w:rFonts w:ascii="Times New Roman" w:hAnsi="Times New Roman"/>
                <w:b/>
                <w:lang w:eastAsia="ko-KR"/>
              </w:rPr>
              <w:tab/>
            </w:r>
            <w:proofErr w:type="spellStart"/>
            <w:r w:rsidRPr="00D95161">
              <w:rPr>
                <w:rFonts w:ascii="Times New Roman" w:hAnsi="Times New Roman"/>
                <w:b/>
                <w:lang w:eastAsia="ko-KR"/>
              </w:rPr>
              <w:t>num_positive_pics</w:t>
            </w:r>
            <w:proofErr w:type="spellEnd"/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tab/>
            </w:r>
            <w:r w:rsidRPr="00E13DDF">
              <w:t>for(</w:t>
            </w:r>
            <w:r>
              <w:t xml:space="preserve"> </w:t>
            </w:r>
            <w:proofErr w:type="spellStart"/>
            <w:r w:rsidRPr="00E13DDF">
              <w:t>i</w:t>
            </w:r>
            <w:proofErr w:type="spellEnd"/>
            <w:r w:rsidRPr="00E13DDF">
              <w:t xml:space="preserve"> = 0; </w:t>
            </w:r>
            <w:proofErr w:type="spellStart"/>
            <w:r w:rsidRPr="00E13DDF">
              <w:t>i</w:t>
            </w:r>
            <w:proofErr w:type="spellEnd"/>
            <w:r w:rsidRPr="00E13DDF">
              <w:t xml:space="preserve"> &lt; </w:t>
            </w:r>
            <w:proofErr w:type="spellStart"/>
            <w:r w:rsidRPr="00E13DDF">
              <w:t>num_negative_pics</w:t>
            </w:r>
            <w:proofErr w:type="spellEnd"/>
            <w:r w:rsidRPr="00E13DDF">
              <w:t xml:space="preserve">; </w:t>
            </w:r>
            <w:proofErr w:type="spellStart"/>
            <w:r w:rsidRPr="00E13DDF">
              <w:t>i</w:t>
            </w:r>
            <w:proofErr w:type="spellEnd"/>
            <w:r w:rsidRPr="00E13DDF">
              <w:t>++</w:t>
            </w:r>
            <w:r>
              <w:t xml:space="preserve"> </w:t>
            </w:r>
            <w:r w:rsidRPr="00E13DDF">
              <w:t>) {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E13DDF">
              <w:rPr>
                <w:b/>
                <w:lang w:val="en-US"/>
              </w:rPr>
              <w:tab/>
            </w:r>
            <w:r w:rsidRPr="00E13DDF"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>delta_poc_s0_minus1</w:t>
            </w:r>
            <w:r w:rsidRPr="00A12146">
              <w:rPr>
                <w:bCs/>
                <w:lang w:val="sv-SE"/>
              </w:rPr>
              <w:t>[</w:t>
            </w:r>
            <w:r>
              <w:rPr>
                <w:bCs/>
                <w:lang w:val="sv-SE"/>
              </w:rPr>
              <w:t> </w:t>
            </w:r>
            <w:r w:rsidRPr="00A12146">
              <w:rPr>
                <w:bCs/>
                <w:lang w:val="sv-SE"/>
              </w:rPr>
              <w:t>i</w:t>
            </w:r>
            <w:r>
              <w:rPr>
                <w:bCs/>
                <w:lang w:val="sv-SE"/>
              </w:rPr>
              <w:t> </w:t>
            </w:r>
            <w:r w:rsidRPr="00A12146">
              <w:rPr>
                <w:bCs/>
                <w:lang w:val="sv-SE"/>
              </w:rPr>
              <w:t>]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 w:rsidRPr="00E13DDF">
              <w:t>ue</w:t>
            </w:r>
            <w:proofErr w:type="spellEnd"/>
            <w:r w:rsidRPr="00E13DDF"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tab/>
            </w:r>
            <w:r>
              <w:tab/>
            </w:r>
            <w:r>
              <w:rPr>
                <w:b/>
              </w:rPr>
              <w:t>used_by_curr_pic_s0_flag</w:t>
            </w:r>
            <w:r w:rsidRPr="00FA3E74">
              <w:t>[</w:t>
            </w:r>
            <w:r>
              <w:t> </w:t>
            </w:r>
            <w:proofErr w:type="spellStart"/>
            <w:r w:rsidRPr="00FA3E74">
              <w:t>i</w:t>
            </w:r>
            <w:proofErr w:type="spellEnd"/>
            <w:r>
              <w:t> </w:t>
            </w:r>
            <w:r w:rsidRPr="00FA3E74">
              <w:t>]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9E5C0E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rPr>
                <w:b/>
              </w:rPr>
              <w:tab/>
            </w:r>
            <w:r w:rsidRPr="00AC2AC3">
              <w:t>}</w:t>
            </w:r>
          </w:p>
        </w:tc>
        <w:tc>
          <w:tcPr>
            <w:tcW w:w="1157" w:type="dxa"/>
          </w:tcPr>
          <w:p w:rsidR="001A0FB2" w:rsidRPr="004B6DE2" w:rsidRDefault="001A0FB2" w:rsidP="001A0FB2">
            <w:pPr>
              <w:pStyle w:val="tableheading"/>
              <w:rPr>
                <w:b w:val="0"/>
              </w:rPr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tab/>
            </w:r>
            <w:r w:rsidRPr="00E13DDF">
              <w:t>for(</w:t>
            </w:r>
            <w:r>
              <w:t xml:space="preserve"> </w:t>
            </w:r>
            <w:proofErr w:type="spellStart"/>
            <w:r w:rsidRPr="00E13DDF">
              <w:t>i</w:t>
            </w:r>
            <w:proofErr w:type="spellEnd"/>
            <w:r w:rsidRPr="00E13DDF">
              <w:t xml:space="preserve"> = 0; </w:t>
            </w:r>
            <w:proofErr w:type="spellStart"/>
            <w:r w:rsidRPr="00E13DDF">
              <w:t>i</w:t>
            </w:r>
            <w:proofErr w:type="spellEnd"/>
            <w:r w:rsidRPr="00E13DDF">
              <w:t xml:space="preserve"> &lt; </w:t>
            </w:r>
            <w:proofErr w:type="spellStart"/>
            <w:r w:rsidRPr="00E13DDF">
              <w:t>num_positive_pics</w:t>
            </w:r>
            <w:proofErr w:type="spellEnd"/>
            <w:r w:rsidRPr="00E13DDF">
              <w:t xml:space="preserve">; </w:t>
            </w:r>
            <w:proofErr w:type="spellStart"/>
            <w:r w:rsidRPr="00E13DDF">
              <w:t>i</w:t>
            </w:r>
            <w:proofErr w:type="spellEnd"/>
            <w:r w:rsidRPr="00E13DDF">
              <w:t>++</w:t>
            </w:r>
            <w:r>
              <w:t xml:space="preserve"> </w:t>
            </w:r>
            <w:r w:rsidRPr="00E13DDF">
              <w:t>) {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  <w:lang w:val="en-US"/>
              </w:rPr>
              <w:tab/>
              <w:t>delta_poc_s1_minus1</w:t>
            </w:r>
            <w:r w:rsidRPr="00A12146">
              <w:rPr>
                <w:lang w:val="en-US"/>
              </w:rPr>
              <w:t>[</w:t>
            </w:r>
            <w:r>
              <w:rPr>
                <w:lang w:val="en-US"/>
              </w:rPr>
              <w:t> </w:t>
            </w:r>
            <w:proofErr w:type="spellStart"/>
            <w:r w:rsidRPr="00A12146"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 </w:t>
            </w:r>
            <w:r w:rsidRPr="00A12146">
              <w:rPr>
                <w:lang w:val="en-US"/>
              </w:rPr>
              <w:t>]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>
              <w:tab/>
            </w:r>
            <w:r>
              <w:tab/>
            </w:r>
            <w:r>
              <w:rPr>
                <w:b/>
              </w:rPr>
              <w:t>used_by_curr_pic_s1_flag</w:t>
            </w:r>
            <w:r w:rsidRPr="00FA3E74">
              <w:t>[</w:t>
            </w:r>
            <w:r>
              <w:t> </w:t>
            </w:r>
            <w:proofErr w:type="spellStart"/>
            <w:r w:rsidRPr="00FA3E74">
              <w:t>i</w:t>
            </w:r>
            <w:proofErr w:type="spellEnd"/>
            <w:r>
              <w:t> </w:t>
            </w:r>
            <w:r w:rsidRPr="00FA3E74">
              <w:t>]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  <w:r>
              <w:t>u(1)</w:t>
            </w: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  <w:tr w:rsidR="001A0FB2" w:rsidRPr="006745D2" w:rsidTr="001A0FB2">
        <w:trPr>
          <w:cantSplit/>
          <w:jc w:val="center"/>
        </w:trPr>
        <w:tc>
          <w:tcPr>
            <w:tcW w:w="6655" w:type="dxa"/>
          </w:tcPr>
          <w:p w:rsidR="001A0FB2" w:rsidRPr="006745D2" w:rsidRDefault="001A0FB2" w:rsidP="001A0FB2">
            <w:pPr>
              <w:pStyle w:val="tablesyntax"/>
              <w:keepNext w:val="0"/>
              <w:rPr>
                <w:rFonts w:ascii="Times New Roman" w:hAnsi="Times New Roman"/>
              </w:rPr>
            </w:pPr>
            <w:r w:rsidRPr="006745D2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1A0FB2" w:rsidRPr="006745D2" w:rsidRDefault="001A0FB2" w:rsidP="001A0FB2">
            <w:pPr>
              <w:pStyle w:val="tablecell"/>
            </w:pPr>
          </w:p>
        </w:tc>
      </w:tr>
    </w:tbl>
    <w:p w:rsidR="001A0FB2" w:rsidRPr="006745D2" w:rsidRDefault="001A0FB2" w:rsidP="001A0FB2"/>
    <w:p w:rsidR="00EF55A0" w:rsidRPr="006D38C6" w:rsidRDefault="004B651A" w:rsidP="006D38C6">
      <w:pPr>
        <w:pStyle w:val="Heading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Adaptation </w:t>
      </w:r>
      <w:r w:rsidR="00EF55A0" w:rsidRPr="006D38C6">
        <w:rPr>
          <w:rFonts w:ascii="Times New Roman" w:hAnsi="Times New Roman" w:cs="Times New Roman"/>
          <w:sz w:val="20"/>
          <w:szCs w:val="20"/>
        </w:rPr>
        <w:t>parameter set RBSP semantics</w:t>
      </w:r>
    </w:p>
    <w:p w:rsidR="00EF55A0" w:rsidRDefault="006D38C6" w:rsidP="00EF55A0">
      <w:pPr>
        <w:pStyle w:val="enumlev1"/>
        <w:tabs>
          <w:tab w:val="clear" w:pos="794"/>
        </w:tabs>
        <w:ind w:left="425" w:hanging="425"/>
        <w:rPr>
          <w:lang w:eastAsia="ko-KR"/>
        </w:rPr>
      </w:pPr>
      <w:r>
        <w:rPr>
          <w:lang w:eastAsia="ko-KR"/>
        </w:rPr>
        <w:t>…</w:t>
      </w:r>
    </w:p>
    <w:p w:rsidR="004B651A" w:rsidRPr="00E13DDF" w:rsidRDefault="004B651A" w:rsidP="004B651A">
      <w:pPr>
        <w:rPr>
          <w:bCs/>
        </w:rPr>
      </w:pPr>
      <w:moveToRangeStart w:id="87" w:author="Ye-Kui Wang" w:date="2011-11-26T02:38:00Z" w:name="move310038434"/>
      <w:proofErr w:type="spellStart"/>
      <w:proofErr w:type="gramStart"/>
      <w:moveTo w:id="88" w:author="Ye-Kui Wang" w:date="2011-11-26T02:38:00Z">
        <w:r>
          <w:rPr>
            <w:b/>
            <w:bCs/>
          </w:rPr>
          <w:t>short_term_ref_pic_set</w:t>
        </w:r>
        <w:r w:rsidRPr="00E13DDF">
          <w:rPr>
            <w:b/>
            <w:bCs/>
          </w:rPr>
          <w:t>_</w:t>
        </w:r>
        <w:r>
          <w:rPr>
            <w:b/>
            <w:bCs/>
          </w:rPr>
          <w:t>pps</w:t>
        </w:r>
        <w:r w:rsidRPr="00E13DDF">
          <w:rPr>
            <w:b/>
            <w:bCs/>
          </w:rPr>
          <w:t>_flag</w:t>
        </w:r>
        <w:proofErr w:type="spellEnd"/>
        <w:proofErr w:type="gramEnd"/>
        <w:r w:rsidRPr="00E13DDF">
          <w:rPr>
            <w:bCs/>
          </w:rPr>
          <w:t xml:space="preserve"> equal to</w:t>
        </w:r>
        <w:r>
          <w:rPr>
            <w:bCs/>
          </w:rPr>
          <w:t> </w:t>
        </w:r>
        <w:r w:rsidRPr="00E13DDF">
          <w:rPr>
            <w:bCs/>
          </w:rPr>
          <w:t xml:space="preserve">1 specifies that the </w:t>
        </w:r>
        <w:r>
          <w:rPr>
            <w:bCs/>
          </w:rPr>
          <w:t>short-term reference picture set</w:t>
        </w:r>
        <w:r w:rsidRPr="00E13DDF">
          <w:rPr>
            <w:bCs/>
          </w:rPr>
          <w:t xml:space="preserve"> of the current picture shall be created using syntax elements in the active picture parameter set. </w:t>
        </w:r>
        <w:proofErr w:type="spellStart"/>
        <w:proofErr w:type="gramStart"/>
        <w:r>
          <w:rPr>
            <w:bCs/>
          </w:rPr>
          <w:t>short_term_ref_pic_set</w:t>
        </w:r>
        <w:r w:rsidRPr="00E13DDF">
          <w:rPr>
            <w:bCs/>
          </w:rPr>
          <w:t>_</w:t>
        </w:r>
        <w:r>
          <w:rPr>
            <w:bCs/>
          </w:rPr>
          <w:t>pps</w:t>
        </w:r>
        <w:r w:rsidRPr="00E13DDF">
          <w:rPr>
            <w:bCs/>
          </w:rPr>
          <w:t>_flag</w:t>
        </w:r>
        <w:proofErr w:type="spellEnd"/>
        <w:proofErr w:type="gramEnd"/>
        <w:r w:rsidRPr="00E13DDF">
          <w:rPr>
            <w:bCs/>
          </w:rPr>
          <w:t xml:space="preserve"> equal to</w:t>
        </w:r>
        <w:r>
          <w:rPr>
            <w:bCs/>
          </w:rPr>
          <w:t> </w:t>
        </w:r>
        <w:r w:rsidRPr="00E13DDF">
          <w:rPr>
            <w:bCs/>
          </w:rPr>
          <w:t xml:space="preserve">0 specifies that the </w:t>
        </w:r>
        <w:r>
          <w:rPr>
            <w:bCs/>
          </w:rPr>
          <w:t>short-term reference picture set</w:t>
        </w:r>
        <w:r w:rsidRPr="00E13DDF">
          <w:rPr>
            <w:bCs/>
          </w:rPr>
          <w:t xml:space="preserve"> of the current picture shall be created using </w:t>
        </w:r>
        <w:r>
          <w:rPr>
            <w:bCs/>
          </w:rPr>
          <w:t>syntax elements</w:t>
        </w:r>
        <w:r w:rsidRPr="00E13DDF">
          <w:rPr>
            <w:bCs/>
          </w:rPr>
          <w:t xml:space="preserve"> in the </w:t>
        </w:r>
        <w:proofErr w:type="spellStart"/>
        <w:r>
          <w:rPr>
            <w:bCs/>
          </w:rPr>
          <w:t>short_term_ref_pic_set</w:t>
        </w:r>
        <w:proofErr w:type="spellEnd"/>
        <w:r>
          <w:rPr>
            <w:bCs/>
          </w:rPr>
          <w:t>( ) syntax structure in the slice header</w:t>
        </w:r>
        <w:r w:rsidRPr="00E13DDF">
          <w:rPr>
            <w:bCs/>
          </w:rPr>
          <w:t>.</w:t>
        </w:r>
      </w:moveTo>
    </w:p>
    <w:p w:rsidR="004B651A" w:rsidRDefault="004B651A" w:rsidP="004B651A">
      <w:pPr>
        <w:jc w:val="left"/>
        <w:rPr>
          <w:bCs/>
        </w:rPr>
      </w:pPr>
      <w:proofErr w:type="spellStart"/>
      <w:proofErr w:type="gramStart"/>
      <w:moveTo w:id="89" w:author="Ye-Kui Wang" w:date="2011-11-26T02:38:00Z">
        <w:r>
          <w:rPr>
            <w:b/>
            <w:bCs/>
          </w:rPr>
          <w:t>short_term_ref_pic_set</w:t>
        </w:r>
        <w:r w:rsidRPr="00E13DDF">
          <w:rPr>
            <w:b/>
            <w:bCs/>
          </w:rPr>
          <w:t>_idx</w:t>
        </w:r>
        <w:proofErr w:type="spellEnd"/>
        <w:proofErr w:type="gramEnd"/>
        <w:r w:rsidRPr="00E13DDF">
          <w:rPr>
            <w:bCs/>
          </w:rPr>
          <w:t xml:space="preserve"> specifies </w:t>
        </w:r>
        <w:r>
          <w:rPr>
            <w:bCs/>
          </w:rPr>
          <w:t>the</w:t>
        </w:r>
        <w:r w:rsidRPr="00E13DDF">
          <w:rPr>
            <w:bCs/>
          </w:rPr>
          <w:t xml:space="preserve"> index </w:t>
        </w:r>
        <w:r>
          <w:rPr>
            <w:bCs/>
          </w:rPr>
          <w:t xml:space="preserve">to the list of the short-term reference picture sets specified in the active picture parameter set </w:t>
        </w:r>
        <w:r w:rsidRPr="00E13DDF">
          <w:rPr>
            <w:bCs/>
          </w:rPr>
          <w:t xml:space="preserve">that shall be used for creation of the </w:t>
        </w:r>
        <w:r>
          <w:rPr>
            <w:bCs/>
          </w:rPr>
          <w:t>reference picture set</w:t>
        </w:r>
        <w:r w:rsidRPr="00E13DDF">
          <w:rPr>
            <w:bCs/>
          </w:rPr>
          <w:t xml:space="preserve"> of the current picture. </w:t>
        </w:r>
        <w:r>
          <w:rPr>
            <w:bCs/>
          </w:rPr>
          <w:t xml:space="preserve">The syntax element </w:t>
        </w:r>
        <w:proofErr w:type="spellStart"/>
        <w:r>
          <w:rPr>
            <w:bCs/>
          </w:rPr>
          <w:t>short_term_</w:t>
        </w:r>
        <w:r w:rsidRPr="00281AE9">
          <w:rPr>
            <w:bCs/>
          </w:rPr>
          <w:t>ref_pic_set_idx</w:t>
        </w:r>
        <w:proofErr w:type="spellEnd"/>
        <w:r w:rsidRPr="00E13DDF">
          <w:rPr>
            <w:bCs/>
          </w:rPr>
          <w:t xml:space="preserve"> shall be</w:t>
        </w:r>
        <w:r>
          <w:rPr>
            <w:bCs/>
          </w:rPr>
          <w:t xml:space="preserve"> represented by </w:t>
        </w:r>
        <w:proofErr w:type="gramStart"/>
        <w:r w:rsidRPr="00E13DDF">
          <w:rPr>
            <w:lang w:eastAsia="ko-KR"/>
          </w:rPr>
          <w:t>ceil(</w:t>
        </w:r>
        <w:proofErr w:type="gramEnd"/>
        <w:r>
          <w:rPr>
            <w:lang w:eastAsia="ko-KR"/>
          </w:rPr>
          <w:t> </w:t>
        </w:r>
        <w:r w:rsidRPr="00E13DDF">
          <w:rPr>
            <w:lang w:eastAsia="ko-KR"/>
          </w:rPr>
          <w:t>log2(</w:t>
        </w:r>
        <w:r>
          <w:rPr>
            <w:lang w:eastAsia="ko-KR"/>
          </w:rPr>
          <w:t> </w:t>
        </w:r>
        <w:proofErr w:type="spellStart"/>
        <w:r>
          <w:t>num_short_term_ref_pic_sets</w:t>
        </w:r>
        <w:proofErr w:type="spellEnd"/>
        <w:r>
          <w:t> </w:t>
        </w:r>
        <w:r w:rsidRPr="00E13DDF">
          <w:rPr>
            <w:lang w:val="en-US" w:eastAsia="ko-KR"/>
          </w:rPr>
          <w:t>)</w:t>
        </w:r>
        <w:r>
          <w:rPr>
            <w:lang w:val="en-US" w:eastAsia="ko-KR"/>
          </w:rPr>
          <w:t> </w:t>
        </w:r>
        <w:r w:rsidRPr="00E13DDF">
          <w:rPr>
            <w:lang w:val="en-US" w:eastAsia="ko-KR"/>
          </w:rPr>
          <w:t>)</w:t>
        </w:r>
        <w:r>
          <w:rPr>
            <w:lang w:val="en-US" w:eastAsia="ko-KR"/>
          </w:rPr>
          <w:t xml:space="preserve"> bits. T</w:t>
        </w:r>
        <w:r w:rsidRPr="006329EB">
          <w:rPr>
            <w:bCs/>
          </w:rPr>
          <w:t xml:space="preserve">he value of </w:t>
        </w:r>
        <w:proofErr w:type="spellStart"/>
        <w:r w:rsidRPr="006329EB">
          <w:t>short_term_</w:t>
        </w:r>
        <w:r w:rsidRPr="006329EB">
          <w:rPr>
            <w:bCs/>
          </w:rPr>
          <w:t>ref_pic_set_idx</w:t>
        </w:r>
        <w:proofErr w:type="spellEnd"/>
        <w:r w:rsidRPr="006329EB">
          <w:rPr>
            <w:bCs/>
          </w:rPr>
          <w:t xml:space="preserve"> shall be in the range of 0 to </w:t>
        </w:r>
        <w:proofErr w:type="spellStart"/>
        <w:r w:rsidRPr="006329EB">
          <w:t>num_short_term_ref_pic_sets</w:t>
        </w:r>
        <w:proofErr w:type="spellEnd"/>
        <w:r w:rsidRPr="006329EB">
          <w:t> </w:t>
        </w:r>
        <w:r w:rsidRPr="006329EB">
          <w:rPr>
            <w:bCs/>
          </w:rPr>
          <w:t>– 1, inclusive</w:t>
        </w:r>
        <w:r>
          <w:rPr>
            <w:bCs/>
          </w:rPr>
          <w:t xml:space="preserve">, </w:t>
        </w:r>
        <w:r w:rsidRPr="006329EB">
          <w:t xml:space="preserve">where </w:t>
        </w:r>
        <w:proofErr w:type="spellStart"/>
        <w:r w:rsidRPr="006329EB">
          <w:t>num_short_term_ref_pic_sets</w:t>
        </w:r>
        <w:proofErr w:type="spellEnd"/>
        <w:r w:rsidRPr="006329EB">
          <w:t xml:space="preserve"> is the syntax element from the active picture parameter set</w:t>
        </w:r>
        <w:r w:rsidRPr="006329EB">
          <w:rPr>
            <w:bCs/>
          </w:rPr>
          <w:t>.</w:t>
        </w:r>
      </w:moveTo>
    </w:p>
    <w:p w:rsidR="004B651A" w:rsidRDefault="004B651A" w:rsidP="004B651A">
      <w:pPr>
        <w:jc w:val="left"/>
        <w:rPr>
          <w:lang w:val="en-US" w:eastAsia="ko-KR"/>
        </w:rPr>
      </w:pPr>
      <w:moveTo w:id="90" w:author="Ye-Kui Wang" w:date="2011-11-26T02:38:00Z">
        <w:r>
          <w:rPr>
            <w:lang w:val="en-US" w:eastAsia="ko-KR"/>
          </w:rPr>
          <w:t xml:space="preserve">The variable </w:t>
        </w:r>
        <w:proofErr w:type="spellStart"/>
        <w:r>
          <w:rPr>
            <w:lang w:val="en-US" w:eastAsia="ko-KR"/>
          </w:rPr>
          <w:t>StRpsIdx</w:t>
        </w:r>
        <w:proofErr w:type="spellEnd"/>
        <w:r>
          <w:rPr>
            <w:lang w:val="en-US" w:eastAsia="ko-KR"/>
          </w:rPr>
          <w:t xml:space="preserve"> is derived as follows.</w:t>
        </w:r>
      </w:moveTo>
    </w:p>
    <w:p w:rsidR="004B651A" w:rsidRDefault="004B651A" w:rsidP="004B651A">
      <w:pPr>
        <w:jc w:val="left"/>
        <w:rPr>
          <w:lang w:val="en-US" w:eastAsia="ko-KR"/>
        </w:rPr>
      </w:pPr>
      <w:moveTo w:id="91" w:author="Ye-Kui Wang" w:date="2011-11-26T02:38:00Z">
        <w:r>
          <w:rPr>
            <w:lang w:val="en-US" w:eastAsia="ko-KR"/>
          </w:rPr>
          <w:tab/>
        </w:r>
        <w:proofErr w:type="gramStart"/>
        <w:r>
          <w:rPr>
            <w:lang w:val="en-US" w:eastAsia="ko-KR"/>
          </w:rPr>
          <w:t>if(</w:t>
        </w:r>
        <w:proofErr w:type="gramEnd"/>
        <w:r>
          <w:rPr>
            <w:lang w:val="en-US" w:eastAsia="ko-KR"/>
          </w:rPr>
          <w:t xml:space="preserve"> </w:t>
        </w:r>
        <w:proofErr w:type="spellStart"/>
        <w:r>
          <w:rPr>
            <w:bCs/>
          </w:rPr>
          <w:t>short_term_ref_pic_set</w:t>
        </w:r>
        <w:r w:rsidRPr="00E13DDF">
          <w:rPr>
            <w:bCs/>
          </w:rPr>
          <w:t>_</w:t>
        </w:r>
        <w:r>
          <w:rPr>
            <w:bCs/>
          </w:rPr>
          <w:t>pps</w:t>
        </w:r>
        <w:r w:rsidRPr="00E13DDF">
          <w:rPr>
            <w:bCs/>
          </w:rPr>
          <w:t>_flag</w:t>
        </w:r>
        <w:proofErr w:type="spellEnd"/>
        <w:r>
          <w:rPr>
            <w:lang w:val="en-US" w:eastAsia="ko-KR"/>
          </w:rPr>
          <w:t xml:space="preserve"> )</w:t>
        </w:r>
        <w:r>
          <w:rPr>
            <w:lang w:val="en-US" w:eastAsia="ko-KR"/>
          </w:rPr>
          <w:br/>
        </w:r>
        <w:r>
          <w:rPr>
            <w:lang w:val="en-US" w:eastAsia="ko-KR"/>
          </w:rPr>
          <w:tab/>
        </w:r>
        <w:r>
          <w:rPr>
            <w:lang w:val="en-US" w:eastAsia="ko-KR"/>
          </w:rPr>
          <w:tab/>
        </w:r>
        <w:proofErr w:type="spellStart"/>
        <w:r>
          <w:rPr>
            <w:lang w:val="en-US" w:eastAsia="ko-KR"/>
          </w:rPr>
          <w:t>StRpsIdx</w:t>
        </w:r>
        <w:proofErr w:type="spellEnd"/>
        <w:r>
          <w:rPr>
            <w:lang w:val="en-US" w:eastAsia="ko-KR"/>
          </w:rPr>
          <w:t xml:space="preserve"> = </w:t>
        </w:r>
        <w:proofErr w:type="spellStart"/>
        <w:r>
          <w:rPr>
            <w:bCs/>
          </w:rPr>
          <w:t>short_term_</w:t>
        </w:r>
        <w:r w:rsidRPr="00281AE9">
          <w:rPr>
            <w:bCs/>
          </w:rPr>
          <w:t>ref_pic_set_idx</w:t>
        </w:r>
        <w:proofErr w:type="spellEnd"/>
        <w:r>
          <w:rPr>
            <w:bCs/>
          </w:rPr>
          <w:br/>
        </w:r>
        <w:r>
          <w:rPr>
            <w:bCs/>
          </w:rPr>
          <w:tab/>
          <w:t>else</w:t>
        </w:r>
        <w:r w:rsidRPr="00CF53C8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F53C8">
          <w:t>(</w:t>
        </w:r>
        <w:r w:rsidR="00EC5371" w:rsidRPr="006745D2">
          <w:fldChar w:fldCharType="begin" w:fldLock="1"/>
        </w:r>
        <w:r w:rsidRPr="006745D2">
          <w:instrText xml:space="preserve"> STYLEREF 1 \s </w:instrText>
        </w:r>
        <w:r w:rsidR="00EC5371" w:rsidRPr="006745D2">
          <w:fldChar w:fldCharType="separate"/>
        </w:r>
        <w:r w:rsidRPr="008A4926">
          <w:rPr>
            <w:noProof/>
          </w:rPr>
          <w:t>7</w:t>
        </w:r>
        <w:r w:rsidR="00EC5371" w:rsidRPr="006745D2">
          <w:fldChar w:fldCharType="end"/>
        </w:r>
        <w:r w:rsidRPr="008A4926">
          <w:noBreakHyphen/>
        </w:r>
        <w:r>
          <w:t>x</w:t>
        </w:r>
        <w:r w:rsidRPr="008A4926">
          <w:t>)</w:t>
        </w:r>
        <w:r>
          <w:rPr>
            <w:bCs/>
          </w:rPr>
          <w:br/>
        </w:r>
        <w:r>
          <w:rPr>
            <w:bCs/>
          </w:rPr>
          <w:tab/>
        </w:r>
        <w:r>
          <w:rPr>
            <w:bCs/>
          </w:rPr>
          <w:tab/>
        </w:r>
        <w:r>
          <w:rPr>
            <w:lang w:val="en-US" w:eastAsia="ko-KR"/>
          </w:rPr>
          <w:t xml:space="preserve"> </w:t>
        </w:r>
        <w:proofErr w:type="spellStart"/>
        <w:r>
          <w:rPr>
            <w:lang w:val="en-US" w:eastAsia="ko-KR"/>
          </w:rPr>
          <w:t>StRpsIdx</w:t>
        </w:r>
        <w:proofErr w:type="spellEnd"/>
        <w:r>
          <w:rPr>
            <w:lang w:val="en-US" w:eastAsia="ko-KR"/>
          </w:rPr>
          <w:t xml:space="preserve"> = </w:t>
        </w:r>
        <w:proofErr w:type="spellStart"/>
        <w:r>
          <w:t>num_short_term_ref_pic_sets</w:t>
        </w:r>
      </w:moveTo>
      <w:proofErr w:type="spellEnd"/>
    </w:p>
    <w:p w:rsidR="004B651A" w:rsidRPr="00E13DDF" w:rsidRDefault="004B651A" w:rsidP="004B651A">
      <w:pPr>
        <w:rPr>
          <w:bCs/>
        </w:rPr>
      </w:pPr>
      <w:proofErr w:type="spellStart"/>
      <w:proofErr w:type="gramStart"/>
      <w:moveTo w:id="92" w:author="Ye-Kui Wang" w:date="2011-11-26T02:38:00Z">
        <w:r w:rsidRPr="00E13DDF">
          <w:rPr>
            <w:b/>
          </w:rPr>
          <w:t>num_</w:t>
        </w:r>
        <w:r>
          <w:rPr>
            <w:b/>
          </w:rPr>
          <w:t>long_term</w:t>
        </w:r>
        <w:r w:rsidRPr="00E13DDF">
          <w:rPr>
            <w:b/>
          </w:rPr>
          <w:t>_pics</w:t>
        </w:r>
        <w:proofErr w:type="spellEnd"/>
        <w:proofErr w:type="gramEnd"/>
        <w:r w:rsidRPr="00E13DDF" w:rsidDel="00CE0E56">
          <w:rPr>
            <w:b/>
            <w:bCs/>
          </w:rPr>
          <w:t xml:space="preserve"> </w:t>
        </w:r>
        <w:r w:rsidRPr="00E13DDF">
          <w:rPr>
            <w:bCs/>
          </w:rPr>
          <w:t xml:space="preserve">specifies the number of </w:t>
        </w:r>
        <w:r>
          <w:rPr>
            <w:bCs/>
          </w:rPr>
          <w:t>the long-term reference pictures</w:t>
        </w:r>
        <w:r w:rsidRPr="00385AD6">
          <w:t xml:space="preserve"> </w:t>
        </w:r>
        <w:r>
          <w:t>that are to be included in the long-term reference picture set of the current picture</w:t>
        </w:r>
        <w:r w:rsidRPr="00255BC8">
          <w:rPr>
            <w:lang w:val="sv-SE"/>
          </w:rPr>
          <w:t>.</w:t>
        </w:r>
        <w:r>
          <w:rPr>
            <w:bCs/>
          </w:rPr>
          <w:t xml:space="preserve"> </w:t>
        </w:r>
        <w:r w:rsidRPr="00E13DDF">
          <w:rPr>
            <w:bCs/>
          </w:rPr>
          <w:t xml:space="preserve">The value of </w:t>
        </w:r>
        <w:proofErr w:type="spellStart"/>
        <w:r w:rsidRPr="00E13DDF">
          <w:rPr>
            <w:bCs/>
          </w:rPr>
          <w:t>num_</w:t>
        </w:r>
        <w:r>
          <w:rPr>
            <w:bCs/>
          </w:rPr>
          <w:t>long_term</w:t>
        </w:r>
        <w:r w:rsidRPr="00E13DDF">
          <w:rPr>
            <w:bCs/>
          </w:rPr>
          <w:t>_pics</w:t>
        </w:r>
        <w:proofErr w:type="spellEnd"/>
        <w:r w:rsidRPr="00E13DDF">
          <w:rPr>
            <w:bCs/>
          </w:rPr>
          <w:t xml:space="preserve"> shall be in the range of</w:t>
        </w:r>
        <w:r>
          <w:rPr>
            <w:bCs/>
          </w:rPr>
          <w:t> </w:t>
        </w:r>
        <w:r w:rsidRPr="00E13DDF">
          <w:rPr>
            <w:bCs/>
          </w:rPr>
          <w:t xml:space="preserve">0 to </w:t>
        </w:r>
        <w:proofErr w:type="spellStart"/>
        <w:r w:rsidRPr="00E13DDF">
          <w:rPr>
            <w:bCs/>
          </w:rPr>
          <w:t>max_num_ref_frames</w:t>
        </w:r>
        <w:proofErr w:type="spellEnd"/>
        <w:r>
          <w:rPr>
            <w:bCs/>
          </w:rPr>
          <w:t> </w:t>
        </w:r>
        <w:r w:rsidRPr="00E13DDF">
          <w:rPr>
            <w:lang w:val="sv-SE"/>
          </w:rPr>
          <w:t>–</w:t>
        </w:r>
        <w:r>
          <w:rPr>
            <w:bCs/>
          </w:rPr>
          <w:t> </w:t>
        </w:r>
        <w:proofErr w:type="spellStart"/>
        <w:proofErr w:type="gramStart"/>
        <w:r>
          <w:t>NumNegativePics</w:t>
        </w:r>
        <w:proofErr w:type="spellEnd"/>
        <w:r>
          <w:t>[</w:t>
        </w:r>
        <w:proofErr w:type="gramEnd"/>
        <w:r>
          <w:t> </w:t>
        </w:r>
        <w:proofErr w:type="spellStart"/>
        <w:r>
          <w:t>StRpsIdx</w:t>
        </w:r>
        <w:proofErr w:type="spellEnd"/>
        <w:r>
          <w:rPr>
            <w:bCs/>
          </w:rPr>
          <w:t> </w:t>
        </w:r>
        <w:r>
          <w:t>] </w:t>
        </w:r>
        <w:r w:rsidRPr="00E13DDF">
          <w:rPr>
            <w:lang w:val="sv-SE"/>
          </w:rPr>
          <w:t>–</w:t>
        </w:r>
        <w:r>
          <w:rPr>
            <w:bCs/>
          </w:rPr>
          <w:t> </w:t>
        </w:r>
        <w:proofErr w:type="spellStart"/>
        <w:r>
          <w:t>NumPositivePics</w:t>
        </w:r>
        <w:proofErr w:type="spellEnd"/>
        <w:r>
          <w:t>[ </w:t>
        </w:r>
        <w:proofErr w:type="spellStart"/>
        <w:r>
          <w:t>StRpsIdx</w:t>
        </w:r>
        <w:proofErr w:type="spellEnd"/>
        <w:r>
          <w:rPr>
            <w:bCs/>
          </w:rPr>
          <w:t> </w:t>
        </w:r>
        <w:r>
          <w:t>] </w:t>
        </w:r>
        <w:r>
          <w:rPr>
            <w:bCs/>
          </w:rPr>
          <w:t>,</w:t>
        </w:r>
        <w:r w:rsidRPr="00E13DDF">
          <w:rPr>
            <w:bCs/>
          </w:rPr>
          <w:t xml:space="preserve"> inclusive</w:t>
        </w:r>
        <w:r>
          <w:rPr>
            <w:bCs/>
          </w:rPr>
          <w:t>.</w:t>
        </w:r>
        <w:r w:rsidRPr="00E13DDF">
          <w:rPr>
            <w:bCs/>
          </w:rPr>
          <w:t xml:space="preserve"> W</w:t>
        </w:r>
        <w:r w:rsidRPr="00E13DDF">
          <w:rPr>
            <w:bCs/>
            <w:lang w:val="en-US"/>
          </w:rPr>
          <w:t xml:space="preserve">hen not present, the value of </w:t>
        </w:r>
        <w:proofErr w:type="spellStart"/>
        <w:r w:rsidRPr="007B263F">
          <w:rPr>
            <w:bCs/>
            <w:lang w:val="en-US"/>
          </w:rPr>
          <w:t>num_long_term_pics</w:t>
        </w:r>
        <w:proofErr w:type="spellEnd"/>
        <w:r w:rsidRPr="00E13DDF">
          <w:rPr>
            <w:bCs/>
            <w:lang w:val="en-US"/>
          </w:rPr>
          <w:t xml:space="preserve"> shall be inferred to be equal to</w:t>
        </w:r>
        <w:r>
          <w:rPr>
            <w:bCs/>
            <w:lang w:val="en-US"/>
          </w:rPr>
          <w:t> </w:t>
        </w:r>
        <w:r w:rsidRPr="00E13DDF">
          <w:rPr>
            <w:bCs/>
            <w:lang w:val="en-US"/>
          </w:rPr>
          <w:t>0.</w:t>
        </w:r>
      </w:moveTo>
    </w:p>
    <w:p w:rsidR="004B651A" w:rsidRDefault="004B651A" w:rsidP="004B651A">
      <w:moveTo w:id="93" w:author="Ye-Kui Wang" w:date="2011-11-26T02:38:00Z">
        <w:r>
          <w:rPr>
            <w:b/>
            <w:lang w:eastAsia="ko-KR"/>
          </w:rPr>
          <w:t>delta_poc_lsb_lt_</w:t>
        </w:r>
        <w:proofErr w:type="gramStart"/>
        <w:r>
          <w:rPr>
            <w:b/>
            <w:lang w:eastAsia="ko-KR"/>
          </w:rPr>
          <w:t>minus1</w:t>
        </w:r>
        <w:r>
          <w:rPr>
            <w:lang w:eastAsia="ko-KR"/>
          </w:rPr>
          <w:t>[</w:t>
        </w:r>
        <w:proofErr w:type="gramEnd"/>
        <w:r>
          <w:rPr>
            <w:lang w:val="en-US" w:eastAsia="ko-KR"/>
          </w:rPr>
          <w:t> </w:t>
        </w:r>
        <w:proofErr w:type="spellStart"/>
        <w:r>
          <w:rPr>
            <w:lang w:eastAsia="ko-KR"/>
          </w:rPr>
          <w:t>i</w:t>
        </w:r>
        <w:proofErr w:type="spellEnd"/>
        <w:r>
          <w:rPr>
            <w:lang w:val="en-US" w:eastAsia="ko-KR"/>
          </w:rPr>
          <w:t> </w:t>
        </w:r>
        <w:r>
          <w:rPr>
            <w:lang w:eastAsia="ko-KR"/>
          </w:rPr>
          <w:t xml:space="preserve">] </w:t>
        </w:r>
        <w:r>
          <w:t xml:space="preserve">is used to determine the value of the least significant bits of the picture order count value of the </w:t>
        </w:r>
        <w:proofErr w:type="spellStart"/>
        <w:r>
          <w:t>i-th</w:t>
        </w:r>
        <w:proofErr w:type="spellEnd"/>
        <w:r>
          <w:t xml:space="preserve"> long-term reference picture that is included in the long-term reference picture set of the current picture. </w:t>
        </w:r>
        <w:r>
          <w:rPr>
            <w:lang w:eastAsia="ko-KR"/>
          </w:rPr>
          <w:t>delta_poc_lsb_lt_</w:t>
        </w:r>
        <w:proofErr w:type="gramStart"/>
        <w:r>
          <w:rPr>
            <w:lang w:eastAsia="ko-KR"/>
          </w:rPr>
          <w:t>minus1</w:t>
        </w:r>
        <w:r w:rsidRPr="0018575D">
          <w:rPr>
            <w:lang w:eastAsia="ko-KR"/>
          </w:rPr>
          <w:t>[</w:t>
        </w:r>
        <w:proofErr w:type="gramEnd"/>
        <w:r w:rsidRPr="0018575D">
          <w:rPr>
            <w:lang w:val="en-US" w:eastAsia="ko-KR"/>
          </w:rPr>
          <w:t> </w:t>
        </w:r>
        <w:proofErr w:type="spellStart"/>
        <w:r w:rsidRPr="0018575D">
          <w:rPr>
            <w:lang w:eastAsia="ko-KR"/>
          </w:rPr>
          <w:t>i</w:t>
        </w:r>
        <w:proofErr w:type="spellEnd"/>
        <w:r w:rsidRPr="0018575D">
          <w:rPr>
            <w:lang w:val="en-US" w:eastAsia="ko-KR"/>
          </w:rPr>
          <w:t> </w:t>
        </w:r>
        <w:r w:rsidRPr="0018575D">
          <w:rPr>
            <w:lang w:eastAsia="ko-KR"/>
          </w:rPr>
          <w:t>] shall</w:t>
        </w:r>
        <w:r>
          <w:rPr>
            <w:lang w:eastAsia="ko-KR"/>
          </w:rPr>
          <w:t xml:space="preserve"> be in the range of 0 to </w:t>
        </w:r>
        <w:proofErr w:type="spellStart"/>
        <w:r w:rsidRPr="00210652">
          <w:t>MaxPicOrderCntLsb</w:t>
        </w:r>
        <w:proofErr w:type="spellEnd"/>
        <w:r>
          <w:t> − 1, inclusive</w:t>
        </w:r>
        <w:r w:rsidRPr="00631483">
          <w:t>.</w:t>
        </w:r>
      </w:moveTo>
    </w:p>
    <w:p w:rsidR="004B651A" w:rsidRPr="00E13DDF" w:rsidRDefault="004B651A" w:rsidP="004B651A">
      <w:moveTo w:id="94" w:author="Ye-Kui Wang" w:date="2011-11-26T02:38:00Z">
        <w:r>
          <w:t>T</w:t>
        </w:r>
        <w:r w:rsidRPr="00E13DDF">
          <w:t xml:space="preserve">he variable </w:t>
        </w:r>
        <w:proofErr w:type="spellStart"/>
        <w:r>
          <w:t>Delta</w:t>
        </w:r>
        <w:r w:rsidRPr="00E13DDF">
          <w:rPr>
            <w:bCs/>
          </w:rPr>
          <w:t>P</w:t>
        </w:r>
        <w:r>
          <w:rPr>
            <w:bCs/>
          </w:rPr>
          <w:t>ocLt</w:t>
        </w:r>
        <w:proofErr w:type="spellEnd"/>
        <w:proofErr w:type="gramStart"/>
        <w:r w:rsidRPr="00E13DDF">
          <w:rPr>
            <w:bCs/>
          </w:rPr>
          <w:t>[</w:t>
        </w:r>
        <w:r>
          <w:rPr>
            <w:bCs/>
          </w:rPr>
          <w:t> </w:t>
        </w:r>
        <w:proofErr w:type="spellStart"/>
        <w:r w:rsidRPr="00E13DDF">
          <w:rPr>
            <w:bCs/>
          </w:rPr>
          <w:t>i</w:t>
        </w:r>
        <w:proofErr w:type="spellEnd"/>
        <w:proofErr w:type="gramEnd"/>
        <w:r>
          <w:rPr>
            <w:bCs/>
          </w:rPr>
          <w:t> </w:t>
        </w:r>
        <w:r w:rsidRPr="00E13DDF">
          <w:rPr>
            <w:bCs/>
          </w:rPr>
          <w:t>]</w:t>
        </w:r>
        <w:r>
          <w:t xml:space="preserve"> is</w:t>
        </w:r>
        <w:r w:rsidRPr="00E13DDF">
          <w:t xml:space="preserve"> </w:t>
        </w:r>
        <w:r>
          <w:t xml:space="preserve">derived </w:t>
        </w:r>
        <w:r w:rsidRPr="00E13DDF">
          <w:t>as</w:t>
        </w:r>
        <w:r>
          <w:t xml:space="preserve"> follows.</w:t>
        </w:r>
      </w:moveTo>
    </w:p>
    <w:p w:rsidR="004B651A" w:rsidRDefault="004B651A" w:rsidP="004B651A">
      <w:pPr>
        <w:jc w:val="left"/>
        <w:rPr>
          <w:lang w:val="sv-SE"/>
        </w:rPr>
      </w:pPr>
      <w:moveTo w:id="95" w:author="Ye-Kui Wang" w:date="2011-11-26T02:38:00Z">
        <w:r w:rsidRPr="00021272">
          <w:tab/>
          <w:t>if (</w:t>
        </w:r>
        <w:proofErr w:type="spellStart"/>
        <w:r>
          <w:t>i</w:t>
        </w:r>
        <w:proofErr w:type="spellEnd"/>
        <w:r w:rsidRPr="00021272">
          <w:t xml:space="preserve">  = =  0) </w:t>
        </w:r>
        <w:r w:rsidRPr="00021272">
          <w:br/>
        </w:r>
        <w:r w:rsidRPr="00021272">
          <w:tab/>
        </w:r>
        <w:r w:rsidRPr="00021272">
          <w:tab/>
        </w:r>
        <w:proofErr w:type="spellStart"/>
        <w:r>
          <w:t>Delta</w:t>
        </w:r>
        <w:r w:rsidRPr="00E13DDF">
          <w:rPr>
            <w:bCs/>
          </w:rPr>
          <w:t>P</w:t>
        </w:r>
        <w:r>
          <w:rPr>
            <w:bCs/>
          </w:rPr>
          <w:t>ocLt</w:t>
        </w:r>
        <w:proofErr w:type="spellEnd"/>
        <w:r w:rsidRPr="00E13DDF">
          <w:rPr>
            <w:bCs/>
          </w:rPr>
          <w:t>[</w:t>
        </w:r>
        <w:r>
          <w:rPr>
            <w:bCs/>
          </w:rPr>
          <w:t> </w:t>
        </w:r>
        <w:proofErr w:type="spellStart"/>
        <w:r w:rsidRPr="00E13DDF">
          <w:rPr>
            <w:bCs/>
          </w:rPr>
          <w:t>i</w:t>
        </w:r>
        <w:proofErr w:type="spellEnd"/>
        <w:r>
          <w:rPr>
            <w:bCs/>
          </w:rPr>
          <w:t> </w:t>
        </w:r>
        <w:r w:rsidRPr="00E13DDF">
          <w:rPr>
            <w:bCs/>
          </w:rPr>
          <w:t>]</w:t>
        </w:r>
        <w:r>
          <w:rPr>
            <w:lang w:val="sv-SE"/>
          </w:rPr>
          <w:t xml:space="preserve"> = </w:t>
        </w:r>
        <w:r w:rsidRPr="00A66570">
          <w:rPr>
            <w:lang w:val="sv-SE"/>
          </w:rPr>
          <w:t>delta_poc_lsb_lt_minus1</w:t>
        </w:r>
        <w:r w:rsidRPr="001F2451">
          <w:rPr>
            <w:lang w:val="sv-SE"/>
          </w:rPr>
          <w:t>[</w:t>
        </w:r>
        <w:r>
          <w:rPr>
            <w:lang w:val="sv-SE"/>
          </w:rPr>
          <w:t> </w:t>
        </w:r>
        <w:r w:rsidRPr="001F2451">
          <w:rPr>
            <w:lang w:val="sv-SE"/>
          </w:rPr>
          <w:t>i</w:t>
        </w:r>
        <w:r>
          <w:rPr>
            <w:lang w:val="sv-SE"/>
          </w:rPr>
          <w:t> </w:t>
        </w:r>
        <w:r w:rsidRPr="001F2451">
          <w:rPr>
            <w:lang w:val="sv-SE"/>
          </w:rPr>
          <w:t>]</w:t>
        </w:r>
        <w:r>
          <w:rPr>
            <w:lang w:val="sv-SE"/>
          </w:rPr>
          <w:t> </w:t>
        </w:r>
        <w:r w:rsidRPr="001F2451">
          <w:rPr>
            <w:lang w:val="sv-SE"/>
          </w:rPr>
          <w:t>+</w:t>
        </w:r>
        <w:r>
          <w:rPr>
            <w:lang w:val="sv-SE"/>
          </w:rPr>
          <w:t> </w:t>
        </w:r>
        <w:r w:rsidRPr="001F2451">
          <w:rPr>
            <w:lang w:val="sv-SE"/>
          </w:rPr>
          <w:t>1</w:t>
        </w:r>
        <w:r w:rsidRPr="00021272">
          <w:tab/>
        </w:r>
        <w:r>
          <w:tab/>
        </w:r>
        <w:r>
          <w:tab/>
        </w:r>
        <w:r>
          <w:tab/>
        </w:r>
        <w:r>
          <w:tab/>
        </w:r>
        <w:r w:rsidRPr="00021272">
          <w:t>(</w:t>
        </w:r>
        <w:r w:rsidR="00EC5371">
          <w:fldChar w:fldCharType="begin" w:fldLock="1"/>
        </w:r>
        <w:r>
          <w:instrText xml:space="preserve"> STYLEREF 1 \s </w:instrText>
        </w:r>
        <w:r w:rsidR="00EC5371">
          <w:fldChar w:fldCharType="separate"/>
        </w:r>
        <w:r w:rsidRPr="00021272">
          <w:rPr>
            <w:noProof/>
          </w:rPr>
          <w:t>7</w:t>
        </w:r>
        <w:r w:rsidR="00EC5371">
          <w:fldChar w:fldCharType="end"/>
        </w:r>
        <w:r w:rsidRPr="00021272">
          <w:noBreakHyphen/>
          <w:t>x)</w:t>
        </w:r>
        <w:r w:rsidRPr="00021272">
          <w:rPr>
            <w:lang w:val="sv-SE"/>
          </w:rPr>
          <w:br/>
        </w:r>
        <w:r w:rsidRPr="00021272">
          <w:rPr>
            <w:lang w:val="sv-SE"/>
          </w:rPr>
          <w:tab/>
          <w:t>else</w:t>
        </w:r>
        <w:r w:rsidRPr="00021272">
          <w:rPr>
            <w:lang w:val="sv-SE"/>
          </w:rPr>
          <w:br/>
        </w:r>
        <w:r w:rsidRPr="00021272">
          <w:rPr>
            <w:lang w:val="sv-SE"/>
          </w:rPr>
          <w:tab/>
        </w:r>
        <w:r w:rsidRPr="00021272">
          <w:rPr>
            <w:lang w:val="sv-SE"/>
          </w:rPr>
          <w:tab/>
        </w:r>
        <w:r>
          <w:rPr>
            <w:lang w:val="sv-SE"/>
          </w:rPr>
          <w:t>Delta</w:t>
        </w:r>
        <w:proofErr w:type="spellStart"/>
        <w:r w:rsidRPr="00E13DDF">
          <w:rPr>
            <w:bCs/>
          </w:rPr>
          <w:t>P</w:t>
        </w:r>
        <w:r>
          <w:rPr>
            <w:bCs/>
          </w:rPr>
          <w:t>ocLt</w:t>
        </w:r>
        <w:proofErr w:type="spellEnd"/>
        <w:r w:rsidRPr="00E13DDF">
          <w:rPr>
            <w:bCs/>
          </w:rPr>
          <w:t>[</w:t>
        </w:r>
        <w:r>
          <w:rPr>
            <w:bCs/>
          </w:rPr>
          <w:t> </w:t>
        </w:r>
        <w:proofErr w:type="spellStart"/>
        <w:r w:rsidRPr="00E13DDF">
          <w:rPr>
            <w:bCs/>
          </w:rPr>
          <w:t>i</w:t>
        </w:r>
        <w:proofErr w:type="spellEnd"/>
        <w:r>
          <w:rPr>
            <w:bCs/>
          </w:rPr>
          <w:t> </w:t>
        </w:r>
        <w:r w:rsidRPr="00E13DDF">
          <w:rPr>
            <w:bCs/>
          </w:rPr>
          <w:t>]</w:t>
        </w:r>
        <w:r w:rsidRPr="00E13DDF">
          <w:rPr>
            <w:lang w:val="sv-SE"/>
          </w:rPr>
          <w:t xml:space="preserve"> = </w:t>
        </w:r>
        <w:r>
          <w:rPr>
            <w:lang w:val="sv-SE"/>
          </w:rPr>
          <w:t>delta_poc_lsb_lt_minus1</w:t>
        </w:r>
        <w:r w:rsidRPr="00E13DDF">
          <w:rPr>
            <w:lang w:val="sv-SE"/>
          </w:rPr>
          <w:t>[</w:t>
        </w:r>
        <w:r>
          <w:rPr>
            <w:lang w:val="sv-SE"/>
          </w:rPr>
          <w:t> </w:t>
        </w:r>
        <w:r w:rsidRPr="00E13DDF">
          <w:rPr>
            <w:lang w:val="sv-SE"/>
          </w:rPr>
          <w:t>i</w:t>
        </w:r>
        <w:r>
          <w:rPr>
            <w:lang w:val="sv-SE"/>
          </w:rPr>
          <w:t> </w:t>
        </w:r>
        <w:r w:rsidRPr="00E13DDF">
          <w:rPr>
            <w:lang w:val="sv-SE"/>
          </w:rPr>
          <w:t>]</w:t>
        </w:r>
        <w:r>
          <w:rPr>
            <w:lang w:val="sv-SE"/>
          </w:rPr>
          <w:t> + 1 −</w:t>
        </w:r>
        <w:r w:rsidRPr="008524D9">
          <w:rPr>
            <w:lang w:val="sv-SE"/>
          </w:rPr>
          <w:t xml:space="preserve"> </w:t>
        </w:r>
        <w:r>
          <w:rPr>
            <w:lang w:val="sv-SE"/>
          </w:rPr>
          <w:t>Delta</w:t>
        </w:r>
        <w:r w:rsidRPr="00E13DDF">
          <w:rPr>
            <w:lang w:val="sv-SE"/>
          </w:rPr>
          <w:t>P</w:t>
        </w:r>
        <w:r>
          <w:rPr>
            <w:lang w:val="sv-SE"/>
          </w:rPr>
          <w:t>ocLt</w:t>
        </w:r>
        <w:r w:rsidRPr="00E13DDF">
          <w:rPr>
            <w:lang w:val="sv-SE"/>
          </w:rPr>
          <w:t>[</w:t>
        </w:r>
        <w:r>
          <w:rPr>
            <w:lang w:val="sv-SE"/>
          </w:rPr>
          <w:t> </w:t>
        </w:r>
        <w:r w:rsidRPr="00E13DDF">
          <w:rPr>
            <w:lang w:val="sv-SE"/>
          </w:rPr>
          <w:t>i</w:t>
        </w:r>
        <w:r>
          <w:rPr>
            <w:lang w:val="sv-SE"/>
          </w:rPr>
          <w:t> – </w:t>
        </w:r>
        <w:r w:rsidRPr="00E13DDF">
          <w:rPr>
            <w:lang w:val="sv-SE"/>
          </w:rPr>
          <w:t>1</w:t>
        </w:r>
        <w:r>
          <w:rPr>
            <w:lang w:val="sv-SE"/>
          </w:rPr>
          <w:t> </w:t>
        </w:r>
        <w:r w:rsidRPr="00E13DDF">
          <w:rPr>
            <w:lang w:val="sv-SE"/>
          </w:rPr>
          <w:t>]</w:t>
        </w:r>
      </w:moveTo>
    </w:p>
    <w:p w:rsidR="004B651A" w:rsidRPr="0013670B" w:rsidRDefault="004B651A" w:rsidP="004B651A">
      <w:pPr>
        <w:jc w:val="left"/>
        <w:rPr>
          <w:lang w:val="sv-SE"/>
        </w:rPr>
      </w:pPr>
      <w:moveTo w:id="96" w:author="Ye-Kui Wang" w:date="2011-11-26T02:38:00Z">
        <w:r>
          <w:rPr>
            <w:lang w:val="sv-SE"/>
          </w:rPr>
          <w:t>The value of DeltaPocLt[ i ] shall be in the range of 0 to MaxPicOrderCntLsb, inclusive.</w:t>
        </w:r>
      </w:moveTo>
    </w:p>
    <w:p w:rsidR="004B651A" w:rsidRPr="00E13DDF" w:rsidRDefault="004B651A" w:rsidP="004B651A">
      <w:pPr>
        <w:tabs>
          <w:tab w:val="center" w:pos="4849"/>
          <w:tab w:val="right" w:pos="9700"/>
        </w:tabs>
        <w:spacing w:before="193" w:after="240"/>
        <w:rPr>
          <w:bCs/>
        </w:rPr>
      </w:pPr>
      <w:proofErr w:type="spellStart"/>
      <w:moveTo w:id="97" w:author="Ye-Kui Wang" w:date="2011-11-26T02:38:00Z">
        <w:r>
          <w:rPr>
            <w:b/>
            <w:lang w:eastAsia="ko-KR"/>
          </w:rPr>
          <w:lastRenderedPageBreak/>
          <w:t>used_by_curr_pic_lt_flag</w:t>
        </w:r>
        <w:proofErr w:type="spellEnd"/>
        <w:proofErr w:type="gramStart"/>
        <w:r>
          <w:rPr>
            <w:lang w:eastAsia="ko-KR"/>
          </w:rPr>
          <w:t>[ </w:t>
        </w:r>
        <w:proofErr w:type="spellStart"/>
        <w:r>
          <w:rPr>
            <w:lang w:eastAsia="ko-KR"/>
          </w:rPr>
          <w:t>i</w:t>
        </w:r>
        <w:proofErr w:type="spellEnd"/>
        <w:proofErr w:type="gramEnd"/>
        <w:r>
          <w:rPr>
            <w:lang w:eastAsia="ko-KR"/>
          </w:rPr>
          <w:t> ]</w:t>
        </w:r>
        <w:r w:rsidRPr="00E13DDF">
          <w:t xml:space="preserve"> </w:t>
        </w:r>
        <w:r>
          <w:t xml:space="preserve">equal to 0 </w:t>
        </w:r>
        <w:r w:rsidRPr="00E13DDF">
          <w:rPr>
            <w:lang w:eastAsia="ko-KR"/>
          </w:rPr>
          <w:t xml:space="preserve">specifies </w:t>
        </w:r>
        <w:r>
          <w:rPr>
            <w:lang w:eastAsia="ko-KR"/>
          </w:rPr>
          <w:t xml:space="preserve">that the </w:t>
        </w:r>
        <w:proofErr w:type="spellStart"/>
        <w:r>
          <w:rPr>
            <w:lang w:eastAsia="ko-KR"/>
          </w:rPr>
          <w:t>i-th</w:t>
        </w:r>
        <w:proofErr w:type="spellEnd"/>
        <w:r>
          <w:rPr>
            <w:lang w:eastAsia="ko-KR"/>
          </w:rPr>
          <w:t xml:space="preserve"> </w:t>
        </w:r>
        <w:r>
          <w:t>long-term reference picture included in the long-term reference picture set of the current picture</w:t>
        </w:r>
        <w:r>
          <w:rPr>
            <w:lang w:eastAsia="ko-KR"/>
          </w:rPr>
          <w:t xml:space="preserve"> is not used for reference by the current picture.</w:t>
        </w:r>
      </w:moveTo>
    </w:p>
    <w:moveToRangeEnd w:id="87"/>
    <w:p w:rsidR="00C34BD1" w:rsidRDefault="00EF55A0">
      <w:r>
        <w:t>…</w:t>
      </w:r>
    </w:p>
    <w:p w:rsidR="006D38C6" w:rsidRPr="006D38C6" w:rsidRDefault="006D38C6" w:rsidP="006D38C6">
      <w:pPr>
        <w:pStyle w:val="Heading3"/>
        <w:rPr>
          <w:rFonts w:ascii="Times New Roman" w:hAnsi="Times New Roman" w:cs="Times New Roman"/>
          <w:sz w:val="20"/>
          <w:szCs w:val="20"/>
        </w:rPr>
      </w:pPr>
      <w:bookmarkStart w:id="98" w:name="_Ref29724216"/>
      <w:bookmarkStart w:id="99" w:name="_Toc77680424"/>
      <w:bookmarkStart w:id="100" w:name="_Toc118289058"/>
      <w:bookmarkStart w:id="101" w:name="_Toc226456584"/>
      <w:bookmarkStart w:id="102" w:name="_Toc248045263"/>
      <w:bookmarkStart w:id="103" w:name="_Toc287363785"/>
      <w:bookmarkStart w:id="104" w:name="_Toc293649189"/>
      <w:r w:rsidRPr="006D38C6">
        <w:rPr>
          <w:rFonts w:ascii="Times New Roman" w:hAnsi="Times New Roman" w:cs="Times New Roman"/>
          <w:sz w:val="20"/>
          <w:szCs w:val="20"/>
        </w:rPr>
        <w:t>Slice header semantics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6D38C6" w:rsidRPr="00D55930" w:rsidRDefault="006D38C6" w:rsidP="006D38C6">
      <w:r w:rsidRPr="00771D6B">
        <w:t xml:space="preserve">When present, the value of the slice header syntax elements </w:t>
      </w:r>
      <w:proofErr w:type="spellStart"/>
      <w:r w:rsidRPr="00771D6B">
        <w:t>pic_parameter_set_id</w:t>
      </w:r>
      <w:proofErr w:type="spellEnd"/>
      <w:r>
        <w:t xml:space="preserve">, </w:t>
      </w:r>
      <w:proofErr w:type="spellStart"/>
      <w:r w:rsidRPr="001A6DE3">
        <w:t>idr_pic_id</w:t>
      </w:r>
      <w:proofErr w:type="spellEnd"/>
      <w:r>
        <w:t xml:space="preserve"> </w:t>
      </w:r>
      <w:proofErr w:type="spellStart"/>
      <w:r w:rsidRPr="00707921">
        <w:rPr>
          <w:bCs/>
        </w:rPr>
        <w:t>no_output_of_prior_pics_flag</w:t>
      </w:r>
      <w:proofErr w:type="spellEnd"/>
      <w:del w:id="105" w:author="Ye-Kui Wang" w:date="2011-11-26T02:39:00Z">
        <w:r w:rsidDel="004B651A">
          <w:rPr>
            <w:bCs/>
          </w:rPr>
          <w:delText>,</w:delText>
        </w:r>
      </w:del>
      <w:r w:rsidRPr="00707921">
        <w:t xml:space="preserve"> </w:t>
      </w:r>
      <w:ins w:id="106" w:author="Ye-Kui Wang" w:date="2011-11-26T02:39:00Z">
        <w:r w:rsidR="004B651A">
          <w:t xml:space="preserve">and </w:t>
        </w:r>
      </w:ins>
      <w:proofErr w:type="spellStart"/>
      <w:r w:rsidRPr="001A6DE3">
        <w:t>pic_order_cnt</w:t>
      </w:r>
      <w:r>
        <w:t>_lsb</w:t>
      </w:r>
      <w:proofErr w:type="spellEnd"/>
      <w:r>
        <w:t xml:space="preserve">, </w:t>
      </w:r>
      <w:del w:id="107" w:author="Ye-Kui Wang" w:date="2011-11-26T02:38:00Z">
        <w:r w:rsidDel="004B651A">
          <w:rPr>
            <w:bCs/>
          </w:rPr>
          <w:delText>short_term_ref_pic_set</w:delText>
        </w:r>
        <w:r w:rsidRPr="00E13DDF" w:rsidDel="004B651A">
          <w:rPr>
            <w:bCs/>
          </w:rPr>
          <w:delText>_</w:delText>
        </w:r>
        <w:r w:rsidDel="004B651A">
          <w:rPr>
            <w:bCs/>
          </w:rPr>
          <w:delText>pps</w:delText>
        </w:r>
        <w:r w:rsidRPr="00E13DDF" w:rsidDel="004B651A">
          <w:rPr>
            <w:bCs/>
          </w:rPr>
          <w:delText>_flag</w:delText>
        </w:r>
        <w:r w:rsidDel="004B651A">
          <w:rPr>
            <w:bCs/>
          </w:rPr>
          <w:delText xml:space="preserve">, </w:delText>
        </w:r>
        <w:r w:rsidRPr="006329EB" w:rsidDel="004B651A">
          <w:delText>short_term_</w:delText>
        </w:r>
        <w:r w:rsidRPr="006329EB" w:rsidDel="004B651A">
          <w:rPr>
            <w:bCs/>
          </w:rPr>
          <w:delText>ref_pic_set_idx</w:delText>
        </w:r>
        <w:r w:rsidDel="004B651A">
          <w:rPr>
            <w:bCs/>
          </w:rPr>
          <w:delText xml:space="preserve"> and </w:delText>
        </w:r>
        <w:r w:rsidRPr="007B263F" w:rsidDel="004B651A">
          <w:rPr>
            <w:bCs/>
            <w:lang w:val="en-US"/>
          </w:rPr>
          <w:delText>num_long_term_pics</w:delText>
        </w:r>
        <w:r w:rsidRPr="00D55930" w:rsidDel="004B651A">
          <w:delText xml:space="preserve"> </w:delText>
        </w:r>
      </w:del>
      <w:r w:rsidRPr="00D55930">
        <w:t>shall be the same in all slice headers of a coded picture.</w:t>
      </w:r>
      <w:del w:id="108" w:author="Ye-Kui Wang" w:date="2011-11-26T02:39:00Z">
        <w:r w:rsidRPr="00D55930" w:rsidDel="004B651A">
          <w:delText xml:space="preserve"> </w:delText>
        </w:r>
        <w:r w:rsidRPr="00771D6B" w:rsidDel="004B651A">
          <w:delText xml:space="preserve">When present, the value of the slice header syntax elements </w:delText>
        </w:r>
        <w:r w:rsidR="000F47D6" w:rsidDel="004B651A">
          <w:delText>delta_poc_</w:delText>
        </w:r>
        <w:r w:rsidR="00130CE4" w:rsidDel="004B651A">
          <w:rPr>
            <w:lang w:eastAsia="ko-KR"/>
          </w:rPr>
          <w:delText>lsb</w:delText>
        </w:r>
        <w:r w:rsidRPr="0018575D" w:rsidDel="004B651A">
          <w:rPr>
            <w:lang w:eastAsia="ko-KR"/>
          </w:rPr>
          <w:delText>_</w:delText>
        </w:r>
        <w:r w:rsidR="00342917" w:rsidDel="004B651A">
          <w:rPr>
            <w:lang w:eastAsia="ko-KR"/>
          </w:rPr>
          <w:delText>lt</w:delText>
        </w:r>
        <w:r w:rsidR="00EC44FE" w:rsidDel="004B651A">
          <w:rPr>
            <w:lang w:eastAsia="ko-KR"/>
          </w:rPr>
          <w:delText>_minus1</w:delText>
        </w:r>
        <w:r w:rsidRPr="0018575D" w:rsidDel="004B651A">
          <w:rPr>
            <w:lang w:eastAsia="ko-KR"/>
          </w:rPr>
          <w:delText>[</w:delText>
        </w:r>
        <w:r w:rsidRPr="0018575D" w:rsidDel="004B651A">
          <w:rPr>
            <w:lang w:val="en-US" w:eastAsia="ko-KR"/>
          </w:rPr>
          <w:delText> </w:delText>
        </w:r>
        <w:r w:rsidRPr="0018575D" w:rsidDel="004B651A">
          <w:rPr>
            <w:lang w:eastAsia="ko-KR"/>
          </w:rPr>
          <w:delText>i</w:delText>
        </w:r>
        <w:r w:rsidRPr="0018575D" w:rsidDel="004B651A">
          <w:rPr>
            <w:lang w:val="en-US" w:eastAsia="ko-KR"/>
          </w:rPr>
          <w:delText> </w:delText>
        </w:r>
        <w:r w:rsidRPr="0018575D" w:rsidDel="004B651A">
          <w:rPr>
            <w:lang w:eastAsia="ko-KR"/>
          </w:rPr>
          <w:delText>]</w:delText>
        </w:r>
        <w:r w:rsidDel="004B651A">
          <w:rPr>
            <w:lang w:eastAsia="ko-KR"/>
          </w:rPr>
          <w:delText xml:space="preserve"> and </w:delText>
        </w:r>
        <w:r w:rsidRPr="00400DBF" w:rsidDel="004B651A">
          <w:rPr>
            <w:lang w:eastAsia="ko-KR"/>
          </w:rPr>
          <w:delText>used_by_curr_p</w:delText>
        </w:r>
        <w:r w:rsidDel="004B651A">
          <w:rPr>
            <w:lang w:eastAsia="ko-KR"/>
          </w:rPr>
          <w:delText>ic_lt_flag</w:delText>
        </w:r>
        <w:r w:rsidRPr="0018575D" w:rsidDel="004B651A">
          <w:rPr>
            <w:lang w:eastAsia="ko-KR"/>
          </w:rPr>
          <w:delText>[</w:delText>
        </w:r>
        <w:r w:rsidRPr="0018575D" w:rsidDel="004B651A">
          <w:rPr>
            <w:lang w:val="en-US" w:eastAsia="ko-KR"/>
          </w:rPr>
          <w:delText> </w:delText>
        </w:r>
        <w:r w:rsidRPr="0018575D" w:rsidDel="004B651A">
          <w:rPr>
            <w:lang w:eastAsia="ko-KR"/>
          </w:rPr>
          <w:delText>i</w:delText>
        </w:r>
        <w:r w:rsidRPr="0018575D" w:rsidDel="004B651A">
          <w:rPr>
            <w:lang w:val="en-US" w:eastAsia="ko-KR"/>
          </w:rPr>
          <w:delText> </w:delText>
        </w:r>
        <w:r w:rsidDel="004B651A">
          <w:rPr>
            <w:lang w:eastAsia="ko-KR"/>
          </w:rPr>
          <w:delText>]</w:delText>
        </w:r>
        <w:r w:rsidRPr="00D55930" w:rsidDel="004B651A">
          <w:delText xml:space="preserve"> shall be the same in all slice headers of a coded picture</w:delText>
        </w:r>
        <w:r w:rsidDel="004B651A">
          <w:delText xml:space="preserve"> for each i in the range of 0 to </w:delText>
        </w:r>
        <w:r w:rsidRPr="007B263F" w:rsidDel="004B651A">
          <w:rPr>
            <w:bCs/>
            <w:lang w:val="en-US"/>
          </w:rPr>
          <w:delText>num_long_term_pics</w:delText>
        </w:r>
        <w:r w:rsidDel="004B651A">
          <w:rPr>
            <w:bCs/>
            <w:lang w:val="en-US"/>
          </w:rPr>
          <w:delText>, inclusive.</w:delText>
        </w:r>
      </w:del>
    </w:p>
    <w:p w:rsidR="006D38C6" w:rsidRDefault="006D38C6">
      <w:r>
        <w:t>…</w:t>
      </w:r>
    </w:p>
    <w:p w:rsidR="006D38C6" w:rsidRPr="00E13DDF" w:rsidDel="004B651A" w:rsidRDefault="006D38C6" w:rsidP="006D38C6">
      <w:pPr>
        <w:rPr>
          <w:bCs/>
        </w:rPr>
      </w:pPr>
      <w:moveFromRangeStart w:id="109" w:author="Ye-Kui Wang" w:date="2011-11-26T02:38:00Z" w:name="move310038434"/>
      <w:moveFrom w:id="110" w:author="Ye-Kui Wang" w:date="2011-11-26T02:38:00Z">
        <w:r w:rsidDel="004B651A">
          <w:rPr>
            <w:b/>
            <w:bCs/>
          </w:rPr>
          <w:t>short_term_ref_pic_set</w:t>
        </w:r>
        <w:r w:rsidRPr="00E13DDF" w:rsidDel="004B651A">
          <w:rPr>
            <w:b/>
            <w:bCs/>
          </w:rPr>
          <w:t>_</w:t>
        </w:r>
        <w:r w:rsidDel="004B651A">
          <w:rPr>
            <w:b/>
            <w:bCs/>
          </w:rPr>
          <w:t>pps</w:t>
        </w:r>
        <w:r w:rsidRPr="00E13DDF" w:rsidDel="004B651A">
          <w:rPr>
            <w:b/>
            <w:bCs/>
          </w:rPr>
          <w:t>_flag</w:t>
        </w:r>
        <w:r w:rsidRPr="00E13DDF" w:rsidDel="004B651A">
          <w:rPr>
            <w:bCs/>
          </w:rPr>
          <w:t xml:space="preserve"> equal to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 xml:space="preserve">1 specifies that the </w:t>
        </w:r>
        <w:r w:rsidDel="004B651A">
          <w:rPr>
            <w:bCs/>
          </w:rPr>
          <w:t>short-term reference picture set</w:t>
        </w:r>
        <w:r w:rsidRPr="00E13DDF" w:rsidDel="004B651A">
          <w:rPr>
            <w:bCs/>
          </w:rPr>
          <w:t xml:space="preserve"> of the current picture shall be created using syntax elements in the active picture parameter set. </w:t>
        </w:r>
        <w:r w:rsidDel="004B651A">
          <w:rPr>
            <w:bCs/>
          </w:rPr>
          <w:t>short_term_ref_pic_set</w:t>
        </w:r>
        <w:r w:rsidRPr="00E13DDF" w:rsidDel="004B651A">
          <w:rPr>
            <w:bCs/>
          </w:rPr>
          <w:t>_</w:t>
        </w:r>
        <w:r w:rsidDel="004B651A">
          <w:rPr>
            <w:bCs/>
          </w:rPr>
          <w:t>pps</w:t>
        </w:r>
        <w:r w:rsidRPr="00E13DDF" w:rsidDel="004B651A">
          <w:rPr>
            <w:bCs/>
          </w:rPr>
          <w:t>_flag equal to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 xml:space="preserve">0 specifies that the </w:t>
        </w:r>
        <w:r w:rsidDel="004B651A">
          <w:rPr>
            <w:bCs/>
          </w:rPr>
          <w:t>short-term reference picture set</w:t>
        </w:r>
        <w:r w:rsidRPr="00E13DDF" w:rsidDel="004B651A">
          <w:rPr>
            <w:bCs/>
          </w:rPr>
          <w:t xml:space="preserve"> of the current picture shall be created using </w:t>
        </w:r>
        <w:r w:rsidDel="004B651A">
          <w:rPr>
            <w:bCs/>
          </w:rPr>
          <w:t>syntax elements</w:t>
        </w:r>
        <w:r w:rsidRPr="00E13DDF" w:rsidDel="004B651A">
          <w:rPr>
            <w:bCs/>
          </w:rPr>
          <w:t xml:space="preserve"> in the </w:t>
        </w:r>
        <w:r w:rsidDel="004B651A">
          <w:rPr>
            <w:bCs/>
          </w:rPr>
          <w:t>short_term_ref_pic_set( ) syntax structure in the slice header</w:t>
        </w:r>
        <w:r w:rsidRPr="00E13DDF" w:rsidDel="004B651A">
          <w:rPr>
            <w:bCs/>
          </w:rPr>
          <w:t>.</w:t>
        </w:r>
      </w:moveFrom>
    </w:p>
    <w:p w:rsidR="006D38C6" w:rsidDel="004B651A" w:rsidRDefault="006D38C6" w:rsidP="006D38C6">
      <w:pPr>
        <w:jc w:val="left"/>
        <w:rPr>
          <w:bCs/>
        </w:rPr>
      </w:pPr>
      <w:moveFrom w:id="111" w:author="Ye-Kui Wang" w:date="2011-11-26T02:38:00Z">
        <w:r w:rsidDel="004B651A">
          <w:rPr>
            <w:b/>
            <w:bCs/>
          </w:rPr>
          <w:t>short_term_ref_pic_set</w:t>
        </w:r>
        <w:r w:rsidRPr="00E13DDF" w:rsidDel="004B651A">
          <w:rPr>
            <w:b/>
            <w:bCs/>
          </w:rPr>
          <w:t>_idx</w:t>
        </w:r>
        <w:r w:rsidRPr="00E13DDF" w:rsidDel="004B651A">
          <w:rPr>
            <w:bCs/>
          </w:rPr>
          <w:t xml:space="preserve"> specifies </w:t>
        </w:r>
        <w:r w:rsidDel="004B651A">
          <w:rPr>
            <w:bCs/>
          </w:rPr>
          <w:t>the</w:t>
        </w:r>
        <w:r w:rsidRPr="00E13DDF" w:rsidDel="004B651A">
          <w:rPr>
            <w:bCs/>
          </w:rPr>
          <w:t xml:space="preserve"> index </w:t>
        </w:r>
        <w:r w:rsidDel="004B651A">
          <w:rPr>
            <w:bCs/>
          </w:rPr>
          <w:t xml:space="preserve">to the list of the short-term reference picture sets specified in the active picture parameter set </w:t>
        </w:r>
        <w:r w:rsidRPr="00E13DDF" w:rsidDel="004B651A">
          <w:rPr>
            <w:bCs/>
          </w:rPr>
          <w:t xml:space="preserve">that shall be used for creation of the </w:t>
        </w:r>
        <w:r w:rsidDel="004B651A">
          <w:rPr>
            <w:bCs/>
          </w:rPr>
          <w:t>reference picture set</w:t>
        </w:r>
        <w:r w:rsidRPr="00E13DDF" w:rsidDel="004B651A">
          <w:rPr>
            <w:bCs/>
          </w:rPr>
          <w:t xml:space="preserve"> of the current picture. </w:t>
        </w:r>
        <w:r w:rsidDel="004B651A">
          <w:rPr>
            <w:bCs/>
          </w:rPr>
          <w:t>The syntax element short_term_</w:t>
        </w:r>
        <w:r w:rsidRPr="00281AE9" w:rsidDel="004B651A">
          <w:rPr>
            <w:bCs/>
          </w:rPr>
          <w:t>ref_pic_set_idx</w:t>
        </w:r>
        <w:r w:rsidRPr="00E13DDF" w:rsidDel="004B651A">
          <w:rPr>
            <w:bCs/>
          </w:rPr>
          <w:t xml:space="preserve"> shall be</w:t>
        </w:r>
        <w:r w:rsidDel="004B651A">
          <w:rPr>
            <w:bCs/>
          </w:rPr>
          <w:t xml:space="preserve"> represented by </w:t>
        </w:r>
        <w:r w:rsidRPr="00E13DDF" w:rsidDel="004B651A">
          <w:rPr>
            <w:lang w:eastAsia="ko-KR"/>
          </w:rPr>
          <w:t>ceil(</w:t>
        </w:r>
        <w:r w:rsidDel="004B651A">
          <w:rPr>
            <w:lang w:eastAsia="ko-KR"/>
          </w:rPr>
          <w:t> </w:t>
        </w:r>
        <w:r w:rsidRPr="00E13DDF" w:rsidDel="004B651A">
          <w:rPr>
            <w:lang w:eastAsia="ko-KR"/>
          </w:rPr>
          <w:t>log2(</w:t>
        </w:r>
        <w:r w:rsidDel="004B651A">
          <w:rPr>
            <w:lang w:eastAsia="ko-KR"/>
          </w:rPr>
          <w:t> </w:t>
        </w:r>
        <w:r w:rsidDel="004B651A">
          <w:t>num_short_term_ref_pic_sets </w:t>
        </w:r>
        <w:r w:rsidRPr="00E13DDF" w:rsidDel="004B651A">
          <w:rPr>
            <w:lang w:val="en-US" w:eastAsia="ko-KR"/>
          </w:rPr>
          <w:t>)</w:t>
        </w:r>
        <w:r w:rsidDel="004B651A">
          <w:rPr>
            <w:lang w:val="en-US" w:eastAsia="ko-KR"/>
          </w:rPr>
          <w:t> </w:t>
        </w:r>
        <w:r w:rsidRPr="00E13DDF" w:rsidDel="004B651A">
          <w:rPr>
            <w:lang w:val="en-US" w:eastAsia="ko-KR"/>
          </w:rPr>
          <w:t>)</w:t>
        </w:r>
        <w:r w:rsidDel="004B651A">
          <w:rPr>
            <w:lang w:val="en-US" w:eastAsia="ko-KR"/>
          </w:rPr>
          <w:t xml:space="preserve"> bits. T</w:t>
        </w:r>
        <w:r w:rsidRPr="006329EB" w:rsidDel="004B651A">
          <w:rPr>
            <w:bCs/>
          </w:rPr>
          <w:t xml:space="preserve">he value of </w:t>
        </w:r>
        <w:r w:rsidRPr="006329EB" w:rsidDel="004B651A">
          <w:t>short_term_</w:t>
        </w:r>
        <w:r w:rsidRPr="006329EB" w:rsidDel="004B651A">
          <w:rPr>
            <w:bCs/>
          </w:rPr>
          <w:t xml:space="preserve">ref_pic_set_idx shall be in the range of 0 to </w:t>
        </w:r>
        <w:r w:rsidRPr="006329EB" w:rsidDel="004B651A">
          <w:t>num_short_term_ref_pic_sets </w:t>
        </w:r>
        <w:r w:rsidRPr="006329EB" w:rsidDel="004B651A">
          <w:rPr>
            <w:bCs/>
          </w:rPr>
          <w:t>– 1, inclusive</w:t>
        </w:r>
        <w:r w:rsidDel="004B651A">
          <w:rPr>
            <w:bCs/>
          </w:rPr>
          <w:t xml:space="preserve">, </w:t>
        </w:r>
        <w:r w:rsidRPr="006329EB" w:rsidDel="004B651A">
          <w:t>where num_short_term_ref_pic_sets is the syntax element from the active picture parameter set</w:t>
        </w:r>
        <w:r w:rsidRPr="006329EB" w:rsidDel="004B651A">
          <w:rPr>
            <w:bCs/>
          </w:rPr>
          <w:t>.</w:t>
        </w:r>
      </w:moveFrom>
    </w:p>
    <w:p w:rsidR="006D38C6" w:rsidDel="004B651A" w:rsidRDefault="006D38C6" w:rsidP="006D38C6">
      <w:pPr>
        <w:jc w:val="left"/>
        <w:rPr>
          <w:lang w:val="en-US" w:eastAsia="ko-KR"/>
        </w:rPr>
      </w:pPr>
      <w:moveFrom w:id="112" w:author="Ye-Kui Wang" w:date="2011-11-26T02:38:00Z">
        <w:r w:rsidDel="004B651A">
          <w:rPr>
            <w:lang w:val="en-US" w:eastAsia="ko-KR"/>
          </w:rPr>
          <w:t>The variable StRpsIdx is derived as follows.</w:t>
        </w:r>
      </w:moveFrom>
    </w:p>
    <w:p w:rsidR="006D38C6" w:rsidDel="004B651A" w:rsidRDefault="006D38C6" w:rsidP="006D38C6">
      <w:pPr>
        <w:jc w:val="left"/>
        <w:rPr>
          <w:lang w:val="en-US" w:eastAsia="ko-KR"/>
        </w:rPr>
      </w:pPr>
      <w:moveFrom w:id="113" w:author="Ye-Kui Wang" w:date="2011-11-26T02:38:00Z">
        <w:r w:rsidDel="004B651A">
          <w:rPr>
            <w:lang w:val="en-US" w:eastAsia="ko-KR"/>
          </w:rPr>
          <w:tab/>
          <w:t xml:space="preserve">if( </w:t>
        </w:r>
        <w:r w:rsidDel="004B651A">
          <w:rPr>
            <w:bCs/>
          </w:rPr>
          <w:t>short_term_ref_pic_set</w:t>
        </w:r>
        <w:r w:rsidRPr="00E13DDF" w:rsidDel="004B651A">
          <w:rPr>
            <w:bCs/>
          </w:rPr>
          <w:t>_</w:t>
        </w:r>
        <w:r w:rsidDel="004B651A">
          <w:rPr>
            <w:bCs/>
          </w:rPr>
          <w:t>pps</w:t>
        </w:r>
        <w:r w:rsidRPr="00E13DDF" w:rsidDel="004B651A">
          <w:rPr>
            <w:bCs/>
          </w:rPr>
          <w:t>_flag</w:t>
        </w:r>
        <w:r w:rsidDel="004B651A">
          <w:rPr>
            <w:lang w:val="en-US" w:eastAsia="ko-KR"/>
          </w:rPr>
          <w:t xml:space="preserve"> )</w:t>
        </w:r>
        <w:r w:rsidDel="004B651A">
          <w:rPr>
            <w:lang w:val="en-US" w:eastAsia="ko-KR"/>
          </w:rPr>
          <w:br/>
        </w:r>
        <w:r w:rsidDel="004B651A">
          <w:rPr>
            <w:lang w:val="en-US" w:eastAsia="ko-KR"/>
          </w:rPr>
          <w:tab/>
        </w:r>
        <w:r w:rsidDel="004B651A">
          <w:rPr>
            <w:lang w:val="en-US" w:eastAsia="ko-KR"/>
          </w:rPr>
          <w:tab/>
          <w:t xml:space="preserve">StRpsIdx = </w:t>
        </w:r>
        <w:r w:rsidDel="004B651A">
          <w:rPr>
            <w:bCs/>
          </w:rPr>
          <w:t>short_term_</w:t>
        </w:r>
        <w:r w:rsidRPr="00281AE9" w:rsidDel="004B651A">
          <w:rPr>
            <w:bCs/>
          </w:rPr>
          <w:t>ref_pic_set_idx</w:t>
        </w:r>
        <w:r w:rsidDel="004B651A">
          <w:rPr>
            <w:bCs/>
          </w:rPr>
          <w:br/>
        </w:r>
        <w:r w:rsidDel="004B651A">
          <w:rPr>
            <w:bCs/>
          </w:rPr>
          <w:tab/>
          <w:t>else</w:t>
        </w:r>
        <w:r w:rsidRPr="00CF53C8"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RPr="00CF53C8" w:rsidDel="004B651A">
          <w:t>(</w:t>
        </w:r>
        <w:r w:rsidR="00EC5371" w:rsidRPr="006745D2" w:rsidDel="004B651A">
          <w:fldChar w:fldCharType="begin" w:fldLock="1"/>
        </w:r>
        <w:r w:rsidRPr="006745D2" w:rsidDel="004B651A">
          <w:instrText xml:space="preserve"> STYLEREF 1 \s </w:instrText>
        </w:r>
        <w:r w:rsidR="00EC5371" w:rsidRPr="006745D2" w:rsidDel="004B651A">
          <w:fldChar w:fldCharType="separate"/>
        </w:r>
        <w:r w:rsidRPr="008A4926" w:rsidDel="004B651A">
          <w:rPr>
            <w:noProof/>
          </w:rPr>
          <w:t>7</w:t>
        </w:r>
        <w:r w:rsidR="00EC5371" w:rsidRPr="006745D2" w:rsidDel="004B651A">
          <w:fldChar w:fldCharType="end"/>
        </w:r>
        <w:r w:rsidRPr="008A4926" w:rsidDel="004B651A">
          <w:noBreakHyphen/>
        </w:r>
        <w:r w:rsidDel="004B651A">
          <w:t>x</w:t>
        </w:r>
        <w:r w:rsidRPr="008A4926" w:rsidDel="004B651A">
          <w:t>)</w:t>
        </w:r>
        <w:r w:rsidDel="004B651A">
          <w:rPr>
            <w:bCs/>
          </w:rPr>
          <w:br/>
        </w:r>
        <w:r w:rsidDel="004B651A">
          <w:rPr>
            <w:bCs/>
          </w:rPr>
          <w:tab/>
        </w:r>
        <w:r w:rsidDel="004B651A">
          <w:rPr>
            <w:bCs/>
          </w:rPr>
          <w:tab/>
        </w:r>
        <w:r w:rsidDel="004B651A">
          <w:rPr>
            <w:lang w:val="en-US" w:eastAsia="ko-KR"/>
          </w:rPr>
          <w:t xml:space="preserve"> StRpsIdx = </w:t>
        </w:r>
        <w:r w:rsidDel="004B651A">
          <w:t>num_short_term_ref_pic_sets</w:t>
        </w:r>
      </w:moveFrom>
    </w:p>
    <w:p w:rsidR="006D38C6" w:rsidRPr="00E13DDF" w:rsidDel="004B651A" w:rsidRDefault="006D38C6" w:rsidP="006D38C6">
      <w:pPr>
        <w:rPr>
          <w:bCs/>
        </w:rPr>
      </w:pPr>
      <w:moveFrom w:id="114" w:author="Ye-Kui Wang" w:date="2011-11-26T02:38:00Z">
        <w:r w:rsidRPr="00E13DDF" w:rsidDel="004B651A">
          <w:rPr>
            <w:b/>
          </w:rPr>
          <w:t>num_</w:t>
        </w:r>
        <w:r w:rsidDel="004B651A">
          <w:rPr>
            <w:b/>
          </w:rPr>
          <w:t>long_term</w:t>
        </w:r>
        <w:r w:rsidRPr="00E13DDF" w:rsidDel="004B651A">
          <w:rPr>
            <w:b/>
          </w:rPr>
          <w:t>_pics</w:t>
        </w:r>
        <w:r w:rsidRPr="00E13DDF" w:rsidDel="004B651A">
          <w:rPr>
            <w:b/>
            <w:bCs/>
          </w:rPr>
          <w:t xml:space="preserve"> </w:t>
        </w:r>
        <w:r w:rsidRPr="00E13DDF" w:rsidDel="004B651A">
          <w:rPr>
            <w:bCs/>
          </w:rPr>
          <w:t xml:space="preserve">specifies the number of </w:t>
        </w:r>
        <w:r w:rsidDel="004B651A">
          <w:rPr>
            <w:bCs/>
          </w:rPr>
          <w:t>the long-term reference pictures</w:t>
        </w:r>
        <w:r w:rsidRPr="00385AD6" w:rsidDel="004B651A">
          <w:t xml:space="preserve"> </w:t>
        </w:r>
        <w:r w:rsidDel="004B651A">
          <w:t>that are to be included in the long-term reference picture set of the current picture</w:t>
        </w:r>
        <w:r w:rsidRPr="00255BC8" w:rsidDel="004B651A">
          <w:rPr>
            <w:lang w:val="sv-SE"/>
          </w:rPr>
          <w:t>.</w:t>
        </w:r>
        <w:r w:rsidDel="004B651A">
          <w:rPr>
            <w:bCs/>
          </w:rPr>
          <w:t xml:space="preserve"> </w:t>
        </w:r>
        <w:r w:rsidRPr="00E13DDF" w:rsidDel="004B651A">
          <w:rPr>
            <w:bCs/>
          </w:rPr>
          <w:t>The value of num_</w:t>
        </w:r>
        <w:r w:rsidDel="004B651A">
          <w:rPr>
            <w:bCs/>
          </w:rPr>
          <w:t>long_term</w:t>
        </w:r>
        <w:r w:rsidRPr="00E13DDF" w:rsidDel="004B651A">
          <w:rPr>
            <w:bCs/>
          </w:rPr>
          <w:t>_pics shall be in the range of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0 to max_num_ref_frames</w:t>
        </w:r>
        <w:r w:rsidDel="004B651A">
          <w:rPr>
            <w:bCs/>
          </w:rPr>
          <w:t> </w:t>
        </w:r>
        <w:r w:rsidRPr="00E13DDF" w:rsidDel="004B651A">
          <w:rPr>
            <w:lang w:val="sv-SE"/>
          </w:rPr>
          <w:t>–</w:t>
        </w:r>
        <w:r w:rsidDel="004B651A">
          <w:rPr>
            <w:bCs/>
          </w:rPr>
          <w:t> </w:t>
        </w:r>
        <w:r w:rsidDel="004B651A">
          <w:t>NumNegativePics[ StRpsIdx</w:t>
        </w:r>
        <w:r w:rsidDel="004B651A">
          <w:rPr>
            <w:bCs/>
          </w:rPr>
          <w:t> </w:t>
        </w:r>
        <w:r w:rsidDel="004B651A">
          <w:t>] </w:t>
        </w:r>
        <w:r w:rsidRPr="00E13DDF" w:rsidDel="004B651A">
          <w:rPr>
            <w:lang w:val="sv-SE"/>
          </w:rPr>
          <w:t>–</w:t>
        </w:r>
        <w:r w:rsidDel="004B651A">
          <w:rPr>
            <w:bCs/>
          </w:rPr>
          <w:t> </w:t>
        </w:r>
        <w:r w:rsidDel="004B651A">
          <w:t>NumPositivePics[ StRpsIdx</w:t>
        </w:r>
        <w:r w:rsidDel="004B651A">
          <w:rPr>
            <w:bCs/>
          </w:rPr>
          <w:t> </w:t>
        </w:r>
        <w:r w:rsidDel="004B651A">
          <w:t>]</w:t>
        </w:r>
        <w:r w:rsidR="0010185A" w:rsidDel="004B651A">
          <w:t> </w:t>
        </w:r>
        <w:r w:rsidDel="004B651A">
          <w:rPr>
            <w:bCs/>
          </w:rPr>
          <w:t>,</w:t>
        </w:r>
        <w:r w:rsidRPr="00E13DDF" w:rsidDel="004B651A">
          <w:rPr>
            <w:bCs/>
          </w:rPr>
          <w:t xml:space="preserve"> inclusive</w:t>
        </w:r>
        <w:r w:rsidDel="004B651A">
          <w:rPr>
            <w:bCs/>
          </w:rPr>
          <w:t>.</w:t>
        </w:r>
        <w:r w:rsidRPr="00E13DDF" w:rsidDel="004B651A">
          <w:rPr>
            <w:bCs/>
          </w:rPr>
          <w:t xml:space="preserve"> W</w:t>
        </w:r>
        <w:r w:rsidRPr="00E13DDF" w:rsidDel="004B651A">
          <w:rPr>
            <w:bCs/>
            <w:lang w:val="en-US"/>
          </w:rPr>
          <w:t xml:space="preserve">hen not present, the value of </w:t>
        </w:r>
        <w:r w:rsidRPr="007B263F" w:rsidDel="004B651A">
          <w:rPr>
            <w:bCs/>
            <w:lang w:val="en-US"/>
          </w:rPr>
          <w:t>num_long_term_pics</w:t>
        </w:r>
        <w:r w:rsidRPr="00E13DDF" w:rsidDel="004B651A">
          <w:rPr>
            <w:bCs/>
            <w:lang w:val="en-US"/>
          </w:rPr>
          <w:t xml:space="preserve"> shall be inferred to be equal to</w:t>
        </w:r>
        <w:r w:rsidDel="004B651A">
          <w:rPr>
            <w:bCs/>
            <w:lang w:val="en-US"/>
          </w:rPr>
          <w:t> </w:t>
        </w:r>
        <w:r w:rsidRPr="00E13DDF" w:rsidDel="004B651A">
          <w:rPr>
            <w:bCs/>
            <w:lang w:val="en-US"/>
          </w:rPr>
          <w:t>0.</w:t>
        </w:r>
      </w:moveFrom>
    </w:p>
    <w:p w:rsidR="006D38C6" w:rsidDel="004B651A" w:rsidRDefault="000F47D6" w:rsidP="006D38C6">
      <w:moveFrom w:id="115" w:author="Ye-Kui Wang" w:date="2011-11-26T02:38:00Z">
        <w:r w:rsidDel="004B651A">
          <w:rPr>
            <w:b/>
            <w:lang w:eastAsia="ko-KR"/>
          </w:rPr>
          <w:t>delta_poc_</w:t>
        </w:r>
        <w:r w:rsidR="00E37DB6" w:rsidDel="004B651A">
          <w:rPr>
            <w:b/>
            <w:lang w:eastAsia="ko-KR"/>
          </w:rPr>
          <w:t>lsb_lt</w:t>
        </w:r>
        <w:r w:rsidR="00A66570" w:rsidDel="004B651A">
          <w:rPr>
            <w:b/>
            <w:lang w:eastAsia="ko-KR"/>
          </w:rPr>
          <w:t>_minus1</w:t>
        </w:r>
        <w:r w:rsidR="006D38C6" w:rsidDel="004B651A">
          <w:rPr>
            <w:lang w:eastAsia="ko-KR"/>
          </w:rPr>
          <w:t>[</w:t>
        </w:r>
        <w:r w:rsidR="006D38C6" w:rsidDel="004B651A">
          <w:rPr>
            <w:lang w:val="en-US" w:eastAsia="ko-KR"/>
          </w:rPr>
          <w:t> </w:t>
        </w:r>
        <w:r w:rsidR="006D38C6" w:rsidDel="004B651A">
          <w:rPr>
            <w:lang w:eastAsia="ko-KR"/>
          </w:rPr>
          <w:t>i</w:t>
        </w:r>
        <w:r w:rsidR="006D38C6" w:rsidDel="004B651A">
          <w:rPr>
            <w:lang w:val="en-US" w:eastAsia="ko-KR"/>
          </w:rPr>
          <w:t> </w:t>
        </w:r>
        <w:r w:rsidR="006D38C6" w:rsidDel="004B651A">
          <w:rPr>
            <w:lang w:eastAsia="ko-KR"/>
          </w:rPr>
          <w:t xml:space="preserve">] </w:t>
        </w:r>
        <w:r w:rsidR="00A66570" w:rsidDel="004B651A">
          <w:t xml:space="preserve">is used to determine the value of the </w:t>
        </w:r>
        <w:r w:rsidDel="004B651A">
          <w:t xml:space="preserve">least significant bits of the picture order count value </w:t>
        </w:r>
        <w:r w:rsidR="006D38C6" w:rsidDel="004B651A">
          <w:t xml:space="preserve">of the i-th long-term reference picture that is included in the long-term reference picture set of the current picture. </w:t>
        </w:r>
        <w:r w:rsidDel="004B651A">
          <w:rPr>
            <w:lang w:eastAsia="ko-KR"/>
          </w:rPr>
          <w:t>delta_poc_lsb_lt</w:t>
        </w:r>
        <w:r w:rsidR="00A66570" w:rsidDel="004B651A">
          <w:rPr>
            <w:lang w:eastAsia="ko-KR"/>
          </w:rPr>
          <w:t>_minus1</w:t>
        </w:r>
        <w:r w:rsidR="006D38C6" w:rsidRPr="0018575D" w:rsidDel="004B651A">
          <w:rPr>
            <w:lang w:eastAsia="ko-KR"/>
          </w:rPr>
          <w:t>[</w:t>
        </w:r>
        <w:r w:rsidR="006D38C6" w:rsidRPr="0018575D" w:rsidDel="004B651A">
          <w:rPr>
            <w:lang w:val="en-US" w:eastAsia="ko-KR"/>
          </w:rPr>
          <w:t> </w:t>
        </w:r>
        <w:r w:rsidR="006D38C6" w:rsidRPr="0018575D" w:rsidDel="004B651A">
          <w:rPr>
            <w:lang w:eastAsia="ko-KR"/>
          </w:rPr>
          <w:t>i</w:t>
        </w:r>
        <w:r w:rsidR="006D38C6" w:rsidRPr="0018575D" w:rsidDel="004B651A">
          <w:rPr>
            <w:lang w:val="en-US" w:eastAsia="ko-KR"/>
          </w:rPr>
          <w:t> </w:t>
        </w:r>
        <w:r w:rsidR="006D38C6" w:rsidRPr="0018575D" w:rsidDel="004B651A">
          <w:rPr>
            <w:lang w:eastAsia="ko-KR"/>
          </w:rPr>
          <w:t>] shall</w:t>
        </w:r>
        <w:r w:rsidR="00A66570" w:rsidDel="004B651A">
          <w:rPr>
            <w:lang w:eastAsia="ko-KR"/>
          </w:rPr>
          <w:t xml:space="preserve"> be in the range of 0 to</w:t>
        </w:r>
        <w:r w:rsidR="00EC44FE" w:rsidDel="004B651A">
          <w:rPr>
            <w:lang w:eastAsia="ko-KR"/>
          </w:rPr>
          <w:t xml:space="preserve"> </w:t>
        </w:r>
        <w:r w:rsidR="00EC44FE" w:rsidRPr="00210652" w:rsidDel="004B651A">
          <w:t>MaxPicOrderCntLsb</w:t>
        </w:r>
        <w:r w:rsidR="00A66570" w:rsidDel="004B651A">
          <w:t> </w:t>
        </w:r>
        <w:r w:rsidDel="004B651A">
          <w:t>−</w:t>
        </w:r>
        <w:r w:rsidR="00A66570" w:rsidDel="004B651A">
          <w:t> </w:t>
        </w:r>
        <w:r w:rsidDel="004B651A">
          <w:t>1</w:t>
        </w:r>
        <w:r w:rsidR="00A66570" w:rsidDel="004B651A">
          <w:t>, inclusive</w:t>
        </w:r>
        <w:r w:rsidR="006D38C6" w:rsidRPr="00631483" w:rsidDel="004B651A">
          <w:t>.</w:t>
        </w:r>
      </w:moveFrom>
    </w:p>
    <w:p w:rsidR="00A66570" w:rsidRPr="00E13DDF" w:rsidDel="004B651A" w:rsidRDefault="00A66570" w:rsidP="00A66570">
      <w:moveFrom w:id="116" w:author="Ye-Kui Wang" w:date="2011-11-26T02:38:00Z">
        <w:r w:rsidDel="004B651A">
          <w:t>T</w:t>
        </w:r>
        <w:r w:rsidRPr="00E13DDF" w:rsidDel="004B651A">
          <w:t xml:space="preserve">he variable </w:t>
        </w:r>
        <w:r w:rsidDel="004B651A">
          <w:t>Delta</w:t>
        </w:r>
        <w:r w:rsidRPr="00E13DDF" w:rsidDel="004B651A">
          <w:rPr>
            <w:bCs/>
          </w:rPr>
          <w:t>P</w:t>
        </w:r>
        <w:r w:rsidDel="004B651A">
          <w:rPr>
            <w:bCs/>
          </w:rPr>
          <w:t>ocLt</w:t>
        </w:r>
        <w:r w:rsidRPr="00E13DDF" w:rsidDel="004B651A">
          <w:rPr>
            <w:bCs/>
          </w:rPr>
          <w:t>[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i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]</w:t>
        </w:r>
        <w:r w:rsidDel="004B651A">
          <w:t xml:space="preserve"> is</w:t>
        </w:r>
        <w:r w:rsidRPr="00E13DDF" w:rsidDel="004B651A">
          <w:t xml:space="preserve"> </w:t>
        </w:r>
        <w:r w:rsidDel="004B651A">
          <w:t xml:space="preserve">derived </w:t>
        </w:r>
        <w:r w:rsidRPr="00E13DDF" w:rsidDel="004B651A">
          <w:t>as</w:t>
        </w:r>
        <w:r w:rsidDel="004B651A">
          <w:t xml:space="preserve"> follows.</w:t>
        </w:r>
      </w:moveFrom>
    </w:p>
    <w:p w:rsidR="00A66570" w:rsidDel="004B651A" w:rsidRDefault="00A66570" w:rsidP="00A66570">
      <w:pPr>
        <w:jc w:val="left"/>
        <w:rPr>
          <w:lang w:val="sv-SE"/>
        </w:rPr>
      </w:pPr>
      <w:moveFrom w:id="117" w:author="Ye-Kui Wang" w:date="2011-11-26T02:38:00Z">
        <w:r w:rsidRPr="00021272" w:rsidDel="004B651A">
          <w:tab/>
          <w:t>if (</w:t>
        </w:r>
        <w:r w:rsidDel="004B651A">
          <w:t>i</w:t>
        </w:r>
        <w:r w:rsidRPr="00021272" w:rsidDel="004B651A">
          <w:t xml:space="preserve">  = =  0) </w:t>
        </w:r>
        <w:r w:rsidRPr="00021272" w:rsidDel="004B651A">
          <w:br/>
        </w:r>
        <w:r w:rsidRPr="00021272" w:rsidDel="004B651A">
          <w:tab/>
        </w:r>
        <w:r w:rsidRPr="00021272" w:rsidDel="004B651A">
          <w:tab/>
        </w:r>
        <w:r w:rsidDel="004B651A">
          <w:t>Delta</w:t>
        </w:r>
        <w:r w:rsidRPr="00E13DDF" w:rsidDel="004B651A">
          <w:rPr>
            <w:bCs/>
          </w:rPr>
          <w:t>P</w:t>
        </w:r>
        <w:r w:rsidDel="004B651A">
          <w:rPr>
            <w:bCs/>
          </w:rPr>
          <w:t>ocLt</w:t>
        </w:r>
        <w:r w:rsidRPr="00E13DDF" w:rsidDel="004B651A">
          <w:rPr>
            <w:bCs/>
          </w:rPr>
          <w:t>[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i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]</w:t>
        </w:r>
        <w:r w:rsidR="008524D9" w:rsidDel="004B651A">
          <w:rPr>
            <w:lang w:val="sv-SE"/>
          </w:rPr>
          <w:t xml:space="preserve"> =</w:t>
        </w:r>
        <w:r w:rsidR="00181ECD" w:rsidDel="004B651A">
          <w:rPr>
            <w:lang w:val="sv-SE"/>
          </w:rPr>
          <w:t xml:space="preserve"> </w:t>
        </w:r>
        <w:r w:rsidRPr="00A66570" w:rsidDel="004B651A">
          <w:rPr>
            <w:lang w:val="sv-SE"/>
          </w:rPr>
          <w:t>delta_poc_lsb_lt_minus1</w:t>
        </w:r>
        <w:r w:rsidRPr="001F2451" w:rsidDel="004B651A">
          <w:rPr>
            <w:lang w:val="sv-SE"/>
          </w:rPr>
          <w:t>[</w:t>
        </w:r>
        <w:r w:rsidDel="004B651A">
          <w:rPr>
            <w:lang w:val="sv-SE"/>
          </w:rPr>
          <w:t> </w:t>
        </w:r>
        <w:r w:rsidRPr="001F2451" w:rsidDel="004B651A">
          <w:rPr>
            <w:lang w:val="sv-SE"/>
          </w:rPr>
          <w:t>i</w:t>
        </w:r>
        <w:r w:rsidDel="004B651A">
          <w:rPr>
            <w:lang w:val="sv-SE"/>
          </w:rPr>
          <w:t> </w:t>
        </w:r>
        <w:r w:rsidRPr="001F2451" w:rsidDel="004B651A">
          <w:rPr>
            <w:lang w:val="sv-SE"/>
          </w:rPr>
          <w:t>]</w:t>
        </w:r>
        <w:r w:rsidDel="004B651A">
          <w:rPr>
            <w:lang w:val="sv-SE"/>
          </w:rPr>
          <w:t> </w:t>
        </w:r>
        <w:r w:rsidRPr="001F2451" w:rsidDel="004B651A">
          <w:rPr>
            <w:lang w:val="sv-SE"/>
          </w:rPr>
          <w:t>+</w:t>
        </w:r>
        <w:r w:rsidDel="004B651A">
          <w:rPr>
            <w:lang w:val="sv-SE"/>
          </w:rPr>
          <w:t> </w:t>
        </w:r>
        <w:r w:rsidRPr="001F2451" w:rsidDel="004B651A">
          <w:rPr>
            <w:lang w:val="sv-SE"/>
          </w:rPr>
          <w:t>1</w:t>
        </w:r>
        <w:r w:rsidRPr="00021272"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Del="004B651A">
          <w:tab/>
        </w:r>
        <w:r w:rsidRPr="00021272" w:rsidDel="004B651A">
          <w:t>(</w:t>
        </w:r>
        <w:r w:rsidR="00EC5371" w:rsidDel="004B651A">
          <w:fldChar w:fldCharType="begin" w:fldLock="1"/>
        </w:r>
        <w:r w:rsidDel="004B651A">
          <w:instrText xml:space="preserve"> STYLEREF 1 \s </w:instrText>
        </w:r>
        <w:r w:rsidR="00EC5371" w:rsidDel="004B651A">
          <w:fldChar w:fldCharType="separate"/>
        </w:r>
        <w:r w:rsidRPr="00021272" w:rsidDel="004B651A">
          <w:rPr>
            <w:noProof/>
          </w:rPr>
          <w:t>7</w:t>
        </w:r>
        <w:r w:rsidR="00EC5371" w:rsidDel="004B651A">
          <w:fldChar w:fldCharType="end"/>
        </w:r>
        <w:r w:rsidRPr="00021272" w:rsidDel="004B651A">
          <w:noBreakHyphen/>
          <w:t>x)</w:t>
        </w:r>
        <w:r w:rsidRPr="00021272" w:rsidDel="004B651A">
          <w:rPr>
            <w:lang w:val="sv-SE"/>
          </w:rPr>
          <w:br/>
        </w:r>
        <w:r w:rsidRPr="00021272" w:rsidDel="004B651A">
          <w:rPr>
            <w:lang w:val="sv-SE"/>
          </w:rPr>
          <w:tab/>
          <w:t>else</w:t>
        </w:r>
        <w:r w:rsidRPr="00021272" w:rsidDel="004B651A">
          <w:rPr>
            <w:lang w:val="sv-SE"/>
          </w:rPr>
          <w:br/>
        </w:r>
        <w:r w:rsidRPr="00021272" w:rsidDel="004B651A">
          <w:rPr>
            <w:lang w:val="sv-SE"/>
          </w:rPr>
          <w:tab/>
        </w:r>
        <w:r w:rsidRPr="00021272" w:rsidDel="004B651A">
          <w:rPr>
            <w:lang w:val="sv-SE"/>
          </w:rPr>
          <w:tab/>
        </w:r>
        <w:r w:rsidDel="004B651A">
          <w:rPr>
            <w:lang w:val="sv-SE"/>
          </w:rPr>
          <w:t>Delta</w:t>
        </w:r>
        <w:r w:rsidRPr="00E13DDF" w:rsidDel="004B651A">
          <w:rPr>
            <w:bCs/>
          </w:rPr>
          <w:t>P</w:t>
        </w:r>
        <w:r w:rsidDel="004B651A">
          <w:rPr>
            <w:bCs/>
          </w:rPr>
          <w:t>ocLt</w:t>
        </w:r>
        <w:r w:rsidRPr="00E13DDF" w:rsidDel="004B651A">
          <w:rPr>
            <w:bCs/>
          </w:rPr>
          <w:t>[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i</w:t>
        </w:r>
        <w:r w:rsidDel="004B651A">
          <w:rPr>
            <w:bCs/>
          </w:rPr>
          <w:t> </w:t>
        </w:r>
        <w:r w:rsidRPr="00E13DDF" w:rsidDel="004B651A">
          <w:rPr>
            <w:bCs/>
          </w:rPr>
          <w:t>]</w:t>
        </w:r>
        <w:r w:rsidRPr="00E13DDF" w:rsidDel="004B651A">
          <w:rPr>
            <w:lang w:val="sv-SE"/>
          </w:rPr>
          <w:t xml:space="preserve"> = </w:t>
        </w:r>
        <w:r w:rsidDel="004B651A">
          <w:rPr>
            <w:lang w:val="sv-SE"/>
          </w:rPr>
          <w:t>delta_poc_lsb_lt_minus1</w:t>
        </w:r>
        <w:r w:rsidRPr="00E13DDF" w:rsidDel="004B651A">
          <w:rPr>
            <w:lang w:val="sv-SE"/>
          </w:rPr>
          <w:t>[</w:t>
        </w:r>
        <w:r w:rsidDel="004B651A">
          <w:rPr>
            <w:lang w:val="sv-SE"/>
          </w:rPr>
          <w:t> </w:t>
        </w:r>
        <w:r w:rsidRPr="00E13DDF" w:rsidDel="004B651A">
          <w:rPr>
            <w:lang w:val="sv-SE"/>
          </w:rPr>
          <w:t>i</w:t>
        </w:r>
        <w:r w:rsidDel="004B651A">
          <w:rPr>
            <w:lang w:val="sv-SE"/>
          </w:rPr>
          <w:t> </w:t>
        </w:r>
        <w:r w:rsidRPr="00E13DDF" w:rsidDel="004B651A">
          <w:rPr>
            <w:lang w:val="sv-SE"/>
          </w:rPr>
          <w:t>]</w:t>
        </w:r>
        <w:r w:rsidDel="004B651A">
          <w:rPr>
            <w:lang w:val="sv-SE"/>
          </w:rPr>
          <w:t> </w:t>
        </w:r>
        <w:r w:rsidR="008524D9" w:rsidDel="004B651A">
          <w:rPr>
            <w:lang w:val="sv-SE"/>
          </w:rPr>
          <w:t>+ 1 −</w:t>
        </w:r>
        <w:r w:rsidR="008524D9" w:rsidRPr="008524D9" w:rsidDel="004B651A">
          <w:rPr>
            <w:lang w:val="sv-SE"/>
          </w:rPr>
          <w:t xml:space="preserve"> </w:t>
        </w:r>
        <w:r w:rsidR="008524D9" w:rsidDel="004B651A">
          <w:rPr>
            <w:lang w:val="sv-SE"/>
          </w:rPr>
          <w:t>Delta</w:t>
        </w:r>
        <w:r w:rsidR="008524D9" w:rsidRPr="00E13DDF" w:rsidDel="004B651A">
          <w:rPr>
            <w:lang w:val="sv-SE"/>
          </w:rPr>
          <w:t>P</w:t>
        </w:r>
        <w:r w:rsidR="008524D9" w:rsidDel="004B651A">
          <w:rPr>
            <w:lang w:val="sv-SE"/>
          </w:rPr>
          <w:t>ocLt</w:t>
        </w:r>
        <w:r w:rsidR="008524D9" w:rsidRPr="00E13DDF" w:rsidDel="004B651A">
          <w:rPr>
            <w:lang w:val="sv-SE"/>
          </w:rPr>
          <w:t>[</w:t>
        </w:r>
        <w:r w:rsidR="008524D9" w:rsidDel="004B651A">
          <w:rPr>
            <w:lang w:val="sv-SE"/>
          </w:rPr>
          <w:t> </w:t>
        </w:r>
        <w:r w:rsidR="008524D9" w:rsidRPr="00E13DDF" w:rsidDel="004B651A">
          <w:rPr>
            <w:lang w:val="sv-SE"/>
          </w:rPr>
          <w:t>i</w:t>
        </w:r>
        <w:r w:rsidR="008524D9" w:rsidDel="004B651A">
          <w:rPr>
            <w:lang w:val="sv-SE"/>
          </w:rPr>
          <w:t> – </w:t>
        </w:r>
        <w:r w:rsidR="008524D9" w:rsidRPr="00E13DDF" w:rsidDel="004B651A">
          <w:rPr>
            <w:lang w:val="sv-SE"/>
          </w:rPr>
          <w:t>1</w:t>
        </w:r>
        <w:r w:rsidR="008524D9" w:rsidDel="004B651A">
          <w:rPr>
            <w:lang w:val="sv-SE"/>
          </w:rPr>
          <w:t> </w:t>
        </w:r>
        <w:r w:rsidR="008524D9" w:rsidRPr="00E13DDF" w:rsidDel="004B651A">
          <w:rPr>
            <w:lang w:val="sv-SE"/>
          </w:rPr>
          <w:t>]</w:t>
        </w:r>
      </w:moveFrom>
    </w:p>
    <w:p w:rsidR="00181ECD" w:rsidRPr="0013670B" w:rsidDel="004B651A" w:rsidRDefault="00181ECD" w:rsidP="00A66570">
      <w:pPr>
        <w:jc w:val="left"/>
        <w:rPr>
          <w:lang w:val="sv-SE"/>
        </w:rPr>
      </w:pPr>
      <w:moveFrom w:id="118" w:author="Ye-Kui Wang" w:date="2011-11-26T02:38:00Z">
        <w:r w:rsidDel="004B651A">
          <w:rPr>
            <w:lang w:val="sv-SE"/>
          </w:rPr>
          <w:t>The value of DeltaPocLt</w:t>
        </w:r>
        <w:r w:rsidR="00EC44FE" w:rsidDel="004B651A">
          <w:rPr>
            <w:lang w:val="sv-SE"/>
          </w:rPr>
          <w:t>[ i ]</w:t>
        </w:r>
        <w:r w:rsidDel="004B651A">
          <w:rPr>
            <w:lang w:val="sv-SE"/>
          </w:rPr>
          <w:t xml:space="preserve"> shall be in the range of 0 to MaxPicOrderCnt</w:t>
        </w:r>
        <w:r w:rsidR="00EC44FE" w:rsidDel="004B651A">
          <w:rPr>
            <w:lang w:val="sv-SE"/>
          </w:rPr>
          <w:t>Lsb</w:t>
        </w:r>
        <w:r w:rsidDel="004B651A">
          <w:rPr>
            <w:lang w:val="sv-SE"/>
          </w:rPr>
          <w:t>, inclusive.</w:t>
        </w:r>
      </w:moveFrom>
    </w:p>
    <w:p w:rsidR="00A66570" w:rsidRPr="00E13DDF" w:rsidDel="004B651A" w:rsidRDefault="006D38C6" w:rsidP="006D38C6">
      <w:pPr>
        <w:tabs>
          <w:tab w:val="center" w:pos="4849"/>
          <w:tab w:val="right" w:pos="9700"/>
        </w:tabs>
        <w:spacing w:before="193" w:after="240"/>
        <w:rPr>
          <w:bCs/>
        </w:rPr>
      </w:pPr>
      <w:moveFrom w:id="119" w:author="Ye-Kui Wang" w:date="2011-11-26T02:38:00Z">
        <w:r w:rsidDel="004B651A">
          <w:rPr>
            <w:b/>
            <w:lang w:eastAsia="ko-KR"/>
          </w:rPr>
          <w:t>used_by_curr_pic_lt_flag</w:t>
        </w:r>
        <w:r w:rsidDel="004B651A">
          <w:rPr>
            <w:lang w:eastAsia="ko-KR"/>
          </w:rPr>
          <w:t>[ i ]</w:t>
        </w:r>
        <w:r w:rsidRPr="00E13DDF" w:rsidDel="004B651A">
          <w:t xml:space="preserve"> </w:t>
        </w:r>
        <w:r w:rsidDel="004B651A">
          <w:t xml:space="preserve">equal to 0 </w:t>
        </w:r>
        <w:r w:rsidRPr="00E13DDF" w:rsidDel="004B651A">
          <w:rPr>
            <w:lang w:eastAsia="ko-KR"/>
          </w:rPr>
          <w:t xml:space="preserve">specifies </w:t>
        </w:r>
        <w:r w:rsidDel="004B651A">
          <w:rPr>
            <w:lang w:eastAsia="ko-KR"/>
          </w:rPr>
          <w:t xml:space="preserve">that the i-th </w:t>
        </w:r>
        <w:r w:rsidDel="004B651A">
          <w:t>long-term reference picture included in the long-term reference picture set of the current picture</w:t>
        </w:r>
        <w:r w:rsidDel="004B651A">
          <w:rPr>
            <w:lang w:eastAsia="ko-KR"/>
          </w:rPr>
          <w:t xml:space="preserve"> is not used for reference by the current picture.</w:t>
        </w:r>
      </w:moveFrom>
    </w:p>
    <w:moveFromRangeEnd w:id="109"/>
    <w:p w:rsidR="0010185A" w:rsidRDefault="0010185A">
      <w:r>
        <w:t>...</w:t>
      </w:r>
    </w:p>
    <w:p w:rsidR="004B651A" w:rsidRDefault="004B651A"/>
    <w:sectPr w:rsidR="004B651A" w:rsidSect="00EC53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09F536DE"/>
    <w:multiLevelType w:val="multilevel"/>
    <w:tmpl w:val="F00224BC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">
    <w:nsid w:val="1B9266F8"/>
    <w:multiLevelType w:val="hybridMultilevel"/>
    <w:tmpl w:val="143C9B4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C0007D"/>
    <w:multiLevelType w:val="hybridMultilevel"/>
    <w:tmpl w:val="B1B60F8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7B48B6"/>
    <w:multiLevelType w:val="hybridMultilevel"/>
    <w:tmpl w:val="6952C5C4"/>
    <w:lvl w:ilvl="0" w:tplc="62D2A7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352CF3"/>
    <w:multiLevelType w:val="hybridMultilevel"/>
    <w:tmpl w:val="3B102182"/>
    <w:lvl w:ilvl="0" w:tplc="C1F2E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F70699"/>
    <w:multiLevelType w:val="hybridMultilevel"/>
    <w:tmpl w:val="DF6854C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85C2DC6"/>
    <w:multiLevelType w:val="hybridMultilevel"/>
    <w:tmpl w:val="14F09F5C"/>
    <w:lvl w:ilvl="0" w:tplc="FFFFFFFF">
      <w:start w:val="5"/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pStyle w:val="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20"/>
  <w:characterSpacingControl w:val="doNotCompress"/>
  <w:compat/>
  <w:rsids>
    <w:rsidRoot w:val="001A0FB2"/>
    <w:rsid w:val="00012578"/>
    <w:rsid w:val="000160DD"/>
    <w:rsid w:val="000F47D6"/>
    <w:rsid w:val="0010185A"/>
    <w:rsid w:val="00130CE4"/>
    <w:rsid w:val="00181ECD"/>
    <w:rsid w:val="001A0FB2"/>
    <w:rsid w:val="001E637B"/>
    <w:rsid w:val="00223213"/>
    <w:rsid w:val="00231177"/>
    <w:rsid w:val="00265DEF"/>
    <w:rsid w:val="002A4BC3"/>
    <w:rsid w:val="00304E99"/>
    <w:rsid w:val="00342917"/>
    <w:rsid w:val="003538D3"/>
    <w:rsid w:val="0037764F"/>
    <w:rsid w:val="004B651A"/>
    <w:rsid w:val="004F0B7C"/>
    <w:rsid w:val="00535EAC"/>
    <w:rsid w:val="0059605E"/>
    <w:rsid w:val="005F0B29"/>
    <w:rsid w:val="00616403"/>
    <w:rsid w:val="006747E5"/>
    <w:rsid w:val="006B73C1"/>
    <w:rsid w:val="006D38C6"/>
    <w:rsid w:val="007B33C0"/>
    <w:rsid w:val="007C2DD9"/>
    <w:rsid w:val="007C4300"/>
    <w:rsid w:val="007D1283"/>
    <w:rsid w:val="007F07F9"/>
    <w:rsid w:val="0084039F"/>
    <w:rsid w:val="008524D9"/>
    <w:rsid w:val="00853AF7"/>
    <w:rsid w:val="00866EAD"/>
    <w:rsid w:val="008C47DD"/>
    <w:rsid w:val="00996FD8"/>
    <w:rsid w:val="00A2290B"/>
    <w:rsid w:val="00A66570"/>
    <w:rsid w:val="00AC3C2F"/>
    <w:rsid w:val="00AD40CD"/>
    <w:rsid w:val="00BD3D2E"/>
    <w:rsid w:val="00C25211"/>
    <w:rsid w:val="00C34BD1"/>
    <w:rsid w:val="00CE547D"/>
    <w:rsid w:val="00D21E21"/>
    <w:rsid w:val="00D62E47"/>
    <w:rsid w:val="00D761E5"/>
    <w:rsid w:val="00E37DB6"/>
    <w:rsid w:val="00EC44FE"/>
    <w:rsid w:val="00EC5371"/>
    <w:rsid w:val="00EE7A5E"/>
    <w:rsid w:val="00EF55A0"/>
    <w:rsid w:val="00F020F5"/>
    <w:rsid w:val="00F3324B"/>
    <w:rsid w:val="00FA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0FB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en-US"/>
    </w:rPr>
  </w:style>
  <w:style w:type="paragraph" w:styleId="Heading1">
    <w:name w:val="heading 1"/>
    <w:basedOn w:val="Normal"/>
    <w:next w:val="Normal"/>
    <w:qFormat/>
    <w:rsid w:val="001A0FB2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1A0FB2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1A0F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qFormat/>
    <w:rsid w:val="001A0FB2"/>
    <w:pPr>
      <w:keepLines/>
      <w:numPr>
        <w:ilvl w:val="3"/>
        <w:numId w:val="3"/>
      </w:numPr>
      <w:spacing w:before="181" w:after="0"/>
      <w:ind w:left="1701" w:hanging="1701"/>
      <w:jc w:val="left"/>
      <w:outlineLvl w:val="3"/>
    </w:pPr>
    <w:rPr>
      <w:rFonts w:ascii="Times New Roman" w:hAnsi="Times New Roman" w:cs="Times New Roman"/>
      <w:sz w:val="20"/>
      <w:szCs w:val="20"/>
    </w:rPr>
  </w:style>
  <w:style w:type="paragraph" w:styleId="Heading5">
    <w:name w:val="heading 5"/>
    <w:basedOn w:val="Heading3"/>
    <w:next w:val="Normal"/>
    <w:qFormat/>
    <w:rsid w:val="00EF55A0"/>
    <w:pPr>
      <w:keepLines/>
      <w:tabs>
        <w:tab w:val="left" w:pos="907"/>
        <w:tab w:val="num" w:pos="4752"/>
      </w:tabs>
      <w:spacing w:before="181" w:after="0"/>
      <w:ind w:left="2268" w:hanging="2268"/>
      <w:outlineLvl w:val="4"/>
    </w:pPr>
    <w:rPr>
      <w:rFonts w:ascii="Times" w:hAnsi="Times" w:cs="Times New Roman"/>
      <w:sz w:val="20"/>
      <w:szCs w:val="20"/>
    </w:rPr>
  </w:style>
  <w:style w:type="paragraph" w:styleId="Heading6">
    <w:name w:val="heading 6"/>
    <w:basedOn w:val="Heading3"/>
    <w:next w:val="Normal"/>
    <w:qFormat/>
    <w:rsid w:val="001A0FB2"/>
    <w:pPr>
      <w:keepLines/>
      <w:numPr>
        <w:ilvl w:val="5"/>
        <w:numId w:val="1"/>
      </w:numPr>
      <w:spacing w:before="181" w:after="0"/>
      <w:outlineLvl w:val="5"/>
    </w:pPr>
    <w:rPr>
      <w:rFonts w:ascii="Times" w:hAnsi="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eading 4 Char1 Char,Heading 4 Char Char Char"/>
    <w:link w:val="Heading4"/>
    <w:locked/>
    <w:rsid w:val="001A0FB2"/>
    <w:rPr>
      <w:rFonts w:eastAsia="Malgun Gothic"/>
      <w:b/>
      <w:bCs/>
      <w:lang w:bidi="ar-SA"/>
    </w:rPr>
  </w:style>
  <w:style w:type="paragraph" w:customStyle="1" w:styleId="tableheading">
    <w:name w:val="table heading"/>
    <w:basedOn w:val="Normal"/>
    <w:rsid w:val="001A0FB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1A0FB2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1A0FB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1A0FB2"/>
    <w:rPr>
      <w:rFonts w:ascii="Times" w:eastAsia="Malgun Gothic" w:hAnsi="Times"/>
      <w:lang w:val="en-GB" w:eastAsia="en-US" w:bidi="ar-SA"/>
    </w:rPr>
  </w:style>
  <w:style w:type="paragraph" w:styleId="BalloonText">
    <w:name w:val="Balloon Text"/>
    <w:basedOn w:val="Normal"/>
    <w:semiHidden/>
    <w:rsid w:val="001A0FB2"/>
    <w:rPr>
      <w:rFonts w:ascii="Tahoma" w:hAnsi="Tahoma" w:cs="Tahoma"/>
      <w:sz w:val="16"/>
      <w:szCs w:val="16"/>
    </w:rPr>
  </w:style>
  <w:style w:type="paragraph" w:customStyle="1" w:styleId="enumlev1">
    <w:name w:val="enumlev1"/>
    <w:basedOn w:val="Normal"/>
    <w:rsid w:val="00EF55A0"/>
    <w:pPr>
      <w:spacing w:before="86"/>
      <w:ind w:left="1191" w:hanging="397"/>
    </w:pPr>
  </w:style>
  <w:style w:type="paragraph" w:customStyle="1" w:styleId="BlancCharChar">
    <w:name w:val="Blanc Char Char"/>
    <w:basedOn w:val="Normal"/>
    <w:next w:val="TableText"/>
    <w:rsid w:val="0010185A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szCs w:val="8"/>
      <w:lang w:val="en-US"/>
    </w:rPr>
  </w:style>
  <w:style w:type="paragraph" w:customStyle="1" w:styleId="TableText">
    <w:name w:val="Table_Text"/>
    <w:basedOn w:val="Normal"/>
    <w:rsid w:val="0010185A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rsid w:val="0010185A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10185A"/>
    <w:rPr>
      <w:rFonts w:eastAsia="Malgun Gothic"/>
      <w:b/>
      <w:bCs/>
      <w:lang w:val="en-US" w:eastAsia="en-US" w:bidi="ar-SA"/>
    </w:rPr>
  </w:style>
  <w:style w:type="paragraph" w:customStyle="1" w:styleId="Equation">
    <w:name w:val="Equation"/>
    <w:basedOn w:val="Normal"/>
    <w:rsid w:val="002A4BC3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  <w:rPr>
      <w:sz w:val="22"/>
      <w:szCs w:val="22"/>
    </w:rPr>
  </w:style>
  <w:style w:type="paragraph" w:customStyle="1" w:styleId="Note1">
    <w:name w:val="Note 1"/>
    <w:basedOn w:val="Normal"/>
    <w:rsid w:val="002A4BC3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  <w:szCs w:val="18"/>
    </w:rPr>
  </w:style>
  <w:style w:type="paragraph" w:styleId="ListParagraph">
    <w:name w:val="List Paragraph"/>
    <w:basedOn w:val="Normal"/>
    <w:qFormat/>
    <w:rsid w:val="002A4BC3"/>
    <w:pPr>
      <w:ind w:left="720"/>
      <w:contextualSpacing/>
    </w:pPr>
  </w:style>
  <w:style w:type="paragraph" w:customStyle="1" w:styleId="Note">
    <w:name w:val="Note"/>
    <w:basedOn w:val="Normal"/>
    <w:next w:val="Normal"/>
    <w:rsid w:val="00CE547D"/>
    <w:pPr>
      <w:tabs>
        <w:tab w:val="clear" w:pos="794"/>
      </w:tabs>
      <w:spacing w:before="60" w:line="199" w:lineRule="exact"/>
      <w:ind w:firstLine="794"/>
    </w:pPr>
    <w:rPr>
      <w:sz w:val="18"/>
      <w:szCs w:val="18"/>
    </w:rPr>
  </w:style>
  <w:style w:type="paragraph" w:styleId="DocumentMap">
    <w:name w:val="Document Map"/>
    <w:basedOn w:val="Normal"/>
    <w:link w:val="DocumentMapChar"/>
    <w:rsid w:val="00012578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12578"/>
    <w:rPr>
      <w:rFonts w:ascii="Tahoma" w:eastAsia="Malgun Gothic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Picture parameter set RBSP syntax</vt:lpstr>
    </vt:vector>
  </TitlesOfParts>
  <Company>Ericsson</Company>
  <LinksUpToDate>false</LinksUpToDate>
  <CharactersWithSpaces>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Picture parameter set RBSP syntax</dc:title>
  <dc:creator>Jonatan Samuelsson</dc:creator>
  <cp:lastModifiedBy>Ye-Kui Wang</cp:lastModifiedBy>
  <cp:revision>2</cp:revision>
  <dcterms:created xsi:type="dcterms:W3CDTF">2011-11-26T10:48:00Z</dcterms:created>
  <dcterms:modified xsi:type="dcterms:W3CDTF">2011-11-26T10:48:00Z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1418384660</vt:i4>
  </property>
  <property fmtid="{D5CDD505-2E9C-101B-9397-08002B2CF9AE}" pid="4" name="_EmailSubject">
    <vt:lpwstr>APS BoG output - text for RPS moving from slice header to APS</vt:lpwstr>
  </property>
  <property fmtid="{D5CDD505-2E9C-101B-9397-08002B2CF9AE}" pid="5" name="_AuthorEmail">
    <vt:lpwstr>yekuiw@qualcomm.com</vt:lpwstr>
  </property>
  <property fmtid="{D5CDD505-2E9C-101B-9397-08002B2CF9AE}" pid="6" name="_AuthorEmailDisplayName">
    <vt:lpwstr>Wang, Ye-Kui</vt:lpwstr>
  </property>
</Properties>
</file>