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01EE773D" wp14:editId="34611170">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0AE6CAF6" wp14:editId="5304FE9B">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01A865D7" wp14:editId="3457A14D">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A06C15"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0A1BAC">
              <w:t>4th Meeting: Incheon, KR, 20–26 Apr. 2013</w:t>
            </w:r>
          </w:p>
        </w:tc>
        <w:tc>
          <w:tcPr>
            <w:tcW w:w="2718" w:type="dxa"/>
          </w:tcPr>
          <w:p w:rsidR="00BA14A9" w:rsidRPr="00F60F40" w:rsidRDefault="00E576A1" w:rsidP="00CC78D4">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A06C15">
              <w:rPr>
                <w:rFonts w:eastAsia="Times New Roman"/>
                <w:sz w:val="22"/>
              </w:rPr>
              <w:t>D</w:t>
            </w:r>
            <w:r w:rsidRPr="00F60F40">
              <w:rPr>
                <w:rFonts w:eastAsia="Times New Roman"/>
                <w:sz w:val="22"/>
              </w:rPr>
              <w:t>1005</w:t>
            </w:r>
            <w:r w:rsidR="00235217">
              <w:rPr>
                <w:rFonts w:eastAsia="Times New Roman"/>
                <w:sz w:val="22"/>
              </w:rPr>
              <w:t>-v</w:t>
            </w:r>
            <w:r w:rsidR="00CC78D4">
              <w:rPr>
                <w:rFonts w:eastAsia="Times New Roman"/>
                <w:sz w:val="22"/>
              </w:rPr>
              <w:t>2</w:t>
            </w:r>
            <w:bookmarkStart w:id="4" w:name="_GoBack"/>
            <w:bookmarkEnd w:id="4"/>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A06C15">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A06C15">
              <w:rPr>
                <w:rFonts w:eastAsia="Times New Roman"/>
                <w:b/>
                <w:sz w:val="22"/>
                <w:szCs w:val="22"/>
              </w:rPr>
              <w:t>4</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5" w:name="_Toc331592097"/>
      <w:bookmarkStart w:id="6" w:name="_Toc359149102"/>
      <w:r w:rsidRPr="00F60F40">
        <w:t>Abstract</w:t>
      </w:r>
      <w:bookmarkEnd w:id="0"/>
      <w:bookmarkEnd w:id="1"/>
      <w:bookmarkEnd w:id="2"/>
      <w:bookmarkEnd w:id="3"/>
      <w:bookmarkEnd w:id="5"/>
      <w:bookmarkEnd w:id="6"/>
    </w:p>
    <w:p w:rsidR="00A06C15" w:rsidRDefault="00A06C15" w:rsidP="00A06C15">
      <w:r w:rsidRPr="00F60F40">
        <w:t xml:space="preserve">Draft </w:t>
      </w:r>
      <w:r>
        <w:t>4</w:t>
      </w:r>
      <w:r w:rsidRPr="00F60F40">
        <w:t xml:space="preserve"> of 3D-HEVC Test Model Description </w:t>
      </w:r>
    </w:p>
    <w:p w:rsidR="00A06C15" w:rsidRDefault="00A06C15" w:rsidP="00A06C15">
      <w:pPr>
        <w:pStyle w:val="3N0"/>
      </w:pPr>
      <w:r w:rsidRPr="00F60F40">
        <w:t>Ed. Notes (WD</w:t>
      </w:r>
      <w:r>
        <w:t>4</w:t>
      </w:r>
      <w:r w:rsidRPr="00F60F40">
        <w:t>) (</w:t>
      </w:r>
      <w:r>
        <w:t xml:space="preserve">changes compare to </w:t>
      </w:r>
      <w:r w:rsidRPr="00F60F40">
        <w:t>JCT3V-</w:t>
      </w:r>
      <w:r>
        <w:t>C</w:t>
      </w:r>
      <w:r w:rsidRPr="00F60F40">
        <w:t>1005)</w:t>
      </w:r>
      <w:r>
        <w:t>:</w:t>
      </w:r>
      <w:r w:rsidRPr="00F60F40">
        <w:t xml:space="preserve"> </w:t>
      </w:r>
    </w:p>
    <w:p w:rsidR="00FC61AF" w:rsidRPr="002E5B0F" w:rsidRDefault="00FC61AF" w:rsidP="00FC61AF">
      <w:pPr>
        <w:pStyle w:val="3EdNotes"/>
        <w:ind w:left="284" w:hanging="284"/>
        <w:rPr>
          <w:lang w:val="en-US"/>
        </w:rPr>
      </w:pPr>
      <w:r w:rsidRPr="002E5B0F">
        <w:rPr>
          <w:lang w:val="en-CA"/>
        </w:rPr>
        <w:t xml:space="preserve">----------- Release </w:t>
      </w:r>
      <w:r>
        <w:rPr>
          <w:lang w:val="en-CA"/>
        </w:rPr>
        <w:t>v</w:t>
      </w:r>
      <w:r>
        <w:rPr>
          <w:lang w:val="en-CA"/>
        </w:rPr>
        <w:t>2</w:t>
      </w:r>
      <w:r w:rsidRPr="002E5B0F">
        <w:rPr>
          <w:lang w:val="en-CA"/>
        </w:rPr>
        <w:t xml:space="preserve"> -----------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ins w:id="7" w:author="(GT-C01)" w:date="2013-06-16T11:41:00Z"/>
          <w:lang w:val="en-US"/>
        </w:rPr>
      </w:pPr>
      <w:ins w:id="8" w:author="(GT-C01)" w:date="2013-06-16T11:41:00Z">
        <w:r>
          <w:rPr>
            <w:lang w:val="en-US"/>
          </w:rPr>
          <w:t>(GT-C01) Correction</w:t>
        </w:r>
      </w:ins>
      <w:ins w:id="9" w:author="(GT-C01)" w:date="2013-06-16T12:28:00Z">
        <w:r w:rsidR="00D629FA">
          <w:rPr>
            <w:lang w:val="en-US"/>
          </w:rPr>
          <w:t>s</w:t>
        </w:r>
      </w:ins>
      <w:ins w:id="10" w:author="(GT-C01)" w:date="2013-06-16T11:41:00Z">
        <w:r>
          <w:rPr>
            <w:lang w:val="en-US"/>
          </w:rPr>
          <w:t>, editorial improvements</w:t>
        </w:r>
      </w:ins>
    </w:p>
    <w:p w:rsidR="0052418F" w:rsidRDefault="0052418F" w:rsidP="00EE612A">
      <w:pPr>
        <w:pStyle w:val="3EdNotes"/>
        <w:ind w:left="284" w:hanging="284"/>
        <w:rPr>
          <w:ins w:id="11" w:author="(VSP)" w:date="2013-06-16T01:12:00Z"/>
          <w:lang w:val="en-US"/>
        </w:rPr>
      </w:pPr>
      <w:ins w:id="12" w:author="(VSP)" w:date="2013-06-16T01:12:00Z">
        <w:r>
          <w:rPr>
            <w:lang w:val="en-US"/>
          </w:rPr>
          <w:t>(VSP) Incorporated missing draft text from last meeting</w:t>
        </w:r>
      </w:ins>
      <w:ins w:id="13" w:author="(VSP)" w:date="2013-06-16T02:04:00Z">
        <w:r w:rsidR="00EE612A">
          <w:rPr>
            <w:lang w:val="en-US"/>
          </w:rPr>
          <w:t>, including</w:t>
        </w:r>
      </w:ins>
      <w:ins w:id="14" w:author="(VSP)" w:date="2013-06-16T02:05:00Z">
        <w:r w:rsidR="00EE612A">
          <w:rPr>
            <w:lang w:val="en-US"/>
          </w:rPr>
          <w:t xml:space="preserve"> </w:t>
        </w:r>
        <w:r w:rsidR="00EE612A" w:rsidRPr="004A52A3">
          <w:fldChar w:fldCharType="begin" w:fldLock="1"/>
        </w:r>
        <w:r w:rsidR="00EE612A" w:rsidRPr="004A52A3">
          <w:instrText xml:space="preserve"> HYPERLINK "http://phenix.it-sudparis.eu/jct3v/doc_end_user/current_document.php?id=790" </w:instrText>
        </w:r>
        <w:r w:rsidR="00EE612A" w:rsidRPr="004A52A3">
          <w:fldChar w:fldCharType="separate"/>
        </w:r>
        <w:r w:rsidR="00EE612A" w:rsidRPr="004A52A3">
          <w:rPr>
            <w:rStyle w:val="Hyperlink"/>
          </w:rPr>
          <w:t>JCT3V-D0105</w:t>
        </w:r>
        <w:r w:rsidR="00EE612A" w:rsidRPr="004A52A3">
          <w:fldChar w:fldCharType="end"/>
        </w:r>
        <w:r w:rsidR="00EE612A">
          <w:t xml:space="preserve">and </w:t>
        </w:r>
        <w:r w:rsidR="00EE612A" w:rsidRPr="004A52A3">
          <w:t>3DN-04/</w:t>
        </w:r>
        <w:r w:rsidR="00EE612A" w:rsidRPr="004A52A3">
          <w:fldChar w:fldCharType="begin" w:fldLock="1"/>
        </w:r>
        <w:r w:rsidR="00EE612A" w:rsidRPr="004A52A3">
          <w:instrText xml:space="preserve"> HYPERLINK "http://phenix.it-sudparis.eu/jct3v/doc_end_user/current_document.php?id=777" </w:instrText>
        </w:r>
        <w:r w:rsidR="00EE612A" w:rsidRPr="004A52A3">
          <w:fldChar w:fldCharType="separate"/>
        </w:r>
        <w:r w:rsidR="00EE612A" w:rsidRPr="004A52A3">
          <w:rPr>
            <w:rStyle w:val="Hyperlink"/>
          </w:rPr>
          <w:t>JCT3V-D0092</w:t>
        </w:r>
        <w:r w:rsidR="00EE612A" w:rsidRPr="004A52A3">
          <w:fldChar w:fldCharType="end"/>
        </w:r>
      </w:ins>
    </w:p>
    <w:p w:rsidR="0024750E" w:rsidRDefault="0024750E" w:rsidP="0024750E">
      <w:pPr>
        <w:pStyle w:val="3EdNotes"/>
        <w:ind w:left="284" w:hanging="284"/>
        <w:rPr>
          <w:ins w:id="15" w:author="(Removal of parts that are not in SW)" w:date="2013-06-11T12:46:00Z"/>
          <w:lang w:val="en-US"/>
        </w:rPr>
      </w:pPr>
      <w:ins w:id="16" w:author="(Removal of parts that are not in SW)" w:date="2013-06-11T12:46:00Z">
        <w:r>
          <w:rPr>
            <w:lang w:val="en-US"/>
          </w:rPr>
          <w:t xml:space="preserve">(Removal of parts that are not in SW) </w:t>
        </w:r>
      </w:ins>
    </w:p>
    <w:p w:rsidR="00A1031F" w:rsidRPr="00A1031F" w:rsidRDefault="00A1031F" w:rsidP="00543145">
      <w:pPr>
        <w:pStyle w:val="3EdNotes"/>
        <w:ind w:left="284" w:hanging="284"/>
        <w:rPr>
          <w:ins w:id="17" w:author="(3DN-18/JCT3V-D0032/JCT3V-D0141/JCT3V-D0034)" w:date="2013-06-10T22:45:00Z"/>
          <w:lang w:val="en-US"/>
        </w:rPr>
      </w:pPr>
      <w:ins w:id="18" w:author="(3DN-18/JCT3V-D0032/JCT3V-D0141/JCT3V-D0034)" w:date="2013-06-10T22:45:00Z">
        <w:r w:rsidRPr="00A1031F">
          <w:rPr>
            <w:lang w:val="en-US"/>
          </w:rPr>
          <w:t>(3DN-18/</w:t>
        </w:r>
        <w:r w:rsidRPr="00A1031F">
          <w:fldChar w:fldCharType="begin" w:fldLock="1"/>
        </w:r>
        <w:r w:rsidRPr="00A1031F">
          <w:rPr>
            <w:lang w:val="en-US"/>
          </w:rPr>
          <w:instrText xml:space="preserve"> HYPERLINK "http://phenix.it-sudparis.eu/jct3v/doc_end_user/current_document.php?id=716" </w:instrText>
        </w:r>
        <w:r w:rsidRPr="00A1031F">
          <w:fldChar w:fldCharType="separate"/>
        </w:r>
        <w:r w:rsidRPr="00A1031F">
          <w:rPr>
            <w:color w:val="0000FF"/>
            <w:u w:val="single"/>
            <w:lang w:val="en-CA" w:eastAsia="de-DE"/>
          </w:rPr>
          <w:t>JCT3V-D0032</w:t>
        </w:r>
        <w:r w:rsidRPr="00A1031F">
          <w:rPr>
            <w:color w:val="0000FF"/>
            <w:u w:val="single"/>
            <w:lang w:val="en-CA" w:eastAsia="de-DE"/>
          </w:rPr>
          <w:fldChar w:fldCharType="end"/>
        </w:r>
        <w:r w:rsidRPr="00A1031F">
          <w:rPr>
            <w:lang w:val="en-US"/>
          </w:rPr>
          <w:t>/</w:t>
        </w:r>
        <w:r w:rsidRPr="00A1031F">
          <w:fldChar w:fldCharType="begin" w:fldLock="1"/>
        </w:r>
        <w:r w:rsidRPr="00A1031F">
          <w:rPr>
            <w:lang w:val="en-US"/>
          </w:rPr>
          <w:instrText xml:space="preserve"> HYPERLINK "http://phenix.it-sudparis.eu/jct3v/doc_end_user/current_document.php?id=826" </w:instrText>
        </w:r>
        <w:r w:rsidRPr="00A1031F">
          <w:fldChar w:fldCharType="separate"/>
        </w:r>
        <w:r w:rsidRPr="00A1031F">
          <w:rPr>
            <w:color w:val="0000FF"/>
            <w:u w:val="single"/>
            <w:lang w:val="en-CA" w:eastAsia="de-DE"/>
          </w:rPr>
          <w:t>JCT3V-D0141</w:t>
        </w:r>
        <w:r w:rsidRPr="00A1031F">
          <w:rPr>
            <w:color w:val="0000FF"/>
            <w:u w:val="single"/>
            <w:lang w:val="en-CA" w:eastAsia="de-DE"/>
          </w:rPr>
          <w:fldChar w:fldCharType="end"/>
        </w:r>
        <w:r w:rsidRPr="00A1031F">
          <w:rPr>
            <w:lang w:val="en-US"/>
          </w:rPr>
          <w:t>/</w:t>
        </w:r>
        <w:r w:rsidRPr="00A1031F">
          <w:fldChar w:fldCharType="begin" w:fldLock="1"/>
        </w:r>
        <w:r w:rsidRPr="00A1031F">
          <w:rPr>
            <w:lang w:val="en-US"/>
          </w:rPr>
          <w:instrText xml:space="preserve"> HYPERLINK "http://phenix.it-sudparis.eu/jct3v/doc_end_user/current_document.php?id=718" </w:instrText>
        </w:r>
        <w:r w:rsidRPr="00A1031F">
          <w:fldChar w:fldCharType="separate"/>
        </w:r>
        <w:r w:rsidRPr="00A1031F">
          <w:rPr>
            <w:rStyle w:val="Hyperlink"/>
            <w:lang w:val="en-CA"/>
          </w:rPr>
          <w:t>JCT3V-D0034</w:t>
        </w:r>
        <w:r w:rsidRPr="00A1031F">
          <w:rPr>
            <w:rStyle w:val="Hyperlink"/>
            <w:lang w:val="en-CA"/>
          </w:rPr>
          <w:fldChar w:fldCharType="end"/>
        </w:r>
        <w:r w:rsidRPr="00A1031F">
          <w:rPr>
            <w:lang w:val="en-US"/>
          </w:rPr>
          <w:t xml:space="preserve">) SDC Residual CABAC contexts. </w:t>
        </w:r>
      </w:ins>
    </w:p>
    <w:p w:rsidR="00543145" w:rsidRPr="00851EE7" w:rsidRDefault="00543145" w:rsidP="00543145">
      <w:pPr>
        <w:pStyle w:val="3EdNotes"/>
        <w:ind w:left="284" w:hanging="284"/>
        <w:rPr>
          <w:ins w:id="19" w:author="(3DN-17/JCT3V-D0035)" w:date="2013-06-10T22:06:00Z"/>
          <w:lang w:val="en-US"/>
        </w:rPr>
      </w:pPr>
      <w:ins w:id="20" w:author="(3DN-17/JCT3V-D0035)" w:date="2013-06-10T22:06:00Z">
        <w:r w:rsidRPr="00851EE7">
          <w:rPr>
            <w:lang w:val="en-US"/>
          </w:rPr>
          <w:t>(3DN-17/</w:t>
        </w:r>
        <w:r w:rsidRPr="00E2637D">
          <w:rPr>
            <w:lang w:val="de-DE"/>
          </w:rPr>
          <w:fldChar w:fldCharType="begin" w:fldLock="1"/>
        </w:r>
        <w:r w:rsidRPr="00851EE7">
          <w:rPr>
            <w:lang w:val="en-US"/>
          </w:rPr>
          <w:instrText xml:space="preserve"> HYPERLINK "http://phenix.it-sudparis.eu/jct3v/doc_end_user/current_document.php?id=719" </w:instrText>
        </w:r>
        <w:r w:rsidRPr="00E2637D">
          <w:rPr>
            <w:lang w:val="de-DE"/>
          </w:rPr>
          <w:fldChar w:fldCharType="separate"/>
        </w:r>
        <w:r w:rsidRPr="00851EE7">
          <w:rPr>
            <w:rStyle w:val="Hyperlink"/>
            <w:lang w:val="en-US"/>
          </w:rPr>
          <w:t>JCT3V-D0035</w:t>
        </w:r>
        <w:r w:rsidRPr="00E2637D">
          <w:fldChar w:fldCharType="end"/>
        </w:r>
        <w:r>
          <w:t>)</w:t>
        </w:r>
        <w:r w:rsidRPr="00851EE7">
          <w:rPr>
            <w:lang w:val="en-US"/>
          </w:rPr>
          <w:t xml:space="preserve"> DLT for DMM deltaDC coding </w:t>
        </w:r>
      </w:ins>
    </w:p>
    <w:p w:rsidR="00303762" w:rsidRPr="00C378C9" w:rsidRDefault="00303762" w:rsidP="00303762">
      <w:pPr>
        <w:pStyle w:val="3EdNotes"/>
        <w:ind w:left="284" w:hanging="284"/>
        <w:rPr>
          <w:ins w:id="21" w:author="(3DN-16/JCT3V-D0195)" w:date="2013-06-10T22:55:00Z"/>
          <w:lang w:val="en-US"/>
        </w:rPr>
      </w:pPr>
      <w:ins w:id="22" w:author="(3DN-16/JCT3V-D0195)" w:date="2013-06-10T22:55:00Z">
        <w:r w:rsidRPr="00C378C9">
          <w:rPr>
            <w:lang w:val="en-US"/>
          </w:rPr>
          <w:t>(3DN-16/</w:t>
        </w:r>
        <w:r w:rsidRPr="00D708C3">
          <w:rPr>
            <w:lang w:val="de-DE"/>
          </w:rPr>
          <w:fldChar w:fldCharType="begin" w:fldLock="1"/>
        </w:r>
        <w:r w:rsidRPr="00C378C9">
          <w:rPr>
            <w:lang w:val="en-US"/>
          </w:rPr>
          <w:instrText xml:space="preserve"> HYPERLINK "http://phenix.it-sudparis.eu/jct3v/doc_end_user/current_document.php?id=880" </w:instrText>
        </w:r>
        <w:r w:rsidRPr="00D708C3">
          <w:rPr>
            <w:lang w:val="de-DE"/>
          </w:rPr>
          <w:fldChar w:fldCharType="separate"/>
        </w:r>
        <w:r w:rsidRPr="00C378C9">
          <w:rPr>
            <w:rStyle w:val="Hyperlink"/>
            <w:lang w:val="en-CA"/>
          </w:rPr>
          <w:t>JCT3V-D0195</w:t>
        </w:r>
        <w:r w:rsidRPr="00D708C3">
          <w:fldChar w:fldCharType="end"/>
        </w:r>
        <w:r>
          <w:t>)</w:t>
        </w:r>
        <w:r w:rsidRPr="00C378C9">
          <w:rPr>
            <w:lang w:val="en-CA"/>
          </w:rPr>
          <w:t xml:space="preserve"> Unification of new intra modes in 3D-HEVC </w:t>
        </w:r>
      </w:ins>
    </w:p>
    <w:p w:rsidR="005979F5" w:rsidRDefault="005979F5" w:rsidP="005979F5">
      <w:pPr>
        <w:pStyle w:val="3EdNotes"/>
        <w:rPr>
          <w:ins w:id="23" w:author="(3DN-14/JCT3V-D0183)" w:date="2013-06-10T21:43:00Z"/>
        </w:rPr>
      </w:pPr>
      <w:ins w:id="24" w:author="(3DN-14/JCT3V-D0183)" w:date="2013-06-10T21:43:00Z">
        <w:r w:rsidRPr="005979F5">
          <w:rPr>
            <w:lang w:val="en-US"/>
          </w:rPr>
          <w:t>(3DN-14/</w:t>
        </w:r>
        <w:r w:rsidRPr="00A81951">
          <w:rPr>
            <w:lang w:val="de-DE"/>
          </w:rPr>
          <w:fldChar w:fldCharType="begin" w:fldLock="1"/>
        </w:r>
        <w:r w:rsidRPr="005979F5">
          <w:rPr>
            <w:lang w:val="en-US"/>
          </w:rPr>
          <w:instrText xml:space="preserve"> HYPERLINK "http://phenix.it-sudparis.eu/jct3v/doc_end_user/current_document.php?id=868" </w:instrText>
        </w:r>
        <w:r w:rsidRPr="00A81951">
          <w:rPr>
            <w:lang w:val="de-DE"/>
          </w:rPr>
          <w:fldChar w:fldCharType="separate"/>
        </w:r>
        <w:r w:rsidRPr="005979F5">
          <w:rPr>
            <w:rStyle w:val="Hyperlink"/>
            <w:lang w:val="en-CA"/>
          </w:rPr>
          <w:t>JCT3V-D0183</w:t>
        </w:r>
        <w:r w:rsidRPr="00A81951">
          <w:fldChar w:fldCharType="end"/>
        </w:r>
        <w:r>
          <w:t xml:space="preserve">) </w:t>
        </w:r>
        <w:r w:rsidRPr="005979F5">
          <w:t>Simplified</w:t>
        </w:r>
        <w:r w:rsidRPr="005979F5">
          <w:rPr>
            <w:lang w:val="en-CA"/>
          </w:rPr>
          <w:t xml:space="preserve"> DC predictor for depth intra modes </w:t>
        </w:r>
      </w:ins>
    </w:p>
    <w:p w:rsidR="00A06C15" w:rsidRDefault="00210CD5" w:rsidP="00E65BCE">
      <w:pPr>
        <w:pStyle w:val="3EdNotes"/>
        <w:ind w:left="284" w:hanging="284"/>
        <w:rPr>
          <w:ins w:id="25" w:author="(3DN-13/JCT3V-D0110)" w:date="2013-06-10T21:43:00Z"/>
        </w:rPr>
      </w:pPr>
      <w:ins w:id="26" w:author="(3DN-13/JCT3V-D0110)" w:date="2013-06-10T21:08:00Z">
        <w:r>
          <w:t>(3DN-13/</w:t>
        </w:r>
        <w:r w:rsidRPr="00C663C6">
          <w:rPr>
            <w:lang w:val="de-DE"/>
          </w:rPr>
          <w:fldChar w:fldCharType="begin" w:fldLock="1"/>
        </w:r>
        <w:r w:rsidRPr="00210CD5">
          <w:rPr>
            <w:lang w:val="en-US"/>
          </w:rPr>
          <w:instrText xml:space="preserve"> HYPERLINK "http://phenix.it-sudparis.eu/jct3v/doc_end_user/current_document.php?id=795" </w:instrText>
        </w:r>
        <w:r w:rsidRPr="00C663C6">
          <w:rPr>
            <w:lang w:val="de-DE"/>
          </w:rPr>
          <w:fldChar w:fldCharType="separate"/>
        </w:r>
        <w:r w:rsidRPr="00210CD5">
          <w:rPr>
            <w:rStyle w:val="Hyperlink"/>
            <w:lang w:val="en-CA"/>
          </w:rPr>
          <w:t>JCT3V-D0110</w:t>
        </w:r>
        <w:r w:rsidRPr="00C663C6">
          <w:fldChar w:fldCharType="end"/>
        </w:r>
        <w:r>
          <w:t xml:space="preserve">) </w:t>
        </w:r>
        <w:r w:rsidRPr="00C663C6">
          <w:t>Sample-based simplified depth coding</w:t>
        </w:r>
        <w:r>
          <w:t xml:space="preserve">. </w:t>
        </w:r>
      </w:ins>
    </w:p>
    <w:p w:rsidR="008F5EFB" w:rsidRDefault="008F5EFB" w:rsidP="008F5EFB">
      <w:pPr>
        <w:pStyle w:val="3EdNotes"/>
        <w:ind w:left="284" w:hanging="284"/>
        <w:rPr>
          <w:ins w:id="27" w:author="(3DN-12/JCT3V-D0060)" w:date="2013-06-11T21:34:00Z"/>
        </w:rPr>
      </w:pPr>
      <w:ins w:id="28" w:author="(3DN-12/JCT3V-D0060)" w:date="2013-06-11T21:34:00Z">
        <w:r w:rsidRPr="004A52A3">
          <w:t>(3DN-12/</w:t>
        </w:r>
        <w:r w:rsidRPr="004A52A3">
          <w:fldChar w:fldCharType="begin" w:fldLock="1"/>
        </w:r>
        <w:r w:rsidRPr="004A52A3">
          <w:instrText xml:space="preserve"> HYPERLINK "http://phenix.it-sudparis.eu/jct3v/doc_end_user/current_document.php?id=744" </w:instrText>
        </w:r>
        <w:r w:rsidRPr="004A52A3">
          <w:fldChar w:fldCharType="separate"/>
        </w:r>
        <w:r w:rsidRPr="004A52A3">
          <w:rPr>
            <w:rStyle w:val="Hyperlink"/>
          </w:rPr>
          <w:t>JCT3V-D0060</w:t>
        </w:r>
        <w:r w:rsidRPr="004A52A3">
          <w:fldChar w:fldCharType="end"/>
        </w:r>
        <w:r w:rsidRPr="004A52A3">
          <w:t xml:space="preserve">) </w:t>
        </w:r>
        <w:r w:rsidRPr="003736B8">
          <w:rPr>
            <w:lang w:val="en-CA" w:eastAsia="de-DE"/>
          </w:rPr>
          <w:t>Removal</w:t>
        </w:r>
        <w:r w:rsidRPr="003736B8">
          <w:t xml:space="preserve"> </w:t>
        </w:r>
        <w:r w:rsidRPr="004A52A3">
          <w:t xml:space="preserve">of parsing dependency for illumination compensation </w:t>
        </w:r>
      </w:ins>
    </w:p>
    <w:p w:rsidR="008F5EFB" w:rsidRDefault="008F5EFB" w:rsidP="008F5EFB">
      <w:pPr>
        <w:pStyle w:val="3EdNotes"/>
        <w:ind w:left="284" w:hanging="284"/>
        <w:rPr>
          <w:ins w:id="29" w:author="(3DN-11/JCT3V-D0122)" w:date="2013-06-11T21:33:00Z"/>
          <w:lang w:eastAsia="de-DE"/>
        </w:rPr>
      </w:pPr>
      <w:ins w:id="30" w:author="(3DN-11/JCT3V-D0122)" w:date="2013-06-11T21:33:00Z">
        <w:r w:rsidRPr="004A52A3">
          <w:t>(3DN-11/</w:t>
        </w:r>
        <w:r w:rsidRPr="004A52A3">
          <w:fldChar w:fldCharType="begin" w:fldLock="1"/>
        </w:r>
        <w:r w:rsidRPr="004A52A3">
          <w:instrText xml:space="preserve"> HYPERLINK "http://phenix.it-sudparis.eu/jct3v/doc_end_user/current_document.php?id=807" </w:instrText>
        </w:r>
        <w:r w:rsidRPr="004A52A3">
          <w:fldChar w:fldCharType="separate"/>
        </w:r>
        <w:r w:rsidRPr="004A52A3">
          <w:rPr>
            <w:color w:val="0000FF"/>
            <w:u w:val="single"/>
            <w:lang w:eastAsia="de-DE"/>
          </w:rPr>
          <w:t>JCT3V-D0122</w:t>
        </w:r>
        <w:r w:rsidRPr="004A52A3">
          <w:rPr>
            <w:color w:val="0000FF"/>
            <w:u w:val="single"/>
            <w:lang w:eastAsia="de-DE"/>
          </w:rPr>
          <w:fldChar w:fldCharType="end"/>
        </w:r>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ins>
    </w:p>
    <w:p w:rsidR="00D55F24" w:rsidRPr="004A52A3" w:rsidRDefault="00D55F24" w:rsidP="00D55F24">
      <w:pPr>
        <w:pStyle w:val="3EdNotes"/>
        <w:ind w:left="284" w:hanging="284"/>
        <w:rPr>
          <w:ins w:id="31" w:author="(3DN0-09/JCT3V-D0177)" w:date="2013-06-13T01:07:00Z"/>
        </w:rPr>
      </w:pPr>
      <w:ins w:id="32" w:author="(3DN0-09/JCT3V-D0177)" w:date="2013-06-13T01:07:00Z">
        <w:r w:rsidRPr="004A52A3">
          <w:t>(3DN-09/</w:t>
        </w:r>
        <w:r w:rsidRPr="004A52A3">
          <w:fldChar w:fldCharType="begin" w:fldLock="1"/>
        </w:r>
        <w:r w:rsidRPr="004A52A3">
          <w:instrText xml:space="preserve"> HYPERLINK "http://phenix.it-sudparis.eu/jct3v/doc_end_user/current_document.php?id=862" </w:instrText>
        </w:r>
        <w:r w:rsidRPr="004A52A3">
          <w:fldChar w:fldCharType="separate"/>
        </w:r>
        <w:r w:rsidRPr="004A52A3">
          <w:rPr>
            <w:rStyle w:val="Hyperlink"/>
          </w:rPr>
          <w:t>JCT3V-D0177</w:t>
        </w:r>
        <w:r w:rsidRPr="004A52A3">
          <w:fldChar w:fldCharType="end"/>
        </w:r>
        <w:r w:rsidRPr="004A52A3">
          <w:t xml:space="preserve">) Advanced residual prediction for multiview coding </w:t>
        </w:r>
      </w:ins>
    </w:p>
    <w:p w:rsidR="00CD0403" w:rsidRPr="004A52A3" w:rsidRDefault="00CD0403" w:rsidP="00CD0403">
      <w:pPr>
        <w:pStyle w:val="3EdNotes"/>
        <w:ind w:left="284" w:hanging="284"/>
        <w:rPr>
          <w:ins w:id="33" w:author="(3DN-08/JCT3V-D0138)" w:date="2013-06-13T00:33:00Z"/>
        </w:rPr>
      </w:pPr>
      <w:ins w:id="34" w:author="(3DN-08/JCT3V-D0138)" w:date="2013-06-13T00:33:00Z">
        <w:r w:rsidRPr="004A52A3">
          <w:t>(3DN-08/</w:t>
        </w:r>
        <w:r w:rsidRPr="004A52A3">
          <w:fldChar w:fldCharType="begin" w:fldLock="1"/>
        </w:r>
        <w:r w:rsidRPr="004A52A3">
          <w:instrText xml:space="preserve"> HYPERLINK "http://phenix.it-sudparis.eu/jct3v/doc_end_user/current_document.php?id=823" </w:instrText>
        </w:r>
        <w:r w:rsidRPr="004A52A3">
          <w:fldChar w:fldCharType="separate"/>
        </w:r>
        <w:r w:rsidRPr="004A52A3">
          <w:rPr>
            <w:rStyle w:val="Hyperlink"/>
          </w:rPr>
          <w:t>JCT3V-D0138</w:t>
        </w:r>
        <w:r w:rsidRPr="004A52A3">
          <w:fldChar w:fldCharType="end"/>
        </w:r>
        <w:r w:rsidRPr="004A52A3">
          <w:t xml:space="preserve">) Simplified DV derivation for DoNBDV and BVSP </w:t>
        </w:r>
      </w:ins>
    </w:p>
    <w:p w:rsidR="002C28FC" w:rsidRPr="004A52A3" w:rsidRDefault="002C28FC" w:rsidP="002C28FC">
      <w:pPr>
        <w:pStyle w:val="3EdNotes"/>
        <w:ind w:left="284" w:hanging="284"/>
        <w:rPr>
          <w:ins w:id="35" w:author="(3DN-07/JCT3V-D0112) " w:date="2013-06-13T00:24:00Z"/>
        </w:rPr>
      </w:pPr>
      <w:ins w:id="36" w:author="(3DN-07/JCT3V-D0112) " w:date="2013-06-13T00:24:00Z">
        <w:r w:rsidRPr="004A52A3">
          <w:t>(3DN-07/</w:t>
        </w:r>
        <w:r w:rsidRPr="004A52A3">
          <w:fldChar w:fldCharType="begin" w:fldLock="1"/>
        </w:r>
        <w:r w:rsidRPr="004A52A3">
          <w:instrText xml:space="preserve"> HYPERLINK "http://phenix.it-sudparis.eu/jct3v/doc_end_user/current_document.php?id=797" </w:instrText>
        </w:r>
        <w:r w:rsidRPr="004A52A3">
          <w:fldChar w:fldCharType="separate"/>
        </w:r>
        <w:r w:rsidRPr="004A52A3">
          <w:rPr>
            <w:rStyle w:val="Hyperlink"/>
          </w:rPr>
          <w:t>JCT3V-D0112</w:t>
        </w:r>
        <w:r w:rsidRPr="004A52A3">
          <w:fldChar w:fldCharType="end"/>
        </w:r>
        <w:r w:rsidRPr="004A52A3">
          <w:t xml:space="preserve">) Default disparity vector derivation </w:t>
        </w:r>
      </w:ins>
    </w:p>
    <w:p w:rsidR="000343B6" w:rsidRDefault="000343B6" w:rsidP="00011B45">
      <w:pPr>
        <w:pStyle w:val="3EdNotes"/>
        <w:ind w:left="284" w:hanging="284"/>
        <w:rPr>
          <w:ins w:id="37" w:author="(3DN-05/JCT3V-D0191)" w:date="2013-06-16T01:57:00Z"/>
        </w:rPr>
      </w:pPr>
      <w:ins w:id="38" w:author="(3DN-05/JCT3V-D0191)" w:date="2013-06-16T01:57:00Z">
        <w:r w:rsidRPr="004A52A3">
          <w:t>(3DN-05/</w:t>
        </w:r>
        <w:r w:rsidRPr="004A52A3">
          <w:fldChar w:fldCharType="begin" w:fldLock="1"/>
        </w:r>
        <w:r w:rsidRPr="004A52A3">
          <w:instrText xml:space="preserve"> HYPERLINK "http://phenix.it-sudparis.eu/jct3v/doc_end_user/current_document.php?id=876" </w:instrText>
        </w:r>
        <w:r w:rsidRPr="004A52A3">
          <w:fldChar w:fldCharType="separate"/>
        </w:r>
        <w:r w:rsidRPr="004A52A3">
          <w:rPr>
            <w:rStyle w:val="Hyperlink"/>
          </w:rPr>
          <w:t>JCT3V-D0191</w:t>
        </w:r>
        <w:r w:rsidRPr="004A52A3">
          <w:fldChar w:fldCharType="end"/>
        </w:r>
        <w:r w:rsidRPr="004A52A3">
          <w:t xml:space="preserve">) Clean-ups for BVSP in 3D-HEVC. </w:t>
        </w:r>
      </w:ins>
    </w:p>
    <w:p w:rsidR="00011B45" w:rsidRPr="004A52A3" w:rsidRDefault="00011B45" w:rsidP="00011B45">
      <w:pPr>
        <w:pStyle w:val="3EdNotes"/>
        <w:ind w:left="284" w:hanging="284"/>
        <w:rPr>
          <w:ins w:id="39" w:author="(3DN-03/JCT3V-D0181)" w:date="2013-06-12T23:55:00Z"/>
        </w:rPr>
      </w:pPr>
      <w:ins w:id="40" w:author="(3DN-03/JCT3V-D0181)" w:date="2013-06-12T23:55:00Z">
        <w:r w:rsidRPr="004A52A3">
          <w:t>(3DN-03/</w:t>
        </w:r>
        <w:r w:rsidRPr="004A52A3">
          <w:fldChar w:fldCharType="begin" w:fldLock="1"/>
        </w:r>
        <w:r w:rsidRPr="004A52A3">
          <w:instrText xml:space="preserve"> HYPERLINK "http://phenix.it-sudparis.eu/jct3v/doc_end_user/current_document.php?id=866" </w:instrText>
        </w:r>
        <w:r w:rsidRPr="004A52A3">
          <w:fldChar w:fldCharType="separate"/>
        </w:r>
        <w:r w:rsidRPr="004A52A3">
          <w:rPr>
            <w:rStyle w:val="Hyperlink"/>
          </w:rPr>
          <w:t>JCT3V-D0181</w:t>
        </w:r>
        <w:r w:rsidRPr="004A52A3">
          <w:fldChar w:fldCharType="end"/>
        </w:r>
        <w:r w:rsidRPr="004A52A3">
          <w:t xml:space="preserve">) CE2.h related: CU-based Disparity Vector Derivation </w:t>
        </w:r>
      </w:ins>
    </w:p>
    <w:p w:rsidR="002C73BD" w:rsidRDefault="002C73BD" w:rsidP="002C73BD">
      <w:pPr>
        <w:pStyle w:val="3EdNotes"/>
        <w:ind w:left="284" w:hanging="284"/>
        <w:rPr>
          <w:ins w:id="41" w:author="(3DN-01/JCT3V-D0156)" w:date="2013-06-16T01:50:00Z"/>
        </w:rPr>
      </w:pPr>
      <w:ins w:id="42" w:author="(3DN-01/JCT3V-D0156)" w:date="2013-04-22T16:23:00Z">
        <w:r w:rsidRPr="004A52A3">
          <w:t>(3DN-01/</w:t>
        </w:r>
        <w:r w:rsidRPr="004A52A3">
          <w:fldChar w:fldCharType="begin" w:fldLock="1"/>
        </w:r>
        <w:r w:rsidRPr="004A52A3">
          <w:instrText xml:space="preserve"> HYPERLINK "http://phenix.it-sudparis.eu/jct3v/doc_end_user/current_document.php?id=841" </w:instrText>
        </w:r>
        <w:r w:rsidRPr="004A52A3">
          <w:fldChar w:fldCharType="separate"/>
        </w:r>
        <w:r w:rsidRPr="004A52A3">
          <w:rPr>
            <w:rStyle w:val="Hyperlink"/>
          </w:rPr>
          <w:t>JCT3V-D0156</w:t>
        </w:r>
        <w:r w:rsidRPr="004A52A3">
          <w:fldChar w:fldCharType="end"/>
        </w:r>
        <w:r w:rsidRPr="004A52A3">
          <w:t xml:space="preserve">) </w:t>
        </w:r>
      </w:ins>
      <w:ins w:id="43" w:author="(3DN-01/JCT3V-D0156)" w:date="2013-06-12T14:54:00Z">
        <w:r>
          <w:t xml:space="preserve">HLS </w:t>
        </w:r>
      </w:ins>
      <w:ins w:id="44" w:author="(3DN-01/JCT3V-D0156)" w:date="2013-04-22T16:23:00Z">
        <w:r w:rsidRPr="004A52A3">
          <w:t>for stereo compatibility</w:t>
        </w:r>
      </w:ins>
      <w:ins w:id="45" w:author="(3DN-01/JCT3V-D0156)" w:date="2013-04-22T20:33:00Z">
        <w:r w:rsidRPr="004A52A3">
          <w:t>.</w:t>
        </w:r>
      </w:ins>
    </w:p>
    <w:p w:rsidR="002C73BD" w:rsidRPr="004A52A3" w:rsidRDefault="002C73BD" w:rsidP="00EE612A">
      <w:pPr>
        <w:pStyle w:val="3EdNotes"/>
        <w:numPr>
          <w:ilvl w:val="0"/>
          <w:numId w:val="0"/>
        </w:numPr>
        <w:ind w:left="284"/>
        <w:rPr>
          <w:ins w:id="46" w:author="(3DN-04/JCT3V-D0092)" w:date="2013-05-29T18:13:00Z"/>
        </w:rPr>
      </w:pPr>
    </w:p>
    <w:p w:rsidR="00E97C7D" w:rsidRDefault="006E024C" w:rsidP="002C73BD">
      <w:pPr>
        <w:pStyle w:val="3N0"/>
      </w:pPr>
      <w:r w:rsidRPr="00F60F40">
        <w:t>Ed. Notes (WD</w:t>
      </w:r>
      <w:r>
        <w:t>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11" w:history="1">
        <w:r w:rsidRPr="00011B45">
          <w:rPr>
            <w:rStyle w:val="Hyperlink"/>
            <w:lang w:val="en-US"/>
          </w:rPr>
          <w:t>JCT3V-C0152</w:t>
        </w:r>
      </w:hyperlink>
      <w:r>
        <w:t xml:space="preserve"> </w:t>
      </w:r>
      <w:r w:rsidRPr="003B23F3">
        <w:t>+</w:t>
      </w:r>
      <w:r>
        <w:t xml:space="preserve"> </w:t>
      </w:r>
      <w:hyperlink r:id="rId12" w:history="1">
        <w:r w:rsidRPr="00011B45">
          <w:rPr>
            <w:rStyle w:val="Hyperlink"/>
            <w:lang w:val="en-US"/>
          </w:rPr>
          <w:t>JCT3V-C0137</w:t>
        </w:r>
      </w:hyperlink>
      <w:r w:rsidRPr="003B23F3">
        <w:t>.</w:t>
      </w:r>
    </w:p>
    <w:p w:rsidR="0010512C" w:rsidRDefault="0010512C" w:rsidP="0010512C">
      <w:pPr>
        <w:pStyle w:val="3EdNotes"/>
      </w:pPr>
      <w:r>
        <w:t>(3DN-07/</w:t>
      </w:r>
      <w:hyperlink r:id="rId13"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14"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15"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16"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lastRenderedPageBreak/>
        <w:t>(3DN-17/</w:t>
      </w:r>
      <w:hyperlink r:id="rId17"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18"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19"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20" w:history="1">
        <w:r w:rsidRPr="003E0E8C">
          <w:rPr>
            <w:rStyle w:val="Hyperlink"/>
          </w:rPr>
          <w:t>JCT3V-C0044</w:t>
        </w:r>
      </w:hyperlink>
      <w:r>
        <w:t xml:space="preserve">) Signalling of wedgeIdx for DMM3. </w:t>
      </w:r>
    </w:p>
    <w:p w:rsidR="007234CD" w:rsidRDefault="007234CD" w:rsidP="007234CD">
      <w:pPr>
        <w:pStyle w:val="3EdNotes"/>
      </w:pPr>
      <w:r>
        <w:t>(3DN-02/</w:t>
      </w:r>
      <w:hyperlink r:id="rId21"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22"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23" w:history="1">
        <w:r w:rsidRPr="007F3BB0">
          <w:rPr>
            <w:rStyle w:val="Hyperlink"/>
          </w:rPr>
          <w:t>JCT3V-C0131</w:t>
        </w:r>
      </w:hyperlink>
      <w:r>
        <w:t>,</w:t>
      </w:r>
      <w:hyperlink r:id="rId24"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25"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26"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27"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28"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29"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30"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31" w:history="1">
        <w:r w:rsidRPr="004C39BB">
          <w:rPr>
            <w:rStyle w:val="Hyperlink"/>
          </w:rPr>
          <w:t>JCT3V-C0097</w:t>
        </w:r>
      </w:hyperlink>
      <w:r>
        <w:rPr>
          <w:rStyle w:val="Hyperlink"/>
        </w:rPr>
        <w:t>/</w:t>
      </w:r>
      <w:hyperlink r:id="rId32"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33"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34"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AC5647" w:rsidRPr="00F60F40">
        <w:t>WD2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35"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36"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37"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38"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39"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40"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41"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42"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43"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47" w:name="_Ref278982626"/>
      <w:bookmarkStart w:id="48" w:name="_Toc287363821"/>
      <w:bookmarkStart w:id="49" w:name="_Toc311217252"/>
      <w:bookmarkStart w:id="50" w:name="_Toc317198799"/>
      <w:bookmarkStart w:id="51" w:name="_Toc331259855"/>
      <w:r w:rsidRPr="00F60F40">
        <w:t>"Derivation process for motion vector components and reference indices</w:t>
      </w:r>
      <w:bookmarkEnd w:id="47"/>
      <w:bookmarkEnd w:id="48"/>
      <w:bookmarkEnd w:id="49"/>
      <w:bookmarkEnd w:id="50"/>
      <w:bookmarkEnd w:id="51"/>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44" w:history="1">
        <w:r w:rsidRPr="00F60F40">
          <w:rPr>
            <w:rStyle w:val="Hyperlink"/>
          </w:rPr>
          <w:t>JCT3V-B004</w:t>
        </w:r>
        <w:r w:rsidR="00EB347C" w:rsidRPr="00F60F40">
          <w:rPr>
            <w:rStyle w:val="Hyperlink"/>
          </w:rPr>
          <w:t>8</w:t>
        </w:r>
      </w:hyperlink>
      <w:r w:rsidRPr="00F60F40">
        <w:t>,</w:t>
      </w:r>
      <w:hyperlink r:id="rId45" w:history="1">
        <w:r w:rsidRPr="00F60F40">
          <w:rPr>
            <w:rStyle w:val="Hyperlink"/>
          </w:rPr>
          <w:t>B0069</w:t>
        </w:r>
      </w:hyperlink>
      <w:r w:rsidRPr="00F60F40">
        <w:t>,</w:t>
      </w:r>
      <w:hyperlink r:id="rId46"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47"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48"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49"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lastRenderedPageBreak/>
        <w:t>(3DN-04/</w:t>
      </w:r>
      <w:hyperlink r:id="rId50"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51"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52" w:name="GoHere2"/>
      <w:bookmarkEnd w:id="52"/>
    </w:p>
    <w:p w:rsidR="004D1A3C" w:rsidRPr="00F60F40" w:rsidRDefault="00B073F6" w:rsidP="00657230">
      <w:pPr>
        <w:pStyle w:val="3TOCLOFLOT"/>
      </w:pPr>
      <w:r w:rsidRPr="00F60F40">
        <w:br w:type="page"/>
      </w:r>
      <w:bookmarkStart w:id="53" w:name="_Toc359149103"/>
      <w:r w:rsidRPr="00F60F40">
        <w:lastRenderedPageBreak/>
        <w:t>Contents</w:t>
      </w:r>
      <w:bookmarkEnd w:id="53"/>
    </w:p>
    <w:p w:rsidR="00791BFD" w:rsidRDefault="00AC26B5">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9149102" w:history="1">
        <w:r w:rsidR="00791BFD" w:rsidRPr="00664304">
          <w:rPr>
            <w:rStyle w:val="Hyperlink"/>
            <w:noProof/>
          </w:rPr>
          <w:t>Abstract</w:t>
        </w:r>
        <w:r w:rsidR="00791BFD">
          <w:rPr>
            <w:noProof/>
            <w:webHidden/>
          </w:rPr>
          <w:tab/>
        </w:r>
        <w:r w:rsidR="00791BFD">
          <w:rPr>
            <w:noProof/>
            <w:webHidden/>
          </w:rPr>
          <w:fldChar w:fldCharType="begin" w:fldLock="1"/>
        </w:r>
        <w:r w:rsidR="00791BFD">
          <w:rPr>
            <w:noProof/>
            <w:webHidden/>
          </w:rPr>
          <w:instrText xml:space="preserve"> PAGEREF _Toc359149102 \h </w:instrText>
        </w:r>
        <w:r w:rsidR="00791BFD">
          <w:rPr>
            <w:noProof/>
            <w:webHidden/>
          </w:rPr>
        </w:r>
        <w:r w:rsidR="00791BFD">
          <w:rPr>
            <w:noProof/>
            <w:webHidden/>
          </w:rPr>
          <w:fldChar w:fldCharType="separate"/>
        </w:r>
        <w:r w:rsidR="00791BFD">
          <w:rPr>
            <w:noProof/>
            <w:webHidden/>
          </w:rPr>
          <w:t>1</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03" w:history="1">
        <w:r w:rsidR="00791BFD" w:rsidRPr="00664304">
          <w:rPr>
            <w:rStyle w:val="Hyperlink"/>
            <w:noProof/>
          </w:rPr>
          <w:t>Contents</w:t>
        </w:r>
        <w:r w:rsidR="00791BFD">
          <w:rPr>
            <w:noProof/>
            <w:webHidden/>
          </w:rPr>
          <w:tab/>
        </w:r>
        <w:r w:rsidR="00791BFD">
          <w:rPr>
            <w:noProof/>
            <w:webHidden/>
          </w:rPr>
          <w:fldChar w:fldCharType="begin" w:fldLock="1"/>
        </w:r>
        <w:r w:rsidR="00791BFD">
          <w:rPr>
            <w:noProof/>
            <w:webHidden/>
          </w:rPr>
          <w:instrText xml:space="preserve"> PAGEREF _Toc359149103 \h </w:instrText>
        </w:r>
        <w:r w:rsidR="00791BFD">
          <w:rPr>
            <w:noProof/>
            <w:webHidden/>
          </w:rPr>
        </w:r>
        <w:r w:rsidR="00791BFD">
          <w:rPr>
            <w:noProof/>
            <w:webHidden/>
          </w:rPr>
          <w:fldChar w:fldCharType="separate"/>
        </w:r>
        <w:r w:rsidR="00791BFD">
          <w:rPr>
            <w:noProof/>
            <w:webHidden/>
          </w:rPr>
          <w:t>4</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04" w:history="1">
        <w:r w:rsidR="00791BFD" w:rsidRPr="00664304">
          <w:rPr>
            <w:rStyle w:val="Hyperlink"/>
            <w:noProof/>
          </w:rPr>
          <w:t>List of Figures</w:t>
        </w:r>
        <w:r w:rsidR="00791BFD">
          <w:rPr>
            <w:noProof/>
            <w:webHidden/>
          </w:rPr>
          <w:tab/>
        </w:r>
        <w:r w:rsidR="00791BFD">
          <w:rPr>
            <w:noProof/>
            <w:webHidden/>
          </w:rPr>
          <w:fldChar w:fldCharType="begin" w:fldLock="1"/>
        </w:r>
        <w:r w:rsidR="00791BFD">
          <w:rPr>
            <w:noProof/>
            <w:webHidden/>
          </w:rPr>
          <w:instrText xml:space="preserve"> PAGEREF _Toc359149104 \h </w:instrText>
        </w:r>
        <w:r w:rsidR="00791BFD">
          <w:rPr>
            <w:noProof/>
            <w:webHidden/>
          </w:rPr>
        </w:r>
        <w:r w:rsidR="00791BFD">
          <w:rPr>
            <w:noProof/>
            <w:webHidden/>
          </w:rPr>
          <w:fldChar w:fldCharType="separate"/>
        </w:r>
        <w:r w:rsidR="00791BFD">
          <w:rPr>
            <w:noProof/>
            <w:webHidden/>
          </w:rPr>
          <w:t>5</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05" w:history="1">
        <w:r w:rsidR="00791BFD" w:rsidRPr="00664304">
          <w:rPr>
            <w:rStyle w:val="Hyperlink"/>
            <w:noProof/>
          </w:rPr>
          <w:t>List of Tables</w:t>
        </w:r>
        <w:r w:rsidR="00791BFD">
          <w:rPr>
            <w:noProof/>
            <w:webHidden/>
          </w:rPr>
          <w:tab/>
        </w:r>
        <w:r w:rsidR="00791BFD">
          <w:rPr>
            <w:noProof/>
            <w:webHidden/>
          </w:rPr>
          <w:fldChar w:fldCharType="begin" w:fldLock="1"/>
        </w:r>
        <w:r w:rsidR="00791BFD">
          <w:rPr>
            <w:noProof/>
            <w:webHidden/>
          </w:rPr>
          <w:instrText xml:space="preserve"> PAGEREF _Toc359149105 \h </w:instrText>
        </w:r>
        <w:r w:rsidR="00791BFD">
          <w:rPr>
            <w:noProof/>
            <w:webHidden/>
          </w:rPr>
        </w:r>
        <w:r w:rsidR="00791BFD">
          <w:rPr>
            <w:noProof/>
            <w:webHidden/>
          </w:rPr>
          <w:fldChar w:fldCharType="separate"/>
        </w:r>
        <w:r w:rsidR="00791BFD">
          <w:rPr>
            <w:noProof/>
            <w:webHidden/>
          </w:rPr>
          <w:t>6</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06" w:history="1">
        <w:r w:rsidR="00791BFD" w:rsidRPr="00664304">
          <w:rPr>
            <w:rStyle w:val="Hyperlink"/>
            <w:noProof/>
          </w:rPr>
          <w:t>1.</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Data Format and System Description</w:t>
        </w:r>
        <w:r w:rsidR="00791BFD">
          <w:rPr>
            <w:noProof/>
            <w:webHidden/>
          </w:rPr>
          <w:tab/>
        </w:r>
        <w:r w:rsidR="00791BFD">
          <w:rPr>
            <w:noProof/>
            <w:webHidden/>
          </w:rPr>
          <w:fldChar w:fldCharType="begin" w:fldLock="1"/>
        </w:r>
        <w:r w:rsidR="00791BFD">
          <w:rPr>
            <w:noProof/>
            <w:webHidden/>
          </w:rPr>
          <w:instrText xml:space="preserve"> PAGEREF _Toc359149106 \h </w:instrText>
        </w:r>
        <w:r w:rsidR="00791BFD">
          <w:rPr>
            <w:noProof/>
            <w:webHidden/>
          </w:rPr>
        </w:r>
        <w:r w:rsidR="00791BFD">
          <w:rPr>
            <w:noProof/>
            <w:webHidden/>
          </w:rPr>
          <w:fldChar w:fldCharType="separate"/>
        </w:r>
        <w:r w:rsidR="00791BFD">
          <w:rPr>
            <w:noProof/>
            <w:webHidden/>
          </w:rPr>
          <w:t>7</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07" w:history="1">
        <w:r w:rsidR="00791BFD" w:rsidRPr="00664304">
          <w:rPr>
            <w:rStyle w:val="Hyperlink"/>
            <w:noProof/>
          </w:rPr>
          <w:t>2.</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Coding Algorithm</w:t>
        </w:r>
        <w:r w:rsidR="00791BFD">
          <w:rPr>
            <w:noProof/>
            <w:webHidden/>
          </w:rPr>
          <w:tab/>
        </w:r>
        <w:r w:rsidR="00791BFD">
          <w:rPr>
            <w:noProof/>
            <w:webHidden/>
          </w:rPr>
          <w:fldChar w:fldCharType="begin" w:fldLock="1"/>
        </w:r>
        <w:r w:rsidR="00791BFD">
          <w:rPr>
            <w:noProof/>
            <w:webHidden/>
          </w:rPr>
          <w:instrText xml:space="preserve"> PAGEREF _Toc359149107 \h </w:instrText>
        </w:r>
        <w:r w:rsidR="00791BFD">
          <w:rPr>
            <w:noProof/>
            <w:webHidden/>
          </w:rPr>
        </w:r>
        <w:r w:rsidR="00791BFD">
          <w:rPr>
            <w:noProof/>
            <w:webHidden/>
          </w:rPr>
          <w:fldChar w:fldCharType="separate"/>
        </w:r>
        <w:r w:rsidR="00791BFD">
          <w:rPr>
            <w:noProof/>
            <w:webHidden/>
          </w:rPr>
          <w:t>8</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08" w:history="1">
        <w:r w:rsidR="00791BFD" w:rsidRPr="00664304">
          <w:rPr>
            <w:rStyle w:val="Hyperlink"/>
          </w:rPr>
          <w:t>2.1</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the Independent View</w:t>
        </w:r>
        <w:r w:rsidR="00791BFD">
          <w:rPr>
            <w:webHidden/>
          </w:rPr>
          <w:tab/>
        </w:r>
        <w:r w:rsidR="00791BFD">
          <w:rPr>
            <w:webHidden/>
          </w:rPr>
          <w:fldChar w:fldCharType="begin" w:fldLock="1"/>
        </w:r>
        <w:r w:rsidR="00791BFD">
          <w:rPr>
            <w:webHidden/>
          </w:rPr>
          <w:instrText xml:space="preserve"> PAGEREF _Toc359149108 \h </w:instrText>
        </w:r>
        <w:r w:rsidR="00791BFD">
          <w:rPr>
            <w:webHidden/>
          </w:rPr>
        </w:r>
        <w:r w:rsidR="00791BFD">
          <w:rPr>
            <w:webHidden/>
          </w:rPr>
          <w:fldChar w:fldCharType="separate"/>
        </w:r>
        <w:r w:rsidR="00791BFD">
          <w:rPr>
            <w:webHidden/>
          </w:rPr>
          <w:t>10</w:t>
        </w:r>
        <w:r w:rsidR="00791BFD">
          <w:rPr>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09" w:history="1">
        <w:r w:rsidR="00791BFD" w:rsidRPr="00664304">
          <w:rPr>
            <w:rStyle w:val="Hyperlink"/>
          </w:rPr>
          <w:t>2.2</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Dependent Views</w:t>
        </w:r>
        <w:r w:rsidR="00791BFD">
          <w:rPr>
            <w:webHidden/>
          </w:rPr>
          <w:tab/>
        </w:r>
        <w:r w:rsidR="00791BFD">
          <w:rPr>
            <w:webHidden/>
          </w:rPr>
          <w:fldChar w:fldCharType="begin" w:fldLock="1"/>
        </w:r>
        <w:r w:rsidR="00791BFD">
          <w:rPr>
            <w:webHidden/>
          </w:rPr>
          <w:instrText xml:space="preserve"> PAGEREF _Toc359149109 \h </w:instrText>
        </w:r>
        <w:r w:rsidR="00791BFD">
          <w:rPr>
            <w:webHidden/>
          </w:rPr>
        </w:r>
        <w:r w:rsidR="00791BFD">
          <w:rPr>
            <w:webHidden/>
          </w:rPr>
          <w:fldChar w:fldCharType="separate"/>
        </w:r>
        <w:r w:rsidR="00791BFD">
          <w:rPr>
            <w:webHidden/>
          </w:rPr>
          <w:t>10</w:t>
        </w:r>
        <w:r w:rsidR="00791BFD">
          <w:rPr>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10" w:history="1">
        <w:r w:rsidR="00791BFD" w:rsidRPr="00664304">
          <w:rPr>
            <w:rStyle w:val="Hyperlink"/>
            <w:noProof/>
            <w:snapToGrid w:val="0"/>
            <w:w w:val="0"/>
          </w:rPr>
          <w:t>2.2.1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Disparity-compensated prediction</w:t>
        </w:r>
        <w:r w:rsidR="00791BFD">
          <w:rPr>
            <w:noProof/>
            <w:webHidden/>
          </w:rPr>
          <w:tab/>
        </w:r>
        <w:r w:rsidR="00791BFD">
          <w:rPr>
            <w:noProof/>
            <w:webHidden/>
          </w:rPr>
          <w:fldChar w:fldCharType="begin" w:fldLock="1"/>
        </w:r>
        <w:r w:rsidR="00791BFD">
          <w:rPr>
            <w:noProof/>
            <w:webHidden/>
          </w:rPr>
          <w:instrText xml:space="preserve"> PAGEREF _Toc359149110 \h </w:instrText>
        </w:r>
        <w:r w:rsidR="00791BFD">
          <w:rPr>
            <w:noProof/>
            <w:webHidden/>
          </w:rPr>
        </w:r>
        <w:r w:rsidR="00791BFD">
          <w:rPr>
            <w:noProof/>
            <w:webHidden/>
          </w:rPr>
          <w:fldChar w:fldCharType="separate"/>
        </w:r>
        <w:r w:rsidR="00791BFD">
          <w:rPr>
            <w:noProof/>
            <w:webHidden/>
          </w:rPr>
          <w:t>10</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11" w:history="1">
        <w:r w:rsidR="00791BFD" w:rsidRPr="00664304">
          <w:rPr>
            <w:rStyle w:val="Hyperlink"/>
            <w:noProof/>
          </w:rPr>
          <w:t>2.2.1.1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Reference list construction and modification</w:t>
        </w:r>
        <w:r w:rsidR="00791BFD">
          <w:rPr>
            <w:noProof/>
            <w:webHidden/>
          </w:rPr>
          <w:tab/>
        </w:r>
        <w:r w:rsidR="00791BFD">
          <w:rPr>
            <w:noProof/>
            <w:webHidden/>
          </w:rPr>
          <w:fldChar w:fldCharType="begin" w:fldLock="1"/>
        </w:r>
        <w:r w:rsidR="00791BFD">
          <w:rPr>
            <w:noProof/>
            <w:webHidden/>
          </w:rPr>
          <w:instrText xml:space="preserve"> PAGEREF _Toc359149111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20" w:history="1">
        <w:r w:rsidR="00791BFD" w:rsidRPr="00664304">
          <w:rPr>
            <w:rStyle w:val="Hyperlink"/>
            <w:noProof/>
            <w:snapToGrid w:val="0"/>
            <w:w w:val="0"/>
          </w:rPr>
          <w:t>2.2.2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Inter-view motion prediction</w:t>
        </w:r>
        <w:r w:rsidR="00791BFD">
          <w:rPr>
            <w:noProof/>
            <w:webHidden/>
          </w:rPr>
          <w:tab/>
        </w:r>
        <w:r w:rsidR="00791BFD">
          <w:rPr>
            <w:noProof/>
            <w:webHidden/>
          </w:rPr>
          <w:fldChar w:fldCharType="begin" w:fldLock="1"/>
        </w:r>
        <w:r w:rsidR="00791BFD">
          <w:rPr>
            <w:noProof/>
            <w:webHidden/>
          </w:rPr>
          <w:instrText xml:space="preserve"> PAGEREF _Toc359149120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21" w:history="1">
        <w:r w:rsidR="00791BFD" w:rsidRPr="00664304">
          <w:rPr>
            <w:rStyle w:val="Hyperlink"/>
            <w:noProof/>
          </w:rPr>
          <w:t>2.2.2.1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Derivation of Disparity Vectors</w:t>
        </w:r>
        <w:r w:rsidR="00791BFD">
          <w:rPr>
            <w:noProof/>
            <w:webHidden/>
          </w:rPr>
          <w:tab/>
        </w:r>
        <w:r w:rsidR="00791BFD">
          <w:rPr>
            <w:noProof/>
            <w:webHidden/>
          </w:rPr>
          <w:fldChar w:fldCharType="begin" w:fldLock="1"/>
        </w:r>
        <w:r w:rsidR="00791BFD">
          <w:rPr>
            <w:noProof/>
            <w:webHidden/>
          </w:rPr>
          <w:instrText xml:space="preserve"> PAGEREF _Toc359149121 \h </w:instrText>
        </w:r>
        <w:r w:rsidR="00791BFD">
          <w:rPr>
            <w:noProof/>
            <w:webHidden/>
          </w:rPr>
        </w:r>
        <w:r w:rsidR="00791BFD">
          <w:rPr>
            <w:noProof/>
            <w:webHidden/>
          </w:rPr>
          <w:fldChar w:fldCharType="separate"/>
        </w:r>
        <w:r w:rsidR="00791BFD">
          <w:rPr>
            <w:noProof/>
            <w:webHidden/>
          </w:rPr>
          <w:t>13</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22" w:history="1">
        <w:r w:rsidR="00791BFD" w:rsidRPr="00664304">
          <w:rPr>
            <w:rStyle w:val="Hyperlink"/>
            <w:noProof/>
          </w:rPr>
          <w:t>2.2.2.2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Usage of Inter-View Motion Parameter Prediction</w:t>
        </w:r>
        <w:r w:rsidR="00791BFD">
          <w:rPr>
            <w:noProof/>
            <w:webHidden/>
          </w:rPr>
          <w:tab/>
        </w:r>
        <w:r w:rsidR="00791BFD">
          <w:rPr>
            <w:noProof/>
            <w:webHidden/>
          </w:rPr>
          <w:fldChar w:fldCharType="begin" w:fldLock="1"/>
        </w:r>
        <w:r w:rsidR="00791BFD">
          <w:rPr>
            <w:noProof/>
            <w:webHidden/>
          </w:rPr>
          <w:instrText xml:space="preserve"> PAGEREF _Toc359149122 \h </w:instrText>
        </w:r>
        <w:r w:rsidR="00791BFD">
          <w:rPr>
            <w:noProof/>
            <w:webHidden/>
          </w:rPr>
        </w:r>
        <w:r w:rsidR="00791BFD">
          <w:rPr>
            <w:noProof/>
            <w:webHidden/>
          </w:rPr>
          <w:fldChar w:fldCharType="separate"/>
        </w:r>
        <w:r w:rsidR="00791BFD">
          <w:rPr>
            <w:noProof/>
            <w:webHidden/>
          </w:rPr>
          <w:t>19</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23" w:history="1">
        <w:r w:rsidR="00791BFD" w:rsidRPr="00664304">
          <w:rPr>
            <w:rStyle w:val="Hyperlink"/>
            <w:noProof/>
          </w:rPr>
          <w:t>2.2.2.3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Derivation of co-located motion vector candidate</w:t>
        </w:r>
        <w:r w:rsidR="00791BFD">
          <w:rPr>
            <w:noProof/>
            <w:webHidden/>
          </w:rPr>
          <w:tab/>
        </w:r>
        <w:r w:rsidR="00791BFD">
          <w:rPr>
            <w:noProof/>
            <w:webHidden/>
          </w:rPr>
          <w:fldChar w:fldCharType="begin" w:fldLock="1"/>
        </w:r>
        <w:r w:rsidR="00791BFD">
          <w:rPr>
            <w:noProof/>
            <w:webHidden/>
          </w:rPr>
          <w:instrText xml:space="preserve"> PAGEREF _Toc359149123 \h </w:instrText>
        </w:r>
        <w:r w:rsidR="00791BFD">
          <w:rPr>
            <w:noProof/>
            <w:webHidden/>
          </w:rPr>
        </w:r>
        <w:r w:rsidR="00791BFD">
          <w:rPr>
            <w:noProof/>
            <w:webHidden/>
          </w:rPr>
          <w:fldChar w:fldCharType="separate"/>
        </w:r>
        <w:r w:rsidR="00791BFD">
          <w:rPr>
            <w:noProof/>
            <w:webHidden/>
          </w:rPr>
          <w:t>20</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24" w:history="1">
        <w:r w:rsidR="00791BFD" w:rsidRPr="00664304">
          <w:rPr>
            <w:rStyle w:val="Hyperlink"/>
            <w:noProof/>
            <w:snapToGrid w:val="0"/>
            <w:w w:val="0"/>
          </w:rPr>
          <w:t>2.2.3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Inter-view residual prediction</w:t>
        </w:r>
        <w:r w:rsidR="00791BFD">
          <w:rPr>
            <w:noProof/>
            <w:webHidden/>
          </w:rPr>
          <w:tab/>
        </w:r>
        <w:r w:rsidR="00791BFD">
          <w:rPr>
            <w:noProof/>
            <w:webHidden/>
          </w:rPr>
          <w:fldChar w:fldCharType="begin" w:fldLock="1"/>
        </w:r>
        <w:r w:rsidR="00791BFD">
          <w:rPr>
            <w:noProof/>
            <w:webHidden/>
          </w:rPr>
          <w:instrText xml:space="preserve"> PAGEREF _Toc359149124 \h </w:instrText>
        </w:r>
        <w:r w:rsidR="00791BFD">
          <w:rPr>
            <w:noProof/>
            <w:webHidden/>
          </w:rPr>
        </w:r>
        <w:r w:rsidR="00791BFD">
          <w:rPr>
            <w:noProof/>
            <w:webHidden/>
          </w:rPr>
          <w:fldChar w:fldCharType="separate"/>
        </w:r>
        <w:r w:rsidR="00791BFD">
          <w:rPr>
            <w:noProof/>
            <w:webHidden/>
          </w:rPr>
          <w:t>21</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25" w:history="1">
        <w:r w:rsidR="00791BFD" w:rsidRPr="00664304">
          <w:rPr>
            <w:rStyle w:val="Hyperlink"/>
            <w:noProof/>
            <w:snapToGrid w:val="0"/>
            <w:w w:val="0"/>
          </w:rPr>
          <w:t>2.2.4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Illumination compensation (IC)</w:t>
        </w:r>
        <w:r w:rsidR="00791BFD">
          <w:rPr>
            <w:noProof/>
            <w:webHidden/>
          </w:rPr>
          <w:tab/>
        </w:r>
        <w:r w:rsidR="00791BFD">
          <w:rPr>
            <w:noProof/>
            <w:webHidden/>
          </w:rPr>
          <w:fldChar w:fldCharType="begin" w:fldLock="1"/>
        </w:r>
        <w:r w:rsidR="00791BFD">
          <w:rPr>
            <w:noProof/>
            <w:webHidden/>
          </w:rPr>
          <w:instrText xml:space="preserve"> PAGEREF _Toc359149125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26" w:history="1">
        <w:r w:rsidR="00791BFD" w:rsidRPr="00664304">
          <w:rPr>
            <w:rStyle w:val="Hyperlink"/>
            <w:noProof/>
            <w:snapToGrid w:val="0"/>
            <w:w w:val="0"/>
          </w:rPr>
          <w:t>2.2.5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View synthesis prediction (VSP)</w:t>
        </w:r>
        <w:r w:rsidR="00791BFD">
          <w:rPr>
            <w:noProof/>
            <w:webHidden/>
          </w:rPr>
          <w:tab/>
        </w:r>
        <w:r w:rsidR="00791BFD">
          <w:rPr>
            <w:noProof/>
            <w:webHidden/>
          </w:rPr>
          <w:fldChar w:fldCharType="begin" w:fldLock="1"/>
        </w:r>
        <w:r w:rsidR="00791BFD">
          <w:rPr>
            <w:noProof/>
            <w:webHidden/>
          </w:rPr>
          <w:instrText xml:space="preserve"> PAGEREF _Toc359149126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31" w:history="1">
        <w:r w:rsidR="00791BFD" w:rsidRPr="00664304">
          <w:rPr>
            <w:rStyle w:val="Hyperlink"/>
          </w:rPr>
          <w:t>2.3</w:t>
        </w:r>
        <w:r w:rsidR="00791BFD">
          <w:rPr>
            <w:rFonts w:asciiTheme="minorHAnsi" w:eastAsiaTheme="minorEastAsia" w:hAnsiTheme="minorHAnsi" w:cstheme="minorBidi"/>
            <w:iCs w:val="0"/>
            <w:sz w:val="22"/>
            <w:szCs w:val="22"/>
            <w:lang w:val="de-DE" w:eastAsia="de-DE"/>
          </w:rPr>
          <w:tab/>
        </w:r>
        <w:r w:rsidR="00791BFD" w:rsidRPr="00664304">
          <w:rPr>
            <w:rStyle w:val="Hyperlink"/>
          </w:rPr>
          <w:t>Coding of Depth Maps</w:t>
        </w:r>
        <w:r w:rsidR="00791BFD">
          <w:rPr>
            <w:webHidden/>
          </w:rPr>
          <w:tab/>
        </w:r>
        <w:r w:rsidR="00791BFD">
          <w:rPr>
            <w:webHidden/>
          </w:rPr>
          <w:fldChar w:fldCharType="begin" w:fldLock="1"/>
        </w:r>
        <w:r w:rsidR="00791BFD">
          <w:rPr>
            <w:webHidden/>
          </w:rPr>
          <w:instrText xml:space="preserve"> PAGEREF _Toc359149131 \h </w:instrText>
        </w:r>
        <w:r w:rsidR="00791BFD">
          <w:rPr>
            <w:webHidden/>
          </w:rPr>
        </w:r>
        <w:r w:rsidR="00791BFD">
          <w:rPr>
            <w:webHidden/>
          </w:rPr>
          <w:fldChar w:fldCharType="separate"/>
        </w:r>
        <w:r w:rsidR="00791BFD">
          <w:rPr>
            <w:webHidden/>
          </w:rPr>
          <w:t>25</w:t>
        </w:r>
        <w:r w:rsidR="00791BFD">
          <w:rPr>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49" w:history="1">
        <w:r w:rsidR="00791BFD" w:rsidRPr="00664304">
          <w:rPr>
            <w:rStyle w:val="Hyperlink"/>
            <w:noProof/>
            <w:snapToGrid w:val="0"/>
            <w:w w:val="0"/>
          </w:rPr>
          <w:t>2.3.1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Modified motion compensation and motion vector coding</w:t>
        </w:r>
        <w:r w:rsidR="00791BFD">
          <w:rPr>
            <w:noProof/>
            <w:webHidden/>
          </w:rPr>
          <w:tab/>
        </w:r>
        <w:r w:rsidR="00791BFD">
          <w:rPr>
            <w:noProof/>
            <w:webHidden/>
          </w:rPr>
          <w:fldChar w:fldCharType="begin" w:fldLock="1"/>
        </w:r>
        <w:r w:rsidR="00791BFD">
          <w:rPr>
            <w:noProof/>
            <w:webHidden/>
          </w:rPr>
          <w:instrText xml:space="preserve"> PAGEREF _Toc359149149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50" w:history="1">
        <w:r w:rsidR="00791BFD" w:rsidRPr="00664304">
          <w:rPr>
            <w:rStyle w:val="Hyperlink"/>
            <w:noProof/>
            <w:snapToGrid w:val="0"/>
            <w:w w:val="0"/>
          </w:rPr>
          <w:t>2.3.2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Disabling of in-loop filtering</w:t>
        </w:r>
        <w:r w:rsidR="00791BFD">
          <w:rPr>
            <w:noProof/>
            <w:webHidden/>
          </w:rPr>
          <w:tab/>
        </w:r>
        <w:r w:rsidR="00791BFD">
          <w:rPr>
            <w:noProof/>
            <w:webHidden/>
          </w:rPr>
          <w:fldChar w:fldCharType="begin" w:fldLock="1"/>
        </w:r>
        <w:r w:rsidR="00791BFD">
          <w:rPr>
            <w:noProof/>
            <w:webHidden/>
          </w:rPr>
          <w:instrText xml:space="preserve"> PAGEREF _Toc359149150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51" w:history="1">
        <w:r w:rsidR="00791BFD" w:rsidRPr="00664304">
          <w:rPr>
            <w:rStyle w:val="Hyperlink"/>
            <w:noProof/>
            <w:snapToGrid w:val="0"/>
            <w:w w:val="0"/>
          </w:rPr>
          <w:t>2.3.3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modelling modes</w:t>
        </w:r>
        <w:r w:rsidR="00791BFD">
          <w:rPr>
            <w:noProof/>
            <w:webHidden/>
          </w:rPr>
          <w:tab/>
        </w:r>
        <w:r w:rsidR="00791BFD">
          <w:rPr>
            <w:noProof/>
            <w:webHidden/>
          </w:rPr>
          <w:fldChar w:fldCharType="begin" w:fldLock="1"/>
        </w:r>
        <w:r w:rsidR="00791BFD">
          <w:rPr>
            <w:noProof/>
            <w:webHidden/>
          </w:rPr>
          <w:instrText xml:space="preserve"> PAGEREF _Toc359149151 \h </w:instrText>
        </w:r>
        <w:r w:rsidR="00791BFD">
          <w:rPr>
            <w:noProof/>
            <w:webHidden/>
          </w:rPr>
        </w:r>
        <w:r w:rsidR="00791BFD">
          <w:rPr>
            <w:noProof/>
            <w:webHidden/>
          </w:rPr>
          <w:fldChar w:fldCharType="separate"/>
        </w:r>
        <w:r w:rsidR="00791BFD">
          <w:rPr>
            <w:noProof/>
            <w:webHidden/>
          </w:rPr>
          <w:t>25</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2" w:history="1">
        <w:r w:rsidR="00791BFD" w:rsidRPr="00664304">
          <w:rPr>
            <w:rStyle w:val="Hyperlink"/>
            <w:noProof/>
          </w:rPr>
          <w:t>2.3.3.1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1: Explicit Wedgelet Signalization</w:t>
        </w:r>
        <w:r w:rsidR="00791BFD">
          <w:rPr>
            <w:noProof/>
            <w:webHidden/>
          </w:rPr>
          <w:tab/>
        </w:r>
        <w:r w:rsidR="00791BFD">
          <w:rPr>
            <w:noProof/>
            <w:webHidden/>
          </w:rPr>
          <w:fldChar w:fldCharType="begin" w:fldLock="1"/>
        </w:r>
        <w:r w:rsidR="00791BFD">
          <w:rPr>
            <w:noProof/>
            <w:webHidden/>
          </w:rPr>
          <w:instrText xml:space="preserve"> PAGEREF _Toc359149152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3" w:history="1">
        <w:r w:rsidR="00791BFD" w:rsidRPr="00664304">
          <w:rPr>
            <w:rStyle w:val="Hyperlink"/>
            <w:noProof/>
          </w:rPr>
          <w:t>2.3.3.2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2: Intra-predicted Wedgelet Partitions</w:t>
        </w:r>
        <w:r w:rsidR="00791BFD">
          <w:rPr>
            <w:noProof/>
            <w:webHidden/>
          </w:rPr>
          <w:tab/>
        </w:r>
        <w:r w:rsidR="00791BFD">
          <w:rPr>
            <w:noProof/>
            <w:webHidden/>
          </w:rPr>
          <w:fldChar w:fldCharType="begin" w:fldLock="1"/>
        </w:r>
        <w:r w:rsidR="00791BFD">
          <w:rPr>
            <w:noProof/>
            <w:webHidden/>
          </w:rPr>
          <w:instrText xml:space="preserve"> PAGEREF _Toc359149153 \h </w:instrText>
        </w:r>
        <w:r w:rsidR="00791BFD">
          <w:rPr>
            <w:noProof/>
            <w:webHidden/>
          </w:rPr>
        </w:r>
        <w:r w:rsidR="00791BFD">
          <w:rPr>
            <w:noProof/>
            <w:webHidden/>
          </w:rPr>
          <w:fldChar w:fldCharType="separate"/>
        </w:r>
        <w:r w:rsidR="00791BFD">
          <w:rPr>
            <w:noProof/>
            <w:webHidden/>
          </w:rPr>
          <w:t>27</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4" w:history="1">
        <w:r w:rsidR="00791BFD" w:rsidRPr="00664304">
          <w:rPr>
            <w:rStyle w:val="Hyperlink"/>
            <w:noProof/>
          </w:rPr>
          <w:t>2.3.3.3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3: Restricted signalling and inter-component prediction of Wedgelet partitions</w:t>
        </w:r>
        <w:r w:rsidR="00791BFD">
          <w:rPr>
            <w:noProof/>
            <w:webHidden/>
          </w:rPr>
          <w:tab/>
        </w:r>
        <w:r w:rsidR="00791BFD">
          <w:rPr>
            <w:noProof/>
            <w:webHidden/>
          </w:rPr>
          <w:fldChar w:fldCharType="begin" w:fldLock="1"/>
        </w:r>
        <w:r w:rsidR="00791BFD">
          <w:rPr>
            <w:noProof/>
            <w:webHidden/>
          </w:rPr>
          <w:instrText xml:space="preserve"> PAGEREF _Toc359149154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5" w:history="1">
        <w:r w:rsidR="00791BFD" w:rsidRPr="00664304">
          <w:rPr>
            <w:rStyle w:val="Hyperlink"/>
            <w:noProof/>
          </w:rPr>
          <w:t>2.3.3.4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4: Inter-component prediction of Contour partitions</w:t>
        </w:r>
        <w:r w:rsidR="00791BFD">
          <w:rPr>
            <w:noProof/>
            <w:webHidden/>
          </w:rPr>
          <w:tab/>
        </w:r>
        <w:r w:rsidR="00791BFD">
          <w:rPr>
            <w:noProof/>
            <w:webHidden/>
          </w:rPr>
          <w:fldChar w:fldCharType="begin" w:fldLock="1"/>
        </w:r>
        <w:r w:rsidR="00791BFD">
          <w:rPr>
            <w:noProof/>
            <w:webHidden/>
          </w:rPr>
          <w:instrText xml:space="preserve"> PAGEREF _Toc359149155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6" w:history="1">
        <w:r w:rsidR="00791BFD" w:rsidRPr="00664304">
          <w:rPr>
            <w:rStyle w:val="Hyperlink"/>
            <w:noProof/>
          </w:rPr>
          <w:t>2.3.3.5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Constant partition value coding</w:t>
        </w:r>
        <w:r w:rsidR="00791BFD">
          <w:rPr>
            <w:noProof/>
            <w:webHidden/>
          </w:rPr>
          <w:tab/>
        </w:r>
        <w:r w:rsidR="00791BFD">
          <w:rPr>
            <w:noProof/>
            <w:webHidden/>
          </w:rPr>
          <w:fldChar w:fldCharType="begin" w:fldLock="1"/>
        </w:r>
        <w:r w:rsidR="00791BFD">
          <w:rPr>
            <w:noProof/>
            <w:webHidden/>
          </w:rPr>
          <w:instrText xml:space="preserve"> PAGEREF _Toc359149156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7" w:history="1">
        <w:r w:rsidR="00791BFD" w:rsidRPr="00664304">
          <w:rPr>
            <w:rStyle w:val="Hyperlink"/>
            <w:noProof/>
          </w:rPr>
          <w:t>2.3.3.6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Co-located Texture Luma Block intra direction constraint</w:t>
        </w:r>
        <w:r w:rsidR="00791BFD">
          <w:rPr>
            <w:noProof/>
            <w:webHidden/>
          </w:rPr>
          <w:tab/>
        </w:r>
        <w:r w:rsidR="00791BFD">
          <w:rPr>
            <w:noProof/>
            <w:webHidden/>
          </w:rPr>
          <w:fldChar w:fldCharType="begin" w:fldLock="1"/>
        </w:r>
        <w:r w:rsidR="00791BFD">
          <w:rPr>
            <w:noProof/>
            <w:webHidden/>
          </w:rPr>
          <w:instrText xml:space="preserve"> PAGEREF _Toc359149157 \h </w:instrText>
        </w:r>
        <w:r w:rsidR="00791BFD">
          <w:rPr>
            <w:noProof/>
            <w:webHidden/>
          </w:rPr>
        </w:r>
        <w:r w:rsidR="00791BFD">
          <w:rPr>
            <w:noProof/>
            <w:webHidden/>
          </w:rPr>
          <w:fldChar w:fldCharType="separate"/>
        </w:r>
        <w:r w:rsidR="00791BFD">
          <w:rPr>
            <w:noProof/>
            <w:webHidden/>
          </w:rPr>
          <w:t>30</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8" w:history="1">
        <w:r w:rsidR="00791BFD" w:rsidRPr="00664304">
          <w:rPr>
            <w:rStyle w:val="Hyperlink"/>
            <w:noProof/>
          </w:rPr>
          <w:t>2.3.3.7</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Coarse wedgelet search with refinement step</w:t>
        </w:r>
        <w:r w:rsidR="00791BFD">
          <w:rPr>
            <w:noProof/>
            <w:webHidden/>
          </w:rPr>
          <w:tab/>
        </w:r>
        <w:r w:rsidR="00791BFD">
          <w:rPr>
            <w:noProof/>
            <w:webHidden/>
          </w:rPr>
          <w:fldChar w:fldCharType="begin" w:fldLock="1"/>
        </w:r>
        <w:r w:rsidR="00791BFD">
          <w:rPr>
            <w:noProof/>
            <w:webHidden/>
          </w:rPr>
          <w:instrText xml:space="preserve"> PAGEREF _Toc359149158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59" w:history="1">
        <w:r w:rsidR="00791BFD" w:rsidRPr="00664304">
          <w:rPr>
            <w:rStyle w:val="Hyperlink"/>
            <w:noProof/>
          </w:rPr>
          <w:t>2.3.3.8</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 selection</w:t>
        </w:r>
        <w:r w:rsidR="00791BFD">
          <w:rPr>
            <w:noProof/>
            <w:webHidden/>
          </w:rPr>
          <w:tab/>
        </w:r>
        <w:r w:rsidR="00791BFD">
          <w:rPr>
            <w:noProof/>
            <w:webHidden/>
          </w:rPr>
          <w:fldChar w:fldCharType="begin" w:fldLock="1"/>
        </w:r>
        <w:r w:rsidR="00791BFD">
          <w:rPr>
            <w:noProof/>
            <w:webHidden/>
          </w:rPr>
          <w:instrText xml:space="preserve"> PAGEREF _Toc359149159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60" w:history="1">
        <w:r w:rsidR="00791BFD" w:rsidRPr="00664304">
          <w:rPr>
            <w:rStyle w:val="Hyperlink"/>
            <w:noProof/>
          </w:rPr>
          <w:t>2.3.3.9</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Signalling of mode parameters in the bitstream</w:t>
        </w:r>
        <w:r w:rsidR="00791BFD">
          <w:rPr>
            <w:noProof/>
            <w:webHidden/>
          </w:rPr>
          <w:tab/>
        </w:r>
        <w:r w:rsidR="00791BFD">
          <w:rPr>
            <w:noProof/>
            <w:webHidden/>
          </w:rPr>
          <w:fldChar w:fldCharType="begin" w:fldLock="1"/>
        </w:r>
        <w:r w:rsidR="00791BFD">
          <w:rPr>
            <w:noProof/>
            <w:webHidden/>
          </w:rPr>
          <w:instrText xml:space="preserve"> PAGEREF _Toc359149160 \h </w:instrText>
        </w:r>
        <w:r w:rsidR="00791BFD">
          <w:rPr>
            <w:noProof/>
            <w:webHidden/>
          </w:rPr>
        </w:r>
        <w:r w:rsidR="00791BFD">
          <w:rPr>
            <w:noProof/>
            <w:webHidden/>
          </w:rPr>
          <w:fldChar w:fldCharType="separate"/>
        </w:r>
        <w:r w:rsidR="00791BFD">
          <w:rPr>
            <w:noProof/>
            <w:webHidden/>
          </w:rPr>
          <w:t>32</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1" w:history="1">
        <w:r w:rsidR="00791BFD" w:rsidRPr="00664304">
          <w:rPr>
            <w:rStyle w:val="Hyperlink"/>
            <w:noProof/>
            <w:snapToGrid w:val="0"/>
            <w:w w:val="0"/>
            <w:lang w:eastAsia="ko-KR"/>
          </w:rPr>
          <w:t>2.3.4</w:t>
        </w:r>
        <w:r w:rsidR="00791BFD">
          <w:rPr>
            <w:rFonts w:asciiTheme="minorHAnsi" w:eastAsiaTheme="minorEastAsia" w:hAnsiTheme="minorHAnsi" w:cstheme="minorBidi"/>
            <w:noProof/>
            <w:sz w:val="22"/>
            <w:szCs w:val="22"/>
            <w:lang w:val="de-DE" w:eastAsia="de-DE"/>
          </w:rPr>
          <w:tab/>
        </w:r>
        <w:r w:rsidR="00791BFD" w:rsidRPr="00664304">
          <w:rPr>
            <w:rStyle w:val="Hyperlink"/>
            <w:noProof/>
            <w:lang w:eastAsia="ko-KR"/>
          </w:rPr>
          <w:t>Region boundary chain coding</w:t>
        </w:r>
        <w:r w:rsidR="00791BFD">
          <w:rPr>
            <w:noProof/>
            <w:webHidden/>
          </w:rPr>
          <w:tab/>
        </w:r>
        <w:r w:rsidR="00791BFD">
          <w:rPr>
            <w:noProof/>
            <w:webHidden/>
          </w:rPr>
          <w:fldChar w:fldCharType="begin" w:fldLock="1"/>
        </w:r>
        <w:r w:rsidR="00791BFD">
          <w:rPr>
            <w:noProof/>
            <w:webHidden/>
          </w:rPr>
          <w:instrText xml:space="preserve"> PAGEREF _Toc359149161 \h </w:instrText>
        </w:r>
        <w:r w:rsidR="00791BFD">
          <w:rPr>
            <w:noProof/>
            <w:webHidden/>
          </w:rPr>
        </w:r>
        <w:r w:rsidR="00791BFD">
          <w:rPr>
            <w:noProof/>
            <w:webHidden/>
          </w:rPr>
          <w:fldChar w:fldCharType="separate"/>
        </w:r>
        <w:r w:rsidR="00791BFD">
          <w:rPr>
            <w:noProof/>
            <w:webHidden/>
          </w:rPr>
          <w:t>32</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62" w:history="1">
        <w:r w:rsidR="00791BFD" w:rsidRPr="00664304">
          <w:rPr>
            <w:rStyle w:val="Hyperlink"/>
            <w:noProof/>
          </w:rPr>
          <w:t>2.3.4.1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Signalling in the bitstream</w:t>
        </w:r>
        <w:r w:rsidR="00791BFD">
          <w:rPr>
            <w:noProof/>
            <w:webHidden/>
          </w:rPr>
          <w:tab/>
        </w:r>
        <w:r w:rsidR="00791BFD">
          <w:rPr>
            <w:noProof/>
            <w:webHidden/>
          </w:rPr>
          <w:fldChar w:fldCharType="begin" w:fldLock="1"/>
        </w:r>
        <w:r w:rsidR="00791BFD">
          <w:rPr>
            <w:noProof/>
            <w:webHidden/>
          </w:rPr>
          <w:instrText xml:space="preserve"> PAGEREF _Toc359149162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3" w:history="1">
        <w:r w:rsidR="00791BFD" w:rsidRPr="00664304">
          <w:rPr>
            <w:rStyle w:val="Hyperlink"/>
            <w:noProof/>
            <w:snapToGrid w:val="0"/>
            <w:w w:val="0"/>
          </w:rPr>
          <w:t>2.3.5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Simplified depth coding</w:t>
        </w:r>
        <w:r w:rsidR="00791BFD">
          <w:rPr>
            <w:noProof/>
            <w:webHidden/>
          </w:rPr>
          <w:tab/>
        </w:r>
        <w:r w:rsidR="00791BFD">
          <w:rPr>
            <w:noProof/>
            <w:webHidden/>
          </w:rPr>
          <w:fldChar w:fldCharType="begin" w:fldLock="1"/>
        </w:r>
        <w:r w:rsidR="00791BFD">
          <w:rPr>
            <w:noProof/>
            <w:webHidden/>
          </w:rPr>
          <w:instrText xml:space="preserve"> PAGEREF _Toc359149163 \h </w:instrText>
        </w:r>
        <w:r w:rsidR="00791BFD">
          <w:rPr>
            <w:noProof/>
            <w:webHidden/>
          </w:rPr>
        </w:r>
        <w:r w:rsidR="00791BFD">
          <w:rPr>
            <w:noProof/>
            <w:webHidden/>
          </w:rPr>
          <w:fldChar w:fldCharType="separate"/>
        </w:r>
        <w:r w:rsidR="00791BFD">
          <w:rPr>
            <w:noProof/>
            <w:webHidden/>
          </w:rPr>
          <w:t>34</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64" w:history="1">
        <w:r w:rsidR="00791BFD" w:rsidRPr="00664304">
          <w:rPr>
            <w:rStyle w:val="Hyperlink"/>
            <w:noProof/>
          </w:rPr>
          <w:t>2.3.5.1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Lookup Table</w:t>
        </w:r>
        <w:r w:rsidR="00791BFD">
          <w:rPr>
            <w:noProof/>
            <w:webHidden/>
          </w:rPr>
          <w:tab/>
        </w:r>
        <w:r w:rsidR="00791BFD">
          <w:rPr>
            <w:noProof/>
            <w:webHidden/>
          </w:rPr>
          <w:fldChar w:fldCharType="begin" w:fldLock="1"/>
        </w:r>
        <w:r w:rsidR="00791BFD">
          <w:rPr>
            <w:noProof/>
            <w:webHidden/>
          </w:rPr>
          <w:instrText xml:space="preserve"> PAGEREF _Toc359149164 \h </w:instrText>
        </w:r>
        <w:r w:rsidR="00791BFD">
          <w:rPr>
            <w:noProof/>
            <w:webHidden/>
          </w:rPr>
        </w:r>
        <w:r w:rsidR="00791BFD">
          <w:rPr>
            <w:noProof/>
            <w:webHidden/>
          </w:rPr>
          <w:fldChar w:fldCharType="separate"/>
        </w:r>
        <w:r w:rsidR="00791BFD">
          <w:rPr>
            <w:noProof/>
            <w:webHidden/>
          </w:rPr>
          <w:t>34</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5" w:history="1">
        <w:r w:rsidR="00791BFD" w:rsidRPr="00664304">
          <w:rPr>
            <w:rStyle w:val="Hyperlink"/>
            <w:noProof/>
            <w:snapToGrid w:val="0"/>
            <w:w w:val="0"/>
          </w:rPr>
          <w:t>2.3.6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Unified signalling of depth intra modes</w:t>
        </w:r>
        <w:r w:rsidR="00791BFD">
          <w:rPr>
            <w:noProof/>
            <w:webHidden/>
          </w:rPr>
          <w:tab/>
        </w:r>
        <w:r w:rsidR="00791BFD">
          <w:rPr>
            <w:noProof/>
            <w:webHidden/>
          </w:rPr>
          <w:fldChar w:fldCharType="begin" w:fldLock="1"/>
        </w:r>
        <w:r w:rsidR="00791BFD">
          <w:rPr>
            <w:noProof/>
            <w:webHidden/>
          </w:rPr>
          <w:instrText xml:space="preserve"> PAGEREF _Toc359149165 \h </w:instrText>
        </w:r>
        <w:r w:rsidR="00791BFD">
          <w:rPr>
            <w:noProof/>
            <w:webHidden/>
          </w:rPr>
        </w:r>
        <w:r w:rsidR="00791BFD">
          <w:rPr>
            <w:noProof/>
            <w:webHidden/>
          </w:rPr>
          <w:fldChar w:fldCharType="separate"/>
        </w:r>
        <w:r w:rsidR="00791BFD">
          <w:rPr>
            <w:noProof/>
            <w:webHidden/>
          </w:rPr>
          <w:t>35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6" w:history="1">
        <w:r w:rsidR="00791BFD" w:rsidRPr="00664304">
          <w:rPr>
            <w:rStyle w:val="Hyperlink"/>
            <w:noProof/>
            <w:snapToGrid w:val="0"/>
            <w:w w:val="0"/>
          </w:rPr>
          <w:t>2.3.7</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Motion parameter inheritance</w:t>
        </w:r>
        <w:r w:rsidR="00791BFD">
          <w:rPr>
            <w:noProof/>
            <w:webHidden/>
          </w:rPr>
          <w:tab/>
        </w:r>
        <w:r w:rsidR="00791BFD">
          <w:rPr>
            <w:noProof/>
            <w:webHidden/>
          </w:rPr>
          <w:fldChar w:fldCharType="begin" w:fldLock="1"/>
        </w:r>
        <w:r w:rsidR="00791BFD">
          <w:rPr>
            <w:noProof/>
            <w:webHidden/>
          </w:rPr>
          <w:instrText xml:space="preserve"> PAGEREF _Toc359149166 \h </w:instrText>
        </w:r>
        <w:r w:rsidR="00791BFD">
          <w:rPr>
            <w:noProof/>
            <w:webHidden/>
          </w:rPr>
        </w:r>
        <w:r w:rsidR="00791BFD">
          <w:rPr>
            <w:noProof/>
            <w:webHidden/>
          </w:rPr>
          <w:fldChar w:fldCharType="separate"/>
        </w:r>
        <w:r w:rsidR="00791BFD">
          <w:rPr>
            <w:noProof/>
            <w:webHidden/>
          </w:rPr>
          <w:t>35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7" w:history="1">
        <w:r w:rsidR="00791BFD" w:rsidRPr="00664304">
          <w:rPr>
            <w:rStyle w:val="Hyperlink"/>
            <w:noProof/>
            <w:snapToGrid w:val="0"/>
            <w:w w:val="0"/>
          </w:rPr>
          <w:t>2.3.8</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Depth Quadtree Prediction</w:t>
        </w:r>
        <w:r w:rsidR="00791BFD">
          <w:rPr>
            <w:noProof/>
            <w:webHidden/>
          </w:rPr>
          <w:tab/>
        </w:r>
        <w:r w:rsidR="00791BFD">
          <w:rPr>
            <w:noProof/>
            <w:webHidden/>
          </w:rPr>
          <w:fldChar w:fldCharType="begin" w:fldLock="1"/>
        </w:r>
        <w:r w:rsidR="00791BFD">
          <w:rPr>
            <w:noProof/>
            <w:webHidden/>
          </w:rPr>
          <w:instrText xml:space="preserve"> PAGEREF _Toc359149167 \h </w:instrText>
        </w:r>
        <w:r w:rsidR="00791BFD">
          <w:rPr>
            <w:noProof/>
            <w:webHidden/>
          </w:rPr>
        </w:r>
        <w:r w:rsidR="00791BFD">
          <w:rPr>
            <w:noProof/>
            <w:webHidden/>
          </w:rPr>
          <w:fldChar w:fldCharType="separate"/>
        </w:r>
        <w:r w:rsidR="00791BFD">
          <w:rPr>
            <w:noProof/>
            <w:webHidden/>
          </w:rPr>
          <w:t>36</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68" w:history="1">
        <w:r w:rsidR="00791BFD" w:rsidRPr="00664304">
          <w:rPr>
            <w:rStyle w:val="Hyperlink"/>
          </w:rPr>
          <w:t>2.4</w:t>
        </w:r>
        <w:r w:rsidR="00791BFD">
          <w:rPr>
            <w:rFonts w:asciiTheme="minorHAnsi" w:eastAsiaTheme="minorEastAsia" w:hAnsiTheme="minorHAnsi" w:cstheme="minorBidi"/>
            <w:iCs w:val="0"/>
            <w:sz w:val="22"/>
            <w:szCs w:val="22"/>
            <w:lang w:val="de-DE" w:eastAsia="de-DE"/>
          </w:rPr>
          <w:tab/>
        </w:r>
        <w:r w:rsidR="00791BFD" w:rsidRPr="00664304">
          <w:rPr>
            <w:rStyle w:val="Hyperlink"/>
          </w:rPr>
          <w:t>Encoder Control</w:t>
        </w:r>
        <w:r w:rsidR="00791BFD">
          <w:rPr>
            <w:webHidden/>
          </w:rPr>
          <w:tab/>
        </w:r>
        <w:r w:rsidR="00791BFD">
          <w:rPr>
            <w:webHidden/>
          </w:rPr>
          <w:fldChar w:fldCharType="begin" w:fldLock="1"/>
        </w:r>
        <w:r w:rsidR="00791BFD">
          <w:rPr>
            <w:webHidden/>
          </w:rPr>
          <w:instrText xml:space="preserve"> PAGEREF _Toc359149168 \h </w:instrText>
        </w:r>
        <w:r w:rsidR="00791BFD">
          <w:rPr>
            <w:webHidden/>
          </w:rPr>
        </w:r>
        <w:r w:rsidR="00791BFD">
          <w:rPr>
            <w:webHidden/>
          </w:rPr>
          <w:fldChar w:fldCharType="separate"/>
        </w:r>
        <w:r w:rsidR="00791BFD">
          <w:rPr>
            <w:webHidden/>
          </w:rPr>
          <w:t>37</w:t>
        </w:r>
        <w:r w:rsidR="00791BFD">
          <w:rPr>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69" w:history="1">
        <w:r w:rsidR="00791BFD" w:rsidRPr="00664304">
          <w:rPr>
            <w:rStyle w:val="Hyperlink"/>
            <w:noProof/>
            <w:snapToGrid w:val="0"/>
            <w:w w:val="0"/>
          </w:rPr>
          <w:t>2.4.1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View Synthesis Optimization</w:t>
        </w:r>
        <w:r w:rsidR="00791BFD">
          <w:rPr>
            <w:noProof/>
            <w:webHidden/>
          </w:rPr>
          <w:tab/>
        </w:r>
        <w:r w:rsidR="00791BFD">
          <w:rPr>
            <w:noProof/>
            <w:webHidden/>
          </w:rPr>
          <w:fldChar w:fldCharType="begin" w:fldLock="1"/>
        </w:r>
        <w:r w:rsidR="00791BFD">
          <w:rPr>
            <w:noProof/>
            <w:webHidden/>
          </w:rPr>
          <w:instrText xml:space="preserve"> PAGEREF _Toc359149169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70" w:history="1">
        <w:r w:rsidR="00791BFD" w:rsidRPr="00664304">
          <w:rPr>
            <w:rStyle w:val="Hyperlink"/>
            <w:noProof/>
          </w:rPr>
          <w:t>2.4.1.1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Synthesized View Distortion Change (SVDC)</w:t>
        </w:r>
        <w:r w:rsidR="00791BFD">
          <w:rPr>
            <w:noProof/>
            <w:webHidden/>
          </w:rPr>
          <w:tab/>
        </w:r>
        <w:r w:rsidR="00791BFD">
          <w:rPr>
            <w:noProof/>
            <w:webHidden/>
          </w:rPr>
          <w:fldChar w:fldCharType="begin" w:fldLock="1"/>
        </w:r>
        <w:r w:rsidR="00791BFD">
          <w:rPr>
            <w:noProof/>
            <w:webHidden/>
          </w:rPr>
          <w:instrText xml:space="preserve"> PAGEREF _Toc359149170 \h </w:instrText>
        </w:r>
        <w:r w:rsidR="00791BFD">
          <w:rPr>
            <w:noProof/>
            <w:webHidden/>
          </w:rPr>
        </w:r>
        <w:r w:rsidR="00791BFD">
          <w:rPr>
            <w:noProof/>
            <w:webHidden/>
          </w:rPr>
          <w:fldChar w:fldCharType="separate"/>
        </w:r>
        <w:r w:rsidR="00791BFD">
          <w:rPr>
            <w:noProof/>
            <w:webHidden/>
          </w:rPr>
          <w:t>38</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71" w:history="1">
        <w:r w:rsidR="00791BFD" w:rsidRPr="00664304">
          <w:rPr>
            <w:rStyle w:val="Hyperlink"/>
            <w:noProof/>
          </w:rPr>
          <w:t>2.4.1.2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Model based synthesized view distortion estimation without rendering</w:t>
        </w:r>
        <w:r w:rsidR="00791BFD">
          <w:rPr>
            <w:noProof/>
            <w:webHidden/>
          </w:rPr>
          <w:tab/>
        </w:r>
        <w:r w:rsidR="00791BFD">
          <w:rPr>
            <w:noProof/>
            <w:webHidden/>
          </w:rPr>
          <w:fldChar w:fldCharType="begin" w:fldLock="1"/>
        </w:r>
        <w:r w:rsidR="00791BFD">
          <w:rPr>
            <w:noProof/>
            <w:webHidden/>
          </w:rPr>
          <w:instrText xml:space="preserve"> PAGEREF _Toc359149171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72" w:history="1">
        <w:r w:rsidR="00791BFD" w:rsidRPr="00664304">
          <w:rPr>
            <w:rStyle w:val="Hyperlink"/>
            <w:noProof/>
          </w:rPr>
          <w:t>2.4.1.3</w:t>
        </w:r>
        <w:r w:rsidR="00791BFD">
          <w:rPr>
            <w:rFonts w:asciiTheme="minorHAnsi" w:eastAsiaTheme="minorEastAsia" w:hAnsiTheme="minorHAnsi" w:cstheme="minorBidi"/>
            <w:noProof/>
            <w:sz w:val="22"/>
            <w:szCs w:val="22"/>
            <w:lang w:val="de-DE" w:eastAsia="de-DE"/>
          </w:rPr>
          <w:tab/>
        </w:r>
        <w:r w:rsidR="00791BFD" w:rsidRPr="00664304">
          <w:rPr>
            <w:rStyle w:val="Hyperlink"/>
            <w:noProof/>
            <w:lang w:eastAsia="ko-KR"/>
          </w:rPr>
          <w:t>Depth fidelity term</w:t>
        </w:r>
        <w:r w:rsidR="00791BFD">
          <w:rPr>
            <w:noProof/>
            <w:webHidden/>
          </w:rPr>
          <w:tab/>
        </w:r>
        <w:r w:rsidR="00791BFD">
          <w:rPr>
            <w:noProof/>
            <w:webHidden/>
          </w:rPr>
          <w:fldChar w:fldCharType="begin" w:fldLock="1"/>
        </w:r>
        <w:r w:rsidR="00791BFD">
          <w:rPr>
            <w:noProof/>
            <w:webHidden/>
          </w:rPr>
          <w:instrText xml:space="preserve"> PAGEREF _Toc359149172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73" w:history="1">
        <w:r w:rsidR="00791BFD" w:rsidRPr="00664304">
          <w:rPr>
            <w:rStyle w:val="Hyperlink"/>
            <w:noProof/>
          </w:rPr>
          <w:t>2.4.1.4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Integration of distortion metrics in the Encoder Control</w:t>
        </w:r>
        <w:r w:rsidR="00791BFD">
          <w:rPr>
            <w:noProof/>
            <w:webHidden/>
          </w:rPr>
          <w:tab/>
        </w:r>
        <w:r w:rsidR="00791BFD">
          <w:rPr>
            <w:noProof/>
            <w:webHidden/>
          </w:rPr>
          <w:fldChar w:fldCharType="begin" w:fldLock="1"/>
        </w:r>
        <w:r w:rsidR="00791BFD">
          <w:rPr>
            <w:noProof/>
            <w:webHidden/>
          </w:rPr>
          <w:instrText xml:space="preserve"> PAGEREF _Toc359149173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672327">
      <w:pPr>
        <w:pStyle w:val="TOC4"/>
        <w:rPr>
          <w:rFonts w:asciiTheme="minorHAnsi" w:eastAsiaTheme="minorEastAsia" w:hAnsiTheme="minorHAnsi" w:cstheme="minorBidi"/>
          <w:noProof/>
          <w:sz w:val="22"/>
          <w:szCs w:val="22"/>
          <w:lang w:val="de-DE" w:eastAsia="de-DE"/>
        </w:rPr>
      </w:pPr>
      <w:hyperlink w:anchor="_Toc359149174" w:history="1">
        <w:r w:rsidR="00791BFD" w:rsidRPr="00664304">
          <w:rPr>
            <w:rStyle w:val="Hyperlink"/>
            <w:noProof/>
          </w:rPr>
          <w:t>2.4.1.5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Adaptation of the Lagrange Multiplier</w:t>
        </w:r>
        <w:r w:rsidR="00791BFD">
          <w:rPr>
            <w:noProof/>
            <w:webHidden/>
          </w:rPr>
          <w:tab/>
        </w:r>
        <w:r w:rsidR="00791BFD">
          <w:rPr>
            <w:noProof/>
            <w:webHidden/>
          </w:rPr>
          <w:fldChar w:fldCharType="begin" w:fldLock="1"/>
        </w:r>
        <w:r w:rsidR="00791BFD">
          <w:rPr>
            <w:noProof/>
            <w:webHidden/>
          </w:rPr>
          <w:instrText xml:space="preserve"> PAGEREF _Toc359149174 \h </w:instrText>
        </w:r>
        <w:r w:rsidR="00791BFD">
          <w:rPr>
            <w:noProof/>
            <w:webHidden/>
          </w:rPr>
        </w:r>
        <w:r w:rsidR="00791BFD">
          <w:rPr>
            <w:noProof/>
            <w:webHidden/>
          </w:rPr>
          <w:fldChar w:fldCharType="separate"/>
        </w:r>
        <w:r w:rsidR="00791BFD">
          <w:rPr>
            <w:noProof/>
            <w:webHidden/>
          </w:rPr>
          <w:t>42</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75" w:history="1">
        <w:r w:rsidR="00791BFD" w:rsidRPr="00664304">
          <w:rPr>
            <w:rStyle w:val="Hyperlink"/>
            <w:noProof/>
            <w:snapToGrid w:val="0"/>
            <w:w w:val="0"/>
          </w:rPr>
          <w:t>2.4.2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Zero residual coding for depth intra CUs</w:t>
        </w:r>
        <w:r w:rsidR="00791BFD">
          <w:rPr>
            <w:noProof/>
            <w:webHidden/>
          </w:rPr>
          <w:tab/>
        </w:r>
        <w:r w:rsidR="00791BFD">
          <w:rPr>
            <w:noProof/>
            <w:webHidden/>
          </w:rPr>
          <w:fldChar w:fldCharType="begin" w:fldLock="1"/>
        </w:r>
        <w:r w:rsidR="00791BFD">
          <w:rPr>
            <w:noProof/>
            <w:webHidden/>
          </w:rPr>
          <w:instrText xml:space="preserve"> PAGEREF _Toc359149175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76" w:history="1">
        <w:r w:rsidR="00791BFD" w:rsidRPr="00664304">
          <w:rPr>
            <w:rStyle w:val="Hyperlink"/>
            <w:noProof/>
            <w:snapToGrid w:val="0"/>
            <w:w w:val="0"/>
          </w:rPr>
          <w:t>2.4.3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Optional Encoder Control using a depth quadtree limitation</w:t>
        </w:r>
        <w:r w:rsidR="00791BFD">
          <w:rPr>
            <w:noProof/>
            <w:webHidden/>
          </w:rPr>
          <w:tab/>
        </w:r>
        <w:r w:rsidR="00791BFD">
          <w:rPr>
            <w:noProof/>
            <w:webHidden/>
          </w:rPr>
          <w:fldChar w:fldCharType="begin" w:fldLock="1"/>
        </w:r>
        <w:r w:rsidR="00791BFD">
          <w:rPr>
            <w:noProof/>
            <w:webHidden/>
          </w:rPr>
          <w:instrText xml:space="preserve"> PAGEREF _Toc359149176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77" w:history="1">
        <w:r w:rsidR="00791BFD" w:rsidRPr="00664304">
          <w:rPr>
            <w:rStyle w:val="Hyperlink"/>
            <w:noProof/>
            <w:snapToGrid w:val="0"/>
            <w:w w:val="0"/>
          </w:rPr>
          <w:t>2.4.4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Optional Encoder Control for Renderable Regions in Dependent Views [Not in CTC]</w:t>
        </w:r>
        <w:r w:rsidR="00791BFD">
          <w:rPr>
            <w:noProof/>
            <w:webHidden/>
          </w:rPr>
          <w:tab/>
        </w:r>
        <w:r w:rsidR="00791BFD">
          <w:rPr>
            <w:noProof/>
            <w:webHidden/>
          </w:rPr>
          <w:fldChar w:fldCharType="begin" w:fldLock="1"/>
        </w:r>
        <w:r w:rsidR="00791BFD">
          <w:rPr>
            <w:noProof/>
            <w:webHidden/>
          </w:rPr>
          <w:instrText xml:space="preserve"> PAGEREF _Toc359149177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86" w:history="1">
        <w:r w:rsidR="00791BFD" w:rsidRPr="00664304">
          <w:rPr>
            <w:rStyle w:val="Hyperlink"/>
            <w:noProof/>
          </w:rPr>
          <w:t>3.</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View Synthesis Algorithms</w:t>
        </w:r>
        <w:r w:rsidR="00791BFD">
          <w:rPr>
            <w:noProof/>
            <w:webHidden/>
          </w:rPr>
          <w:tab/>
        </w:r>
        <w:r w:rsidR="00791BFD">
          <w:rPr>
            <w:noProof/>
            <w:webHidden/>
          </w:rPr>
          <w:fldChar w:fldCharType="begin" w:fldLock="1"/>
        </w:r>
        <w:r w:rsidR="00791BFD">
          <w:rPr>
            <w:noProof/>
            <w:webHidden/>
          </w:rPr>
          <w:instrText xml:space="preserve"> PAGEREF _Toc359149186 \h </w:instrText>
        </w:r>
        <w:r w:rsidR="00791BFD">
          <w:rPr>
            <w:noProof/>
            <w:webHidden/>
          </w:rPr>
        </w:r>
        <w:r w:rsidR="00791BFD">
          <w:rPr>
            <w:noProof/>
            <w:webHidden/>
          </w:rPr>
          <w:fldChar w:fldCharType="separate"/>
        </w:r>
        <w:r w:rsidR="00791BFD">
          <w:rPr>
            <w:noProof/>
            <w:webHidden/>
          </w:rPr>
          <w:t>44</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87" w:history="1">
        <w:r w:rsidR="00791BFD" w:rsidRPr="00664304">
          <w:rPr>
            <w:rStyle w:val="Hyperlink"/>
          </w:rPr>
          <w:t>3.1</w:t>
        </w:r>
        <w:r w:rsidR="00791BFD">
          <w:rPr>
            <w:rFonts w:asciiTheme="minorHAnsi" w:eastAsiaTheme="minorEastAsia" w:hAnsiTheme="minorHAnsi" w:cstheme="minorBidi"/>
            <w:iCs w:val="0"/>
            <w:sz w:val="22"/>
            <w:szCs w:val="22"/>
            <w:lang w:val="de-DE" w:eastAsia="de-DE"/>
          </w:rPr>
          <w:tab/>
        </w:r>
        <w:r w:rsidR="00791BFD" w:rsidRPr="00664304">
          <w:rPr>
            <w:rStyle w:val="Hyperlink"/>
          </w:rPr>
          <w:t>Fast 1-D View Synthesis (VSRS 1D Fast Mode)</w:t>
        </w:r>
        <w:r w:rsidR="00791BFD">
          <w:rPr>
            <w:webHidden/>
          </w:rPr>
          <w:tab/>
        </w:r>
        <w:r w:rsidR="00791BFD">
          <w:rPr>
            <w:webHidden/>
          </w:rPr>
          <w:fldChar w:fldCharType="begin" w:fldLock="1"/>
        </w:r>
        <w:r w:rsidR="00791BFD">
          <w:rPr>
            <w:webHidden/>
          </w:rPr>
          <w:instrText xml:space="preserve"> PAGEREF _Toc359149187 \h </w:instrText>
        </w:r>
        <w:r w:rsidR="00791BFD">
          <w:rPr>
            <w:webHidden/>
          </w:rPr>
        </w:r>
        <w:r w:rsidR="00791BFD">
          <w:rPr>
            <w:webHidden/>
          </w:rPr>
          <w:fldChar w:fldCharType="separate"/>
        </w:r>
        <w:r w:rsidR="00791BFD">
          <w:rPr>
            <w:webHidden/>
          </w:rPr>
          <w:t>44</w:t>
        </w:r>
        <w:r w:rsidR="00791BFD">
          <w:rPr>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88" w:history="1">
        <w:r w:rsidR="00791BFD" w:rsidRPr="00664304">
          <w:rPr>
            <w:rStyle w:val="Hyperlink"/>
            <w:noProof/>
            <w:snapToGrid w:val="0"/>
            <w:w w:val="0"/>
          </w:rPr>
          <w:t>3.1.1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Upsampling of input video pictures</w:t>
        </w:r>
        <w:r w:rsidR="00791BFD">
          <w:rPr>
            <w:noProof/>
            <w:webHidden/>
          </w:rPr>
          <w:tab/>
        </w:r>
        <w:r w:rsidR="00791BFD">
          <w:rPr>
            <w:noProof/>
            <w:webHidden/>
          </w:rPr>
          <w:fldChar w:fldCharType="begin" w:fldLock="1"/>
        </w:r>
        <w:r w:rsidR="00791BFD">
          <w:rPr>
            <w:noProof/>
            <w:webHidden/>
          </w:rPr>
          <w:instrText xml:space="preserve"> PAGEREF _Toc359149188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89" w:history="1">
        <w:r w:rsidR="00791BFD" w:rsidRPr="00664304">
          <w:rPr>
            <w:rStyle w:val="Hyperlink"/>
            <w:noProof/>
            <w:snapToGrid w:val="0"/>
            <w:w w:val="0"/>
          </w:rPr>
          <w:t>3.1.2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Warping, interpolation and hole filling</w:t>
        </w:r>
        <w:r w:rsidR="00791BFD">
          <w:rPr>
            <w:noProof/>
            <w:webHidden/>
          </w:rPr>
          <w:tab/>
        </w:r>
        <w:r w:rsidR="00791BFD">
          <w:rPr>
            <w:noProof/>
            <w:webHidden/>
          </w:rPr>
          <w:fldChar w:fldCharType="begin" w:fldLock="1"/>
        </w:r>
        <w:r w:rsidR="00791BFD">
          <w:rPr>
            <w:noProof/>
            <w:webHidden/>
          </w:rPr>
          <w:instrText xml:space="preserve"> PAGEREF _Toc359149189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0" w:history="1">
        <w:r w:rsidR="00791BFD" w:rsidRPr="00664304">
          <w:rPr>
            <w:rStyle w:val="Hyperlink"/>
            <w:noProof/>
            <w:snapToGrid w:val="0"/>
            <w:w w:val="0"/>
          </w:rPr>
          <w:t>3.1.3</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Reliability map creation</w:t>
        </w:r>
        <w:r w:rsidR="00791BFD">
          <w:rPr>
            <w:noProof/>
            <w:webHidden/>
          </w:rPr>
          <w:tab/>
        </w:r>
        <w:r w:rsidR="00791BFD">
          <w:rPr>
            <w:noProof/>
            <w:webHidden/>
          </w:rPr>
          <w:fldChar w:fldCharType="begin" w:fldLock="1"/>
        </w:r>
        <w:r w:rsidR="00791BFD">
          <w:rPr>
            <w:noProof/>
            <w:webHidden/>
          </w:rPr>
          <w:instrText xml:space="preserve"> PAGEREF _Toc359149190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1" w:history="1">
        <w:r w:rsidR="00791BFD" w:rsidRPr="00664304">
          <w:rPr>
            <w:rStyle w:val="Hyperlink"/>
            <w:noProof/>
            <w:snapToGrid w:val="0"/>
            <w:w w:val="0"/>
          </w:rPr>
          <w:t>3.1.4</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Similarity enhancement</w:t>
        </w:r>
        <w:r w:rsidR="00791BFD">
          <w:rPr>
            <w:noProof/>
            <w:webHidden/>
          </w:rPr>
          <w:tab/>
        </w:r>
        <w:r w:rsidR="00791BFD">
          <w:rPr>
            <w:noProof/>
            <w:webHidden/>
          </w:rPr>
          <w:fldChar w:fldCharType="begin" w:fldLock="1"/>
        </w:r>
        <w:r w:rsidR="00791BFD">
          <w:rPr>
            <w:noProof/>
            <w:webHidden/>
          </w:rPr>
          <w:instrText xml:space="preserve"> PAGEREF _Toc359149191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2" w:history="1">
        <w:r w:rsidR="00791BFD" w:rsidRPr="00664304">
          <w:rPr>
            <w:rStyle w:val="Hyperlink"/>
            <w:noProof/>
            <w:snapToGrid w:val="0"/>
            <w:w w:val="0"/>
          </w:rPr>
          <w:t>3.1.5</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Combination</w:t>
        </w:r>
        <w:r w:rsidR="00791BFD">
          <w:rPr>
            <w:noProof/>
            <w:webHidden/>
          </w:rPr>
          <w:tab/>
        </w:r>
        <w:r w:rsidR="00791BFD">
          <w:rPr>
            <w:noProof/>
            <w:webHidden/>
          </w:rPr>
          <w:fldChar w:fldCharType="begin" w:fldLock="1"/>
        </w:r>
        <w:r w:rsidR="00791BFD">
          <w:rPr>
            <w:noProof/>
            <w:webHidden/>
          </w:rPr>
          <w:instrText xml:space="preserve"> PAGEREF _Toc359149192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3" w:history="1">
        <w:r w:rsidR="00791BFD" w:rsidRPr="00664304">
          <w:rPr>
            <w:rStyle w:val="Hyperlink"/>
            <w:noProof/>
            <w:snapToGrid w:val="0"/>
            <w:w w:val="0"/>
          </w:rPr>
          <w:t>3.1.6</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Chroma decimation</w:t>
        </w:r>
        <w:r w:rsidR="00791BFD">
          <w:rPr>
            <w:noProof/>
            <w:webHidden/>
          </w:rPr>
          <w:tab/>
        </w:r>
        <w:r w:rsidR="00791BFD">
          <w:rPr>
            <w:noProof/>
            <w:webHidden/>
          </w:rPr>
          <w:fldChar w:fldCharType="begin" w:fldLock="1"/>
        </w:r>
        <w:r w:rsidR="00791BFD">
          <w:rPr>
            <w:noProof/>
            <w:webHidden/>
          </w:rPr>
          <w:instrText xml:space="preserve"> PAGEREF _Toc359149193 \h </w:instrText>
        </w:r>
        <w:r w:rsidR="00791BFD">
          <w:rPr>
            <w:noProof/>
            <w:webHidden/>
          </w:rPr>
        </w:r>
        <w:r w:rsidR="00791BFD">
          <w:rPr>
            <w:noProof/>
            <w:webHidden/>
          </w:rPr>
          <w:fldChar w:fldCharType="separate"/>
        </w:r>
        <w:r w:rsidR="00791BFD">
          <w:rPr>
            <w:noProof/>
            <w:webHidden/>
          </w:rPr>
          <w:t>46</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94" w:history="1">
        <w:r w:rsidR="00791BFD" w:rsidRPr="00664304">
          <w:rPr>
            <w:rStyle w:val="Hyperlink"/>
          </w:rPr>
          <w:t>3.2</w:t>
        </w:r>
        <w:r w:rsidR="00791BFD">
          <w:rPr>
            <w:rFonts w:asciiTheme="minorHAnsi" w:eastAsiaTheme="minorEastAsia" w:hAnsiTheme="minorHAnsi" w:cstheme="minorBidi"/>
            <w:iCs w:val="0"/>
            <w:sz w:val="22"/>
            <w:szCs w:val="22"/>
            <w:lang w:val="de-DE" w:eastAsia="de-DE"/>
          </w:rPr>
          <w:tab/>
        </w:r>
        <w:r w:rsidR="00791BFD" w:rsidRPr="00664304">
          <w:rPr>
            <w:rStyle w:val="Hyperlink"/>
          </w:rPr>
          <w:t>VSRS (alternative view synthesis algorithm) [Not in CTC]</w:t>
        </w:r>
        <w:r w:rsidR="00791BFD">
          <w:rPr>
            <w:webHidden/>
          </w:rPr>
          <w:tab/>
        </w:r>
        <w:r w:rsidR="00791BFD">
          <w:rPr>
            <w:webHidden/>
          </w:rPr>
          <w:fldChar w:fldCharType="begin" w:fldLock="1"/>
        </w:r>
        <w:r w:rsidR="00791BFD">
          <w:rPr>
            <w:webHidden/>
          </w:rPr>
          <w:instrText xml:space="preserve"> PAGEREF _Toc359149194 \h </w:instrText>
        </w:r>
        <w:r w:rsidR="00791BFD">
          <w:rPr>
            <w:webHidden/>
          </w:rPr>
        </w:r>
        <w:r w:rsidR="00791BFD">
          <w:rPr>
            <w:webHidden/>
          </w:rPr>
          <w:fldChar w:fldCharType="separate"/>
        </w:r>
        <w:r w:rsidR="00791BFD">
          <w:rPr>
            <w:webHidden/>
          </w:rPr>
          <w:t>47</w:t>
        </w:r>
        <w:r w:rsidR="00791BFD">
          <w:rPr>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5" w:history="1">
        <w:r w:rsidR="00791BFD" w:rsidRPr="00664304">
          <w:rPr>
            <w:rStyle w:val="Hyperlink"/>
            <w:noProof/>
            <w:snapToGrid w:val="0"/>
            <w:w w:val="0"/>
          </w:rPr>
          <w:t>3.2.1</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General mode</w:t>
        </w:r>
        <w:r w:rsidR="00791BFD">
          <w:rPr>
            <w:noProof/>
            <w:webHidden/>
          </w:rPr>
          <w:tab/>
        </w:r>
        <w:r w:rsidR="00791BFD">
          <w:rPr>
            <w:noProof/>
            <w:webHidden/>
          </w:rPr>
          <w:fldChar w:fldCharType="begin" w:fldLock="1"/>
        </w:r>
        <w:r w:rsidR="00791BFD">
          <w:rPr>
            <w:noProof/>
            <w:webHidden/>
          </w:rPr>
          <w:instrText xml:space="preserve"> PAGEREF _Toc359149195 \h </w:instrText>
        </w:r>
        <w:r w:rsidR="00791BFD">
          <w:rPr>
            <w:noProof/>
            <w:webHidden/>
          </w:rPr>
        </w:r>
        <w:r w:rsidR="00791BFD">
          <w:rPr>
            <w:noProof/>
            <w:webHidden/>
          </w:rPr>
          <w:fldChar w:fldCharType="separate"/>
        </w:r>
        <w:r w:rsidR="00791BFD">
          <w:rPr>
            <w:noProof/>
            <w:webHidden/>
          </w:rPr>
          <w:t>47</w:t>
        </w:r>
        <w:r w:rsidR="00791BFD">
          <w:rPr>
            <w:noProof/>
            <w:webHidden/>
          </w:rPr>
          <w:fldChar w:fldCharType="end"/>
        </w:r>
      </w:hyperlink>
    </w:p>
    <w:p w:rsidR="00791BFD" w:rsidRDefault="00672327">
      <w:pPr>
        <w:pStyle w:val="TOC3"/>
        <w:rPr>
          <w:rFonts w:asciiTheme="minorHAnsi" w:eastAsiaTheme="minorEastAsia" w:hAnsiTheme="minorHAnsi" w:cstheme="minorBidi"/>
          <w:noProof/>
          <w:sz w:val="22"/>
          <w:szCs w:val="22"/>
          <w:lang w:val="de-DE" w:eastAsia="de-DE"/>
        </w:rPr>
      </w:pPr>
      <w:hyperlink w:anchor="_Toc359149196" w:history="1">
        <w:r w:rsidR="00791BFD" w:rsidRPr="00664304">
          <w:rPr>
            <w:rStyle w:val="Hyperlink"/>
            <w:noProof/>
            <w:snapToGrid w:val="0"/>
            <w:w w:val="0"/>
          </w:rPr>
          <w:t>3.2.2</w:t>
        </w:r>
        <w:r w:rsidR="00791BFD">
          <w:rPr>
            <w:rFonts w:asciiTheme="minorHAnsi" w:eastAsiaTheme="minorEastAsia" w:hAnsiTheme="minorHAnsi" w:cstheme="minorBidi"/>
            <w:noProof/>
            <w:sz w:val="22"/>
            <w:szCs w:val="22"/>
            <w:lang w:val="de-DE" w:eastAsia="de-DE"/>
          </w:rPr>
          <w:tab/>
        </w:r>
        <w:r w:rsidR="00791BFD" w:rsidRPr="00664304">
          <w:rPr>
            <w:rStyle w:val="Hyperlink"/>
            <w:noProof/>
          </w:rPr>
          <w:t>1-d mode</w:t>
        </w:r>
        <w:r w:rsidR="00791BFD">
          <w:rPr>
            <w:noProof/>
            <w:webHidden/>
          </w:rPr>
          <w:tab/>
        </w:r>
        <w:r w:rsidR="00791BFD">
          <w:rPr>
            <w:noProof/>
            <w:webHidden/>
          </w:rPr>
          <w:fldChar w:fldCharType="begin" w:fldLock="1"/>
        </w:r>
        <w:r w:rsidR="00791BFD">
          <w:rPr>
            <w:noProof/>
            <w:webHidden/>
          </w:rPr>
          <w:instrText xml:space="preserve"> PAGEREF _Toc359149196 \h </w:instrText>
        </w:r>
        <w:r w:rsidR="00791BFD">
          <w:rPr>
            <w:noProof/>
            <w:webHidden/>
          </w:rPr>
        </w:r>
        <w:r w:rsidR="00791BFD">
          <w:rPr>
            <w:noProof/>
            <w:webHidden/>
          </w:rPr>
          <w:fldChar w:fldCharType="separate"/>
        </w:r>
        <w:r w:rsidR="00791BFD">
          <w:rPr>
            <w:noProof/>
            <w:webHidden/>
          </w:rPr>
          <w:t>49</w:t>
        </w:r>
        <w:r w:rsidR="00791BFD">
          <w:rPr>
            <w:noProof/>
            <w:webHidden/>
          </w:rPr>
          <w:fldChar w:fldCharType="end"/>
        </w:r>
      </w:hyperlink>
    </w:p>
    <w:p w:rsidR="00791BFD" w:rsidRDefault="00672327">
      <w:pPr>
        <w:pStyle w:val="TOC1"/>
        <w:rPr>
          <w:rFonts w:asciiTheme="minorHAnsi" w:eastAsiaTheme="minorEastAsia" w:hAnsiTheme="minorHAnsi" w:cstheme="minorBidi"/>
          <w:bCs w:val="0"/>
          <w:noProof/>
          <w:sz w:val="22"/>
          <w:szCs w:val="22"/>
          <w:lang w:val="de-DE" w:eastAsia="de-DE"/>
        </w:rPr>
      </w:pPr>
      <w:hyperlink w:anchor="_Toc359149197" w:history="1">
        <w:r w:rsidR="00791BFD" w:rsidRPr="00664304">
          <w:rPr>
            <w:rStyle w:val="Hyperlink"/>
            <w:noProof/>
          </w:rPr>
          <w:t>4.</w:t>
        </w:r>
        <w:r w:rsidR="00791BFD">
          <w:rPr>
            <w:rFonts w:asciiTheme="minorHAnsi" w:eastAsiaTheme="minorEastAsia" w:hAnsiTheme="minorHAnsi" w:cstheme="minorBidi"/>
            <w:bCs w:val="0"/>
            <w:noProof/>
            <w:sz w:val="22"/>
            <w:szCs w:val="22"/>
            <w:lang w:val="de-DE" w:eastAsia="de-DE"/>
          </w:rPr>
          <w:tab/>
        </w:r>
        <w:r w:rsidR="00791BFD" w:rsidRPr="00664304">
          <w:rPr>
            <w:rStyle w:val="Hyperlink"/>
            <w:noProof/>
          </w:rPr>
          <w:t>Software</w:t>
        </w:r>
        <w:r w:rsidR="00791BFD">
          <w:rPr>
            <w:noProof/>
            <w:webHidden/>
          </w:rPr>
          <w:tab/>
        </w:r>
        <w:r w:rsidR="00791BFD">
          <w:rPr>
            <w:noProof/>
            <w:webHidden/>
          </w:rPr>
          <w:fldChar w:fldCharType="begin" w:fldLock="1"/>
        </w:r>
        <w:r w:rsidR="00791BFD">
          <w:rPr>
            <w:noProof/>
            <w:webHidden/>
          </w:rPr>
          <w:instrText xml:space="preserve"> PAGEREF _Toc359149197 \h </w:instrText>
        </w:r>
        <w:r w:rsidR="00791BFD">
          <w:rPr>
            <w:noProof/>
            <w:webHidden/>
          </w:rPr>
        </w:r>
        <w:r w:rsidR="00791BFD">
          <w:rPr>
            <w:noProof/>
            <w:webHidden/>
          </w:rPr>
          <w:fldChar w:fldCharType="separate"/>
        </w:r>
        <w:r w:rsidR="00791BFD">
          <w:rPr>
            <w:noProof/>
            <w:webHidden/>
          </w:rPr>
          <w:t>52</w:t>
        </w:r>
        <w:r w:rsidR="00791BFD">
          <w:rPr>
            <w:noProof/>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98" w:history="1">
        <w:r w:rsidR="00791BFD" w:rsidRPr="00664304">
          <w:rPr>
            <w:rStyle w:val="Hyperlink"/>
          </w:rPr>
          <w:t>4.1</w:t>
        </w:r>
        <w:r w:rsidR="00791BFD">
          <w:rPr>
            <w:rFonts w:asciiTheme="minorHAnsi" w:eastAsiaTheme="minorEastAsia" w:hAnsiTheme="minorHAnsi" w:cstheme="minorBidi"/>
            <w:iCs w:val="0"/>
            <w:sz w:val="22"/>
            <w:szCs w:val="22"/>
            <w:lang w:val="de-DE" w:eastAsia="de-DE"/>
          </w:rPr>
          <w:tab/>
        </w:r>
        <w:r w:rsidR="00791BFD" w:rsidRPr="00664304">
          <w:rPr>
            <w:rStyle w:val="Hyperlink"/>
          </w:rPr>
          <w:t>Software repository</w:t>
        </w:r>
        <w:r w:rsidR="00791BFD">
          <w:rPr>
            <w:webHidden/>
          </w:rPr>
          <w:tab/>
        </w:r>
        <w:r w:rsidR="00791BFD">
          <w:rPr>
            <w:webHidden/>
          </w:rPr>
          <w:fldChar w:fldCharType="begin" w:fldLock="1"/>
        </w:r>
        <w:r w:rsidR="00791BFD">
          <w:rPr>
            <w:webHidden/>
          </w:rPr>
          <w:instrText xml:space="preserve"> PAGEREF _Toc359149198 \h </w:instrText>
        </w:r>
        <w:r w:rsidR="00791BFD">
          <w:rPr>
            <w:webHidden/>
          </w:rPr>
        </w:r>
        <w:r w:rsidR="00791BFD">
          <w:rPr>
            <w:webHidden/>
          </w:rPr>
          <w:fldChar w:fldCharType="separate"/>
        </w:r>
        <w:r w:rsidR="00791BFD">
          <w:rPr>
            <w:webHidden/>
          </w:rPr>
          <w:t>52</w:t>
        </w:r>
        <w:r w:rsidR="00791BFD">
          <w:rPr>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199" w:history="1">
        <w:r w:rsidR="00791BFD" w:rsidRPr="00664304">
          <w:rPr>
            <w:rStyle w:val="Hyperlink"/>
          </w:rPr>
          <w:t>4.2</w:t>
        </w:r>
        <w:r w:rsidR="00791BFD">
          <w:rPr>
            <w:rFonts w:asciiTheme="minorHAnsi" w:eastAsiaTheme="minorEastAsia" w:hAnsiTheme="minorHAnsi" w:cstheme="minorBidi"/>
            <w:iCs w:val="0"/>
            <w:sz w:val="22"/>
            <w:szCs w:val="22"/>
            <w:lang w:val="de-DE" w:eastAsia="de-DE"/>
          </w:rPr>
          <w:tab/>
        </w:r>
        <w:r w:rsidR="00791BFD" w:rsidRPr="00664304">
          <w:rPr>
            <w:rStyle w:val="Hyperlink"/>
          </w:rPr>
          <w:t>Build System</w:t>
        </w:r>
        <w:r w:rsidR="00791BFD">
          <w:rPr>
            <w:webHidden/>
          </w:rPr>
          <w:tab/>
        </w:r>
        <w:r w:rsidR="00791BFD">
          <w:rPr>
            <w:webHidden/>
          </w:rPr>
          <w:fldChar w:fldCharType="begin" w:fldLock="1"/>
        </w:r>
        <w:r w:rsidR="00791BFD">
          <w:rPr>
            <w:webHidden/>
          </w:rPr>
          <w:instrText xml:space="preserve"> PAGEREF _Toc359149199 \h </w:instrText>
        </w:r>
        <w:r w:rsidR="00791BFD">
          <w:rPr>
            <w:webHidden/>
          </w:rPr>
        </w:r>
        <w:r w:rsidR="00791BFD">
          <w:rPr>
            <w:webHidden/>
          </w:rPr>
          <w:fldChar w:fldCharType="separate"/>
        </w:r>
        <w:r w:rsidR="00791BFD">
          <w:rPr>
            <w:webHidden/>
          </w:rPr>
          <w:t>52</w:t>
        </w:r>
        <w:r w:rsidR="00791BFD">
          <w:rPr>
            <w:webHidden/>
          </w:rPr>
          <w:fldChar w:fldCharType="end"/>
        </w:r>
      </w:hyperlink>
    </w:p>
    <w:p w:rsidR="00791BFD" w:rsidRDefault="00672327">
      <w:pPr>
        <w:pStyle w:val="TOC2"/>
        <w:rPr>
          <w:rFonts w:asciiTheme="minorHAnsi" w:eastAsiaTheme="minorEastAsia" w:hAnsiTheme="minorHAnsi" w:cstheme="minorBidi"/>
          <w:iCs w:val="0"/>
          <w:sz w:val="22"/>
          <w:szCs w:val="22"/>
          <w:lang w:val="de-DE" w:eastAsia="de-DE"/>
        </w:rPr>
      </w:pPr>
      <w:hyperlink w:anchor="_Toc359149200" w:history="1">
        <w:r w:rsidR="00791BFD" w:rsidRPr="00664304">
          <w:rPr>
            <w:rStyle w:val="Hyperlink"/>
          </w:rPr>
          <w:t>4.3</w:t>
        </w:r>
        <w:r w:rsidR="00791BFD">
          <w:rPr>
            <w:rFonts w:asciiTheme="minorHAnsi" w:eastAsiaTheme="minorEastAsia" w:hAnsiTheme="minorHAnsi" w:cstheme="minorBidi"/>
            <w:iCs w:val="0"/>
            <w:sz w:val="22"/>
            <w:szCs w:val="22"/>
            <w:lang w:val="de-DE" w:eastAsia="de-DE"/>
          </w:rPr>
          <w:tab/>
        </w:r>
        <w:r w:rsidR="00791BFD" w:rsidRPr="00664304">
          <w:rPr>
            <w:rStyle w:val="Hyperlink"/>
          </w:rPr>
          <w:t>Software Structure</w:t>
        </w:r>
        <w:r w:rsidR="00791BFD">
          <w:rPr>
            <w:webHidden/>
          </w:rPr>
          <w:tab/>
        </w:r>
        <w:r w:rsidR="00791BFD">
          <w:rPr>
            <w:webHidden/>
          </w:rPr>
          <w:fldChar w:fldCharType="begin" w:fldLock="1"/>
        </w:r>
        <w:r w:rsidR="00791BFD">
          <w:rPr>
            <w:webHidden/>
          </w:rPr>
          <w:instrText xml:space="preserve"> PAGEREF _Toc359149200 \h </w:instrText>
        </w:r>
        <w:r w:rsidR="00791BFD">
          <w:rPr>
            <w:webHidden/>
          </w:rPr>
        </w:r>
        <w:r w:rsidR="00791BFD">
          <w:rPr>
            <w:webHidden/>
          </w:rPr>
          <w:fldChar w:fldCharType="separate"/>
        </w:r>
        <w:r w:rsidR="00791BFD">
          <w:rPr>
            <w:webHidden/>
          </w:rPr>
          <w:t>52</w:t>
        </w:r>
        <w:r w:rsidR="00791BFD">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54" w:name="_Toc359149104"/>
      <w:r w:rsidRPr="00F60F40">
        <w:t>List of Figures</w:t>
      </w:r>
      <w:bookmarkEnd w:id="54"/>
    </w:p>
    <w:p w:rsidR="00791BFD" w:rsidRDefault="00AC26B5">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9149201" w:history="1">
        <w:r w:rsidR="00791BFD" w:rsidRPr="00F1413F">
          <w:rPr>
            <w:rStyle w:val="Hyperlink"/>
            <w:noProof/>
          </w:rPr>
          <w:t>Figure 1: Overview of the system structure and the data format for the transmission of 3D video.</w:t>
        </w:r>
        <w:r w:rsidR="00791BFD">
          <w:rPr>
            <w:noProof/>
            <w:webHidden/>
          </w:rPr>
          <w:tab/>
        </w:r>
        <w:r w:rsidR="00791BFD">
          <w:rPr>
            <w:noProof/>
            <w:webHidden/>
          </w:rPr>
          <w:fldChar w:fldCharType="begin" w:fldLock="1"/>
        </w:r>
        <w:r w:rsidR="00791BFD">
          <w:rPr>
            <w:noProof/>
            <w:webHidden/>
          </w:rPr>
          <w:instrText xml:space="preserve"> PAGEREF _Toc359149201 \h </w:instrText>
        </w:r>
        <w:r w:rsidR="00791BFD">
          <w:rPr>
            <w:noProof/>
            <w:webHidden/>
          </w:rPr>
        </w:r>
        <w:r w:rsidR="00791BFD">
          <w:rPr>
            <w:noProof/>
            <w:webHidden/>
          </w:rPr>
          <w:fldChar w:fldCharType="separate"/>
        </w:r>
        <w:r w:rsidR="00791BFD">
          <w:rPr>
            <w:noProof/>
            <w:webHidden/>
          </w:rPr>
          <w:t>7</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2" w:history="1">
        <w:r w:rsidR="00791BFD" w:rsidRPr="00F1413F">
          <w:rPr>
            <w:rStyle w:val="Hyperlink"/>
            <w:noProof/>
          </w:rPr>
          <w:t>Figure 2: Access unit structure and coding order of view components.</w:t>
        </w:r>
        <w:r w:rsidR="00791BFD">
          <w:rPr>
            <w:noProof/>
            <w:webHidden/>
          </w:rPr>
          <w:tab/>
        </w:r>
        <w:r w:rsidR="00791BFD">
          <w:rPr>
            <w:noProof/>
            <w:webHidden/>
          </w:rPr>
          <w:fldChar w:fldCharType="begin" w:fldLock="1"/>
        </w:r>
        <w:r w:rsidR="00791BFD">
          <w:rPr>
            <w:noProof/>
            <w:webHidden/>
          </w:rPr>
          <w:instrText xml:space="preserve"> PAGEREF _Toc359149202 \h </w:instrText>
        </w:r>
        <w:r w:rsidR="00791BFD">
          <w:rPr>
            <w:noProof/>
            <w:webHidden/>
          </w:rPr>
        </w:r>
        <w:r w:rsidR="00791BFD">
          <w:rPr>
            <w:noProof/>
            <w:webHidden/>
          </w:rPr>
          <w:fldChar w:fldCharType="separate"/>
        </w:r>
        <w:r w:rsidR="00791BFD">
          <w:rPr>
            <w:noProof/>
            <w:webHidden/>
          </w:rPr>
          <w:t>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3" w:history="1">
        <w:r w:rsidR="00791BFD" w:rsidRPr="00F1413F">
          <w:rPr>
            <w:rStyle w:val="Hyperlink"/>
            <w:noProof/>
          </w:rPr>
          <w:t>Figure 3: Basic codec structure with inter-component prediction (red arrows).</w:t>
        </w:r>
        <w:r w:rsidR="00791BFD">
          <w:rPr>
            <w:noProof/>
            <w:webHidden/>
          </w:rPr>
          <w:tab/>
        </w:r>
        <w:r w:rsidR="00791BFD">
          <w:rPr>
            <w:noProof/>
            <w:webHidden/>
          </w:rPr>
          <w:fldChar w:fldCharType="begin" w:fldLock="1"/>
        </w:r>
        <w:r w:rsidR="00791BFD">
          <w:rPr>
            <w:noProof/>
            <w:webHidden/>
          </w:rPr>
          <w:instrText xml:space="preserve"> PAGEREF _Toc359149203 \h </w:instrText>
        </w:r>
        <w:r w:rsidR="00791BFD">
          <w:rPr>
            <w:noProof/>
            <w:webHidden/>
          </w:rPr>
        </w:r>
        <w:r w:rsidR="00791BFD">
          <w:rPr>
            <w:noProof/>
            <w:webHidden/>
          </w:rPr>
          <w:fldChar w:fldCharType="separate"/>
        </w:r>
        <w:r w:rsidR="00791BFD">
          <w:rPr>
            <w:noProof/>
            <w:webHidden/>
          </w:rPr>
          <w:t>10</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4" w:history="1">
        <w:r w:rsidR="00791BFD" w:rsidRPr="00F1413F">
          <w:rPr>
            <w:rStyle w:val="Hyperlink"/>
            <w:noProof/>
          </w:rPr>
          <w:t>Figure 4: Disparity-compensated prediction as an alternative to motion-compensated prediction.</w:t>
        </w:r>
        <w:r w:rsidR="00791BFD">
          <w:rPr>
            <w:noProof/>
            <w:webHidden/>
          </w:rPr>
          <w:tab/>
        </w:r>
        <w:r w:rsidR="00791BFD">
          <w:rPr>
            <w:noProof/>
            <w:webHidden/>
          </w:rPr>
          <w:fldChar w:fldCharType="begin" w:fldLock="1"/>
        </w:r>
        <w:r w:rsidR="00791BFD">
          <w:rPr>
            <w:noProof/>
            <w:webHidden/>
          </w:rPr>
          <w:instrText xml:space="preserve"> PAGEREF _Toc359149204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5" w:history="1">
        <w:r w:rsidR="00791BFD" w:rsidRPr="00F1413F">
          <w:rPr>
            <w:rStyle w:val="Hyperlink"/>
            <w:noProof/>
          </w:rPr>
          <w:t>Figure 5:</w:t>
        </w:r>
        <w:r w:rsidR="00791BFD" w:rsidRPr="00F1413F">
          <w:rPr>
            <w:rStyle w:val="Hyperlink"/>
            <w:rFonts w:eastAsia="Times New Roman"/>
            <w:noProof/>
            <w:lang w:eastAsia="ko-KR"/>
          </w:rPr>
          <w:t xml:space="preserve"> Update of decoded picture buffer</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_Toc359149205 \h </w:instrText>
        </w:r>
        <w:r w:rsidR="00791BFD">
          <w:rPr>
            <w:noProof/>
            <w:webHidden/>
          </w:rPr>
        </w:r>
        <w:r w:rsidR="00791BFD">
          <w:rPr>
            <w:noProof/>
            <w:webHidden/>
          </w:rPr>
          <w:fldChar w:fldCharType="separate"/>
        </w:r>
        <w:r w:rsidR="00791BFD">
          <w:rPr>
            <w:noProof/>
            <w:webHidden/>
          </w:rPr>
          <w:t>11</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6" w:history="1">
        <w:r w:rsidR="00791BFD" w:rsidRPr="00F1413F">
          <w:rPr>
            <w:rStyle w:val="Hyperlink"/>
            <w:noProof/>
          </w:rPr>
          <w:t>Figure 6:</w:t>
        </w:r>
        <w:r w:rsidR="00791BFD" w:rsidRPr="00F1413F">
          <w:rPr>
            <w:rStyle w:val="Hyperlink"/>
            <w:rFonts w:eastAsia="Times New Roman"/>
            <w:noProof/>
            <w:lang w:eastAsia="ko-KR"/>
          </w:rPr>
          <w:t xml:space="preserve"> Construction of reference lists (L0, L1)</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_Toc359149206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7" w:history="1">
        <w:r w:rsidR="00791BFD" w:rsidRPr="00F1413F">
          <w:rPr>
            <w:rStyle w:val="Hyperlink"/>
            <w:noProof/>
          </w:rPr>
          <w:t>Figure 7:</w:t>
        </w:r>
        <w:r w:rsidR="00791BFD" w:rsidRPr="00F1413F">
          <w:rPr>
            <w:rStyle w:val="Hyperlink"/>
            <w:rFonts w:eastAsia="Times New Roman"/>
            <w:noProof/>
            <w:lang w:eastAsia="ko-KR"/>
          </w:rPr>
          <w:t xml:space="preserve"> Modification of reference lists (L0, L1)</w:t>
        </w:r>
        <w:r w:rsidR="00791BFD" w:rsidRPr="00F1413F">
          <w:rPr>
            <w:rStyle w:val="Hyperlink"/>
            <w:noProof/>
          </w:rPr>
          <w:t>.</w:t>
        </w:r>
        <w:r w:rsidR="00791BFD">
          <w:rPr>
            <w:noProof/>
            <w:webHidden/>
          </w:rPr>
          <w:tab/>
        </w:r>
        <w:r w:rsidR="00791BFD">
          <w:rPr>
            <w:noProof/>
            <w:webHidden/>
          </w:rPr>
          <w:fldChar w:fldCharType="begin" w:fldLock="1"/>
        </w:r>
        <w:r w:rsidR="00791BFD">
          <w:rPr>
            <w:noProof/>
            <w:webHidden/>
          </w:rPr>
          <w:instrText xml:space="preserve"> PAGEREF _Toc359149207 \h </w:instrText>
        </w:r>
        <w:r w:rsidR="00791BFD">
          <w:rPr>
            <w:noProof/>
            <w:webHidden/>
          </w:rPr>
        </w:r>
        <w:r w:rsidR="00791BFD">
          <w:rPr>
            <w:noProof/>
            <w:webHidden/>
          </w:rPr>
          <w:fldChar w:fldCharType="separate"/>
        </w:r>
        <w:r w:rsidR="00791BFD">
          <w:rPr>
            <w:noProof/>
            <w:webHidden/>
          </w:rPr>
          <w:t>12</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8" w:history="1">
        <w:r w:rsidR="00791BFD" w:rsidRPr="00F1413F">
          <w:rPr>
            <w:rStyle w:val="Hyperlink"/>
            <w:noProof/>
          </w:rPr>
          <w:t>Figure 9: Mapping of a depth map into another view: (left) original depth map; (middle) converted depth map after displacing the original samples; (right) final converted depth map after filling of holes.</w:t>
        </w:r>
        <w:r w:rsidR="00791BFD">
          <w:rPr>
            <w:noProof/>
            <w:webHidden/>
          </w:rPr>
          <w:tab/>
        </w:r>
        <w:r w:rsidR="00791BFD">
          <w:rPr>
            <w:noProof/>
            <w:webHidden/>
          </w:rPr>
          <w:fldChar w:fldCharType="begin" w:fldLock="1"/>
        </w:r>
        <w:r w:rsidR="00791BFD">
          <w:rPr>
            <w:noProof/>
            <w:webHidden/>
          </w:rPr>
          <w:instrText xml:space="preserve"> PAGEREF _Toc359149208 \h </w:instrText>
        </w:r>
        <w:r w:rsidR="00791BFD">
          <w:rPr>
            <w:noProof/>
            <w:webHidden/>
          </w:rPr>
        </w:r>
        <w:r w:rsidR="00791BFD">
          <w:rPr>
            <w:noProof/>
            <w:webHidden/>
          </w:rPr>
          <w:fldChar w:fldCharType="separate"/>
        </w:r>
        <w:r w:rsidR="00791BFD">
          <w:rPr>
            <w:noProof/>
            <w:webHidden/>
          </w:rPr>
          <w:t>14</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09" w:history="1">
        <w:r w:rsidR="00791BFD" w:rsidRPr="00F1413F">
          <w:rPr>
            <w:rStyle w:val="Hyperlink"/>
            <w:noProof/>
          </w:rPr>
          <w:t>Figure 10: Generation of an initial depth map estimate after coding the first dependent view of a random access unit.</w:t>
        </w:r>
        <w:r w:rsidR="00791BFD">
          <w:rPr>
            <w:noProof/>
            <w:webHidden/>
          </w:rPr>
          <w:tab/>
        </w:r>
        <w:r w:rsidR="00791BFD">
          <w:rPr>
            <w:noProof/>
            <w:webHidden/>
          </w:rPr>
          <w:fldChar w:fldCharType="begin" w:fldLock="1"/>
        </w:r>
        <w:r w:rsidR="00791BFD">
          <w:rPr>
            <w:noProof/>
            <w:webHidden/>
          </w:rPr>
          <w:instrText xml:space="preserve"> PAGEREF _Toc359149209 \h </w:instrText>
        </w:r>
        <w:r w:rsidR="00791BFD">
          <w:rPr>
            <w:noProof/>
            <w:webHidden/>
          </w:rPr>
        </w:r>
        <w:r w:rsidR="00791BFD">
          <w:rPr>
            <w:noProof/>
            <w:webHidden/>
          </w:rPr>
          <w:fldChar w:fldCharType="separate"/>
        </w:r>
        <w:r w:rsidR="00791BFD">
          <w:rPr>
            <w:noProof/>
            <w:webHidden/>
          </w:rPr>
          <w:t>14</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0" w:history="1">
        <w:r w:rsidR="00791BFD" w:rsidRPr="00F1413F">
          <w:rPr>
            <w:rStyle w:val="Hyperlink"/>
            <w:noProof/>
          </w:rPr>
          <w:t>Figure 11: Derivation of a depth map estimate for the current picture using motion parameters of an already coded view of the same access unit.</w:t>
        </w:r>
        <w:r w:rsidR="00791BFD">
          <w:rPr>
            <w:noProof/>
            <w:webHidden/>
          </w:rPr>
          <w:tab/>
        </w:r>
        <w:r w:rsidR="00791BFD">
          <w:rPr>
            <w:noProof/>
            <w:webHidden/>
          </w:rPr>
          <w:fldChar w:fldCharType="begin" w:fldLock="1"/>
        </w:r>
        <w:r w:rsidR="00791BFD">
          <w:rPr>
            <w:noProof/>
            <w:webHidden/>
          </w:rPr>
          <w:instrText xml:space="preserve"> PAGEREF _Toc359149210 \h </w:instrText>
        </w:r>
        <w:r w:rsidR="00791BFD">
          <w:rPr>
            <w:noProof/>
            <w:webHidden/>
          </w:rPr>
        </w:r>
        <w:r w:rsidR="00791BFD">
          <w:rPr>
            <w:noProof/>
            <w:webHidden/>
          </w:rPr>
          <w:fldChar w:fldCharType="separate"/>
        </w:r>
        <w:r w:rsidR="00791BFD">
          <w:rPr>
            <w:noProof/>
            <w:webHidden/>
          </w:rPr>
          <w:t>15</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1" w:history="1">
        <w:r w:rsidR="00791BFD" w:rsidRPr="00F1413F">
          <w:rPr>
            <w:rStyle w:val="Hyperlink"/>
            <w:noProof/>
          </w:rPr>
          <w:t>Figure 12: Update of depth map estimate for a dependent view based on coded motion and disparity vectors.</w:t>
        </w:r>
        <w:r w:rsidR="00791BFD">
          <w:rPr>
            <w:noProof/>
            <w:webHidden/>
          </w:rPr>
          <w:tab/>
        </w:r>
        <w:r w:rsidR="00791BFD">
          <w:rPr>
            <w:noProof/>
            <w:webHidden/>
          </w:rPr>
          <w:fldChar w:fldCharType="begin" w:fldLock="1"/>
        </w:r>
        <w:r w:rsidR="00791BFD">
          <w:rPr>
            <w:noProof/>
            <w:webHidden/>
          </w:rPr>
          <w:instrText xml:space="preserve"> PAGEREF _Toc359149211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2" w:history="1">
        <w:r w:rsidR="00791BFD" w:rsidRPr="00F1413F">
          <w:rPr>
            <w:rStyle w:val="Hyperlink"/>
            <w:noProof/>
          </w:rPr>
          <w:t>Figure 13</w:t>
        </w:r>
        <w:r w:rsidR="00791BFD" w:rsidRPr="00F1413F">
          <w:rPr>
            <w:rStyle w:val="Hyperlink"/>
            <w:noProof/>
            <w:lang w:eastAsia="ko-KR"/>
          </w:rPr>
          <w:t>: Location of spatial neighbour blocks</w:t>
        </w:r>
        <w:r w:rsidR="00791BFD">
          <w:rPr>
            <w:noProof/>
            <w:webHidden/>
          </w:rPr>
          <w:tab/>
        </w:r>
        <w:r w:rsidR="00791BFD">
          <w:rPr>
            <w:noProof/>
            <w:webHidden/>
          </w:rPr>
          <w:fldChar w:fldCharType="begin" w:fldLock="1"/>
        </w:r>
        <w:r w:rsidR="00791BFD">
          <w:rPr>
            <w:noProof/>
            <w:webHidden/>
          </w:rPr>
          <w:instrText xml:space="preserve"> PAGEREF _Toc359149212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3" w:history="1">
        <w:r w:rsidR="00791BFD" w:rsidRPr="00F1413F">
          <w:rPr>
            <w:rStyle w:val="Hyperlink"/>
            <w:noProof/>
          </w:rPr>
          <w:t>Figure 14</w:t>
        </w:r>
        <w:r w:rsidR="00791BFD" w:rsidRPr="00F1413F">
          <w:rPr>
            <w:rStyle w:val="Hyperlink"/>
            <w:noProof/>
            <w:lang w:eastAsia="ko-KR"/>
          </w:rPr>
          <w:t>: Location of temporal neighbour blocks in temporal candidate pictures</w:t>
        </w:r>
        <w:r w:rsidR="00791BFD">
          <w:rPr>
            <w:noProof/>
            <w:webHidden/>
          </w:rPr>
          <w:tab/>
        </w:r>
        <w:r w:rsidR="00791BFD">
          <w:rPr>
            <w:noProof/>
            <w:webHidden/>
          </w:rPr>
          <w:fldChar w:fldCharType="begin" w:fldLock="1"/>
        </w:r>
        <w:r w:rsidR="00791BFD">
          <w:rPr>
            <w:noProof/>
            <w:webHidden/>
          </w:rPr>
          <w:instrText xml:space="preserve"> PAGEREF _Toc359149213 \h </w:instrText>
        </w:r>
        <w:r w:rsidR="00791BFD">
          <w:rPr>
            <w:noProof/>
            <w:webHidden/>
          </w:rPr>
        </w:r>
        <w:r w:rsidR="00791BFD">
          <w:rPr>
            <w:noProof/>
            <w:webHidden/>
          </w:rPr>
          <w:fldChar w:fldCharType="separate"/>
        </w:r>
        <w:r w:rsidR="00791BFD">
          <w:rPr>
            <w:noProof/>
            <w:webHidden/>
          </w:rPr>
          <w:t>16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4" w:history="1">
        <w:r w:rsidR="00791BFD" w:rsidRPr="00F1413F">
          <w:rPr>
            <w:rStyle w:val="Hyperlink"/>
            <w:noProof/>
          </w:rPr>
          <w:t>Figure 15</w:t>
        </w:r>
        <w:r w:rsidR="00791BFD" w:rsidRPr="00F1413F">
          <w:rPr>
            <w:rStyle w:val="Hyperlink"/>
            <w:noProof/>
            <w:lang w:eastAsia="ko-KR"/>
          </w:rPr>
          <w:t xml:space="preserve">: The </w:t>
        </w:r>
        <w:r w:rsidR="00791BFD" w:rsidRPr="00F1413F">
          <w:rPr>
            <w:rStyle w:val="Hyperlink"/>
            <w:noProof/>
            <w:lang w:val="en-CA" w:eastAsia="zh-TW"/>
          </w:rPr>
          <w:t xml:space="preserve">BR temporal block below the lower CTU row is not considered </w:t>
        </w:r>
        <w:r w:rsidR="00791BFD" w:rsidRPr="00F1413F">
          <w:rPr>
            <w:rStyle w:val="Hyperlink"/>
            <w:noProof/>
            <w:highlight w:val="yellow"/>
            <w:lang w:val="en-CA" w:eastAsia="zh-TW"/>
          </w:rPr>
          <w:t>[ Ed. (GT): Replace "Current PU" with "Current CU" in the figure ]</w:t>
        </w:r>
        <w:r w:rsidR="00791BFD">
          <w:rPr>
            <w:noProof/>
            <w:webHidden/>
          </w:rPr>
          <w:tab/>
        </w:r>
        <w:r w:rsidR="00791BFD">
          <w:rPr>
            <w:noProof/>
            <w:webHidden/>
          </w:rPr>
          <w:fldChar w:fldCharType="begin" w:fldLock="1"/>
        </w:r>
        <w:r w:rsidR="00791BFD">
          <w:rPr>
            <w:noProof/>
            <w:webHidden/>
          </w:rPr>
          <w:instrText xml:space="preserve"> PAGEREF _Toc359149214 \h </w:instrText>
        </w:r>
        <w:r w:rsidR="00791BFD">
          <w:rPr>
            <w:noProof/>
            <w:webHidden/>
          </w:rPr>
        </w:r>
        <w:r w:rsidR="00791BFD">
          <w:rPr>
            <w:noProof/>
            <w:webHidden/>
          </w:rPr>
          <w:fldChar w:fldCharType="separate"/>
        </w:r>
        <w:r w:rsidR="00791BFD">
          <w:rPr>
            <w:noProof/>
            <w:webHidden/>
          </w:rPr>
          <w:t>17</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5" w:history="1">
        <w:r w:rsidR="00791BFD" w:rsidRPr="00F1413F">
          <w:rPr>
            <w:rStyle w:val="Hyperlink"/>
            <w:noProof/>
          </w:rPr>
          <w:t>Figure 16</w:t>
        </w:r>
        <w:r w:rsidR="00791BFD" w:rsidRPr="00F1413F">
          <w:rPr>
            <w:rStyle w:val="Hyperlink"/>
            <w:noProof/>
            <w:lang w:eastAsia="ko-KR"/>
          </w:rPr>
          <w:t>: The inter-view predicted motion vector of a MCP coded block.</w:t>
        </w:r>
        <w:r w:rsidR="00791BFD">
          <w:rPr>
            <w:noProof/>
            <w:webHidden/>
          </w:rPr>
          <w:tab/>
        </w:r>
        <w:r w:rsidR="00791BFD">
          <w:rPr>
            <w:noProof/>
            <w:webHidden/>
          </w:rPr>
          <w:fldChar w:fldCharType="begin" w:fldLock="1"/>
        </w:r>
        <w:r w:rsidR="00791BFD">
          <w:rPr>
            <w:noProof/>
            <w:webHidden/>
          </w:rPr>
          <w:instrText xml:space="preserve"> PAGEREF _Toc359149215 \h </w:instrText>
        </w:r>
        <w:r w:rsidR="00791BFD">
          <w:rPr>
            <w:noProof/>
            <w:webHidden/>
          </w:rPr>
        </w:r>
        <w:r w:rsidR="00791BFD">
          <w:rPr>
            <w:noProof/>
            <w:webHidden/>
          </w:rPr>
          <w:fldChar w:fldCharType="separate"/>
        </w:r>
        <w:r w:rsidR="00791BFD">
          <w:rPr>
            <w:noProof/>
            <w:webHidden/>
          </w:rPr>
          <w:t>18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6" w:history="1">
        <w:r w:rsidR="00791BFD" w:rsidRPr="00F1413F">
          <w:rPr>
            <w:rStyle w:val="Hyperlink"/>
            <w:noProof/>
          </w:rPr>
          <w:t>Figure 17</w:t>
        </w:r>
        <w:r w:rsidR="00791BFD" w:rsidRPr="00F1413F">
          <w:rPr>
            <w:rStyle w:val="Hyperlink"/>
            <w:noProof/>
            <w:lang w:eastAsia="ko-KR"/>
          </w:rPr>
          <w:t xml:space="preserve">: Example: For the derivation of the disparity from DV-MCP neighbouring blocks of the current CU, above block B2, B1 and B0 are not used, since they are not located within the current CTU. </w:t>
        </w:r>
        <w:r w:rsidR="00791BFD" w:rsidRPr="00F1413F">
          <w:rPr>
            <w:rStyle w:val="Hyperlink"/>
            <w:noProof/>
            <w:highlight w:val="yellow"/>
            <w:lang w:val="en-CA" w:eastAsia="zh-TW"/>
          </w:rPr>
          <w:t>[ Ed. (GT): Replace "Current PU" with "Current CU" in the figure ]</w:t>
        </w:r>
        <w:r w:rsidR="00791BFD">
          <w:rPr>
            <w:noProof/>
            <w:webHidden/>
          </w:rPr>
          <w:tab/>
        </w:r>
        <w:r w:rsidR="00791BFD">
          <w:rPr>
            <w:noProof/>
            <w:webHidden/>
          </w:rPr>
          <w:fldChar w:fldCharType="begin" w:fldLock="1"/>
        </w:r>
        <w:r w:rsidR="00791BFD">
          <w:rPr>
            <w:noProof/>
            <w:webHidden/>
          </w:rPr>
          <w:instrText xml:space="preserve"> PAGEREF _Toc359149216 \h </w:instrText>
        </w:r>
        <w:r w:rsidR="00791BFD">
          <w:rPr>
            <w:noProof/>
            <w:webHidden/>
          </w:rPr>
        </w:r>
        <w:r w:rsidR="00791BFD">
          <w:rPr>
            <w:noProof/>
            <w:webHidden/>
          </w:rPr>
          <w:fldChar w:fldCharType="separate"/>
        </w:r>
        <w:r w:rsidR="00791BFD">
          <w:rPr>
            <w:noProof/>
            <w:webHidden/>
          </w:rPr>
          <w:t>18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7" w:history="1">
        <w:r w:rsidR="00791BFD" w:rsidRPr="00F1413F">
          <w:rPr>
            <w:rStyle w:val="Hyperlink"/>
            <w:noProof/>
          </w:rPr>
          <w:t>Figure 18</w:t>
        </w:r>
        <w:r w:rsidR="00791BFD" w:rsidRPr="00F1413F">
          <w:rPr>
            <w:rStyle w:val="Hyperlink"/>
            <w:noProof/>
            <w:lang w:eastAsia="ko-KR"/>
          </w:rPr>
          <w:t xml:space="preserve">: </w:t>
        </w:r>
        <w:r w:rsidR="00791BFD" w:rsidRPr="00F1413F">
          <w:rPr>
            <w:rStyle w:val="Hyperlink"/>
            <w:noProof/>
          </w:rPr>
          <w:t>Retrieval of the virtual depth block</w:t>
        </w:r>
        <w:r w:rsidR="00791BFD">
          <w:rPr>
            <w:noProof/>
            <w:webHidden/>
          </w:rPr>
          <w:tab/>
        </w:r>
        <w:r w:rsidR="00791BFD">
          <w:rPr>
            <w:noProof/>
            <w:webHidden/>
          </w:rPr>
          <w:fldChar w:fldCharType="begin" w:fldLock="1"/>
        </w:r>
        <w:r w:rsidR="00791BFD">
          <w:rPr>
            <w:noProof/>
            <w:webHidden/>
          </w:rPr>
          <w:instrText xml:space="preserve"> PAGEREF _Toc359149217 \h </w:instrText>
        </w:r>
        <w:r w:rsidR="00791BFD">
          <w:rPr>
            <w:noProof/>
            <w:webHidden/>
          </w:rPr>
        </w:r>
        <w:r w:rsidR="00791BFD">
          <w:rPr>
            <w:noProof/>
            <w:webHidden/>
          </w:rPr>
          <w:fldChar w:fldCharType="separate"/>
        </w:r>
        <w:r w:rsidR="00791BFD">
          <w:rPr>
            <w:noProof/>
            <w:webHidden/>
          </w:rPr>
          <w:t>19</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8" w:history="1">
        <w:r w:rsidR="00791BFD" w:rsidRPr="00F1413F">
          <w:rPr>
            <w:rStyle w:val="Hyperlink"/>
            <w:noProof/>
          </w:rPr>
          <w:t>Figure 19</w:t>
        </w:r>
        <w:r w:rsidR="00791BFD" w:rsidRPr="00F1413F">
          <w:rPr>
            <w:rStyle w:val="Hyperlink"/>
            <w:noProof/>
            <w:lang w:eastAsia="ja-JP"/>
          </w:rPr>
          <w:t>: Inter-view motion vector scaling in TMVP</w:t>
        </w:r>
        <w:r w:rsidR="00791BFD">
          <w:rPr>
            <w:noProof/>
            <w:webHidden/>
          </w:rPr>
          <w:tab/>
        </w:r>
        <w:r w:rsidR="00791BFD">
          <w:rPr>
            <w:noProof/>
            <w:webHidden/>
          </w:rPr>
          <w:fldChar w:fldCharType="begin" w:fldLock="1"/>
        </w:r>
        <w:r w:rsidR="00791BFD">
          <w:rPr>
            <w:noProof/>
            <w:webHidden/>
          </w:rPr>
          <w:instrText xml:space="preserve"> PAGEREF _Toc359149218 \h </w:instrText>
        </w:r>
        <w:r w:rsidR="00791BFD">
          <w:rPr>
            <w:noProof/>
            <w:webHidden/>
          </w:rPr>
        </w:r>
        <w:r w:rsidR="00791BFD">
          <w:rPr>
            <w:noProof/>
            <w:webHidden/>
          </w:rPr>
          <w:fldChar w:fldCharType="separate"/>
        </w:r>
        <w:r w:rsidR="00791BFD">
          <w:rPr>
            <w:noProof/>
            <w:webHidden/>
          </w:rPr>
          <w:t>21</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19" w:history="1">
        <w:r w:rsidR="00791BFD" w:rsidRPr="00F1413F">
          <w:rPr>
            <w:rStyle w:val="Hyperlink"/>
            <w:noProof/>
            <w:lang w:eastAsia="ja-JP"/>
          </w:rPr>
          <w:t>Figure 20: Prediction structure of the proposed ARP in 3D-HEVC.</w:t>
        </w:r>
        <w:r w:rsidR="00791BFD">
          <w:rPr>
            <w:noProof/>
            <w:webHidden/>
          </w:rPr>
          <w:tab/>
        </w:r>
        <w:r w:rsidR="00791BFD">
          <w:rPr>
            <w:noProof/>
            <w:webHidden/>
          </w:rPr>
          <w:fldChar w:fldCharType="begin" w:fldLock="1"/>
        </w:r>
        <w:r w:rsidR="00791BFD">
          <w:rPr>
            <w:noProof/>
            <w:webHidden/>
          </w:rPr>
          <w:instrText xml:space="preserve"> PAGEREF _Toc359149219 \h </w:instrText>
        </w:r>
        <w:r w:rsidR="00791BFD">
          <w:rPr>
            <w:noProof/>
            <w:webHidden/>
          </w:rPr>
        </w:r>
        <w:r w:rsidR="00791BFD">
          <w:rPr>
            <w:noProof/>
            <w:webHidden/>
          </w:rPr>
          <w:fldChar w:fldCharType="separate"/>
        </w:r>
        <w:r w:rsidR="00791BFD">
          <w:rPr>
            <w:noProof/>
            <w:webHidden/>
          </w:rPr>
          <w:t>22</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0" w:history="1">
        <w:r w:rsidR="00791BFD" w:rsidRPr="00F1413F">
          <w:rPr>
            <w:rStyle w:val="Hyperlink"/>
            <w:noProof/>
          </w:rPr>
          <w:t>Figure 21</w:t>
        </w:r>
        <w:r w:rsidR="00791BFD" w:rsidRPr="00F1413F">
          <w:rPr>
            <w:rStyle w:val="Hyperlink"/>
            <w:noProof/>
            <w:lang w:eastAsia="ja-JP"/>
          </w:rPr>
          <w:t xml:space="preserve">: </w:t>
        </w:r>
        <w:r w:rsidR="00791BFD" w:rsidRPr="00F1413F">
          <w:rPr>
            <w:rStyle w:val="Hyperlink"/>
            <w:noProof/>
          </w:rPr>
          <w:t xml:space="preserve"> Relationship among </w:t>
        </w:r>
        <w:r w:rsidR="00791BFD" w:rsidRPr="00F1413F">
          <w:rPr>
            <w:rStyle w:val="Hyperlink"/>
            <w:noProof/>
            <w:lang w:eastAsia="ja-JP"/>
          </w:rPr>
          <w:t>current</w:t>
        </w:r>
        <w:r w:rsidR="00791BFD" w:rsidRPr="00F1413F">
          <w:rPr>
            <w:rStyle w:val="Hyperlink"/>
            <w:noProof/>
          </w:rPr>
          <w:t xml:space="preserve"> block, reference block and motion compensated block</w:t>
        </w:r>
        <w:r w:rsidR="00791BFD">
          <w:rPr>
            <w:noProof/>
            <w:webHidden/>
          </w:rPr>
          <w:tab/>
        </w:r>
        <w:r w:rsidR="00791BFD">
          <w:rPr>
            <w:noProof/>
            <w:webHidden/>
          </w:rPr>
          <w:fldChar w:fldCharType="begin" w:fldLock="1"/>
        </w:r>
        <w:r w:rsidR="00791BFD">
          <w:rPr>
            <w:noProof/>
            <w:webHidden/>
          </w:rPr>
          <w:instrText xml:space="preserve"> PAGEREF _Toc359149220 \h </w:instrText>
        </w:r>
        <w:r w:rsidR="00791BFD">
          <w:rPr>
            <w:noProof/>
            <w:webHidden/>
          </w:rPr>
        </w:r>
        <w:r w:rsidR="00791BFD">
          <w:rPr>
            <w:noProof/>
            <w:webHidden/>
          </w:rPr>
          <w:fldChar w:fldCharType="separate"/>
        </w:r>
        <w:r w:rsidR="00791BFD">
          <w:rPr>
            <w:noProof/>
            <w:webHidden/>
          </w:rPr>
          <w:t>22</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1" w:history="1">
        <w:r w:rsidR="00791BFD" w:rsidRPr="00F1413F">
          <w:rPr>
            <w:rStyle w:val="Hyperlink"/>
            <w:noProof/>
          </w:rPr>
          <w:t>Figure 22 Illustration of the VSP scheme with the neighboring block disparity vector</w:t>
        </w:r>
        <w:r w:rsidR="00791BFD">
          <w:rPr>
            <w:noProof/>
            <w:webHidden/>
          </w:rPr>
          <w:tab/>
        </w:r>
        <w:r w:rsidR="00791BFD">
          <w:rPr>
            <w:noProof/>
            <w:webHidden/>
          </w:rPr>
          <w:fldChar w:fldCharType="begin" w:fldLock="1"/>
        </w:r>
        <w:r w:rsidR="00791BFD">
          <w:rPr>
            <w:noProof/>
            <w:webHidden/>
          </w:rPr>
          <w:instrText xml:space="preserve"> PAGEREF _Toc359149221 \h </w:instrText>
        </w:r>
        <w:r w:rsidR="00791BFD">
          <w:rPr>
            <w:noProof/>
            <w:webHidden/>
          </w:rPr>
        </w:r>
        <w:r w:rsidR="00791BFD">
          <w:rPr>
            <w:noProof/>
            <w:webHidden/>
          </w:rPr>
          <w:fldChar w:fldCharType="separate"/>
        </w:r>
        <w:r w:rsidR="00791BFD">
          <w:rPr>
            <w:noProof/>
            <w:webHidden/>
          </w:rPr>
          <w:t>24</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2" w:history="1">
        <w:r w:rsidR="00791BFD" w:rsidRPr="00F1413F">
          <w:rPr>
            <w:rStyle w:val="Hyperlink"/>
            <w:noProof/>
          </w:rPr>
          <w:t>Figure 22: Wedgelet partition of a block: continuous (left) and discrete signal space (middle) with corresponding partition pattern (right).</w:t>
        </w:r>
        <w:r w:rsidR="00791BFD">
          <w:rPr>
            <w:noProof/>
            <w:webHidden/>
          </w:rPr>
          <w:tab/>
        </w:r>
        <w:r w:rsidR="00791BFD">
          <w:rPr>
            <w:noProof/>
            <w:webHidden/>
          </w:rPr>
          <w:fldChar w:fldCharType="begin" w:fldLock="1"/>
        </w:r>
        <w:r w:rsidR="00791BFD">
          <w:rPr>
            <w:noProof/>
            <w:webHidden/>
          </w:rPr>
          <w:instrText xml:space="preserve"> PAGEREF _Toc359149222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3" w:history="1">
        <w:r w:rsidR="00791BFD" w:rsidRPr="00F1413F">
          <w:rPr>
            <w:rStyle w:val="Hyperlink"/>
            <w:noProof/>
          </w:rPr>
          <w:t>Figure 23: Contour partition of a block: continuous (left) and discrete signal space (middle) with corresponding partition pattern (right).</w:t>
        </w:r>
        <w:r w:rsidR="00791BFD">
          <w:rPr>
            <w:noProof/>
            <w:webHidden/>
          </w:rPr>
          <w:tab/>
        </w:r>
        <w:r w:rsidR="00791BFD">
          <w:rPr>
            <w:noProof/>
            <w:webHidden/>
          </w:rPr>
          <w:fldChar w:fldCharType="begin" w:fldLock="1"/>
        </w:r>
        <w:r w:rsidR="00791BFD">
          <w:rPr>
            <w:noProof/>
            <w:webHidden/>
          </w:rPr>
          <w:instrText xml:space="preserve"> PAGEREF _Toc359149223 \h </w:instrText>
        </w:r>
        <w:r w:rsidR="00791BFD">
          <w:rPr>
            <w:noProof/>
            <w:webHidden/>
          </w:rPr>
        </w:r>
        <w:r w:rsidR="00791BFD">
          <w:rPr>
            <w:noProof/>
            <w:webHidden/>
          </w:rPr>
          <w:fldChar w:fldCharType="separate"/>
        </w:r>
        <w:r w:rsidR="00791BFD">
          <w:rPr>
            <w:noProof/>
            <w:webHidden/>
          </w:rPr>
          <w:t>26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4" w:history="1">
        <w:r w:rsidR="00791BFD" w:rsidRPr="00F1413F">
          <w:rPr>
            <w:rStyle w:val="Hyperlink"/>
            <w:noProof/>
          </w:rPr>
          <w:t>Figure 24: Intra prediction of Wedgelet partition (blue) for the scenarios that the above reference block is either of type Wedgelet partition (left)or regular intra direction(right).</w:t>
        </w:r>
        <w:r w:rsidR="00791BFD">
          <w:rPr>
            <w:noProof/>
            <w:webHidden/>
          </w:rPr>
          <w:tab/>
        </w:r>
        <w:r w:rsidR="00791BFD">
          <w:rPr>
            <w:noProof/>
            <w:webHidden/>
          </w:rPr>
          <w:fldChar w:fldCharType="begin" w:fldLock="1"/>
        </w:r>
        <w:r w:rsidR="00791BFD">
          <w:rPr>
            <w:noProof/>
            <w:webHidden/>
          </w:rPr>
          <w:instrText xml:space="preserve"> PAGEREF _Toc359149224 \h </w:instrText>
        </w:r>
        <w:r w:rsidR="00791BFD">
          <w:rPr>
            <w:noProof/>
            <w:webHidden/>
          </w:rPr>
        </w:r>
        <w:r w:rsidR="00791BFD">
          <w:rPr>
            <w:noProof/>
            <w:webHidden/>
          </w:rPr>
          <w:fldChar w:fldCharType="separate"/>
        </w:r>
        <w:r w:rsidR="00791BFD">
          <w:rPr>
            <w:noProof/>
            <w:webHidden/>
          </w:rPr>
          <w:t>27</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5" w:history="1">
        <w:r w:rsidR="00791BFD" w:rsidRPr="00F1413F">
          <w:rPr>
            <w:rStyle w:val="Hyperlink"/>
            <w:noProof/>
          </w:rPr>
          <w:t>Figure 25: Prediction of Wedgelet (blue) and Contour (green) partition information from texture luma reference.</w:t>
        </w:r>
        <w:r w:rsidR="00791BFD">
          <w:rPr>
            <w:noProof/>
            <w:webHidden/>
          </w:rPr>
          <w:tab/>
        </w:r>
        <w:r w:rsidR="00791BFD">
          <w:rPr>
            <w:noProof/>
            <w:webHidden/>
          </w:rPr>
          <w:fldChar w:fldCharType="begin" w:fldLock="1"/>
        </w:r>
        <w:r w:rsidR="00791BFD">
          <w:rPr>
            <w:noProof/>
            <w:webHidden/>
          </w:rPr>
          <w:instrText xml:space="preserve"> PAGEREF _Toc359149225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6" w:history="1">
        <w:r w:rsidR="00791BFD" w:rsidRPr="00F1413F">
          <w:rPr>
            <w:rStyle w:val="Hyperlink"/>
            <w:noProof/>
          </w:rPr>
          <w:t>Figure 26: CPVs of block partitions: CPV prediction from adjacent samples of neighbouring blocks (left) and cross section of block (right), showing relation between different CPV types.</w:t>
        </w:r>
        <w:r w:rsidR="00791BFD">
          <w:rPr>
            <w:noProof/>
            <w:webHidden/>
          </w:rPr>
          <w:tab/>
        </w:r>
        <w:r w:rsidR="00791BFD">
          <w:rPr>
            <w:noProof/>
            <w:webHidden/>
          </w:rPr>
          <w:fldChar w:fldCharType="begin" w:fldLock="1"/>
        </w:r>
        <w:r w:rsidR="00791BFD">
          <w:rPr>
            <w:noProof/>
            <w:webHidden/>
          </w:rPr>
          <w:instrText xml:space="preserve"> PAGEREF _Toc359149226 \h </w:instrText>
        </w:r>
        <w:r w:rsidR="00791BFD">
          <w:rPr>
            <w:noProof/>
            <w:webHidden/>
          </w:rPr>
        </w:r>
        <w:r w:rsidR="00791BFD">
          <w:rPr>
            <w:noProof/>
            <w:webHidden/>
          </w:rPr>
          <w:fldChar w:fldCharType="separate"/>
        </w:r>
        <w:r w:rsidR="00791BFD">
          <w:rPr>
            <w:noProof/>
            <w:webHidden/>
          </w:rPr>
          <w:t>28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7" w:history="1">
        <w:r w:rsidR="00791BFD" w:rsidRPr="00F1413F">
          <w:rPr>
            <w:rStyle w:val="Hyperlink"/>
            <w:noProof/>
          </w:rPr>
          <w:t>Figure 27: Selection of reference samples for difference partition pattern cases.</w:t>
        </w:r>
        <w:r w:rsidR="00791BFD">
          <w:rPr>
            <w:noProof/>
            <w:webHidden/>
          </w:rPr>
          <w:tab/>
        </w:r>
        <w:r w:rsidR="00791BFD">
          <w:rPr>
            <w:noProof/>
            <w:webHidden/>
          </w:rPr>
          <w:fldChar w:fldCharType="begin" w:fldLock="1"/>
        </w:r>
        <w:r w:rsidR="00791BFD">
          <w:rPr>
            <w:noProof/>
            <w:webHidden/>
          </w:rPr>
          <w:instrText xml:space="preserve"> PAGEREF _Toc359149227 \h </w:instrText>
        </w:r>
        <w:r w:rsidR="00791BFD">
          <w:rPr>
            <w:noProof/>
            <w:webHidden/>
          </w:rPr>
        </w:r>
        <w:r w:rsidR="00791BFD">
          <w:rPr>
            <w:noProof/>
            <w:webHidden/>
          </w:rPr>
          <w:fldChar w:fldCharType="separate"/>
        </w:r>
        <w:r w:rsidR="00791BFD">
          <w:rPr>
            <w:noProof/>
            <w:webHidden/>
          </w:rPr>
          <w:t>29</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8" w:history="1">
        <w:r w:rsidR="00791BFD" w:rsidRPr="00F1413F">
          <w:rPr>
            <w:rStyle w:val="Hyperlink"/>
            <w:noProof/>
          </w:rPr>
          <w:t>Figure 28</w:t>
        </w:r>
        <w:r w:rsidR="00791BFD" w:rsidRPr="00F1413F">
          <w:rPr>
            <w:rStyle w:val="Hyperlink"/>
            <w:noProof/>
            <w:lang w:eastAsia="ko-KR"/>
          </w:rPr>
          <w:t xml:space="preserve">: </w:t>
        </w:r>
        <w:r w:rsidR="00791BFD" w:rsidRPr="00F1413F">
          <w:rPr>
            <w:rStyle w:val="Hyperlink"/>
            <w:noProof/>
          </w:rPr>
          <w:t xml:space="preserve">Optimized </w:t>
        </w:r>
        <w:r w:rsidR="00791BFD" w:rsidRPr="00F1413F">
          <w:rPr>
            <w:rStyle w:val="Hyperlink"/>
            <w:noProof/>
            <w:lang w:eastAsia="ko-KR"/>
          </w:rPr>
          <w:t>search</w:t>
        </w:r>
        <w:r w:rsidR="00791BFD" w:rsidRPr="00F1413F">
          <w:rPr>
            <w:rStyle w:val="Hyperlink"/>
            <w:noProof/>
          </w:rPr>
          <w:t xml:space="preserve"> strategy for non-quantized partition offset values.</w:t>
        </w:r>
        <w:r w:rsidR="00791BFD">
          <w:rPr>
            <w:noProof/>
            <w:webHidden/>
          </w:rPr>
          <w:tab/>
        </w:r>
        <w:r w:rsidR="00791BFD">
          <w:rPr>
            <w:noProof/>
            <w:webHidden/>
          </w:rPr>
          <w:fldChar w:fldCharType="begin" w:fldLock="1"/>
        </w:r>
        <w:r w:rsidR="00791BFD">
          <w:rPr>
            <w:noProof/>
            <w:webHidden/>
          </w:rPr>
          <w:instrText xml:space="preserve"> PAGEREF _Toc359149228 \h </w:instrText>
        </w:r>
        <w:r w:rsidR="00791BFD">
          <w:rPr>
            <w:noProof/>
            <w:webHidden/>
          </w:rPr>
        </w:r>
        <w:r w:rsidR="00791BFD">
          <w:rPr>
            <w:noProof/>
            <w:webHidden/>
          </w:rPr>
          <w:fldChar w:fldCharType="separate"/>
        </w:r>
        <w:r w:rsidR="00791BFD">
          <w:rPr>
            <w:noProof/>
            <w:webHidden/>
          </w:rPr>
          <w:t>30</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29" w:history="1">
        <w:r w:rsidR="00791BFD" w:rsidRPr="00F1413F">
          <w:rPr>
            <w:rStyle w:val="Hyperlink"/>
            <w:noProof/>
          </w:rPr>
          <w:t>Figure 29</w:t>
        </w:r>
        <w:r w:rsidR="00791BFD" w:rsidRPr="00F1413F">
          <w:rPr>
            <w:rStyle w:val="Hyperlink"/>
            <w:noProof/>
            <w:lang w:eastAsia="ko-KR"/>
          </w:rPr>
          <w:t xml:space="preserve">: </w:t>
        </w:r>
        <w:r w:rsidR="00791BFD" w:rsidRPr="00F1413F">
          <w:rPr>
            <w:rStyle w:val="Hyperlink"/>
            <w:noProof/>
          </w:rPr>
          <w:t>Coarse</w:t>
        </w:r>
        <w:r w:rsidR="00791BFD" w:rsidRPr="00F1413F">
          <w:rPr>
            <w:rStyle w:val="Hyperlink"/>
            <w:noProof/>
            <w:lang w:eastAsia="ko-KR"/>
          </w:rPr>
          <w:t xml:space="preserve"> subset of Wedgelet separation line start/end positions (left) and Wedgelet node with refinements (right).</w:t>
        </w:r>
        <w:r w:rsidR="00791BFD">
          <w:rPr>
            <w:noProof/>
            <w:webHidden/>
          </w:rPr>
          <w:tab/>
        </w:r>
        <w:r w:rsidR="00791BFD">
          <w:rPr>
            <w:noProof/>
            <w:webHidden/>
          </w:rPr>
          <w:fldChar w:fldCharType="begin" w:fldLock="1"/>
        </w:r>
        <w:r w:rsidR="00791BFD">
          <w:rPr>
            <w:noProof/>
            <w:webHidden/>
          </w:rPr>
          <w:instrText xml:space="preserve"> PAGEREF _Toc359149229 \h </w:instrText>
        </w:r>
        <w:r w:rsidR="00791BFD">
          <w:rPr>
            <w:noProof/>
            <w:webHidden/>
          </w:rPr>
        </w:r>
        <w:r w:rsidR="00791BFD">
          <w:rPr>
            <w:noProof/>
            <w:webHidden/>
          </w:rPr>
          <w:fldChar w:fldCharType="separate"/>
        </w:r>
        <w:r w:rsidR="00791BFD">
          <w:rPr>
            <w:noProof/>
            <w:webHidden/>
          </w:rPr>
          <w:t>31</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0" w:history="1">
        <w:r w:rsidR="00791BFD" w:rsidRPr="00F1413F">
          <w:rPr>
            <w:rStyle w:val="Hyperlink"/>
            <w:noProof/>
          </w:rPr>
          <w:t>Figure 30</w:t>
        </w:r>
        <w:r w:rsidR="00791BFD" w:rsidRPr="00F1413F">
          <w:rPr>
            <w:rStyle w:val="Hyperlink"/>
            <w:noProof/>
            <w:lang w:eastAsia="ko-KR"/>
          </w:rPr>
          <w:t>: Reconstructed edge using the relationship between previous and current directions</w:t>
        </w:r>
        <w:r w:rsidR="00791BFD">
          <w:rPr>
            <w:noProof/>
            <w:webHidden/>
          </w:rPr>
          <w:tab/>
        </w:r>
        <w:r w:rsidR="00791BFD">
          <w:rPr>
            <w:noProof/>
            <w:webHidden/>
          </w:rPr>
          <w:fldChar w:fldCharType="begin" w:fldLock="1"/>
        </w:r>
        <w:r w:rsidR="00791BFD">
          <w:rPr>
            <w:noProof/>
            <w:webHidden/>
          </w:rPr>
          <w:instrText xml:space="preserve"> PAGEREF _Toc359149230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1" w:history="1">
        <w:r w:rsidR="00791BFD" w:rsidRPr="00F1413F">
          <w:rPr>
            <w:rStyle w:val="Hyperlink"/>
            <w:noProof/>
          </w:rPr>
          <w:t>Figure 31</w:t>
        </w:r>
        <w:r w:rsidR="00791BFD" w:rsidRPr="00F1413F">
          <w:rPr>
            <w:rStyle w:val="Hyperlink"/>
            <w:noProof/>
            <w:lang w:eastAsia="ko-KR"/>
          </w:rPr>
          <w:t xml:space="preserve">: Example of </w:t>
        </w:r>
        <w:r w:rsidR="00791BFD" w:rsidRPr="00F1413F">
          <w:rPr>
            <w:rStyle w:val="Hyperlink"/>
            <w:noProof/>
          </w:rPr>
          <w:t>region boundary chain coding</w:t>
        </w:r>
        <w:r w:rsidR="00791BFD">
          <w:rPr>
            <w:noProof/>
            <w:webHidden/>
          </w:rPr>
          <w:tab/>
        </w:r>
        <w:r w:rsidR="00791BFD">
          <w:rPr>
            <w:noProof/>
            <w:webHidden/>
          </w:rPr>
          <w:fldChar w:fldCharType="begin" w:fldLock="1"/>
        </w:r>
        <w:r w:rsidR="00791BFD">
          <w:rPr>
            <w:noProof/>
            <w:webHidden/>
          </w:rPr>
          <w:instrText xml:space="preserve"> PAGEREF _Toc359149231 \h </w:instrText>
        </w:r>
        <w:r w:rsidR="00791BFD">
          <w:rPr>
            <w:noProof/>
            <w:webHidden/>
          </w:rPr>
        </w:r>
        <w:r w:rsidR="00791BFD">
          <w:rPr>
            <w:noProof/>
            <w:webHidden/>
          </w:rPr>
          <w:fldChar w:fldCharType="separate"/>
        </w:r>
        <w:r w:rsidR="00791BFD">
          <w:rPr>
            <w:noProof/>
            <w:webHidden/>
          </w:rPr>
          <w:t>33</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2" w:history="1">
        <w:r w:rsidR="00791BFD" w:rsidRPr="00F1413F">
          <w:rPr>
            <w:rStyle w:val="Hyperlink"/>
            <w:noProof/>
          </w:rPr>
          <w:t>Figure 32</w:t>
        </w:r>
        <w:r w:rsidR="00791BFD" w:rsidRPr="00F1413F">
          <w:rPr>
            <w:rStyle w:val="Hyperlink"/>
            <w:noProof/>
            <w:lang w:eastAsia="ko-KR"/>
          </w:rPr>
          <w:t xml:space="preserve">: </w:t>
        </w:r>
        <w:r w:rsidR="00791BFD" w:rsidRPr="00F1413F">
          <w:rPr>
            <w:rStyle w:val="Hyperlink"/>
            <w:noProof/>
            <w:lang w:val="en-CA" w:eastAsia="zh-TW"/>
          </w:rPr>
          <w:t>The derivation of corresponding texture block</w:t>
        </w:r>
        <w:r w:rsidR="00791BFD">
          <w:rPr>
            <w:noProof/>
            <w:webHidden/>
          </w:rPr>
          <w:tab/>
        </w:r>
        <w:r w:rsidR="00791BFD">
          <w:rPr>
            <w:noProof/>
            <w:webHidden/>
          </w:rPr>
          <w:fldChar w:fldCharType="begin" w:fldLock="1"/>
        </w:r>
        <w:r w:rsidR="00791BFD">
          <w:rPr>
            <w:noProof/>
            <w:webHidden/>
          </w:rPr>
          <w:instrText xml:space="preserve"> PAGEREF _Toc359149232 \h </w:instrText>
        </w:r>
        <w:r w:rsidR="00791BFD">
          <w:rPr>
            <w:noProof/>
            <w:webHidden/>
          </w:rPr>
        </w:r>
        <w:r w:rsidR="00791BFD">
          <w:rPr>
            <w:noProof/>
            <w:webHidden/>
          </w:rPr>
          <w:fldChar w:fldCharType="separate"/>
        </w:r>
        <w:r w:rsidR="00791BFD">
          <w:rPr>
            <w:noProof/>
            <w:webHidden/>
          </w:rPr>
          <w:t>36</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3" w:history="1">
        <w:r w:rsidR="00791BFD" w:rsidRPr="00F1413F">
          <w:rPr>
            <w:rStyle w:val="Hyperlink"/>
            <w:noProof/>
          </w:rPr>
          <w:t>Figure 33: Texture partitions and corresponding possible depth partitions</w:t>
        </w:r>
        <w:r w:rsidR="00791BFD">
          <w:rPr>
            <w:noProof/>
            <w:webHidden/>
          </w:rPr>
          <w:tab/>
        </w:r>
        <w:r w:rsidR="00791BFD">
          <w:rPr>
            <w:noProof/>
            <w:webHidden/>
          </w:rPr>
          <w:fldChar w:fldCharType="begin" w:fldLock="1"/>
        </w:r>
        <w:r w:rsidR="00791BFD">
          <w:rPr>
            <w:noProof/>
            <w:webHidden/>
          </w:rPr>
          <w:instrText xml:space="preserve"> PAGEREF _Toc359149233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4" w:history="1">
        <w:r w:rsidR="00791BFD" w:rsidRPr="00F1413F">
          <w:rPr>
            <w:rStyle w:val="Hyperlink"/>
            <w:noProof/>
          </w:rPr>
          <w:t xml:space="preserve">Figure 34: Definition of the SVDC related to the distorted depth data of the block </w:t>
        </w:r>
        <m:oMath>
          <m:r>
            <m:rPr>
              <m:sty m:val="bi"/>
            </m:rPr>
            <w:rPr>
              <w:rStyle w:val="Hyperlink"/>
              <w:rFonts w:ascii="Cambria Math" w:hAnsi="Cambria Math"/>
              <w:noProof/>
            </w:rPr>
            <m:t>B</m:t>
          </m:r>
        </m:oMath>
        <w:r w:rsidR="00791BFD" w:rsidRPr="00F1413F">
          <w:rPr>
            <w:rStyle w:val="Hyperlink"/>
            <w:noProof/>
          </w:rPr>
          <w:t xml:space="preserve"> depicted by the hatched area in the bottom branch; VS denotes the view synthesis step and SSD stands for sum of squared differences.</w:t>
        </w:r>
        <w:r w:rsidR="00791BFD">
          <w:rPr>
            <w:noProof/>
            <w:webHidden/>
          </w:rPr>
          <w:tab/>
        </w:r>
        <w:r w:rsidR="00791BFD">
          <w:rPr>
            <w:noProof/>
            <w:webHidden/>
          </w:rPr>
          <w:fldChar w:fldCharType="begin" w:fldLock="1"/>
        </w:r>
        <w:r w:rsidR="00791BFD">
          <w:rPr>
            <w:noProof/>
            <w:webHidden/>
          </w:rPr>
          <w:instrText xml:space="preserve"> PAGEREF _Toc359149234 \h </w:instrText>
        </w:r>
        <w:r w:rsidR="00791BFD">
          <w:rPr>
            <w:noProof/>
            <w:webHidden/>
          </w:rPr>
        </w:r>
        <w:r w:rsidR="00791BFD">
          <w:rPr>
            <w:noProof/>
            <w:webHidden/>
          </w:rPr>
          <w:fldChar w:fldCharType="separate"/>
        </w:r>
        <w:r w:rsidR="00791BFD">
          <w:rPr>
            <w:noProof/>
            <w:webHidden/>
          </w:rPr>
          <w:t>38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5" w:history="1">
        <w:r w:rsidR="00791BFD" w:rsidRPr="00F1413F">
          <w:rPr>
            <w:rStyle w:val="Hyperlink"/>
            <w:noProof/>
          </w:rPr>
          <w:t>Figure 35: Example for the dependencies between input, intermediate and output signals of the rendering or error calculation step.</w:t>
        </w:r>
        <w:r w:rsidR="00791BFD">
          <w:rPr>
            <w:noProof/>
            <w:webHidden/>
          </w:rPr>
          <w:tab/>
        </w:r>
        <w:r w:rsidR="00791BFD">
          <w:rPr>
            <w:noProof/>
            <w:webHidden/>
          </w:rPr>
          <w:fldChar w:fldCharType="begin" w:fldLock="1"/>
        </w:r>
        <w:r w:rsidR="00791BFD">
          <w:rPr>
            <w:noProof/>
            <w:webHidden/>
          </w:rPr>
          <w:instrText xml:space="preserve"> PAGEREF _Toc359149235 \h </w:instrText>
        </w:r>
        <w:r w:rsidR="00791BFD">
          <w:rPr>
            <w:noProof/>
            <w:webHidden/>
          </w:rPr>
        </w:r>
        <w:r w:rsidR="00791BFD">
          <w:rPr>
            <w:noProof/>
            <w:webHidden/>
          </w:rPr>
          <w:fldChar w:fldCharType="separate"/>
        </w:r>
        <w:r w:rsidR="00791BFD">
          <w:rPr>
            <w:noProof/>
            <w:webHidden/>
          </w:rPr>
          <w:t>40</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6" w:history="1">
        <w:r w:rsidR="00791BFD" w:rsidRPr="00F1413F">
          <w:rPr>
            <w:rStyle w:val="Hyperlink"/>
            <w:noProof/>
          </w:rPr>
          <w:t>Figure 36: Example of a CTB QT partitioning for the texture (left), allowed collocated depth CTB QT partitioning (centre), and disallowed collocated depth CTB QT partitioning (right).</w:t>
        </w:r>
        <w:r w:rsidR="00791BFD">
          <w:rPr>
            <w:noProof/>
            <w:webHidden/>
          </w:rPr>
          <w:tab/>
        </w:r>
        <w:r w:rsidR="00791BFD">
          <w:rPr>
            <w:noProof/>
            <w:webHidden/>
          </w:rPr>
          <w:fldChar w:fldCharType="begin" w:fldLock="1"/>
        </w:r>
        <w:r w:rsidR="00791BFD">
          <w:rPr>
            <w:noProof/>
            <w:webHidden/>
          </w:rPr>
          <w:instrText xml:space="preserve"> PAGEREF _Toc359149236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7" w:history="1">
        <w:r w:rsidR="00791BFD" w:rsidRPr="00F1413F">
          <w:rPr>
            <w:rStyle w:val="Hyperlink"/>
            <w:noProof/>
          </w:rPr>
          <w:t>Figure 37: Rendering from a left camera position to a right camera position using depth maps.</w:t>
        </w:r>
        <w:r w:rsidR="00791BFD">
          <w:rPr>
            <w:noProof/>
            <w:webHidden/>
          </w:rPr>
          <w:tab/>
        </w:r>
        <w:r w:rsidR="00791BFD">
          <w:rPr>
            <w:noProof/>
            <w:webHidden/>
          </w:rPr>
          <w:fldChar w:fldCharType="begin" w:fldLock="1"/>
        </w:r>
        <w:r w:rsidR="00791BFD">
          <w:rPr>
            <w:noProof/>
            <w:webHidden/>
          </w:rPr>
          <w:instrText xml:space="preserve"> PAGEREF _Toc359149237 \h </w:instrText>
        </w:r>
        <w:r w:rsidR="00791BFD">
          <w:rPr>
            <w:noProof/>
            <w:webHidden/>
          </w:rPr>
        </w:r>
        <w:r w:rsidR="00791BFD">
          <w:rPr>
            <w:noProof/>
            <w:webHidden/>
          </w:rPr>
          <w:fldChar w:fldCharType="separate"/>
        </w:r>
        <w:r w:rsidR="00791BFD">
          <w:rPr>
            <w:noProof/>
            <w:webHidden/>
          </w:rPr>
          <w:t>43</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8" w:history="1">
        <w:r w:rsidR="00791BFD" w:rsidRPr="00F1413F">
          <w:rPr>
            <w:rStyle w:val="Hyperlink"/>
            <w:noProof/>
          </w:rPr>
          <w:t>Figure 38: Distortion calculation on different tree depths. Renderable samples (gray shaded) are not taken into account.</w:t>
        </w:r>
        <w:r w:rsidR="00791BFD">
          <w:rPr>
            <w:noProof/>
            <w:webHidden/>
          </w:rPr>
          <w:tab/>
        </w:r>
        <w:r w:rsidR="00791BFD">
          <w:rPr>
            <w:noProof/>
            <w:webHidden/>
          </w:rPr>
          <w:fldChar w:fldCharType="begin" w:fldLock="1"/>
        </w:r>
        <w:r w:rsidR="00791BFD">
          <w:rPr>
            <w:noProof/>
            <w:webHidden/>
          </w:rPr>
          <w:instrText xml:space="preserve"> PAGEREF _Toc359149238 \h </w:instrText>
        </w:r>
        <w:r w:rsidR="00791BFD">
          <w:rPr>
            <w:noProof/>
            <w:webHidden/>
          </w:rPr>
        </w:r>
        <w:r w:rsidR="00791BFD">
          <w:rPr>
            <w:noProof/>
            <w:webHidden/>
          </w:rPr>
          <w:fldChar w:fldCharType="separate"/>
        </w:r>
        <w:r w:rsidR="00791BFD">
          <w:rPr>
            <w:noProof/>
            <w:webHidden/>
          </w:rPr>
          <w:t>44</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39" w:history="1">
        <w:r w:rsidR="00791BFD" w:rsidRPr="00F1413F">
          <w:rPr>
            <w:rStyle w:val="Hyperlink"/>
            <w:noProof/>
          </w:rPr>
          <w:t>Figure 39: Processing steps of the view synthesis approach.</w:t>
        </w:r>
        <w:r w:rsidR="00791BFD">
          <w:rPr>
            <w:noProof/>
            <w:webHidden/>
          </w:rPr>
          <w:tab/>
        </w:r>
        <w:r w:rsidR="00791BFD">
          <w:rPr>
            <w:noProof/>
            <w:webHidden/>
          </w:rPr>
          <w:fldChar w:fldCharType="begin" w:fldLock="1"/>
        </w:r>
        <w:r w:rsidR="00791BFD">
          <w:rPr>
            <w:noProof/>
            <w:webHidden/>
          </w:rPr>
          <w:instrText xml:space="preserve"> PAGEREF _Toc359149239 \h </w:instrText>
        </w:r>
        <w:r w:rsidR="00791BFD">
          <w:rPr>
            <w:noProof/>
            <w:webHidden/>
          </w:rPr>
        </w:r>
        <w:r w:rsidR="00791BFD">
          <w:rPr>
            <w:noProof/>
            <w:webHidden/>
          </w:rPr>
          <w:fldChar w:fldCharType="separate"/>
        </w:r>
        <w:r w:rsidR="00791BFD">
          <w:rPr>
            <w:noProof/>
            <w:webHidden/>
          </w:rPr>
          <w:t>45</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0" w:history="1">
        <w:r w:rsidR="00791BFD" w:rsidRPr="00F1413F">
          <w:rPr>
            <w:rStyle w:val="Hyperlink"/>
            <w:noProof/>
          </w:rPr>
          <w:t>Figure 40: Flow diagram for VSRS general mode.</w:t>
        </w:r>
        <w:r w:rsidR="00791BFD">
          <w:rPr>
            <w:noProof/>
            <w:webHidden/>
          </w:rPr>
          <w:tab/>
        </w:r>
        <w:r w:rsidR="00791BFD">
          <w:rPr>
            <w:noProof/>
            <w:webHidden/>
          </w:rPr>
          <w:fldChar w:fldCharType="begin" w:fldLock="1"/>
        </w:r>
        <w:r w:rsidR="00791BFD">
          <w:rPr>
            <w:noProof/>
            <w:webHidden/>
          </w:rPr>
          <w:instrText xml:space="preserve"> PAGEREF _Toc359149240 \h </w:instrText>
        </w:r>
        <w:r w:rsidR="00791BFD">
          <w:rPr>
            <w:noProof/>
            <w:webHidden/>
          </w:rPr>
        </w:r>
        <w:r w:rsidR="00791BFD">
          <w:rPr>
            <w:noProof/>
            <w:webHidden/>
          </w:rPr>
          <w:fldChar w:fldCharType="separate"/>
        </w:r>
        <w:r w:rsidR="00791BFD">
          <w:rPr>
            <w:noProof/>
            <w:webHidden/>
          </w:rPr>
          <w:t>48</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1" w:history="1">
        <w:r w:rsidR="00791BFD" w:rsidRPr="00F1413F">
          <w:rPr>
            <w:rStyle w:val="Hyperlink"/>
            <w:noProof/>
          </w:rPr>
          <w:t>Figure 41: Inpainting: “damaged” image, mask, and result after inpainting.</w:t>
        </w:r>
        <w:r w:rsidR="00791BFD">
          <w:rPr>
            <w:noProof/>
            <w:webHidden/>
          </w:rPr>
          <w:tab/>
        </w:r>
        <w:r w:rsidR="00791BFD">
          <w:rPr>
            <w:noProof/>
            <w:webHidden/>
          </w:rPr>
          <w:fldChar w:fldCharType="begin" w:fldLock="1"/>
        </w:r>
        <w:r w:rsidR="00791BFD">
          <w:rPr>
            <w:noProof/>
            <w:webHidden/>
          </w:rPr>
          <w:instrText xml:space="preserve"> PAGEREF _Toc359149241 \h </w:instrText>
        </w:r>
        <w:r w:rsidR="00791BFD">
          <w:rPr>
            <w:noProof/>
            <w:webHidden/>
          </w:rPr>
        </w:r>
        <w:r w:rsidR="00791BFD">
          <w:rPr>
            <w:noProof/>
            <w:webHidden/>
          </w:rPr>
          <w:fldChar w:fldCharType="separate"/>
        </w:r>
        <w:r w:rsidR="00791BFD">
          <w:rPr>
            <w:noProof/>
            <w:webHidden/>
          </w:rPr>
          <w:t>49</w:t>
        </w:r>
        <w:r w:rsidR="00791BFD">
          <w:rPr>
            <w:noProof/>
            <w:webHidden/>
          </w:rPr>
          <w:fldChar w:fldCharType="end"/>
        </w:r>
      </w:hyperlink>
    </w:p>
    <w:p w:rsidR="00791BFD" w:rsidRDefault="00672327">
      <w:pPr>
        <w:pStyle w:val="TableofFigures"/>
        <w:tabs>
          <w:tab w:val="right" w:leader="dot" w:pos="9719"/>
        </w:tabs>
        <w:rPr>
          <w:rFonts w:asciiTheme="minorHAnsi" w:eastAsiaTheme="minorEastAsia" w:hAnsiTheme="minorHAnsi" w:cstheme="minorBidi"/>
          <w:noProof/>
          <w:sz w:val="22"/>
          <w:szCs w:val="22"/>
          <w:lang w:val="de-DE" w:eastAsia="de-DE"/>
        </w:rPr>
      </w:pPr>
      <w:hyperlink w:anchor="_Toc359149242" w:history="1">
        <w:r w:rsidR="00791BFD" w:rsidRPr="00F1413F">
          <w:rPr>
            <w:rStyle w:val="Hyperlink"/>
            <w:noProof/>
          </w:rPr>
          <w:t>Figure 42: Flow diagram for VSRS 1D mode.</w:t>
        </w:r>
        <w:r w:rsidR="00791BFD">
          <w:rPr>
            <w:noProof/>
            <w:webHidden/>
          </w:rPr>
          <w:tab/>
        </w:r>
        <w:r w:rsidR="00791BFD">
          <w:rPr>
            <w:noProof/>
            <w:webHidden/>
          </w:rPr>
          <w:fldChar w:fldCharType="begin" w:fldLock="1"/>
        </w:r>
        <w:r w:rsidR="00791BFD">
          <w:rPr>
            <w:noProof/>
            <w:webHidden/>
          </w:rPr>
          <w:instrText xml:space="preserve"> PAGEREF _Toc359149242 \h </w:instrText>
        </w:r>
        <w:r w:rsidR="00791BFD">
          <w:rPr>
            <w:noProof/>
            <w:webHidden/>
          </w:rPr>
        </w:r>
        <w:r w:rsidR="00791BFD">
          <w:rPr>
            <w:noProof/>
            <w:webHidden/>
          </w:rPr>
          <w:fldChar w:fldCharType="separate"/>
        </w:r>
        <w:r w:rsidR="00791BFD">
          <w:rPr>
            <w:noProof/>
            <w:webHidden/>
          </w:rPr>
          <w:t>50</w:t>
        </w:r>
        <w:r w:rsidR="00791BFD">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55" w:name="_Toc359149105"/>
      <w:r w:rsidRPr="00F60F40">
        <w:t>List of Tables</w:t>
      </w:r>
      <w:bookmarkEnd w:id="55"/>
    </w:p>
    <w:p w:rsidR="00791BFD" w:rsidRDefault="00AC26B5">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9149243" w:history="1">
        <w:r w:rsidR="00791BFD" w:rsidRPr="008B574A">
          <w:rPr>
            <w:rStyle w:val="Hyperlink"/>
            <w:noProof/>
          </w:rPr>
          <w:t>Table 1</w:t>
        </w:r>
        <w:r w:rsidR="00791BFD" w:rsidRPr="008B574A">
          <w:rPr>
            <w:rStyle w:val="Hyperlink"/>
            <w:noProof/>
            <w:lang w:eastAsia="ja-JP"/>
          </w:rPr>
          <w:t>: The availability of the co-located motion vector</w:t>
        </w:r>
        <w:r w:rsidR="00791BFD">
          <w:rPr>
            <w:noProof/>
            <w:webHidden/>
          </w:rPr>
          <w:tab/>
        </w:r>
        <w:r w:rsidR="00791BFD">
          <w:rPr>
            <w:noProof/>
            <w:webHidden/>
          </w:rPr>
          <w:fldChar w:fldCharType="begin" w:fldLock="1"/>
        </w:r>
        <w:r w:rsidR="00791BFD">
          <w:rPr>
            <w:noProof/>
            <w:webHidden/>
          </w:rPr>
          <w:instrText xml:space="preserve"> PAGEREF _Toc359149243 \h </w:instrText>
        </w:r>
        <w:r w:rsidR="00791BFD">
          <w:rPr>
            <w:noProof/>
            <w:webHidden/>
          </w:rPr>
        </w:r>
        <w:r w:rsidR="00791BFD">
          <w:rPr>
            <w:noProof/>
            <w:webHidden/>
          </w:rPr>
          <w:fldChar w:fldCharType="separate"/>
        </w:r>
        <w:r w:rsidR="00791BFD">
          <w:rPr>
            <w:noProof/>
            <w:webHidden/>
          </w:rPr>
          <w:t>20</w:t>
        </w:r>
        <w:r w:rsidR="00791BFD">
          <w:rPr>
            <w:noProof/>
            <w:webHidden/>
          </w:rPr>
          <w:fldChar w:fldCharType="end"/>
        </w:r>
      </w:hyperlink>
    </w:p>
    <w:p w:rsidR="00791BFD" w:rsidRDefault="00672327">
      <w:pPr>
        <w:pStyle w:val="TableofFigures"/>
        <w:tabs>
          <w:tab w:val="right" w:pos="9719"/>
        </w:tabs>
        <w:rPr>
          <w:rFonts w:asciiTheme="minorHAnsi" w:eastAsiaTheme="minorEastAsia" w:hAnsiTheme="minorHAnsi" w:cstheme="minorBidi"/>
          <w:noProof/>
          <w:sz w:val="22"/>
          <w:szCs w:val="22"/>
          <w:lang w:val="de-DE" w:eastAsia="de-DE"/>
        </w:rPr>
      </w:pPr>
      <w:hyperlink w:anchor="_Toc359149244" w:history="1">
        <w:r w:rsidR="00791BFD" w:rsidRPr="008B574A">
          <w:rPr>
            <w:rStyle w:val="Hyperlink"/>
            <w:noProof/>
          </w:rPr>
          <w:t>Table 2</w:t>
        </w:r>
        <w:r w:rsidR="00791BFD" w:rsidRPr="008B574A">
          <w:rPr>
            <w:rStyle w:val="Hyperlink"/>
            <w:noProof/>
            <w:lang w:eastAsia="ja-JP"/>
          </w:rPr>
          <w:t xml:space="preserve">: </w:t>
        </w:r>
        <w:r w:rsidR="00791BFD" w:rsidRPr="008B574A">
          <w:rPr>
            <w:rStyle w:val="Hyperlink"/>
            <w:noProof/>
            <w:lang w:val="en-CA" w:eastAsia="ja-JP"/>
          </w:rPr>
          <w:t>Conditions for the availiability of the ic_flag</w:t>
        </w:r>
        <w:r w:rsidR="00791BFD">
          <w:rPr>
            <w:noProof/>
            <w:webHidden/>
          </w:rPr>
          <w:tab/>
        </w:r>
        <w:r w:rsidR="00791BFD">
          <w:rPr>
            <w:noProof/>
            <w:webHidden/>
          </w:rPr>
          <w:fldChar w:fldCharType="begin" w:fldLock="1"/>
        </w:r>
        <w:r w:rsidR="00791BFD">
          <w:rPr>
            <w:noProof/>
            <w:webHidden/>
          </w:rPr>
          <w:instrText xml:space="preserve"> PAGEREF _Toc359149244 \h </w:instrText>
        </w:r>
        <w:r w:rsidR="00791BFD">
          <w:rPr>
            <w:noProof/>
            <w:webHidden/>
          </w:rPr>
        </w:r>
        <w:r w:rsidR="00791BFD">
          <w:rPr>
            <w:noProof/>
            <w:webHidden/>
          </w:rPr>
          <w:fldChar w:fldCharType="separate"/>
        </w:r>
        <w:r w:rsidR="00791BFD">
          <w:rPr>
            <w:noProof/>
            <w:webHidden/>
          </w:rPr>
          <w:t>23</w:t>
        </w:r>
        <w:r w:rsidR="00791BFD">
          <w:rPr>
            <w:noProof/>
            <w:webHidden/>
          </w:rPr>
          <w:fldChar w:fldCharType="end"/>
        </w:r>
      </w:hyperlink>
    </w:p>
    <w:p w:rsidR="00791BFD" w:rsidRDefault="00672327">
      <w:pPr>
        <w:pStyle w:val="TableofFigures"/>
        <w:tabs>
          <w:tab w:val="right" w:pos="9719"/>
        </w:tabs>
        <w:rPr>
          <w:rFonts w:asciiTheme="minorHAnsi" w:eastAsiaTheme="minorEastAsia" w:hAnsiTheme="minorHAnsi" w:cstheme="minorBidi"/>
          <w:noProof/>
          <w:sz w:val="22"/>
          <w:szCs w:val="22"/>
          <w:lang w:val="de-DE" w:eastAsia="de-DE"/>
        </w:rPr>
      </w:pPr>
      <w:hyperlink w:anchor="_Toc359149245" w:history="1">
        <w:r w:rsidR="00791BFD" w:rsidRPr="008B574A">
          <w:rPr>
            <w:rStyle w:val="Hyperlink"/>
            <w:noProof/>
          </w:rPr>
          <w:t>Table 3</w:t>
        </w:r>
        <w:r w:rsidR="00791BFD" w:rsidRPr="008B574A">
          <w:rPr>
            <w:rStyle w:val="Hyperlink"/>
            <w:noProof/>
            <w:lang w:eastAsia="ja-JP"/>
          </w:rPr>
          <w:t xml:space="preserve">: </w:t>
        </w:r>
        <w:r w:rsidR="00791BFD" w:rsidRPr="008B574A">
          <w:rPr>
            <w:rStyle w:val="Hyperlink"/>
            <w:noProof/>
          </w:rPr>
          <w:t>Split flags and partition sizes of depth depending on split flags and partition sizes of texture</w:t>
        </w:r>
        <w:r w:rsidR="00791BFD">
          <w:rPr>
            <w:noProof/>
            <w:webHidden/>
          </w:rPr>
          <w:tab/>
        </w:r>
        <w:r w:rsidR="00791BFD">
          <w:rPr>
            <w:noProof/>
            <w:webHidden/>
          </w:rPr>
          <w:fldChar w:fldCharType="begin" w:fldLock="1"/>
        </w:r>
        <w:r w:rsidR="00791BFD">
          <w:rPr>
            <w:noProof/>
            <w:webHidden/>
          </w:rPr>
          <w:instrText xml:space="preserve"> PAGEREF _Toc359149245 \h </w:instrText>
        </w:r>
        <w:r w:rsidR="00791BFD">
          <w:rPr>
            <w:noProof/>
            <w:webHidden/>
          </w:rPr>
        </w:r>
        <w:r w:rsidR="00791BFD">
          <w:rPr>
            <w:noProof/>
            <w:webHidden/>
          </w:rPr>
          <w:fldChar w:fldCharType="separate"/>
        </w:r>
        <w:r w:rsidR="00791BFD">
          <w:rPr>
            <w:noProof/>
            <w:webHidden/>
          </w:rPr>
          <w:t>37</w:t>
        </w:r>
        <w:r w:rsidR="00791BFD">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56" w:name="_Toc316579124"/>
      <w:bookmarkStart w:id="57" w:name="_Toc331592098"/>
      <w:bookmarkStart w:id="58" w:name="_Toc359149106"/>
      <w:r w:rsidRPr="00F60F40">
        <w:lastRenderedPageBreak/>
        <w:t>Data Format and System Description</w:t>
      </w:r>
      <w:bookmarkEnd w:id="56"/>
      <w:bookmarkEnd w:id="57"/>
      <w:bookmarkEnd w:id="58"/>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733C1101" wp14:editId="62654E8B">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59" w:name="_Ref309136611"/>
      <w:bookmarkStart w:id="60" w:name="_Toc331592211"/>
      <w:bookmarkStart w:id="61" w:name="_Toc35914920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w:t>
      </w:r>
      <w:r w:rsidR="00AC26B5" w:rsidRPr="00F60F40">
        <w:rPr>
          <w:lang w:val="en-GB"/>
        </w:rPr>
        <w:fldChar w:fldCharType="end"/>
      </w:r>
      <w:bookmarkEnd w:id="59"/>
      <w:r w:rsidRPr="00F60F40">
        <w:rPr>
          <w:lang w:val="en-GB"/>
        </w:rPr>
        <w:t>: Overview of the system structure and the data format for the transmission of 3D video.</w:t>
      </w:r>
      <w:bookmarkEnd w:id="60"/>
      <w:bookmarkEnd w:id="61"/>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791BFD" w:rsidRPr="00F60F40">
        <w:t xml:space="preserve">Figure </w:t>
      </w:r>
      <w:r w:rsidR="00791BFD">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791BFD">
        <w:t>3</w:t>
      </w:r>
      <w:r w:rsidR="00FE3852" w:rsidRPr="00F60F40">
        <w:fldChar w:fldCharType="end"/>
      </w:r>
      <w:r w:rsidRPr="00F60F40">
        <w:t>.</w:t>
      </w:r>
    </w:p>
    <w:p w:rsidR="00B95324" w:rsidRPr="00F60F40" w:rsidRDefault="00B073F6" w:rsidP="00AB255F">
      <w:pPr>
        <w:pStyle w:val="Heading1"/>
      </w:pPr>
      <w:bookmarkStart w:id="62" w:name="_Ref309203602"/>
      <w:bookmarkStart w:id="63" w:name="_Toc316579125"/>
      <w:bookmarkStart w:id="64" w:name="_Toc331592099"/>
      <w:bookmarkStart w:id="65" w:name="_Toc359149107"/>
      <w:r w:rsidRPr="00F60F40">
        <w:t>Coding Algorithm</w:t>
      </w:r>
      <w:bookmarkEnd w:id="62"/>
      <w:bookmarkEnd w:id="63"/>
      <w:bookmarkEnd w:id="64"/>
      <w:bookmarkEnd w:id="65"/>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791BFD" w:rsidRPr="00791BFD">
        <w:rPr>
          <w:bCs/>
        </w:rPr>
        <w:t>Figure</w:t>
      </w:r>
      <w:r w:rsidR="00791BFD" w:rsidRPr="00791BFD">
        <w:rPr>
          <w:b/>
          <w:bCs/>
        </w:rPr>
        <w:t xml:space="preserve"> </w:t>
      </w:r>
      <w:r w:rsidR="00791BFD">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del w:id="66" w:author="(GT-C01)" w:date="2013-06-16T11:45:00Z">
        <w:r w:rsidRPr="00F60F40" w:rsidDel="00C06829">
          <w:rPr>
            <w:rFonts w:eastAsia="Times New Roman"/>
            <w:lang w:eastAsia="ko-KR"/>
          </w:rPr>
          <w:delText xml:space="preserve">All pictures in an IDR access unit shall be IDR pictures. The IDR picture type cannot be used in non-IDR access units. For random access, the IDR picture and the </w:delText>
        </w:r>
        <w:r w:rsidRPr="00F60F40" w:rsidDel="00C06829">
          <w:rPr>
            <w:rFonts w:eastAsia="Times New Roman"/>
            <w:i/>
            <w:lang w:eastAsia="ko-KR"/>
          </w:rPr>
          <w:delText>clean random access</w:delText>
        </w:r>
        <w:r w:rsidRPr="00F60F40" w:rsidDel="00C06829">
          <w:rPr>
            <w:rFonts w:eastAsia="Times New Roman"/>
            <w:lang w:eastAsia="ko-KR"/>
          </w:rPr>
          <w:delText xml:space="preserve"> (CRA) picture cannot be simultaneously present in an access unit.</w:delText>
        </w:r>
      </w:del>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63831C03" wp14:editId="37D6800C">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67" w:name="_Ref309209947"/>
      <w:bookmarkStart w:id="68" w:name="_Toc331592212"/>
      <w:bookmarkStart w:id="69" w:name="_Toc35914920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w:t>
      </w:r>
      <w:r w:rsidR="00AC26B5" w:rsidRPr="00F60F40">
        <w:rPr>
          <w:lang w:val="en-GB"/>
        </w:rPr>
        <w:fldChar w:fldCharType="end"/>
      </w:r>
      <w:bookmarkEnd w:id="67"/>
      <w:r w:rsidRPr="00F60F40">
        <w:rPr>
          <w:lang w:val="en-GB"/>
        </w:rPr>
        <w:t>: Access unit structure and coding order of view components.</w:t>
      </w:r>
      <w:bookmarkEnd w:id="68"/>
      <w:bookmarkEnd w:id="69"/>
    </w:p>
    <w:p w:rsidR="00B95324" w:rsidRPr="00F60F40" w:rsidRDefault="00B073F6" w:rsidP="00B95324">
      <w:pPr>
        <w:spacing w:before="120"/>
      </w:pPr>
      <w:r w:rsidRPr="00F60F40">
        <w:t xml:space="preserve">The video pictures and depth maps corresponding to a particular camera position are indicated by a view </w:t>
      </w:r>
      <w:ins w:id="70" w:author="(GT-C01)" w:date="2013-06-16T11:46:00Z">
        <w:r w:rsidR="00C06829">
          <w:t>order index</w:t>
        </w:r>
      </w:ins>
      <w:del w:id="71" w:author="(GT-C01)" w:date="2013-06-16T11:46:00Z">
        <w:r w:rsidRPr="00F60F40" w:rsidDel="00C06829">
          <w:delText xml:space="preserve">identifier </w:delText>
        </w:r>
      </w:del>
      <w:ins w:id="72" w:author="(GT-C01)" w:date="2013-06-16T11:46:00Z">
        <w:r w:rsidR="00C06829">
          <w:t xml:space="preserve"> </w:t>
        </w:r>
      </w:ins>
      <w:r w:rsidRPr="00F60F40">
        <w:t>(viewId</w:t>
      </w:r>
      <w:ins w:id="73" w:author="(GT-C01)" w:date="2013-06-16T11:46:00Z">
        <w:r w:rsidR="00C06829">
          <w:t>x</w:t>
        </w:r>
      </w:ins>
      <w:r w:rsidRPr="00F60F40">
        <w:t>). All video pictures and depth maps that belong to the same camera position are associated with the same value of viewId</w:t>
      </w:r>
      <w:ins w:id="74" w:author="(GT-C01)" w:date="2013-06-16T11:46:00Z">
        <w:r w:rsidR="00C06829">
          <w:t>x</w:t>
        </w:r>
      </w:ins>
      <w:r w:rsidRPr="00F60F40">
        <w:t xml:space="preserve">. The view </w:t>
      </w:r>
      <w:ins w:id="75" w:author="(GT-C01)" w:date="2013-06-16T11:46:00Z">
        <w:r w:rsidR="00C06829">
          <w:t xml:space="preserve">order </w:t>
        </w:r>
      </w:ins>
      <w:ins w:id="76" w:author="(GT-C01)" w:date="2013-06-16T11:47:00Z">
        <w:r w:rsidR="00C06829">
          <w:t>indices</w:t>
        </w:r>
      </w:ins>
      <w:ins w:id="77" w:author="(GT-C01)" w:date="2013-06-16T11:46:00Z">
        <w:r w:rsidR="00C06829">
          <w:t xml:space="preserve"> </w:t>
        </w:r>
      </w:ins>
      <w:del w:id="78" w:author="(GT-C01)" w:date="2013-06-16T11:47:00Z">
        <w:r w:rsidRPr="00F60F40" w:rsidDel="00C06829">
          <w:delText xml:space="preserve">identifiers </w:delText>
        </w:r>
      </w:del>
      <w:ins w:id="79" w:author="(GT-C01)" w:date="2013-06-16T11:47:00Z">
        <w:r w:rsidR="00C06829">
          <w:t xml:space="preserve"> </w:t>
        </w:r>
      </w:ins>
      <w:r w:rsidRPr="00F60F40">
        <w:t>are used for specifying the coding order inside the access units and detecting missing views in error-prone environments. Inside an access unit, the video picture and, when present, the associated depth map with viewId</w:t>
      </w:r>
      <w:ins w:id="80" w:author="(GT-C01)" w:date="2013-06-16T11:47:00Z">
        <w:r w:rsidR="00C06829">
          <w:t>x</w:t>
        </w:r>
      </w:ins>
      <w:r w:rsidRPr="00F60F40">
        <w:t xml:space="preserve"> equal to 0 are coded first, followed by the video picture and depth map with viewId</w:t>
      </w:r>
      <w:ins w:id="81" w:author="(GT-C01)" w:date="2013-06-16T11:47:00Z">
        <w:r w:rsidR="00C06829">
          <w:t>x</w:t>
        </w:r>
      </w:ins>
      <w:r w:rsidRPr="00F60F40">
        <w:t xml:space="preserve"> equal to 1, etc. A video picture and depth map with a particular value of viewId</w:t>
      </w:r>
      <w:ins w:id="82" w:author="(GT-C01)" w:date="2013-06-16T11:47:00Z">
        <w:r w:rsidR="00C06829">
          <w:t>x</w:t>
        </w:r>
      </w:ins>
      <w:r w:rsidRPr="00F60F40">
        <w:t xml:space="preserve"> are transmitted after all video pictures and depth maps with smaller values of viewId</w:t>
      </w:r>
      <w:ins w:id="83" w:author="(GT-C01)" w:date="2013-06-16T11:47:00Z">
        <w:r w:rsidR="00C06829">
          <w:t>x</w:t>
        </w:r>
      </w:ins>
      <w:r w:rsidRPr="00F60F40">
        <w:t>. For the independent view, the video picture is always coded before the associated depth map. For dependent views, the video picture maybe coded before or after the associated depth map (i.e., the depth map with the same value of viewId</w:t>
      </w:r>
      <w:ins w:id="84" w:author="(GT-C01)" w:date="2013-06-16T11:47:00Z">
        <w:r w:rsidR="00C06829">
          <w:t>x</w:t>
        </w:r>
      </w:ins>
      <w:r w:rsidRPr="00F60F40">
        <w:t>). It should be noted that the value of viewId</w:t>
      </w:r>
      <w:ins w:id="85" w:author="(GT-C01)" w:date="2013-06-16T11:47:00Z">
        <w:r w:rsidR="00C06829">
          <w:t>x</w:t>
        </w:r>
      </w:ins>
      <w:r w:rsidRPr="00F60F40">
        <w:t xml:space="preserve"> doesn't necessarily represent the arrangement of the cameras in the camera array. For ordering the reconstructed video pictures and depth map after decoding, each value of viewId</w:t>
      </w:r>
      <w:ins w:id="86" w:author="(GT-C01)" w:date="2013-06-16T11:47:00Z">
        <w:r w:rsidR="00C06829">
          <w:t>x</w:t>
        </w:r>
      </w:ins>
      <w:r w:rsidRPr="00F60F40">
        <w:t xml:space="preserve"> is associated with another identifier called view </w:t>
      </w:r>
      <w:del w:id="87" w:author="(GT-C01)" w:date="2013-06-16T11:48:00Z">
        <w:r w:rsidRPr="00F60F40" w:rsidDel="00C06829">
          <w:delText xml:space="preserve">order index </w:delText>
        </w:r>
      </w:del>
      <w:ins w:id="88" w:author="(GT-C01)" w:date="2013-06-16T11:48:00Z">
        <w:r w:rsidR="00C06829">
          <w:t xml:space="preserve">identifier </w:t>
        </w:r>
      </w:ins>
      <w:r w:rsidRPr="00F60F40">
        <w:t>(</w:t>
      </w:r>
      <w:del w:id="89" w:author="(GT-C01)" w:date="2013-06-16T11:48:00Z">
        <w:r w:rsidRPr="00F60F40" w:rsidDel="00C06829">
          <w:delText>VOI</w:delText>
        </w:r>
      </w:del>
      <w:ins w:id="90" w:author="(GT-C01)" w:date="2013-06-16T11:48:00Z">
        <w:r w:rsidR="00C06829">
          <w:t>viewId</w:t>
        </w:r>
      </w:ins>
      <w:r w:rsidRPr="00F60F40">
        <w:t xml:space="preserve">). The </w:t>
      </w:r>
      <w:del w:id="91" w:author="(GT-C01)" w:date="2013-06-16T11:48:00Z">
        <w:r w:rsidRPr="00F60F40" w:rsidDel="00C06829">
          <w:delText xml:space="preserve">view order index </w:delText>
        </w:r>
      </w:del>
      <w:ins w:id="92" w:author="(GT-C01)" w:date="2013-06-16T11:48:00Z">
        <w:r w:rsidR="00C06829">
          <w:t xml:space="preserve">view identifier </w:t>
        </w:r>
      </w:ins>
      <w:r w:rsidRPr="00F60F40">
        <w:lastRenderedPageBreak/>
        <w:t xml:space="preserve">is a signed integer values, which specifies the ordering of the coded views from left to right. If a view A has a smaller value of </w:t>
      </w:r>
      <w:del w:id="93" w:author="(GT-C01)" w:date="2013-06-16T11:48:00Z">
        <w:r w:rsidRPr="00F60F40" w:rsidDel="00C06829">
          <w:delText xml:space="preserve">VOI </w:delText>
        </w:r>
      </w:del>
      <w:ins w:id="94" w:author="(GT-C01)" w:date="2013-06-16T11:48:00Z">
        <w:r w:rsidR="00C06829">
          <w:t xml:space="preserve">viewId </w:t>
        </w:r>
      </w:ins>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ins w:id="95" w:author="(GT-C01)" w:date="2013-06-16T11:49:00Z">
        <w:r w:rsidR="00DE27F8">
          <w:t xml:space="preserve">order index </w:t>
        </w:r>
      </w:ins>
      <w:del w:id="96" w:author="(GT-C01)" w:date="2013-06-16T11:49:00Z">
        <w:r w:rsidRPr="00F60F40" w:rsidDel="00DE27F8">
          <w:delText xml:space="preserve">identifier </w:delText>
        </w:r>
      </w:del>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del w:id="97" w:author="(GT-C01)" w:date="2013-06-16T11:49:00Z">
        <w:r w:rsidRPr="00F60F40" w:rsidDel="00DE27F8">
          <w:delText>order index</w:delText>
        </w:r>
      </w:del>
      <w:ins w:id="98" w:author="(GT-C01)" w:date="2013-06-16T11:49:00Z">
        <w:r w:rsidR="00DE27F8">
          <w:t>identifier</w:t>
        </w:r>
      </w:ins>
      <w:r w:rsidRPr="00F60F40">
        <w:t xml:space="preserve"> (indicates the location of the view relative to other coded views);</w:t>
      </w:r>
    </w:p>
    <w:p w:rsidR="00B95324" w:rsidRPr="00F60F40" w:rsidRDefault="00B073F6" w:rsidP="00B95324">
      <w:pPr>
        <w:spacing w:before="120"/>
      </w:pPr>
      <w:r w:rsidRPr="00F60F40">
        <w:t xml:space="preserve">For the base view, view </w:t>
      </w:r>
      <w:del w:id="99" w:author="(GT-C01)" w:date="2013-06-16T11:49:00Z">
        <w:r w:rsidRPr="00F60F40" w:rsidDel="00DE27F8">
          <w:delText xml:space="preserve">identifier </w:delText>
        </w:r>
      </w:del>
      <w:ins w:id="100" w:author="(GT-C01)" w:date="2013-06-16T11:49:00Z">
        <w:r w:rsidR="00DE27F8">
          <w:t xml:space="preserve">order index </w:t>
        </w:r>
      </w:ins>
      <w:r w:rsidRPr="00F60F40">
        <w:t xml:space="preserve">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w:t>
      </w:r>
      <w:ins w:id="101" w:author="(GT-C01)" w:date="2013-06-16T11:49:00Z">
        <w:r w:rsidR="00DE27F8">
          <w:t>x</w:t>
        </w:r>
      </w:ins>
      <w:r w:rsidRPr="00F60F40">
        <w:t xml:space="preserve"> value smaller than the current view </w:t>
      </w:r>
      <w:ins w:id="102" w:author="(GT-C01)" w:date="2013-06-16T11:49:00Z">
        <w:r w:rsidR="00DE27F8">
          <w:t>order index</w:t>
        </w:r>
      </w:ins>
      <w:del w:id="103" w:author="(GT-C01)" w:date="2013-06-16T11:50:00Z">
        <w:r w:rsidRPr="00F60F40" w:rsidDel="00DE27F8">
          <w:delText>identifier</w:delText>
        </w:r>
      </w:del>
      <w:r w:rsidRPr="00F60F40">
        <w:t>, a scale and an offset specifying the conversion of a depth sample of the current view to a horizontal disparity between the current view and the view with viewId</w:t>
      </w:r>
      <w:ins w:id="104" w:author="(GT-C01)" w:date="2013-06-16T11:50:00Z">
        <w:r w:rsidR="00DE27F8">
          <w:t>x</w:t>
        </w:r>
      </w:ins>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w:t>
      </w:r>
      <w:ins w:id="105" w:author="(GT-C01)" w:date="2013-06-16T11:50:00Z">
        <w:r w:rsidR="00DE27F8">
          <w:t>x</w:t>
        </w:r>
      </w:ins>
      <w:r w:rsidRPr="00F60F40">
        <w:t xml:space="preserve"> value smaller than the current view </w:t>
      </w:r>
      <w:del w:id="106" w:author="(GT-C01)" w:date="2013-06-16T11:50:00Z">
        <w:r w:rsidRPr="00F60F40" w:rsidDel="00DE27F8">
          <w:delText>identifier</w:delText>
        </w:r>
      </w:del>
      <w:ins w:id="107" w:author="(GT-C01)" w:date="2013-06-16T11:50:00Z">
        <w:r w:rsidR="00DE27F8">
          <w:t>order index</w:t>
        </w:r>
      </w:ins>
      <w:r w:rsidRPr="00F60F40">
        <w:t>, a scale and an offset specifying the conversion of a depth sample of the view with viewId</w:t>
      </w:r>
      <w:ins w:id="108" w:author="(GT-C01)" w:date="2013-06-16T11:50:00Z">
        <w:r w:rsidR="00DE27F8">
          <w:t>x</w:t>
        </w:r>
      </w:ins>
      <w:r w:rsidRPr="00F60F40">
        <w:t xml:space="preserve"> to a horizontal disparity between the current view and the view with viewId</w:t>
      </w:r>
      <w:ins w:id="109" w:author="(GT-C01)" w:date="2013-06-16T11:50:00Z">
        <w:r w:rsidR="00DE27F8">
          <w:t>x</w:t>
        </w:r>
      </w:ins>
      <w:r w:rsidRPr="00F60F40">
        <w:t>;</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r w:rsidRPr="003C301E">
        <w:rPr>
          <w:highlight w:val="yellow"/>
        </w:rPr>
        <w:t xml:space="preserve">[Ed. (GT): In the </w:t>
      </w:r>
      <w:del w:id="110" w:author="(GT-C01)" w:date="2013-06-16T11:52:00Z">
        <w:r w:rsidRPr="003C301E" w:rsidDel="00DE27F8">
          <w:rPr>
            <w:highlight w:val="yellow"/>
          </w:rPr>
          <w:delText xml:space="preserve">current </w:delText>
        </w:r>
      </w:del>
      <w:ins w:id="111" w:author="(GT-C01)" w:date="2013-06-16T11:52:00Z">
        <w:r w:rsidR="00DE27F8">
          <w:rPr>
            <w:highlight w:val="yellow"/>
          </w:rPr>
          <w:t xml:space="preserve">HTM-7.0 and below </w:t>
        </w:r>
      </w:ins>
      <w:del w:id="112" w:author="(GT-C01)" w:date="2013-06-16T11:52:00Z">
        <w:r w:rsidRPr="003C301E" w:rsidDel="00DE27F8">
          <w:rPr>
            <w:highlight w:val="yellow"/>
          </w:rPr>
          <w:delText xml:space="preserve">software version </w:delText>
        </w:r>
      </w:del>
      <w:ins w:id="113" w:author="(GT-C01)" w:date="2013-06-16T11:52:00Z">
        <w:r w:rsidR="00DE27F8">
          <w:rPr>
            <w:highlight w:val="yellow"/>
          </w:rPr>
          <w:t xml:space="preserve">the meaning of </w:t>
        </w:r>
      </w:ins>
      <w:r w:rsidRPr="003C301E">
        <w:rPr>
          <w:highlight w:val="yellow"/>
        </w:rPr>
        <w:t xml:space="preserve">view identifier and view order index are </w:t>
      </w:r>
      <w:ins w:id="114" w:author="(GT-C01)" w:date="2013-06-16T11:52:00Z">
        <w:r w:rsidR="00DE27F8">
          <w:rPr>
            <w:highlight w:val="yellow"/>
          </w:rPr>
          <w:t>swapped</w:t>
        </w:r>
      </w:ins>
      <w:del w:id="115" w:author="(GT-C01)" w:date="2013-06-16T11:52:00Z">
        <w:r w:rsidRPr="003C301E" w:rsidDel="00DE27F8">
          <w:rPr>
            <w:highlight w:val="yellow"/>
          </w:rPr>
          <w:delText>above</w:delText>
        </w:r>
      </w:del>
      <w:r w:rsidRPr="003C301E">
        <w:rPr>
          <w:highlight w:val="yellow"/>
        </w:rPr>
        <w:t>.</w:t>
      </w:r>
      <w:r>
        <w:rPr>
          <w:highlight w:val="yellow"/>
        </w:rPr>
        <w:t xml:space="preserve"> </w:t>
      </w:r>
      <w:del w:id="116" w:author="(GT-C01)" w:date="2013-06-16T11:52:00Z">
        <w:r w:rsidDel="00DE27F8">
          <w:rPr>
            <w:highlight w:val="yellow"/>
          </w:rPr>
          <w:delText>However, i</w:delText>
        </w:r>
        <w:r w:rsidRPr="003C301E" w:rsidDel="00DE27F8">
          <w:rPr>
            <w:highlight w:val="yellow"/>
          </w:rPr>
          <w:delText xml:space="preserve">n the normative </w:delText>
        </w:r>
        <w:r w:rsidDel="00DE27F8">
          <w:rPr>
            <w:highlight w:val="yellow"/>
          </w:rPr>
          <w:delText>a</w:delText>
        </w:r>
        <w:r w:rsidRPr="003C301E" w:rsidDel="00DE27F8">
          <w:rPr>
            <w:highlight w:val="yellow"/>
          </w:rPr>
          <w:delText xml:space="preserve">nnex the </w:delText>
        </w:r>
        <w:r w:rsidDel="00DE27F8">
          <w:rPr>
            <w:highlight w:val="yellow"/>
          </w:rPr>
          <w:delText xml:space="preserve">meaning </w:delText>
        </w:r>
        <w:r w:rsidRPr="003C301E" w:rsidDel="00DE27F8">
          <w:rPr>
            <w:highlight w:val="yellow"/>
          </w:rPr>
          <w:delText>of view identifier and vie</w:delText>
        </w:r>
        <w:r w:rsidDel="00DE27F8">
          <w:rPr>
            <w:highlight w:val="yellow"/>
          </w:rPr>
          <w:delText>w order index has been swapped.</w:delText>
        </w:r>
        <w:r w:rsidRPr="003C301E" w:rsidDel="00DE27F8">
          <w:rPr>
            <w:highlight w:val="yellow"/>
          </w:rPr>
          <w:delText xml:space="preserve"> </w:delText>
        </w:r>
      </w:del>
      <w:r w:rsidRPr="003C301E">
        <w:rPr>
          <w:highlight w:val="yellow"/>
        </w:rPr>
        <w:t>]</w:t>
      </w: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3AFB27D9" wp14:editId="5034815A">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17" w:name="_Ref309227077"/>
      <w:bookmarkStart w:id="118" w:name="_Toc331592213"/>
      <w:bookmarkStart w:id="119" w:name="_Toc35914920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w:t>
      </w:r>
      <w:r w:rsidR="00AC26B5" w:rsidRPr="00F60F40">
        <w:rPr>
          <w:lang w:val="en-GB"/>
        </w:rPr>
        <w:fldChar w:fldCharType="end"/>
      </w:r>
      <w:bookmarkEnd w:id="117"/>
      <w:r w:rsidRPr="00F60F40">
        <w:rPr>
          <w:lang w:val="en-GB"/>
        </w:rPr>
        <w:t>: Basic codec structure with inter-component prediction (red arrows).</w:t>
      </w:r>
      <w:bookmarkEnd w:id="118"/>
      <w:bookmarkEnd w:id="119"/>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791BFD" w:rsidRPr="00791BFD">
        <w:rPr>
          <w:bCs/>
        </w:rPr>
        <w:t>Figure</w:t>
      </w:r>
      <w:r w:rsidR="00791BFD" w:rsidRPr="00791BFD">
        <w:rPr>
          <w:b/>
          <w:bCs/>
        </w:rPr>
        <w:t xml:space="preserve"> </w:t>
      </w:r>
      <w:r w:rsidR="00791BFD">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791BFD" w:rsidRPr="00791BFD">
        <w:rPr>
          <w:bCs/>
        </w:rPr>
        <w:t>Figure</w:t>
      </w:r>
      <w:r w:rsidR="00791BFD" w:rsidRPr="00791BFD">
        <w:rPr>
          <w:b/>
          <w:bCs/>
        </w:rPr>
        <w:t xml:space="preserve"> </w:t>
      </w:r>
      <w:r w:rsidR="00791BFD">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120" w:name="_Ref309241988"/>
      <w:bookmarkStart w:id="121" w:name="_Toc316579126"/>
      <w:bookmarkStart w:id="122" w:name="_Toc331592100"/>
      <w:bookmarkStart w:id="123" w:name="_Toc359149108"/>
      <w:r w:rsidRPr="00F60F40">
        <w:t>Coding of the Independent View</w:t>
      </w:r>
      <w:bookmarkEnd w:id="120"/>
      <w:bookmarkEnd w:id="121"/>
      <w:bookmarkEnd w:id="122"/>
      <w:bookmarkEnd w:id="123"/>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24" w:name="_Ref309239853"/>
      <w:bookmarkStart w:id="125" w:name="_Toc316579127"/>
      <w:bookmarkStart w:id="126" w:name="_Toc331592101"/>
      <w:bookmarkStart w:id="127" w:name="_Toc359149109"/>
      <w:r w:rsidRPr="00F60F40">
        <w:t>Coding of Dependent Views</w:t>
      </w:r>
      <w:bookmarkEnd w:id="124"/>
      <w:bookmarkEnd w:id="125"/>
      <w:bookmarkEnd w:id="126"/>
      <w:bookmarkEnd w:id="127"/>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28" w:name="_Ref309738707"/>
      <w:bookmarkStart w:id="129" w:name="_Toc316579128"/>
      <w:bookmarkStart w:id="130" w:name="_Toc331592102"/>
      <w:bookmarkStart w:id="131" w:name="_Toc359149110"/>
      <w:r w:rsidRPr="00F60F40">
        <w:t>Disparity-compensated prediction</w:t>
      </w:r>
      <w:bookmarkEnd w:id="128"/>
      <w:bookmarkEnd w:id="129"/>
      <w:bookmarkEnd w:id="130"/>
      <w:bookmarkEnd w:id="131"/>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791BFD" w:rsidRPr="00791BFD">
        <w:rPr>
          <w:bCs/>
        </w:rPr>
        <w:t>Figure</w:t>
      </w:r>
      <w:r w:rsidR="00791BFD" w:rsidRPr="00791BFD">
        <w:rPr>
          <w:b/>
          <w:bCs/>
        </w:rPr>
        <w:t xml:space="preserve"> </w:t>
      </w:r>
      <w:r w:rsidR="00791BFD">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09534B84" wp14:editId="5B84B70E">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32" w:name="_Ref309241836"/>
      <w:bookmarkStart w:id="133" w:name="_Toc331592214"/>
      <w:bookmarkStart w:id="134" w:name="_Toc35914920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w:t>
      </w:r>
      <w:r w:rsidR="00AC26B5" w:rsidRPr="00F60F40">
        <w:rPr>
          <w:lang w:val="en-GB"/>
        </w:rPr>
        <w:fldChar w:fldCharType="end"/>
      </w:r>
      <w:bookmarkEnd w:id="132"/>
      <w:r w:rsidRPr="00F60F40">
        <w:rPr>
          <w:lang w:val="en-GB"/>
        </w:rPr>
        <w:t>: Disparity-compensated prediction as an alternative to motion-compensated prediction.</w:t>
      </w:r>
      <w:bookmarkEnd w:id="133"/>
      <w:bookmarkEnd w:id="134"/>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791BFD">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791BFD" w:rsidRPr="00791BFD">
        <w:rPr>
          <w:bCs/>
        </w:rPr>
        <w:t>Figure</w:t>
      </w:r>
      <w:r w:rsidR="00791BFD" w:rsidRPr="00791BFD">
        <w:rPr>
          <w:b/>
          <w:bCs/>
        </w:rPr>
        <w:t xml:space="preserve"> </w:t>
      </w:r>
      <w:r w:rsidR="00791BFD">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135" w:name="_Ref326089338"/>
      <w:bookmarkStart w:id="136" w:name="_Toc331592103"/>
      <w:bookmarkStart w:id="137" w:name="_Toc359149111"/>
      <w:r w:rsidRPr="00F60F40">
        <w:t>Reference list construction and modification</w:t>
      </w:r>
      <w:bookmarkEnd w:id="135"/>
      <w:bookmarkEnd w:id="136"/>
      <w:bookmarkEnd w:id="137"/>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CA51DA">
      <w:pPr>
        <w:pStyle w:val="ListParagraph"/>
        <w:numPr>
          <w:ilvl w:val="0"/>
          <w:numId w:val="28"/>
        </w:numPr>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0D6F8575" wp14:editId="0A5F862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8" w:name="_Toc331592215"/>
      <w:bookmarkStart w:id="139" w:name="_Toc35914920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138"/>
      <w:bookmarkEnd w:id="139"/>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0DAAB6A1" wp14:editId="692CE8E5">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40" w:name="_Toc331592216"/>
      <w:bookmarkStart w:id="141" w:name="_Toc35914920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140"/>
      <w:bookmarkEnd w:id="141"/>
    </w:p>
    <w:p w:rsidR="00B95324" w:rsidRPr="00F60F40" w:rsidRDefault="00B95324" w:rsidP="00B95324">
      <w:pPr>
        <w:pStyle w:val="ListParagraph"/>
        <w:spacing w:before="120"/>
        <w:ind w:left="760"/>
        <w:rPr>
          <w:szCs w:val="22"/>
          <w:lang w:eastAsia="ko-KR"/>
        </w:rPr>
      </w:pPr>
    </w:p>
    <w:p w:rsidR="00B95324" w:rsidRPr="00F60F40" w:rsidRDefault="00B073F6" w:rsidP="00CA51DA">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CA51DA">
      <w:pPr>
        <w:pStyle w:val="ListParagraph"/>
        <w:numPr>
          <w:ilvl w:val="0"/>
          <w:numId w:val="28"/>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791BFD" w:rsidRPr="00791BFD">
        <w:rPr>
          <w:bCs/>
        </w:rPr>
        <w:t>Figure</w:t>
      </w:r>
      <w:r w:rsidR="00791BFD" w:rsidRPr="00791BFD">
        <w:rPr>
          <w:b/>
          <w:bCs/>
        </w:rPr>
        <w:t xml:space="preserve"> </w:t>
      </w:r>
      <w:r w:rsidR="00791BFD">
        <w:t>7</w:t>
      </w:r>
      <w:r w:rsidR="00FE3852" w:rsidRPr="00F60F40">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7AEF920C" wp14:editId="53C2D609">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42" w:name="_Ref332719605"/>
      <w:bookmarkStart w:id="143" w:name="_Toc331592217"/>
      <w:bookmarkStart w:id="144" w:name="_Toc35914920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7</w:t>
      </w:r>
      <w:r w:rsidR="00AC26B5" w:rsidRPr="00F60F40">
        <w:rPr>
          <w:lang w:val="en-GB"/>
        </w:rPr>
        <w:fldChar w:fldCharType="end"/>
      </w:r>
      <w:bookmarkEnd w:id="142"/>
      <w:r w:rsidRPr="00F60F40">
        <w:rPr>
          <w:lang w:val="en-GB"/>
        </w:rPr>
        <w:t>:</w:t>
      </w:r>
      <w:r w:rsidRPr="00F60F40">
        <w:rPr>
          <w:rFonts w:eastAsia="Times New Roman"/>
          <w:lang w:val="en-GB" w:eastAsia="ko-KR"/>
        </w:rPr>
        <w:t xml:space="preserve"> Modification of reference lists (L0, L1)</w:t>
      </w:r>
      <w:r w:rsidRPr="00F60F40">
        <w:rPr>
          <w:lang w:val="en-GB"/>
        </w:rPr>
        <w:t>.</w:t>
      </w:r>
      <w:bookmarkEnd w:id="143"/>
      <w:bookmarkEnd w:id="144"/>
    </w:p>
    <w:p w:rsidR="00B95324" w:rsidRPr="00F60F40" w:rsidDel="0024750E" w:rsidRDefault="00B073F6" w:rsidP="00D33942">
      <w:pPr>
        <w:pStyle w:val="Heading3"/>
        <w:rPr>
          <w:del w:id="145" w:author="(Removal of parts that are not in SW)" w:date="2013-06-11T12:46:00Z"/>
        </w:rPr>
      </w:pPr>
      <w:bookmarkStart w:id="146" w:name="_Toc316579129"/>
      <w:bookmarkStart w:id="147" w:name="_Toc331592104"/>
      <w:bookmarkStart w:id="148" w:name="_Ref309294650"/>
      <w:del w:id="149" w:author="(Removal of parts that are not in SW)" w:date="2013-06-11T12:46:00Z">
        <w:r w:rsidRPr="00F60F40" w:rsidDel="0024750E">
          <w:delText>View synthesis based inter-view prediction</w:delText>
        </w:r>
        <w:bookmarkEnd w:id="146"/>
        <w:bookmarkEnd w:id="147"/>
        <w:r w:rsidRPr="00F60F40" w:rsidDel="0024750E">
          <w:delText xml:space="preserve"> [Not in SW]</w:delText>
        </w:r>
        <w:bookmarkStart w:id="150" w:name="_Toc358847875"/>
        <w:bookmarkStart w:id="151" w:name="_Toc358848049"/>
        <w:bookmarkStart w:id="152" w:name="_Toc358848197"/>
        <w:bookmarkStart w:id="153" w:name="_Toc358848345"/>
        <w:bookmarkStart w:id="154" w:name="_Toc358848493"/>
        <w:bookmarkStart w:id="155" w:name="_Toc359106447"/>
        <w:bookmarkStart w:id="156" w:name="_Toc359106546"/>
        <w:bookmarkStart w:id="157" w:name="_Toc359106943"/>
        <w:bookmarkStart w:id="158" w:name="_Toc359107041"/>
        <w:bookmarkStart w:id="159" w:name="_Toc359107139"/>
        <w:bookmarkStart w:id="160" w:name="_Toc359149112"/>
        <w:bookmarkEnd w:id="150"/>
        <w:bookmarkEnd w:id="151"/>
        <w:bookmarkEnd w:id="152"/>
        <w:bookmarkEnd w:id="153"/>
        <w:bookmarkEnd w:id="154"/>
        <w:bookmarkEnd w:id="155"/>
        <w:bookmarkEnd w:id="156"/>
        <w:bookmarkEnd w:id="157"/>
        <w:bookmarkEnd w:id="158"/>
        <w:bookmarkEnd w:id="159"/>
        <w:bookmarkEnd w:id="160"/>
      </w:del>
    </w:p>
    <w:p w:rsidR="00B95324" w:rsidRPr="00F60F40" w:rsidDel="0024750E" w:rsidRDefault="00B073F6" w:rsidP="00B95324">
      <w:pPr>
        <w:spacing w:before="120"/>
        <w:rPr>
          <w:del w:id="161" w:author="(Removal of parts that are not in SW)" w:date="2013-06-11T12:46:00Z"/>
        </w:rPr>
      </w:pPr>
      <w:del w:id="162" w:author="(Removal of parts that are not in SW)" w:date="2013-06-11T12:46:00Z">
        <w:r w:rsidRPr="00F60F40" w:rsidDel="0024750E">
          <w:delTex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delText>
        </w:r>
        <w:bookmarkStart w:id="163" w:name="_Toc358847876"/>
        <w:bookmarkStart w:id="164" w:name="_Toc358848050"/>
        <w:bookmarkStart w:id="165" w:name="_Toc358848198"/>
        <w:bookmarkStart w:id="166" w:name="_Toc358848346"/>
        <w:bookmarkStart w:id="167" w:name="_Toc358848494"/>
        <w:bookmarkStart w:id="168" w:name="_Toc359106448"/>
        <w:bookmarkStart w:id="169" w:name="_Toc359106547"/>
        <w:bookmarkStart w:id="170" w:name="_Toc359106944"/>
        <w:bookmarkStart w:id="171" w:name="_Toc359107042"/>
        <w:bookmarkStart w:id="172" w:name="_Toc359107140"/>
        <w:bookmarkStart w:id="173" w:name="_Toc359149113"/>
        <w:bookmarkEnd w:id="163"/>
        <w:bookmarkEnd w:id="164"/>
        <w:bookmarkEnd w:id="165"/>
        <w:bookmarkEnd w:id="166"/>
        <w:bookmarkEnd w:id="167"/>
        <w:bookmarkEnd w:id="168"/>
        <w:bookmarkEnd w:id="169"/>
        <w:bookmarkEnd w:id="170"/>
        <w:bookmarkEnd w:id="171"/>
        <w:bookmarkEnd w:id="172"/>
        <w:bookmarkEnd w:id="173"/>
      </w:del>
    </w:p>
    <w:p w:rsidR="00B95324" w:rsidRPr="00F60F40" w:rsidDel="0024750E" w:rsidRDefault="006C3DC0" w:rsidP="00B95324">
      <w:pPr>
        <w:keepNext/>
        <w:spacing w:before="120"/>
        <w:rPr>
          <w:del w:id="174" w:author="(Removal of parts that are not in SW)" w:date="2013-06-11T12:46:00Z"/>
        </w:rPr>
      </w:pPr>
      <w:del w:id="175" w:author="(Removal of parts that are not in SW)" w:date="2013-06-11T12:46:00Z">
        <w:r w:rsidRPr="00F60F40" w:rsidDel="0024750E">
          <w:rPr>
            <w:noProof/>
            <w:lang w:val="de-DE" w:eastAsia="de-DE"/>
          </w:rPr>
          <w:drawing>
            <wp:inline distT="0" distB="0" distL="0" distR="0" wp14:anchorId="749A04E3" wp14:editId="53BA6EB3">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59"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3235BAFF" wp14:editId="525386AD">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60"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696283F8" wp14:editId="036DBB3B">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61"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rsidDel="0024750E">
          <w:br/>
          <w:delText>a)                                                b)                                                   c)</w:delText>
        </w:r>
        <w:bookmarkStart w:id="176" w:name="_Toc358847877"/>
        <w:bookmarkStart w:id="177" w:name="_Toc358848051"/>
        <w:bookmarkStart w:id="178" w:name="_Toc358848199"/>
        <w:bookmarkStart w:id="179" w:name="_Toc358848347"/>
        <w:bookmarkStart w:id="180" w:name="_Toc358848495"/>
        <w:bookmarkStart w:id="181" w:name="_Toc359106449"/>
        <w:bookmarkStart w:id="182" w:name="_Toc359106548"/>
        <w:bookmarkStart w:id="183" w:name="_Toc359106945"/>
        <w:bookmarkStart w:id="184" w:name="_Toc359107043"/>
        <w:bookmarkStart w:id="185" w:name="_Toc359107141"/>
        <w:bookmarkStart w:id="186" w:name="_Toc359149114"/>
        <w:bookmarkEnd w:id="176"/>
        <w:bookmarkEnd w:id="177"/>
        <w:bookmarkEnd w:id="178"/>
        <w:bookmarkEnd w:id="179"/>
        <w:bookmarkEnd w:id="180"/>
        <w:bookmarkEnd w:id="181"/>
        <w:bookmarkEnd w:id="182"/>
        <w:bookmarkEnd w:id="183"/>
        <w:bookmarkEnd w:id="184"/>
        <w:bookmarkEnd w:id="185"/>
        <w:bookmarkEnd w:id="186"/>
      </w:del>
    </w:p>
    <w:p w:rsidR="00B95324" w:rsidRPr="00F60F40" w:rsidDel="0024750E" w:rsidRDefault="00B073F6" w:rsidP="00B95324">
      <w:pPr>
        <w:pStyle w:val="Caption"/>
        <w:rPr>
          <w:del w:id="187" w:author="(Removal of parts that are not in SW)" w:date="2013-06-11T12:46:00Z"/>
          <w:lang w:val="en-GB"/>
        </w:rPr>
      </w:pPr>
      <w:bookmarkStart w:id="188" w:name="_Ref310433454"/>
      <w:bookmarkStart w:id="189" w:name="_Toc331592218"/>
      <w:del w:id="190" w:author="(Removal of parts that are not in SW)" w:date="2013-06-11T12:46:00Z">
        <w:r w:rsidRPr="00F60F40" w:rsidDel="0024750E">
          <w:rPr>
            <w:lang w:val="en-GB"/>
          </w:rPr>
          <w:delText xml:space="preserve">Figure </w:delText>
        </w:r>
        <w:r w:rsidR="00AC26B5" w:rsidRPr="00F60F40" w:rsidDel="0024750E">
          <w:fldChar w:fldCharType="begin" w:fldLock="1"/>
        </w:r>
        <w:r w:rsidRPr="00F60F40" w:rsidDel="0024750E">
          <w:rPr>
            <w:lang w:val="en-GB"/>
          </w:rPr>
          <w:delInstrText xml:space="preserve"> SEQ Figure \* ARABIC </w:delInstrText>
        </w:r>
        <w:r w:rsidR="00AC26B5" w:rsidRPr="00F60F40" w:rsidDel="0024750E">
          <w:fldChar w:fldCharType="separate"/>
        </w:r>
        <w:r w:rsidR="004B00D2" w:rsidDel="0024750E">
          <w:rPr>
            <w:noProof/>
            <w:lang w:val="en-GB"/>
          </w:rPr>
          <w:delText>8</w:delText>
        </w:r>
        <w:r w:rsidR="00AC26B5" w:rsidRPr="00F60F40" w:rsidDel="0024750E">
          <w:fldChar w:fldCharType="end"/>
        </w:r>
        <w:bookmarkEnd w:id="188"/>
        <w:r w:rsidRPr="00F60F40" w:rsidDel="0024750E">
          <w:rPr>
            <w:lang w:val="en-GB"/>
          </w:rPr>
          <w:delText>: a) The original side view, b) Disocclusion in the side view, and c) CUs selected by the rd-opt for coding in the side view.</w:delText>
        </w:r>
        <w:bookmarkStart w:id="191" w:name="_Toc358847878"/>
        <w:bookmarkStart w:id="192" w:name="_Toc358848052"/>
        <w:bookmarkStart w:id="193" w:name="_Toc358848200"/>
        <w:bookmarkStart w:id="194" w:name="_Toc358848348"/>
        <w:bookmarkStart w:id="195" w:name="_Toc358848496"/>
        <w:bookmarkStart w:id="196" w:name="_Toc359106450"/>
        <w:bookmarkStart w:id="197" w:name="_Toc359106549"/>
        <w:bookmarkStart w:id="198" w:name="_Toc359106946"/>
        <w:bookmarkStart w:id="199" w:name="_Toc359107044"/>
        <w:bookmarkStart w:id="200" w:name="_Toc359107142"/>
        <w:bookmarkStart w:id="201" w:name="_Toc359149115"/>
        <w:bookmarkEnd w:id="189"/>
        <w:bookmarkEnd w:id="191"/>
        <w:bookmarkEnd w:id="192"/>
        <w:bookmarkEnd w:id="193"/>
        <w:bookmarkEnd w:id="194"/>
        <w:bookmarkEnd w:id="195"/>
        <w:bookmarkEnd w:id="196"/>
        <w:bookmarkEnd w:id="197"/>
        <w:bookmarkEnd w:id="198"/>
        <w:bookmarkEnd w:id="199"/>
        <w:bookmarkEnd w:id="200"/>
        <w:bookmarkEnd w:id="201"/>
      </w:del>
    </w:p>
    <w:p w:rsidR="00B95324" w:rsidRPr="00F60F40" w:rsidDel="0024750E" w:rsidRDefault="00B073F6" w:rsidP="00D33942">
      <w:pPr>
        <w:pStyle w:val="Heading4"/>
        <w:rPr>
          <w:del w:id="202" w:author="(Removal of parts that are not in SW)" w:date="2013-06-11T12:46:00Z"/>
        </w:rPr>
      </w:pPr>
      <w:bookmarkStart w:id="203" w:name="_Toc331592105"/>
      <w:del w:id="204" w:author="(Removal of parts that are not in SW)" w:date="2013-06-11T12:46:00Z">
        <w:r w:rsidRPr="00F60F40" w:rsidDel="0024750E">
          <w:delText>Post processing in-loop filtering</w:delText>
        </w:r>
        <w:bookmarkEnd w:id="203"/>
        <w:r w:rsidRPr="00F60F40" w:rsidDel="0024750E">
          <w:delText xml:space="preserve"> [Not in SW]</w:delText>
        </w:r>
        <w:bookmarkStart w:id="205" w:name="_Toc358847879"/>
        <w:bookmarkStart w:id="206" w:name="_Toc358848053"/>
        <w:bookmarkStart w:id="207" w:name="_Toc358848201"/>
        <w:bookmarkStart w:id="208" w:name="_Toc358848349"/>
        <w:bookmarkStart w:id="209" w:name="_Toc358848497"/>
        <w:bookmarkStart w:id="210" w:name="_Toc359106451"/>
        <w:bookmarkStart w:id="211" w:name="_Toc359106550"/>
        <w:bookmarkStart w:id="212" w:name="_Toc359106947"/>
        <w:bookmarkStart w:id="213" w:name="_Toc359107045"/>
        <w:bookmarkStart w:id="214" w:name="_Toc359107143"/>
        <w:bookmarkStart w:id="215" w:name="_Toc359149116"/>
        <w:bookmarkEnd w:id="205"/>
        <w:bookmarkEnd w:id="206"/>
        <w:bookmarkEnd w:id="207"/>
        <w:bookmarkEnd w:id="208"/>
        <w:bookmarkEnd w:id="209"/>
        <w:bookmarkEnd w:id="210"/>
        <w:bookmarkEnd w:id="211"/>
        <w:bookmarkEnd w:id="212"/>
        <w:bookmarkEnd w:id="213"/>
        <w:bookmarkEnd w:id="214"/>
        <w:bookmarkEnd w:id="215"/>
      </w:del>
    </w:p>
    <w:p w:rsidR="00B95324" w:rsidRPr="00F60F40" w:rsidDel="0024750E" w:rsidRDefault="00B073F6" w:rsidP="00B95324">
      <w:pPr>
        <w:spacing w:before="120"/>
        <w:rPr>
          <w:del w:id="216" w:author="(Removal of parts that are not in SW)" w:date="2013-06-11T12:46:00Z"/>
        </w:rPr>
      </w:pPr>
      <w:del w:id="217" w:author="(Removal of parts that are not in SW)" w:date="2013-06-11T12:46:00Z">
        <w:r w:rsidRPr="00F60F40" w:rsidDel="0024750E">
          <w:delText xml:space="preserve">A final step of view-synthesis prediction is reduction of </w:delText>
        </w:r>
        <w:r w:rsidR="00150FAA" w:rsidRPr="00F60F40" w:rsidDel="0024750E">
          <w:delText>artefacts</w:delText>
        </w:r>
        <w:r w:rsidRPr="00F60F40" w:rsidDel="0024750E">
          <w:delText xml:space="preserve"> in synthesized view. This post-processing consists of Depth-Gradient-based Loopback Filterer (DGLF) and Availability Deblocking Loopback Filter (ADLF).</w:delText>
        </w:r>
        <w:bookmarkStart w:id="218" w:name="_Toc358847880"/>
        <w:bookmarkStart w:id="219" w:name="_Toc358848054"/>
        <w:bookmarkStart w:id="220" w:name="_Toc358848202"/>
        <w:bookmarkStart w:id="221" w:name="_Toc358848350"/>
        <w:bookmarkStart w:id="222" w:name="_Toc358848498"/>
        <w:bookmarkStart w:id="223" w:name="_Toc359106452"/>
        <w:bookmarkStart w:id="224" w:name="_Toc359106551"/>
        <w:bookmarkStart w:id="225" w:name="_Toc359106948"/>
        <w:bookmarkStart w:id="226" w:name="_Toc359107046"/>
        <w:bookmarkStart w:id="227" w:name="_Toc359107144"/>
        <w:bookmarkStart w:id="228" w:name="_Toc359149117"/>
        <w:bookmarkEnd w:id="218"/>
        <w:bookmarkEnd w:id="219"/>
        <w:bookmarkEnd w:id="220"/>
        <w:bookmarkEnd w:id="221"/>
        <w:bookmarkEnd w:id="222"/>
        <w:bookmarkEnd w:id="223"/>
        <w:bookmarkEnd w:id="224"/>
        <w:bookmarkEnd w:id="225"/>
        <w:bookmarkEnd w:id="226"/>
        <w:bookmarkEnd w:id="227"/>
        <w:bookmarkEnd w:id="228"/>
      </w:del>
    </w:p>
    <w:p w:rsidR="00B95324" w:rsidRPr="00F60F40" w:rsidDel="0024750E" w:rsidRDefault="00B073F6" w:rsidP="00B95324">
      <w:pPr>
        <w:spacing w:before="120"/>
        <w:rPr>
          <w:del w:id="229" w:author="(Removal of parts that are not in SW)" w:date="2013-06-11T12:46:00Z"/>
        </w:rPr>
      </w:pPr>
      <w:del w:id="230" w:author="(Removal of parts that are not in SW)" w:date="2013-06-11T12:46:00Z">
        <w:r w:rsidRPr="00F60F40" w:rsidDel="0024750E">
          <w:delText xml:space="preserve">The first one (DGLF), reduces texture </w:delText>
        </w:r>
        <w:r w:rsidR="00150FAA" w:rsidRPr="00F60F40" w:rsidDel="0024750E">
          <w:delText>artefacts</w:delText>
        </w:r>
        <w:r w:rsidRPr="00F60F40" w:rsidDel="0024750E">
          <w:delText xml:space="preserve"> introduced by DIBR technique in the areas </w:delText>
        </w:r>
        <w:r w:rsidRPr="00F60F40" w:rsidDel="0024750E">
          <w:br/>
          <w:delText>of a sudden depth changes. In order to cope that the synthesized image is adaptively filtered with respect to depth gradient strengths. Large depth edges impose strong low-pass filtering of the synthesized texture, while flat depth regions are not filtered at all.</w:delText>
        </w:r>
        <w:bookmarkStart w:id="231" w:name="_Toc358847881"/>
        <w:bookmarkStart w:id="232" w:name="_Toc358848055"/>
        <w:bookmarkStart w:id="233" w:name="_Toc358848203"/>
        <w:bookmarkStart w:id="234" w:name="_Toc358848351"/>
        <w:bookmarkStart w:id="235" w:name="_Toc358848499"/>
        <w:bookmarkStart w:id="236" w:name="_Toc359106453"/>
        <w:bookmarkStart w:id="237" w:name="_Toc359106552"/>
        <w:bookmarkStart w:id="238" w:name="_Toc359106949"/>
        <w:bookmarkStart w:id="239" w:name="_Toc359107047"/>
        <w:bookmarkStart w:id="240" w:name="_Toc359107145"/>
        <w:bookmarkStart w:id="241" w:name="_Toc359149118"/>
        <w:bookmarkEnd w:id="231"/>
        <w:bookmarkEnd w:id="232"/>
        <w:bookmarkEnd w:id="233"/>
        <w:bookmarkEnd w:id="234"/>
        <w:bookmarkEnd w:id="235"/>
        <w:bookmarkEnd w:id="236"/>
        <w:bookmarkEnd w:id="237"/>
        <w:bookmarkEnd w:id="238"/>
        <w:bookmarkEnd w:id="239"/>
        <w:bookmarkEnd w:id="240"/>
        <w:bookmarkEnd w:id="241"/>
      </w:del>
    </w:p>
    <w:p w:rsidR="00B95324" w:rsidRPr="00F60F40" w:rsidDel="0024750E" w:rsidRDefault="00B073F6" w:rsidP="00B95324">
      <w:pPr>
        <w:spacing w:before="120"/>
        <w:rPr>
          <w:del w:id="242" w:author="(Removal of parts that are not in SW)" w:date="2013-06-11T12:46:00Z"/>
        </w:rPr>
      </w:pPr>
      <w:del w:id="243" w:author="(Removal of parts that are not in SW)" w:date="2013-06-11T12:46:00Z">
        <w:r w:rsidRPr="00F60F40" w:rsidDel="0024750E">
          <w:delText xml:space="preserve">The latter (ADLF), reduces </w:delText>
        </w:r>
        <w:r w:rsidR="00150FAA" w:rsidRPr="00F60F40" w:rsidDel="0024750E">
          <w:delText>artefacts</w:delText>
        </w:r>
        <w:r w:rsidRPr="00F60F40" w:rsidDel="0024750E">
          <w:delText xml:space="preserve"> that are generated as a result of block CU-based coding. Shape of coded region not necessarily matches shape of binary availability map. This discrepancy is a source of artificial edges between those regions (</w:delText>
        </w:r>
        <w:r w:rsidR="00FE3852" w:rsidRPr="00F60F40" w:rsidDel="0024750E">
          <w:fldChar w:fldCharType="begin" w:fldLock="1"/>
        </w:r>
        <w:r w:rsidR="00FE3852" w:rsidRPr="00F60F40" w:rsidDel="0024750E">
          <w:delInstrText xml:space="preserve"> REF  _Ref310433454 \h  \* MERGEFORMAT </w:delInstrText>
        </w:r>
        <w:r w:rsidR="00FE3852" w:rsidRPr="00F60F40" w:rsidDel="0024750E">
          <w:fldChar w:fldCharType="separate"/>
        </w:r>
        <w:r w:rsidR="004B00D2" w:rsidRPr="004B00D2" w:rsidDel="0024750E">
          <w:rPr>
            <w:bCs/>
          </w:rPr>
          <w:delText xml:space="preserve">Figure </w:delText>
        </w:r>
        <w:r w:rsidR="004B00D2" w:rsidDel="0024750E">
          <w:delText>8</w:delText>
        </w:r>
        <w:r w:rsidR="00FE3852" w:rsidRPr="00F60F40" w:rsidDel="0024750E">
          <w:fldChar w:fldCharType="end"/>
        </w:r>
        <w:r w:rsidR="00150FAA" w:rsidRPr="00F60F40" w:rsidDel="0024750E">
          <w:delText xml:space="preserve"> </w:delText>
        </w:r>
        <w:r w:rsidRPr="00F60F40" w:rsidDel="0024750E">
          <w:delText>b) and c)) . The ADLF provides smooth transition between coded and synthesized regions by interpolating between them.</w:delText>
        </w:r>
        <w:bookmarkStart w:id="244" w:name="_Toc358847882"/>
        <w:bookmarkStart w:id="245" w:name="_Toc358848056"/>
        <w:bookmarkStart w:id="246" w:name="_Toc358848204"/>
        <w:bookmarkStart w:id="247" w:name="_Toc358848352"/>
        <w:bookmarkStart w:id="248" w:name="_Toc358848500"/>
        <w:bookmarkStart w:id="249" w:name="_Toc359106454"/>
        <w:bookmarkStart w:id="250" w:name="_Toc359106553"/>
        <w:bookmarkStart w:id="251" w:name="_Toc359106950"/>
        <w:bookmarkStart w:id="252" w:name="_Toc359107048"/>
        <w:bookmarkStart w:id="253" w:name="_Toc359107146"/>
        <w:bookmarkStart w:id="254" w:name="_Toc359149119"/>
        <w:bookmarkEnd w:id="244"/>
        <w:bookmarkEnd w:id="245"/>
        <w:bookmarkEnd w:id="246"/>
        <w:bookmarkEnd w:id="247"/>
        <w:bookmarkEnd w:id="248"/>
        <w:bookmarkEnd w:id="249"/>
        <w:bookmarkEnd w:id="250"/>
        <w:bookmarkEnd w:id="251"/>
        <w:bookmarkEnd w:id="252"/>
        <w:bookmarkEnd w:id="253"/>
        <w:bookmarkEnd w:id="254"/>
      </w:del>
    </w:p>
    <w:p w:rsidR="00B95324" w:rsidRPr="00F60F40" w:rsidRDefault="00B073F6" w:rsidP="00D33942">
      <w:pPr>
        <w:pStyle w:val="Heading3"/>
      </w:pPr>
      <w:bookmarkStart w:id="255" w:name="_Toc316579130"/>
      <w:bookmarkStart w:id="256" w:name="_Toc331592106"/>
      <w:bookmarkStart w:id="257" w:name="_Ref359148733"/>
      <w:bookmarkStart w:id="258" w:name="_Toc359149120"/>
      <w:r w:rsidRPr="00F60F40">
        <w:t>Inter-view motion prediction</w:t>
      </w:r>
      <w:bookmarkEnd w:id="148"/>
      <w:bookmarkEnd w:id="255"/>
      <w:bookmarkEnd w:id="256"/>
      <w:bookmarkEnd w:id="257"/>
      <w:bookmarkEnd w:id="258"/>
    </w:p>
    <w:p w:rsidR="00B95324" w:rsidRPr="00F60F40" w:rsidRDefault="00B073F6" w:rsidP="00B95324">
      <w:pPr>
        <w:spacing w:before="120"/>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791BFD" w:rsidRPr="00791BFD">
        <w:rPr>
          <w:bCs/>
        </w:rPr>
        <w:t>Figure</w:t>
      </w:r>
      <w:r w:rsidR="00791BFD" w:rsidRPr="00791BFD">
        <w:rPr>
          <w:b/>
          <w:bCs/>
        </w:rPr>
        <w:t xml:space="preserve"> </w:t>
      </w:r>
      <w:r w:rsidR="00791BFD">
        <w:t>8</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lastRenderedPageBreak/>
        <w:drawing>
          <wp:inline distT="0" distB="0" distL="0" distR="0" wp14:anchorId="23B47CC2" wp14:editId="5E22EC67">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62"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59" w:name="_Ref309242679"/>
      <w:bookmarkStart w:id="260" w:name="_Toc3315922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8</w:t>
      </w:r>
      <w:r w:rsidR="00AC26B5" w:rsidRPr="00F60F40">
        <w:rPr>
          <w:lang w:val="en-GB"/>
        </w:rPr>
        <w:fldChar w:fldCharType="end"/>
      </w:r>
      <w:bookmarkEnd w:id="259"/>
      <w:r w:rsidRPr="00F60F40">
        <w:rPr>
          <w:lang w:val="en-GB"/>
        </w:rPr>
        <w:t>: Basic principle of deriving motion parameters for a block in a current picture based on motion parameters in an already coded reference view and an estimate of the depth map for the current picture.</w:t>
      </w:r>
      <w:bookmarkEnd w:id="260"/>
    </w:p>
    <w:p w:rsidR="00B95324" w:rsidRPr="00F60F40" w:rsidRDefault="00B95324" w:rsidP="00B95324">
      <w:pPr>
        <w:spacing w:before="120"/>
      </w:pPr>
    </w:p>
    <w:p w:rsidR="00B95324" w:rsidRPr="00F60F40" w:rsidRDefault="00B073F6" w:rsidP="00D33942">
      <w:pPr>
        <w:pStyle w:val="Heading4"/>
      </w:pPr>
      <w:bookmarkStart w:id="261" w:name="_Ref309291055"/>
      <w:bookmarkStart w:id="262" w:name="_Toc331592107"/>
      <w:bookmarkStart w:id="263" w:name="_Toc359149121"/>
      <w:r w:rsidRPr="00F60F40">
        <w:t>Derivation of Disparity Vectors</w:t>
      </w:r>
      <w:bookmarkEnd w:id="261"/>
      <w:bookmarkEnd w:id="262"/>
      <w:bookmarkEnd w:id="263"/>
    </w:p>
    <w:p w:rsidR="00D66AE9"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ins w:id="264" w:author="(GT-C01)" w:date="2013-06-16T11:55:00Z">
        <w:r w:rsidR="00DE27F8" w:rsidRPr="00DE27F8">
          <w:rPr>
            <w:highlight w:val="yellow"/>
          </w:rPr>
          <w:t xml:space="preserve">[ Ed. (GT): When method 1 and method 2 are not migrated from HTM-7.0 to the updated version, they should be removed from the test model text. </w:t>
        </w:r>
      </w:ins>
      <w:ins w:id="265" w:author="(GT-C01)" w:date="2013-06-16T11:56:00Z">
        <w:r w:rsidR="00DE27F8" w:rsidRPr="00DE27F8">
          <w:rPr>
            <w:highlight w:val="yellow"/>
          </w:rPr>
          <w:t>]</w:t>
        </w:r>
      </w:ins>
    </w:p>
    <w:p w:rsidR="00F05F9E" w:rsidRDefault="0038415A" w:rsidP="00B95324">
      <w:pPr>
        <w:spacing w:before="120"/>
      </w:pPr>
      <w:r>
        <w:t xml:space="preserve">In </w:t>
      </w:r>
      <w:r w:rsidR="005040CB">
        <w:t>m</w:t>
      </w:r>
      <w:r w:rsidR="00F05F9E" w:rsidRPr="00F60F40">
        <w:t>ethod 1</w:t>
      </w:r>
      <w:r>
        <w:t xml:space="preserve"> the </w:t>
      </w:r>
      <w:r w:rsidR="00F05F9E" w:rsidRPr="00F60F40">
        <w:t xml:space="preserve">disparity vector </w:t>
      </w:r>
      <w:r>
        <w:t xml:space="preserve">is derived </w:t>
      </w:r>
      <w:r w:rsidR="00F05F9E" w:rsidRPr="00F60F40">
        <w:t>from a depth</w:t>
      </w:r>
      <w:r w:rsidR="00B073F6" w:rsidRPr="00F60F40">
        <w:t xml:space="preserve"> </w:t>
      </w:r>
      <w:r w:rsidR="00F05F9E" w:rsidRPr="00F60F40">
        <w:t>map</w:t>
      </w:r>
      <w:r>
        <w:t xml:space="preserve"> belonging to a view coded prior to the current view</w:t>
      </w:r>
      <w:r w:rsidR="00A05B0A">
        <w:t>. Therefore the complete depth map is warped to the current view</w:t>
      </w:r>
      <w:r w:rsidR="00F05F9E" w:rsidRPr="00F60F40">
        <w:t xml:space="preserve">. </w:t>
      </w:r>
      <w:r>
        <w:t xml:space="preserve">In </w:t>
      </w:r>
      <w:r w:rsidR="005040CB">
        <w:t>m</w:t>
      </w:r>
      <w:r>
        <w:t xml:space="preserve">ethod 2 a complete </w:t>
      </w:r>
      <w:r w:rsidR="005040CB">
        <w:t xml:space="preserve">low resolution </w:t>
      </w:r>
      <w:r w:rsidR="00B073F6" w:rsidRPr="00F60F40">
        <w:t xml:space="preserve">depth map </w:t>
      </w:r>
      <w:r>
        <w:t xml:space="preserve">is </w:t>
      </w:r>
      <w:r w:rsidR="00B073F6" w:rsidRPr="00F60F40">
        <w:t>estimate</w:t>
      </w:r>
      <w:r w:rsidR="00A05B0A">
        <w:t>d</w:t>
      </w:r>
      <w:r w:rsidR="00B073F6" w:rsidRPr="00F60F40">
        <w:t xml:space="preserve"> for the current picture</w:t>
      </w:r>
      <w:r>
        <w:t xml:space="preserve"> </w:t>
      </w:r>
      <w:r w:rsidR="00A05B0A">
        <w:t>without utilizing any coded depth maps</w:t>
      </w:r>
      <w:r>
        <w:t xml:space="preserve">. </w:t>
      </w:r>
      <w:r w:rsidR="00A05B0A">
        <w:t xml:space="preserve">In </w:t>
      </w:r>
      <w:r>
        <w:t>method 3 coding of a depth map is not required as well. However</w:t>
      </w:r>
      <w:r w:rsidR="00A05B0A">
        <w:t>,</w:t>
      </w:r>
      <w:r>
        <w:t xml:space="preserve"> in contrast to method 2</w:t>
      </w:r>
      <w:r w:rsidR="00213918">
        <w:t xml:space="preserve"> an estimation of a complete depth map is not </w:t>
      </w:r>
      <w:r w:rsidR="00CB2B39">
        <w:t>performed</w:t>
      </w:r>
      <w:r w:rsidR="00213918">
        <w:t>.</w:t>
      </w:r>
      <w:r>
        <w:t xml:space="preserve"> </w:t>
      </w:r>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 xml:space="preserve">Method 4 combines methods 1 and </w:t>
      </w:r>
      <w:r w:rsidR="005040CB">
        <w:t>3</w:t>
      </w:r>
      <w:r w:rsidR="00A05B0A">
        <w:t xml:space="preserve">. </w:t>
      </w:r>
      <w:r w:rsidR="005040CB">
        <w:t>I</w:t>
      </w:r>
      <w:r w:rsidR="00A05B0A">
        <w:t>n contrast to method 1</w:t>
      </w:r>
      <w:r w:rsidR="005040CB">
        <w:t>,</w:t>
      </w:r>
      <w:r w:rsidR="00A05B0A">
        <w:t xml:space="preserve"> where forward warping is utilized, in method 4 a disparity vector is derived first as done in method 3. This disparity vector is then utilized to identify a depth block in an already coded depth view to perform backward warping. </w:t>
      </w:r>
    </w:p>
    <w:p w:rsidR="005040CB" w:rsidRPr="00F60F40" w:rsidRDefault="005040CB" w:rsidP="00B95324">
      <w:pPr>
        <w:spacing w:before="120"/>
      </w:pPr>
      <w:r>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r w:rsidR="00CB2B39">
        <w:t>when</w:t>
      </w:r>
      <w:r w:rsidRPr="00F60F40">
        <w:t xml:space="preserve"> depth maps are coded, the decoding of the video pictures is </w:t>
      </w:r>
      <w:r>
        <w:t xml:space="preserve">still </w:t>
      </w:r>
      <w:r w:rsidRPr="00F60F40">
        <w:t xml:space="preserve">independent of the depth maps. </w:t>
      </w:r>
    </w:p>
    <w:p w:rsidR="005040CB"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791BFD" w:rsidRPr="00791BFD">
        <w:rPr>
          <w:bCs/>
        </w:rPr>
        <w:t>Figure</w:t>
      </w:r>
      <w:r w:rsidR="00791BFD" w:rsidRPr="00791BFD">
        <w:rPr>
          <w:b/>
          <w:bCs/>
        </w:rPr>
        <w:t xml:space="preserve"> </w:t>
      </w:r>
      <w:r w:rsidR="00791BFD">
        <w:t>9</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791BFD" w:rsidRPr="00791BFD">
        <w:rPr>
          <w:bCs/>
        </w:rPr>
        <w:t>Figure</w:t>
      </w:r>
      <w:r w:rsidR="00791BFD" w:rsidRPr="00791BFD">
        <w:rPr>
          <w:b/>
          <w:bCs/>
        </w:rPr>
        <w:t xml:space="preserve"> </w:t>
      </w:r>
      <w:r w:rsidR="00791BFD">
        <w:t>9</w:t>
      </w:r>
      <w:r w:rsidR="00FE3852" w:rsidRPr="00F60F40">
        <w:fldChar w:fldCharType="end"/>
      </w:r>
      <w:r w:rsidRPr="00F60F40">
        <w:t xml:space="preserve">). These areas represent parts of the </w:t>
      </w:r>
      <w:r w:rsidRPr="00F60F40">
        <w:lastRenderedPageBreak/>
        <w:t>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7CD401A8" wp14:editId="6C508CDB">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66" w:name="_Ref309245671"/>
      <w:bookmarkStart w:id="267" w:name="_Toc331592220"/>
      <w:bookmarkStart w:id="268" w:name="_Toc35914920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9</w:t>
      </w:r>
      <w:r w:rsidR="00AC26B5" w:rsidRPr="00F60F40">
        <w:rPr>
          <w:lang w:val="en-GB"/>
        </w:rPr>
        <w:fldChar w:fldCharType="end"/>
      </w:r>
      <w:bookmarkEnd w:id="266"/>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267"/>
      <w:bookmarkEnd w:id="268"/>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791BFD" w:rsidRPr="00791BFD">
        <w:rPr>
          <w:bCs/>
        </w:rPr>
        <w:t>Figure</w:t>
      </w:r>
      <w:r w:rsidR="00791BFD" w:rsidRPr="00791BFD">
        <w:rPr>
          <w:b/>
          <w:bCs/>
        </w:rPr>
        <w:t xml:space="preserve"> </w:t>
      </w:r>
      <w:r w:rsidR="00791BFD">
        <w:t>10</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69388CF1" wp14:editId="3983DC3B">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69" w:name="_Ref309247402"/>
      <w:bookmarkStart w:id="270" w:name="_Toc331592221"/>
      <w:bookmarkStart w:id="271" w:name="_Toc35914920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10</w:t>
      </w:r>
      <w:r w:rsidR="00AC26B5" w:rsidRPr="00F60F40">
        <w:rPr>
          <w:lang w:val="en-GB"/>
        </w:rPr>
        <w:fldChar w:fldCharType="end"/>
      </w:r>
      <w:bookmarkEnd w:id="269"/>
      <w:r w:rsidRPr="00F60F40">
        <w:rPr>
          <w:lang w:val="en-GB"/>
        </w:rPr>
        <w:t>: Generation of an initial depth map estimate after coding the first dependent view of a random access unit.</w:t>
      </w:r>
      <w:bookmarkEnd w:id="270"/>
      <w:bookmarkEnd w:id="271"/>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791BFD" w:rsidRPr="00791BFD">
        <w:rPr>
          <w:bCs/>
        </w:rPr>
        <w:t>Figure</w:t>
      </w:r>
      <w:r w:rsidR="00791BFD" w:rsidRPr="00791BFD">
        <w:rPr>
          <w:b/>
          <w:bCs/>
        </w:rPr>
        <w:t xml:space="preserve"> </w:t>
      </w:r>
      <w:r w:rsidR="00791BFD">
        <w:t>11</w:t>
      </w:r>
      <w:r w:rsidR="00FE3852" w:rsidRPr="00F60F40">
        <w:fldChar w:fldCharType="end"/>
      </w:r>
      <w:r w:rsidRPr="00F60F40">
        <w:t xml:space="preserve">.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w:t>
      </w:r>
      <w:r w:rsidRPr="00F60F40">
        <w:lastRenderedPageBreak/>
        <w:t>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12A4A5BE" wp14:editId="5177297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272" w:name="_Ref309247568"/>
      <w:bookmarkStart w:id="273" w:name="_Toc331592222"/>
      <w:bookmarkStart w:id="274" w:name="_Toc35914921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11</w:t>
      </w:r>
      <w:r w:rsidR="00AC26B5" w:rsidRPr="00F60F40">
        <w:rPr>
          <w:lang w:val="en-GB"/>
        </w:rPr>
        <w:fldChar w:fldCharType="end"/>
      </w:r>
      <w:bookmarkEnd w:id="272"/>
      <w:r w:rsidRPr="00F60F40">
        <w:rPr>
          <w:lang w:val="en-GB"/>
        </w:rPr>
        <w:t>: Derivation of a depth map estimate for the current picture using motion parameters of an already coded view of the same access unit.</w:t>
      </w:r>
      <w:bookmarkEnd w:id="273"/>
      <w:bookmarkEnd w:id="274"/>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791BFD" w:rsidRPr="00791BFD">
        <w:rPr>
          <w:bCs/>
        </w:rPr>
        <w:t>Figure</w:t>
      </w:r>
      <w:r w:rsidR="00791BFD" w:rsidRPr="00791BFD">
        <w:rPr>
          <w:b/>
          <w:bCs/>
        </w:rPr>
        <w:t xml:space="preserve"> </w:t>
      </w:r>
      <w:r w:rsidR="00791BFD">
        <w:t>12</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637F747A" wp14:editId="2BA464E2">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275" w:name="_Ref309247946"/>
      <w:bookmarkStart w:id="276" w:name="_Toc331592223"/>
      <w:bookmarkStart w:id="277" w:name="_Toc3591492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12</w:t>
      </w:r>
      <w:r w:rsidR="00AC26B5" w:rsidRPr="00F60F40">
        <w:rPr>
          <w:lang w:val="en-GB"/>
        </w:rPr>
        <w:fldChar w:fldCharType="end"/>
      </w:r>
      <w:bookmarkEnd w:id="275"/>
      <w:r w:rsidRPr="00F60F40">
        <w:rPr>
          <w:lang w:val="en-GB"/>
        </w:rPr>
        <w:t>: Update of depth map estimate for a dependent view based on coded motion and disparity vectors.</w:t>
      </w:r>
      <w:bookmarkEnd w:id="276"/>
      <w:bookmarkEnd w:id="277"/>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bookmarkStart w:id="278" w:name="_Ref359108688"/>
      <w:r w:rsidRPr="00F60F40">
        <w:t>Method 3: Disparity vector from neighbouring blocks</w:t>
      </w:r>
      <w:bookmarkEnd w:id="278"/>
      <w:r w:rsidR="000A5D58">
        <w:t xml:space="preserve"> </w:t>
      </w:r>
      <w:ins w:id="279" w:author="(VSP)" w:date="2013-06-16T01:31:00Z">
        <w:r w:rsidR="00BF71E2">
          <w:t>(NBDV)</w:t>
        </w:r>
      </w:ins>
    </w:p>
    <w:p w:rsidR="004C39BB" w:rsidRDefault="00E73DC8" w:rsidP="00F418A9">
      <w:pPr>
        <w:spacing w:before="120"/>
      </w:pPr>
      <w:ins w:id="280" w:author="(3DN-03/JCT3V-D0181)" w:date="2013-06-13T00:16:00Z">
        <w:r>
          <w:t>For each CU a</w:t>
        </w:r>
      </w:ins>
      <w:del w:id="281" w:author="(3DN-03/JCT3V-D0181)" w:date="2013-06-13T00:16:00Z">
        <w:r w:rsidR="00B073F6" w:rsidRPr="00F60F40" w:rsidDel="00E73DC8">
          <w:delText>The</w:delText>
        </w:r>
      </w:del>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ins w:id="282" w:author="(3DN-03/JCT3V-D0181)" w:date="2013-06-13T00:15:00Z">
        <w:r>
          <w:t>of the</w:t>
        </w:r>
      </w:ins>
      <w:ins w:id="283" w:author="(3DN-03/JCT3V-D0181)" w:date="2013-06-13T00:17:00Z">
        <w:r>
          <w:t xml:space="preserve"> </w:t>
        </w:r>
      </w:ins>
      <w:ins w:id="284" w:author="(3DN-03/JCT3V-D0181)" w:date="2013-06-13T00:15:00Z">
        <w:r>
          <w:t xml:space="preserve">CU </w:t>
        </w:r>
      </w:ins>
      <w:r w:rsidR="004C39BB">
        <w:t>or from a disparity vector associated with an MCP neighbouring block</w:t>
      </w:r>
      <w:ins w:id="285" w:author="(3DN-03/JCT3V-D0181)" w:date="2013-06-13T00:17:00Z">
        <w:r>
          <w:t xml:space="preserve"> of the CU</w:t>
        </w:r>
      </w:ins>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fldLock="1"/>
      </w:r>
      <w:r>
        <w:instrText xml:space="preserve"> REF _Ref349217301 \r \h </w:instrText>
      </w:r>
      <w:r>
        <w:fldChar w:fldCharType="separate"/>
      </w:r>
      <w:r w:rsidR="00791BFD">
        <w:t>2.2.2.1.3.2</w:t>
      </w:r>
      <w:r>
        <w:fldChar w:fldCharType="end"/>
      </w:r>
      <w:r>
        <w:t xml:space="preserve">, followed by a check of the spatial DCP neighbours, as specified in section </w:t>
      </w:r>
      <w:r>
        <w:fldChar w:fldCharType="begin" w:fldLock="1"/>
      </w:r>
      <w:r>
        <w:instrText xml:space="preserve"> REF _Ref349217299 \r \h </w:instrText>
      </w:r>
      <w:r>
        <w:fldChar w:fldCharType="separate"/>
      </w:r>
      <w:r w:rsidR="00791BFD">
        <w:t>2.2.2.1.3.1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fldLock="1"/>
      </w:r>
      <w:r w:rsidR="00D11C12">
        <w:instrText xml:space="preserve"> REF _Ref349217303 \r \h </w:instrText>
      </w:r>
      <w:r w:rsidR="00D11C12">
        <w:fldChar w:fldCharType="separate"/>
      </w:r>
      <w:r w:rsidR="00791BFD">
        <w:t>2.2.2.1.3.3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zero disparity vector is used</w:t>
      </w:r>
      <w:del w:id="286" w:author="(3DN-07/JCT3V-D0112) " w:date="2013-06-13T00:26:00Z">
        <w:r w:rsidR="00B073F6" w:rsidRPr="00F60F40" w:rsidDel="002C28FC">
          <w:delText xml:space="preserve"> for inter-view motion prediction. </w:delText>
        </w:r>
      </w:del>
      <w:ins w:id="287" w:author="(3DN-07/JCT3V-D0112) " w:date="2013-06-13T00:26:00Z">
        <w:r w:rsidR="002C28FC">
          <w:t xml:space="preserve">. </w:t>
        </w:r>
      </w:ins>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5CBEEF8B" wp14:editId="23F87F3D">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288" w:name="_Ref340505421"/>
            <w:bookmarkStart w:id="289" w:name="_Toc3591492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13</w:t>
            </w:r>
            <w:r w:rsidR="00AC26B5" w:rsidRPr="00F60F40">
              <w:rPr>
                <w:lang w:val="en-GB"/>
              </w:rPr>
              <w:fldChar w:fldCharType="end"/>
            </w:r>
            <w:bookmarkEnd w:id="288"/>
            <w:r w:rsidRPr="00F60F40">
              <w:rPr>
                <w:lang w:val="en-GB" w:eastAsia="ko-KR"/>
              </w:rPr>
              <w:t>: Location of spatial neighbour blocks</w:t>
            </w:r>
            <w:bookmarkEnd w:id="289"/>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0F36158A" wp14:editId="28E50276">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290" w:name="_Ref340505474"/>
            <w:bookmarkStart w:id="291" w:name="_Toc3591492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14</w:t>
            </w:r>
            <w:r w:rsidR="00AC26B5" w:rsidRPr="00F60F40">
              <w:rPr>
                <w:lang w:val="en-GB"/>
              </w:rPr>
              <w:fldChar w:fldCharType="end"/>
            </w:r>
            <w:bookmarkEnd w:id="290"/>
            <w:r w:rsidRPr="00F60F40">
              <w:rPr>
                <w:lang w:val="en-GB" w:eastAsia="ko-KR"/>
              </w:rPr>
              <w:t>: Location of temporal neighbour blocks in temporal candidate pictures</w:t>
            </w:r>
            <w:bookmarkEnd w:id="291"/>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292" w:name="_Ref349217299"/>
      <w:r w:rsidRPr="00F60F40">
        <w:lastRenderedPageBreak/>
        <w:t>Spatial Neighbouring Blocks</w:t>
      </w:r>
      <w:bookmarkEnd w:id="292"/>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791BFD" w:rsidRPr="00F60F40">
        <w:t xml:space="preserve">Figure </w:t>
      </w:r>
      <w:r w:rsidR="00791BFD">
        <w:rPr>
          <w:noProof/>
        </w:rPr>
        <w:t>13</w:t>
      </w:r>
      <w:r w:rsidR="00AC26B5" w:rsidRPr="00F60F40">
        <w:rPr>
          <w:highlight w:val="yellow"/>
        </w:rPr>
        <w:fldChar w:fldCharType="end"/>
      </w:r>
      <w:r w:rsidRPr="00F60F40">
        <w:t xml:space="preserve">. </w:t>
      </w:r>
    </w:p>
    <w:p w:rsidR="00386E60" w:rsidRPr="00F60F40" w:rsidDel="00E73DC8" w:rsidRDefault="00386E60" w:rsidP="00386E60">
      <w:pPr>
        <w:rPr>
          <w:del w:id="293" w:author="(3DN-03/JCT3V-D0181)" w:date="2013-06-13T00:12:00Z"/>
          <w:szCs w:val="22"/>
          <w:lang w:eastAsia="zh-CN"/>
        </w:rPr>
      </w:pPr>
      <w:del w:id="294" w:author="(3DN-03/JCT3V-D0181)" w:date="2013-06-13T00:12:00Z">
        <w:r w:rsidRPr="00F60F40" w:rsidDel="00E73DC8">
          <w:rPr>
            <w:szCs w:val="22"/>
            <w:lang w:eastAsia="zh-CN"/>
          </w:rPr>
          <w:delText xml:space="preserve">To enable the </w:delText>
        </w:r>
        <w:r w:rsidRPr="00F60F40" w:rsidDel="00E73DC8">
          <w:rPr>
            <w:lang w:eastAsia="zh-CN"/>
          </w:rPr>
          <w:delText>DV derivation process to be performed in a parallel way</w:delText>
        </w:r>
        <w:r w:rsidR="007D3CFE" w:rsidRPr="00F60F40" w:rsidDel="00E73DC8">
          <w:rPr>
            <w:lang w:eastAsia="zh-CN"/>
          </w:rPr>
          <w:delText xml:space="preserve"> two constraints on searched blocks are applied. The first constraint is that</w:delText>
        </w:r>
        <w:r w:rsidRPr="00F60F40" w:rsidDel="00E73DC8">
          <w:rPr>
            <w:lang w:eastAsia="zh-CN"/>
          </w:rPr>
          <w:delText xml:space="preserve"> DV are not derived from neighbouring blocks in the same CUs, when the CU contains two PUs. Figure shows an example where for the second </w:delText>
        </w:r>
        <w:r w:rsidR="00417FE5" w:rsidRPr="00F60F40" w:rsidDel="00E73DC8">
          <w:rPr>
            <w:lang w:eastAsia="zh-CN"/>
          </w:rPr>
          <w:delText>P</w:delText>
        </w:r>
        <w:r w:rsidRPr="00F60F40" w:rsidDel="00E73DC8">
          <w:rPr>
            <w:lang w:eastAsia="zh-CN"/>
          </w:rPr>
          <w:delText xml:space="preserve">U block </w:delText>
        </w:r>
        <w:r w:rsidRPr="00F60F40" w:rsidDel="00E73DC8">
          <w:delText>A</w:delText>
        </w:r>
        <w:r w:rsidRPr="00F60F40" w:rsidDel="00E73DC8">
          <w:rPr>
            <w:vertAlign w:val="subscript"/>
          </w:rPr>
          <w:delText xml:space="preserve">1 </w:delText>
        </w:r>
        <w:r w:rsidRPr="00F60F40" w:rsidDel="00E73DC8">
          <w:rPr>
            <w:lang w:eastAsia="zh-CN"/>
          </w:rPr>
          <w:delText xml:space="preserve">is not used for DV derivation . </w:delText>
        </w:r>
      </w:del>
    </w:p>
    <w:p w:rsidR="00386E60" w:rsidRPr="00F60F40" w:rsidDel="00E73DC8" w:rsidRDefault="00DE0A90" w:rsidP="00386E60">
      <w:pPr>
        <w:jc w:val="center"/>
        <w:rPr>
          <w:del w:id="295" w:author="(3DN-03/JCT3V-D0181)" w:date="2013-06-13T00:12:00Z"/>
          <w:szCs w:val="22"/>
          <w:lang w:eastAsia="zh-CN"/>
        </w:rPr>
      </w:pPr>
      <w:del w:id="296" w:author="(3DN-03/JCT3V-D0181)" w:date="2013-06-13T00:12:00Z">
        <w:r w:rsidRPr="00FC61AF" w:rsidDel="00E73DC8">
          <w:rPr>
            <w:noProof/>
            <w:szCs w:val="22"/>
            <w:lang w:val="de-DE" w:eastAsia="de-DE"/>
          </w:rPr>
          <mc:AlternateContent>
            <mc:Choice Requires="wpg">
              <w:drawing>
                <wp:inline distT="0" distB="0" distL="0" distR="0" wp14:anchorId="749C2C99" wp14:editId="2667F194">
                  <wp:extent cx="3213821" cy="278512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821" cy="2785122"/>
                            <a:chOff x="899592" y="2204864"/>
                            <a:chExt cx="3213821" cy="278512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0C08AC" w:rsidRDefault="000C08AC"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0C08AC" w:rsidRDefault="000C08AC" w:rsidP="000373B2">
                                <w:pPr>
                                  <w:rPr>
                                    <w:rFonts w:eastAsia="Times New Roman"/>
                                  </w:rPr>
                                </w:pPr>
                              </w:p>
                            </w:txbxContent>
                          </wps:txbx>
                          <wps:bodyPr wrap="square" lIns="79200" tIns="39600" rIns="79200" bIns="39600" rtlCol="0" anchor="ctr">
                            <a:noAutofit/>
                          </wps:bodyPr>
                        </wps:wsp>
                        <wps:wsp>
                          <wps:cNvPr id="88" name="TextBox 14"/>
                          <wps:cNvSpPr txBox="1"/>
                          <wps:spPr>
                            <a:xfrm>
                              <a:off x="2267468" y="4489606"/>
                              <a:ext cx="1845945" cy="500380"/>
                            </a:xfrm>
                            <a:prstGeom prst="rect">
                              <a:avLst/>
                            </a:prstGeom>
                            <a:noFill/>
                          </wps:spPr>
                          <wps:txbx>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092" y="3337068"/>
                              <a:ext cx="619760" cy="346710"/>
                            </a:xfrm>
                            <a:prstGeom prst="rect">
                              <a:avLst/>
                            </a:prstGeom>
                            <a:noFill/>
                          </wps:spPr>
                          <wps:txbx>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167" y="3337068"/>
                              <a:ext cx="657860" cy="346710"/>
                            </a:xfrm>
                            <a:prstGeom prst="rect">
                              <a:avLst/>
                            </a:prstGeom>
                            <a:noFill/>
                          </wps:spPr>
                          <wps:txbx>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pt;mso-position-horizontal-relative:char;mso-position-vertical-relative:line" coordorigin="8995,22048" coordsize="32138,27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C08AC" w:rsidRDefault="000C08AC"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4;top:44896;width:18460;height:50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C08AC" w:rsidRDefault="000C08AC"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0;top:33370;width:619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st</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1;top:33370;width:6579;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0C08AC" w:rsidRDefault="000C08AC"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nd</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del>
    </w:p>
    <w:p w:rsidR="00386E60" w:rsidRPr="00F60F40" w:rsidDel="00E73DC8" w:rsidRDefault="00386E60" w:rsidP="00386E60">
      <w:pPr>
        <w:pStyle w:val="Caption"/>
        <w:rPr>
          <w:del w:id="297" w:author="(3DN-03/JCT3V-D0181)" w:date="2013-06-13T00:12:00Z"/>
          <w:lang w:val="en-GB" w:eastAsia="ko-KR"/>
        </w:rPr>
      </w:pPr>
      <w:del w:id="298" w:author="(3DN-03/JCT3V-D0181)" w:date="2013-06-13T00:12:00Z">
        <w:r w:rsidRPr="00F60F40" w:rsidDel="00E73DC8">
          <w:rPr>
            <w:lang w:val="en-GB"/>
          </w:rPr>
          <w:delText xml:space="preserve">Figure </w:delText>
        </w:r>
        <w:r w:rsidR="00AC26B5" w:rsidRPr="00F60F40" w:rsidDel="00E73DC8">
          <w:fldChar w:fldCharType="begin" w:fldLock="1"/>
        </w:r>
        <w:r w:rsidRPr="00F60F40" w:rsidDel="00E73DC8">
          <w:rPr>
            <w:lang w:val="en-GB"/>
          </w:rPr>
          <w:delInstrText xml:space="preserve"> SEQ Figure \* ARABIC </w:delInstrText>
        </w:r>
        <w:r w:rsidR="00AC26B5" w:rsidRPr="00F60F40" w:rsidDel="00E73DC8">
          <w:fldChar w:fldCharType="separate"/>
        </w:r>
        <w:r w:rsidR="004B00D2" w:rsidDel="00E73DC8">
          <w:rPr>
            <w:noProof/>
            <w:lang w:val="en-GB"/>
          </w:rPr>
          <w:delText>16</w:delText>
        </w:r>
        <w:r w:rsidR="00AC26B5" w:rsidRPr="00F60F40" w:rsidDel="00E73DC8">
          <w:fldChar w:fldCharType="end"/>
        </w:r>
        <w:r w:rsidRPr="00F60F40" w:rsidDel="00E73DC8">
          <w:rPr>
            <w:lang w:val="en-GB" w:eastAsia="ko-KR"/>
          </w:rPr>
          <w:delText xml:space="preserve">: Example: DV derivation for the second PU, block A1 is omitted to enable parallel processing </w:delText>
        </w:r>
      </w:del>
    </w:p>
    <w:p w:rsidR="00386E60" w:rsidRDefault="00386E60" w:rsidP="00386E60">
      <w:pPr>
        <w:rPr>
          <w:lang w:eastAsia="ko-KR"/>
        </w:rPr>
      </w:pPr>
      <w:r w:rsidRPr="00F60F40">
        <w:rPr>
          <w:lang w:eastAsia="ko-KR"/>
        </w:rPr>
        <w:t xml:space="preserve">A </w:t>
      </w:r>
      <w:del w:id="299" w:author="(3DN-03/JCT3V-D0181)" w:date="2013-06-13T00:12:00Z">
        <w:r w:rsidRPr="00F60F40" w:rsidDel="00E73DC8">
          <w:rPr>
            <w:lang w:eastAsia="ko-KR"/>
          </w:rPr>
          <w:delText xml:space="preserve">second </w:delText>
        </w:r>
      </w:del>
      <w:r w:rsidR="007D3CFE" w:rsidRPr="00F60F40">
        <w:rPr>
          <w:lang w:eastAsia="ko-KR"/>
        </w:rPr>
        <w:t xml:space="preserve">constraint </w:t>
      </w:r>
      <w:ins w:id="300" w:author="(3DN-03/JCT3V-D0181)" w:date="2013-06-13T00:12:00Z">
        <w:r w:rsidR="00E73DC8">
          <w:rPr>
            <w:lang w:eastAsia="ko-KR"/>
          </w:rPr>
          <w:t xml:space="preserve">on the search </w:t>
        </w:r>
      </w:ins>
      <w:r w:rsidRPr="00F60F40">
        <w:rPr>
          <w:lang w:eastAsia="ko-KR"/>
        </w:rPr>
        <w:t xml:space="preserve">is </w:t>
      </w:r>
      <w:r w:rsidR="007D3CFE" w:rsidRPr="00F60F40">
        <w:rPr>
          <w:lang w:eastAsia="ko-KR"/>
        </w:rPr>
        <w:t xml:space="preserve">to </w:t>
      </w:r>
      <w:del w:id="301" w:author="(3DN-03/JCT3V-D0181)" w:date="2013-06-13T00:12:00Z">
        <w:r w:rsidR="007D3CFE" w:rsidRPr="00F60F40" w:rsidDel="00E73DC8">
          <w:rPr>
            <w:lang w:eastAsia="ko-KR"/>
          </w:rPr>
          <w:delText xml:space="preserve">search </w:delText>
        </w:r>
      </w:del>
      <w:ins w:id="302" w:author="(3DN-03/JCT3V-D0181)" w:date="2013-06-13T00:12:00Z">
        <w:r w:rsidR="00E73DC8">
          <w:rPr>
            <w:lang w:eastAsia="ko-KR"/>
          </w:rPr>
          <w:t xml:space="preserve">to regard </w:t>
        </w:r>
      </w:ins>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386E60">
      <w:pPr>
        <w:rPr>
          <w:lang w:eastAsia="ko-KR"/>
        </w:rPr>
      </w:pPr>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p>
    <w:p w:rsidR="00F418A9" w:rsidRPr="00F60F40" w:rsidRDefault="00B073F6" w:rsidP="000A5D58">
      <w:pPr>
        <w:pStyle w:val="Heading6"/>
      </w:pPr>
      <w:bookmarkStart w:id="303" w:name="_Ref349217301"/>
      <w:r w:rsidRPr="00F60F40">
        <w:t>Temporal Neighbouring Blocks</w:t>
      </w:r>
      <w:bookmarkEnd w:id="303"/>
    </w:p>
    <w:p w:rsidR="001478DF" w:rsidRPr="00F60F40" w:rsidRDefault="00386E60" w:rsidP="001478DF">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A picture with the lowest temporalID (TID) is searched out and placed into the candidate list of the temporal pictures as the second entry.</w:t>
      </w:r>
    </w:p>
    <w:p w:rsidR="001478DF" w:rsidRPr="00F60F40" w:rsidRDefault="001478DF" w:rsidP="00CA51DA">
      <w:pPr>
        <w:numPr>
          <w:ilvl w:val="0"/>
          <w:numId w:val="33"/>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less 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2B476D">
      <w:pPr>
        <w:spacing w:before="120"/>
      </w:pPr>
      <w:r w:rsidRPr="00F60F40">
        <w:t>For each candidate picture</w:t>
      </w:r>
      <w:r w:rsidR="001478DF" w:rsidRPr="00F60F40">
        <w:t xml:space="preserve"> </w:t>
      </w:r>
      <w:r w:rsidR="008A105E">
        <w:t xml:space="preserve">up to </w:t>
      </w:r>
      <w:r w:rsidR="001478DF" w:rsidRPr="00F60F40">
        <w:t xml:space="preserve">two </w:t>
      </w:r>
      <w:r w:rsidRPr="00F60F40">
        <w:t>temporal neighbouring blocks</w:t>
      </w:r>
      <w:r w:rsidR="001478DF" w:rsidRPr="00F60F40">
        <w:t xml:space="preserve"> </w:t>
      </w:r>
      <w:r w:rsidR="002B476D">
        <w:t xml:space="preserve">BR </w:t>
      </w:r>
      <w:r w:rsidR="001478DF" w:rsidRPr="00F60F40">
        <w:t xml:space="preserve">and </w:t>
      </w:r>
      <w:r w:rsidR="002B476D">
        <w:t>Centre</w:t>
      </w:r>
      <w:r w:rsidR="002B476D"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791BFD" w:rsidRPr="00F60F40">
        <w:t xml:space="preserve">Figure </w:t>
      </w:r>
      <w:r w:rsidR="00791BFD">
        <w:rPr>
          <w:noProof/>
        </w:rPr>
        <w:t>14</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r w:rsidR="00E94A6E" w:rsidRPr="00F60F40">
        <w:t xml:space="preserve">The </w:t>
      </w:r>
      <w:r w:rsidR="00E94A6E">
        <w:t>search</w:t>
      </w:r>
      <w:r w:rsidR="00E94A6E" w:rsidRPr="00F60F40">
        <w:t xml:space="preserve"> order is</w:t>
      </w:r>
      <w:r w:rsidR="00E94A6E">
        <w:t>:</w:t>
      </w:r>
      <w:r w:rsidR="00E94A6E" w:rsidRPr="00F60F40">
        <w:t xml:space="preserve"> BR</w:t>
      </w:r>
      <w:r w:rsidR="00E94A6E">
        <w:t>,</w:t>
      </w:r>
      <w:r w:rsidR="00E94A6E" w:rsidRPr="00F60F40">
        <w:t xml:space="preserve"> Centre</w:t>
      </w:r>
      <w:r w:rsidR="00E94A6E">
        <w:t xml:space="preserve">. </w:t>
      </w:r>
      <w:r w:rsidR="008A105E">
        <w:t xml:space="preserve">The BR block is not considered when it is located below the lower CTU row of the current CTU, as e.g. depicted in </w:t>
      </w:r>
      <w:r w:rsidR="003707F9">
        <w:fldChar w:fldCharType="begin" w:fldLock="1"/>
      </w:r>
      <w:r w:rsidR="003707F9">
        <w:instrText xml:space="preserve"> REF _Ref351489442 \h </w:instrText>
      </w:r>
      <w:r w:rsidR="003707F9">
        <w:fldChar w:fldCharType="separate"/>
      </w:r>
      <w:r w:rsidR="00791BFD" w:rsidRPr="00F60F40">
        <w:t xml:space="preserve">Figure </w:t>
      </w:r>
      <w:r w:rsidR="00791BFD">
        <w:rPr>
          <w:noProof/>
        </w:rPr>
        <w:t>15</w:t>
      </w:r>
      <w:r w:rsidR="003707F9">
        <w:fldChar w:fldCharType="end"/>
      </w:r>
      <w:r w:rsidR="003707F9">
        <w:t>.</w:t>
      </w:r>
    </w:p>
    <w:p w:rsidR="002B476D" w:rsidRDefault="008A105E" w:rsidP="008A105E">
      <w:pPr>
        <w:spacing w:before="120"/>
        <w:jc w:val="center"/>
      </w:pPr>
      <w:r>
        <w:t xml:space="preserve">. </w:t>
      </w:r>
      <w:r>
        <w:rPr>
          <w:noProof/>
          <w:lang w:val="de-DE" w:eastAsia="de-DE"/>
        </w:rPr>
        <w:drawing>
          <wp:inline distT="0" distB="0" distL="0" distR="0" wp14:anchorId="7CAB8850" wp14:editId="5B996530">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p>
    <w:p w:rsidR="008A105E" w:rsidRPr="00F60F40" w:rsidRDefault="008A105E" w:rsidP="008A105E">
      <w:pPr>
        <w:pStyle w:val="Caption"/>
      </w:pPr>
      <w:bookmarkStart w:id="304" w:name="_Ref351489442"/>
      <w:bookmarkStart w:id="305" w:name="_Toc359149214"/>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15</w:t>
      </w:r>
      <w:r w:rsidRPr="00F60F40">
        <w:rPr>
          <w:lang w:val="en-GB"/>
        </w:rPr>
        <w:fldChar w:fldCharType="end"/>
      </w:r>
      <w:bookmarkEnd w:id="304"/>
      <w:r w:rsidRPr="00F60F40">
        <w:rPr>
          <w:lang w:val="en-GB" w:eastAsia="ko-KR"/>
        </w:rPr>
        <w:t xml:space="preserve">: </w:t>
      </w:r>
      <w:r>
        <w:rPr>
          <w:lang w:val="en-GB" w:eastAsia="ko-KR"/>
        </w:rPr>
        <w:t xml:space="preserve">The </w:t>
      </w:r>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ins w:id="306" w:author="(3DN-03/JCT3V-D0181)" w:date="2013-06-13T00:20:00Z">
        <w:r w:rsidR="002C28FC">
          <w:rPr>
            <w:szCs w:val="22"/>
            <w:lang w:val="en-CA" w:eastAsia="zh-TW"/>
          </w:rPr>
          <w:br/>
        </w:r>
        <w:r w:rsidR="002C28FC" w:rsidRPr="002C28FC">
          <w:rPr>
            <w:b w:val="0"/>
            <w:szCs w:val="22"/>
            <w:highlight w:val="yellow"/>
            <w:lang w:val="en-CA" w:eastAsia="zh-TW"/>
          </w:rPr>
          <w:t>[</w:t>
        </w:r>
      </w:ins>
      <w:ins w:id="307" w:author="(3DN-03/JCT3V-D0181)" w:date="2013-06-13T00:21:00Z">
        <w:r w:rsidR="002C28FC" w:rsidRPr="002C28FC">
          <w:rPr>
            <w:b w:val="0"/>
            <w:szCs w:val="22"/>
            <w:highlight w:val="yellow"/>
            <w:lang w:val="en-CA" w:eastAsia="zh-TW"/>
          </w:rPr>
          <w:t xml:space="preserve"> </w:t>
        </w:r>
      </w:ins>
      <w:ins w:id="308" w:author="(3DN-03/JCT3V-D0181)" w:date="2013-06-13T00:20:00Z">
        <w:r w:rsidR="002C28FC" w:rsidRPr="002C28FC">
          <w:rPr>
            <w:b w:val="0"/>
            <w:szCs w:val="22"/>
            <w:highlight w:val="yellow"/>
            <w:lang w:val="en-CA" w:eastAsia="zh-TW"/>
          </w:rPr>
          <w:t xml:space="preserve">Ed. (GT): </w:t>
        </w:r>
      </w:ins>
      <w:ins w:id="309" w:author="(3DN-03/JCT3V-D0181)" w:date="2013-06-13T00:22:00Z">
        <w:r w:rsidR="002C28FC">
          <w:rPr>
            <w:b w:val="0"/>
            <w:szCs w:val="22"/>
            <w:highlight w:val="yellow"/>
            <w:lang w:val="en-CA" w:eastAsia="zh-TW"/>
          </w:rPr>
          <w:t>Replace</w:t>
        </w:r>
      </w:ins>
      <w:ins w:id="310" w:author="(3DN-03/JCT3V-D0181)" w:date="2013-06-13T00:21:00Z">
        <w:r w:rsidR="002C28FC" w:rsidRPr="002C28FC">
          <w:rPr>
            <w:b w:val="0"/>
            <w:szCs w:val="22"/>
            <w:highlight w:val="yellow"/>
            <w:lang w:val="en-CA" w:eastAsia="zh-TW"/>
          </w:rPr>
          <w:t xml:space="preserve"> </w:t>
        </w:r>
      </w:ins>
      <w:ins w:id="311" w:author="(3DN-03/JCT3V-D0181)" w:date="2013-06-13T00:22:00Z">
        <w:r w:rsidR="002C28FC">
          <w:rPr>
            <w:b w:val="0"/>
            <w:szCs w:val="22"/>
            <w:highlight w:val="yellow"/>
            <w:lang w:val="en-CA" w:eastAsia="zh-TW"/>
          </w:rPr>
          <w:t>"</w:t>
        </w:r>
      </w:ins>
      <w:ins w:id="312" w:author="(3DN-03/JCT3V-D0181)" w:date="2013-06-13T00:21:00Z">
        <w:r w:rsidR="002C28FC" w:rsidRPr="002C28FC">
          <w:rPr>
            <w:b w:val="0"/>
            <w:szCs w:val="22"/>
            <w:highlight w:val="yellow"/>
            <w:lang w:val="en-CA" w:eastAsia="zh-TW"/>
          </w:rPr>
          <w:t>Current PU</w:t>
        </w:r>
      </w:ins>
      <w:ins w:id="313" w:author="(3DN-03/JCT3V-D0181)" w:date="2013-06-13T00:22:00Z">
        <w:r w:rsidR="002C28FC">
          <w:rPr>
            <w:b w:val="0"/>
            <w:szCs w:val="22"/>
            <w:highlight w:val="yellow"/>
            <w:lang w:val="en-CA" w:eastAsia="zh-TW"/>
          </w:rPr>
          <w:t>"</w:t>
        </w:r>
      </w:ins>
      <w:ins w:id="314" w:author="(3DN-03/JCT3V-D0181)" w:date="2013-06-13T00:21:00Z">
        <w:r w:rsidR="002C28FC" w:rsidRPr="002C28FC">
          <w:rPr>
            <w:b w:val="0"/>
            <w:szCs w:val="22"/>
            <w:highlight w:val="yellow"/>
            <w:lang w:val="en-CA" w:eastAsia="zh-TW"/>
          </w:rPr>
          <w:t xml:space="preserve"> with </w:t>
        </w:r>
      </w:ins>
      <w:ins w:id="315" w:author="(3DN-03/JCT3V-D0181)" w:date="2013-06-13T00:22:00Z">
        <w:r w:rsidR="002C28FC">
          <w:rPr>
            <w:b w:val="0"/>
            <w:szCs w:val="22"/>
            <w:highlight w:val="yellow"/>
            <w:lang w:val="en-CA" w:eastAsia="zh-TW"/>
          </w:rPr>
          <w:t>"</w:t>
        </w:r>
      </w:ins>
      <w:ins w:id="316" w:author="(3DN-03/JCT3V-D0181)" w:date="2013-06-13T00:21:00Z">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ins>
      <w:ins w:id="317" w:author="(3DN-03/JCT3V-D0181)" w:date="2013-06-13T00:22:00Z">
        <w:r w:rsidR="002C28FC">
          <w:rPr>
            <w:b w:val="0"/>
            <w:szCs w:val="22"/>
            <w:highlight w:val="yellow"/>
            <w:lang w:val="en-CA" w:eastAsia="zh-TW"/>
          </w:rPr>
          <w:t>"</w:t>
        </w:r>
      </w:ins>
      <w:ins w:id="318" w:author="(3DN-03/JCT3V-D0181)" w:date="2013-06-13T00:21:00Z">
        <w:r w:rsidR="002C28FC" w:rsidRPr="002C28FC">
          <w:rPr>
            <w:b w:val="0"/>
            <w:szCs w:val="22"/>
            <w:highlight w:val="yellow"/>
            <w:lang w:val="en-CA" w:eastAsia="zh-TW"/>
          </w:rPr>
          <w:t xml:space="preserve"> in the figure ]</w:t>
        </w:r>
      </w:ins>
      <w:bookmarkEnd w:id="305"/>
    </w:p>
    <w:p w:rsidR="00417FE5" w:rsidRPr="00F60F40" w:rsidRDefault="00417FE5" w:rsidP="005C1799">
      <w:pPr>
        <w:pStyle w:val="Heading6"/>
        <w:rPr>
          <w:lang w:eastAsia="ko-KR"/>
        </w:rPr>
      </w:pPr>
      <w:bookmarkStart w:id="319"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319"/>
    </w:p>
    <w:p w:rsidR="00042C6B" w:rsidRPr="00F60F40" w:rsidRDefault="00042C6B" w:rsidP="00042C6B">
      <w:pPr>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fldLock="1"/>
      </w:r>
      <w:r w:rsidR="005C3E59">
        <w:rPr>
          <w:lang w:eastAsia="ko-KR"/>
        </w:rPr>
        <w:instrText xml:space="preserve"> REF _Ref350790180 \h </w:instrText>
      </w:r>
      <w:r w:rsidR="005C3E59">
        <w:rPr>
          <w:lang w:eastAsia="ko-KR"/>
        </w:rPr>
      </w:r>
      <w:r w:rsidR="005C3E59">
        <w:rPr>
          <w:lang w:eastAsia="ko-KR"/>
        </w:rPr>
        <w:fldChar w:fldCharType="separate"/>
      </w:r>
      <w:r w:rsidR="00791BFD" w:rsidRPr="00F60F40">
        <w:t xml:space="preserve">Figure </w:t>
      </w:r>
      <w:r w:rsidR="00791BFD">
        <w:rPr>
          <w:noProof/>
        </w:rPr>
        <w:t>16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de-DE" w:eastAsia="de-DE"/>
        </w:rPr>
        <w:lastRenderedPageBreak/>
        <mc:AlternateContent>
          <mc:Choice Requires="wpg">
            <w:drawing>
              <wp:inline distT="0" distB="0" distL="0" distR="0" wp14:anchorId="26CBD382" wp14:editId="747DD95F">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70"/>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71"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0C08AC" w:rsidRDefault="000C08A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eastAsia="ko-KR"/>
        </w:rPr>
      </w:pPr>
      <w:bookmarkStart w:id="320" w:name="_Ref350790180"/>
      <w:bookmarkStart w:id="321" w:name="_Toc333272242"/>
      <w:bookmarkStart w:id="322" w:name="_Toc3591492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16</w:t>
      </w:r>
      <w:r w:rsidR="00AC26B5" w:rsidRPr="00F60F40">
        <w:rPr>
          <w:lang w:val="en-GB"/>
        </w:rPr>
        <w:fldChar w:fldCharType="end"/>
      </w:r>
      <w:bookmarkEnd w:id="320"/>
      <w:r w:rsidRPr="00F60F40">
        <w:rPr>
          <w:lang w:val="en-GB" w:eastAsia="ko-KR"/>
        </w:rPr>
        <w:t>: The inter-view predicted motion vector of a MCP coded block.</w:t>
      </w:r>
      <w:bookmarkEnd w:id="321"/>
      <w:bookmarkEnd w:id="322"/>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CA51DA">
      <w:pPr>
        <w:numPr>
          <w:ilvl w:val="0"/>
          <w:numId w:val="32"/>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417FE5">
      <w:pPr>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791BFD" w:rsidRPr="00F60F40">
        <w:t xml:space="preserve">Figure </w:t>
      </w:r>
      <w:r w:rsidR="00791BFD">
        <w:rPr>
          <w:noProof/>
        </w:rPr>
        <w:t>17</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1B0905BA" wp14:editId="442D7FEB">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72"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323" w:name="_Ref340170549"/>
      <w:bookmarkStart w:id="324" w:name="_Toc3591492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17</w:t>
      </w:r>
      <w:r w:rsidR="00AC26B5" w:rsidRPr="00F60F40">
        <w:rPr>
          <w:lang w:val="en-GB"/>
        </w:rPr>
        <w:fldChar w:fldCharType="end"/>
      </w:r>
      <w:bookmarkEnd w:id="323"/>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del w:id="325" w:author="(3DN-03/JCT3V-D0181)" w:date="2013-06-13T00:22:00Z">
        <w:r w:rsidRPr="00F60F40" w:rsidDel="002C28FC">
          <w:rPr>
            <w:lang w:val="en-GB" w:eastAsia="ko-KR"/>
          </w:rPr>
          <w:delText>P</w:delText>
        </w:r>
      </w:del>
      <w:ins w:id="326" w:author="(3DN-03/JCT3V-D0181)" w:date="2013-06-13T00:22:00Z">
        <w:r w:rsidR="002C28FC">
          <w:rPr>
            <w:lang w:val="en-GB" w:eastAsia="ko-KR"/>
          </w:rPr>
          <w:t>C</w:t>
        </w:r>
      </w:ins>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ins w:id="327" w:author="(3DN-03/JCT3V-D0181)" w:date="2013-06-13T00:23:00Z">
        <w:r w:rsidR="002C28FC">
          <w:rPr>
            <w:lang w:val="en-GB" w:eastAsia="ko-KR"/>
          </w:rPr>
          <w:br/>
        </w:r>
        <w:r w:rsidR="002C28FC" w:rsidRPr="002C28FC">
          <w:rPr>
            <w:b w:val="0"/>
            <w:szCs w:val="22"/>
            <w:highlight w:val="yellow"/>
            <w:lang w:val="en-CA" w:eastAsia="zh-TW"/>
          </w:rPr>
          <w:t xml:space="preserve">[ Ed. (GT): </w:t>
        </w:r>
        <w:r w:rsidR="002C28FC">
          <w:rPr>
            <w:b w:val="0"/>
            <w:szCs w:val="22"/>
            <w:highlight w:val="yellow"/>
            <w:lang w:val="en-CA" w:eastAsia="zh-TW"/>
          </w:rPr>
          <w:t>Replace</w:t>
        </w:r>
        <w:r w:rsidR="002C28FC" w:rsidRPr="002C28FC">
          <w:rPr>
            <w:b w:val="0"/>
            <w:szCs w:val="22"/>
            <w:highlight w:val="yellow"/>
            <w:lang w:val="en-CA" w:eastAsia="zh-TW"/>
          </w:rPr>
          <w:t xml:space="preserve"> </w:t>
        </w:r>
        <w:r w:rsidR="002C28FC">
          <w:rPr>
            <w:b w:val="0"/>
            <w:szCs w:val="22"/>
            <w:highlight w:val="yellow"/>
            <w:lang w:val="en-CA" w:eastAsia="zh-TW"/>
          </w:rPr>
          <w:t>"</w:t>
        </w:r>
        <w:r w:rsidR="002C28FC" w:rsidRPr="002C28FC">
          <w:rPr>
            <w:b w:val="0"/>
            <w:szCs w:val="22"/>
            <w:highlight w:val="yellow"/>
            <w:lang w:val="en-CA" w:eastAsia="zh-TW"/>
          </w:rPr>
          <w:t>Current PU</w:t>
        </w:r>
        <w:r w:rsidR="002C28FC">
          <w:rPr>
            <w:b w:val="0"/>
            <w:szCs w:val="22"/>
            <w:highlight w:val="yellow"/>
            <w:lang w:val="en-CA" w:eastAsia="zh-TW"/>
          </w:rPr>
          <w:t>"</w:t>
        </w:r>
        <w:r w:rsidR="002C28FC" w:rsidRPr="002C28FC">
          <w:rPr>
            <w:b w:val="0"/>
            <w:szCs w:val="22"/>
            <w:highlight w:val="yellow"/>
            <w:lang w:val="en-CA" w:eastAsia="zh-TW"/>
          </w:rPr>
          <w:t xml:space="preserve"> with </w:t>
        </w:r>
        <w:r w:rsidR="002C28FC">
          <w:rPr>
            <w:b w:val="0"/>
            <w:szCs w:val="22"/>
            <w:highlight w:val="yellow"/>
            <w:lang w:val="en-CA" w:eastAsia="zh-TW"/>
          </w:rPr>
          <w:t>"</w:t>
        </w:r>
        <w:r w:rsidR="002C28FC" w:rsidRPr="002C28FC">
          <w:rPr>
            <w:b w:val="0"/>
            <w:szCs w:val="22"/>
            <w:highlight w:val="yellow"/>
            <w:lang w:val="en-CA" w:eastAsia="zh-TW"/>
          </w:rPr>
          <w:t>Curren</w:t>
        </w:r>
        <w:r w:rsidR="002C28FC">
          <w:rPr>
            <w:b w:val="0"/>
            <w:szCs w:val="22"/>
            <w:highlight w:val="yellow"/>
            <w:lang w:val="en-CA" w:eastAsia="zh-TW"/>
          </w:rPr>
          <w:t xml:space="preserve">t </w:t>
        </w:r>
        <w:r w:rsidR="002C28FC" w:rsidRPr="002C28FC">
          <w:rPr>
            <w:b w:val="0"/>
            <w:szCs w:val="22"/>
            <w:highlight w:val="yellow"/>
            <w:lang w:val="en-CA" w:eastAsia="zh-TW"/>
          </w:rPr>
          <w:t>CU</w:t>
        </w:r>
        <w:r w:rsidR="002C28FC">
          <w:rPr>
            <w:b w:val="0"/>
            <w:szCs w:val="22"/>
            <w:highlight w:val="yellow"/>
            <w:lang w:val="en-CA" w:eastAsia="zh-TW"/>
          </w:rPr>
          <w:t>"</w:t>
        </w:r>
        <w:r w:rsidR="002C28FC" w:rsidRPr="002C28FC">
          <w:rPr>
            <w:b w:val="0"/>
            <w:szCs w:val="22"/>
            <w:highlight w:val="yellow"/>
            <w:lang w:val="en-CA" w:eastAsia="zh-TW"/>
          </w:rPr>
          <w:t xml:space="preserve"> in the figure ]</w:t>
        </w:r>
      </w:ins>
      <w:bookmarkEnd w:id="324"/>
    </w:p>
    <w:p w:rsidR="0099434E" w:rsidRDefault="0099434E" w:rsidP="0099434E">
      <w:pPr>
        <w:pStyle w:val="Heading5"/>
      </w:pPr>
      <w:bookmarkStart w:id="328" w:name="_Toc335387460"/>
      <w:bookmarkStart w:id="329" w:name="_Toc331592108"/>
      <w:bookmarkEnd w:id="328"/>
      <w:r w:rsidRPr="00F60F40">
        <w:t xml:space="preserve">Method </w:t>
      </w:r>
      <w:r>
        <w:t>4</w:t>
      </w:r>
      <w:r w:rsidRPr="00F60F40">
        <w:t>: Disparity vector</w:t>
      </w:r>
      <w:r>
        <w:t xml:space="preserve"> derivation</w:t>
      </w:r>
      <w:r w:rsidRPr="00F60F40">
        <w:t xml:space="preserve"> from </w:t>
      </w:r>
      <w:r>
        <w:t xml:space="preserve">a depth map of a different view component </w:t>
      </w:r>
    </w:p>
    <w:p w:rsidR="0099434E" w:rsidRDefault="0099434E" w:rsidP="0099434E">
      <w:r>
        <w:t xml:space="preserve">While coding the texture of a dependent view, the decoded depth of the base view is already available. So the disparity derivation needed for the coding of the texture of the dependent might be improved by utilizing the depth map of the </w:t>
      </w:r>
      <w:r>
        <w:lastRenderedPageBreak/>
        <w:t xml:space="preserve">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CA51DA">
      <w:pPr>
        <w:pStyle w:val="ListParagraph"/>
        <w:numPr>
          <w:ilvl w:val="0"/>
          <w:numId w:val="47"/>
        </w:numPr>
      </w:pPr>
      <w:r>
        <w:t>A disparity vector is the derived by method 3.</w:t>
      </w:r>
    </w:p>
    <w:p w:rsidR="0099434E" w:rsidRDefault="0099434E" w:rsidP="00CA51DA">
      <w:pPr>
        <w:pStyle w:val="ListParagraph"/>
        <w:numPr>
          <w:ilvl w:val="0"/>
          <w:numId w:val="47"/>
        </w:numPr>
      </w:pPr>
      <w:r>
        <w:t>The disparity vector is used to locate the corresponding block in the coded depth of the base view.</w:t>
      </w:r>
    </w:p>
    <w:p w:rsidR="001F5BC7" w:rsidRDefault="0099434E" w:rsidP="00CA51DA">
      <w:pPr>
        <w:pStyle w:val="ListParagraph"/>
        <w:numPr>
          <w:ilvl w:val="0"/>
          <w:numId w:val="47"/>
        </w:numPr>
      </w:pPr>
      <w:r>
        <w:t xml:space="preserve">The depth in the corresponding block in the base depth is assumed to be the "virtual depth block" of the current block in the dependent view. </w:t>
      </w:r>
    </w:p>
    <w:p w:rsidR="001F5BC7" w:rsidRDefault="0099434E" w:rsidP="00CA51DA">
      <w:pPr>
        <w:pStyle w:val="ListParagraph"/>
        <w:numPr>
          <w:ilvl w:val="0"/>
          <w:numId w:val="47"/>
        </w:numPr>
      </w:pPr>
      <w:r>
        <w:t xml:space="preserve">The maximum </w:t>
      </w:r>
      <w:del w:id="330" w:author="(3DN-08/JCT3V-D0138)" w:date="2013-06-13T00:35:00Z">
        <w:r w:rsidDel="00CD0403">
          <w:delText xml:space="preserve">value </w:delText>
        </w:r>
      </w:del>
      <w:r>
        <w:t xml:space="preserve">depth value of </w:t>
      </w:r>
      <w:del w:id="331" w:author="(3DN-08/JCT3V-D0138)" w:date="2013-06-13T00:35:00Z">
        <w:r w:rsidDel="00CD0403">
          <w:delText>the virtual depth block (or alternatively of the centre and</w:delText>
        </w:r>
      </w:del>
      <w:ins w:id="332" w:author="(3DN-08/JCT3V-D0138)" w:date="2013-06-13T00:35:00Z">
        <w:r w:rsidR="00CD0403">
          <w:t>the four</w:t>
        </w:r>
      </w:ins>
      <w:r>
        <w:t xml:space="preserve"> edge samples of the virtual depth block</w:t>
      </w:r>
      <w:del w:id="333" w:author="(3DN-08/JCT3V-D0138)" w:date="2013-06-13T00:35:00Z">
        <w:r w:rsidDel="00CD0403">
          <w:delText>)</w:delText>
        </w:r>
      </w:del>
      <w:r>
        <w:t xml:space="preserve"> is retrieved.</w:t>
      </w:r>
    </w:p>
    <w:p w:rsidR="001F5BC7" w:rsidRDefault="001F5BC7" w:rsidP="00CA51DA">
      <w:pPr>
        <w:pStyle w:val="ListParagraph"/>
        <w:numPr>
          <w:ilvl w:val="0"/>
          <w:numId w:val="47"/>
        </w:numPr>
      </w:pPr>
      <w:r>
        <w:t>The maximum depth value is converted to disparity</w:t>
      </w:r>
    </w:p>
    <w:p w:rsidR="001F5BC7" w:rsidRDefault="001F5BC7" w:rsidP="001F5BC7">
      <w:r>
        <w:t xml:space="preserve">An example is depicted in </w:t>
      </w:r>
      <w:r>
        <w:fldChar w:fldCharType="begin" w:fldLock="1"/>
      </w:r>
      <w:r>
        <w:instrText xml:space="preserve"> REF _Ref349832571 \h </w:instrText>
      </w:r>
      <w:r>
        <w:fldChar w:fldCharType="separate"/>
      </w:r>
      <w:r w:rsidR="00791BFD" w:rsidRPr="0099434E">
        <w:t xml:space="preserve">Figure </w:t>
      </w:r>
      <w:r w:rsidR="00791BFD">
        <w:rPr>
          <w:noProof/>
        </w:rPr>
        <w:t>18</w:t>
      </w:r>
      <w:r>
        <w:fldChar w:fldCharType="end"/>
      </w:r>
      <w:r>
        <w:t xml:space="preserve">. The coded depth map in view 0 is denoted as Coded D0. The texture to be coded is T1. For the current block (CB) a depth block in the coded D0 is derived using disparity vector estimated by method 3. </w:t>
      </w:r>
    </w:p>
    <w:tbl>
      <w:tblPr>
        <w:tblW w:w="0" w:type="auto"/>
        <w:jc w:val="center"/>
        <w:tblLook w:val="04A0" w:firstRow="1" w:lastRow="0" w:firstColumn="1" w:lastColumn="0" w:noHBand="0" w:noVBand="1"/>
      </w:tblPr>
      <w:tblGrid>
        <w:gridCol w:w="8362"/>
      </w:tblGrid>
      <w:tr w:rsidR="0099434E" w:rsidRPr="009F318A" w:rsidTr="00EE5C86">
        <w:trPr>
          <w:jc w:val="center"/>
        </w:trPr>
        <w:tc>
          <w:tcPr>
            <w:tcW w:w="8362" w:type="dxa"/>
            <w:vAlign w:val="center"/>
          </w:tcPr>
          <w:p w:rsidR="0099434E" w:rsidRPr="009F318A" w:rsidRDefault="0099434E" w:rsidP="00EE5C86">
            <w:pPr>
              <w:jc w:val="center"/>
              <w:rPr>
                <w:szCs w:val="22"/>
              </w:rPr>
            </w:pPr>
            <w:r w:rsidRPr="00FE0904">
              <w:rPr>
                <w:noProof/>
                <w:szCs w:val="22"/>
                <w:lang w:val="de-DE" w:eastAsia="de-DE"/>
              </w:rPr>
              <w:drawing>
                <wp:inline distT="0" distB="0" distL="0" distR="0" wp14:anchorId="209141ED" wp14:editId="7F9AD59E">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tc>
      </w:tr>
    </w:tbl>
    <w:p w:rsidR="0099434E" w:rsidRDefault="0099434E" w:rsidP="0099434E">
      <w:pPr>
        <w:pStyle w:val="Caption"/>
      </w:pPr>
      <w:bookmarkStart w:id="334" w:name="_Ref349832571"/>
      <w:bookmarkStart w:id="335" w:name="_Toc359149217"/>
      <w:r w:rsidRPr="0099434E">
        <w:rPr>
          <w:lang w:val="en-GB"/>
        </w:rPr>
        <w:t xml:space="preserve">Figure </w:t>
      </w:r>
      <w:r w:rsidRPr="0099434E">
        <w:rPr>
          <w:lang w:val="en-GB"/>
        </w:rPr>
        <w:fldChar w:fldCharType="begin" w:fldLock="1"/>
      </w:r>
      <w:r w:rsidRPr="0099434E">
        <w:rPr>
          <w:lang w:val="en-GB"/>
        </w:rPr>
        <w:instrText xml:space="preserve"> SEQ Figure \* ARABIC </w:instrText>
      </w:r>
      <w:r w:rsidRPr="0099434E">
        <w:rPr>
          <w:lang w:val="en-GB"/>
        </w:rPr>
        <w:fldChar w:fldCharType="separate"/>
      </w:r>
      <w:r w:rsidR="00791BFD">
        <w:rPr>
          <w:noProof/>
          <w:lang w:val="en-GB"/>
        </w:rPr>
        <w:t>18</w:t>
      </w:r>
      <w:r w:rsidRPr="0099434E">
        <w:rPr>
          <w:lang w:val="en-GB"/>
        </w:rPr>
        <w:fldChar w:fldCharType="end"/>
      </w:r>
      <w:bookmarkEnd w:id="334"/>
      <w:r w:rsidRPr="0099434E">
        <w:rPr>
          <w:lang w:val="en-GB" w:eastAsia="ko-KR"/>
        </w:rPr>
        <w:t xml:space="preserve">: </w:t>
      </w:r>
      <w:bookmarkStart w:id="336" w:name="_Ref334544106"/>
      <w:r w:rsidR="001F5BC7">
        <w:t>R</w:t>
      </w:r>
      <w:r w:rsidRPr="0099434E">
        <w:t xml:space="preserve">etrieval </w:t>
      </w:r>
      <w:bookmarkEnd w:id="336"/>
      <w:r w:rsidR="001F5BC7">
        <w:t>of the virtual depth block</w:t>
      </w:r>
      <w:bookmarkEnd w:id="335"/>
      <w:r w:rsidR="001F5BC7">
        <w:t xml:space="preserve"> </w:t>
      </w:r>
    </w:p>
    <w:p w:rsidR="003268D8" w:rsidRPr="002C73BD" w:rsidRDefault="003268D8" w:rsidP="003268D8">
      <w:pPr>
        <w:rPr>
          <w:ins w:id="337" w:author="(3DN-01/JCT3V-D0156)" w:date="2013-06-16T01:52:00Z"/>
          <w:lang w:val="en-US"/>
        </w:rPr>
      </w:pPr>
      <w:bookmarkStart w:id="338" w:name="_Toc350785928"/>
      <w:bookmarkStart w:id="339" w:name="_Toc350787562"/>
      <w:bookmarkStart w:id="340" w:name="_Toc350788643"/>
      <w:bookmarkStart w:id="341" w:name="_Toc350866035"/>
      <w:bookmarkStart w:id="342" w:name="_Toc350870840"/>
      <w:bookmarkStart w:id="343" w:name="_Toc350949266"/>
      <w:bookmarkStart w:id="344" w:name="_Toc350967215"/>
      <w:bookmarkStart w:id="345" w:name="_Toc351124293"/>
      <w:bookmarkEnd w:id="338"/>
      <w:bookmarkEnd w:id="339"/>
      <w:bookmarkEnd w:id="340"/>
      <w:bookmarkEnd w:id="341"/>
      <w:bookmarkEnd w:id="342"/>
      <w:bookmarkEnd w:id="343"/>
      <w:bookmarkEnd w:id="344"/>
      <w:bookmarkEnd w:id="345"/>
      <w:ins w:id="346" w:author="(3DN-01/JCT3V-D0156)" w:date="2013-06-16T01:52:00Z">
        <w:r>
          <w:rPr>
            <w:lang w:val="en-US"/>
          </w:rPr>
          <w:t xml:space="preserve">To enable coding of texture without depth maps, disparity derivation from depth maps can be disabled by a VPS flag. </w:t>
        </w:r>
      </w:ins>
    </w:p>
    <w:p w:rsidR="00B95324" w:rsidRPr="00F60F40" w:rsidRDefault="00B073F6" w:rsidP="00D33942">
      <w:pPr>
        <w:pStyle w:val="Heading4"/>
      </w:pPr>
      <w:bookmarkStart w:id="347" w:name="_Toc359149122"/>
      <w:r w:rsidRPr="00F60F40">
        <w:t>Usage of Inter-View Motion Parameter Prediction</w:t>
      </w:r>
      <w:bookmarkEnd w:id="329"/>
      <w:bookmarkEnd w:id="347"/>
    </w:p>
    <w:p w:rsidR="00B95324" w:rsidRPr="00F60F40" w:rsidDel="005B4284" w:rsidRDefault="00B073F6" w:rsidP="00B95324">
      <w:pPr>
        <w:spacing w:before="120"/>
        <w:rPr>
          <w:del w:id="348" w:author="(3DN-11/JCT3V-D0122)" w:date="2013-06-11T21:54:00Z"/>
        </w:rPr>
      </w:pPr>
      <w:del w:id="349" w:author="(3DN-11/JCT3V-D0122)" w:date="2013-06-11T21:54:00Z">
        <w:r w:rsidRPr="00F60F40" w:rsidDel="005B4284">
          <w:delTex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delText>
        </w:r>
      </w:del>
    </w:p>
    <w:p w:rsidR="00B95324" w:rsidRPr="005B4284" w:rsidDel="005B4284" w:rsidRDefault="00B073F6" w:rsidP="00B95324">
      <w:pPr>
        <w:keepNext/>
        <w:spacing w:before="240"/>
        <w:rPr>
          <w:del w:id="350" w:author="(3DN-11/JCT3V-D0122)" w:date="2013-06-11T21:54:00Z"/>
        </w:rPr>
      </w:pPr>
      <w:del w:id="351" w:author="(3DN-11/JCT3V-D0122)" w:date="2013-06-11T21:54:00Z">
        <w:r w:rsidRPr="005B4284" w:rsidDel="005B4284">
          <w:delText>Inter-view motion vector prediction in the AMVP mode</w:delText>
        </w:r>
      </w:del>
    </w:p>
    <w:p w:rsidR="008C4A6A" w:rsidRPr="00F60F40" w:rsidDel="005B4284" w:rsidRDefault="00B073F6" w:rsidP="00B95324">
      <w:pPr>
        <w:spacing w:before="120"/>
        <w:rPr>
          <w:del w:id="352" w:author="(3DN-11/JCT3V-D0122)" w:date="2013-06-11T21:54:00Z"/>
        </w:rPr>
      </w:pPr>
      <w:del w:id="353" w:author="(3DN-11/JCT3V-D0122)" w:date="2013-06-11T21:54:00Z">
        <w:r w:rsidRPr="00F60F40" w:rsidDel="005B4284">
          <w:delTex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delText>
        </w:r>
        <w:r w:rsidR="0076083D" w:rsidRPr="00F60F40" w:rsidDel="005B4284">
          <w:delText>Pruning between the inter-view motion vector predictor and spatial motion vector predictors is not carried out.</w:delText>
        </w:r>
      </w:del>
    </w:p>
    <w:p w:rsidR="008C4A6A" w:rsidRPr="00F60F40" w:rsidDel="005B4284" w:rsidRDefault="008C4A6A" w:rsidP="00B95324">
      <w:pPr>
        <w:spacing w:before="120"/>
        <w:rPr>
          <w:del w:id="354" w:author="(3DN-11/JCT3V-D0122)" w:date="2013-06-11T21:54:00Z"/>
        </w:rPr>
      </w:pPr>
      <w:del w:id="355" w:author="(3DN-11/JCT3V-D0122)" w:date="2013-06-11T21:54:00Z">
        <w:r w:rsidRPr="00F60F40" w:rsidDel="005B4284">
          <w:delText xml:space="preserve">To determine the inter-view motion vector prediction, </w:delText>
        </w:r>
        <w:r w:rsidR="00DD1677" w:rsidDel="005B4284">
          <w:delText xml:space="preserve">a </w:delText>
        </w:r>
        <w:r w:rsidR="00B073F6" w:rsidRPr="00F60F40" w:rsidDel="005B4284">
          <w:delText xml:space="preserve">disparity vector and a </w:delText>
        </w:r>
        <w:r w:rsidR="00DC52C7" w:rsidRPr="00F60F40" w:rsidDel="005B4284">
          <w:delText>corresponding</w:delText>
        </w:r>
        <w:r w:rsidR="00B073F6" w:rsidRPr="00F60F40" w:rsidDel="005B4284">
          <w:delText xml:space="preserve"> block in a reference view are </w:delText>
        </w:r>
        <w:r w:rsidRPr="00F60F40" w:rsidDel="005B4284">
          <w:delText xml:space="preserve">derived </w:delText>
        </w:r>
        <w:r w:rsidR="00B073F6" w:rsidRPr="00F60F40" w:rsidDel="005B4284">
          <w:delTex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delText>
        </w:r>
        <w:r w:rsidR="00DC52C7" w:rsidRPr="00F60F40" w:rsidDel="005B4284">
          <w:delText>corresponding</w:delText>
        </w:r>
        <w:r w:rsidR="00B073F6" w:rsidRPr="00F60F40" w:rsidDel="005B4284">
          <w:delText xml:space="preserve"> block uses a motion hypothesis that refers to the same access unit as the current reference index, the motion vector that is associated with this motion hypothesis is used as inter-view motion vector predictor. In all other cases, </w:delText>
        </w:r>
        <w:r w:rsidR="0076083D" w:rsidRPr="00F60F40" w:rsidDel="005B4284">
          <w:delText xml:space="preserve">a zero motion vector </w:delText>
        </w:r>
        <w:r w:rsidR="00B073F6" w:rsidRPr="00F60F40" w:rsidDel="005B4284">
          <w:delText>is included in the list of motion vector predictor candidates</w:delText>
        </w:r>
        <w:r w:rsidR="00165A34" w:rsidRPr="00F60F40" w:rsidDel="005B4284">
          <w:delText xml:space="preserve"> instead of the inter-view motion vector predictor</w:delText>
        </w:r>
        <w:r w:rsidR="00B073F6" w:rsidRPr="00F60F40" w:rsidDel="005B4284">
          <w:delText>.</w:delText>
        </w:r>
        <w:r w:rsidRPr="00F60F40" w:rsidDel="005B4284">
          <w:delText xml:space="preserve"> </w:delText>
        </w:r>
      </w:del>
    </w:p>
    <w:p w:rsidR="00B95324" w:rsidRPr="005B4284" w:rsidDel="005B4284" w:rsidRDefault="00B073F6" w:rsidP="005B4284">
      <w:pPr>
        <w:spacing w:before="120"/>
        <w:rPr>
          <w:del w:id="356" w:author="(3DN-11/JCT3V-D0122)" w:date="2013-06-11T21:54:00Z"/>
        </w:rPr>
      </w:pPr>
      <w:r w:rsidRPr="005B4284">
        <w:t>Inter-view motion vector prediction i</w:t>
      </w:r>
      <w:ins w:id="357" w:author="(3DN-11/JCT3V-D0122)" w:date="2013-06-11T21:54:00Z">
        <w:r w:rsidR="005B4284">
          <w:t xml:space="preserve">s applied in for </w:t>
        </w:r>
      </w:ins>
      <w:del w:id="358" w:author="(3DN-11/JCT3V-D0122)" w:date="2013-06-11T21:54:00Z">
        <w:r w:rsidRPr="005B4284" w:rsidDel="005B4284">
          <w:delText>n</w:delText>
        </w:r>
      </w:del>
      <w:del w:id="359" w:author="(3DN-11/JCT3V-D0122)" w:date="2013-06-11T21:55:00Z">
        <w:r w:rsidRPr="005B4284" w:rsidDel="005B4284">
          <w:delText xml:space="preserve"> </w:delText>
        </w:r>
      </w:del>
      <w:r w:rsidRPr="005B4284">
        <w:t>the merge mode (and skip mode)</w:t>
      </w:r>
    </w:p>
    <w:p w:rsidR="0017611A" w:rsidRPr="00F60F40" w:rsidRDefault="005B4284" w:rsidP="00B95324">
      <w:pPr>
        <w:spacing w:before="120"/>
      </w:pPr>
      <w:ins w:id="360" w:author="(3DN-11/JCT3V-D0122)" w:date="2013-06-11T21:54:00Z">
        <w:r>
          <w:t xml:space="preserve">. </w:t>
        </w:r>
      </w:ins>
      <w:r w:rsidR="00B073F6"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B95324">
      <w:pPr>
        <w:spacing w:before="120"/>
      </w:pPr>
      <w:del w:id="361" w:author="(3DN-11/JCT3V-D0122)" w:date="2013-06-11T21:53:00Z">
        <w:r w:rsidRPr="00F60F40" w:rsidDel="005B4284">
          <w:delText>Similarly as for t</w:delText>
        </w:r>
      </w:del>
      <w:ins w:id="362" w:author="(3DN-11/JCT3V-D0122)" w:date="2013-06-11T21:53:00Z">
        <w:r w:rsidR="005B4284">
          <w:t>T</w:t>
        </w:r>
      </w:ins>
      <w:r w:rsidRPr="00F60F40">
        <w:t xml:space="preserve">he </w:t>
      </w:r>
      <w:del w:id="363" w:author="(3DN-11/JCT3V-D0122)" w:date="2013-06-11T21:53:00Z">
        <w:r w:rsidRPr="00F60F40" w:rsidDel="005B4284">
          <w:delText xml:space="preserve">AMVP mode, the </w:delText>
        </w:r>
      </w:del>
      <w:r w:rsidRPr="00F60F40">
        <w:t xml:space="preserve">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lastRenderedPageBreak/>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364" w:name="_Toc341260605"/>
      <w:bookmarkStart w:id="365" w:name="_Toc341260777"/>
      <w:bookmarkStart w:id="366" w:name="_Toc341260908"/>
      <w:bookmarkStart w:id="367" w:name="_Toc341282028"/>
      <w:bookmarkStart w:id="368" w:name="_Toc341294383"/>
      <w:bookmarkStart w:id="369" w:name="_Toc341696348"/>
      <w:bookmarkStart w:id="370" w:name="_Toc341708465"/>
      <w:bookmarkStart w:id="371" w:name="_Toc341709442"/>
      <w:bookmarkStart w:id="372" w:name="_Toc341963345"/>
      <w:bookmarkStart w:id="373" w:name="_Toc341963814"/>
      <w:bookmarkStart w:id="374" w:name="_Toc342248935"/>
      <w:bookmarkStart w:id="375" w:name="_Toc342557906"/>
      <w:bookmarkStart w:id="376" w:name="_Toc342862927"/>
      <w:bookmarkStart w:id="377" w:name="_Toc343534429"/>
      <w:bookmarkStart w:id="378" w:name="_Toc344053193"/>
      <w:bookmarkStart w:id="379" w:name="_Toc344053409"/>
      <w:bookmarkStart w:id="380" w:name="_Toc331592109"/>
      <w:bookmarkStart w:id="381" w:name="_Toc35914912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Pr="00F60F40">
        <w:t>Derivation of co-located motion vector candidate</w:t>
      </w:r>
      <w:bookmarkEnd w:id="380"/>
      <w:bookmarkEnd w:id="381"/>
    </w:p>
    <w:p w:rsidR="00FF7BF0" w:rsidRDefault="00B073F6" w:rsidP="00B95324">
      <w:pPr>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791BFD" w:rsidRPr="00791BFD">
        <w:rPr>
          <w:bCs/>
        </w:rPr>
        <w:t>Table</w:t>
      </w:r>
      <w:r w:rsidR="00791BFD" w:rsidRPr="00791BFD">
        <w:rPr>
          <w:b/>
          <w:bCs/>
        </w:rPr>
        <w:t xml:space="preserve"> </w:t>
      </w:r>
      <w:r w:rsidR="00791BFD">
        <w:t>1</w:t>
      </w:r>
      <w:r w:rsidR="00FE3852" w:rsidRPr="00F60F40">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B95324">
      <w:pPr>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fldLock="1"/>
      </w:r>
      <w:r w:rsidR="0017742E">
        <w:rPr>
          <w:lang w:eastAsia="ja-JP"/>
        </w:rPr>
        <w:instrText xml:space="preserve"> REF _Ref349585651 \r \h </w:instrText>
      </w:r>
      <w:r w:rsidR="0017742E">
        <w:rPr>
          <w:lang w:eastAsia="ja-JP"/>
        </w:rPr>
      </w:r>
      <w:r w:rsidR="0017742E">
        <w:rPr>
          <w:lang w:eastAsia="ja-JP"/>
        </w:rPr>
        <w:fldChar w:fldCharType="separate"/>
      </w:r>
      <w:r w:rsidR="00791BFD">
        <w:rPr>
          <w:lang w:eastAsia="ja-JP"/>
        </w:rPr>
        <w:t>2.2.2.3.1</w:t>
      </w:r>
      <w:r w:rsidR="0017742E">
        <w:rPr>
          <w:lang w:eastAsia="ja-JP"/>
        </w:rPr>
        <w:fldChar w:fldCharType="end"/>
      </w:r>
      <w:r w:rsidR="0017742E">
        <w:rPr>
          <w:lang w:eastAsia="ja-JP"/>
        </w:rPr>
        <w:t xml:space="preserve">. </w:t>
      </w:r>
    </w:p>
    <w:p w:rsidR="00B95324" w:rsidRPr="00F60F40" w:rsidRDefault="00417837" w:rsidP="00B95324">
      <w:pPr>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 xml:space="preserve">motion vectors are scaled </w:t>
      </w:r>
      <w:del w:id="382" w:author="(3DN-11/JCT3V-D0122)" w:date="2013-06-11T22:02:00Z">
        <w:r w:rsidR="00E5252F" w:rsidDel="005B4284">
          <w:rPr>
            <w:lang w:eastAsia="ja-JP"/>
          </w:rPr>
          <w:delText xml:space="preserve">for AMVP and </w:delText>
        </w:r>
      </w:del>
      <w:r w:rsidR="00E5252F">
        <w:rPr>
          <w:lang w:eastAsia="ja-JP"/>
        </w:rPr>
        <w:t>merge</w:t>
      </w:r>
      <w:ins w:id="383" w:author="(3DN-11/JCT3V-D0122)" w:date="2013-06-11T22:02:00Z">
        <w:r w:rsidR="005B4284">
          <w:rPr>
            <w:lang w:eastAsia="ja-JP"/>
          </w:rPr>
          <w:t xml:space="preserve"> </w:t>
        </w:r>
      </w:ins>
      <w:del w:id="384" w:author="(3DN-11/JCT3V-D0122)" w:date="2013-06-11T22:02:00Z">
        <w:r w:rsidR="00E5252F" w:rsidDel="005B4284">
          <w:rPr>
            <w:lang w:eastAsia="ja-JP"/>
          </w:rPr>
          <w:delText xml:space="preserve"> </w:delText>
        </w:r>
      </w:del>
      <w:r w:rsidR="00E5252F">
        <w:rPr>
          <w:lang w:eastAsia="ja-JP"/>
        </w:rPr>
        <w:t xml:space="preserve">as specified in section . </w:t>
      </w:r>
      <w:r w:rsidR="00E5252F">
        <w:rPr>
          <w:lang w:eastAsia="ja-JP"/>
        </w:rPr>
        <w:fldChar w:fldCharType="begin" w:fldLock="1"/>
      </w:r>
      <w:r w:rsidR="00E5252F">
        <w:rPr>
          <w:lang w:eastAsia="ja-JP"/>
        </w:rPr>
        <w:instrText xml:space="preserve"> REF _Ref349585653 \r \h </w:instrText>
      </w:r>
      <w:r w:rsidR="00E5252F">
        <w:rPr>
          <w:lang w:eastAsia="ja-JP"/>
        </w:rPr>
      </w:r>
      <w:r w:rsidR="00E5252F">
        <w:rPr>
          <w:lang w:eastAsia="ja-JP"/>
        </w:rPr>
        <w:fldChar w:fldCharType="separate"/>
      </w:r>
      <w:r w:rsidR="00791BFD">
        <w:rPr>
          <w:lang w:eastAsia="ja-JP"/>
        </w:rPr>
        <w:t>2.2.2.3.2</w:t>
      </w:r>
      <w:r w:rsidR="00E5252F">
        <w:rPr>
          <w:lang w:eastAsia="ja-JP"/>
        </w:rPr>
        <w:fldChar w:fldCharType="end"/>
      </w:r>
      <w:r w:rsidR="00E5252F">
        <w:rPr>
          <w:lang w:eastAsia="ja-JP"/>
        </w:rPr>
        <w:t>.</w:t>
      </w:r>
      <w:ins w:id="385" w:author="(3DN-11/JCT3V-D0122)" w:date="2013-06-11T22:02:00Z">
        <w:r w:rsidR="005B4284">
          <w:rPr>
            <w:lang w:eastAsia="ja-JP"/>
          </w:rPr>
          <w:t xml:space="preserve"> For AMVP no inter-view motion vector scaling is applied. </w:t>
        </w:r>
      </w:ins>
    </w:p>
    <w:p w:rsidR="00B95324" w:rsidRPr="00F60F40" w:rsidRDefault="00B073F6" w:rsidP="00B95324">
      <w:pPr>
        <w:pStyle w:val="Caption"/>
        <w:spacing w:after="120"/>
        <w:rPr>
          <w:lang w:val="en-GB"/>
        </w:rPr>
      </w:pPr>
      <w:bookmarkStart w:id="386" w:name="_Ref316556395"/>
      <w:bookmarkStart w:id="387" w:name="_Toc331592242"/>
      <w:bookmarkStart w:id="388" w:name="_Toc359149243"/>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791BFD">
        <w:rPr>
          <w:noProof/>
          <w:lang w:val="en-GB"/>
        </w:rPr>
        <w:t>1</w:t>
      </w:r>
      <w:r w:rsidR="00AC26B5" w:rsidRPr="00F60F40">
        <w:rPr>
          <w:lang w:val="en-GB"/>
        </w:rPr>
        <w:fldChar w:fldCharType="end"/>
      </w:r>
      <w:bookmarkEnd w:id="386"/>
      <w:r w:rsidRPr="00F60F40">
        <w:rPr>
          <w:lang w:val="en-GB" w:eastAsia="ja-JP"/>
        </w:rPr>
        <w:t>: The availability of the co-located motion vector</w:t>
      </w:r>
      <w:bookmarkEnd w:id="387"/>
      <w:bookmarkEnd w:id="38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17742E" w:rsidRDefault="00463DC7" w:rsidP="0017742E">
      <w:pPr>
        <w:pStyle w:val="Heading5"/>
        <w:rPr>
          <w:lang w:eastAsia="ja-JP"/>
        </w:rPr>
      </w:pPr>
      <w:bookmarkStart w:id="389" w:name="_Ref349585651"/>
      <w:r>
        <w:rPr>
          <w:lang w:eastAsia="ja-JP"/>
        </w:rPr>
        <w:t>Derivation of the a</w:t>
      </w:r>
      <w:r w:rsidR="0017742E">
        <w:rPr>
          <w:lang w:eastAsia="ja-JP"/>
        </w:rPr>
        <w:t>lternative reference index for merge</w:t>
      </w:r>
      <w:bookmarkEnd w:id="389"/>
    </w:p>
    <w:p w:rsidR="00F31710" w:rsidRDefault="00463DC7" w:rsidP="00FF7BF0">
      <w:pPr>
        <w:spacing w:before="24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FF7BF0">
      <w:pPr>
        <w:spacing w:before="240"/>
        <w:rPr>
          <w:szCs w:val="22"/>
          <w:lang w:eastAsia="zh-TW"/>
        </w:rPr>
      </w:pPr>
      <w:r>
        <w:rPr>
          <w:szCs w:val="22"/>
          <w:lang w:eastAsia="zh-TW"/>
        </w:rPr>
        <w:t xml:space="preserve">When the reference picture with the current target reference index is an inter-view reference picture, but the reference picture of the co-located PU is an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DE5A01">
      <w:pPr>
        <w:spacing w:before="24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17742E">
      <w:pPr>
        <w:pStyle w:val="Heading5"/>
        <w:rPr>
          <w:lang w:eastAsia="ja-JP"/>
        </w:rPr>
      </w:pPr>
      <w:bookmarkStart w:id="390" w:name="_Ref349585653"/>
      <w:r>
        <w:rPr>
          <w:lang w:eastAsia="ja-JP"/>
        </w:rPr>
        <w:t>Scaling of inter-view</w:t>
      </w:r>
      <w:bookmarkEnd w:id="390"/>
      <w:r>
        <w:rPr>
          <w:lang w:eastAsia="ja-JP"/>
        </w:rPr>
        <w:t xml:space="preserve"> motion vectors </w:t>
      </w:r>
    </w:p>
    <w:p w:rsidR="00B95324" w:rsidRPr="00F60F40" w:rsidRDefault="00E5252F" w:rsidP="00B95324">
      <w:pPr>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C301E">
      <w:pPr>
        <w:pStyle w:val="3E2"/>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B95324">
      <w:pPr>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C301E">
      <w:pPr>
        <w:pStyle w:val="3E2"/>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073F6" w:rsidP="003C301E">
      <w:pPr>
        <w:pStyle w:val="3E2"/>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C301E">
      <w:pPr>
        <w:pStyle w:val="3E2"/>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C301E">
      <w:pPr>
        <w:pStyle w:val="3E2"/>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C301E">
      <w:pPr>
        <w:pStyle w:val="3E2"/>
        <w:rPr>
          <w:lang w:eastAsia="ja-JP"/>
        </w:rPr>
      </w:pPr>
      <w:r w:rsidRPr="00F60F40">
        <w:rPr>
          <w:i/>
          <w:lang w:eastAsia="ja-JP"/>
        </w:rPr>
        <w:lastRenderedPageBreak/>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C301E">
      <w:r>
        <w:t xml:space="preserve">An example for the scaling of inter-view motion vectors is depicted in </w:t>
      </w:r>
      <w:r>
        <w:fldChar w:fldCharType="begin" w:fldLock="1"/>
      </w:r>
      <w:r>
        <w:instrText xml:space="preserve"> REF _Ref349592150 \h </w:instrText>
      </w:r>
      <w:r>
        <w:fldChar w:fldCharType="separate"/>
      </w:r>
      <w:r w:rsidR="00791BFD">
        <w:t xml:space="preserve">Figure </w:t>
      </w:r>
      <w:r w:rsidR="00791BFD">
        <w:rPr>
          <w:noProof/>
        </w:rPr>
        <w:t>19</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de-DE" w:eastAsia="de-DE"/>
        </w:rPr>
        <w:drawing>
          <wp:inline distT="0" distB="0" distL="0" distR="0" wp14:anchorId="72021B43" wp14:editId="55DCC5C3">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391" w:name="_Ref349592150"/>
      <w:bookmarkStart w:id="392" w:name="_Ref349592144"/>
      <w:bookmarkStart w:id="393" w:name="_Toc359149218"/>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19</w:t>
      </w:r>
      <w:r w:rsidRPr="00F60F40">
        <w:rPr>
          <w:lang w:val="en-GB"/>
        </w:rPr>
        <w:fldChar w:fldCharType="end"/>
      </w:r>
      <w:bookmarkEnd w:id="391"/>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 xml:space="preserve">vector scaling in </w:t>
      </w:r>
      <w:del w:id="394" w:author="(3DN-11/JCT3V-D0122)" w:date="2013-06-11T22:03:00Z">
        <w:r w:rsidDel="002D4891">
          <w:rPr>
            <w:rFonts w:hint="eastAsia"/>
            <w:lang w:eastAsia="ja-JP"/>
          </w:rPr>
          <w:delText xml:space="preserve">AMVP and </w:delText>
        </w:r>
      </w:del>
      <w:r>
        <w:rPr>
          <w:rFonts w:hint="eastAsia"/>
          <w:lang w:eastAsia="ja-JP"/>
        </w:rPr>
        <w:t>TMVP</w:t>
      </w:r>
      <w:bookmarkEnd w:id="392"/>
      <w:bookmarkEnd w:id="393"/>
    </w:p>
    <w:p w:rsidR="003C301E" w:rsidRPr="00F60F40" w:rsidDel="00472374" w:rsidRDefault="003C301E" w:rsidP="003C301E">
      <w:pPr>
        <w:rPr>
          <w:del w:id="395" w:author="(Removal of parts that are not in SW)" w:date="2013-06-13T00:54:00Z"/>
          <w:lang w:eastAsia="ja-JP"/>
        </w:rPr>
      </w:pPr>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00787DF0">
        <w:rPr>
          <w:highlight w:val="yellow"/>
        </w:rPr>
        <w:t>.</w:t>
      </w:r>
      <w:r>
        <w:rPr>
          <w:highlight w:val="yellow"/>
        </w:rPr>
        <w:t xml:space="preserve"> ViewOrderIdx </w:t>
      </w:r>
      <w:r w:rsidR="00787DF0">
        <w:rPr>
          <w:highlight w:val="yellow"/>
        </w:rPr>
        <w:t>here and in software describes a coding order independent value, that might be chosen to represent spatial positions.</w:t>
      </w:r>
      <w:r>
        <w:rPr>
          <w:highlight w:val="yellow"/>
        </w:rPr>
        <w:t xml:space="preserve"> </w:t>
      </w:r>
      <w:r w:rsidRPr="003C301E">
        <w:rPr>
          <w:highlight w:val="yellow"/>
        </w:rPr>
        <w:t>]</w:t>
      </w:r>
      <w:r>
        <w:rPr>
          <w:lang w:eastAsia="ja-JP"/>
        </w:rPr>
        <w:t xml:space="preserve"> </w:t>
      </w:r>
    </w:p>
    <w:p w:rsidR="00B95324" w:rsidRPr="00F60F40" w:rsidDel="00472374" w:rsidRDefault="00B073F6" w:rsidP="00472374">
      <w:pPr>
        <w:rPr>
          <w:del w:id="396" w:author="(Removal of parts that are not in SW)" w:date="2013-06-13T00:54:00Z"/>
        </w:rPr>
      </w:pPr>
      <w:bookmarkStart w:id="397" w:name="_Toc350785931"/>
      <w:bookmarkStart w:id="398" w:name="_Toc350787565"/>
      <w:bookmarkStart w:id="399" w:name="_Toc350788646"/>
      <w:bookmarkStart w:id="400" w:name="_Toc350866038"/>
      <w:bookmarkStart w:id="401" w:name="_Toc350870843"/>
      <w:bookmarkStart w:id="402" w:name="_Toc350949269"/>
      <w:bookmarkStart w:id="403" w:name="_Toc350967218"/>
      <w:bookmarkStart w:id="404" w:name="_Toc351124296"/>
      <w:bookmarkStart w:id="405" w:name="_Toc316579131"/>
      <w:bookmarkStart w:id="406" w:name="_Toc331592110"/>
      <w:bookmarkStart w:id="407" w:name="_Ref309294656"/>
      <w:bookmarkEnd w:id="397"/>
      <w:bookmarkEnd w:id="398"/>
      <w:bookmarkEnd w:id="399"/>
      <w:bookmarkEnd w:id="400"/>
      <w:bookmarkEnd w:id="401"/>
      <w:bookmarkEnd w:id="402"/>
      <w:bookmarkEnd w:id="403"/>
      <w:bookmarkEnd w:id="404"/>
      <w:del w:id="408" w:author="(Removal of parts that are not in SW)" w:date="2013-06-13T00:54:00Z">
        <w:r w:rsidRPr="00F60F40" w:rsidDel="00472374">
          <w:delText>Depth-based motion parameter prediction</w:delText>
        </w:r>
        <w:bookmarkEnd w:id="405"/>
        <w:bookmarkEnd w:id="406"/>
        <w:r w:rsidR="008E5E3E" w:rsidRPr="00F60F40" w:rsidDel="00472374">
          <w:delText xml:space="preserve"> </w:delText>
        </w:r>
        <w:r w:rsidR="00424765" w:rsidRPr="00F60F40" w:rsidDel="00472374">
          <w:delText>[Not in SW]</w:delText>
        </w:r>
        <w:bookmarkStart w:id="409" w:name="_Toc358847887"/>
        <w:bookmarkStart w:id="410" w:name="_Toc358848061"/>
        <w:bookmarkStart w:id="411" w:name="_Toc358848209"/>
        <w:bookmarkStart w:id="412" w:name="_Toc358848357"/>
        <w:bookmarkEnd w:id="409"/>
        <w:bookmarkEnd w:id="410"/>
        <w:bookmarkEnd w:id="411"/>
        <w:bookmarkEnd w:id="412"/>
      </w:del>
    </w:p>
    <w:p w:rsidR="00B95324" w:rsidRPr="00F60F40" w:rsidDel="00472374" w:rsidRDefault="00B073F6" w:rsidP="00472374">
      <w:pPr>
        <w:rPr>
          <w:del w:id="413" w:author="(Removal of parts that are not in SW)" w:date="2013-06-13T00:54:00Z"/>
        </w:rPr>
      </w:pPr>
      <w:del w:id="414" w:author="(Removal of parts that are not in SW)" w:date="2013-06-13T00:54:00Z">
        <w:r w:rsidRPr="00F60F40" w:rsidDel="00472374">
          <w:delTex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delText>
        </w:r>
        <w:r w:rsidRPr="00F60F40" w:rsidDel="00472374">
          <w:br/>
          <w:delText>is directly inferred with use of already coded disparity maps from encoded CUs in the neighbouring views at the same temporal instance (</w:delText>
        </w:r>
        <w:r w:rsidR="00FE3852" w:rsidRPr="00F60F40" w:rsidDel="00472374">
          <w:fldChar w:fldCharType="begin" w:fldLock="1"/>
        </w:r>
        <w:r w:rsidR="00FE3852" w:rsidRPr="00F60F40" w:rsidDel="00472374">
          <w:delInstrText xml:space="preserve"> REF _Ref310434585 \h  \* MERGEFORMAT </w:delInstrText>
        </w:r>
        <w:r w:rsidR="00FE3852" w:rsidRPr="00F60F40" w:rsidDel="00472374">
          <w:fldChar w:fldCharType="separate"/>
        </w:r>
        <w:r w:rsidR="004B00D2" w:rsidRPr="004B00D2" w:rsidDel="00472374">
          <w:rPr>
            <w:bCs/>
          </w:rPr>
          <w:delText>Figure</w:delText>
        </w:r>
        <w:r w:rsidR="004B00D2" w:rsidRPr="004B00D2" w:rsidDel="00472374">
          <w:rPr>
            <w:b/>
            <w:bCs/>
          </w:rPr>
          <w:delText xml:space="preserve"> </w:delText>
        </w:r>
        <w:r w:rsidR="004B00D2" w:rsidDel="00472374">
          <w:delText>22</w:delText>
        </w:r>
        <w:r w:rsidR="00FE3852" w:rsidRPr="00F60F40" w:rsidDel="00472374">
          <w:fldChar w:fldCharType="end"/>
        </w:r>
        <w:r w:rsidRPr="00F60F40" w:rsidDel="00472374">
          <w:delText xml:space="preserve">). This procedure is repeated independently for every pixel of encoded CU. Consequently, motion vectors and reference indices for CU are not transmitted in the bitstream but are obtained from the reference view at the receiving side. </w:delText>
        </w:r>
        <w:bookmarkStart w:id="415" w:name="_Toc358847888"/>
        <w:bookmarkStart w:id="416" w:name="_Toc358848062"/>
        <w:bookmarkStart w:id="417" w:name="_Toc358848210"/>
        <w:bookmarkStart w:id="418" w:name="_Toc358848358"/>
        <w:bookmarkEnd w:id="415"/>
        <w:bookmarkEnd w:id="416"/>
        <w:bookmarkEnd w:id="417"/>
        <w:bookmarkEnd w:id="418"/>
      </w:del>
    </w:p>
    <w:p w:rsidR="00B95324" w:rsidRPr="00F60F40" w:rsidDel="00472374" w:rsidRDefault="006C3DC0" w:rsidP="00472374">
      <w:pPr>
        <w:rPr>
          <w:del w:id="419" w:author="(Removal of parts that are not in SW)" w:date="2013-06-13T00:54:00Z"/>
        </w:rPr>
      </w:pPr>
      <w:del w:id="420" w:author="(Removal of parts that are not in SW)" w:date="2013-06-13T00:54:00Z">
        <w:r w:rsidRPr="00011B45" w:rsidDel="00472374">
          <w:rPr>
            <w:b/>
            <w:noProof/>
            <w:lang w:val="de-DE" w:eastAsia="de-DE"/>
            <w:rPrChange w:id="421">
              <w:rPr>
                <w:noProof/>
                <w:lang w:val="de-DE" w:eastAsia="de-DE"/>
              </w:rPr>
            </w:rPrChange>
          </w:rPr>
          <w:drawing>
            <wp:inline distT="0" distB="0" distL="0" distR="0" wp14:anchorId="119B9D63" wp14:editId="19F1A6C0">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75"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bookmarkStart w:id="422" w:name="_Toc358847889"/>
        <w:bookmarkStart w:id="423" w:name="_Toc358848063"/>
        <w:bookmarkStart w:id="424" w:name="_Toc358848211"/>
        <w:bookmarkStart w:id="425" w:name="_Toc358848359"/>
        <w:bookmarkEnd w:id="422"/>
        <w:bookmarkEnd w:id="423"/>
        <w:bookmarkEnd w:id="424"/>
        <w:bookmarkEnd w:id="425"/>
      </w:del>
    </w:p>
    <w:p w:rsidR="00B95324" w:rsidRPr="00F60F40" w:rsidRDefault="00B073F6" w:rsidP="00472374">
      <w:bookmarkStart w:id="426" w:name="_Ref310434585"/>
      <w:bookmarkStart w:id="427" w:name="_Toc331592224"/>
      <w:del w:id="428" w:author="(Removal of parts that are not in SW)" w:date="2013-06-13T00:54:00Z">
        <w:r w:rsidRPr="00F60F40" w:rsidDel="00472374">
          <w:delText xml:space="preserve">Figure </w:delText>
        </w:r>
        <w:bookmarkEnd w:id="426"/>
        <w:r w:rsidRPr="00F60F40" w:rsidDel="00472374">
          <w:delText>: Independent derivation of motion information for each point of encoded CU from corresponding point in reference view.</w:delText>
        </w:r>
      </w:del>
      <w:bookmarkStart w:id="429" w:name="_Toc358847890"/>
      <w:bookmarkStart w:id="430" w:name="_Toc358847986"/>
      <w:bookmarkStart w:id="431" w:name="_Toc358848064"/>
      <w:bookmarkStart w:id="432" w:name="_Toc358848160"/>
      <w:bookmarkStart w:id="433" w:name="_Toc358848212"/>
      <w:bookmarkStart w:id="434" w:name="_Toc358848308"/>
      <w:bookmarkStart w:id="435" w:name="_Toc358848360"/>
      <w:bookmarkStart w:id="436" w:name="_Toc358848456"/>
      <w:bookmarkEnd w:id="427"/>
      <w:bookmarkEnd w:id="429"/>
      <w:bookmarkEnd w:id="430"/>
      <w:bookmarkEnd w:id="431"/>
      <w:bookmarkEnd w:id="432"/>
      <w:bookmarkEnd w:id="433"/>
      <w:bookmarkEnd w:id="434"/>
      <w:bookmarkEnd w:id="435"/>
      <w:bookmarkEnd w:id="436"/>
    </w:p>
    <w:p w:rsidR="00B95324" w:rsidRPr="00F60F40" w:rsidRDefault="00B073F6" w:rsidP="00D33942">
      <w:pPr>
        <w:pStyle w:val="Heading3"/>
      </w:pPr>
      <w:bookmarkStart w:id="437" w:name="_Toc310434043"/>
      <w:bookmarkStart w:id="438" w:name="_Toc310442128"/>
      <w:bookmarkStart w:id="439" w:name="_Toc310442516"/>
      <w:bookmarkStart w:id="440" w:name="_Toc316579132"/>
      <w:bookmarkStart w:id="441" w:name="_Toc331592111"/>
      <w:bookmarkStart w:id="442" w:name="_Ref359148744"/>
      <w:bookmarkStart w:id="443" w:name="_Toc359149124"/>
      <w:bookmarkEnd w:id="437"/>
      <w:bookmarkEnd w:id="438"/>
      <w:bookmarkEnd w:id="439"/>
      <w:r w:rsidRPr="00F60F40">
        <w:t>Inter-view residual prediction</w:t>
      </w:r>
      <w:bookmarkEnd w:id="407"/>
      <w:bookmarkEnd w:id="440"/>
      <w:bookmarkEnd w:id="441"/>
      <w:bookmarkEnd w:id="442"/>
      <w:bookmarkEnd w:id="443"/>
    </w:p>
    <w:bookmarkStart w:id="444" w:name="_Toc350785934"/>
    <w:bookmarkStart w:id="445" w:name="_Toc350787568"/>
    <w:bookmarkStart w:id="446" w:name="_Toc350788649"/>
    <w:bookmarkStart w:id="447" w:name="_Toc350866041"/>
    <w:bookmarkStart w:id="448" w:name="_Toc350870846"/>
    <w:bookmarkStart w:id="449" w:name="_Toc350949272"/>
    <w:bookmarkStart w:id="450" w:name="_Toc350967221"/>
    <w:bookmarkStart w:id="451" w:name="_Toc351124299"/>
    <w:bookmarkStart w:id="452" w:name="_Toc350785935"/>
    <w:bookmarkStart w:id="453" w:name="_Toc350787569"/>
    <w:bookmarkStart w:id="454" w:name="_Toc350788650"/>
    <w:bookmarkStart w:id="455" w:name="_Toc350866042"/>
    <w:bookmarkStart w:id="456" w:name="_Toc350870847"/>
    <w:bookmarkStart w:id="457" w:name="_Toc350949273"/>
    <w:bookmarkStart w:id="458" w:name="_Toc350967222"/>
    <w:bookmarkStart w:id="459" w:name="_Toc351124300"/>
    <w:bookmarkStart w:id="460" w:name="_Toc350785936"/>
    <w:bookmarkStart w:id="461" w:name="_Toc350787570"/>
    <w:bookmarkStart w:id="462" w:name="_Toc350788651"/>
    <w:bookmarkStart w:id="463" w:name="_Toc350866043"/>
    <w:bookmarkStart w:id="464" w:name="_Toc350870848"/>
    <w:bookmarkStart w:id="465" w:name="_Toc350949274"/>
    <w:bookmarkStart w:id="466" w:name="_Toc350967223"/>
    <w:bookmarkStart w:id="467" w:name="_Toc351124301"/>
    <w:bookmarkStart w:id="468" w:name="_Toc350785937"/>
    <w:bookmarkStart w:id="469" w:name="_Toc350787571"/>
    <w:bookmarkStart w:id="470" w:name="_Toc350788652"/>
    <w:bookmarkStart w:id="471" w:name="_Toc350866044"/>
    <w:bookmarkStart w:id="472" w:name="_Toc350870849"/>
    <w:bookmarkStart w:id="473" w:name="_Toc350949275"/>
    <w:bookmarkStart w:id="474" w:name="_Toc350967224"/>
    <w:bookmarkStart w:id="475" w:name="_Toc351124302"/>
    <w:bookmarkStart w:id="476" w:name="_Toc350785938"/>
    <w:bookmarkStart w:id="477" w:name="_Toc350787572"/>
    <w:bookmarkStart w:id="478" w:name="_Toc350788653"/>
    <w:bookmarkStart w:id="479" w:name="_Toc350866045"/>
    <w:bookmarkStart w:id="480" w:name="_Toc350870850"/>
    <w:bookmarkStart w:id="481" w:name="_Toc350949276"/>
    <w:bookmarkStart w:id="482" w:name="_Toc350967225"/>
    <w:bookmarkStart w:id="483" w:name="_Toc351124303"/>
    <w:bookmarkStart w:id="484" w:name="_Toc350785939"/>
    <w:bookmarkStart w:id="485" w:name="_Toc350787573"/>
    <w:bookmarkStart w:id="486" w:name="_Toc350788654"/>
    <w:bookmarkStart w:id="487" w:name="_Toc350866046"/>
    <w:bookmarkStart w:id="488" w:name="_Toc350870851"/>
    <w:bookmarkStart w:id="489" w:name="_Toc350949277"/>
    <w:bookmarkStart w:id="490" w:name="_Toc350967226"/>
    <w:bookmarkStart w:id="491" w:name="_Toc351124304"/>
    <w:bookmarkStart w:id="492" w:name="_Toc350785940"/>
    <w:bookmarkStart w:id="493" w:name="_Toc350787574"/>
    <w:bookmarkStart w:id="494" w:name="_Toc350788655"/>
    <w:bookmarkStart w:id="495" w:name="_Toc350866047"/>
    <w:bookmarkStart w:id="496" w:name="_Toc350870852"/>
    <w:bookmarkStart w:id="497" w:name="_Toc350949278"/>
    <w:bookmarkStart w:id="498" w:name="_Toc350967227"/>
    <w:bookmarkStart w:id="499" w:name="_Toc351124305"/>
    <w:bookmarkStart w:id="500" w:name="_Toc350785941"/>
    <w:bookmarkStart w:id="501" w:name="_Toc350787575"/>
    <w:bookmarkStart w:id="502" w:name="_Toc350788656"/>
    <w:bookmarkStart w:id="503" w:name="_Toc350866048"/>
    <w:bookmarkStart w:id="504" w:name="_Toc350870853"/>
    <w:bookmarkStart w:id="505" w:name="_Toc350949279"/>
    <w:bookmarkStart w:id="506" w:name="_Toc350967228"/>
    <w:bookmarkStart w:id="507" w:name="_Toc351124306"/>
    <w:bookmarkStart w:id="508" w:name="_Toc350785942"/>
    <w:bookmarkStart w:id="509" w:name="_Toc350787576"/>
    <w:bookmarkStart w:id="510" w:name="_Toc350788657"/>
    <w:bookmarkStart w:id="511" w:name="_Toc350866049"/>
    <w:bookmarkStart w:id="512" w:name="_Toc350870854"/>
    <w:bookmarkStart w:id="513" w:name="_Toc350949280"/>
    <w:bookmarkStart w:id="514" w:name="_Toc350967229"/>
    <w:bookmarkStart w:id="515" w:name="_Toc351124307"/>
    <w:bookmarkStart w:id="516" w:name="_Toc350785943"/>
    <w:bookmarkStart w:id="517" w:name="_Toc350787577"/>
    <w:bookmarkStart w:id="518" w:name="_Toc350788658"/>
    <w:bookmarkStart w:id="519" w:name="_Toc350866050"/>
    <w:bookmarkStart w:id="520" w:name="_Toc350870855"/>
    <w:bookmarkStart w:id="521" w:name="_Toc350949281"/>
    <w:bookmarkStart w:id="522" w:name="_Toc350967230"/>
    <w:bookmarkStart w:id="523" w:name="_Toc351124308"/>
    <w:bookmarkStart w:id="524" w:name="_Toc350785944"/>
    <w:bookmarkStart w:id="525" w:name="_Toc350787578"/>
    <w:bookmarkStart w:id="526" w:name="_Toc350788659"/>
    <w:bookmarkStart w:id="527" w:name="_Toc350866051"/>
    <w:bookmarkStart w:id="528" w:name="_Toc350870856"/>
    <w:bookmarkStart w:id="529" w:name="_Toc350949282"/>
    <w:bookmarkStart w:id="530" w:name="_Toc350967231"/>
    <w:bookmarkStart w:id="531" w:name="_Toc351124309"/>
    <w:bookmarkStart w:id="532" w:name="_Toc350785945"/>
    <w:bookmarkStart w:id="533" w:name="_Toc350787579"/>
    <w:bookmarkStart w:id="534" w:name="_Toc350788660"/>
    <w:bookmarkStart w:id="535" w:name="_Toc350866052"/>
    <w:bookmarkStart w:id="536" w:name="_Toc350870857"/>
    <w:bookmarkStart w:id="537" w:name="_Toc350949283"/>
    <w:bookmarkStart w:id="538" w:name="_Toc350967232"/>
    <w:bookmarkStart w:id="539" w:name="_Toc351124310"/>
    <w:bookmarkStart w:id="540" w:name="_Toc350785946"/>
    <w:bookmarkStart w:id="541" w:name="_Toc350787580"/>
    <w:bookmarkStart w:id="542" w:name="_Toc350788661"/>
    <w:bookmarkStart w:id="543" w:name="_Toc350866053"/>
    <w:bookmarkStart w:id="544" w:name="_Toc350870858"/>
    <w:bookmarkStart w:id="545" w:name="_Toc350949284"/>
    <w:bookmarkStart w:id="546" w:name="_Toc350967233"/>
    <w:bookmarkStart w:id="547" w:name="_Toc351124311"/>
    <w:bookmarkStart w:id="548" w:name="_Toc350785947"/>
    <w:bookmarkStart w:id="549" w:name="_Toc350787581"/>
    <w:bookmarkStart w:id="550" w:name="_Toc350788662"/>
    <w:bookmarkStart w:id="551" w:name="_Toc350866054"/>
    <w:bookmarkStart w:id="552" w:name="_Toc350870859"/>
    <w:bookmarkStart w:id="553" w:name="_Toc350949285"/>
    <w:bookmarkStart w:id="554" w:name="_Toc350967234"/>
    <w:bookmarkStart w:id="555" w:name="_Toc351124312"/>
    <w:bookmarkStart w:id="556" w:name="_Toc350785948"/>
    <w:bookmarkStart w:id="557" w:name="_Toc350787582"/>
    <w:bookmarkStart w:id="558" w:name="_Toc350788663"/>
    <w:bookmarkStart w:id="559" w:name="_Toc350866055"/>
    <w:bookmarkStart w:id="560" w:name="_Toc350870860"/>
    <w:bookmarkStart w:id="561" w:name="_Toc350949286"/>
    <w:bookmarkStart w:id="562" w:name="_Toc350967235"/>
    <w:bookmarkStart w:id="563" w:name="_Toc351124313"/>
    <w:bookmarkStart w:id="564" w:name="_Toc350785949"/>
    <w:bookmarkStart w:id="565" w:name="_Toc350787583"/>
    <w:bookmarkStart w:id="566" w:name="_Toc350788664"/>
    <w:bookmarkStart w:id="567" w:name="_Toc350866056"/>
    <w:bookmarkStart w:id="568" w:name="_Toc350870861"/>
    <w:bookmarkStart w:id="569" w:name="_Toc350949287"/>
    <w:bookmarkStart w:id="570" w:name="_Toc350967236"/>
    <w:bookmarkStart w:id="571" w:name="_Toc351124314"/>
    <w:bookmarkStart w:id="572" w:name="_Toc350785950"/>
    <w:bookmarkStart w:id="573" w:name="_Toc350787584"/>
    <w:bookmarkStart w:id="574" w:name="_Toc350788665"/>
    <w:bookmarkStart w:id="575" w:name="_Toc350866057"/>
    <w:bookmarkStart w:id="576" w:name="_Toc350870862"/>
    <w:bookmarkStart w:id="577" w:name="_Toc350949288"/>
    <w:bookmarkStart w:id="578" w:name="_Toc350967237"/>
    <w:bookmarkStart w:id="579" w:name="_Toc351124315"/>
    <w:bookmarkStart w:id="580" w:name="_Toc350785951"/>
    <w:bookmarkStart w:id="581" w:name="_Toc350787585"/>
    <w:bookmarkStart w:id="582" w:name="_Toc350788666"/>
    <w:bookmarkStart w:id="583" w:name="_Toc350866058"/>
    <w:bookmarkStart w:id="584" w:name="_Toc350870863"/>
    <w:bookmarkStart w:id="585" w:name="_Toc350949289"/>
    <w:bookmarkStart w:id="586" w:name="_Toc350967238"/>
    <w:bookmarkStart w:id="587" w:name="_Toc351124316"/>
    <w:bookmarkStart w:id="588" w:name="_Toc350785952"/>
    <w:bookmarkStart w:id="589" w:name="_Toc350787586"/>
    <w:bookmarkStart w:id="590" w:name="_Toc350788667"/>
    <w:bookmarkStart w:id="591" w:name="_Toc350866059"/>
    <w:bookmarkStart w:id="592" w:name="_Toc350870864"/>
    <w:bookmarkStart w:id="593" w:name="_Toc350949290"/>
    <w:bookmarkStart w:id="594" w:name="_Toc350967239"/>
    <w:bookmarkStart w:id="595" w:name="_Toc351124317"/>
    <w:bookmarkStart w:id="596" w:name="_Toc350785953"/>
    <w:bookmarkStart w:id="597" w:name="_Toc350787587"/>
    <w:bookmarkStart w:id="598" w:name="_Toc350788668"/>
    <w:bookmarkStart w:id="599" w:name="_Toc350866060"/>
    <w:bookmarkStart w:id="600" w:name="_Toc350870865"/>
    <w:bookmarkStart w:id="601" w:name="_Toc350949291"/>
    <w:bookmarkStart w:id="602" w:name="_Toc350967240"/>
    <w:bookmarkStart w:id="603" w:name="_Toc351124318"/>
    <w:bookmarkStart w:id="604" w:name="_Toc350785954"/>
    <w:bookmarkStart w:id="605" w:name="_Toc350787588"/>
    <w:bookmarkStart w:id="606" w:name="_Toc350788669"/>
    <w:bookmarkStart w:id="607" w:name="_Toc350866061"/>
    <w:bookmarkStart w:id="608" w:name="_Toc350870866"/>
    <w:bookmarkStart w:id="609" w:name="_Toc350949292"/>
    <w:bookmarkStart w:id="610" w:name="_Toc350967241"/>
    <w:bookmarkStart w:id="611" w:name="_Toc351124319"/>
    <w:bookmarkStart w:id="612" w:name="_Toc350785955"/>
    <w:bookmarkStart w:id="613" w:name="_Toc350787589"/>
    <w:bookmarkStart w:id="614" w:name="_Toc350788670"/>
    <w:bookmarkStart w:id="615" w:name="_Toc350866062"/>
    <w:bookmarkStart w:id="616" w:name="_Toc350870867"/>
    <w:bookmarkStart w:id="617" w:name="_Toc350949293"/>
    <w:bookmarkStart w:id="618" w:name="_Toc350967242"/>
    <w:bookmarkStart w:id="619" w:name="_Toc351124320"/>
    <w:bookmarkStart w:id="620" w:name="_Toc350785956"/>
    <w:bookmarkStart w:id="621" w:name="_Toc350787590"/>
    <w:bookmarkStart w:id="622" w:name="_Toc350788671"/>
    <w:bookmarkStart w:id="623" w:name="_Toc350866063"/>
    <w:bookmarkStart w:id="624" w:name="_Toc350870868"/>
    <w:bookmarkStart w:id="625" w:name="_Toc350949294"/>
    <w:bookmarkStart w:id="626" w:name="_Toc350967243"/>
    <w:bookmarkStart w:id="627" w:name="_Toc351124321"/>
    <w:bookmarkStart w:id="628" w:name="_Toc350785957"/>
    <w:bookmarkStart w:id="629" w:name="_Toc350787591"/>
    <w:bookmarkStart w:id="630" w:name="_Toc350788672"/>
    <w:bookmarkStart w:id="631" w:name="_Toc350866064"/>
    <w:bookmarkStart w:id="632" w:name="_Toc350870869"/>
    <w:bookmarkStart w:id="633" w:name="_Toc350949295"/>
    <w:bookmarkStart w:id="634" w:name="_Toc350967244"/>
    <w:bookmarkStart w:id="635" w:name="_Toc351124322"/>
    <w:bookmarkStart w:id="636" w:name="_Toc350785958"/>
    <w:bookmarkStart w:id="637" w:name="_Toc350787592"/>
    <w:bookmarkStart w:id="638" w:name="_Toc350788673"/>
    <w:bookmarkStart w:id="639" w:name="_Toc350866065"/>
    <w:bookmarkStart w:id="640" w:name="_Toc350870870"/>
    <w:bookmarkStart w:id="641" w:name="_Toc350949296"/>
    <w:bookmarkStart w:id="642" w:name="_Toc350967245"/>
    <w:bookmarkStart w:id="643" w:name="_Toc351124323"/>
    <w:bookmarkStart w:id="644" w:name="_Toc350785959"/>
    <w:bookmarkStart w:id="645" w:name="_Toc350787593"/>
    <w:bookmarkStart w:id="646" w:name="_Toc350788674"/>
    <w:bookmarkStart w:id="647" w:name="_Toc350866066"/>
    <w:bookmarkStart w:id="648" w:name="_Toc350870871"/>
    <w:bookmarkStart w:id="649" w:name="_Toc350949297"/>
    <w:bookmarkStart w:id="650" w:name="_Toc350967246"/>
    <w:bookmarkStart w:id="651" w:name="_Toc351124324"/>
    <w:bookmarkStart w:id="652" w:name="_Toc316579133"/>
    <w:bookmarkStart w:id="653" w:name="_Toc331592114"/>
    <w:bookmarkStart w:id="654" w:name="_Ref30973926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rsidR="00791BFD" w:rsidRDefault="00CC6D7D" w:rsidP="00CC6D7D">
      <w:pPr>
        <w:rPr>
          <w:szCs w:val="22"/>
        </w:rPr>
      </w:pPr>
      <w:ins w:id="655" w:author="(3DN0-09/JCT3V-D0177)" w:date="2013-06-13T01:07:00Z">
        <w:r>
          <w:rPr>
            <w:szCs w:val="22"/>
          </w:rPr>
          <w:fldChar w:fldCharType="begin" w:fldLock="1"/>
        </w:r>
        <w:r>
          <w:rPr>
            <w:szCs w:val="22"/>
          </w:rPr>
          <w:instrText xml:space="preserve"> REF _Ref358848626 \h </w:instrText>
        </w:r>
      </w:ins>
      <w:r>
        <w:rPr>
          <w:szCs w:val="22"/>
        </w:rPr>
      </w:r>
      <w:ins w:id="656" w:author="(3DN0-09/JCT3V-D0177)" w:date="2013-06-13T01:07:00Z">
        <w:r>
          <w:rPr>
            <w:szCs w:val="22"/>
          </w:rPr>
          <w:fldChar w:fldCharType="separate"/>
        </w:r>
      </w:ins>
    </w:p>
    <w:p w:rsidR="00791BFD" w:rsidRDefault="00791BFD" w:rsidP="00CC6D7D">
      <w:pPr>
        <w:keepNext/>
        <w:keepLines/>
        <w:jc w:val="center"/>
        <w:rPr>
          <w:szCs w:val="22"/>
        </w:rPr>
      </w:pPr>
      <w:r>
        <w:rPr>
          <w:noProof/>
          <w:lang w:val="de-DE" w:eastAsia="de-DE"/>
        </w:rPr>
        <w:drawing>
          <wp:inline distT="0" distB="0" distL="0" distR="0" wp14:anchorId="6696C7AC" wp14:editId="41770CF7">
            <wp:extent cx="3828415" cy="2517775"/>
            <wp:effectExtent l="0" t="0" r="63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Pr="00B5219C" w:rsidDel="00472374" w:rsidRDefault="00791BFD" w:rsidP="00CC6D7D">
      <w:pPr>
        <w:rPr>
          <w:ins w:id="657" w:author="(3DN0-09/JCT3V-D0177)" w:date="2013-06-13T01:07:00Z"/>
          <w:del w:id="658" w:author="(3DN-08/JCT3V-D0138)" w:date="2013-06-13T00:56:00Z"/>
          <w:szCs w:val="22"/>
        </w:rPr>
      </w:pPr>
      <w:ins w:id="659" w:author="(3DN0-09/JCT3V-D0177)" w:date="2013-06-13T01:07:00Z">
        <w:r>
          <w:rPr>
            <w:lang w:eastAsia="ja-JP"/>
          </w:rPr>
          <w:t xml:space="preserve">Figure </w:t>
        </w:r>
      </w:ins>
      <w:r>
        <w:rPr>
          <w:noProof/>
          <w:lang w:eastAsia="ja-JP"/>
        </w:rPr>
        <w:t>20</w:t>
      </w:r>
      <w:ins w:id="660" w:author="(3DN0-09/JCT3V-D0177)" w:date="2013-06-13T01:07:00Z">
        <w:r w:rsidR="00CC6D7D">
          <w:rPr>
            <w:szCs w:val="22"/>
          </w:rPr>
          <w:fldChar w:fldCharType="end"/>
        </w:r>
        <w:r w:rsidR="00CC6D7D" w:rsidRPr="00B5219C">
          <w:rPr>
            <w:szCs w:val="22"/>
          </w:rPr>
          <w:t xml:space="preserve"> </w:t>
        </w:r>
        <w:del w:id="661" w:author="(3DN-08/JCT3V-D0138)" w:date="2013-06-13T00:55:00Z">
          <w:r w:rsidR="00CC6D7D" w:rsidDel="00472374">
            <w:rPr>
              <w:szCs w:val="22"/>
            </w:rPr>
            <w:fldChar w:fldCharType="begin" w:fldLock="1"/>
          </w:r>
          <w:r w:rsidR="00CC6D7D" w:rsidDel="00472374">
            <w:rPr>
              <w:szCs w:val="22"/>
            </w:rPr>
            <w:delInstrText xml:space="preserve"> REF _Ref358848626 \h </w:delInstrText>
          </w:r>
        </w:del>
      </w:ins>
      <w:del w:id="662" w:author="(3DN-08/JCT3V-D0138)" w:date="2013-06-13T00:55:00Z">
        <w:r w:rsidR="00CC6D7D" w:rsidDel="00472374">
          <w:rPr>
            <w:szCs w:val="22"/>
          </w:rPr>
        </w:r>
      </w:del>
      <w:ins w:id="663" w:author="(3DN0-09/JCT3V-D0177)" w:date="2013-06-13T01:07:00Z">
        <w:del w:id="664" w:author="(3DN-08/JCT3V-D0138)" w:date="2013-06-13T00:55:00Z">
          <w:r w:rsidR="00CC6D7D" w:rsidDel="00472374">
            <w:rPr>
              <w:szCs w:val="22"/>
            </w:rPr>
            <w:fldChar w:fldCharType="separate"/>
          </w:r>
          <w:r w:rsidR="00CC6D7D" w:rsidDel="00472374">
            <w:rPr>
              <w:noProof/>
            </w:rPr>
            <w:delText>20</w:delText>
          </w:r>
          <w:r w:rsidR="00CC6D7D" w:rsidDel="00472374">
            <w:rPr>
              <w:szCs w:val="22"/>
            </w:rPr>
            <w:fldChar w:fldCharType="end"/>
          </w:r>
        </w:del>
        <w:r w:rsidR="00CC6D7D" w:rsidRPr="00B5219C">
          <w:rPr>
            <w:szCs w:val="22"/>
          </w:rPr>
          <w:t xml:space="preserve">illustrates the prediction structure of </w:t>
        </w:r>
        <w:r w:rsidR="00CC6D7D">
          <w:rPr>
            <w:szCs w:val="22"/>
          </w:rPr>
          <w:t>residual prediction method</w:t>
        </w:r>
        <w:r w:rsidR="00CC6D7D" w:rsidRPr="00B5219C">
          <w:rPr>
            <w:szCs w:val="22"/>
          </w:rPr>
          <w:t xml:space="preserve">. </w:t>
        </w:r>
      </w:ins>
    </w:p>
    <w:p w:rsidR="00CC6D7D" w:rsidRDefault="00CC6D7D" w:rsidP="00CC6D7D">
      <w:pPr>
        <w:rPr>
          <w:szCs w:val="22"/>
        </w:rPr>
      </w:pPr>
      <w:ins w:id="665" w:author="(3DN0-09/JCT3V-D0177)" w:date="2013-06-13T01:07:00Z">
        <w:r w:rsidRPr="00B5219C">
          <w:rPr>
            <w:szCs w:val="22"/>
          </w:rPr>
          <w:t>D</w:t>
        </w:r>
        <w:r w:rsidRPr="00B5219C">
          <w:rPr>
            <w:szCs w:val="22"/>
            <w:vertAlign w:val="subscript"/>
          </w:rPr>
          <w:t>c</w:t>
        </w:r>
        <w:r w:rsidRPr="00B5219C">
          <w:rPr>
            <w:szCs w:val="22"/>
          </w:rPr>
          <w:t xml:space="preserve"> represents the current block in the current view (view 1), B</w:t>
        </w:r>
        <w:r w:rsidRPr="00B5219C">
          <w:rPr>
            <w:szCs w:val="22"/>
            <w:vertAlign w:val="subscript"/>
          </w:rPr>
          <w:t>c</w:t>
        </w:r>
        <w:r w:rsidRPr="00B5219C">
          <w:rPr>
            <w:szCs w:val="22"/>
          </w:rPr>
          <w:t>, and D</w:t>
        </w:r>
        <w:r w:rsidRPr="00B5219C">
          <w:rPr>
            <w:szCs w:val="22"/>
            <w:vertAlign w:val="subscript"/>
          </w:rPr>
          <w:t>r</w:t>
        </w:r>
        <w:r w:rsidRPr="00B5219C">
          <w:rPr>
            <w:szCs w:val="22"/>
          </w:rPr>
          <w:t xml:space="preserve"> denote the representation of D</w:t>
        </w:r>
        <w:r w:rsidRPr="00B5219C">
          <w:rPr>
            <w:szCs w:val="22"/>
            <w:vertAlign w:val="subscript"/>
          </w:rPr>
          <w:t>c</w:t>
        </w:r>
        <w:r w:rsidRPr="00B5219C">
          <w:rPr>
            <w:szCs w:val="22"/>
          </w:rPr>
          <w:t xml:space="preserve"> in the reference view (view 0) at time T</w:t>
        </w:r>
        <w:r w:rsidRPr="00B5219C">
          <w:rPr>
            <w:szCs w:val="22"/>
            <w:vertAlign w:val="subscript"/>
          </w:rPr>
          <w:t>j</w:t>
        </w:r>
        <w:r w:rsidRPr="00B5219C">
          <w:rPr>
            <w:szCs w:val="22"/>
          </w:rPr>
          <w:t xml:space="preserve"> and D</w:t>
        </w:r>
        <w:r w:rsidRPr="00B5219C">
          <w:rPr>
            <w:szCs w:val="22"/>
            <w:vertAlign w:val="subscript"/>
          </w:rPr>
          <w:t>c</w:t>
        </w:r>
        <w:r w:rsidRPr="00B5219C">
          <w:rPr>
            <w:szCs w:val="22"/>
          </w:rPr>
          <w:t>’s temporal prediction from the same view (view 1) at time T</w:t>
        </w:r>
        <w:r w:rsidRPr="00B5219C">
          <w:rPr>
            <w:szCs w:val="22"/>
            <w:vertAlign w:val="subscript"/>
          </w:rPr>
          <w:t>i</w:t>
        </w:r>
        <w:r w:rsidRPr="00B5219C">
          <w:rPr>
            <w:szCs w:val="22"/>
          </w:rPr>
          <w:t>. V</w:t>
        </w:r>
        <w:r w:rsidRPr="00B5219C">
          <w:rPr>
            <w:szCs w:val="22"/>
            <w:vertAlign w:val="subscript"/>
          </w:rPr>
          <w:t>D</w:t>
        </w:r>
        <w:r w:rsidRPr="00B5219C">
          <w:rPr>
            <w:szCs w:val="22"/>
          </w:rPr>
          <w:t xml:space="preserve"> denotes the motion from D</w:t>
        </w:r>
        <w:r w:rsidRPr="00B5219C">
          <w:rPr>
            <w:szCs w:val="22"/>
            <w:vertAlign w:val="subscript"/>
          </w:rPr>
          <w:t>c</w:t>
        </w:r>
        <w:r w:rsidRPr="00B5219C">
          <w:rPr>
            <w:szCs w:val="22"/>
          </w:rPr>
          <w:t xml:space="preserve"> to D</w:t>
        </w:r>
        <w:r w:rsidRPr="00B5219C">
          <w:rPr>
            <w:szCs w:val="22"/>
            <w:vertAlign w:val="subscript"/>
          </w:rPr>
          <w:t>r</w:t>
        </w:r>
        <w:r w:rsidRPr="00B5219C">
          <w:rPr>
            <w:szCs w:val="22"/>
          </w:rPr>
          <w:t>. Since D</w:t>
        </w:r>
        <w:r w:rsidRPr="00B5219C">
          <w:rPr>
            <w:szCs w:val="22"/>
            <w:vertAlign w:val="subscript"/>
          </w:rPr>
          <w:t>c</w:t>
        </w:r>
        <w:r w:rsidRPr="00B5219C">
          <w:rPr>
            <w:szCs w:val="22"/>
          </w:rPr>
          <w:t xml:space="preserve"> and B</w:t>
        </w:r>
        <w:r w:rsidRPr="00B5219C">
          <w:rPr>
            <w:szCs w:val="22"/>
            <w:vertAlign w:val="subscript"/>
          </w:rPr>
          <w:t>c</w:t>
        </w:r>
        <w:r w:rsidRPr="00B5219C">
          <w:rPr>
            <w:szCs w:val="22"/>
          </w:rPr>
          <w:t xml:space="preserve"> are actually projections of the same object in two different views, these two blocks should share the same motion information. </w:t>
        </w:r>
        <w:r w:rsidRPr="00B5219C">
          <w:rPr>
            <w:szCs w:val="22"/>
          </w:rPr>
          <w:lastRenderedPageBreak/>
          <w:t>Therefore, B</w:t>
        </w:r>
        <w:r w:rsidRPr="00B5219C">
          <w:rPr>
            <w:szCs w:val="22"/>
            <w:vertAlign w:val="subscript"/>
          </w:rPr>
          <w:t>c</w:t>
        </w:r>
        <w:r w:rsidRPr="00B5219C">
          <w:rPr>
            <w:szCs w:val="22"/>
          </w:rPr>
          <w:t>’s temporal prediction B</w:t>
        </w:r>
        <w:r w:rsidRPr="00B5219C">
          <w:rPr>
            <w:szCs w:val="22"/>
            <w:vertAlign w:val="subscript"/>
          </w:rPr>
          <w:t>r</w:t>
        </w:r>
        <w:r w:rsidRPr="00B5219C">
          <w:rPr>
            <w:szCs w:val="22"/>
          </w:rPr>
          <w:t xml:space="preserve"> in view 0 at time T</w:t>
        </w:r>
        <w:r w:rsidRPr="00B5219C">
          <w:rPr>
            <w:szCs w:val="22"/>
            <w:vertAlign w:val="subscript"/>
          </w:rPr>
          <w:t xml:space="preserve">i </w:t>
        </w:r>
        <w:r w:rsidRPr="00B5219C">
          <w:rPr>
            <w:szCs w:val="22"/>
          </w:rPr>
          <w:t>can be located from B</w:t>
        </w:r>
        <w:r w:rsidRPr="00B5219C">
          <w:rPr>
            <w:szCs w:val="22"/>
            <w:vertAlign w:val="subscript"/>
          </w:rPr>
          <w:t>c</w:t>
        </w:r>
        <w:r w:rsidRPr="00B5219C">
          <w:rPr>
            <w:szCs w:val="22"/>
          </w:rPr>
          <w:t xml:space="preserve"> by </w:t>
        </w:r>
        <w:r>
          <w:rPr>
            <w:szCs w:val="22"/>
          </w:rPr>
          <w:t xml:space="preserve">applying the motion information of </w:t>
        </w:r>
        <w:r w:rsidRPr="00B5219C">
          <w:rPr>
            <w:szCs w:val="22"/>
          </w:rPr>
          <w:t>V</w:t>
        </w:r>
        <w:r w:rsidRPr="00B5219C">
          <w:rPr>
            <w:szCs w:val="22"/>
            <w:vertAlign w:val="subscript"/>
          </w:rPr>
          <w:t>D</w:t>
        </w:r>
        <w:r w:rsidRPr="00B5219C">
          <w:rPr>
            <w:szCs w:val="22"/>
          </w:rPr>
          <w:t xml:space="preserve">. </w:t>
        </w:r>
        <w:r>
          <w:rPr>
            <w:szCs w:val="22"/>
          </w:rPr>
          <w:t xml:space="preserve">The residual of </w:t>
        </w:r>
        <w:r w:rsidRPr="00B5219C">
          <w:rPr>
            <w:szCs w:val="22"/>
          </w:rPr>
          <w:t>B</w:t>
        </w:r>
        <w:r w:rsidRPr="00B5219C">
          <w:rPr>
            <w:szCs w:val="22"/>
            <w:vertAlign w:val="subscript"/>
          </w:rPr>
          <w:t>c</w:t>
        </w:r>
        <w:r w:rsidRPr="006C7C43">
          <w:rPr>
            <w:szCs w:val="22"/>
          </w:rPr>
          <w:t xml:space="preserve"> </w:t>
        </w:r>
        <w:r>
          <w:rPr>
            <w:szCs w:val="22"/>
          </w:rPr>
          <w:t xml:space="preserve">with motion information of </w:t>
        </w:r>
        <w:r w:rsidRPr="00B5219C">
          <w:rPr>
            <w:szCs w:val="22"/>
          </w:rPr>
          <w:t>V</w:t>
        </w:r>
        <w:r w:rsidRPr="00B5219C">
          <w:rPr>
            <w:szCs w:val="22"/>
            <w:vertAlign w:val="subscript"/>
          </w:rPr>
          <w:t>D</w:t>
        </w:r>
        <w:r w:rsidRPr="006C7C43">
          <w:rPr>
            <w:szCs w:val="22"/>
          </w:rPr>
          <w:t xml:space="preserve"> </w:t>
        </w:r>
        <w:r>
          <w:rPr>
            <w:szCs w:val="22"/>
          </w:rPr>
          <w:t xml:space="preserve">is then multiplied by a weighting factor and used as the predictor for current residual. </w:t>
        </w:r>
      </w:ins>
      <w:bookmarkStart w:id="666" w:name="_Ref358848626"/>
      <w:bookmarkStart w:id="667" w:name="_Ref335031865"/>
    </w:p>
    <w:p w:rsidR="00CC6D7D" w:rsidRDefault="00CC6D7D" w:rsidP="00CC6D7D">
      <w:pPr>
        <w:keepNext/>
        <w:keepLines/>
        <w:jc w:val="center"/>
        <w:rPr>
          <w:szCs w:val="22"/>
        </w:rPr>
      </w:pPr>
      <w:r>
        <w:rPr>
          <w:noProof/>
          <w:lang w:val="de-DE" w:eastAsia="de-DE"/>
        </w:rPr>
        <w:drawing>
          <wp:inline distT="0" distB="0" distL="0" distR="0" wp14:anchorId="0F3946C3" wp14:editId="235C50F4">
            <wp:extent cx="3828415" cy="2517775"/>
            <wp:effectExtent l="0" t="0" r="63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28415" cy="2517775"/>
                    </a:xfrm>
                    <a:prstGeom prst="rect">
                      <a:avLst/>
                    </a:prstGeom>
                    <a:noFill/>
                  </pic:spPr>
                </pic:pic>
              </a:graphicData>
            </a:graphic>
          </wp:inline>
        </w:drawing>
      </w:r>
    </w:p>
    <w:p w:rsidR="00CC6D7D" w:rsidRDefault="00CC6D7D" w:rsidP="00CC6D7D">
      <w:pPr>
        <w:pStyle w:val="Caption"/>
        <w:keepLines/>
      </w:pPr>
      <w:bookmarkStart w:id="668" w:name="_Toc359149219"/>
      <w:ins w:id="669" w:author="(3DN0-09/JCT3V-D0177)" w:date="2013-06-13T01:07:00Z">
        <w:r>
          <w:rPr>
            <w:lang w:eastAsia="ja-JP"/>
          </w:rPr>
          <w:t xml:space="preserve">Figure </w:t>
        </w:r>
        <w:r w:rsidRPr="00CC6D7D">
          <w:rPr>
            <w:lang w:eastAsia="ja-JP"/>
          </w:rPr>
          <w:fldChar w:fldCharType="begin" w:fldLock="1"/>
        </w:r>
        <w:r w:rsidRPr="00CC6D7D">
          <w:rPr>
            <w:lang w:eastAsia="ja-JP"/>
          </w:rPr>
          <w:instrText xml:space="preserve"> SEQ Figure \* ARABIC </w:instrText>
        </w:r>
        <w:r w:rsidRPr="00CC6D7D">
          <w:rPr>
            <w:lang w:eastAsia="ja-JP"/>
          </w:rPr>
          <w:fldChar w:fldCharType="separate"/>
        </w:r>
      </w:ins>
      <w:r w:rsidR="00791BFD">
        <w:rPr>
          <w:noProof/>
          <w:lang w:eastAsia="ja-JP"/>
        </w:rPr>
        <w:t>20</w:t>
      </w:r>
      <w:ins w:id="670" w:author="(3DN0-09/JCT3V-D0177)" w:date="2013-06-13T01:07:00Z">
        <w:r w:rsidRPr="00CC6D7D">
          <w:rPr>
            <w:lang w:eastAsia="ja-JP"/>
          </w:rPr>
          <w:fldChar w:fldCharType="end"/>
        </w:r>
        <w:bookmarkEnd w:id="666"/>
        <w:r>
          <w:rPr>
            <w:rFonts w:hint="eastAsia"/>
            <w:lang w:eastAsia="ja-JP"/>
          </w:rPr>
          <w:t>:</w:t>
        </w:r>
        <w:r w:rsidRPr="00A919B7">
          <w:rPr>
            <w:lang w:eastAsia="ja-JP"/>
          </w:rPr>
          <w:t xml:space="preserve"> Prediction structure of the proposed ARP</w:t>
        </w:r>
        <w:bookmarkEnd w:id="667"/>
        <w:r>
          <w:rPr>
            <w:lang w:eastAsia="ja-JP"/>
          </w:rPr>
          <w:t xml:space="preserve"> </w:t>
        </w:r>
        <w:r w:rsidRPr="00A919B7">
          <w:rPr>
            <w:lang w:eastAsia="ja-JP"/>
          </w:rPr>
          <w:t>in 3D-HEVC.</w:t>
        </w:r>
      </w:ins>
      <w:bookmarkEnd w:id="668"/>
    </w:p>
    <w:p w:rsidR="00CC6D7D" w:rsidRDefault="00CC6D7D" w:rsidP="00CC6D7D">
      <w:pPr>
        <w:rPr>
          <w:ins w:id="671" w:author="(3DN0-09/JCT3V-D0177)" w:date="2013-06-13T01:07:00Z"/>
        </w:rPr>
      </w:pPr>
    </w:p>
    <w:p w:rsidR="00CC6D7D" w:rsidRDefault="00CC6D7D" w:rsidP="00CC6D7D">
      <w:pPr>
        <w:keepNext/>
        <w:tabs>
          <w:tab w:val="left" w:pos="0"/>
        </w:tabs>
        <w:jc w:val="center"/>
        <w:rPr>
          <w:ins w:id="672" w:author="(3DN0-09/JCT3V-D0177)" w:date="2013-06-13T01:07:00Z"/>
        </w:rPr>
      </w:pPr>
      <w:ins w:id="673" w:author="(3DN0-09/JCT3V-D0177)" w:date="2013-06-13T01:07:00Z">
        <w:r w:rsidRPr="00E07334">
          <w:rPr>
            <w:sz w:val="24"/>
            <w:szCs w:val="24"/>
            <w:lang w:eastAsia="zh-TW"/>
          </w:rPr>
          <w:object w:dxaOrig="9709" w:dyaOrig="58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pt;height:203.65pt" o:ole="">
              <v:imagedata r:id="rId77" o:title=""/>
            </v:shape>
            <o:OLEObject Type="Embed" ProgID="Visio.Drawing.11" ShapeID="_x0000_i1025" DrawAspect="Content" ObjectID="_1433164589" r:id="rId78"/>
          </w:object>
        </w:r>
      </w:ins>
    </w:p>
    <w:p w:rsidR="00CC6D7D" w:rsidRDefault="00CC6D7D" w:rsidP="00CC6D7D">
      <w:pPr>
        <w:pStyle w:val="Caption"/>
        <w:keepLines/>
        <w:rPr>
          <w:ins w:id="674" w:author="(3DN0-09/JCT3V-D0177)" w:date="2013-06-13T01:07:00Z"/>
        </w:rPr>
      </w:pPr>
      <w:bookmarkStart w:id="675" w:name="_Ref358848627"/>
      <w:bookmarkStart w:id="676" w:name="_Ref334177732"/>
      <w:bookmarkStart w:id="677" w:name="_Toc359149220"/>
      <w:ins w:id="678" w:author="(3DN0-09/JCT3V-D0177)" w:date="2013-06-13T01:07:00Z">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r w:rsidR="00791BFD">
        <w:rPr>
          <w:noProof/>
          <w:lang w:val="en-GB"/>
        </w:rPr>
        <w:t>21</w:t>
      </w:r>
      <w:ins w:id="679" w:author="(3DN0-09/JCT3V-D0177)" w:date="2013-06-13T01:07:00Z">
        <w:r w:rsidRPr="00F60F40">
          <w:rPr>
            <w:lang w:val="en-GB"/>
          </w:rPr>
          <w:fldChar w:fldCharType="end"/>
        </w:r>
        <w:bookmarkEnd w:id="675"/>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676"/>
        <w:bookmarkEnd w:id="677"/>
      </w:ins>
    </w:p>
    <w:p w:rsidR="00CC6D7D" w:rsidRPr="008E157D" w:rsidRDefault="00CC6D7D" w:rsidP="00CC6D7D">
      <w:pPr>
        <w:rPr>
          <w:ins w:id="680" w:author="(3DN0-09/JCT3V-D0177)" w:date="2013-06-13T01:07:00Z"/>
          <w:b/>
        </w:rPr>
      </w:pPr>
      <w:ins w:id="681" w:author="(3DN0-09/JCT3V-D0177)" w:date="2013-06-13T01:07:00Z">
        <w:r w:rsidRPr="008E157D">
          <w:rPr>
            <w:b/>
          </w:rPr>
          <w:t>Decoding process of ARP</w:t>
        </w:r>
      </w:ins>
    </w:p>
    <w:p w:rsidR="00CC6D7D" w:rsidRDefault="00CC6D7D" w:rsidP="00CC6D7D">
      <w:pPr>
        <w:spacing w:before="240" w:after="120"/>
        <w:rPr>
          <w:ins w:id="682" w:author="(3DN0-09/JCT3V-D0177)" w:date="2013-06-13T01:07:00Z"/>
          <w:szCs w:val="22"/>
        </w:rPr>
      </w:pPr>
      <w:ins w:id="683" w:author="(3DN0-09/JCT3V-D0177)" w:date="2013-06-13T01:07:00Z">
        <w:r>
          <w:rPr>
            <w:szCs w:val="22"/>
          </w:rPr>
          <w:t>Main procedures of the proposed ARP at the decoder side can be described as follows:</w:t>
        </w:r>
      </w:ins>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84" w:author="(3DN0-09/JCT3V-D0177)" w:date="2013-06-13T01:07:00Z"/>
        </w:rPr>
      </w:pPr>
      <w:ins w:id="685" w:author="(3DN0-09/JCT3V-D0177)" w:date="2013-06-13T01:07:00Z">
        <w:r w:rsidRPr="00CE461D">
          <w:t xml:space="preserve">Obtain a disparity vector as </w:t>
        </w:r>
        <w:r>
          <w:t xml:space="preserve">specified in section </w:t>
        </w:r>
        <w:r>
          <w:fldChar w:fldCharType="begin" w:fldLock="1"/>
        </w:r>
        <w:r>
          <w:instrText xml:space="preserve"> REF _Ref309291055 \r \h </w:instrText>
        </w:r>
      </w:ins>
      <w:ins w:id="686" w:author="(3DN0-09/JCT3V-D0177)" w:date="2013-06-13T01:07:00Z">
        <w:r>
          <w:fldChar w:fldCharType="separate"/>
        </w:r>
      </w:ins>
      <w:r w:rsidR="00791BFD">
        <w:t>2.2.2.1</w:t>
      </w:r>
      <w:ins w:id="687" w:author="(3DN0-09/JCT3V-D0177)" w:date="2013-06-13T01:07:00Z">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ins>
    </w:p>
    <w:p w:rsidR="00CC6D7D" w:rsidRPr="00CE461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88" w:author="(3DN0-09/JCT3V-D0177)" w:date="2013-06-13T01:07:00Z"/>
        </w:rPr>
      </w:pPr>
      <w:ins w:id="689" w:author="(3DN0-09/JCT3V-D0177)" w:date="2013-06-13T01:07:00Z">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fldLock="1"/>
        </w:r>
        <w:r>
          <w:instrText xml:space="preserve"> REF _Ref358848627 \h </w:instrText>
        </w:r>
      </w:ins>
      <w:ins w:id="690" w:author="(3DN0-09/JCT3V-D0177)" w:date="2013-06-13T01:07:00Z">
        <w:r>
          <w:fldChar w:fldCharType="separate"/>
        </w:r>
        <w:r w:rsidR="00791BFD">
          <w:t xml:space="preserve">Figure </w:t>
        </w:r>
      </w:ins>
      <w:r w:rsidR="00791BFD">
        <w:rPr>
          <w:noProof/>
        </w:rPr>
        <w:t>21</w:t>
      </w:r>
      <w:ins w:id="691" w:author="(3DN0-09/JCT3V-D0177)" w:date="2013-06-13T01:07:00Z">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ins>
    </w:p>
    <w:p w:rsidR="00CC6D7D" w:rsidRDefault="00CC6D7D" w:rsidP="00CC6D7D">
      <w:pPr>
        <w:pStyle w:val="ListParagraph"/>
        <w:numPr>
          <w:ilvl w:val="0"/>
          <w:numId w:val="53"/>
        </w:numPr>
        <w:tabs>
          <w:tab w:val="clear" w:pos="794"/>
          <w:tab w:val="clear" w:pos="1191"/>
          <w:tab w:val="clear" w:pos="1588"/>
          <w:tab w:val="clear" w:pos="1985"/>
        </w:tabs>
        <w:overflowPunct/>
        <w:autoSpaceDE/>
        <w:autoSpaceDN/>
        <w:adjustRightInd/>
        <w:spacing w:before="0" w:after="200" w:line="276" w:lineRule="auto"/>
        <w:contextualSpacing/>
        <w:textAlignment w:val="auto"/>
        <w:rPr>
          <w:ins w:id="692" w:author="(3DN0-09/JCT3V-D0177)" w:date="2013-06-13T01:07:00Z"/>
        </w:rPr>
      </w:pPr>
      <w:ins w:id="693" w:author="(3DN0-09/JCT3V-D0177)" w:date="2013-06-13T01:07:00Z">
        <w:r w:rsidRPr="00CE461D">
          <w:t xml:space="preserve">Apply the weighting factor to the residue block to get a weighted residue block and </w:t>
        </w:r>
        <w:r>
          <w:t>a</w:t>
        </w:r>
        <w:r w:rsidRPr="00CE461D">
          <w:t>dd the values of the weighted residue block</w:t>
        </w:r>
        <w:r>
          <w:t xml:space="preserve"> to the predicted samples. </w:t>
        </w:r>
      </w:ins>
    </w:p>
    <w:p w:rsidR="00CC6D7D" w:rsidRPr="008E157D" w:rsidRDefault="00CC6D7D" w:rsidP="00CC6D7D">
      <w:pPr>
        <w:rPr>
          <w:ins w:id="694" w:author="(3DN0-09/JCT3V-D0177)" w:date="2013-06-13T01:07:00Z"/>
          <w:b/>
        </w:rPr>
      </w:pPr>
      <w:ins w:id="695" w:author="(3DN0-09/JCT3V-D0177)" w:date="2013-06-13T01:07:00Z">
        <w:r w:rsidRPr="008E157D">
          <w:rPr>
            <w:b/>
          </w:rPr>
          <w:t>Weighting factor</w:t>
        </w:r>
      </w:ins>
    </w:p>
    <w:p w:rsidR="00CC6D7D" w:rsidRDefault="00CC6D7D" w:rsidP="00CC6D7D">
      <w:pPr>
        <w:rPr>
          <w:ins w:id="696" w:author="(3DN0-09/JCT3V-D0177)" w:date="2013-06-13T01:07:00Z"/>
        </w:rPr>
      </w:pPr>
      <w:ins w:id="697" w:author="(3DN0-09/JCT3V-D0177)" w:date="2013-06-13T01:07:00Z">
        <w:r>
          <w:rPr>
            <w:lang w:val="en-CA"/>
          </w:rPr>
          <w:lastRenderedPageBreak/>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ins>
    </w:p>
    <w:p w:rsidR="00CC6D7D" w:rsidRPr="008E157D" w:rsidRDefault="00CC6D7D" w:rsidP="00CC6D7D">
      <w:pPr>
        <w:rPr>
          <w:ins w:id="698" w:author="(3DN0-09/JCT3V-D0177)" w:date="2013-06-13T01:07:00Z"/>
          <w:b/>
        </w:rPr>
      </w:pPr>
      <w:ins w:id="699" w:author="(3DN0-09/JCT3V-D0177)" w:date="2013-06-13T01:07:00Z">
        <w:r w:rsidRPr="008E157D">
          <w:rPr>
            <w:b/>
          </w:rPr>
          <w:t>Reference picture selection via motion vector scaling</w:t>
        </w:r>
      </w:ins>
    </w:p>
    <w:p w:rsidR="00CC6D7D" w:rsidRDefault="00CC6D7D" w:rsidP="00CC6D7D">
      <w:pPr>
        <w:rPr>
          <w:ins w:id="700" w:author="(3DN0-09/JCT3V-D0177)" w:date="2013-06-13T01:07:00Z"/>
        </w:rPr>
      </w:pPr>
      <w:ins w:id="701" w:author="(3DN0-09/JCT3V-D0177)" w:date="2013-06-13T01:07:00Z">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t>The fixed picture is defined as the first reference picture of each reference picture list.</w:t>
        </w:r>
      </w:ins>
    </w:p>
    <w:p w:rsidR="00CC6D7D" w:rsidRPr="008E157D" w:rsidRDefault="00CC6D7D" w:rsidP="00CC6D7D">
      <w:pPr>
        <w:rPr>
          <w:ins w:id="702" w:author="(3DN0-09/JCT3V-D0177)" w:date="2013-06-13T01:07:00Z"/>
          <w:b/>
        </w:rPr>
      </w:pPr>
      <w:ins w:id="703" w:author="(3DN0-09/JCT3V-D0177)" w:date="2013-06-13T01:07:00Z">
        <w:r w:rsidRPr="008E157D">
          <w:rPr>
            <w:b/>
          </w:rPr>
          <w:t>Interpolation filter</w:t>
        </w:r>
      </w:ins>
    </w:p>
    <w:p w:rsidR="00D55F24" w:rsidRPr="00F60F40" w:rsidDel="00D55F24" w:rsidRDefault="00CC6D7D" w:rsidP="00CC6D7D">
      <w:pPr>
        <w:spacing w:before="120"/>
        <w:rPr>
          <w:del w:id="704" w:author="(3DN0-09/JCT3V-D0177)" w:date="2013-06-13T01:08:00Z"/>
        </w:rPr>
      </w:pPr>
      <w:ins w:id="705" w:author="(3DN0-09/JCT3V-D0177)" w:date="2013-06-13T01:07:00Z">
        <w:r>
          <w:t>A bi-linear interpolation filter is used regardless whether the block is in base view or non-base view when residual prediction is applied</w:t>
        </w:r>
        <w:r w:rsidR="00D55F24">
          <w:t>.</w:t>
        </w:r>
      </w:ins>
      <w:del w:id="706" w:author="(3DN0-09/JCT3V-D0177)" w:date="2013-06-13T01:08:00Z">
        <w:r w:rsidR="00D55F24" w:rsidDel="00D55F24">
          <w:delText xml:space="preserve"> </w:delText>
        </w:r>
        <w:r w:rsidR="00D55F24" w:rsidRPr="00F60F40" w:rsidDel="00D55F24">
          <w:delText xml:space="preserve">Similarly as for the inter-view motion prediction, the inter-view residual prediction is based on a </w:delText>
        </w:r>
        <w:r w:rsidR="00D55F24" w:rsidDel="00D55F24">
          <w:delText xml:space="preserve">disparity </w:delText>
        </w:r>
        <w:r w:rsidR="00D55F24" w:rsidRPr="00F60F40" w:rsidDel="00D55F24">
          <w:delText xml:space="preserve">estimate for the current picture. The same </w:delText>
        </w:r>
        <w:r w:rsidR="00D55F24" w:rsidDel="00D55F24">
          <w:delText xml:space="preserve">disparity </w:delText>
        </w:r>
        <w:r w:rsidR="00D55F24" w:rsidRPr="00F60F40" w:rsidDel="00D55F24">
          <w:delText xml:space="preserve">estimate as for the inter-view motion prediction is used. Depending on the encoder configuration, the </w:delText>
        </w:r>
        <w:r w:rsidR="00D55F24" w:rsidDel="00D55F24">
          <w:delText xml:space="preserve">disparity </w:delText>
        </w:r>
        <w:r w:rsidR="00D55F24" w:rsidRPr="00F60F40" w:rsidDel="00D55F24">
          <w:delText>estimate is derived by one of the methods described in sec. </w:delText>
        </w:r>
        <w:r w:rsidR="00D55F24" w:rsidRPr="00F60F40" w:rsidDel="00D55F24">
          <w:fldChar w:fldCharType="begin" w:fldLock="1"/>
        </w:r>
        <w:r w:rsidR="00D55F24" w:rsidRPr="00F60F40" w:rsidDel="00D55F24">
          <w:delInstrText xml:space="preserve"> REF _Ref309291055 \r \h \* MERGEFORMAT </w:delInstrText>
        </w:r>
        <w:r w:rsidR="00D55F24" w:rsidRPr="00F60F40" w:rsidDel="00D55F24">
          <w:fldChar w:fldCharType="separate"/>
        </w:r>
        <w:r w:rsidR="00D55F24" w:rsidDel="00D55F24">
          <w:delText>2.2.3.1</w:delText>
        </w:r>
        <w:r w:rsidR="00D55F24" w:rsidRPr="00F60F40" w:rsidDel="00D55F24">
          <w:fldChar w:fldCharType="end"/>
        </w:r>
        <w:r w:rsidR="00D55F24" w:rsidRPr="00F60F40" w:rsidDel="00D55F24">
          <w:delText xml:space="preserve">. </w:delText>
        </w:r>
        <w:r w:rsidR="00D55F24" w:rsidDel="00D55F24">
          <w:delText>A</w:delText>
        </w:r>
        <w:r w:rsidR="00D55F24" w:rsidRPr="00F60F40" w:rsidDel="00D55F24">
          <w:delText xml:space="preserve"> disparity vector is determined for a current block and the residual block in the reference view that is referenced by the disparity vector is used for predicting the residual of the current block.</w:delText>
        </w:r>
      </w:del>
    </w:p>
    <w:p w:rsidR="00D55F24" w:rsidRPr="00F60F40" w:rsidDel="00D55F24" w:rsidRDefault="00D55F24" w:rsidP="00D55F24">
      <w:pPr>
        <w:spacing w:before="120"/>
        <w:rPr>
          <w:del w:id="707" w:author="(3DN0-09/JCT3V-D0177)" w:date="2013-06-13T01:08:00Z"/>
        </w:rPr>
      </w:pPr>
      <w:del w:id="708" w:author="(3DN0-09/JCT3V-D0177)" w:date="2013-06-13T01:08:00Z">
        <w:r w:rsidRPr="00F60F40" w:rsidDel="00D55F24">
          <w:delText>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delText>
        </w:r>
      </w:del>
    </w:p>
    <w:p w:rsidR="00D55F24" w:rsidRPr="00F60F40" w:rsidRDefault="00D55F24" w:rsidP="00D55F24">
      <w:pPr>
        <w:spacing w:before="120"/>
        <w:rPr>
          <w:ins w:id="709" w:author="(3DN0-09/JCT3V-D0177)" w:date="2013-06-13T01:07:00Z"/>
        </w:rPr>
      </w:pPr>
      <w:del w:id="710" w:author="(3DN0-09/JCT3V-D0177)" w:date="2013-06-13T01:08:00Z">
        <w:r w:rsidDel="00D55F24">
          <w:delText>I</w:delText>
        </w:r>
        <w:r w:rsidRPr="00F60F40" w:rsidDel="00D55F24">
          <w:delText xml:space="preserve">nter-view residual prediction </w:delText>
        </w:r>
        <w:r w:rsidDel="00D55F24">
          <w:delText>is applied for 2Nx2N P</w:delText>
        </w:r>
        <w:r w:rsidRPr="000375CF" w:rsidDel="00D55F24">
          <w:delText xml:space="preserve">Us that select the temporal inter-view merging </w:delText>
        </w:r>
        <w:r w:rsidDel="00D55F24">
          <w:delText>candidate of merge or skip mode</w:delText>
        </w:r>
        <w:r w:rsidRPr="000375CF" w:rsidDel="00D55F24">
          <w:delText>.</w:delText>
        </w:r>
        <w:r w:rsidDel="00D55F24">
          <w:delText xml:space="preserve"> No explicit signalling is required . </w:delText>
        </w:r>
      </w:del>
    </w:p>
    <w:p w:rsidR="00687E8A" w:rsidRDefault="00687E8A" w:rsidP="00D33942">
      <w:pPr>
        <w:pStyle w:val="Heading3"/>
      </w:pPr>
      <w:bookmarkStart w:id="711" w:name="_Toc359149125"/>
      <w:r>
        <w:t>Illumination compensation</w:t>
      </w:r>
      <w:r w:rsidR="00406A01">
        <w:t xml:space="preserve"> (IC)</w:t>
      </w:r>
      <w:bookmarkEnd w:id="711"/>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w:t>
      </w:r>
      <w:del w:id="712" w:author="(3DN-12/JCT3V-D0060)" w:date="2013-06-11T21:20:00Z">
        <w:r w:rsidDel="003736B8">
          <w:delText xml:space="preserve">PU </w:delText>
        </w:r>
      </w:del>
      <w:ins w:id="713" w:author="(3DN-12/JCT3V-D0060)" w:date="2013-06-11T21:20:00Z">
        <w:r w:rsidR="003736B8">
          <w:t xml:space="preserve">CU </w:t>
        </w:r>
      </w:ins>
      <w:r>
        <w:t xml:space="preserve">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406A01" w:rsidP="00F346C7">
      <w:del w:id="714" w:author="(3DN-12/JCT3V-D0060)" w:date="2013-06-11T21:25:00Z">
        <w:r w:rsidDel="000D4F5B">
          <w:delText>To reduce the encoding time, t</w:delText>
        </w:r>
      </w:del>
      <w:ins w:id="715" w:author="(3DN-12/JCT3V-D0060)" w:date="2013-06-11T21:25:00Z">
        <w:r w:rsidR="000D4F5B">
          <w:t>T</w:t>
        </w:r>
      </w:ins>
      <w:r>
        <w:t xml:space="preserve">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F346C7" w:rsidRDefault="00F346C7" w:rsidP="00F346C7">
      <w:r>
        <w:t xml:space="preserve">The illumination compensation algorithm is also applied to depth data. </w:t>
      </w:r>
    </w:p>
    <w:p w:rsidR="003736B8" w:rsidRDefault="003736B8" w:rsidP="003736B8">
      <w:pPr>
        <w:rPr>
          <w:ins w:id="716" w:author="(3DN-12/JCT3V-D0060)" w:date="2013-06-11T21:20:00Z"/>
          <w:b/>
        </w:rPr>
      </w:pPr>
      <w:ins w:id="717" w:author="(3DN-12/JCT3V-D0060)" w:date="2013-06-11T21:19:00Z">
        <w:r w:rsidRPr="003736B8">
          <w:rPr>
            <w:b/>
          </w:rPr>
          <w:t xml:space="preserve">Signalling of illumination compensation </w:t>
        </w:r>
      </w:ins>
    </w:p>
    <w:p w:rsidR="000D4F5B" w:rsidRDefault="000D4F5B" w:rsidP="003736B8">
      <w:pPr>
        <w:rPr>
          <w:ins w:id="718" w:author="(3DN-12/JCT3V-D0060)" w:date="2013-06-11T21:26:00Z"/>
          <w:lang w:val="en-CA" w:eastAsia="ja-JP"/>
        </w:rPr>
      </w:pPr>
      <w:ins w:id="719" w:author="(3DN-12/JCT3V-D0060)" w:date="2013-06-11T21:26:00Z">
        <w:r>
          <w:rPr>
            <w:lang w:val="en-CA" w:eastAsia="ja-JP"/>
          </w:rPr>
          <w:t xml:space="preserve">Whether illumination compensation is used is signalled on  </w:t>
        </w:r>
      </w:ins>
    </w:p>
    <w:p w:rsidR="003736B8" w:rsidRPr="00CD414A" w:rsidRDefault="003736B8" w:rsidP="003736B8">
      <w:pPr>
        <w:rPr>
          <w:ins w:id="720" w:author="(3DN-12/JCT3V-D0060)" w:date="2013-06-11T21:20:00Z"/>
          <w:lang w:val="en-CA" w:eastAsia="ja-JP"/>
        </w:rPr>
      </w:pPr>
      <w:ins w:id="721" w:author="(3DN-12/JCT3V-D0060)" w:date="2013-06-11T21:20:00Z">
        <w:r>
          <w:rPr>
            <w:rFonts w:hint="eastAsia"/>
            <w:lang w:val="en-CA" w:eastAsia="ja-JP"/>
          </w:rPr>
          <w:t xml:space="preserve">In Skip / Merge mode, ic_flag is conditionally sent depend on merge_idx and </w:t>
        </w:r>
      </w:ins>
      <w:ins w:id="722" w:author="(3DN-12/JCT3V-D0060)" w:date="2013-06-11T21:21:00Z">
        <w:r>
          <w:rPr>
            <w:lang w:val="en-CA" w:eastAsia="ja-JP"/>
          </w:rPr>
          <w:t xml:space="preserve">the </w:t>
        </w:r>
      </w:ins>
      <w:ins w:id="723" w:author="(3DN-12/JCT3V-D0060)" w:date="2013-06-11T21:20:00Z">
        <w:r>
          <w:rPr>
            <w:rFonts w:hint="eastAsia"/>
            <w:lang w:val="en-CA" w:eastAsia="ja-JP"/>
          </w:rPr>
          <w:t xml:space="preserve">slice segment header flag </w:t>
        </w:r>
        <w:r>
          <w:rPr>
            <w:rFonts w:hint="eastAsia"/>
            <w:i/>
            <w:lang w:val="en-CA" w:eastAsia="ja-JP"/>
          </w:rPr>
          <w:t>slice_ic_skip_mergeidx0_flag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ins>
    </w:p>
    <w:p w:rsidR="003736B8" w:rsidRDefault="003736B8" w:rsidP="003736B8">
      <w:pPr>
        <w:pStyle w:val="Caption"/>
        <w:spacing w:after="120"/>
        <w:rPr>
          <w:ins w:id="724" w:author="(3DN-12/JCT3V-D0060)" w:date="2013-06-11T21:20:00Z"/>
          <w:lang w:val="en-CA" w:eastAsia="ja-JP"/>
        </w:rPr>
      </w:pPr>
      <w:bookmarkStart w:id="725" w:name="_Toc359149244"/>
      <w:ins w:id="726" w:author="(3DN-12/JCT3V-D0060)" w:date="2013-06-11T21:24:00Z">
        <w:r w:rsidRPr="00F60F40">
          <w:rPr>
            <w:lang w:val="en-GB"/>
          </w:rPr>
          <w:t xml:space="preserve">Table </w:t>
        </w:r>
        <w:r w:rsidRPr="00F60F40">
          <w:rPr>
            <w:lang w:val="en-GB"/>
          </w:rPr>
          <w:fldChar w:fldCharType="begin" w:fldLock="1"/>
        </w:r>
        <w:r w:rsidRPr="00F60F40">
          <w:rPr>
            <w:lang w:val="en-GB"/>
          </w:rPr>
          <w:instrText xml:space="preserve"> SEQ Table \* ARABIC </w:instrText>
        </w:r>
        <w:r w:rsidRPr="00F60F40">
          <w:rPr>
            <w:lang w:val="en-GB"/>
          </w:rPr>
          <w:fldChar w:fldCharType="separate"/>
        </w:r>
      </w:ins>
      <w:r w:rsidR="00791BFD">
        <w:rPr>
          <w:noProof/>
          <w:lang w:val="en-GB"/>
        </w:rPr>
        <w:t>2</w:t>
      </w:r>
      <w:ins w:id="727" w:author="(3DN-12/JCT3V-D0060)" w:date="2013-06-11T21:24:00Z">
        <w:r w:rsidRPr="00F60F40">
          <w:rPr>
            <w:lang w:val="en-GB"/>
          </w:rPr>
          <w:fldChar w:fldCharType="end"/>
        </w:r>
        <w:r w:rsidRPr="00F60F40">
          <w:rPr>
            <w:lang w:val="en-GB" w:eastAsia="ja-JP"/>
          </w:rPr>
          <w:t xml:space="preserve">: </w:t>
        </w:r>
      </w:ins>
      <w:ins w:id="728" w:author="(3DN-12/JCT3V-D0060)" w:date="2013-06-11T21:20:00Z">
        <w:r>
          <w:rPr>
            <w:rFonts w:hint="eastAsia"/>
            <w:lang w:val="en-CA" w:eastAsia="ja-JP"/>
          </w:rPr>
          <w:t>Condition</w:t>
        </w:r>
      </w:ins>
      <w:ins w:id="729" w:author="(3DN-12/JCT3V-D0060)" w:date="2013-06-16T12:07:00Z">
        <w:r w:rsidR="0067483D">
          <w:rPr>
            <w:lang w:val="en-CA" w:eastAsia="ja-JP"/>
          </w:rPr>
          <w:t>s</w:t>
        </w:r>
      </w:ins>
      <w:ins w:id="730" w:author="(3DN-12/JCT3V-D0060)" w:date="2013-06-11T21:20:00Z">
        <w:r>
          <w:rPr>
            <w:rFonts w:hint="eastAsia"/>
            <w:lang w:val="en-CA" w:eastAsia="ja-JP"/>
          </w:rPr>
          <w:t xml:space="preserve"> f</w:t>
        </w:r>
      </w:ins>
      <w:ins w:id="731" w:author="(3DN-12/JCT3V-D0060)" w:date="2013-06-16T12:07:00Z">
        <w:r w:rsidR="0067483D">
          <w:rPr>
            <w:lang w:val="en-CA" w:eastAsia="ja-JP"/>
          </w:rPr>
          <w:t>or the availiability</w:t>
        </w:r>
      </w:ins>
      <w:ins w:id="732" w:author="(3DN-12/JCT3V-D0060)" w:date="2013-06-11T21:20:00Z">
        <w:r>
          <w:rPr>
            <w:rFonts w:hint="eastAsia"/>
            <w:lang w:val="en-CA" w:eastAsia="ja-JP"/>
          </w:rPr>
          <w:t xml:space="preserve"> </w:t>
        </w:r>
      </w:ins>
      <w:ins w:id="733" w:author="(3DN-12/JCT3V-D0060)" w:date="2013-06-16T12:07:00Z">
        <w:r w:rsidR="0067483D">
          <w:rPr>
            <w:lang w:val="en-CA" w:eastAsia="ja-JP"/>
          </w:rPr>
          <w:t xml:space="preserve">of the </w:t>
        </w:r>
      </w:ins>
      <w:ins w:id="734" w:author="(3DN-12/JCT3V-D0060)" w:date="2013-06-11T21:20:00Z">
        <w:r>
          <w:rPr>
            <w:rFonts w:hint="eastAsia"/>
            <w:lang w:val="en-CA" w:eastAsia="ja-JP"/>
          </w:rPr>
          <w:t>ic_flag</w:t>
        </w:r>
        <w:bookmarkEnd w:id="725"/>
      </w:ins>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969"/>
        <w:gridCol w:w="3089"/>
      </w:tblGrid>
      <w:tr w:rsidR="003736B8" w:rsidRPr="000F0B83" w:rsidTr="0067483D">
        <w:trPr>
          <w:ins w:id="735" w:author="(3DN-12/JCT3V-D0060)" w:date="2013-06-11T21:20:00Z"/>
        </w:trPr>
        <w:tc>
          <w:tcPr>
            <w:tcW w:w="2268" w:type="dxa"/>
          </w:tcPr>
          <w:p w:rsidR="003736B8" w:rsidRPr="000F0B83" w:rsidRDefault="003736B8" w:rsidP="000D4F5B">
            <w:pPr>
              <w:rPr>
                <w:ins w:id="736" w:author="(3DN-12/JCT3V-D0060)" w:date="2013-06-11T21:20:00Z"/>
                <w:lang w:val="en-CA" w:eastAsia="ja-JP"/>
              </w:rPr>
            </w:pPr>
            <w:ins w:id="737" w:author="(3DN-12/JCT3V-D0060)" w:date="2013-06-11T21:20:00Z">
              <w:r w:rsidRPr="000F0B83">
                <w:rPr>
                  <w:rFonts w:hint="eastAsia"/>
                  <w:lang w:val="en-CA" w:eastAsia="ja-JP"/>
                </w:rPr>
                <w:t>Mode</w:t>
              </w:r>
            </w:ins>
          </w:p>
        </w:tc>
        <w:tc>
          <w:tcPr>
            <w:tcW w:w="3969" w:type="dxa"/>
          </w:tcPr>
          <w:p w:rsidR="003736B8" w:rsidRPr="000F0B83" w:rsidRDefault="003736B8" w:rsidP="000D4F5B">
            <w:pPr>
              <w:rPr>
                <w:ins w:id="738" w:author="(3DN-12/JCT3V-D0060)" w:date="2013-06-11T21:20:00Z"/>
                <w:lang w:val="en-CA" w:eastAsia="ja-JP"/>
              </w:rPr>
            </w:pPr>
            <w:ins w:id="739" w:author="(3DN-12/JCT3V-D0060)" w:date="2013-06-11T21:20:00Z">
              <w:r>
                <w:rPr>
                  <w:rFonts w:hint="eastAsia"/>
                  <w:lang w:val="en-CA" w:eastAsia="ja-JP"/>
                </w:rPr>
                <w:t>C</w:t>
              </w:r>
              <w:r w:rsidRPr="000F0B83">
                <w:rPr>
                  <w:rFonts w:hint="eastAsia"/>
                  <w:lang w:val="en-CA" w:eastAsia="ja-JP"/>
                </w:rPr>
                <w:t>ondition</w:t>
              </w:r>
            </w:ins>
          </w:p>
        </w:tc>
        <w:tc>
          <w:tcPr>
            <w:tcW w:w="3089" w:type="dxa"/>
          </w:tcPr>
          <w:p w:rsidR="003736B8" w:rsidRPr="000F0B83" w:rsidRDefault="003736B8" w:rsidP="000D4F5B">
            <w:pPr>
              <w:rPr>
                <w:ins w:id="740" w:author="(3DN-12/JCT3V-D0060)" w:date="2013-06-11T21:20:00Z"/>
                <w:lang w:val="en-CA" w:eastAsia="ja-JP"/>
              </w:rPr>
            </w:pPr>
            <w:ins w:id="741" w:author="(3DN-12/JCT3V-D0060)" w:date="2013-06-11T21:20:00Z">
              <w:r>
                <w:rPr>
                  <w:rFonts w:hint="eastAsia"/>
                  <w:lang w:val="en-CA" w:eastAsia="ja-JP"/>
                </w:rPr>
                <w:t>Note</w:t>
              </w:r>
            </w:ins>
          </w:p>
        </w:tc>
      </w:tr>
      <w:tr w:rsidR="003736B8" w:rsidRPr="000F0B83" w:rsidTr="0067483D">
        <w:trPr>
          <w:ins w:id="742" w:author="(3DN-12/JCT3V-D0060)" w:date="2013-06-11T21:20:00Z"/>
        </w:trPr>
        <w:tc>
          <w:tcPr>
            <w:tcW w:w="2268" w:type="dxa"/>
          </w:tcPr>
          <w:p w:rsidR="003736B8" w:rsidRDefault="003736B8" w:rsidP="000D4F5B">
            <w:pPr>
              <w:rPr>
                <w:ins w:id="743" w:author="(3DN-12/JCT3V-D0060)" w:date="2013-06-11T21:20:00Z"/>
                <w:lang w:val="en-CA" w:eastAsia="ja-JP"/>
              </w:rPr>
            </w:pPr>
            <w:ins w:id="744" w:author="(3DN-12/JCT3V-D0060)" w:date="2013-06-11T21:20:00Z">
              <w:r w:rsidRPr="000F0B83">
                <w:rPr>
                  <w:rFonts w:hint="eastAsia"/>
                  <w:lang w:val="en-CA" w:eastAsia="ja-JP"/>
                </w:rPr>
                <w:t>Skip / Merge</w:t>
              </w:r>
            </w:ins>
          </w:p>
          <w:p w:rsidR="003736B8" w:rsidRPr="000F0B83" w:rsidRDefault="003736B8" w:rsidP="000D4F5B">
            <w:pPr>
              <w:rPr>
                <w:ins w:id="745" w:author="(3DN-12/JCT3V-D0060)" w:date="2013-06-11T21:20:00Z"/>
                <w:lang w:val="en-CA" w:eastAsia="ja-JP"/>
              </w:rPr>
            </w:pPr>
            <w:ins w:id="746" w:author="(3DN-12/JCT3V-D0060)" w:date="2013-06-11T21:20:00Z">
              <w:r w:rsidRPr="00884E32">
                <w:rPr>
                  <w:rFonts w:hint="eastAsia"/>
                  <w:lang w:eastAsia="ja-JP"/>
                </w:rPr>
                <w:t>(</w:t>
              </w:r>
              <w:r w:rsidRPr="00884E32">
                <w:t>merge_flag[ x0 ][ y0 ]</w:t>
              </w:r>
              <w:r>
                <w:rPr>
                  <w:rFonts w:hint="eastAsia"/>
                  <w:lang w:eastAsia="ja-JP"/>
                </w:rPr>
                <w:t>)</w:t>
              </w:r>
            </w:ins>
          </w:p>
        </w:tc>
        <w:tc>
          <w:tcPr>
            <w:tcW w:w="3969" w:type="dxa"/>
          </w:tcPr>
          <w:p w:rsidR="003736B8" w:rsidRPr="003736B8" w:rsidRDefault="003736B8" w:rsidP="000D4F5B">
            <w:pPr>
              <w:rPr>
                <w:ins w:id="747" w:author="(3DN-12/JCT3V-D0060)" w:date="2013-06-11T21:20:00Z"/>
                <w:lang w:val="en-CA" w:eastAsia="ja-JP"/>
              </w:rPr>
            </w:pPr>
            <w:ins w:id="748" w:author="(3DN-12/JCT3V-D0060)" w:date="2013-06-11T21:20:00Z">
              <w:r w:rsidRPr="003736B8">
                <w:rPr>
                  <w:rFonts w:hint="eastAsia"/>
                  <w:lang w:eastAsia="ja-JP"/>
                </w:rPr>
                <w:t>!(merge_idx</w:t>
              </w:r>
              <w:r w:rsidRPr="003736B8">
                <w:t>[ x0 ][ y0 ]</w:t>
              </w:r>
            </w:ins>
            <w:ins w:id="749" w:author="(3DN-12/JCT3V-D0060)" w:date="2013-06-11T21:30:00Z">
              <w:r w:rsidR="000D4F5B">
                <w:rPr>
                  <w:lang w:eastAsia="ja-JP"/>
                </w:rPr>
                <w:t> </w:t>
              </w:r>
            </w:ins>
            <w:ins w:id="750" w:author="(3DN-12/JCT3V-D0060)" w:date="2013-06-11T21:20:00Z">
              <w:r w:rsidRPr="003736B8">
                <w:rPr>
                  <w:rFonts w:hint="eastAsia"/>
                  <w:lang w:eastAsia="ja-JP"/>
                </w:rPr>
                <w:t>=</w:t>
              </w:r>
            </w:ins>
            <w:ins w:id="751" w:author="(3DN-12/JCT3V-D0060)" w:date="2013-06-11T21:30:00Z">
              <w:r w:rsidR="000D4F5B">
                <w:rPr>
                  <w:lang w:eastAsia="ja-JP"/>
                </w:rPr>
                <w:t> </w:t>
              </w:r>
            </w:ins>
            <w:ins w:id="752" w:author="(3DN-12/JCT3V-D0060)" w:date="2013-06-11T21:20:00Z">
              <w:r w:rsidRPr="003736B8">
                <w:rPr>
                  <w:rFonts w:hint="eastAsia"/>
                  <w:lang w:eastAsia="ja-JP"/>
                </w:rPr>
                <w:t>=</w:t>
              </w:r>
            </w:ins>
            <w:ins w:id="753" w:author="(3DN-12/JCT3V-D0060)" w:date="2013-06-11T21:30:00Z">
              <w:r w:rsidR="000D4F5B">
                <w:rPr>
                  <w:lang w:eastAsia="ja-JP"/>
                </w:rPr>
                <w:t> </w:t>
              </w:r>
            </w:ins>
            <w:ins w:id="754" w:author="(3DN-12/JCT3V-D0060)" w:date="2013-06-11T21:20:00Z">
              <w:r w:rsidRPr="003736B8">
                <w:rPr>
                  <w:rFonts w:hint="eastAsia"/>
                  <w:lang w:eastAsia="ja-JP"/>
                </w:rPr>
                <w:t>0 &amp;&amp;</w:t>
              </w:r>
            </w:ins>
            <w:ins w:id="755" w:author="(3DN-12/JCT3V-D0060)" w:date="2013-06-11T21:30:00Z">
              <w:r w:rsidR="000D4F5B">
                <w:rPr>
                  <w:lang w:eastAsia="ja-JP"/>
                </w:rPr>
                <w:br/>
              </w:r>
            </w:ins>
            <w:ins w:id="756" w:author="(3DN-12/JCT3V-D0060)" w:date="2013-06-11T21:20:00Z">
              <w:r w:rsidRPr="003736B8">
                <w:rPr>
                  <w:rFonts w:hint="eastAsia"/>
                  <w:lang w:eastAsia="ja-JP"/>
                </w:rPr>
                <w:t xml:space="preserve"> slice_ic_skip_mergeidx0_flag)</w:t>
              </w:r>
            </w:ins>
          </w:p>
        </w:tc>
        <w:tc>
          <w:tcPr>
            <w:tcW w:w="3089" w:type="dxa"/>
          </w:tcPr>
          <w:p w:rsidR="003736B8" w:rsidRDefault="003736B8" w:rsidP="000D4F5B">
            <w:pPr>
              <w:rPr>
                <w:ins w:id="757" w:author="(3DN-12/JCT3V-D0060)" w:date="2013-06-11T21:20:00Z"/>
                <w:lang w:val="en-CA" w:eastAsia="ja-JP"/>
              </w:rPr>
            </w:pPr>
            <w:ins w:id="758" w:author="(3DN-12/JCT3V-D0060)" w:date="2013-06-11T21:20:00Z">
              <w:r>
                <w:rPr>
                  <w:rFonts w:hint="eastAsia"/>
                  <w:lang w:val="en-CA" w:eastAsia="ja-JP"/>
                </w:rPr>
                <w:t>When inter-view candidate is used (merge_idx == 0) and encoder send a new flag slice_ic_skip_merge_flag, then ic_flag is not sent (</w:t>
              </w:r>
              <w:r>
                <w:rPr>
                  <w:lang w:val="en-CA" w:eastAsia="ja-JP"/>
                </w:rPr>
                <w:t xml:space="preserve">inferred </w:t>
              </w:r>
              <w:r>
                <w:rPr>
                  <w:rFonts w:hint="eastAsia"/>
                  <w:lang w:val="en-CA" w:eastAsia="ja-JP"/>
                </w:rPr>
                <w:t>to 0)</w:t>
              </w:r>
            </w:ins>
          </w:p>
          <w:p w:rsidR="003736B8" w:rsidRDefault="003736B8" w:rsidP="000D4F5B">
            <w:pPr>
              <w:rPr>
                <w:ins w:id="759" w:author="(3DN-12/JCT3V-D0060)" w:date="2013-06-11T21:20:00Z"/>
                <w:lang w:val="en-CA" w:eastAsia="ja-JP"/>
              </w:rPr>
            </w:pPr>
          </w:p>
          <w:p w:rsidR="003736B8" w:rsidRPr="00E3692A" w:rsidRDefault="003736B8" w:rsidP="000D4F5B">
            <w:pPr>
              <w:rPr>
                <w:ins w:id="760" w:author="(3DN-12/JCT3V-D0060)" w:date="2013-06-11T21:20:00Z"/>
                <w:lang w:val="en-CA" w:eastAsia="ja-JP"/>
              </w:rPr>
            </w:pPr>
            <w:ins w:id="761" w:author="(3DN-12/JCT3V-D0060)" w:date="2013-06-11T21:20:00Z">
              <w:r>
                <w:rPr>
                  <w:lang w:val="en-CA" w:eastAsia="ja-JP"/>
                </w:rPr>
                <w:t>(</w:t>
              </w:r>
              <w:r>
                <w:rPr>
                  <w:rFonts w:hint="eastAsia"/>
                  <w:lang w:val="en-CA" w:eastAsia="ja-JP"/>
                </w:rPr>
                <w:t>independent of ref_idx_lX</w:t>
              </w:r>
              <w:r>
                <w:rPr>
                  <w:lang w:val="en-CA" w:eastAsia="ja-JP"/>
                </w:rPr>
                <w:t>)</w:t>
              </w:r>
            </w:ins>
          </w:p>
        </w:tc>
      </w:tr>
      <w:tr w:rsidR="003736B8" w:rsidRPr="000F0B83" w:rsidTr="0067483D">
        <w:trPr>
          <w:ins w:id="762" w:author="(3DN-12/JCT3V-D0060)" w:date="2013-06-11T21:20:00Z"/>
        </w:trPr>
        <w:tc>
          <w:tcPr>
            <w:tcW w:w="2268" w:type="dxa"/>
          </w:tcPr>
          <w:p w:rsidR="003736B8" w:rsidRPr="00011B45" w:rsidRDefault="003736B8" w:rsidP="000D4F5B">
            <w:pPr>
              <w:rPr>
                <w:ins w:id="763" w:author="(3DN-12/JCT3V-D0060)" w:date="2013-06-11T21:20:00Z"/>
                <w:lang w:val="de-DE" w:eastAsia="ja-JP"/>
              </w:rPr>
            </w:pPr>
            <w:ins w:id="764" w:author="(3DN-12/JCT3V-D0060)" w:date="2013-06-11T21:20:00Z">
              <w:r w:rsidRPr="00011B45">
                <w:rPr>
                  <w:rFonts w:hint="eastAsia"/>
                  <w:lang w:val="de-DE" w:eastAsia="ja-JP"/>
                </w:rPr>
                <w:t>AMVP</w:t>
              </w:r>
            </w:ins>
          </w:p>
          <w:p w:rsidR="003736B8" w:rsidRPr="00011B45" w:rsidRDefault="003736B8" w:rsidP="000D4F5B">
            <w:pPr>
              <w:pStyle w:val="3Table"/>
              <w:rPr>
                <w:ins w:id="765" w:author="(3DN-12/JCT3V-D0060)" w:date="2013-06-11T21:20:00Z"/>
                <w:rFonts w:eastAsia="MS Mincho"/>
                <w:lang w:val="de-DE" w:eastAsia="ja-JP"/>
              </w:rPr>
            </w:pPr>
            <w:ins w:id="766" w:author="(3DN-12/JCT3V-D0060)" w:date="2013-06-11T21:20:00Z">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ins>
          </w:p>
          <w:p w:rsidR="003736B8" w:rsidRPr="00011B45" w:rsidRDefault="003736B8" w:rsidP="000D4F5B">
            <w:pPr>
              <w:rPr>
                <w:ins w:id="767" w:author="(3DN-12/JCT3V-D0060)" w:date="2013-06-11T21:20:00Z"/>
                <w:lang w:val="de-DE" w:eastAsia="ja-JP"/>
              </w:rPr>
            </w:pPr>
          </w:p>
        </w:tc>
        <w:tc>
          <w:tcPr>
            <w:tcW w:w="3969" w:type="dxa"/>
          </w:tcPr>
          <w:p w:rsidR="003736B8" w:rsidRPr="00277C11" w:rsidRDefault="003736B8" w:rsidP="003736B8">
            <w:pPr>
              <w:pStyle w:val="3Table"/>
              <w:rPr>
                <w:ins w:id="768" w:author="(3DN-12/JCT3V-D0060)" w:date="2013-06-11T21:20:00Z"/>
                <w:rFonts w:eastAsia="MS Mincho"/>
                <w:lang w:eastAsia="ja-JP"/>
              </w:rPr>
            </w:pPr>
            <w:ins w:id="769" w:author="(3DN-12/JCT3V-D0060)" w:date="2013-06-11T21:22:00Z">
              <w:r>
                <w:t xml:space="preserve">When the CU has an inter-view reference picture. </w:t>
              </w:r>
            </w:ins>
          </w:p>
        </w:tc>
        <w:tc>
          <w:tcPr>
            <w:tcW w:w="3089" w:type="dxa"/>
          </w:tcPr>
          <w:p w:rsidR="003736B8" w:rsidRPr="000F0B83" w:rsidRDefault="003736B8" w:rsidP="003736B8">
            <w:pPr>
              <w:rPr>
                <w:ins w:id="770" w:author="(3DN-12/JCT3V-D0060)" w:date="2013-06-11T21:20:00Z"/>
                <w:lang w:val="en-CA" w:eastAsia="ja-JP"/>
              </w:rPr>
            </w:pPr>
            <w:ins w:id="771" w:author="(3DN-12/JCT3V-D0060)" w:date="2013-06-11T21:20:00Z">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ins>
          </w:p>
        </w:tc>
      </w:tr>
    </w:tbl>
    <w:p w:rsidR="003736B8" w:rsidRDefault="00C16CA9" w:rsidP="003736B8">
      <w:pPr>
        <w:rPr>
          <w:ins w:id="772" w:author="(3DN-12/JCT3V-D0060)" w:date="2013-06-11T21:20:00Z"/>
          <w:lang w:val="en-CA" w:eastAsia="ja-JP"/>
        </w:rPr>
      </w:pPr>
      <w:ins w:id="773" w:author="(3DN-12/JCT3V-D0060)" w:date="2013-06-16T12:12:00Z">
        <w:r>
          <w:rPr>
            <w:lang w:val="en-CA" w:eastAsia="ja-JP"/>
          </w:rPr>
          <w:t>W</w:t>
        </w:r>
      </w:ins>
      <w:ins w:id="774" w:author="(3DN-12/JCT3V-D0060)" w:date="2013-06-11T21:20:00Z">
        <w:r>
          <w:rPr>
            <w:rFonts w:hint="eastAsia"/>
            <w:lang w:val="en-CA" w:eastAsia="ja-JP"/>
          </w:rPr>
          <w:t>hen merge_idx is 0</w:t>
        </w:r>
      </w:ins>
      <w:ins w:id="775" w:author="(3DN-12/JCT3V-D0060)" w:date="2013-06-16T12:12:00Z">
        <w:r>
          <w:rPr>
            <w:lang w:val="en-CA" w:eastAsia="ja-JP"/>
          </w:rPr>
          <w:t xml:space="preserve"> usually </w:t>
        </w:r>
      </w:ins>
      <w:ins w:id="776" w:author="(3DN-12/JCT3V-D0060)" w:date="2013-06-16T12:11:00Z">
        <w:r>
          <w:rPr>
            <w:lang w:val="en-CA" w:eastAsia="ja-JP"/>
          </w:rPr>
          <w:t xml:space="preserve">the </w:t>
        </w:r>
      </w:ins>
      <w:ins w:id="777" w:author="(3DN-12/JCT3V-D0060)" w:date="2013-06-16T12:13:00Z">
        <w:r>
          <w:rPr>
            <w:lang w:val="en-CA" w:eastAsia="ja-JP"/>
          </w:rPr>
          <w:t xml:space="preserve">temporal </w:t>
        </w:r>
      </w:ins>
      <w:ins w:id="778" w:author="(3DN-12/JCT3V-D0060)" w:date="2013-06-11T21:20:00Z">
        <w:r w:rsidR="003736B8">
          <w:rPr>
            <w:rFonts w:hint="eastAsia"/>
            <w:lang w:val="en-CA" w:eastAsia="ja-JP"/>
          </w:rPr>
          <w:t>inter-vie</w:t>
        </w:r>
        <w:r>
          <w:rPr>
            <w:rFonts w:hint="eastAsia"/>
            <w:lang w:val="en-CA" w:eastAsia="ja-JP"/>
          </w:rPr>
          <w:t xml:space="preserve">w </w:t>
        </w:r>
      </w:ins>
      <w:ins w:id="779" w:author="(3DN-12/JCT3V-D0060)" w:date="2013-06-16T12:11:00Z">
        <w:r>
          <w:rPr>
            <w:lang w:val="en-CA" w:eastAsia="ja-JP"/>
          </w:rPr>
          <w:t xml:space="preserve">motion </w:t>
        </w:r>
      </w:ins>
      <w:ins w:id="780" w:author="(3DN-12/JCT3V-D0060)" w:date="2013-06-16T12:12:00Z">
        <w:r>
          <w:rPr>
            <w:lang w:val="en-CA" w:eastAsia="ja-JP"/>
          </w:rPr>
          <w:t>predictor candidate</w:t>
        </w:r>
      </w:ins>
      <w:ins w:id="781" w:author="(3DN-12/JCT3V-D0060)" w:date="2013-06-16T12:11:00Z">
        <w:r>
          <w:rPr>
            <w:lang w:val="en-CA" w:eastAsia="ja-JP"/>
          </w:rPr>
          <w:t xml:space="preserve"> </w:t>
        </w:r>
      </w:ins>
      <w:ins w:id="782" w:author="(3DN-12/JCT3V-D0060)" w:date="2013-06-11T21:20:00Z">
        <w:r>
          <w:rPr>
            <w:rFonts w:hint="eastAsia"/>
            <w:lang w:val="en-CA" w:eastAsia="ja-JP"/>
          </w:rPr>
          <w:t>is used</w:t>
        </w:r>
      </w:ins>
      <w:ins w:id="783" w:author="(3DN-12/JCT3V-D0060)" w:date="2013-06-16T12:12:00Z">
        <w:r>
          <w:rPr>
            <w:lang w:val="en-CA" w:eastAsia="ja-JP"/>
          </w:rPr>
          <w:t>, therefore</w:t>
        </w:r>
      </w:ins>
      <w:ins w:id="784" w:author="(3DN-12/JCT3V-D0060)" w:date="2013-06-16T12:10:00Z">
        <w:r>
          <w:rPr>
            <w:lang w:val="en-CA" w:eastAsia="ja-JP"/>
          </w:rPr>
          <w:t xml:space="preserve"> </w:t>
        </w:r>
      </w:ins>
      <w:ins w:id="785" w:author="(3DN-12/JCT3V-D0060)" w:date="2013-06-11T21:20:00Z">
        <w:r w:rsidR="0067483D">
          <w:rPr>
            <w:lang w:val="en-CA" w:eastAsia="ja-JP"/>
          </w:rPr>
          <w:t>inter-view prediction</w:t>
        </w:r>
      </w:ins>
      <w:ins w:id="786" w:author="(3DN-12/JCT3V-D0060)" w:date="2013-06-16T12:03:00Z">
        <w:r w:rsidR="0067483D">
          <w:rPr>
            <w:lang w:val="en-CA" w:eastAsia="ja-JP"/>
          </w:rPr>
          <w:t xml:space="preserve"> </w:t>
        </w:r>
      </w:ins>
      <w:ins w:id="787" w:author="(3DN-12/JCT3V-D0060)" w:date="2013-06-16T12:10:00Z">
        <w:r>
          <w:rPr>
            <w:lang w:val="en-CA" w:eastAsia="ja-JP"/>
          </w:rPr>
          <w:t>is not used very often</w:t>
        </w:r>
      </w:ins>
      <w:ins w:id="788" w:author="(3DN-12/JCT3V-D0060)" w:date="2013-06-16T12:03:00Z">
        <w:r w:rsidR="0067483D">
          <w:rPr>
            <w:lang w:val="en-CA" w:eastAsia="ja-JP"/>
          </w:rPr>
          <w:t xml:space="preserve">. </w:t>
        </w:r>
      </w:ins>
      <w:ins w:id="789" w:author="(3DN-12/JCT3V-D0060)" w:date="2013-06-16T12:13:00Z">
        <w:r>
          <w:rPr>
            <w:lang w:val="en-CA" w:eastAsia="ja-JP"/>
          </w:rPr>
          <w:t>To avoid the overhead of signalling the ic_flag</w:t>
        </w:r>
        <w:r>
          <w:rPr>
            <w:rFonts w:hint="eastAsia"/>
            <w:lang w:val="en-CA" w:eastAsia="ja-JP"/>
          </w:rPr>
          <w:t xml:space="preserve"> </w:t>
        </w:r>
        <w:r>
          <w:rPr>
            <w:lang w:val="en-CA" w:eastAsia="ja-JP"/>
          </w:rPr>
          <w:t xml:space="preserve">in this case </w:t>
        </w:r>
      </w:ins>
      <w:ins w:id="790" w:author="(3DN-12/JCT3V-D0060)" w:date="2013-06-11T21:20:00Z">
        <w:r w:rsidR="003736B8">
          <w:rPr>
            <w:lang w:val="en-CA" w:eastAsia="ja-JP"/>
          </w:rPr>
          <w:t xml:space="preserve">illumination compensation </w:t>
        </w:r>
      </w:ins>
      <w:ins w:id="791" w:author="(3DN-12/JCT3V-D0060)" w:date="2013-06-11T21:22:00Z">
        <w:r w:rsidR="0067483D">
          <w:rPr>
            <w:lang w:val="en-CA" w:eastAsia="ja-JP"/>
          </w:rPr>
          <w:t xml:space="preserve">is not </w:t>
        </w:r>
        <w:r w:rsidR="003736B8">
          <w:rPr>
            <w:lang w:val="en-CA" w:eastAsia="ja-JP"/>
          </w:rPr>
          <w:t>available</w:t>
        </w:r>
      </w:ins>
      <w:ins w:id="792" w:author="(3DN-12/JCT3V-D0060)" w:date="2013-06-11T21:20:00Z">
        <w:r w:rsidR="003736B8">
          <w:rPr>
            <w:lang w:val="en-CA" w:eastAsia="ja-JP"/>
          </w:rPr>
          <w:t xml:space="preserve">. </w:t>
        </w:r>
      </w:ins>
    </w:p>
    <w:p w:rsidR="003736B8" w:rsidRDefault="003736B8" w:rsidP="003736B8">
      <w:pPr>
        <w:rPr>
          <w:ins w:id="793" w:author="(3DN-12/JCT3V-D0060)" w:date="2013-06-11T21:20:00Z"/>
          <w:lang w:val="en-CA" w:eastAsia="ja-JP"/>
        </w:rPr>
      </w:pPr>
      <w:ins w:id="794" w:author="(3DN-12/JCT3V-D0060)" w:date="2013-06-11T21:20:00Z">
        <w:r>
          <w:rPr>
            <w:rFonts w:hint="eastAsia"/>
            <w:lang w:val="en-CA" w:eastAsia="ja-JP"/>
          </w:rPr>
          <w:t xml:space="preserve">In some pictures where </w:t>
        </w:r>
      </w:ins>
      <w:ins w:id="795" w:author="(3DN-12/JCT3V-D0060)" w:date="2013-06-16T12:04:00Z">
        <w:r w:rsidR="0067483D">
          <w:rPr>
            <w:lang w:val="en-CA" w:eastAsia="ja-JP"/>
          </w:rPr>
          <w:t xml:space="preserve">the inter-view </w:t>
        </w:r>
      </w:ins>
      <w:ins w:id="796" w:author="(3DN-12/JCT3V-D0060)" w:date="2013-06-16T12:14:00Z">
        <w:r w:rsidR="00C16CA9">
          <w:rPr>
            <w:lang w:val="en-CA" w:eastAsia="ja-JP"/>
          </w:rPr>
          <w:t>prediction</w:t>
        </w:r>
      </w:ins>
      <w:ins w:id="797" w:author="(3DN-12/JCT3V-D0060)" w:date="2013-06-16T12:04:00Z">
        <w:r w:rsidR="0067483D">
          <w:rPr>
            <w:lang w:val="en-CA" w:eastAsia="ja-JP"/>
          </w:rPr>
          <w:t xml:space="preserve"> </w:t>
        </w:r>
      </w:ins>
      <w:ins w:id="798" w:author="(3DN-12/JCT3V-D0060)" w:date="2013-06-11T21:20:00Z">
        <w:r>
          <w:rPr>
            <w:rFonts w:hint="eastAsia"/>
            <w:lang w:val="en-CA" w:eastAsia="ja-JP"/>
          </w:rPr>
          <w:t>is mostly used, th</w:t>
        </w:r>
      </w:ins>
      <w:ins w:id="799" w:author="(3DN-12/JCT3V-D0060)" w:date="2013-06-16T12:14:00Z">
        <w:r w:rsidR="00C16CA9">
          <w:rPr>
            <w:lang w:val="en-CA" w:eastAsia="ja-JP"/>
          </w:rPr>
          <w:t>e above assumption does not hold</w:t>
        </w:r>
      </w:ins>
      <w:ins w:id="800" w:author="(3DN-12/JCT3V-D0060)" w:date="2013-06-11T21:20:00Z">
        <w:r>
          <w:rPr>
            <w:rFonts w:hint="eastAsia"/>
            <w:lang w:val="en-CA" w:eastAsia="ja-JP"/>
          </w:rPr>
          <w:t xml:space="preserve">. So the merge_idx base skipping </w:t>
        </w:r>
      </w:ins>
      <w:ins w:id="801" w:author="(3DN-12/JCT3V-D0060)" w:date="2013-06-16T12:15:00Z">
        <w:r w:rsidR="00C16CA9">
          <w:rPr>
            <w:lang w:val="en-CA" w:eastAsia="ja-JP"/>
          </w:rPr>
          <w:t xml:space="preserve">of the ic_flag </w:t>
        </w:r>
      </w:ins>
      <w:ins w:id="802" w:author="(3DN-12/JCT3V-D0060)" w:date="2013-06-11T21:23:00Z">
        <w:r w:rsidR="00C16CA9">
          <w:rPr>
            <w:lang w:val="en-CA" w:eastAsia="ja-JP"/>
          </w:rPr>
          <w:t>i</w:t>
        </w:r>
      </w:ins>
      <w:ins w:id="803" w:author="(3DN-12/JCT3V-D0060)" w:date="2013-06-16T12:15:00Z">
        <w:r w:rsidR="00C16CA9">
          <w:rPr>
            <w:lang w:val="en-CA" w:eastAsia="ja-JP"/>
          </w:rPr>
          <w:t>s</w:t>
        </w:r>
      </w:ins>
      <w:ins w:id="804" w:author="(3DN-12/JCT3V-D0060)" w:date="2013-06-11T21:23:00Z">
        <w:r>
          <w:rPr>
            <w:lang w:val="en-CA" w:eastAsia="ja-JP"/>
          </w:rPr>
          <w:t xml:space="preserve"> only applied under</w:t>
        </w:r>
      </w:ins>
      <w:ins w:id="805" w:author="(3DN-12/JCT3V-D0060)" w:date="2013-06-11T21:20:00Z">
        <w:r>
          <w:rPr>
            <w:rFonts w:hint="eastAsia"/>
            <w:lang w:val="en-CA" w:eastAsia="ja-JP"/>
          </w:rPr>
          <w:t xml:space="preserve"> </w:t>
        </w:r>
      </w:ins>
      <w:ins w:id="806" w:author="(3DN-12/JCT3V-D0060)" w:date="2013-06-11T21:23:00Z">
        <w:r>
          <w:rPr>
            <w:lang w:val="en-CA" w:eastAsia="ja-JP"/>
          </w:rPr>
          <w:t xml:space="preserve">the </w:t>
        </w:r>
      </w:ins>
      <w:ins w:id="807" w:author="(3DN-12/JCT3V-D0060)" w:date="2013-06-11T21:20:00Z">
        <w:r>
          <w:rPr>
            <w:rFonts w:hint="eastAsia"/>
            <w:lang w:val="en-CA" w:eastAsia="ja-JP"/>
          </w:rPr>
          <w:t>condition that (POC % IntraPeriod) is not 0. This POC based condition is not decided by decoder but by encoder, which send</w:t>
        </w:r>
      </w:ins>
      <w:ins w:id="808" w:author="(3DN-12/JCT3V-D0060)" w:date="2013-06-16T12:18:00Z">
        <w:r w:rsidR="006D7A75">
          <w:rPr>
            <w:lang w:val="en-CA" w:eastAsia="ja-JP"/>
          </w:rPr>
          <w:t>s</w:t>
        </w:r>
      </w:ins>
      <w:ins w:id="809" w:author="(3DN-12/JCT3V-D0060)" w:date="2013-06-11T21:20:00Z">
        <w:r w:rsidR="006D7A75">
          <w:rPr>
            <w:rFonts w:hint="eastAsia"/>
            <w:lang w:val="en-CA" w:eastAsia="ja-JP"/>
          </w:rPr>
          <w:t xml:space="preserve"> a </w:t>
        </w:r>
        <w:r>
          <w:rPr>
            <w:rFonts w:hint="eastAsia"/>
            <w:lang w:val="en-CA" w:eastAsia="ja-JP"/>
          </w:rPr>
          <w:t>slice header flag slice_ic_skip_mergeidx0_flag. This allows encoders can control the condition depends on coding structure or sequences.</w:t>
        </w:r>
      </w:ins>
    </w:p>
    <w:p w:rsidR="003736B8" w:rsidRDefault="003736B8" w:rsidP="003736B8">
      <w:pPr>
        <w:rPr>
          <w:ins w:id="810" w:author="(3DN-12/JCT3V-D0060)" w:date="2013-06-11T21:20:00Z"/>
          <w:lang w:val="en-CA" w:eastAsia="ja-JP"/>
        </w:rPr>
      </w:pPr>
      <w:ins w:id="811" w:author="(3DN-12/JCT3V-D0060)" w:date="2013-06-11T21:20:00Z">
        <w:r>
          <w:rPr>
            <w:rFonts w:hint="eastAsia"/>
            <w:lang w:val="en-CA" w:eastAsia="ja-JP"/>
          </w:rPr>
          <w:t xml:space="preserve">Furthermore, illumination compensation is only applied on </w:t>
        </w:r>
        <w:r>
          <w:rPr>
            <w:lang w:val="en-CA" w:eastAsia="ja-JP"/>
          </w:rPr>
          <w:t>2Nx2N case</w:t>
        </w:r>
        <w:r>
          <w:rPr>
            <w:rFonts w:hint="eastAsia"/>
            <w:lang w:val="en-CA" w:eastAsia="ja-JP"/>
          </w:rPr>
          <w:t>.</w:t>
        </w:r>
      </w:ins>
    </w:p>
    <w:p w:rsidR="0052418F" w:rsidRDefault="0052418F" w:rsidP="0052418F">
      <w:pPr>
        <w:pStyle w:val="Heading3"/>
        <w:rPr>
          <w:ins w:id="812" w:author="(VSP)" w:date="2013-06-16T01:13:00Z"/>
        </w:rPr>
      </w:pPr>
      <w:bookmarkStart w:id="813" w:name="_Ref359148747"/>
      <w:bookmarkStart w:id="814" w:name="_Toc359149126"/>
      <w:ins w:id="815" w:author="(VSP)" w:date="2013-06-16T01:13:00Z">
        <w:r>
          <w:lastRenderedPageBreak/>
          <w:t>View synthesis prediction</w:t>
        </w:r>
      </w:ins>
      <w:ins w:id="816" w:author="(VSP)" w:date="2013-06-16T01:25:00Z">
        <w:r w:rsidR="00410E5B">
          <w:t xml:space="preserve"> (VSP)</w:t>
        </w:r>
      </w:ins>
      <w:bookmarkEnd w:id="813"/>
      <w:bookmarkEnd w:id="814"/>
    </w:p>
    <w:p w:rsidR="0052418F" w:rsidRDefault="0052418F" w:rsidP="0052418F">
      <w:pPr>
        <w:rPr>
          <w:ins w:id="817" w:author="(VSP)" w:date="2013-06-16T01:14:00Z"/>
        </w:rPr>
      </w:pPr>
      <w:ins w:id="818" w:author="(VSP)" w:date="2013-06-16T01:14:00Z">
        <w:r>
          <w:t xml:space="preserve">View synthesis prediction (VSP) provides a predictor for each PU using depth information to reduce inter-view redundancy. In VSP, a neighbouring block disparity vector (DVx, DVy) is derived as shown in Step 1 of </w:t>
        </w:r>
        <w:r>
          <w:fldChar w:fldCharType="begin" w:fldLock="1"/>
        </w:r>
        <w:r>
          <w:instrText xml:space="preserve"> REF _Ref355163728 \h </w:instrText>
        </w:r>
      </w:ins>
      <w:ins w:id="819" w:author="(VSP)" w:date="2013-06-16T01:14:00Z">
        <w:r>
          <w:fldChar w:fldCharType="separate"/>
        </w:r>
        <w:r w:rsidR="00791BFD">
          <w:t xml:space="preserve">Figure </w:t>
        </w:r>
      </w:ins>
      <w:r w:rsidR="00791BFD">
        <w:rPr>
          <w:noProof/>
        </w:rPr>
        <w:t>22</w:t>
      </w:r>
      <w:ins w:id="820" w:author="(VSP)" w:date="2013-06-16T01:14:00Z">
        <w:r>
          <w:fldChar w:fldCharType="end"/>
        </w:r>
        <w:r>
          <w:t xml:space="preserve">, </w:t>
        </w:r>
      </w:ins>
      <w:ins w:id="821" w:author="(VSP)" w:date="2013-06-16T01:15:00Z">
        <w:r>
          <w:t xml:space="preserve">as described in section </w:t>
        </w:r>
      </w:ins>
      <w:ins w:id="822" w:author="(VSP)" w:date="2013-06-16T01:16:00Z">
        <w:r>
          <w:fldChar w:fldCharType="begin" w:fldLock="1"/>
        </w:r>
        <w:r>
          <w:instrText xml:space="preserve"> REF _Ref359108688 \n \h </w:instrText>
        </w:r>
      </w:ins>
      <w:r>
        <w:fldChar w:fldCharType="separate"/>
      </w:r>
      <w:r w:rsidR="00791BFD">
        <w:t>2.2.2.1.3</w:t>
      </w:r>
      <w:ins w:id="823" w:author="(VSP)" w:date="2013-06-16T01:16:00Z">
        <w:r>
          <w:fldChar w:fldCharType="end"/>
        </w:r>
      </w:ins>
      <w:ins w:id="824" w:author="(VSP)" w:date="2013-06-16T01:14:00Z">
        <w:r>
          <w:t xml:space="preserve">. With the derived disparity vector (DVx, DVy), a depth block (x+DVx, y+DVy) is fetched from a reference view depth image and used as an estimator for the depth information of the current PU, as shown in Step 2 of </w:t>
        </w:r>
        <w:r>
          <w:fldChar w:fldCharType="begin" w:fldLock="1"/>
        </w:r>
        <w:r>
          <w:instrText xml:space="preserve"> REF _Ref355163728 \h </w:instrText>
        </w:r>
      </w:ins>
      <w:ins w:id="825" w:author="(VSP)" w:date="2013-06-16T01:14:00Z">
        <w:r>
          <w:fldChar w:fldCharType="separate"/>
        </w:r>
        <w:r w:rsidR="00791BFD">
          <w:t xml:space="preserve">Figure </w:t>
        </w:r>
      </w:ins>
      <w:r w:rsidR="00791BFD">
        <w:rPr>
          <w:noProof/>
        </w:rPr>
        <w:t>22</w:t>
      </w:r>
      <w:ins w:id="826" w:author="(VSP)" w:date="2013-06-16T01:14:00Z">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pixels from the reference view and generate  the VSP predictor for the current PU, as shown in Step 3 of </w:t>
        </w:r>
        <w:r>
          <w:fldChar w:fldCharType="begin" w:fldLock="1"/>
        </w:r>
        <w:r>
          <w:instrText xml:space="preserve"> REF _Ref355163728 \h </w:instrText>
        </w:r>
      </w:ins>
      <w:ins w:id="827" w:author="(VSP)" w:date="2013-06-16T01:14:00Z">
        <w:r>
          <w:fldChar w:fldCharType="separate"/>
        </w:r>
        <w:r w:rsidR="00791BFD">
          <w:t xml:space="preserve">Figure </w:t>
        </w:r>
      </w:ins>
      <w:r w:rsidR="00791BFD">
        <w:rPr>
          <w:noProof/>
        </w:rPr>
        <w:t>22</w:t>
      </w:r>
      <w:ins w:id="828" w:author="(VSP)" w:date="2013-06-16T01:14:00Z">
        <w:r>
          <w:fldChar w:fldCharType="end"/>
        </w:r>
        <w:r>
          <w:t>.</w:t>
        </w:r>
      </w:ins>
    </w:p>
    <w:p w:rsidR="0052418F" w:rsidRDefault="0052418F" w:rsidP="0052418F">
      <w:pPr>
        <w:pStyle w:val="Caption"/>
        <w:rPr>
          <w:ins w:id="829" w:author="(VSP)" w:date="2013-06-16T01:14:00Z"/>
          <w:lang w:val="en-GB"/>
        </w:rPr>
      </w:pPr>
      <w:ins w:id="830" w:author="(VSP)" w:date="2013-06-16T01:14:00Z">
        <w:r>
          <w:rPr>
            <w:noProof/>
            <w:lang w:val="de-DE" w:eastAsia="de-DE"/>
          </w:rPr>
          <w:drawing>
            <wp:inline distT="0" distB="0" distL="0" distR="0" wp14:anchorId="279A5744" wp14:editId="67128F23">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79">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ins>
    </w:p>
    <w:p w:rsidR="0052418F" w:rsidRDefault="0052418F" w:rsidP="0052418F">
      <w:pPr>
        <w:pStyle w:val="Caption"/>
        <w:rPr>
          <w:ins w:id="831" w:author="(VSP)" w:date="2013-06-16T01:14:00Z"/>
        </w:rPr>
      </w:pPr>
      <w:bookmarkStart w:id="832" w:name="_Ref355163728"/>
      <w:bookmarkStart w:id="833" w:name="_Toc359149221"/>
      <w:ins w:id="834" w:author="(VSP)" w:date="2013-06-16T01:14:00Z">
        <w:r>
          <w:t xml:space="preserve">Figure </w:t>
        </w:r>
        <w:r>
          <w:fldChar w:fldCharType="begin" w:fldLock="1"/>
        </w:r>
        <w:r>
          <w:instrText xml:space="preserve"> SEQ Figure \* ARABIC </w:instrText>
        </w:r>
        <w:r>
          <w:fldChar w:fldCharType="separate"/>
        </w:r>
      </w:ins>
      <w:r w:rsidR="00791BFD">
        <w:rPr>
          <w:noProof/>
        </w:rPr>
        <w:t>22</w:t>
      </w:r>
      <w:ins w:id="835" w:author="(VSP)" w:date="2013-06-16T01:14:00Z">
        <w:r>
          <w:fldChar w:fldCharType="end"/>
        </w:r>
        <w:bookmarkEnd w:id="832"/>
        <w:r>
          <w:t xml:space="preserve"> Illustration of the VSP scheme with the neighboring block disparity vector</w:t>
        </w:r>
        <w:bookmarkEnd w:id="833"/>
      </w:ins>
    </w:p>
    <w:p w:rsidR="00410E5B" w:rsidRPr="00410E5B" w:rsidRDefault="00410E5B" w:rsidP="0052418F">
      <w:pPr>
        <w:rPr>
          <w:ins w:id="836" w:author="(VSP)" w:date="2013-06-16T01:25:00Z"/>
          <w:b/>
          <w:lang w:val="en-US"/>
        </w:rPr>
      </w:pPr>
      <w:ins w:id="837" w:author="(VSP)" w:date="2013-06-16T01:25:00Z">
        <w:r w:rsidRPr="00410E5B">
          <w:rPr>
            <w:b/>
            <w:lang w:val="en-US"/>
          </w:rPr>
          <w:t>Signalling</w:t>
        </w:r>
      </w:ins>
    </w:p>
    <w:p w:rsidR="0052418F" w:rsidRDefault="0052418F" w:rsidP="0052418F">
      <w:pPr>
        <w:rPr>
          <w:ins w:id="838" w:author="(3DN-01/JCT3V-D0156)" w:date="2013-06-16T01:52:00Z"/>
          <w:lang w:val="en-US"/>
        </w:rPr>
      </w:pPr>
      <w:ins w:id="839" w:author="(VSP)" w:date="2013-06-16T01:14:00Z">
        <w:r>
          <w:rPr>
            <w:lang w:val="en-US"/>
          </w:rPr>
          <w:t xml:space="preserve">To signal the usage of VSP for a PU block, a VSP candidate is inserted into the merge candidate list with the derived neighboring block disparity vector and the associated reference view index as described above. It is noted that while a new VSP candidate is added only once to avoid redundancy in the merge list, multiple VSP candidates may be inherited from </w:t>
        </w:r>
      </w:ins>
      <w:ins w:id="840" w:author="(VSP)" w:date="2013-06-16T01:17:00Z">
        <w:r>
          <w:rPr>
            <w:lang w:val="en-US"/>
          </w:rPr>
          <w:t xml:space="preserve">spatial </w:t>
        </w:r>
      </w:ins>
      <w:ins w:id="841" w:author="(VSP)" w:date="2013-06-16T01:14:00Z">
        <w:r>
          <w:rPr>
            <w:lang w:val="en-US"/>
          </w:rPr>
          <w:t>neighboring blocks.</w:t>
        </w:r>
      </w:ins>
      <w:ins w:id="842" w:author="(VSP)" w:date="2013-06-16T01:17:00Z">
        <w:r>
          <w:rPr>
            <w:lang w:val="en-US"/>
          </w:rPr>
          <w:t xml:space="preserve"> </w:t>
        </w:r>
      </w:ins>
      <w:ins w:id="843" w:author="(VSP)" w:date="2013-06-16T01:14:00Z">
        <w:r>
          <w:rPr>
            <w:lang w:val="en-US"/>
          </w:rPr>
          <w:t xml:space="preserve">When a </w:t>
        </w:r>
      </w:ins>
      <w:ins w:id="844" w:author="(VSP)" w:date="2013-06-16T01:17:00Z">
        <w:r>
          <w:rPr>
            <w:lang w:val="en-US"/>
          </w:rPr>
          <w:t xml:space="preserve">spatial </w:t>
        </w:r>
      </w:ins>
      <w:ins w:id="845" w:author="(VSP)" w:date="2013-06-16T01:14:00Z">
        <w:r>
          <w:rPr>
            <w:lang w:val="en-US"/>
          </w:rPr>
          <w:t>neighboring block is coded in a VSP mode, the associated disparity vector and reference view index from the neighboring block is used to define a VSP candidate for the current PU.</w:t>
        </w:r>
      </w:ins>
    </w:p>
    <w:p w:rsidR="003268D8" w:rsidRDefault="003268D8" w:rsidP="0052418F">
      <w:pPr>
        <w:rPr>
          <w:ins w:id="846" w:author="(VSP)" w:date="2013-06-16T01:14:00Z"/>
          <w:lang w:val="en-US"/>
        </w:rPr>
      </w:pPr>
      <w:ins w:id="847" w:author="(3DN-01/JCT3V-D0156)" w:date="2013-06-16T01:52:00Z">
        <w:r>
          <w:rPr>
            <w:lang w:val="en-US"/>
          </w:rPr>
          <w:t xml:space="preserve">To enable coding of texture without depth maps, VSP can be disabled by a VPS flag. </w:t>
        </w:r>
      </w:ins>
    </w:p>
    <w:p w:rsidR="00410E5B" w:rsidRPr="00410E5B" w:rsidRDefault="00410E5B" w:rsidP="0052418F">
      <w:pPr>
        <w:rPr>
          <w:ins w:id="848" w:author="(VSP)" w:date="2013-06-16T01:25:00Z"/>
          <w:b/>
          <w:lang w:val="en-US"/>
        </w:rPr>
      </w:pPr>
      <w:ins w:id="849" w:author="(VSP)" w:date="2013-06-16T01:25:00Z">
        <w:r>
          <w:rPr>
            <w:b/>
            <w:lang w:val="en-US"/>
          </w:rPr>
          <w:t>P- and B prediction</w:t>
        </w:r>
      </w:ins>
    </w:p>
    <w:p w:rsidR="0052418F" w:rsidRDefault="0052418F" w:rsidP="0052418F">
      <w:pPr>
        <w:rPr>
          <w:ins w:id="850" w:author="(VSP)" w:date="2013-06-16T01:14:00Z"/>
          <w:lang w:val="en-US"/>
        </w:rPr>
      </w:pPr>
      <w:ins w:id="851" w:author="(VSP)" w:date="2013-06-16T01:14:00Z">
        <w:r>
          <w:rPr>
            <w:lang w:val="en-US"/>
          </w:rPr>
          <w:t>VSP can be either uni-direction prediction or bi-direction prediction. The prediction direction depends on the slice type and the availability of reference views in the reference picture lists, which is elaborated as follows.</w:t>
        </w:r>
      </w:ins>
    </w:p>
    <w:p w:rsidR="0052418F" w:rsidRPr="00B5611D" w:rsidRDefault="0052418F" w:rsidP="0052418F">
      <w:pPr>
        <w:pStyle w:val="ListParagraph"/>
        <w:numPr>
          <w:ilvl w:val="0"/>
          <w:numId w:val="55"/>
        </w:numPr>
        <w:rPr>
          <w:ins w:id="852" w:author="(VSP)" w:date="2013-06-16T01:14:00Z"/>
          <w:lang w:val="en-US"/>
        </w:rPr>
      </w:pPr>
      <w:ins w:id="853" w:author="(VSP)" w:date="2013-06-16T01:14:00Z">
        <w:r w:rsidRPr="00B5611D">
          <w:rPr>
            <w:lang w:val="en-US"/>
          </w:rPr>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ins>
    </w:p>
    <w:p w:rsidR="0052418F" w:rsidRPr="00B5611D" w:rsidRDefault="0052418F" w:rsidP="0052418F">
      <w:pPr>
        <w:pStyle w:val="ListParagraph"/>
        <w:numPr>
          <w:ilvl w:val="0"/>
          <w:numId w:val="55"/>
        </w:numPr>
        <w:rPr>
          <w:ins w:id="854" w:author="(VSP)" w:date="2013-06-16T01:14:00Z"/>
          <w:lang w:val="en-US"/>
        </w:rPr>
      </w:pPr>
      <w:ins w:id="855" w:author="(VSP)" w:date="2013-06-16T01:14:00Z">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ins>
    </w:p>
    <w:p w:rsidR="0052418F" w:rsidRPr="00B5611D" w:rsidRDefault="0052418F" w:rsidP="0052418F">
      <w:pPr>
        <w:pStyle w:val="ListParagraph"/>
        <w:numPr>
          <w:ilvl w:val="1"/>
          <w:numId w:val="55"/>
        </w:numPr>
        <w:ind w:hanging="229"/>
        <w:rPr>
          <w:ins w:id="856" w:author="(VSP)" w:date="2013-06-16T01:14:00Z"/>
          <w:lang w:val="en-US"/>
        </w:rPr>
      </w:pPr>
      <w:ins w:id="857" w:author="(VSP)" w:date="2013-06-16T01:14:00Z">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ins>
    </w:p>
    <w:p w:rsidR="0052418F" w:rsidRDefault="0052418F" w:rsidP="0052418F">
      <w:pPr>
        <w:pStyle w:val="ListParagraph"/>
        <w:numPr>
          <w:ilvl w:val="1"/>
          <w:numId w:val="55"/>
        </w:numPr>
        <w:ind w:hanging="229"/>
        <w:rPr>
          <w:ins w:id="858" w:author="(VSP)" w:date="2013-06-16T01:14:00Z"/>
          <w:lang w:val="en-US"/>
        </w:rPr>
      </w:pPr>
      <w:ins w:id="859" w:author="(VSP)" w:date="2013-06-16T01:14:00Z">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ins>
    </w:p>
    <w:p w:rsidR="00410E5B" w:rsidRPr="00410E5B" w:rsidRDefault="000343B6" w:rsidP="0052418F">
      <w:pPr>
        <w:rPr>
          <w:ins w:id="860" w:author="(VSP)" w:date="2013-06-16T01:28:00Z"/>
          <w:b/>
        </w:rPr>
      </w:pPr>
      <w:ins w:id="861" w:author="(3DN-05/JCT3V-D0191)" w:date="2013-06-16T02:00:00Z">
        <w:r>
          <w:rPr>
            <w:b/>
          </w:rPr>
          <w:lastRenderedPageBreak/>
          <w:t xml:space="preserve">Handling of </w:t>
        </w:r>
      </w:ins>
      <w:ins w:id="862" w:author="(VSP)" w:date="2013-06-16T01:29:00Z">
        <w:r w:rsidR="00410E5B" w:rsidRPr="00410E5B">
          <w:rPr>
            <w:b/>
          </w:rPr>
          <w:t xml:space="preserve">VSP </w:t>
        </w:r>
      </w:ins>
      <w:ins w:id="863" w:author="(3DN-05/JCT3V-D0191)" w:date="2013-06-16T02:00:00Z">
        <w:r>
          <w:rPr>
            <w:b/>
          </w:rPr>
          <w:t>coded block</w:t>
        </w:r>
      </w:ins>
      <w:ins w:id="864" w:author="(VSP)" w:date="2013-06-16T01:29:00Z">
        <w:del w:id="865" w:author="(3DN-05/JCT3V-D0191)" w:date="2013-06-16T02:01:00Z">
          <w:r w:rsidR="00410E5B" w:rsidRPr="00410E5B" w:rsidDel="000343B6">
            <w:rPr>
              <w:b/>
            </w:rPr>
            <w:delText>and disparity derivation</w:delText>
          </w:r>
        </w:del>
      </w:ins>
      <w:ins w:id="866" w:author="(VSP)" w:date="2013-06-16T01:34:00Z">
        <w:del w:id="867" w:author="(3DN-05/JCT3V-D0191)" w:date="2013-06-16T02:01:00Z">
          <w:r w:rsidR="001A2973" w:rsidDel="000343B6">
            <w:rPr>
              <w:b/>
            </w:rPr>
            <w:tab/>
          </w:r>
        </w:del>
      </w:ins>
    </w:p>
    <w:p w:rsidR="000343B6" w:rsidRDefault="00EE612A" w:rsidP="0052418F">
      <w:pPr>
        <w:rPr>
          <w:ins w:id="868" w:author="(3DN-05/JCT3V-D0191)" w:date="2013-06-16T02:01:00Z"/>
        </w:rPr>
      </w:pPr>
      <w:ins w:id="869" w:author="(3DN-05/JCT3V-D0191)" w:date="2013-06-16T02:02:00Z">
        <w:r>
          <w:rPr>
            <w:szCs w:val="22"/>
            <w:lang w:val="en-CA"/>
          </w:rPr>
          <w:t xml:space="preserve">After the merge candidate list is constructed </w:t>
        </w:r>
      </w:ins>
      <w:ins w:id="870" w:author="(3DN-05/JCT3V-D0191)" w:date="2013-06-16T02:01:00Z">
        <w:r>
          <w:rPr>
            <w:szCs w:val="22"/>
            <w:lang w:val="en-CA"/>
          </w:rPr>
          <w:t xml:space="preserve"> the reference index </w:t>
        </w:r>
      </w:ins>
      <w:ins w:id="871" w:author="(3DN-05/JCT3V-D0191)" w:date="2013-06-16T02:02:00Z">
        <w:r>
          <w:rPr>
            <w:szCs w:val="22"/>
            <w:lang w:val="en-CA"/>
          </w:rPr>
          <w:t xml:space="preserve">is replaced </w:t>
        </w:r>
      </w:ins>
      <w:ins w:id="872" w:author="(3DN-05/JCT3V-D0191)" w:date="2013-06-16T02:01:00Z">
        <w:r>
          <w:rPr>
            <w:szCs w:val="22"/>
            <w:lang w:val="en-CA"/>
          </w:rPr>
          <w:t xml:space="preserve">by </w:t>
        </w:r>
      </w:ins>
      <w:ins w:id="873" w:author="(3DN-05/JCT3V-D0191)" w:date="2013-06-16T12:22:00Z">
        <w:r w:rsidR="00D51459">
          <w:rPr>
            <w:szCs w:val="22"/>
            <w:lang w:val="en-CA"/>
          </w:rPr>
          <w:t>a</w:t>
        </w:r>
      </w:ins>
      <w:ins w:id="874" w:author="(3DN-05/JCT3V-D0191)" w:date="2013-06-16T02:01:00Z">
        <w:r>
          <w:rPr>
            <w:szCs w:val="22"/>
            <w:lang w:val="en-CA"/>
          </w:rPr>
          <w:t xml:space="preserve"> inter-view reference picture index</w:t>
        </w:r>
      </w:ins>
      <w:ins w:id="875" w:author="(3DN-05/JCT3V-D0191)" w:date="2013-06-16T02:02:00Z">
        <w:r>
          <w:rPr>
            <w:szCs w:val="22"/>
            <w:lang w:val="en-CA"/>
          </w:rPr>
          <w:t>. T</w:t>
        </w:r>
      </w:ins>
      <w:ins w:id="876" w:author="(3DN-05/JCT3V-D0191)" w:date="2013-06-16T02:01:00Z">
        <w:r w:rsidR="000343B6">
          <w:rPr>
            <w:szCs w:val="22"/>
            <w:lang w:val="en-CA"/>
          </w:rPr>
          <w:t xml:space="preserve">his way, </w:t>
        </w:r>
        <w:r w:rsidR="000343B6">
          <w:rPr>
            <w:lang w:val="en-CA"/>
          </w:rPr>
          <w:t xml:space="preserve">BVSP coded blocks could be considered transparently as normal </w:t>
        </w:r>
      </w:ins>
      <w:ins w:id="877" w:author="(3DN-05/JCT3V-D0191)" w:date="2013-06-16T02:02:00Z">
        <w:r>
          <w:rPr>
            <w:lang w:val="en-CA"/>
          </w:rPr>
          <w:t>i</w:t>
        </w:r>
      </w:ins>
      <w:ins w:id="878" w:author="(3DN-05/JCT3V-D0191)" w:date="2013-06-16T02:01:00Z">
        <w:r w:rsidR="000343B6">
          <w:rPr>
            <w:lang w:val="en-CA"/>
          </w:rPr>
          <w:t>nter predicted blocks</w:t>
        </w:r>
        <w:r w:rsidR="000343B6">
          <w:rPr>
            <w:szCs w:val="22"/>
            <w:lang w:val="en-CA"/>
          </w:rPr>
          <w:t>.</w:t>
        </w:r>
      </w:ins>
    </w:p>
    <w:p w:rsidR="0052418F" w:rsidRPr="008E43FC" w:rsidRDefault="00410E5B" w:rsidP="0052418F">
      <w:pPr>
        <w:rPr>
          <w:ins w:id="879" w:author="(VSP)" w:date="2013-06-16T01:14:00Z"/>
          <w:lang w:val="en-US"/>
        </w:rPr>
      </w:pPr>
      <w:ins w:id="880" w:author="(VSP)" w:date="2013-06-16T01:30:00Z">
        <w:r>
          <w:t xml:space="preserve">In section </w:t>
        </w:r>
      </w:ins>
      <w:ins w:id="881" w:author="(VSP)" w:date="2013-06-16T01:31:00Z">
        <w:r>
          <w:fldChar w:fldCharType="begin" w:fldLock="1"/>
        </w:r>
        <w:r>
          <w:instrText xml:space="preserve"> REF _Ref359108688 \n \h </w:instrText>
        </w:r>
      </w:ins>
      <w:ins w:id="882" w:author="(VSP)" w:date="2013-06-16T01:31:00Z">
        <w:r>
          <w:fldChar w:fldCharType="separate"/>
        </w:r>
      </w:ins>
      <w:r w:rsidR="00791BFD">
        <w:t>2.2.2.1.3</w:t>
      </w:r>
      <w:ins w:id="883" w:author="(VSP)" w:date="2013-06-16T01:31:00Z">
        <w:r>
          <w:fldChar w:fldCharType="end"/>
        </w:r>
        <w:r>
          <w:t xml:space="preserve"> </w:t>
        </w:r>
      </w:ins>
      <w:ins w:id="884" w:author="(VSP)" w:date="2013-06-16T01:30:00Z">
        <w:r>
          <w:t xml:space="preserve">a </w:t>
        </w:r>
      </w:ins>
      <w:ins w:id="885" w:author="(VSP)" w:date="2013-06-16T01:31:00Z">
        <w:r>
          <w:t xml:space="preserve">methods </w:t>
        </w:r>
      </w:ins>
      <w:ins w:id="886" w:author="(VSP)" w:date="2013-06-16T01:30:00Z">
        <w:r>
          <w:t>is described that provides</w:t>
        </w:r>
      </w:ins>
      <w:ins w:id="887" w:author="(VSP)" w:date="2013-06-16T01:14:00Z">
        <w:r w:rsidR="0052418F">
          <w:t xml:space="preserve"> a disparity vector when a neighbouring block is coded in interview prediction mode</w:t>
        </w:r>
      </w:ins>
      <w:ins w:id="888" w:author="(VSP)" w:date="2013-06-16T01:31:00Z">
        <w:r w:rsidR="00BF71E2">
          <w:t xml:space="preserve"> called NBDV</w:t>
        </w:r>
      </w:ins>
      <w:ins w:id="889" w:author="(VSP)" w:date="2013-06-16T01:14:00Z">
        <w:r w:rsidR="0052418F">
          <w:t xml:space="preserve">. As the VSP mode can be assumed as a special interview prediction method, NBDV also </w:t>
        </w:r>
      </w:ins>
      <w:ins w:id="890" w:author="(VSP)" w:date="2013-06-16T01:33:00Z">
        <w:r w:rsidR="00A37D96">
          <w:t xml:space="preserve">provides </w:t>
        </w:r>
      </w:ins>
      <w:ins w:id="891" w:author="(VSP)" w:date="2013-06-16T01:14:00Z">
        <w:r w:rsidR="0052418F">
          <w:t xml:space="preserve">a disparity vector if a neighbouring block is coded in a VSP mode. The returned disparity vector is derived from the maximum disparity of the subsampled depth values in the associated depth block which were used for VSP compensation. </w:t>
        </w:r>
      </w:ins>
    </w:p>
    <w:p w:rsidR="0052418F" w:rsidRPr="0052418F" w:rsidRDefault="0052418F" w:rsidP="0052418F">
      <w:pPr>
        <w:rPr>
          <w:ins w:id="892" w:author="(VSP)" w:date="2013-06-16T01:12:00Z"/>
          <w:lang w:val="en-US"/>
        </w:rPr>
      </w:pPr>
    </w:p>
    <w:p w:rsidR="00B95324" w:rsidRPr="00F60F40" w:rsidDel="0024750E" w:rsidRDefault="00B073F6" w:rsidP="00F346C7">
      <w:pPr>
        <w:pStyle w:val="Heading3"/>
        <w:rPr>
          <w:del w:id="893" w:author="(Removal of parts that are not in SW)" w:date="2013-06-11T12:47:00Z"/>
        </w:rPr>
      </w:pPr>
      <w:del w:id="894" w:author="(Removal of parts that are not in SW)" w:date="2013-06-11T12:47:00Z">
        <w:r w:rsidRPr="00F60F40" w:rsidDel="0024750E">
          <w:delText>Adjustment of QP of texture based on depth data</w:delText>
        </w:r>
        <w:bookmarkEnd w:id="652"/>
        <w:bookmarkEnd w:id="653"/>
        <w:r w:rsidRPr="00F60F40" w:rsidDel="0024750E">
          <w:delText xml:space="preserve"> [Not in SW]</w:delText>
        </w:r>
        <w:r w:rsidRPr="00F60F40" w:rsidDel="0024750E">
          <w:rPr>
            <w:i/>
          </w:rPr>
          <w:delText xml:space="preserve"> </w:delText>
        </w:r>
        <w:bookmarkStart w:id="895" w:name="_Toc358847894"/>
        <w:bookmarkStart w:id="896" w:name="_Toc358848068"/>
        <w:bookmarkStart w:id="897" w:name="_Toc358848216"/>
        <w:bookmarkStart w:id="898" w:name="_Toc358848364"/>
        <w:bookmarkStart w:id="899" w:name="_Toc358848508"/>
        <w:bookmarkStart w:id="900" w:name="_Toc359106462"/>
        <w:bookmarkStart w:id="901" w:name="_Toc359106560"/>
        <w:bookmarkStart w:id="902" w:name="_Toc359106957"/>
        <w:bookmarkStart w:id="903" w:name="_Toc359107055"/>
        <w:bookmarkStart w:id="904" w:name="_Toc359107153"/>
        <w:bookmarkStart w:id="905" w:name="_Toc359149127"/>
        <w:bookmarkEnd w:id="895"/>
        <w:bookmarkEnd w:id="896"/>
        <w:bookmarkEnd w:id="897"/>
        <w:bookmarkEnd w:id="898"/>
        <w:bookmarkEnd w:id="899"/>
        <w:bookmarkEnd w:id="900"/>
        <w:bookmarkEnd w:id="901"/>
        <w:bookmarkEnd w:id="902"/>
        <w:bookmarkEnd w:id="903"/>
        <w:bookmarkEnd w:id="904"/>
        <w:bookmarkEnd w:id="905"/>
      </w:del>
    </w:p>
    <w:p w:rsidR="00B95324" w:rsidRPr="00F60F40" w:rsidDel="0024750E" w:rsidRDefault="00B073F6" w:rsidP="00B95324">
      <w:pPr>
        <w:rPr>
          <w:del w:id="906" w:author="(Removal of parts that are not in SW)" w:date="2013-06-11T12:47:00Z"/>
        </w:rPr>
      </w:pPr>
      <w:del w:id="907" w:author="(Removal of parts that are not in SW)" w:date="2013-06-11T12:47:00Z">
        <w:r w:rsidRPr="00F60F40" w:rsidDel="0024750E">
          <w:delText>In order to improve perceptual quality of coded texture, a tool for bit assignment in the texture layer was developed. The basic idea is to increase texture quality of objects in the foreground and to increase compression factor (decrease 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delText>
        </w:r>
        <w:bookmarkStart w:id="908" w:name="_Toc358847895"/>
        <w:bookmarkStart w:id="909" w:name="_Toc358848069"/>
        <w:bookmarkStart w:id="910" w:name="_Toc358848217"/>
        <w:bookmarkStart w:id="911" w:name="_Toc358848365"/>
        <w:bookmarkStart w:id="912" w:name="_Toc358848509"/>
        <w:bookmarkStart w:id="913" w:name="_Toc359106463"/>
        <w:bookmarkStart w:id="914" w:name="_Toc359106561"/>
        <w:bookmarkStart w:id="915" w:name="_Toc359106958"/>
        <w:bookmarkStart w:id="916" w:name="_Toc359107056"/>
        <w:bookmarkStart w:id="917" w:name="_Toc359107154"/>
        <w:bookmarkStart w:id="918" w:name="_Toc359149128"/>
        <w:bookmarkEnd w:id="908"/>
        <w:bookmarkEnd w:id="909"/>
        <w:bookmarkEnd w:id="910"/>
        <w:bookmarkEnd w:id="911"/>
        <w:bookmarkEnd w:id="912"/>
        <w:bookmarkEnd w:id="913"/>
        <w:bookmarkEnd w:id="914"/>
        <w:bookmarkEnd w:id="915"/>
        <w:bookmarkEnd w:id="916"/>
        <w:bookmarkEnd w:id="917"/>
        <w:bookmarkEnd w:id="918"/>
      </w:del>
    </w:p>
    <w:p w:rsidR="00B95324" w:rsidRPr="00F60F40" w:rsidDel="0024750E" w:rsidRDefault="00B073F6" w:rsidP="00047B06">
      <w:pPr>
        <w:rPr>
          <w:del w:id="919" w:author="(Removal of parts that are not in SW)" w:date="2013-06-11T12:47:00Z"/>
        </w:rPr>
      </w:pPr>
      <w:del w:id="920" w:author="(Removal of parts that are not in SW)" w:date="2013-06-11T12:47:00Z">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bookmarkStart w:id="921" w:name="_Toc358847896"/>
        <w:bookmarkStart w:id="922" w:name="_Toc358848070"/>
        <w:bookmarkStart w:id="923" w:name="_Toc358848218"/>
        <w:bookmarkStart w:id="924" w:name="_Toc358848366"/>
        <w:bookmarkStart w:id="925" w:name="_Toc358848510"/>
        <w:bookmarkStart w:id="926" w:name="_Toc359106464"/>
        <w:bookmarkStart w:id="927" w:name="_Toc359106562"/>
        <w:bookmarkStart w:id="928" w:name="_Toc359106959"/>
        <w:bookmarkStart w:id="929" w:name="_Toc359107057"/>
        <w:bookmarkStart w:id="930" w:name="_Toc359107155"/>
        <w:bookmarkStart w:id="931" w:name="_Toc359149129"/>
        <w:bookmarkEnd w:id="921"/>
        <w:bookmarkEnd w:id="922"/>
        <w:bookmarkEnd w:id="923"/>
        <w:bookmarkEnd w:id="924"/>
        <w:bookmarkEnd w:id="925"/>
        <w:bookmarkEnd w:id="926"/>
        <w:bookmarkEnd w:id="927"/>
        <w:bookmarkEnd w:id="928"/>
        <w:bookmarkEnd w:id="929"/>
        <w:bookmarkEnd w:id="930"/>
        <w:bookmarkEnd w:id="931"/>
      </w:del>
    </w:p>
    <w:p w:rsidR="00B95324" w:rsidRPr="00F60F40" w:rsidDel="0024750E" w:rsidRDefault="00B073F6" w:rsidP="00047B06">
      <w:pPr>
        <w:rPr>
          <w:del w:id="932" w:author="(Removal of parts that are not in SW)" w:date="2013-06-11T12:47:00Z"/>
        </w:rPr>
      </w:pPr>
      <w:del w:id="933" w:author="(Removal of parts that are not in SW)" w:date="2013-06-11T12:47:00Z">
        <w:r w:rsidRPr="00F60F40" w:rsidDel="0024750E">
          <w:delText xml:space="preserve">Where </w:delTex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rsidDel="0024750E">
          <w:delText xml:space="preserve"> is adjusted </w:delText>
        </w:r>
        <m:oMath>
          <m:r>
            <w:rPr>
              <w:rFonts w:ascii="Cambria Math" w:hAnsi="Cambria Math"/>
            </w:rPr>
            <m:t>QP</m:t>
          </m:r>
        </m:oMath>
        <w:r w:rsidRPr="00F60F40" w:rsidDel="0024750E">
          <w:delText xml:space="preserve"> value for a CU with corresponding disparity </w:delTex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rsidDel="0024750E">
          <w:delText xml:space="preserve">.  </w:delText>
        </w:r>
        <w:bookmarkStart w:id="934" w:name="_Toc358847897"/>
        <w:bookmarkStart w:id="935" w:name="_Toc358848071"/>
        <w:bookmarkStart w:id="936" w:name="_Toc358848219"/>
        <w:bookmarkStart w:id="937" w:name="_Toc358848367"/>
        <w:bookmarkStart w:id="938" w:name="_Toc358848511"/>
        <w:bookmarkStart w:id="939" w:name="_Toc359106465"/>
        <w:bookmarkStart w:id="940" w:name="_Toc359106563"/>
        <w:bookmarkStart w:id="941" w:name="_Toc359106960"/>
        <w:bookmarkStart w:id="942" w:name="_Toc359107058"/>
        <w:bookmarkStart w:id="943" w:name="_Toc359107156"/>
        <w:bookmarkStart w:id="944" w:name="_Toc359149130"/>
        <w:bookmarkEnd w:id="934"/>
        <w:bookmarkEnd w:id="935"/>
        <w:bookmarkEnd w:id="936"/>
        <w:bookmarkEnd w:id="937"/>
        <w:bookmarkEnd w:id="938"/>
        <w:bookmarkEnd w:id="939"/>
        <w:bookmarkEnd w:id="940"/>
        <w:bookmarkEnd w:id="941"/>
        <w:bookmarkEnd w:id="942"/>
        <w:bookmarkEnd w:id="943"/>
        <w:bookmarkEnd w:id="944"/>
      </w:del>
    </w:p>
    <w:p w:rsidR="00B95324" w:rsidRPr="00F60F40" w:rsidRDefault="00B073F6" w:rsidP="00B95324">
      <w:pPr>
        <w:pStyle w:val="Heading2"/>
      </w:pPr>
      <w:bookmarkStart w:id="945" w:name="_Toc316579134"/>
      <w:bookmarkStart w:id="946" w:name="_Toc331592115"/>
      <w:bookmarkStart w:id="947" w:name="_Toc359149131"/>
      <w:r w:rsidRPr="00F60F40">
        <w:t>Coding of Depth Maps</w:t>
      </w:r>
      <w:bookmarkEnd w:id="654"/>
      <w:bookmarkEnd w:id="945"/>
      <w:bookmarkEnd w:id="946"/>
      <w:bookmarkEnd w:id="947"/>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ins w:id="948" w:author="(GT-C01)" w:date="2013-06-16T12:24:00Z">
        <w:r w:rsidR="00D51459">
          <w:t>,</w:t>
        </w:r>
      </w:ins>
      <w:r w:rsidRPr="00F60F40">
        <w:t xml:space="preserve"> </w:t>
      </w:r>
      <w:del w:id="949" w:author="(GT-C01)" w:date="2013-06-16T12:24:00Z">
        <w:r w:rsidRPr="00F60F40" w:rsidDel="00D51459">
          <w:delText xml:space="preserve">and </w:delText>
        </w:r>
      </w:del>
      <w:r w:rsidRPr="00F60F40">
        <w:t xml:space="preserve">residual prediction </w:t>
      </w:r>
      <w:ins w:id="950" w:author="(GT-C01)" w:date="2013-06-16T12:24:00Z">
        <w:r w:rsidR="00D51459">
          <w:t xml:space="preserve">and view synthesis prediction </w:t>
        </w:r>
      </w:ins>
      <w:r w:rsidRPr="00F60F40">
        <w:t>as described in sec</w:t>
      </w:r>
      <w:ins w:id="951" w:author="(GT-C01)" w:date="2013-06-16T12:23:00Z">
        <w:r w:rsidR="00D51459">
          <w:t xml:space="preserve">tions </w:t>
        </w:r>
      </w:ins>
      <w:del w:id="952" w:author="(GT-C01)" w:date="2013-06-16T12:23:00Z">
        <w:r w:rsidRPr="00F60F40" w:rsidDel="00D51459">
          <w:delText>.</w:delText>
        </w:r>
      </w:del>
      <w:r w:rsidRPr="00F60F40">
        <w:t> </w:t>
      </w:r>
      <w:bookmarkStart w:id="953" w:name="GoHere"/>
      <w:del w:id="954" w:author="(GT-C01)" w:date="2013-06-16T12:23:00Z">
        <w:r w:rsidR="00FE3852" w:rsidRPr="00F60F40" w:rsidDel="00D51459">
          <w:fldChar w:fldCharType="begin" w:fldLock="1"/>
        </w:r>
        <w:r w:rsidR="00FE3852" w:rsidRPr="00F60F40" w:rsidDel="00D51459">
          <w:delInstrText xml:space="preserve"> REF _Ref309294650 \r \h \* MERGEFORMAT </w:delInstrText>
        </w:r>
        <w:r w:rsidR="00FE3852" w:rsidRPr="00F60F40" w:rsidDel="00D51459">
          <w:fldChar w:fldCharType="separate"/>
        </w:r>
        <w:r w:rsidR="00472374" w:rsidDel="00D51459">
          <w:delText>1.1.1</w:delText>
        </w:r>
        <w:r w:rsidR="00FE3852" w:rsidRPr="00F60F40" w:rsidDel="00D51459">
          <w:fldChar w:fldCharType="end"/>
        </w:r>
      </w:del>
      <w:bookmarkEnd w:id="953"/>
      <w:ins w:id="955" w:author="(GT-C01)" w:date="2013-06-16T12:23:00Z">
        <w:r w:rsidR="00D51459">
          <w:fldChar w:fldCharType="begin" w:fldLock="1"/>
        </w:r>
        <w:r w:rsidR="00D51459">
          <w:instrText xml:space="preserve"> REF _Ref359148733 \n \h </w:instrText>
        </w:r>
      </w:ins>
      <w:r w:rsidR="00D51459">
        <w:fldChar w:fldCharType="separate"/>
      </w:r>
      <w:r w:rsidR="00791BFD">
        <w:t>2.2.2</w:t>
      </w:r>
      <w:ins w:id="956" w:author="(GT-C01)" w:date="2013-06-16T12:23:00Z">
        <w:r w:rsidR="00D51459">
          <w:fldChar w:fldCharType="end"/>
        </w:r>
        <w:r w:rsidR="00D51459">
          <w:t xml:space="preserve">. </w:t>
        </w:r>
        <w:r w:rsidR="00D51459">
          <w:fldChar w:fldCharType="begin" w:fldLock="1"/>
        </w:r>
        <w:r w:rsidR="00D51459">
          <w:instrText xml:space="preserve"> REF _Ref359148744 \n \h </w:instrText>
        </w:r>
      </w:ins>
      <w:r w:rsidR="00D51459">
        <w:fldChar w:fldCharType="separate"/>
      </w:r>
      <w:r w:rsidR="00791BFD">
        <w:t>2.2.3</w:t>
      </w:r>
      <w:ins w:id="957" w:author="(GT-C01)" w:date="2013-06-16T12:23:00Z">
        <w:r w:rsidR="00D51459">
          <w:fldChar w:fldCharType="end"/>
        </w:r>
      </w:ins>
      <w:ins w:id="958" w:author="(GT-C01)" w:date="2013-06-16T12:24:00Z">
        <w:r w:rsidR="00D51459">
          <w:t xml:space="preserve"> and </w:t>
        </w:r>
      </w:ins>
      <w:ins w:id="959" w:author="(GT-C01)" w:date="2013-06-16T12:23:00Z">
        <w:r w:rsidR="00D51459">
          <w:fldChar w:fldCharType="begin" w:fldLock="1"/>
        </w:r>
        <w:r w:rsidR="00D51459">
          <w:instrText xml:space="preserve"> REF _Ref359148747 \n \h </w:instrText>
        </w:r>
      </w:ins>
      <w:r w:rsidR="00D51459">
        <w:fldChar w:fldCharType="separate"/>
      </w:r>
      <w:r w:rsidR="00791BFD">
        <w:t>2.2.5</w:t>
      </w:r>
      <w:ins w:id="960" w:author="(GT-C01)" w:date="2013-06-16T12:23:00Z">
        <w:r w:rsidR="00D51459">
          <w:fldChar w:fldCharType="end"/>
        </w:r>
      </w:ins>
      <w:r w:rsidRPr="00F60F40">
        <w:t xml:space="preserve"> </w:t>
      </w:r>
      <w:del w:id="961" w:author="(GT-C01)" w:date="2013-06-16T12:24:00Z">
        <w:r w:rsidRPr="00F60F40" w:rsidDel="00D51459">
          <w:delText>and sec. </w:delText>
        </w:r>
        <w:r w:rsidR="00FE3852" w:rsidRPr="00F60F40" w:rsidDel="00D51459">
          <w:fldChar w:fldCharType="begin" w:fldLock="1"/>
        </w:r>
        <w:r w:rsidR="00FE3852" w:rsidRPr="00F60F40" w:rsidDel="00D51459">
          <w:delInstrText xml:space="preserve"> REF _Ref309294656 \r \h \* MERGEFORMAT </w:delInstrText>
        </w:r>
        <w:r w:rsidR="00FE3852" w:rsidRPr="00F60F40" w:rsidDel="00D51459">
          <w:fldChar w:fldCharType="separate"/>
        </w:r>
        <w:r w:rsidR="00472374" w:rsidDel="00D51459">
          <w:delText>0</w:delText>
        </w:r>
        <w:r w:rsidR="00FE3852" w:rsidRPr="00F60F40" w:rsidDel="00D51459">
          <w:fldChar w:fldCharType="end"/>
        </w:r>
      </w:del>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791BFD">
        <w:t>2.3.4</w:t>
      </w:r>
      <w:r w:rsidR="00FE3852" w:rsidRPr="00F60F40">
        <w:fldChar w:fldCharType="end"/>
      </w:r>
      <w:r w:rsidRPr="00F60F40">
        <w:t xml:space="preserve"> below. The other differences are described in the following subsections.</w:t>
      </w:r>
    </w:p>
    <w:p w:rsidR="00B95324" w:rsidRPr="00F60F40" w:rsidDel="0024750E" w:rsidRDefault="00B073F6" w:rsidP="00D33942">
      <w:pPr>
        <w:pStyle w:val="Heading3"/>
        <w:rPr>
          <w:del w:id="962" w:author="(Removal of parts that are not in SW)" w:date="2013-06-11T12:47:00Z"/>
        </w:rPr>
      </w:pPr>
      <w:bookmarkStart w:id="963" w:name="_Toc316579135"/>
      <w:bookmarkStart w:id="964" w:name="_Toc331592116"/>
      <w:del w:id="965" w:author="(Removal of parts that are not in SW)" w:date="2013-06-11T12:47:00Z">
        <w:r w:rsidRPr="00F60F40" w:rsidDel="0024750E">
          <w:delText>Disabled chrominance coding</w:delText>
        </w:r>
        <w:bookmarkEnd w:id="963"/>
        <w:bookmarkEnd w:id="964"/>
        <w:r w:rsidRPr="00F60F40" w:rsidDel="0024750E">
          <w:delText xml:space="preserve"> [Not in SW]</w:delText>
        </w:r>
        <w:bookmarkStart w:id="966" w:name="_Toc358847899"/>
        <w:bookmarkStart w:id="967" w:name="_Toc358848073"/>
        <w:bookmarkStart w:id="968" w:name="_Toc358848221"/>
        <w:bookmarkStart w:id="969" w:name="_Toc358848369"/>
        <w:bookmarkStart w:id="970" w:name="_Toc358848513"/>
        <w:bookmarkStart w:id="971" w:name="_Toc359106467"/>
        <w:bookmarkStart w:id="972" w:name="_Toc359106565"/>
        <w:bookmarkStart w:id="973" w:name="_Toc359106962"/>
        <w:bookmarkStart w:id="974" w:name="_Toc359107060"/>
        <w:bookmarkStart w:id="975" w:name="_Toc359107158"/>
        <w:bookmarkStart w:id="976" w:name="_Toc359149132"/>
        <w:bookmarkEnd w:id="966"/>
        <w:bookmarkEnd w:id="967"/>
        <w:bookmarkEnd w:id="968"/>
        <w:bookmarkEnd w:id="969"/>
        <w:bookmarkEnd w:id="970"/>
        <w:bookmarkEnd w:id="971"/>
        <w:bookmarkEnd w:id="972"/>
        <w:bookmarkEnd w:id="973"/>
        <w:bookmarkEnd w:id="974"/>
        <w:bookmarkEnd w:id="975"/>
        <w:bookmarkEnd w:id="976"/>
      </w:del>
    </w:p>
    <w:p w:rsidR="00B95324" w:rsidRPr="00F60F40" w:rsidDel="0024750E" w:rsidRDefault="00B073F6" w:rsidP="00047B06">
      <w:pPr>
        <w:rPr>
          <w:del w:id="977" w:author="(Removal of parts that are not in SW)" w:date="2013-06-11T12:47:00Z"/>
        </w:rPr>
      </w:pPr>
      <w:del w:id="978" w:author="(Removal of parts that are not in SW)" w:date="2013-06-11T12:47:00Z">
        <w:r w:rsidRPr="00F60F40" w:rsidDel="0024750E">
          <w:delText>Depth maps may be coded in 4:0:0 chroma sampling format.</w:delText>
        </w:r>
        <w:bookmarkStart w:id="979" w:name="_Toc358847900"/>
        <w:bookmarkStart w:id="980" w:name="_Toc358848074"/>
        <w:bookmarkStart w:id="981" w:name="_Toc358848222"/>
        <w:bookmarkStart w:id="982" w:name="_Toc358848370"/>
        <w:bookmarkStart w:id="983" w:name="_Toc358848514"/>
        <w:bookmarkStart w:id="984" w:name="_Toc359106468"/>
        <w:bookmarkStart w:id="985" w:name="_Toc359106566"/>
        <w:bookmarkStart w:id="986" w:name="_Toc359106963"/>
        <w:bookmarkStart w:id="987" w:name="_Toc359107061"/>
        <w:bookmarkStart w:id="988" w:name="_Toc359107159"/>
        <w:bookmarkStart w:id="989" w:name="_Toc359149133"/>
        <w:bookmarkEnd w:id="979"/>
        <w:bookmarkEnd w:id="980"/>
        <w:bookmarkEnd w:id="981"/>
        <w:bookmarkEnd w:id="982"/>
        <w:bookmarkEnd w:id="983"/>
        <w:bookmarkEnd w:id="984"/>
        <w:bookmarkEnd w:id="985"/>
        <w:bookmarkEnd w:id="986"/>
        <w:bookmarkEnd w:id="987"/>
        <w:bookmarkEnd w:id="988"/>
        <w:bookmarkEnd w:id="989"/>
      </w:del>
    </w:p>
    <w:p w:rsidR="00B95324" w:rsidRPr="00F60F40" w:rsidDel="0024750E" w:rsidRDefault="00B073F6" w:rsidP="00D33942">
      <w:pPr>
        <w:pStyle w:val="Heading3"/>
        <w:rPr>
          <w:del w:id="990" w:author="(Removal of parts that are not in SW)" w:date="2013-06-11T12:47:00Z"/>
        </w:rPr>
      </w:pPr>
      <w:bookmarkStart w:id="991" w:name="_Toc316579136"/>
      <w:bookmarkStart w:id="992" w:name="_Toc331592117"/>
      <w:del w:id="993" w:author="(Removal of parts that are not in SW)" w:date="2013-06-11T12:47:00Z">
        <w:r w:rsidRPr="00F60F40" w:rsidDel="0024750E">
          <w:delText>Non-linear depth representation</w:delText>
        </w:r>
        <w:bookmarkEnd w:id="991"/>
        <w:bookmarkEnd w:id="992"/>
        <w:r w:rsidRPr="00F60F40" w:rsidDel="0024750E">
          <w:delText xml:space="preserve"> [Not in SW]</w:delText>
        </w:r>
        <w:bookmarkStart w:id="994" w:name="_Toc358847901"/>
        <w:bookmarkStart w:id="995" w:name="_Toc358848075"/>
        <w:bookmarkStart w:id="996" w:name="_Toc358848223"/>
        <w:bookmarkStart w:id="997" w:name="_Toc358848371"/>
        <w:bookmarkStart w:id="998" w:name="_Toc358848515"/>
        <w:bookmarkStart w:id="999" w:name="_Toc359106469"/>
        <w:bookmarkStart w:id="1000" w:name="_Toc359106567"/>
        <w:bookmarkStart w:id="1001" w:name="_Toc359106964"/>
        <w:bookmarkStart w:id="1002" w:name="_Toc359107062"/>
        <w:bookmarkStart w:id="1003" w:name="_Toc359107160"/>
        <w:bookmarkStart w:id="1004" w:name="_Toc359149134"/>
        <w:bookmarkEnd w:id="994"/>
        <w:bookmarkEnd w:id="995"/>
        <w:bookmarkEnd w:id="996"/>
        <w:bookmarkEnd w:id="997"/>
        <w:bookmarkEnd w:id="998"/>
        <w:bookmarkEnd w:id="999"/>
        <w:bookmarkEnd w:id="1000"/>
        <w:bookmarkEnd w:id="1001"/>
        <w:bookmarkEnd w:id="1002"/>
        <w:bookmarkEnd w:id="1003"/>
        <w:bookmarkEnd w:id="1004"/>
      </w:del>
    </w:p>
    <w:p w:rsidR="00B95324" w:rsidRPr="00F60F40" w:rsidDel="0024750E" w:rsidRDefault="00B073F6" w:rsidP="00047B06">
      <w:pPr>
        <w:rPr>
          <w:del w:id="1005" w:author="(Removal of parts that are not in SW)" w:date="2013-06-11T12:47:00Z"/>
        </w:rPr>
      </w:pPr>
      <w:del w:id="1006" w:author="(Removal of parts that are not in SW)" w:date="2013-06-11T12:47:00Z">
        <w:r w:rsidRPr="00F60F40" w:rsidDel="0024750E">
          <w:delText>As alternative representation of depth maps, the depth may be non-linearly scaled as described in the following.</w:delText>
        </w:r>
        <w:bookmarkStart w:id="1007" w:name="_Toc358847902"/>
        <w:bookmarkStart w:id="1008" w:name="_Toc358848076"/>
        <w:bookmarkStart w:id="1009" w:name="_Toc358848224"/>
        <w:bookmarkStart w:id="1010" w:name="_Toc358848372"/>
        <w:bookmarkStart w:id="1011" w:name="_Toc358848516"/>
        <w:bookmarkStart w:id="1012" w:name="_Toc359106470"/>
        <w:bookmarkStart w:id="1013" w:name="_Toc359106568"/>
        <w:bookmarkStart w:id="1014" w:name="_Toc359106965"/>
        <w:bookmarkStart w:id="1015" w:name="_Toc359107063"/>
        <w:bookmarkStart w:id="1016" w:name="_Toc359107161"/>
        <w:bookmarkStart w:id="1017" w:name="_Toc359149135"/>
        <w:bookmarkEnd w:id="1007"/>
        <w:bookmarkEnd w:id="1008"/>
        <w:bookmarkEnd w:id="1009"/>
        <w:bookmarkEnd w:id="1010"/>
        <w:bookmarkEnd w:id="1011"/>
        <w:bookmarkEnd w:id="1012"/>
        <w:bookmarkEnd w:id="1013"/>
        <w:bookmarkEnd w:id="1014"/>
        <w:bookmarkEnd w:id="1015"/>
        <w:bookmarkEnd w:id="1016"/>
        <w:bookmarkEnd w:id="1017"/>
      </w:del>
    </w:p>
    <w:p w:rsidR="00B95324" w:rsidRPr="00F60F40" w:rsidDel="0024750E" w:rsidRDefault="00B073F6" w:rsidP="00B95324">
      <w:pPr>
        <w:rPr>
          <w:del w:id="1018" w:author="(Removal of parts that are not in SW)" w:date="2013-06-11T12:47:00Z"/>
        </w:rPr>
      </w:pPr>
      <w:del w:id="1019" w:author="(Removal of parts that are not in SW)" w:date="2013-06-11T12:47:00Z">
        <w:r w:rsidRPr="00F60F40" w:rsidDel="0024750E">
          <w:delText>The human perception of depth depends on absolute distance of viewed objects, therefore the internal depth representation is non-linear. Closer objects are represented more accurately than distant ones. Thanks to that, subjective quality of synthesized views is improved.</w:delText>
        </w:r>
        <w:bookmarkStart w:id="1020" w:name="_Toc358847903"/>
        <w:bookmarkStart w:id="1021" w:name="_Toc358848077"/>
        <w:bookmarkStart w:id="1022" w:name="_Toc358848225"/>
        <w:bookmarkStart w:id="1023" w:name="_Toc358848373"/>
        <w:bookmarkStart w:id="1024" w:name="_Toc358848517"/>
        <w:bookmarkStart w:id="1025" w:name="_Toc359106471"/>
        <w:bookmarkStart w:id="1026" w:name="_Toc359106569"/>
        <w:bookmarkStart w:id="1027" w:name="_Toc359106966"/>
        <w:bookmarkStart w:id="1028" w:name="_Toc359107064"/>
        <w:bookmarkStart w:id="1029" w:name="_Toc359107162"/>
        <w:bookmarkStart w:id="1030" w:name="_Toc359149136"/>
        <w:bookmarkEnd w:id="1020"/>
        <w:bookmarkEnd w:id="1021"/>
        <w:bookmarkEnd w:id="1022"/>
        <w:bookmarkEnd w:id="1023"/>
        <w:bookmarkEnd w:id="1024"/>
        <w:bookmarkEnd w:id="1025"/>
        <w:bookmarkEnd w:id="1026"/>
        <w:bookmarkEnd w:id="1027"/>
        <w:bookmarkEnd w:id="1028"/>
        <w:bookmarkEnd w:id="1029"/>
        <w:bookmarkEnd w:id="1030"/>
      </w:del>
    </w:p>
    <w:p w:rsidR="00B95324" w:rsidRPr="00F60F40" w:rsidDel="0024750E" w:rsidRDefault="00B073F6" w:rsidP="00047B06">
      <w:pPr>
        <w:rPr>
          <w:del w:id="1031" w:author="(Removal of parts that are not in SW)" w:date="2013-06-11T12:47:00Z"/>
        </w:rPr>
      </w:pPr>
      <w:del w:id="1032" w:author="(Removal of parts that are not in SW)" w:date="2013-06-11T12:47:00Z">
        <w:r w:rsidRPr="00F60F40" w:rsidDel="0024750E">
          <w:delText xml:space="preserve">Internal depth sample values are defined by the following power-law expressions, similar as in the case of </w:delText>
        </w:r>
        <w:r w:rsidR="00150FAA" w:rsidRPr="00F60F40" w:rsidDel="0024750E">
          <w:delText>well-known</w:delText>
        </w:r>
        <w:r w:rsidRPr="00F60F40" w:rsidDel="0024750E">
          <w:delText xml:space="preserve"> gamma correction:</w:delText>
        </w:r>
        <w:bookmarkStart w:id="1033" w:name="_Toc358847904"/>
        <w:bookmarkStart w:id="1034" w:name="_Toc358848078"/>
        <w:bookmarkStart w:id="1035" w:name="_Toc358848226"/>
        <w:bookmarkStart w:id="1036" w:name="_Toc358848374"/>
        <w:bookmarkStart w:id="1037" w:name="_Toc358848518"/>
        <w:bookmarkStart w:id="1038" w:name="_Toc359106472"/>
        <w:bookmarkStart w:id="1039" w:name="_Toc359106570"/>
        <w:bookmarkStart w:id="1040" w:name="_Toc359106967"/>
        <w:bookmarkStart w:id="1041" w:name="_Toc359107065"/>
        <w:bookmarkStart w:id="1042" w:name="_Toc359107163"/>
        <w:bookmarkStart w:id="1043" w:name="_Toc359149137"/>
        <w:bookmarkEnd w:id="1033"/>
        <w:bookmarkEnd w:id="1034"/>
        <w:bookmarkEnd w:id="1035"/>
        <w:bookmarkEnd w:id="1036"/>
        <w:bookmarkEnd w:id="1037"/>
        <w:bookmarkEnd w:id="1038"/>
        <w:bookmarkEnd w:id="1039"/>
        <w:bookmarkEnd w:id="1040"/>
        <w:bookmarkEnd w:id="1041"/>
        <w:bookmarkEnd w:id="1042"/>
        <w:bookmarkEnd w:id="1043"/>
      </w:del>
    </w:p>
    <w:p w:rsidR="00B95324" w:rsidRPr="00F60F40" w:rsidDel="0024750E" w:rsidRDefault="006C3DC0" w:rsidP="00047B06">
      <w:pPr>
        <w:rPr>
          <w:del w:id="1044" w:author="(Removal of parts that are not in SW)" w:date="2013-06-11T12:47:00Z"/>
        </w:rPr>
      </w:pPr>
      <w:del w:id="1045" w:author="(Removal of parts that are not in SW)" w:date="2013-06-11T12:47:00Z">
        <w:r w:rsidRPr="00F60F40" w:rsidDel="0024750E">
          <w:rPr>
            <w:noProof/>
            <w:lang w:val="de-DE" w:eastAsia="de-DE"/>
          </w:rPr>
          <w:drawing>
            <wp:inline distT="0" distB="0" distL="0" distR="0" wp14:anchorId="4E0A1DD6" wp14:editId="752778B3">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80"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sidDel="0024750E">
          <w:rPr>
            <w:noProof/>
            <w:lang w:val="de-DE" w:eastAsia="de-DE"/>
          </w:rPr>
          <w:drawing>
            <wp:inline distT="0" distB="0" distL="0" distR="0" wp14:anchorId="064E62B1" wp14:editId="082CD6ED">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81"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bookmarkStart w:id="1046" w:name="_Toc358847905"/>
        <w:bookmarkStart w:id="1047" w:name="_Toc358848079"/>
        <w:bookmarkStart w:id="1048" w:name="_Toc358848227"/>
        <w:bookmarkStart w:id="1049" w:name="_Toc358848375"/>
        <w:bookmarkStart w:id="1050" w:name="_Toc358848519"/>
        <w:bookmarkStart w:id="1051" w:name="_Toc359106473"/>
        <w:bookmarkStart w:id="1052" w:name="_Toc359106571"/>
        <w:bookmarkStart w:id="1053" w:name="_Toc359106968"/>
        <w:bookmarkStart w:id="1054" w:name="_Toc359107066"/>
        <w:bookmarkStart w:id="1055" w:name="_Toc359107164"/>
        <w:bookmarkStart w:id="1056" w:name="_Toc359149138"/>
        <w:bookmarkEnd w:id="1046"/>
        <w:bookmarkEnd w:id="1047"/>
        <w:bookmarkEnd w:id="1048"/>
        <w:bookmarkEnd w:id="1049"/>
        <w:bookmarkEnd w:id="1050"/>
        <w:bookmarkEnd w:id="1051"/>
        <w:bookmarkEnd w:id="1052"/>
        <w:bookmarkEnd w:id="1053"/>
        <w:bookmarkEnd w:id="1054"/>
        <w:bookmarkEnd w:id="1055"/>
        <w:bookmarkEnd w:id="1056"/>
      </w:del>
    </w:p>
    <w:p w:rsidR="00B95324" w:rsidRPr="00F60F40" w:rsidDel="0024750E" w:rsidRDefault="00B073F6" w:rsidP="00B95324">
      <w:pPr>
        <w:rPr>
          <w:del w:id="1057" w:author="(Removal of parts that are not in SW)" w:date="2013-06-11T12:47:00Z"/>
        </w:rPr>
      </w:pPr>
      <w:del w:id="1058" w:author="(Removal of parts that are not in SW)" w:date="2013-06-11T12:47:00Z">
        <w:r w:rsidRPr="00F60F40" w:rsidDel="0024750E">
          <w:delText>Exponent is automatically chosen by the encoder with use of base QP for the depth and sent to decoder in the encoded bitstream:</w:delText>
        </w:r>
        <w:bookmarkStart w:id="1059" w:name="_Toc358847906"/>
        <w:bookmarkStart w:id="1060" w:name="_Toc358848080"/>
        <w:bookmarkStart w:id="1061" w:name="_Toc358848228"/>
        <w:bookmarkStart w:id="1062" w:name="_Toc358848376"/>
        <w:bookmarkStart w:id="1063" w:name="_Toc358848520"/>
        <w:bookmarkStart w:id="1064" w:name="_Toc359106474"/>
        <w:bookmarkStart w:id="1065" w:name="_Toc359106572"/>
        <w:bookmarkStart w:id="1066" w:name="_Toc359106969"/>
        <w:bookmarkStart w:id="1067" w:name="_Toc359107067"/>
        <w:bookmarkStart w:id="1068" w:name="_Toc359107165"/>
        <w:bookmarkStart w:id="1069" w:name="_Toc359149139"/>
        <w:bookmarkEnd w:id="1059"/>
        <w:bookmarkEnd w:id="1060"/>
        <w:bookmarkEnd w:id="1061"/>
        <w:bookmarkEnd w:id="1062"/>
        <w:bookmarkEnd w:id="1063"/>
        <w:bookmarkEnd w:id="1064"/>
        <w:bookmarkEnd w:id="1065"/>
        <w:bookmarkEnd w:id="1066"/>
        <w:bookmarkEnd w:id="1067"/>
        <w:bookmarkEnd w:id="1068"/>
        <w:bookmarkEnd w:id="1069"/>
      </w:del>
    </w:p>
    <w:p w:rsidR="00B95324" w:rsidRPr="00F60F40" w:rsidDel="0024750E" w:rsidRDefault="00B073F6" w:rsidP="00047B06">
      <w:pPr>
        <w:rPr>
          <w:del w:id="1070" w:author="(Removal of parts that are not in SW)" w:date="2013-06-11T12:47:00Z"/>
          <w:rFonts w:ascii="Cambria Math" w:hAnsi="Cambria Math"/>
        </w:rPr>
      </w:pPr>
      <w:del w:id="1071" w:author="(Removal of parts that are not in SW)" w:date="2013-06-11T12:47:00Z">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bookmarkStart w:id="1072" w:name="_Toc358847907"/>
        <w:bookmarkStart w:id="1073" w:name="_Toc358848081"/>
        <w:bookmarkStart w:id="1074" w:name="_Toc358848229"/>
        <w:bookmarkStart w:id="1075" w:name="_Toc358848377"/>
        <w:bookmarkStart w:id="1076" w:name="_Toc358848521"/>
        <w:bookmarkStart w:id="1077" w:name="_Toc359106475"/>
        <w:bookmarkStart w:id="1078" w:name="_Toc359106573"/>
        <w:bookmarkStart w:id="1079" w:name="_Toc359106970"/>
        <w:bookmarkStart w:id="1080" w:name="_Toc359107068"/>
        <w:bookmarkStart w:id="1081" w:name="_Toc359107166"/>
        <w:bookmarkStart w:id="1082" w:name="_Toc359149140"/>
        <w:bookmarkEnd w:id="1072"/>
        <w:bookmarkEnd w:id="1073"/>
        <w:bookmarkEnd w:id="1074"/>
        <w:bookmarkEnd w:id="1075"/>
        <w:bookmarkEnd w:id="1076"/>
        <w:bookmarkEnd w:id="1077"/>
        <w:bookmarkEnd w:id="1078"/>
        <w:bookmarkEnd w:id="1079"/>
        <w:bookmarkEnd w:id="1080"/>
        <w:bookmarkEnd w:id="1081"/>
        <w:bookmarkEnd w:id="1082"/>
      </w:del>
    </w:p>
    <w:p w:rsidR="00B95324" w:rsidRPr="00F60F40" w:rsidDel="0024750E" w:rsidRDefault="00B073F6" w:rsidP="00B95324">
      <w:pPr>
        <w:rPr>
          <w:del w:id="1083" w:author="(Removal of parts that are not in SW)" w:date="2013-06-11T12:47:00Z"/>
        </w:rPr>
      </w:pPr>
      <w:del w:id="1084" w:author="(Removal of parts that are not in SW)" w:date="2013-06-11T12:47:00Z">
        <w:r w:rsidRPr="00F60F40" w:rsidDel="0024750E">
          <w:delText>Depth map samples are represented on increased number of bits with use of IBDI (Internal Bit Depth Increase) tool.</w:delText>
        </w:r>
        <w:bookmarkStart w:id="1085" w:name="_Toc358847908"/>
        <w:bookmarkStart w:id="1086" w:name="_Toc358848082"/>
        <w:bookmarkStart w:id="1087" w:name="_Toc358848230"/>
        <w:bookmarkStart w:id="1088" w:name="_Toc358848378"/>
        <w:bookmarkStart w:id="1089" w:name="_Toc358848522"/>
        <w:bookmarkStart w:id="1090" w:name="_Toc359106476"/>
        <w:bookmarkStart w:id="1091" w:name="_Toc359106574"/>
        <w:bookmarkStart w:id="1092" w:name="_Toc359106971"/>
        <w:bookmarkStart w:id="1093" w:name="_Toc359107069"/>
        <w:bookmarkStart w:id="1094" w:name="_Toc359107167"/>
        <w:bookmarkStart w:id="1095" w:name="_Toc359149141"/>
        <w:bookmarkEnd w:id="1085"/>
        <w:bookmarkEnd w:id="1086"/>
        <w:bookmarkEnd w:id="1087"/>
        <w:bookmarkEnd w:id="1088"/>
        <w:bookmarkEnd w:id="1089"/>
        <w:bookmarkEnd w:id="1090"/>
        <w:bookmarkEnd w:id="1091"/>
        <w:bookmarkEnd w:id="1092"/>
        <w:bookmarkEnd w:id="1093"/>
        <w:bookmarkEnd w:id="1094"/>
        <w:bookmarkEnd w:id="1095"/>
      </w:del>
    </w:p>
    <w:p w:rsidR="00B95324" w:rsidRPr="00F60F40" w:rsidDel="0024750E" w:rsidRDefault="00B073F6" w:rsidP="00D33942">
      <w:pPr>
        <w:pStyle w:val="Heading3"/>
        <w:rPr>
          <w:del w:id="1096" w:author="(Removal of parts that are not in SW)" w:date="2013-06-11T12:47:00Z"/>
        </w:rPr>
      </w:pPr>
      <w:bookmarkStart w:id="1097" w:name="_Toc316579137"/>
      <w:bookmarkStart w:id="1098" w:name="_Toc331592118"/>
      <w:del w:id="1099" w:author="(Removal of parts that are not in SW)" w:date="2013-06-11T12:47:00Z">
        <w:r w:rsidRPr="00F60F40" w:rsidDel="0024750E">
          <w:delText>Z-near z-far compensated weighted prediction</w:delText>
        </w:r>
        <w:bookmarkEnd w:id="1097"/>
        <w:bookmarkEnd w:id="1098"/>
        <w:r w:rsidRPr="00F60F40" w:rsidDel="0024750E">
          <w:delText xml:space="preserve">  [Not in SW]</w:delText>
        </w:r>
        <w:bookmarkStart w:id="1100" w:name="_Toc358847909"/>
        <w:bookmarkStart w:id="1101" w:name="_Toc358848083"/>
        <w:bookmarkStart w:id="1102" w:name="_Toc358848231"/>
        <w:bookmarkStart w:id="1103" w:name="_Toc358848379"/>
        <w:bookmarkStart w:id="1104" w:name="_Toc358848523"/>
        <w:bookmarkStart w:id="1105" w:name="_Toc359106477"/>
        <w:bookmarkStart w:id="1106" w:name="_Toc359106575"/>
        <w:bookmarkStart w:id="1107" w:name="_Toc359106972"/>
        <w:bookmarkStart w:id="1108" w:name="_Toc359107070"/>
        <w:bookmarkStart w:id="1109" w:name="_Toc359107168"/>
        <w:bookmarkStart w:id="1110" w:name="_Toc359149142"/>
        <w:bookmarkEnd w:id="1100"/>
        <w:bookmarkEnd w:id="1101"/>
        <w:bookmarkEnd w:id="1102"/>
        <w:bookmarkEnd w:id="1103"/>
        <w:bookmarkEnd w:id="1104"/>
        <w:bookmarkEnd w:id="1105"/>
        <w:bookmarkEnd w:id="1106"/>
        <w:bookmarkEnd w:id="1107"/>
        <w:bookmarkEnd w:id="1108"/>
        <w:bookmarkEnd w:id="1109"/>
        <w:bookmarkEnd w:id="1110"/>
      </w:del>
    </w:p>
    <w:p w:rsidR="00B95324" w:rsidRPr="00F60F40" w:rsidDel="0024750E" w:rsidRDefault="00B073F6" w:rsidP="00B95324">
      <w:pPr>
        <w:spacing w:before="120"/>
        <w:rPr>
          <w:del w:id="1111" w:author="(Removal of parts that are not in SW)" w:date="2013-06-11T12:47:00Z"/>
        </w:rPr>
      </w:pPr>
      <w:del w:id="1112" w:author="(Removal of parts that are not in SW)" w:date="2013-06-11T12:47:00Z">
        <w:r w:rsidRPr="00F60F40" w:rsidDel="0024750E">
          <w:delText xml:space="preserve">Proposed znear-zfar compensation (ZZC) is a new coding tool for multiview video, designed especially for inter-frame depth map coding. </w:delText>
        </w:r>
        <w:bookmarkStart w:id="1113" w:name="_Toc358847910"/>
        <w:bookmarkStart w:id="1114" w:name="_Toc358848084"/>
        <w:bookmarkStart w:id="1115" w:name="_Toc358848232"/>
        <w:bookmarkStart w:id="1116" w:name="_Toc358848380"/>
        <w:bookmarkStart w:id="1117" w:name="_Toc358848524"/>
        <w:bookmarkStart w:id="1118" w:name="_Toc359106478"/>
        <w:bookmarkStart w:id="1119" w:name="_Toc359106576"/>
        <w:bookmarkStart w:id="1120" w:name="_Toc359106973"/>
        <w:bookmarkStart w:id="1121" w:name="_Toc359107071"/>
        <w:bookmarkStart w:id="1122" w:name="_Toc359107169"/>
        <w:bookmarkStart w:id="1123" w:name="_Toc359149143"/>
        <w:bookmarkEnd w:id="1113"/>
        <w:bookmarkEnd w:id="1114"/>
        <w:bookmarkEnd w:id="1115"/>
        <w:bookmarkEnd w:id="1116"/>
        <w:bookmarkEnd w:id="1117"/>
        <w:bookmarkEnd w:id="1118"/>
        <w:bookmarkEnd w:id="1119"/>
        <w:bookmarkEnd w:id="1120"/>
        <w:bookmarkEnd w:id="1121"/>
        <w:bookmarkEnd w:id="1122"/>
        <w:bookmarkEnd w:id="1123"/>
      </w:del>
    </w:p>
    <w:p w:rsidR="00B95324" w:rsidRPr="00F60F40" w:rsidDel="0024750E" w:rsidRDefault="00B073F6" w:rsidP="00B95324">
      <w:pPr>
        <w:spacing w:before="120"/>
        <w:rPr>
          <w:del w:id="1124" w:author="(Removal of parts that are not in SW)" w:date="2013-06-11T12:47:00Z"/>
        </w:rPr>
      </w:pPr>
      <w:del w:id="1125" w:author="(Removal of parts that are not in SW)" w:date="2013-06-11T12:47:00Z">
        <w:r w:rsidRPr="00F60F40" w:rsidDel="0024750E">
          <w:delText>The concept of ZZC exploits the observation that frames from different views and time instances of encoded depth sequence may have different z</w:delText>
        </w:r>
        <w:r w:rsidRPr="00F60F40" w:rsidDel="0024750E">
          <w:rPr>
            <w:vertAlign w:val="subscript"/>
          </w:rPr>
          <w:delText>near</w:delText>
        </w:r>
        <w:r w:rsidRPr="00F60F40" w:rsidDel="0024750E">
          <w:delTex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delText>
        </w:r>
        <w:bookmarkStart w:id="1126" w:name="_Toc358847911"/>
        <w:bookmarkStart w:id="1127" w:name="_Toc358848085"/>
        <w:bookmarkStart w:id="1128" w:name="_Toc358848233"/>
        <w:bookmarkStart w:id="1129" w:name="_Toc358848381"/>
        <w:bookmarkStart w:id="1130" w:name="_Toc358848525"/>
        <w:bookmarkStart w:id="1131" w:name="_Toc359106479"/>
        <w:bookmarkStart w:id="1132" w:name="_Toc359106577"/>
        <w:bookmarkStart w:id="1133" w:name="_Toc359106974"/>
        <w:bookmarkStart w:id="1134" w:name="_Toc359107072"/>
        <w:bookmarkStart w:id="1135" w:name="_Toc359107170"/>
        <w:bookmarkStart w:id="1136" w:name="_Toc359149144"/>
        <w:bookmarkEnd w:id="1126"/>
        <w:bookmarkEnd w:id="1127"/>
        <w:bookmarkEnd w:id="1128"/>
        <w:bookmarkEnd w:id="1129"/>
        <w:bookmarkEnd w:id="1130"/>
        <w:bookmarkEnd w:id="1131"/>
        <w:bookmarkEnd w:id="1132"/>
        <w:bookmarkEnd w:id="1133"/>
        <w:bookmarkEnd w:id="1134"/>
        <w:bookmarkEnd w:id="1135"/>
        <w:bookmarkEnd w:id="1136"/>
      </w:del>
    </w:p>
    <w:p w:rsidR="00B95324" w:rsidRPr="00F60F40" w:rsidDel="0024750E" w:rsidRDefault="00B073F6" w:rsidP="00B95324">
      <w:pPr>
        <w:spacing w:before="120"/>
        <w:rPr>
          <w:del w:id="1137" w:author="(Removal of parts that are not in SW)" w:date="2013-06-11T12:47:00Z"/>
        </w:rPr>
      </w:pPr>
      <w:del w:id="1138" w:author="(Removal of parts that are not in SW)" w:date="2013-06-11T12:47:00Z">
        <w:r w:rsidRPr="00F60F40" w:rsidDel="0024750E">
          <w:delTex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delText>
        </w:r>
        <w:r w:rsidRPr="00F60F40" w:rsidDel="0024750E">
          <w:br/>
          <w:delText>As a result, depth maps with compensated z</w:delText>
        </w:r>
        <w:r w:rsidRPr="00F60F40" w:rsidDel="0024750E">
          <w:rPr>
            <w:vertAlign w:val="subscript"/>
          </w:rPr>
          <w:delText>near</w:delText>
        </w:r>
        <w:r w:rsidRPr="00F60F40" w:rsidDel="0024750E">
          <w:delText xml:space="preserve"> and z</w:delText>
        </w:r>
        <w:r w:rsidRPr="00F60F40" w:rsidDel="0024750E">
          <w:rPr>
            <w:vertAlign w:val="subscript"/>
          </w:rPr>
          <w:delText>far</w:delText>
        </w:r>
        <w:r w:rsidRPr="00F60F40" w:rsidDel="0024750E">
          <w:delText xml:space="preserve"> range are used for prediction.</w:delText>
        </w:r>
        <w:bookmarkStart w:id="1139" w:name="_Toc358847912"/>
        <w:bookmarkStart w:id="1140" w:name="_Toc358848086"/>
        <w:bookmarkStart w:id="1141" w:name="_Toc358848234"/>
        <w:bookmarkStart w:id="1142" w:name="_Toc358848382"/>
        <w:bookmarkStart w:id="1143" w:name="_Toc358848526"/>
        <w:bookmarkStart w:id="1144" w:name="_Toc359106480"/>
        <w:bookmarkStart w:id="1145" w:name="_Toc359106578"/>
        <w:bookmarkStart w:id="1146" w:name="_Toc359106975"/>
        <w:bookmarkStart w:id="1147" w:name="_Toc359107073"/>
        <w:bookmarkStart w:id="1148" w:name="_Toc359107171"/>
        <w:bookmarkStart w:id="1149" w:name="_Toc359149145"/>
        <w:bookmarkEnd w:id="1139"/>
        <w:bookmarkEnd w:id="1140"/>
        <w:bookmarkEnd w:id="1141"/>
        <w:bookmarkEnd w:id="1142"/>
        <w:bookmarkEnd w:id="1143"/>
        <w:bookmarkEnd w:id="1144"/>
        <w:bookmarkEnd w:id="1145"/>
        <w:bookmarkEnd w:id="1146"/>
        <w:bookmarkEnd w:id="1147"/>
        <w:bookmarkEnd w:id="1148"/>
        <w:bookmarkEnd w:id="1149"/>
      </w:del>
    </w:p>
    <w:p w:rsidR="00B95324" w:rsidRPr="00F60F40" w:rsidDel="0024750E" w:rsidRDefault="00B073F6" w:rsidP="00B95324">
      <w:pPr>
        <w:spacing w:before="120"/>
        <w:rPr>
          <w:del w:id="1150" w:author="(Removal of parts that are not in SW)" w:date="2013-06-11T12:47:00Z"/>
        </w:rPr>
      </w:pPr>
      <w:del w:id="1151" w:author="(Removal of parts that are not in SW)" w:date="2013-06-11T12:47:00Z">
        <w:r w:rsidRPr="00F60F40" w:rsidDel="0024750E">
          <w:delText>Values used for prediction (instead of the original ones) are calculated as follows:</w:delText>
        </w:r>
        <w:bookmarkStart w:id="1152" w:name="_Toc358847913"/>
        <w:bookmarkStart w:id="1153" w:name="_Toc358848087"/>
        <w:bookmarkStart w:id="1154" w:name="_Toc358848235"/>
        <w:bookmarkStart w:id="1155" w:name="_Toc358848383"/>
        <w:bookmarkStart w:id="1156" w:name="_Toc358848527"/>
        <w:bookmarkStart w:id="1157" w:name="_Toc359106481"/>
        <w:bookmarkStart w:id="1158" w:name="_Toc359106579"/>
        <w:bookmarkStart w:id="1159" w:name="_Toc359106976"/>
        <w:bookmarkStart w:id="1160" w:name="_Toc359107074"/>
        <w:bookmarkStart w:id="1161" w:name="_Toc359107172"/>
        <w:bookmarkStart w:id="1162" w:name="_Toc359149146"/>
        <w:bookmarkEnd w:id="1152"/>
        <w:bookmarkEnd w:id="1153"/>
        <w:bookmarkEnd w:id="1154"/>
        <w:bookmarkEnd w:id="1155"/>
        <w:bookmarkEnd w:id="1156"/>
        <w:bookmarkEnd w:id="1157"/>
        <w:bookmarkEnd w:id="1158"/>
        <w:bookmarkEnd w:id="1159"/>
        <w:bookmarkEnd w:id="1160"/>
        <w:bookmarkEnd w:id="1161"/>
        <w:bookmarkEnd w:id="1162"/>
      </w:del>
    </w:p>
    <w:p w:rsidR="00B95324" w:rsidRPr="00F60F40" w:rsidDel="0024750E" w:rsidRDefault="00672327" w:rsidP="00B95324">
      <w:pPr>
        <w:tabs>
          <w:tab w:val="left" w:pos="8222"/>
          <w:tab w:val="left" w:pos="8647"/>
        </w:tabs>
        <w:ind w:firstLine="426"/>
        <w:jc w:val="center"/>
        <w:rPr>
          <w:del w:id="1163" w:author="(Removal of parts that are not in SW)" w:date="2013-06-11T12:47:00Z"/>
        </w:rPr>
      </w:pPr>
      <m:oMathPara>
        <m:oMath>
          <m:sSub>
            <m:sSubPr>
              <m:ctrlPr>
                <w:del w:id="1164" w:author="(Removal of parts that are not in SW)" w:date="2013-06-11T12:47:00Z">
                  <w:rPr>
                    <w:rFonts w:ascii="Cambria Math" w:hAnsi="Cambria Math"/>
                    <w:i/>
                  </w:rPr>
                </w:del>
              </m:ctrlPr>
            </m:sSubPr>
            <m:e>
              <w:del w:id="1165" w:author="(Removal of parts that are not in SW)" w:date="2013-06-11T12:47:00Z">
                <m:r>
                  <w:rPr>
                    <w:rFonts w:ascii="Cambria Math" w:hAnsi="Cambria Math"/>
                  </w:rPr>
                  <m:t>L</m:t>
                </m:r>
              </w:del>
            </m:e>
            <m:sub>
              <w:del w:id="1166" w:author="(Removal of parts that are not in SW)" w:date="2013-06-11T12:47:00Z">
                <m:r>
                  <w:rPr>
                    <w:rFonts w:ascii="Cambria Math" w:hAnsi="Cambria Math"/>
                  </w:rPr>
                  <m:t>T</m:t>
                </m:r>
              </w:del>
            </m:sub>
          </m:sSub>
          <w:del w:id="1167" w:author="(Removal of parts that are not in SW)" w:date="2013-06-11T12:47:00Z">
            <m:r>
              <w:rPr>
                <w:rFonts w:ascii="Cambria Math" w:eastAsia="Cambria Math" w:hAnsi="Cambria Math" w:cs="Cambria Math"/>
              </w:rPr>
              <m:t>=</m:t>
            </m:r>
          </w:del>
          <m:sSub>
            <m:sSubPr>
              <m:ctrlPr>
                <w:del w:id="1168" w:author="(Removal of parts that are not in SW)" w:date="2013-06-11T12:47:00Z">
                  <w:rPr>
                    <w:rFonts w:ascii="Cambria Math" w:hAnsi="Cambria Math"/>
                    <w:i/>
                  </w:rPr>
                </w:del>
              </m:ctrlPr>
            </m:sSubPr>
            <m:e>
              <w:del w:id="1169" w:author="(Removal of parts that are not in SW)" w:date="2013-06-11T12:47:00Z">
                <m:r>
                  <w:rPr>
                    <w:rFonts w:ascii="Cambria Math" w:hAnsi="Cambria Math"/>
                  </w:rPr>
                  <m:t>L</m:t>
                </m:r>
              </w:del>
            </m:e>
            <m:sub>
              <w:del w:id="1170" w:author="(Removal of parts that are not in SW)" w:date="2013-06-11T12:47:00Z">
                <m:r>
                  <w:rPr>
                    <w:rFonts w:ascii="Cambria Math" w:hAnsi="Cambria Math"/>
                  </w:rPr>
                  <m:t>S</m:t>
                </m:r>
              </w:del>
            </m:sub>
          </m:sSub>
          <w:del w:id="1171" w:author="(Removal of parts that are not in SW)" w:date="2013-06-11T12:47:00Z">
            <m:r>
              <m:rPr>
                <m:sty m:val="p"/>
              </m:rPr>
              <w:rPr>
                <w:rFonts w:ascii="Cambria Math" w:hAnsi="Cambria Math"/>
              </w:rPr>
              <m:t>∙</m:t>
            </m:r>
          </w:del>
          <m:f>
            <m:fPr>
              <m:ctrlPr>
                <w:del w:id="1172" w:author="(Removal of parts that are not in SW)" w:date="2013-06-11T12:47:00Z">
                  <w:rPr>
                    <w:rFonts w:ascii="Cambria Math" w:hAnsi="Cambria Math"/>
                  </w:rPr>
                </w:del>
              </m:ctrlPr>
            </m:fPr>
            <m:num>
              <m:sSub>
                <m:sSubPr>
                  <m:ctrlPr>
                    <w:del w:id="1173" w:author="(Removal of parts that are not in SW)" w:date="2013-06-11T12:47:00Z">
                      <w:rPr>
                        <w:rFonts w:ascii="Cambria Math" w:hAnsi="Cambria Math"/>
                        <w:i/>
                      </w:rPr>
                    </w:del>
                  </m:ctrlPr>
                </m:sSubPr>
                <m:e>
                  <w:del w:id="1174" w:author="(Removal of parts that are not in SW)" w:date="2013-06-11T12:47:00Z">
                    <m:r>
                      <w:rPr>
                        <w:rFonts w:ascii="Cambria Math" w:hAnsi="Cambria Math"/>
                      </w:rPr>
                      <m:t>z</m:t>
                    </m:r>
                  </w:del>
                </m:e>
                <m:sub>
                  <w:del w:id="1175" w:author="(Removal of parts that are not in SW)" w:date="2013-06-11T12:47:00Z">
                    <m:r>
                      <w:rPr>
                        <w:rFonts w:ascii="Cambria Math" w:hAnsi="Cambria Math"/>
                      </w:rPr>
                      <m:t>far S</m:t>
                    </m:r>
                  </w:del>
                </m:sub>
              </m:sSub>
              <w:del w:id="1176" w:author="(Removal of parts that are not in SW)" w:date="2013-06-11T12:47:00Z">
                <m:r>
                  <w:rPr>
                    <w:rFonts w:ascii="Cambria Math" w:hAnsi="Cambria Math"/>
                  </w:rPr>
                  <m:t>-</m:t>
                </m:r>
              </w:del>
              <m:sSub>
                <m:sSubPr>
                  <m:ctrlPr>
                    <w:del w:id="1177" w:author="(Removal of parts that are not in SW)" w:date="2013-06-11T12:47:00Z">
                      <w:rPr>
                        <w:rFonts w:ascii="Cambria Math" w:hAnsi="Cambria Math"/>
                        <w:i/>
                      </w:rPr>
                    </w:del>
                  </m:ctrlPr>
                </m:sSubPr>
                <m:e>
                  <w:del w:id="1178" w:author="(Removal of parts that are not in SW)" w:date="2013-06-11T12:47:00Z">
                    <m:r>
                      <w:rPr>
                        <w:rFonts w:ascii="Cambria Math" w:hAnsi="Cambria Math"/>
                      </w:rPr>
                      <m:t>z</m:t>
                    </m:r>
                  </w:del>
                </m:e>
                <m:sub>
                  <w:del w:id="1179" w:author="(Removal of parts that are not in SW)" w:date="2013-06-11T12:47:00Z">
                    <m:r>
                      <w:rPr>
                        <w:rFonts w:ascii="Cambria Math" w:hAnsi="Cambria Math"/>
                      </w:rPr>
                      <m:t>near S</m:t>
                    </m:r>
                  </w:del>
                </m:sub>
              </m:sSub>
            </m:num>
            <m:den>
              <m:sSub>
                <m:sSubPr>
                  <m:ctrlPr>
                    <w:del w:id="1180" w:author="(Removal of parts that are not in SW)" w:date="2013-06-11T12:47:00Z">
                      <w:rPr>
                        <w:rFonts w:ascii="Cambria Math" w:hAnsi="Cambria Math"/>
                        <w:i/>
                      </w:rPr>
                    </w:del>
                  </m:ctrlPr>
                </m:sSubPr>
                <m:e>
                  <w:del w:id="1181" w:author="(Removal of parts that are not in SW)" w:date="2013-06-11T12:47:00Z">
                    <m:r>
                      <w:rPr>
                        <w:rFonts w:ascii="Cambria Math" w:hAnsi="Cambria Math"/>
                      </w:rPr>
                      <m:t>z</m:t>
                    </m:r>
                  </w:del>
                </m:e>
                <m:sub>
                  <w:del w:id="1182" w:author="(Removal of parts that are not in SW)" w:date="2013-06-11T12:47:00Z">
                    <m:r>
                      <w:rPr>
                        <w:rFonts w:ascii="Cambria Math" w:hAnsi="Cambria Math"/>
                      </w:rPr>
                      <m:t>far T</m:t>
                    </m:r>
                  </w:del>
                </m:sub>
              </m:sSub>
              <w:del w:id="1183" w:author="(Removal of parts that are not in SW)" w:date="2013-06-11T12:47:00Z">
                <m:r>
                  <w:rPr>
                    <w:rFonts w:ascii="Cambria Math" w:hAnsi="Cambria Math"/>
                  </w:rPr>
                  <m:t>-</m:t>
                </m:r>
              </w:del>
              <m:sSub>
                <m:sSubPr>
                  <m:ctrlPr>
                    <w:del w:id="1184" w:author="(Removal of parts that are not in SW)" w:date="2013-06-11T12:47:00Z">
                      <w:rPr>
                        <w:rFonts w:ascii="Cambria Math" w:hAnsi="Cambria Math"/>
                        <w:i/>
                      </w:rPr>
                    </w:del>
                  </m:ctrlPr>
                </m:sSubPr>
                <m:e>
                  <w:del w:id="1185" w:author="(Removal of parts that are not in SW)" w:date="2013-06-11T12:47:00Z">
                    <m:r>
                      <w:rPr>
                        <w:rFonts w:ascii="Cambria Math" w:hAnsi="Cambria Math"/>
                      </w:rPr>
                      <m:t>z</m:t>
                    </m:r>
                  </w:del>
                </m:e>
                <m:sub>
                  <w:del w:id="1186" w:author="(Removal of parts that are not in SW)" w:date="2013-06-11T12:47:00Z">
                    <m:r>
                      <w:rPr>
                        <w:rFonts w:ascii="Cambria Math" w:hAnsi="Cambria Math"/>
                      </w:rPr>
                      <m:t>near T</m:t>
                    </m:r>
                  </w:del>
                </m:sub>
              </m:sSub>
            </m:den>
          </m:f>
          <w:del w:id="1187" w:author="(Removal of parts that are not in SW)" w:date="2013-06-11T12:47:00Z">
            <m:r>
              <m:rPr>
                <m:sty m:val="p"/>
              </m:rPr>
              <w:rPr>
                <w:rFonts w:ascii="Cambria Math" w:hAnsi="Cambria Math"/>
              </w:rPr>
              <m:t>+255∙</m:t>
            </m:r>
          </w:del>
          <m:f>
            <m:fPr>
              <m:ctrlPr>
                <w:del w:id="1188" w:author="(Removal of parts that are not in SW)" w:date="2013-06-11T12:47:00Z">
                  <w:rPr>
                    <w:rFonts w:ascii="Cambria Math" w:hAnsi="Cambria Math"/>
                  </w:rPr>
                </w:del>
              </m:ctrlPr>
            </m:fPr>
            <m:num>
              <m:sSub>
                <m:sSubPr>
                  <m:ctrlPr>
                    <w:del w:id="1189" w:author="(Removal of parts that are not in SW)" w:date="2013-06-11T12:47:00Z">
                      <w:rPr>
                        <w:rFonts w:ascii="Cambria Math" w:hAnsi="Cambria Math"/>
                        <w:i/>
                      </w:rPr>
                    </w:del>
                  </m:ctrlPr>
                </m:sSubPr>
                <m:e>
                  <w:del w:id="1190" w:author="(Removal of parts that are not in SW)" w:date="2013-06-11T12:47:00Z">
                    <m:r>
                      <w:rPr>
                        <w:rFonts w:ascii="Cambria Math" w:hAnsi="Cambria Math"/>
                      </w:rPr>
                      <m:t>z</m:t>
                    </m:r>
                  </w:del>
                </m:e>
                <m:sub>
                  <w:del w:id="1191" w:author="(Removal of parts that are not in SW)" w:date="2013-06-11T12:47:00Z">
                    <m:r>
                      <w:rPr>
                        <w:rFonts w:ascii="Cambria Math" w:hAnsi="Cambria Math"/>
                      </w:rPr>
                      <m:t>near S</m:t>
                    </m:r>
                  </w:del>
                </m:sub>
              </m:sSub>
              <w:del w:id="1192" w:author="(Removal of parts that are not in SW)" w:date="2013-06-11T12:47:00Z">
                <m:r>
                  <w:rPr>
                    <w:rFonts w:ascii="Cambria Math" w:hAnsi="Cambria Math"/>
                  </w:rPr>
                  <m:t>-</m:t>
                </m:r>
              </w:del>
              <m:sSub>
                <m:sSubPr>
                  <m:ctrlPr>
                    <w:del w:id="1193" w:author="(Removal of parts that are not in SW)" w:date="2013-06-11T12:47:00Z">
                      <w:rPr>
                        <w:rFonts w:ascii="Cambria Math" w:hAnsi="Cambria Math"/>
                        <w:i/>
                      </w:rPr>
                    </w:del>
                  </m:ctrlPr>
                </m:sSubPr>
                <m:e>
                  <w:del w:id="1194" w:author="(Removal of parts that are not in SW)" w:date="2013-06-11T12:47:00Z">
                    <m:r>
                      <w:rPr>
                        <w:rFonts w:ascii="Cambria Math" w:hAnsi="Cambria Math"/>
                      </w:rPr>
                      <m:t>z</m:t>
                    </m:r>
                  </w:del>
                </m:e>
                <m:sub>
                  <w:del w:id="1195" w:author="(Removal of parts that are not in SW)" w:date="2013-06-11T12:47:00Z">
                    <m:r>
                      <w:rPr>
                        <w:rFonts w:ascii="Cambria Math" w:hAnsi="Cambria Math"/>
                      </w:rPr>
                      <m:t>near T</m:t>
                    </m:r>
                  </w:del>
                </m:sub>
              </m:sSub>
            </m:num>
            <m:den>
              <m:sSub>
                <m:sSubPr>
                  <m:ctrlPr>
                    <w:del w:id="1196" w:author="(Removal of parts that are not in SW)" w:date="2013-06-11T12:47:00Z">
                      <w:rPr>
                        <w:rFonts w:ascii="Cambria Math" w:hAnsi="Cambria Math"/>
                        <w:i/>
                      </w:rPr>
                    </w:del>
                  </m:ctrlPr>
                </m:sSubPr>
                <m:e>
                  <w:del w:id="1197" w:author="(Removal of parts that are not in SW)" w:date="2013-06-11T12:47:00Z">
                    <m:r>
                      <w:rPr>
                        <w:rFonts w:ascii="Cambria Math" w:hAnsi="Cambria Math"/>
                      </w:rPr>
                      <m:t>z</m:t>
                    </m:r>
                  </w:del>
                </m:e>
                <m:sub>
                  <w:del w:id="1198" w:author="(Removal of parts that are not in SW)" w:date="2013-06-11T12:47:00Z">
                    <m:r>
                      <w:rPr>
                        <w:rFonts w:ascii="Cambria Math" w:hAnsi="Cambria Math"/>
                      </w:rPr>
                      <m:t>far T</m:t>
                    </m:r>
                  </w:del>
                </m:sub>
              </m:sSub>
              <w:del w:id="1199" w:author="(Removal of parts that are not in SW)" w:date="2013-06-11T12:47:00Z">
                <m:r>
                  <w:rPr>
                    <w:rFonts w:ascii="Cambria Math" w:hAnsi="Cambria Math"/>
                  </w:rPr>
                  <m:t>-</m:t>
                </m:r>
              </w:del>
              <m:sSub>
                <m:sSubPr>
                  <m:ctrlPr>
                    <w:del w:id="1200" w:author="(Removal of parts that are not in SW)" w:date="2013-06-11T12:47:00Z">
                      <w:rPr>
                        <w:rFonts w:ascii="Cambria Math" w:hAnsi="Cambria Math"/>
                        <w:i/>
                      </w:rPr>
                    </w:del>
                  </m:ctrlPr>
                </m:sSubPr>
                <m:e>
                  <w:del w:id="1201" w:author="(Removal of parts that are not in SW)" w:date="2013-06-11T12:47:00Z">
                    <m:r>
                      <w:rPr>
                        <w:rFonts w:ascii="Cambria Math" w:hAnsi="Cambria Math"/>
                      </w:rPr>
                      <m:t>z</m:t>
                    </m:r>
                  </w:del>
                </m:e>
                <m:sub>
                  <w:del w:id="1202" w:author="(Removal of parts that are not in SW)" w:date="2013-06-11T12:47:00Z">
                    <m:r>
                      <w:rPr>
                        <w:rFonts w:ascii="Cambria Math" w:hAnsi="Cambria Math"/>
                      </w:rPr>
                      <m:t>near T</m:t>
                    </m:r>
                  </w:del>
                </m:sub>
              </m:sSub>
            </m:den>
          </m:f>
        </m:oMath>
      </m:oMathPara>
      <w:bookmarkStart w:id="1203" w:name="_Toc358847914"/>
      <w:bookmarkStart w:id="1204" w:name="_Toc358848088"/>
      <w:bookmarkStart w:id="1205" w:name="_Toc358848236"/>
      <w:bookmarkStart w:id="1206" w:name="_Toc358848384"/>
      <w:bookmarkStart w:id="1207" w:name="_Toc358848528"/>
      <w:bookmarkStart w:id="1208" w:name="_Toc359106482"/>
      <w:bookmarkStart w:id="1209" w:name="_Toc359106580"/>
      <w:bookmarkStart w:id="1210" w:name="_Toc359106977"/>
      <w:bookmarkStart w:id="1211" w:name="_Toc359107075"/>
      <w:bookmarkStart w:id="1212" w:name="_Toc359107173"/>
      <w:bookmarkStart w:id="1213" w:name="_Toc359149147"/>
      <w:bookmarkEnd w:id="1203"/>
      <w:bookmarkEnd w:id="1204"/>
      <w:bookmarkEnd w:id="1205"/>
      <w:bookmarkEnd w:id="1206"/>
      <w:bookmarkEnd w:id="1207"/>
      <w:bookmarkEnd w:id="1208"/>
      <w:bookmarkEnd w:id="1209"/>
      <w:bookmarkEnd w:id="1210"/>
      <w:bookmarkEnd w:id="1211"/>
      <w:bookmarkEnd w:id="1212"/>
      <w:bookmarkEnd w:id="1213"/>
    </w:p>
    <w:p w:rsidR="00B95324" w:rsidRPr="00F60F40" w:rsidDel="0024750E" w:rsidRDefault="00B073F6" w:rsidP="00B95324">
      <w:pPr>
        <w:rPr>
          <w:del w:id="1214" w:author="(Removal of parts that are not in SW)" w:date="2013-06-11T12:47:00Z"/>
        </w:rPr>
      </w:pPr>
      <w:del w:id="1215" w:author="(Removal of parts that are not in SW)" w:date="2013-06-11T12:47:00Z">
        <w:r w:rsidRPr="00F60F40" w:rsidDel="0024750E">
          <w:delText>Where L</w:delText>
        </w:r>
        <w:r w:rsidRPr="00F60F40" w:rsidDel="0024750E">
          <w:rPr>
            <w:vertAlign w:val="subscript"/>
          </w:rPr>
          <w:delText>T</w:delText>
        </w:r>
        <w:r w:rsidRPr="00F60F40" w:rsidDel="0024750E">
          <w:delText xml:space="preserve"> is compensated disparity in range depth z</w:delText>
        </w:r>
        <w:r w:rsidRPr="00F60F40" w:rsidDel="0024750E">
          <w:rPr>
            <w:vertAlign w:val="subscript"/>
          </w:rPr>
          <w:delText>nearT</w:delText>
        </w:r>
        <w:r w:rsidRPr="00F60F40" w:rsidDel="0024750E">
          <w:delText xml:space="preserve">  toz</w:delText>
        </w:r>
        <w:r w:rsidRPr="00F60F40" w:rsidDel="0024750E">
          <w:rPr>
            <w:vertAlign w:val="subscript"/>
          </w:rPr>
          <w:delText>farT</w:delText>
        </w:r>
        <w:r w:rsidRPr="00F60F40" w:rsidDel="0024750E">
          <w:delText xml:space="preserve">  and L</w:delText>
        </w:r>
        <w:r w:rsidRPr="00F60F40" w:rsidDel="0024750E">
          <w:rPr>
            <w:vertAlign w:val="subscript"/>
          </w:rPr>
          <w:delText>S</w:delText>
        </w:r>
        <w:r w:rsidRPr="00F60F40" w:rsidDel="0024750E">
          <w:delText xml:space="preserve"> is original disparity in  depth range z</w:delText>
        </w:r>
        <w:r w:rsidRPr="00F60F40" w:rsidDel="0024750E">
          <w:rPr>
            <w:vertAlign w:val="subscript"/>
          </w:rPr>
          <w:delText>nearS</w:delText>
        </w:r>
        <w:r w:rsidRPr="00F60F40" w:rsidDel="0024750E">
          <w:delText xml:space="preserve"> and  z</w:delText>
        </w:r>
        <w:r w:rsidRPr="00F60F40" w:rsidDel="0024750E">
          <w:rPr>
            <w:vertAlign w:val="subscript"/>
          </w:rPr>
          <w:delText>farS</w:delText>
        </w:r>
        <w:r w:rsidRPr="00F60F40" w:rsidDel="0024750E">
          <w:delText>.</w:delText>
        </w:r>
        <w:bookmarkStart w:id="1216" w:name="_Toc358847915"/>
        <w:bookmarkStart w:id="1217" w:name="_Toc358848089"/>
        <w:bookmarkStart w:id="1218" w:name="_Toc358848237"/>
        <w:bookmarkStart w:id="1219" w:name="_Toc358848385"/>
        <w:bookmarkStart w:id="1220" w:name="_Toc358848529"/>
        <w:bookmarkStart w:id="1221" w:name="_Toc359106483"/>
        <w:bookmarkStart w:id="1222" w:name="_Toc359106581"/>
        <w:bookmarkStart w:id="1223" w:name="_Toc359106978"/>
        <w:bookmarkStart w:id="1224" w:name="_Toc359107076"/>
        <w:bookmarkStart w:id="1225" w:name="_Toc359107174"/>
        <w:bookmarkStart w:id="1226" w:name="_Toc359149148"/>
        <w:bookmarkEnd w:id="1216"/>
        <w:bookmarkEnd w:id="1217"/>
        <w:bookmarkEnd w:id="1218"/>
        <w:bookmarkEnd w:id="1219"/>
        <w:bookmarkEnd w:id="1220"/>
        <w:bookmarkEnd w:id="1221"/>
        <w:bookmarkEnd w:id="1222"/>
        <w:bookmarkEnd w:id="1223"/>
        <w:bookmarkEnd w:id="1224"/>
        <w:bookmarkEnd w:id="1225"/>
        <w:bookmarkEnd w:id="1226"/>
      </w:del>
    </w:p>
    <w:p w:rsidR="00B95324" w:rsidRPr="00F60F40" w:rsidRDefault="00B073F6" w:rsidP="00D33942">
      <w:pPr>
        <w:pStyle w:val="Heading3"/>
      </w:pPr>
      <w:bookmarkStart w:id="1227" w:name="_Ref309739027"/>
      <w:bookmarkStart w:id="1228" w:name="_Toc316579138"/>
      <w:bookmarkStart w:id="1229" w:name="_Toc331592119"/>
      <w:bookmarkStart w:id="1230" w:name="_Toc359149149"/>
      <w:r w:rsidRPr="00F60F40">
        <w:t>Modified motion compensation and motion vector coding</w:t>
      </w:r>
      <w:bookmarkEnd w:id="1227"/>
      <w:bookmarkEnd w:id="1228"/>
      <w:bookmarkEnd w:id="1229"/>
      <w:bookmarkEnd w:id="1230"/>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231" w:name="_Ref309739052"/>
      <w:bookmarkStart w:id="1232" w:name="_Toc316579139"/>
      <w:bookmarkStart w:id="1233" w:name="_Toc331592120"/>
      <w:bookmarkStart w:id="1234" w:name="_Toc359149150"/>
      <w:r w:rsidRPr="00F60F40">
        <w:t>Disabling of in-loop filtering</w:t>
      </w:r>
      <w:bookmarkEnd w:id="1231"/>
      <w:bookmarkEnd w:id="1232"/>
      <w:bookmarkEnd w:id="1233"/>
      <w:bookmarkEnd w:id="1234"/>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235" w:name="_Ref309738958"/>
      <w:bookmarkStart w:id="1236" w:name="_Toc316579140"/>
      <w:bookmarkStart w:id="1237" w:name="_Toc331592121"/>
      <w:bookmarkStart w:id="1238" w:name="_Toc359149151"/>
      <w:r w:rsidRPr="00F60F40">
        <w:t>Depth modelling modes</w:t>
      </w:r>
      <w:bookmarkEnd w:id="1235"/>
      <w:bookmarkEnd w:id="1236"/>
      <w:bookmarkEnd w:id="1237"/>
      <w:bookmarkEnd w:id="1238"/>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left), the separation line can be described by the equation of a straight line. </w:t>
      </w:r>
      <w:r w:rsidRPr="00F60F40">
        <w:lastRenderedPageBreak/>
        <w:t xml:space="preserve">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791BFD" w:rsidRPr="00791BFD">
        <w:rPr>
          <w:bCs/>
        </w:rPr>
        <w:t>Figure</w:t>
      </w:r>
      <w:r w:rsidR="00791BFD" w:rsidRPr="00791BFD">
        <w:rPr>
          <w:b/>
          <w:bCs/>
        </w:rPr>
        <w:t xml:space="preserve"> </w:t>
      </w:r>
      <w:r w:rsidR="00791BFD">
        <w:t>23</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B3E0589" wp14:editId="55671E87">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39" w:name="_Ref309300771"/>
      <w:bookmarkStart w:id="1240" w:name="_Toc331592227"/>
      <w:bookmarkStart w:id="1241" w:name="_Toc359149222"/>
      <w:bookmarkStart w:id="1242"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23</w:t>
      </w:r>
      <w:r w:rsidR="00AC26B5" w:rsidRPr="00F60F40">
        <w:rPr>
          <w:lang w:val="en-GB"/>
        </w:rPr>
        <w:fldChar w:fldCharType="end"/>
      </w:r>
      <w:bookmarkEnd w:id="1239"/>
      <w:r w:rsidRPr="00F60F40">
        <w:rPr>
          <w:lang w:val="en-GB"/>
        </w:rPr>
        <w:t>: Wedgelet partition of a block: continuous (left) and discrete signal space (middle) with corresponding partition pattern (right).</w:t>
      </w:r>
      <w:bookmarkEnd w:id="1240"/>
      <w:bookmarkEnd w:id="1241"/>
    </w:p>
    <w:bookmarkEnd w:id="1242"/>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791BFD" w:rsidRPr="00791BFD">
        <w:rPr>
          <w:bCs/>
        </w:rPr>
        <w:t>Figure</w:t>
      </w:r>
      <w:r w:rsidR="00791BFD" w:rsidRPr="00791BFD">
        <w:rPr>
          <w:b/>
          <w:bCs/>
        </w:rPr>
        <w:t xml:space="preserve"> </w:t>
      </w:r>
      <w:r w:rsidR="00791BFD">
        <w:t>24</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791BFD" w:rsidRPr="00791BFD">
        <w:rPr>
          <w:bCs/>
        </w:rPr>
        <w:t>Figure</w:t>
      </w:r>
      <w:r w:rsidR="00791BFD" w:rsidRPr="00791BFD">
        <w:rPr>
          <w:b/>
          <w:bCs/>
        </w:rPr>
        <w:t xml:space="preserve"> </w:t>
      </w:r>
      <w:r w:rsidR="00791BFD">
        <w:t>24</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700AFF00" wp14:editId="70E59AA8">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43" w:name="_Ref309301088"/>
      <w:bookmarkStart w:id="1244" w:name="_Toc331592228"/>
      <w:bookmarkStart w:id="1245" w:name="_Toc359149223"/>
      <w:bookmarkStart w:id="1246"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24</w:t>
      </w:r>
      <w:r w:rsidR="00AC26B5" w:rsidRPr="00F60F40">
        <w:rPr>
          <w:lang w:val="en-GB"/>
        </w:rPr>
        <w:fldChar w:fldCharType="end"/>
      </w:r>
      <w:bookmarkEnd w:id="1243"/>
      <w:r w:rsidRPr="00F60F40">
        <w:rPr>
          <w:lang w:val="en-GB"/>
        </w:rPr>
        <w:t>: Contour partition of a block: continuous (left) and discrete signal space (middle) with corresponding partition pattern (right).</w:t>
      </w:r>
      <w:bookmarkEnd w:id="1244"/>
      <w:bookmarkEnd w:id="1245"/>
    </w:p>
    <w:bookmarkEnd w:id="1246"/>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247" w:name="_Toc331592122"/>
      <w:bookmarkStart w:id="1248" w:name="_Ref358712316"/>
      <w:bookmarkStart w:id="1249" w:name="_Toc359149152"/>
      <w:r w:rsidRPr="00F60F40">
        <w:lastRenderedPageBreak/>
        <w:t>Mode 1: Explicit Wedgelet Signalization</w:t>
      </w:r>
      <w:bookmarkEnd w:id="1247"/>
      <w:bookmarkEnd w:id="1248"/>
      <w:bookmarkEnd w:id="1249"/>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791BFD">
        <w:t>2.3.3.7</w:t>
      </w:r>
      <w:r w:rsidR="00AC26B5" w:rsidRPr="00F60F40">
        <w:fldChar w:fldCharType="end"/>
      </w:r>
      <w:r w:rsidR="004C6CE7" w:rsidRPr="00F60F40">
        <w:t>.</w:t>
      </w:r>
      <w:r w:rsidR="00CD6248" w:rsidRPr="00F60F40">
        <w:t xml:space="preserve"> </w:t>
      </w:r>
    </w:p>
    <w:p w:rsidR="00B95324" w:rsidRPr="00F60F40" w:rsidRDefault="00B073F6" w:rsidP="00D33942">
      <w:pPr>
        <w:pStyle w:val="Heading4"/>
      </w:pPr>
      <w:bookmarkStart w:id="1250" w:name="_Toc331592123"/>
      <w:bookmarkStart w:id="1251" w:name="_Ref358712322"/>
      <w:bookmarkStart w:id="1252" w:name="_Ref358712345"/>
      <w:bookmarkStart w:id="1253" w:name="_Toc359149153"/>
      <w:r w:rsidRPr="00F60F40">
        <w:t>Mode 2: Intra-predicted Wedgelet Partitions</w:t>
      </w:r>
      <w:bookmarkEnd w:id="1250"/>
      <w:bookmarkEnd w:id="1251"/>
      <w:bookmarkEnd w:id="1252"/>
      <w:bookmarkEnd w:id="1253"/>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336B2262" wp14:editId="3012CD1D">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84"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54" w:name="_Ref309309579"/>
      <w:bookmarkStart w:id="1255" w:name="_Toc331592229"/>
      <w:bookmarkStart w:id="1256" w:name="_Toc359149224"/>
      <w:bookmarkStart w:id="1257"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25</w:t>
      </w:r>
      <w:r w:rsidR="00AC26B5" w:rsidRPr="00F60F40">
        <w:rPr>
          <w:lang w:val="en-GB"/>
        </w:rPr>
        <w:fldChar w:fldCharType="end"/>
      </w:r>
      <w:bookmarkEnd w:id="1254"/>
      <w:r w:rsidRPr="00F60F40">
        <w:rPr>
          <w:lang w:val="en-GB"/>
        </w:rPr>
        <w:t>: Intra prediction of Wedgelet partition (blue) for the scenarios that the above reference block is either of type Wedgelet partition (left)or regular intra direction(right).</w:t>
      </w:r>
      <w:bookmarkEnd w:id="1255"/>
      <w:bookmarkEnd w:id="1256"/>
    </w:p>
    <w:bookmarkEnd w:id="1257"/>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lastRenderedPageBreak/>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791BFD" w:rsidRPr="00791BFD">
        <w:rPr>
          <w:bCs/>
        </w:rPr>
        <w:t>Figure</w:t>
      </w:r>
      <w:r w:rsidR="00791BFD" w:rsidRPr="00791BFD">
        <w:rPr>
          <w:b/>
          <w:bCs/>
        </w:rPr>
        <w:t xml:space="preserve"> </w:t>
      </w:r>
      <w:r w:rsidR="00791BFD">
        <w:t>25</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1258" w:name="_Toc331592124"/>
      <w:bookmarkStart w:id="1259" w:name="_Ref358712363"/>
      <w:bookmarkStart w:id="1260" w:name="_Toc359149154"/>
      <w:r w:rsidRPr="00F60F40">
        <w:t xml:space="preserve">Mode 3: </w:t>
      </w:r>
      <w:r w:rsidR="00FF70ED">
        <w:t>Restricted signalling and i</w:t>
      </w:r>
      <w:r w:rsidR="00FF70ED" w:rsidRPr="00F60F40">
        <w:t>nter</w:t>
      </w:r>
      <w:r w:rsidRPr="00F60F40">
        <w:t>-component prediction of Wedgelet partitions</w:t>
      </w:r>
      <w:bookmarkEnd w:id="1258"/>
      <w:bookmarkEnd w:id="1259"/>
      <w:bookmarkEnd w:id="1260"/>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val="de-DE" w:eastAsia="de-DE"/>
        </w:rPr>
        <w:drawing>
          <wp:inline distT="0" distB="0" distL="0" distR="0" wp14:anchorId="5C539E43" wp14:editId="0EEB4A2F">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85"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61" w:name="_Ref309310663"/>
      <w:bookmarkStart w:id="1262" w:name="_Toc331592230"/>
      <w:bookmarkStart w:id="1263" w:name="_Toc359149225"/>
      <w:bookmarkStart w:id="1264"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26</w:t>
      </w:r>
      <w:r w:rsidR="00AC26B5" w:rsidRPr="00F60F40">
        <w:rPr>
          <w:lang w:val="en-GB"/>
        </w:rPr>
        <w:fldChar w:fldCharType="end"/>
      </w:r>
      <w:bookmarkEnd w:id="1261"/>
      <w:r w:rsidRPr="00F60F40">
        <w:rPr>
          <w:lang w:val="en-GB"/>
        </w:rPr>
        <w:t>: Prediction of Wedgelet (blue) and Contour (green) partition information from texture luma reference.</w:t>
      </w:r>
      <w:bookmarkEnd w:id="1262"/>
      <w:bookmarkEnd w:id="1263"/>
    </w:p>
    <w:bookmarkEnd w:id="1264"/>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791BFD" w:rsidRPr="00791BFD">
        <w:rPr>
          <w:bCs/>
        </w:rPr>
        <w:t>Figure</w:t>
      </w:r>
      <w:r w:rsidR="00791BFD" w:rsidRPr="00791BFD">
        <w:rPr>
          <w:b/>
          <w:bCs/>
        </w:rPr>
        <w:t xml:space="preserve"> </w:t>
      </w:r>
      <w:r w:rsidR="00791BFD">
        <w:t>26</w:t>
      </w:r>
      <w:r w:rsidR="00FE3852" w:rsidRPr="00F60F40">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3410A">
        <w:fldChar w:fldCharType="begin" w:fldLock="1"/>
      </w:r>
      <w:r w:rsidR="00D3410A">
        <w:instrText xml:space="preserve"> REF _Ref350790963 \r \h </w:instrText>
      </w:r>
      <w:r w:rsidR="00D3410A">
        <w:fldChar w:fldCharType="separate"/>
      </w:r>
      <w:r w:rsidR="00791BFD">
        <w:t>2.3.3.6</w:t>
      </w:r>
      <w:r w:rsidR="00D3410A">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2D6EC6" w:rsidRPr="00F60F40">
        <w:fldChar w:fldCharType="begin" w:fldLock="1"/>
      </w:r>
      <w:r w:rsidR="002D6EC6" w:rsidRPr="00F60F40">
        <w:instrText xml:space="preserve"> REF _Ref342329779 \r \h </w:instrText>
      </w:r>
      <w:r w:rsidR="002D6EC6" w:rsidRPr="00F60F40">
        <w:fldChar w:fldCharType="separate"/>
      </w:r>
      <w:r w:rsidR="00791BFD">
        <w:t>2.3.3.7</w:t>
      </w:r>
      <w:r w:rsidR="002D6EC6" w:rsidRPr="00F60F40">
        <w:fldChar w:fldCharType="end"/>
      </w:r>
      <w:r w:rsidR="00D266BC">
        <w:t xml:space="preserve">, however the refinement step </w:t>
      </w:r>
      <w:r w:rsidR="00F144A5">
        <w:t xml:space="preserve">as </w:t>
      </w:r>
      <w:r w:rsidR="00D266BC">
        <w:t xml:space="preserve">described there is not </w:t>
      </w:r>
      <w:r w:rsidR="00F242F1">
        <w:t xml:space="preserve">applied </w:t>
      </w:r>
      <w:r w:rsidR="00D266BC">
        <w:t>for Mode 3.</w:t>
      </w:r>
      <w:r w:rsidR="002D6EC6">
        <w:t>.</w:t>
      </w:r>
      <w:r w:rsidRPr="00F60F40">
        <w:t xml:space="preserve"> </w:t>
      </w:r>
    </w:p>
    <w:p w:rsidR="00B95324" w:rsidRPr="00F60F40" w:rsidRDefault="00B073F6" w:rsidP="00D33942">
      <w:pPr>
        <w:pStyle w:val="Heading4"/>
      </w:pPr>
      <w:bookmarkStart w:id="1265" w:name="_Toc331592125"/>
      <w:bookmarkStart w:id="1266" w:name="_Ref358712369"/>
      <w:bookmarkStart w:id="1267" w:name="_Toc359149155"/>
      <w:r w:rsidRPr="00F60F40">
        <w:t>Mode 4: Inter-component prediction of Contour partitions</w:t>
      </w:r>
      <w:bookmarkEnd w:id="1265"/>
      <w:bookmarkEnd w:id="1266"/>
      <w:bookmarkEnd w:id="1267"/>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791BFD" w:rsidRPr="00791BFD">
        <w:rPr>
          <w:bCs/>
        </w:rPr>
        <w:t>Figure</w:t>
      </w:r>
      <w:r w:rsidR="00791BFD" w:rsidRPr="00791BFD">
        <w:rPr>
          <w:b/>
          <w:bCs/>
        </w:rPr>
        <w:t xml:space="preserve"> </w:t>
      </w:r>
      <w:r w:rsidR="00791BFD">
        <w:t>26</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268" w:name="_Toc331592126"/>
      <w:bookmarkStart w:id="1269" w:name="_Ref335388828"/>
      <w:bookmarkStart w:id="1270" w:name="_Toc359149156"/>
      <w:r w:rsidRPr="00F60F40">
        <w:t>Constant partition value coding</w:t>
      </w:r>
      <w:bookmarkEnd w:id="1268"/>
      <w:bookmarkEnd w:id="1269"/>
      <w:bookmarkEnd w:id="1270"/>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791BFD" w:rsidRPr="00791BFD">
        <w:rPr>
          <w:bCs/>
        </w:rPr>
        <w:t>Figure</w:t>
      </w:r>
      <w:r w:rsidR="00791BFD" w:rsidRPr="00791BFD">
        <w:rPr>
          <w:b/>
          <w:bCs/>
        </w:rPr>
        <w:t xml:space="preserve"> </w:t>
      </w:r>
      <w:r w:rsidR="00791BFD">
        <w:t>27</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73899861" wp14:editId="00A7C0FF">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86"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71" w:name="_Ref309311071"/>
      <w:bookmarkStart w:id="1272" w:name="_Toc331592231"/>
      <w:bookmarkStart w:id="1273" w:name="_Toc359149226"/>
      <w:bookmarkStart w:id="1274"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27</w:t>
      </w:r>
      <w:r w:rsidR="00AC26B5" w:rsidRPr="00F60F40">
        <w:rPr>
          <w:lang w:val="en-GB"/>
        </w:rPr>
        <w:fldChar w:fldCharType="end"/>
      </w:r>
      <w:bookmarkEnd w:id="1271"/>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272"/>
      <w:bookmarkEnd w:id="1273"/>
    </w:p>
    <w:bookmarkEnd w:id="1274"/>
    <w:p w:rsidR="00B95324" w:rsidRPr="00F60F40" w:rsidRDefault="00B95324" w:rsidP="00B95324">
      <w:pPr>
        <w:spacing w:before="120"/>
      </w:pPr>
    </w:p>
    <w:p w:rsidR="00F55FD4" w:rsidRDefault="00B073F6" w:rsidP="00B95324">
      <w:pPr>
        <w:spacing w:before="120"/>
        <w:rPr>
          <w:ins w:id="1275" w:author="(3DN-14/JCT3V-D0183)" w:date="2013-06-10T21:56:00Z"/>
        </w:rPr>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791BFD" w:rsidRPr="00791BFD">
        <w:rPr>
          <w:bCs/>
        </w:rPr>
        <w:t>Figure</w:t>
      </w:r>
      <w:r w:rsidR="00791BFD" w:rsidRPr="00791BFD">
        <w:rPr>
          <w:b/>
          <w:bCs/>
        </w:rPr>
        <w:t xml:space="preserve"> </w:t>
      </w:r>
      <w:r w:rsidR="00791BFD">
        <w:t>27</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ins w:id="1276" w:author="(3DN-14/JCT3V-D0183)" w:date="2013-06-10T21:55:00Z"/>
          <w:lang w:val="en-CA"/>
        </w:rPr>
      </w:pPr>
      <w:r w:rsidRPr="00F60F40">
        <w:t xml:space="preserve">Therefore prediction of CPVs is introduced. These predicted CPVs are derived from information that is also available at the decoder, namely </w:t>
      </w:r>
      <w:del w:id="1277" w:author="(3DN-14/JCT3V-D0183)" w:date="2013-06-10T21:56:00Z">
        <w:r w:rsidRPr="00F60F40" w:rsidDel="00F55FD4">
          <w:delText xml:space="preserve">the </w:delText>
        </w:r>
      </w:del>
      <w:r w:rsidRPr="00F60F40">
        <w:t xml:space="preserve">adjacent samples of the </w:t>
      </w:r>
      <w:r w:rsidR="00150FAA" w:rsidRPr="00F60F40">
        <w:t>neighbouring</w:t>
      </w:r>
      <w:r w:rsidRPr="00F60F40">
        <w:t xml:space="preserve"> left and top block</w:t>
      </w:r>
      <w:ins w:id="1278" w:author="(3DN-14/JCT3V-D0183)" w:date="2013-06-10T21:56:00Z">
        <w:r w:rsidR="00F55FD4">
          <w:t xml:space="preserve"> </w:t>
        </w:r>
      </w:ins>
      <w:del w:id="1279" w:author="(3DN-14/JCT3V-D0183)" w:date="2013-06-10T21:59:00Z">
        <w:r w:rsidR="001F3A23" w:rsidDel="00EC1839">
          <w:delText xml:space="preserve"> </w:delText>
        </w:r>
      </w:del>
      <w:del w:id="1280" w:author="(3DN-14/JCT3V-D0183)" w:date="2013-06-10T21:56:00Z">
        <w:r w:rsidR="001F3A23" w:rsidDel="00F55FD4">
          <w:delText>(or some of them for large PU sizes)</w:delText>
        </w:r>
        <w:r w:rsidRPr="00F60F40" w:rsidDel="00F55FD4">
          <w:delText xml:space="preserve">, as illustrated in </w:delText>
        </w:r>
        <w:r w:rsidR="00FE3852" w:rsidRPr="00F60F40" w:rsidDel="00F55FD4">
          <w:fldChar w:fldCharType="begin" w:fldLock="1"/>
        </w:r>
        <w:r w:rsidR="00FE3852" w:rsidRPr="00F60F40" w:rsidDel="00F55FD4">
          <w:delInstrText xml:space="preserve"> REF _Ref309311071 \h  \* MERGEFORMAT </w:delInstrText>
        </w:r>
        <w:r w:rsidR="00FE3852" w:rsidRPr="00F60F40" w:rsidDel="00F55FD4">
          <w:fldChar w:fldCharType="separate"/>
        </w:r>
        <w:r w:rsidR="004B00D2" w:rsidRPr="004B00D2" w:rsidDel="00F55FD4">
          <w:rPr>
            <w:bCs/>
          </w:rPr>
          <w:delText>Figure</w:delText>
        </w:r>
        <w:r w:rsidR="004B00D2" w:rsidRPr="004B00D2" w:rsidDel="00F55FD4">
          <w:rPr>
            <w:b/>
            <w:bCs/>
          </w:rPr>
          <w:delText xml:space="preserve"> </w:delText>
        </w:r>
        <w:r w:rsidR="004B00D2" w:rsidDel="00F55FD4">
          <w:delText>27</w:delText>
        </w:r>
        <w:r w:rsidR="00FE3852" w:rsidRPr="00F60F40" w:rsidDel="00F55FD4">
          <w:fldChar w:fldCharType="end"/>
        </w:r>
        <w:r w:rsidRPr="00F60F40" w:rsidDel="00F55FD4">
          <w:delText xml:space="preserve">, left, where the green and light green line segments highlight the mapping of adjacent samples to the partitions. Again, the predicted CPVs are calculated as the mean value of the corresponding sample values. </w:delText>
        </w:r>
      </w:del>
      <w:ins w:id="1281" w:author="(3DN-14/JCT3V-D0183)" w:date="2013-06-10T21:55:00Z">
        <w:r w:rsidR="00F55FD4">
          <w:rPr>
            <w:lang w:val="en-CA"/>
          </w:rPr>
          <w:t xml:space="preserve">As shown in </w:t>
        </w:r>
      </w:ins>
      <w:ins w:id="1282" w:author="(3DN-14/JCT3V-D0183)" w:date="2013-06-10T21:59:00Z">
        <w:r w:rsidR="00EC1839">
          <w:rPr>
            <w:lang w:val="en-CA"/>
          </w:rPr>
          <w:fldChar w:fldCharType="begin" w:fldLock="1"/>
        </w:r>
        <w:r w:rsidR="00EC1839">
          <w:rPr>
            <w:lang w:val="en-CA"/>
          </w:rPr>
          <w:instrText xml:space="preserve"> REF _Ref358664892 \h </w:instrText>
        </w:r>
      </w:ins>
      <w:r w:rsidR="00EC1839">
        <w:rPr>
          <w:lang w:val="en-CA"/>
        </w:rPr>
      </w:r>
      <w:r w:rsidR="00EC1839">
        <w:rPr>
          <w:lang w:val="en-CA"/>
        </w:rPr>
        <w:fldChar w:fldCharType="separate"/>
      </w:r>
      <w:ins w:id="1283" w:author="(3DN-14/JCT3V-D0183)" w:date="2013-06-10T21:58:00Z">
        <w:r w:rsidR="00791BFD" w:rsidRPr="00F60F40">
          <w:t xml:space="preserve">Figure </w:t>
        </w:r>
      </w:ins>
      <w:r w:rsidR="00791BFD">
        <w:rPr>
          <w:noProof/>
        </w:rPr>
        <w:t>28</w:t>
      </w:r>
      <w:ins w:id="1284" w:author="(3DN-14/JCT3V-D0183)" w:date="2013-06-10T21:59:00Z">
        <w:r w:rsidR="00EC1839">
          <w:rPr>
            <w:lang w:val="en-CA"/>
          </w:rPr>
          <w:fldChar w:fldCharType="end"/>
        </w:r>
      </w:ins>
      <w:ins w:id="1285" w:author="(3DN-14/JCT3V-D0183)" w:date="2013-06-10T21:55:00Z">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DC predictor is calculated by only up to two samples. </w:t>
        </w:r>
      </w:ins>
    </w:p>
    <w:p w:rsidR="00F55FD4" w:rsidRDefault="00F55FD4" w:rsidP="00F55FD4">
      <w:pPr>
        <w:rPr>
          <w:ins w:id="1286" w:author="(3DN-14/JCT3V-D0183)" w:date="2013-06-10T21:55:00Z"/>
        </w:rPr>
      </w:pPr>
      <w:ins w:id="1287" w:author="(3DN-14/JCT3V-D0183)" w:date="2013-06-10T21:55:00Z">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the predicted DC values, i.e.,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ins>
    </w:p>
    <w:p w:rsidR="00EC1839" w:rsidRDefault="00F55FD4" w:rsidP="00EC1839">
      <w:pPr>
        <w:ind w:left="403"/>
        <w:rPr>
          <w:ins w:id="1288" w:author="(3DN-14/JCT3V-D0183)" w:date="2013-06-10T21:57:00Z"/>
        </w:rPr>
      </w:pPr>
      <w:ins w:id="1289" w:author="(3DN-14/JCT3V-D0183)" w:date="2013-06-10T21:55:00Z">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ins>
    </w:p>
    <w:p w:rsidR="00F55FD4" w:rsidRDefault="00EC1839" w:rsidP="00EC1839">
      <w:pPr>
        <w:ind w:left="403"/>
        <w:rPr>
          <w:ins w:id="1290" w:author="(3DN-14/JCT3V-D0183)" w:date="2013-06-10T21:55:00Z"/>
        </w:rPr>
      </w:pPr>
      <w:ins w:id="1291" w:author="(3DN-14/JCT3V-D0183)" w:date="2013-06-10T21:57:00Z">
        <w:r>
          <w:t>S</w:t>
        </w:r>
      </w:ins>
      <w:ins w:id="1292" w:author="(3DN-14/JCT3V-D0183)" w:date="2013-06-10T21:55:00Z">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ins>
    </w:p>
    <w:p w:rsidR="00F55FD4" w:rsidRDefault="00F55FD4" w:rsidP="00EC1839">
      <w:pPr>
        <w:ind w:left="403"/>
        <w:rPr>
          <w:ins w:id="1293" w:author="(3DN-14/JCT3V-D0183)" w:date="2013-06-10T21:55:00Z"/>
        </w:rPr>
      </w:pPr>
      <w:ins w:id="1294" w:author="(3DN-14/JCT3V-D0183)" w:date="2013-06-10T21:55:00Z">
        <w:r>
          <w:t>If bT equals bL</w:t>
        </w:r>
      </w:ins>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295" w:author="(3DN-14/JCT3V-D0183)" w:date="2013-06-10T21:55:00Z"/>
        </w:rPr>
      </w:pPr>
      <w:ins w:id="1296" w:author="(3DN-14/JCT3V-D0183)" w:date="2013-06-10T21:55:00Z">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ins>
      <w:ins w:id="1297" w:author="(3DN-14/JCT3V-D0183)" w:date="2013-06-10T21:58:00Z">
        <w:r w:rsidR="00EC1839">
          <w:t xml:space="preserve"> </w:t>
        </w:r>
      </w:ins>
      <w:ins w:id="1298" w:author="(3DN-14/JCT3V-D0183)" w:date="2013-06-10T21:55:00Z">
        <w:r w:rsidRPr="00D52C43">
          <w:t>&gt;&gt;</w:t>
        </w:r>
      </w:ins>
      <w:ins w:id="1299" w:author="(3DN-14/JCT3V-D0183)" w:date="2013-06-10T21:58:00Z">
        <w:r w:rsidR="00EC1839">
          <w:t xml:space="preserve"> </w:t>
        </w:r>
      </w:ins>
      <w:ins w:id="1300" w:author="(3DN-14/JCT3V-D0183)" w:date="2013-06-10T21:55:00Z">
        <w:r w:rsidRPr="00D52C43">
          <w:t>1</w:t>
        </w:r>
      </w:ins>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01" w:author="(3DN-14/JCT3V-D0183)" w:date="2013-06-10T21:55:00Z"/>
        </w:rPr>
      </w:pPr>
      <w:ins w:id="1302" w:author="(3DN-14/JCT3V-D0183)" w:date="2013-06-10T21:55:00Z">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ins>
      <w:ins w:id="1303" w:author="(3DN-14/JCT3V-D0183)" w:date="2013-06-10T21:57:00Z">
        <w:r w:rsidR="00EC1839">
          <w:t xml:space="preserve"> </w:t>
        </w:r>
      </w:ins>
      <w:ins w:id="1304" w:author="(3DN-14/JCT3V-D0183)" w:date="2013-06-10T21:55:00Z">
        <w:r w:rsidRPr="00D52C43">
          <w:t>&gt;&gt;</w:t>
        </w:r>
      </w:ins>
      <w:ins w:id="1305" w:author="(3DN-14/JCT3V-D0183)" w:date="2013-06-10T21:57:00Z">
        <w:r w:rsidR="00EC1839">
          <w:t xml:space="preserve"> </w:t>
        </w:r>
      </w:ins>
      <w:ins w:id="1306" w:author="(3DN-14/JCT3V-D0183)" w:date="2013-06-10T21:55:00Z">
        <w:r w:rsidRPr="00D52C43">
          <w:t>1</w:t>
        </w:r>
        <w:r>
          <w:t xml:space="preserve"> : 2</w:t>
        </w:r>
        <w:r w:rsidRPr="00317F32">
          <w:rPr>
            <w:vertAlign w:val="superscript"/>
          </w:rPr>
          <w:t>B</w:t>
        </w:r>
      </w:ins>
      <w:ins w:id="1307" w:author="(3DN-14/JCT3V-D0183)" w:date="2013-06-10T21:57:00Z">
        <w:r w:rsidR="00EC1839">
          <w:rPr>
            <w:vertAlign w:val="superscript"/>
          </w:rPr>
          <w:t>itDepth</w:t>
        </w:r>
      </w:ins>
      <w:ins w:id="1308" w:author="(3DN-14/JCT3V-D0183)" w:date="2013-06-10T21:55:00Z">
        <w:r w:rsidRPr="00317F32">
          <w:rPr>
            <w:vertAlign w:val="superscript"/>
          </w:rPr>
          <w:t>-1</w:t>
        </w:r>
      </w:ins>
    </w:p>
    <w:p w:rsidR="00F55FD4" w:rsidRDefault="00F55FD4" w:rsidP="00EC1839">
      <w:pPr>
        <w:ind w:left="403"/>
        <w:rPr>
          <w:ins w:id="1309" w:author="(3DN-14/JCT3V-D0183)" w:date="2013-06-10T21:55:00Z"/>
        </w:rPr>
      </w:pPr>
      <w:ins w:id="1310" w:author="(3DN-14/JCT3V-D0183)" w:date="2013-06-10T21:55:00Z">
        <w:r>
          <w:t>Otherwise</w:t>
        </w:r>
      </w:ins>
    </w:p>
    <w:p w:rsidR="00F55FD4"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11" w:author="(3DN-14/JCT3V-D0183)" w:date="2013-06-10T21:55:00Z"/>
        </w:rPr>
      </w:pPr>
      <w:ins w:id="1312" w:author="(3DN-14/JCT3V-D0183)" w:date="2013-06-10T21:55:00Z">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ins>
    </w:p>
    <w:p w:rsidR="00F55FD4" w:rsidRPr="00317F32" w:rsidRDefault="00F55FD4" w:rsidP="00CA51DA">
      <w:pPr>
        <w:numPr>
          <w:ilvl w:val="0"/>
          <w:numId w:val="49"/>
        </w:numPr>
        <w:tabs>
          <w:tab w:val="clear" w:pos="794"/>
          <w:tab w:val="clear" w:pos="1191"/>
          <w:tab w:val="clear" w:pos="1588"/>
          <w:tab w:val="clear" w:pos="1985"/>
          <w:tab w:val="left" w:pos="360"/>
          <w:tab w:val="left" w:pos="720"/>
          <w:tab w:val="left" w:pos="1080"/>
          <w:tab w:val="left" w:pos="1440"/>
        </w:tabs>
        <w:ind w:left="1483"/>
        <w:rPr>
          <w:ins w:id="1313" w:author="(3DN-14/JCT3V-D0183)" w:date="2013-06-10T21:55:00Z"/>
        </w:rPr>
      </w:pPr>
      <w:ins w:id="1314" w:author="(3DN-14/JCT3V-D0183)" w:date="2013-06-10T21:55:00Z">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ins>
    </w:p>
    <w:p w:rsidR="00F55FD4" w:rsidRDefault="00F55FD4" w:rsidP="00F55FD4">
      <w:pPr>
        <w:pStyle w:val="ListParagraph"/>
        <w:ind w:left="1800"/>
        <w:rPr>
          <w:ins w:id="1315" w:author="(3DN-14/JCT3V-D0183)" w:date="2013-06-10T21:55:00Z"/>
        </w:rPr>
      </w:pPr>
    </w:p>
    <w:p w:rsidR="00F55FD4" w:rsidRDefault="00F55FD4" w:rsidP="00F55FD4">
      <w:pPr>
        <w:jc w:val="center"/>
        <w:rPr>
          <w:ins w:id="1316" w:author="(3DN-14/JCT3V-D0183)" w:date="2013-06-10T21:55:00Z"/>
        </w:rPr>
      </w:pPr>
      <w:ins w:id="1317" w:author="(3DN-14/JCT3V-D0183)" w:date="2013-06-10T21:55:00Z">
        <w:r>
          <w:rPr>
            <w:noProof/>
            <w:lang w:val="de-DE" w:eastAsia="de-DE"/>
          </w:rPr>
          <w:drawing>
            <wp:inline distT="0" distB="0" distL="0" distR="0" wp14:anchorId="3EA39E93" wp14:editId="26074020">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de-DE" w:eastAsia="de-DE"/>
          </w:rPr>
          <w:drawing>
            <wp:inline distT="0" distB="0" distL="0" distR="0" wp14:anchorId="7F33DEF1" wp14:editId="03FCC328">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ins>
    </w:p>
    <w:p w:rsidR="00F55FD4" w:rsidRDefault="00F55FD4" w:rsidP="00F55FD4">
      <w:pPr>
        <w:jc w:val="center"/>
        <w:rPr>
          <w:ins w:id="1318" w:author="(3DN-14/JCT3V-D0183)" w:date="2013-06-10T21:55:00Z"/>
        </w:rPr>
      </w:pPr>
      <w:ins w:id="1319" w:author="(3DN-14/JCT3V-D0183)" w:date="2013-06-10T21:55:00Z">
        <w:r>
          <w:t xml:space="preserve">(a) Case 1 </w:t>
        </w:r>
        <w:r>
          <w:tab/>
        </w:r>
        <w:r>
          <w:tab/>
        </w:r>
        <w:r>
          <w:tab/>
        </w:r>
        <w:r>
          <w:tab/>
          <w:t>(b) Case 2</w:t>
        </w:r>
      </w:ins>
    </w:p>
    <w:p w:rsidR="00F55FD4" w:rsidRDefault="00F55FD4" w:rsidP="00F55FD4">
      <w:pPr>
        <w:jc w:val="center"/>
        <w:rPr>
          <w:ins w:id="1320" w:author="(3DN-14/JCT3V-D0183)" w:date="2013-06-10T21:55:00Z"/>
        </w:rPr>
      </w:pPr>
      <w:ins w:id="1321" w:author="(3DN-14/JCT3V-D0183)" w:date="2013-06-10T21:55:00Z">
        <w:r>
          <w:rPr>
            <w:noProof/>
            <w:lang w:val="de-DE" w:eastAsia="de-DE"/>
          </w:rPr>
          <w:lastRenderedPageBreak/>
          <w:drawing>
            <wp:inline distT="0" distB="0" distL="0" distR="0" wp14:anchorId="12D795E6" wp14:editId="739E4D27">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de-DE" w:eastAsia="de-DE"/>
          </w:rPr>
          <w:drawing>
            <wp:inline distT="0" distB="0" distL="0" distR="0" wp14:anchorId="1B02BEA4" wp14:editId="53585B97">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ins>
    </w:p>
    <w:p w:rsidR="00F55FD4" w:rsidRDefault="00F55FD4" w:rsidP="00F55FD4">
      <w:pPr>
        <w:jc w:val="center"/>
        <w:rPr>
          <w:ins w:id="1322" w:author="(3DN-14/JCT3V-D0183)" w:date="2013-06-10T21:55:00Z"/>
        </w:rPr>
      </w:pPr>
      <w:ins w:id="1323" w:author="(3DN-14/JCT3V-D0183)" w:date="2013-06-10T21:55:00Z">
        <w:r>
          <w:t xml:space="preserve">(c) Case 3 </w:t>
        </w:r>
        <w:r>
          <w:tab/>
        </w:r>
        <w:r>
          <w:tab/>
        </w:r>
        <w:r>
          <w:tab/>
        </w:r>
        <w:r>
          <w:tab/>
          <w:t>(d) Case 4</w:t>
        </w:r>
      </w:ins>
    </w:p>
    <w:p w:rsidR="00F55FD4" w:rsidRDefault="00EC1839" w:rsidP="00EC1839">
      <w:pPr>
        <w:jc w:val="center"/>
        <w:rPr>
          <w:ins w:id="1324" w:author="(3DN-14/JCT3V-D0183)" w:date="2013-06-10T21:55:00Z"/>
        </w:rPr>
      </w:pPr>
      <w:bookmarkStart w:id="1325" w:name="_Ref358664892"/>
      <w:bookmarkStart w:id="1326" w:name="_Toc359149227"/>
      <w:ins w:id="1327" w:author="(3DN-14/JCT3V-D0183)" w:date="2013-06-10T21:58:00Z">
        <w:r w:rsidRPr="00F60F40">
          <w:t xml:space="preserve">Figure </w:t>
        </w:r>
        <w:r w:rsidRPr="00F60F40">
          <w:fldChar w:fldCharType="begin" w:fldLock="1"/>
        </w:r>
        <w:r w:rsidRPr="00F60F40">
          <w:instrText xml:space="preserve"> SEQ Figure \* ARABIC </w:instrText>
        </w:r>
        <w:r w:rsidRPr="00F60F40">
          <w:fldChar w:fldCharType="separate"/>
        </w:r>
      </w:ins>
      <w:r w:rsidR="00791BFD">
        <w:rPr>
          <w:noProof/>
        </w:rPr>
        <w:t>28</w:t>
      </w:r>
      <w:ins w:id="1328" w:author="(3DN-14/JCT3V-D0183)" w:date="2013-06-10T21:58:00Z">
        <w:r w:rsidRPr="00F60F40">
          <w:fldChar w:fldCharType="end"/>
        </w:r>
      </w:ins>
      <w:bookmarkEnd w:id="1325"/>
      <w:ins w:id="1329" w:author="(3DN-14/JCT3V-D0183)" w:date="2013-06-10T21:55:00Z">
        <w:r w:rsidR="00F55FD4">
          <w:rPr>
            <w:noProof/>
          </w:rPr>
          <w:t>:</w:t>
        </w:r>
        <w:r w:rsidR="00F55FD4">
          <w:t xml:space="preserve"> Selection of reference samples for difference partition pattern cases</w:t>
        </w:r>
        <w:r w:rsidR="00F55FD4" w:rsidRPr="00082B23">
          <w:t>.</w:t>
        </w:r>
        <w:bookmarkEnd w:id="1326"/>
      </w:ins>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6C17E5">
        <w:fldChar w:fldCharType="begin" w:fldLock="1"/>
      </w:r>
      <w:r w:rsidR="006C17E5">
        <w:instrText xml:space="preserve"> REF _Ref350264700 \r \h </w:instrText>
      </w:r>
      <w:r w:rsidR="006C17E5">
        <w:fldChar w:fldCharType="separate"/>
      </w:r>
      <w:r w:rsidR="00791BFD">
        <w:t>2.3.4</w:t>
      </w:r>
      <w:r w:rsidR="006C17E5">
        <w:fldChar w:fldCharType="end"/>
      </w:r>
      <w:r w:rsidR="006C17E5">
        <w:t xml:space="preserve">. </w:t>
      </w:r>
      <w:r w:rsidR="00E34300">
        <w:t>S</w:t>
      </w:r>
      <w:r w:rsidR="006C17E5">
        <w:t xml:space="preserve">ignalling </w:t>
      </w:r>
      <w:del w:id="1330" w:author="(3DN-17/JCT3V-D0035)" w:date="2013-06-10T22:07:00Z">
        <w:r w:rsidR="00E34300" w:rsidDel="00543145">
          <w:delText>without quantization</w:delText>
        </w:r>
      </w:del>
      <w:ins w:id="1331" w:author="(3DN-17/JCT3V-D0035)" w:date="2013-06-10T22:07:00Z">
        <w:r w:rsidR="00543145">
          <w:t>using a DLT</w:t>
        </w:r>
      </w:ins>
      <w:r w:rsidR="00E34300">
        <w:t xml:space="preserve"> </w:t>
      </w:r>
      <w:r w:rsidR="006C17E5">
        <w:t xml:space="preserve">is applied for </w:t>
      </w:r>
      <w:r w:rsidR="00576668">
        <w:t xml:space="preserve">the DMM modes </w:t>
      </w:r>
      <w:ins w:id="1332" w:author="(3DN-17/JCT3V-D0035)" w:date="2013-06-10T22:22:00Z">
        <w:r w:rsidR="00E972C9">
          <w:t xml:space="preserve">as </w:t>
        </w:r>
      </w:ins>
      <w:r w:rsidR="00576668">
        <w:t xml:space="preserve">described in </w:t>
      </w:r>
      <w:del w:id="1333" w:author="(3DN-17/JCT3V-D0035)" w:date="2013-06-10T22:13:00Z">
        <w:r w:rsidR="00576668" w:rsidDel="00543145">
          <w:delText xml:space="preserve">this </w:delText>
        </w:r>
      </w:del>
      <w:r w:rsidR="00576668">
        <w:t>section</w:t>
      </w:r>
      <w:ins w:id="1334" w:author="(3DN-17/JCT3V-D0035)" w:date="2013-06-10T22:13:00Z">
        <w:r w:rsidR="00543145">
          <w:t xml:space="preserve"> </w:t>
        </w:r>
      </w:ins>
      <w:ins w:id="1335" w:author="(3DN-17/JCT3V-D0035)" w:date="2013-06-10T22:15:00Z">
        <w:r w:rsidR="00B57F83">
          <w:fldChar w:fldCharType="begin" w:fldLock="1"/>
        </w:r>
        <w:r w:rsidR="00B57F83">
          <w:instrText xml:space="preserve"> REF _Ref350265196 \n \h </w:instrText>
        </w:r>
      </w:ins>
      <w:r w:rsidR="00B57F83">
        <w:fldChar w:fldCharType="separate"/>
      </w:r>
      <w:r w:rsidR="00791BFD">
        <w:t>2.3.5</w:t>
      </w:r>
      <w:ins w:id="1336" w:author="(3DN-17/JCT3V-D0035)" w:date="2013-06-10T22:15:00Z">
        <w:r w:rsidR="00B57F83">
          <w:fldChar w:fldCharType="end"/>
        </w:r>
      </w:ins>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6C17E5">
      <w:pPr>
        <w:pStyle w:val="3N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ins w:id="1337" w:author="(3DN-17/JCT3V-D0035)" w:date="2013-06-10T22:11:00Z"/>
          <w:b/>
        </w:rPr>
      </w:pPr>
      <w:ins w:id="1338" w:author="(3DN-17/JCT3V-D0035)" w:date="2013-06-10T22:11:00Z">
        <w:r w:rsidRPr="00543145">
          <w:rPr>
            <w:b/>
          </w:rPr>
          <w:t>Search of optimal DC values</w:t>
        </w:r>
      </w:ins>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del w:id="1339" w:author="(3DN-17/JCT3V-D0035)" w:date="2013-06-10T22:11:00Z">
        <w:r w:rsidRPr="00F60F40" w:rsidDel="00543145">
          <w:delText xml:space="preserve"> and for transmission these values are finally quantized</w:delText>
        </w:r>
      </w:del>
      <w:ins w:id="1340" w:author="(3DN-17/JCT3V-D0035)" w:date="2013-06-10T22:11:00Z">
        <w:r w:rsidR="00543145">
          <w:t>.</w:t>
        </w:r>
      </w:ins>
      <w:r w:rsidRPr="00F60F40">
        <w:t>.</w:t>
      </w:r>
    </w:p>
    <w:p w:rsidR="001F5E51" w:rsidDel="00543145" w:rsidRDefault="00E34300" w:rsidP="001F5E51">
      <w:pPr>
        <w:pStyle w:val="3N0"/>
        <w:rPr>
          <w:del w:id="1341" w:author="(3DN-17/JCT3V-D0035)" w:date="2013-06-10T22:10:00Z"/>
          <w:b/>
        </w:rPr>
      </w:pPr>
      <w:bookmarkStart w:id="1342" w:name="_Ref342332297"/>
      <w:bookmarkStart w:id="1343" w:name="_Ref309312154"/>
      <w:bookmarkStart w:id="1344" w:name="_Toc331592127"/>
      <w:del w:id="1345" w:author="(3DN-17/JCT3V-D0035)" w:date="2013-06-10T22:10:00Z">
        <w:r w:rsidDel="00543145">
          <w:rPr>
            <w:b/>
          </w:rPr>
          <w:delText>S</w:delText>
        </w:r>
        <w:r w:rsidR="001F5E51" w:rsidDel="00543145">
          <w:rPr>
            <w:b/>
          </w:rPr>
          <w:delText>i</w:delText>
        </w:r>
        <w:r w:rsidR="001F5E51" w:rsidRPr="001F5E51" w:rsidDel="00543145">
          <w:rPr>
            <w:b/>
          </w:rPr>
          <w:delText>g</w:delText>
        </w:r>
        <w:r w:rsidR="001F5E51" w:rsidDel="00543145">
          <w:rPr>
            <w:b/>
          </w:rPr>
          <w:delText>n</w:delText>
        </w:r>
        <w:r w:rsidR="001F5E51" w:rsidRPr="001F5E51" w:rsidDel="00543145">
          <w:rPr>
            <w:b/>
          </w:rPr>
          <w:delText>al</w:delText>
        </w:r>
        <w:r w:rsidR="001F5E51" w:rsidDel="00543145">
          <w:rPr>
            <w:b/>
          </w:rPr>
          <w:delText xml:space="preserve">ling </w:delText>
        </w:r>
        <w:r w:rsidDel="00543145">
          <w:rPr>
            <w:b/>
          </w:rPr>
          <w:delText>without quantization</w:delText>
        </w:r>
      </w:del>
    </w:p>
    <w:p w:rsidR="00576668" w:rsidDel="00543145" w:rsidRDefault="00576668" w:rsidP="00576668">
      <w:pPr>
        <w:rPr>
          <w:del w:id="1346" w:author="(3DN-17/JCT3V-D0035)" w:date="2013-06-10T22:10:00Z"/>
        </w:rPr>
      </w:pPr>
      <w:del w:id="1347" w:author="(3DN-17/JCT3V-D0035)" w:date="2013-06-10T22:10:00Z">
        <w:r w:rsidDel="00543145">
          <w:rPr>
            <w:lang w:val="en-CA"/>
          </w:rPr>
          <w:delText xml:space="preserve">Compared to quantized signalling the search strategy for offset estimation in DMM modes of the current </w:delText>
        </w:r>
        <w:r w:rsidRPr="004E14C1" w:rsidDel="00543145">
          <w:rPr>
            <w:i/>
            <w:lang w:val="en-CA"/>
          </w:rPr>
          <w:delText>deltaDC</w:delText>
        </w:r>
        <w:r w:rsidDel="00543145">
          <w:rPr>
            <w:lang w:val="en-CA"/>
          </w:rPr>
          <w:delText xml:space="preserve"> scheme is modified to obtain the coding gain of using un-quantized partition offset values without suffering from the </w:delText>
        </w:r>
        <w:r w:rsidDel="00543145">
          <w:delText>considerable increase in encoder complexity.</w:delText>
        </w:r>
      </w:del>
    </w:p>
    <w:p w:rsidR="00576668" w:rsidRDefault="00576668" w:rsidP="00576668">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fldLock="1"/>
      </w:r>
      <w:r>
        <w:instrText xml:space="preserve"> REF _Ref350265196 \r \h </w:instrText>
      </w:r>
      <w:r>
        <w:fldChar w:fldCharType="separate"/>
      </w:r>
      <w:r w:rsidR="00791BFD">
        <w:t>2.3.5</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de-DE" w:eastAsia="de-DE"/>
        </w:rPr>
        <w:lastRenderedPageBreak/>
        <w:drawing>
          <wp:inline distT="0" distB="0" distL="0" distR="0" wp14:anchorId="7FBE8AAA" wp14:editId="4BDAA1A7">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348" w:name="_Toc359149228"/>
      <w:r w:rsidRPr="0021338E">
        <w:t xml:space="preserve">Figure </w:t>
      </w:r>
      <w:r w:rsidRPr="0021338E">
        <w:fldChar w:fldCharType="begin" w:fldLock="1"/>
      </w:r>
      <w:r w:rsidRPr="0021338E">
        <w:instrText xml:space="preserve"> SEQ Figure \* ARABIC </w:instrText>
      </w:r>
      <w:r w:rsidRPr="0021338E">
        <w:fldChar w:fldCharType="separate"/>
      </w:r>
      <w:r w:rsidR="00791BFD">
        <w:rPr>
          <w:noProof/>
        </w:rPr>
        <w:t>29</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348"/>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1349" w:name="_Ref350790963"/>
      <w:bookmarkStart w:id="1350" w:name="_Toc359149157"/>
      <w:r w:rsidRPr="00F60F40">
        <w:t xml:space="preserve">Co-located Texture Luma Block intra direction </w:t>
      </w:r>
      <w:bookmarkEnd w:id="1342"/>
      <w:bookmarkEnd w:id="1349"/>
      <w:r w:rsidR="00D3410A">
        <w:t>constraint</w:t>
      </w:r>
      <w:bookmarkEnd w:id="1350"/>
      <w:r w:rsidR="00D3410A">
        <w:t xml:space="preserve"> </w:t>
      </w:r>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For transmission the found Wedgelet partition is then signalled as an index to the </w:t>
      </w:r>
      <w:r w:rsidR="00A31703">
        <w:t>restricted W</w:t>
      </w:r>
      <w:r w:rsidR="002D6EC6">
        <w:t xml:space="preserve">edgelet list. </w:t>
      </w:r>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CA51DA">
      <w:pPr>
        <w:numPr>
          <w:ilvl w:val="0"/>
          <w:numId w:val="35"/>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791BFD">
        <w:t>2.3.3.7</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1351" w:name="_Ref342329779"/>
      <w:bookmarkStart w:id="1352" w:name="_Toc359149158"/>
      <w:r w:rsidRPr="00F60F40">
        <w:t>Coarse wedgelet search with refinement step</w:t>
      </w:r>
      <w:bookmarkEnd w:id="1351"/>
      <w:bookmarkEnd w:id="1352"/>
    </w:p>
    <w:p w:rsidR="006159E5" w:rsidRPr="00F60F40" w:rsidRDefault="006159E5" w:rsidP="006159E5">
      <w:r w:rsidRPr="00F60F40">
        <w:t xml:space="preserve">The coarse search with refinement step is used at the encoder side for DMM mode 1 and DMM mode 3. The search method basically consists of three steps: first, the wedgelet pattern list is initialized. In the second step a coarse subset of </w:t>
      </w:r>
      <w:r w:rsidRPr="00F60F40">
        <w:lastRenderedPageBreak/>
        <w:t xml:space="preserve">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1D78744A" wp14:editId="3111EE96">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17FAB0B5" wp14:editId="0759DCC9">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1353" w:name="_Toc359149229"/>
      <w:r w:rsidRPr="0021338E">
        <w:t xml:space="preserve">Figure </w:t>
      </w:r>
      <w:r w:rsidRPr="0021338E">
        <w:fldChar w:fldCharType="begin" w:fldLock="1"/>
      </w:r>
      <w:r w:rsidRPr="0021338E">
        <w:instrText xml:space="preserve"> SEQ Figure \* ARABIC </w:instrText>
      </w:r>
      <w:r w:rsidRPr="0021338E">
        <w:fldChar w:fldCharType="separate"/>
      </w:r>
      <w:r w:rsidR="00791BFD">
        <w:rPr>
          <w:noProof/>
        </w:rPr>
        <w:t>30</w:t>
      </w:r>
      <w:r w:rsidRPr="0021338E">
        <w:fldChar w:fldCharType="end"/>
      </w:r>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1353"/>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1354" w:name="_Ref342332267"/>
      <w:bookmarkStart w:id="1355" w:name="_Toc359149159"/>
      <w:r w:rsidRPr="00F60F40">
        <w:t>Mode selection</w:t>
      </w:r>
      <w:bookmarkEnd w:id="1343"/>
      <w:bookmarkEnd w:id="1344"/>
      <w:bookmarkEnd w:id="1354"/>
      <w:bookmarkEnd w:id="1355"/>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CA51DA">
      <w:pPr>
        <w:pStyle w:val="ListParagraph"/>
        <w:numPr>
          <w:ilvl w:val="0"/>
          <w:numId w:val="22"/>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1356" w:name="_Toc342557928"/>
      <w:bookmarkStart w:id="1357" w:name="_Toc342862949"/>
      <w:bookmarkStart w:id="1358" w:name="_Toc343534452"/>
      <w:bookmarkStart w:id="1359" w:name="_Toc344053216"/>
      <w:bookmarkStart w:id="1360" w:name="_Toc344053432"/>
      <w:bookmarkStart w:id="1361" w:name="_Toc342557929"/>
      <w:bookmarkStart w:id="1362" w:name="_Toc342862950"/>
      <w:bookmarkStart w:id="1363" w:name="_Toc343534453"/>
      <w:bookmarkStart w:id="1364" w:name="_Toc344053217"/>
      <w:bookmarkStart w:id="1365" w:name="_Toc344053433"/>
      <w:bookmarkStart w:id="1366" w:name="_Toc342557930"/>
      <w:bookmarkStart w:id="1367" w:name="_Toc342862951"/>
      <w:bookmarkStart w:id="1368" w:name="_Toc343534454"/>
      <w:bookmarkStart w:id="1369" w:name="_Toc344053218"/>
      <w:bookmarkStart w:id="1370" w:name="_Toc344053434"/>
      <w:bookmarkStart w:id="1371" w:name="_Toc342557931"/>
      <w:bookmarkStart w:id="1372" w:name="_Toc342558068"/>
      <w:bookmarkStart w:id="1373" w:name="_Toc342862952"/>
      <w:bookmarkStart w:id="1374" w:name="_Toc342863088"/>
      <w:bookmarkStart w:id="1375" w:name="_Toc343534455"/>
      <w:bookmarkStart w:id="1376" w:name="_Toc343534591"/>
      <w:bookmarkStart w:id="1377" w:name="_Toc344053219"/>
      <w:bookmarkStart w:id="1378" w:name="_Toc344053356"/>
      <w:bookmarkStart w:id="1379" w:name="_Toc344053435"/>
      <w:bookmarkStart w:id="1380" w:name="_Toc342557932"/>
      <w:bookmarkStart w:id="1381" w:name="_Toc342862953"/>
      <w:bookmarkStart w:id="1382" w:name="_Toc343534456"/>
      <w:bookmarkStart w:id="1383" w:name="_Toc344053220"/>
      <w:bookmarkStart w:id="1384" w:name="_Toc344053436"/>
      <w:bookmarkStart w:id="1385" w:name="_Toc331592128"/>
      <w:bookmarkStart w:id="1386" w:name="_Toc359149160"/>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F60F40">
        <w:t xml:space="preserve">Signalling </w:t>
      </w:r>
      <w:ins w:id="1387" w:author="(3DN-16/JCT3V-D0195)" w:date="2013-06-10T22:59:00Z">
        <w:r w:rsidR="00303762">
          <w:t xml:space="preserve">of mode parameters </w:t>
        </w:r>
      </w:ins>
      <w:r w:rsidRPr="00F60F40">
        <w:t>in the bitstream</w:t>
      </w:r>
      <w:bookmarkEnd w:id="1385"/>
      <w:bookmarkEnd w:id="1386"/>
    </w:p>
    <w:p w:rsidR="00B95324" w:rsidRPr="00F60F40" w:rsidDel="00303762" w:rsidRDefault="00303762" w:rsidP="00B95324">
      <w:pPr>
        <w:spacing w:before="120"/>
        <w:rPr>
          <w:del w:id="1388" w:author="(3DN-16/JCT3V-D0195)" w:date="2013-06-10T22:59:00Z"/>
        </w:rPr>
      </w:pPr>
      <w:ins w:id="1389" w:author="(3DN-16/JCT3V-D0195)" w:date="2013-06-10T23:00:00Z">
        <w:r>
          <w:t xml:space="preserve">For DMMs following parameters are signalled in the depth intra parameters structure as described in section </w:t>
        </w:r>
      </w:ins>
      <w:ins w:id="1390" w:author="(3DN-16/JCT3V-D0195)" w:date="2013-06-10T23:01:00Z">
        <w:r>
          <w:fldChar w:fldCharType="begin" w:fldLock="1"/>
        </w:r>
        <w:r>
          <w:instrText xml:space="preserve"> REF _Ref358668630 \n \h </w:instrText>
        </w:r>
      </w:ins>
      <w:r>
        <w:fldChar w:fldCharType="separate"/>
      </w:r>
      <w:r w:rsidR="00791BFD">
        <w:t>2.3.6</w:t>
      </w:r>
      <w:ins w:id="1391" w:author="(3DN-16/JCT3V-D0195)" w:date="2013-06-10T23:01:00Z">
        <w:r>
          <w:fldChar w:fldCharType="end"/>
        </w:r>
        <w:r>
          <w:t>.</w:t>
        </w:r>
      </w:ins>
      <w:del w:id="1392" w:author="(3DN-16/JCT3V-D0195)" w:date="2013-06-10T22:59:00Z">
        <w:r w:rsidR="00B073F6" w:rsidRPr="00F60F40" w:rsidDel="00303762">
          <w:delTex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delText>
        </w:r>
        <w:r w:rsidR="001B6734" w:rsidRPr="00F60F40" w:rsidDel="00303762">
          <w:delText xml:space="preserve"> </w:delText>
        </w:r>
        <w:r w:rsidR="00B073F6" w:rsidRPr="00F60F40" w:rsidDel="00303762">
          <w:delTex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delText>
        </w:r>
        <w:r w:rsidR="00FE3852" w:rsidRPr="00F60F40" w:rsidDel="00303762">
          <w:fldChar w:fldCharType="begin" w:fldLock="1"/>
        </w:r>
        <w:r w:rsidR="00FE3852" w:rsidRPr="00F60F40" w:rsidDel="00303762">
          <w:delInstrText xml:space="preserve"> REF _Ref309312154 \r \h \* MERGEFORMAT </w:delInstrText>
        </w:r>
        <w:r w:rsidR="00FE3852" w:rsidRPr="00F60F40" w:rsidDel="00303762">
          <w:fldChar w:fldCharType="separate"/>
        </w:r>
        <w:r w:rsidR="004B00D2" w:rsidDel="00303762">
          <w:delText>0</w:delText>
        </w:r>
        <w:r w:rsidR="00FE3852" w:rsidRPr="00F60F40" w:rsidDel="00303762">
          <w:fldChar w:fldCharType="end"/>
        </w:r>
        <w:r w:rsidR="00B073F6" w:rsidRPr="00F60F40" w:rsidDel="00303762">
          <w:delText>.</w:delText>
        </w:r>
      </w:del>
    </w:p>
    <w:p w:rsidR="00303762" w:rsidRDefault="00303762" w:rsidP="00B95324">
      <w:pPr>
        <w:spacing w:before="120"/>
        <w:rPr>
          <w:ins w:id="1393" w:author="(3DN-16/JCT3V-D0195)" w:date="2013-06-10T22:59:00Z"/>
          <w:b/>
        </w:rPr>
      </w:pP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 xml:space="preserve">For this mode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lastRenderedPageBreak/>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1394" w:name="_Ref350264700"/>
      <w:bookmarkStart w:id="1395" w:name="_Toc359149161"/>
      <w:bookmarkStart w:id="1396" w:name="_Ref309294724"/>
      <w:bookmarkStart w:id="1397" w:name="_Toc316579141"/>
      <w:bookmarkStart w:id="1398" w:name="_Toc331592129"/>
      <w:r w:rsidRPr="00F60F40">
        <w:rPr>
          <w:lang w:eastAsia="ko-KR"/>
        </w:rPr>
        <w:t>Region boundary chain coding</w:t>
      </w:r>
      <w:bookmarkEnd w:id="1394"/>
      <w:bookmarkEnd w:id="1395"/>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CA51DA">
      <w:pPr>
        <w:numPr>
          <w:ilvl w:val="0"/>
          <w:numId w:val="31"/>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791BFD" w:rsidRPr="00F60F40">
        <w:t xml:space="preserve">Figure </w:t>
      </w:r>
      <w:r w:rsidR="00791BFD">
        <w:rPr>
          <w:noProof/>
        </w:rPr>
        <w:t>31</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drawing>
          <wp:inline distT="0" distB="0" distL="0" distR="0" wp14:anchorId="1D77B402" wp14:editId="144171EB">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1399" w:name="_Ref332880610"/>
      <w:bookmarkStart w:id="1400" w:name="_Toc333224326"/>
      <w:bookmarkStart w:id="1401" w:name="_Toc333272251"/>
      <w:bookmarkStart w:id="1402" w:name="_Toc3591492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31</w:t>
      </w:r>
      <w:r w:rsidR="00AC26B5" w:rsidRPr="00F60F40">
        <w:rPr>
          <w:lang w:val="en-GB"/>
        </w:rPr>
        <w:fldChar w:fldCharType="end"/>
      </w:r>
      <w:bookmarkEnd w:id="1399"/>
      <w:r w:rsidRPr="00F60F40">
        <w:rPr>
          <w:lang w:val="en-GB" w:eastAsia="ko-KR"/>
        </w:rPr>
        <w:t>: Reconstructed edge using the relationship between previous and current directions</w:t>
      </w:r>
      <w:bookmarkEnd w:id="1400"/>
      <w:bookmarkEnd w:id="1401"/>
      <w:bookmarkEnd w:id="1402"/>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791BFD">
        <w:rPr>
          <w:lang w:eastAsia="ko-KR"/>
        </w:rPr>
        <w:t>2.3.3.5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1403" w:name="_Toc333223960"/>
      <w:bookmarkStart w:id="1404" w:name="_Toc333272134"/>
      <w:bookmarkStart w:id="1405" w:name="_Toc359149162"/>
      <w:r w:rsidRPr="00F60F40">
        <w:t>Signalling in the bitstream</w:t>
      </w:r>
      <w:bookmarkEnd w:id="1403"/>
      <w:bookmarkEnd w:id="1404"/>
      <w:bookmarkEnd w:id="1405"/>
    </w:p>
    <w:p w:rsidR="00303762" w:rsidRDefault="00303762" w:rsidP="00123CBF">
      <w:pPr>
        <w:spacing w:before="120"/>
        <w:rPr>
          <w:ins w:id="1406" w:author="(3DN-16/JCT3V-D0195)" w:date="2013-06-10T23:02:00Z"/>
        </w:rPr>
      </w:pPr>
      <w:ins w:id="1407" w:author="(3DN-16/JCT3V-D0195)" w:date="2013-06-10T23:02:00Z">
        <w:r>
          <w:t xml:space="preserve">For the chain coding mode following parameters are signalled in the depth intra parameters structure as described in section </w:t>
        </w:r>
        <w:r>
          <w:fldChar w:fldCharType="begin" w:fldLock="1"/>
        </w:r>
        <w:r>
          <w:instrText xml:space="preserve"> REF _Ref358668630 \n \h </w:instrText>
        </w:r>
      </w:ins>
      <w:ins w:id="1408" w:author="(3DN-16/JCT3V-D0195)" w:date="2013-06-10T23:02:00Z">
        <w:r>
          <w:fldChar w:fldCharType="separate"/>
        </w:r>
      </w:ins>
      <w:r w:rsidR="00791BFD">
        <w:t>2.3.6</w:t>
      </w:r>
      <w:ins w:id="1409" w:author="(3DN-16/JCT3V-D0195)" w:date="2013-06-10T23:02:00Z">
        <w:r>
          <w:fldChar w:fldCharType="end"/>
        </w:r>
        <w:r>
          <w:t>.</w:t>
        </w:r>
      </w:ins>
    </w:p>
    <w:p w:rsidR="00123CBF" w:rsidRPr="00F60F40" w:rsidDel="00303762" w:rsidRDefault="00E753C1" w:rsidP="00123CBF">
      <w:pPr>
        <w:rPr>
          <w:del w:id="1410" w:author="(3DN-16/JCT3V-D0195)" w:date="2013-06-10T23:02:00Z"/>
          <w:lang w:eastAsia="ko-KR"/>
        </w:rPr>
      </w:pPr>
      <w:del w:id="1411" w:author="(3DN-16/JCT3V-D0195)" w:date="2013-06-10T23:02:00Z">
        <w:r w:rsidRPr="00F60F40" w:rsidDel="00303762">
          <w:rPr>
            <w:lang w:eastAsia="ko-KR"/>
          </w:rPr>
          <w:delText xml:space="preserve">The region boundary chain coding modes are </w:delText>
        </w:r>
        <w:r w:rsidR="00123CBF" w:rsidRPr="00F60F40" w:rsidDel="00303762">
          <w:delText>implemented as an additional set of block coding modes into the intra path of the 3D video codec.</w:delText>
        </w:r>
        <w:r w:rsidRPr="00F60F40" w:rsidDel="00303762">
          <w:rPr>
            <w:lang w:eastAsia="ko-KR"/>
          </w:rPr>
          <w:delText xml:space="preserve"> When </w:delText>
        </w:r>
        <w:r w:rsidR="00123CBF" w:rsidRPr="00F60F40" w:rsidDel="00303762">
          <w:rPr>
            <w:b/>
          </w:rPr>
          <w:delText>rem_intra_luma_pred_mode</w:delText>
        </w:r>
        <w:r w:rsidR="00123CBF" w:rsidRPr="00F60F40" w:rsidDel="00303762">
          <w:rPr>
            <w:b/>
            <w:lang w:eastAsia="ko-KR"/>
          </w:rPr>
          <w:delText xml:space="preserve"> </w:delText>
        </w:r>
        <w:r w:rsidR="00123CBF" w:rsidRPr="00F60F40" w:rsidDel="00303762">
          <w:rPr>
            <w:lang w:eastAsia="ko-KR"/>
          </w:rPr>
          <w:delText xml:space="preserve">is equal to 31, </w:delText>
        </w:r>
        <w:r w:rsidRPr="00F60F40" w:rsidDel="00303762">
          <w:rPr>
            <w:lang w:eastAsia="ko-KR"/>
          </w:rPr>
          <w:delText xml:space="preserve">an additional flag </w:delText>
        </w:r>
        <w:r w:rsidR="00123CBF" w:rsidRPr="00F60F40" w:rsidDel="00303762">
          <w:delText>is transmitted in the bitstream</w:delText>
        </w:r>
        <w:r w:rsidR="00123CBF" w:rsidRPr="00F60F40" w:rsidDel="00303762">
          <w:rPr>
            <w:lang w:eastAsia="ko-KR"/>
          </w:rPr>
          <w:delText>,</w:delText>
        </w:r>
        <w:r w:rsidR="00123CBF" w:rsidRPr="00F60F40" w:rsidDel="00303762">
          <w:delText xml:space="preserve"> signalling whether a </w:delText>
        </w:r>
        <w:r w:rsidR="00123CBF" w:rsidRPr="00F60F40" w:rsidDel="00303762">
          <w:rPr>
            <w:lang w:eastAsia="ko-KR"/>
          </w:rPr>
          <w:delText>region boundary chain coding</w:delText>
        </w:r>
        <w:r w:rsidR="00123CBF" w:rsidRPr="00F60F40" w:rsidDel="00303762">
          <w:delText xml:space="preserve"> mode is used or not. </w:delText>
        </w:r>
      </w:del>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791BFD" w:rsidRPr="00F60F40">
        <w:t xml:space="preserve">Figure </w:t>
      </w:r>
      <w:r w:rsidR="00791BFD">
        <w:t>32</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lastRenderedPageBreak/>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drawing>
          <wp:inline distT="0" distB="0" distL="0" distR="0" wp14:anchorId="2DBBF8E6" wp14:editId="1F484FB2">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1412" w:name="_Ref332880548"/>
      <w:bookmarkStart w:id="1413" w:name="_Toc333224327"/>
      <w:bookmarkStart w:id="1414" w:name="_Toc333272252"/>
      <w:bookmarkStart w:id="1415" w:name="_Toc332830636"/>
      <w:bookmarkStart w:id="1416" w:name="_Toc359149231"/>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791BFD">
        <w:rPr>
          <w:noProof/>
          <w:lang w:val="en-GB"/>
        </w:rPr>
        <w:t>32</w:t>
      </w:r>
      <w:r w:rsidR="00AC26B5" w:rsidRPr="00F60F40">
        <w:rPr>
          <w:lang w:val="en-GB"/>
        </w:rPr>
        <w:fldChar w:fldCharType="end"/>
      </w:r>
      <w:bookmarkEnd w:id="1412"/>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1413"/>
      <w:bookmarkEnd w:id="1414"/>
      <w:bookmarkEnd w:id="1415"/>
      <w:bookmarkEnd w:id="1416"/>
    </w:p>
    <w:p w:rsidR="00F827C7" w:rsidRPr="00F60F40" w:rsidRDefault="00F827C7" w:rsidP="00F827C7">
      <w:pPr>
        <w:rPr>
          <w:lang w:eastAsia="ko-KR"/>
        </w:rPr>
      </w:pPr>
    </w:p>
    <w:p w:rsidR="00D43C06" w:rsidRPr="00F60F40" w:rsidRDefault="00D43C06" w:rsidP="00D43C06">
      <w:pPr>
        <w:pStyle w:val="Heading3"/>
      </w:pPr>
      <w:bookmarkStart w:id="1417" w:name="_Ref350265196"/>
      <w:bookmarkStart w:id="1418" w:name="_Toc359149163"/>
      <w:r w:rsidRPr="00F60F40">
        <w:t>Simplified depth coding</w:t>
      </w:r>
      <w:bookmarkEnd w:id="1417"/>
      <w:bookmarkEnd w:id="1418"/>
    </w:p>
    <w:p w:rsidR="00316908" w:rsidRPr="00F60F40" w:rsidRDefault="00D43C06" w:rsidP="00303762">
      <w:pPr>
        <w:spacing w:before="120"/>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w:t>
      </w:r>
      <w:del w:id="1419" w:author="(3DN-16/JCT3V-D0195)" w:date="2013-06-10T23:03:00Z">
        <w:r w:rsidR="00D24226" w:rsidRPr="00F60F40" w:rsidDel="00303762">
          <w:delText xml:space="preserve">by </w:delText>
        </w:r>
      </w:del>
      <w:ins w:id="1420" w:author="(3DN-16/JCT3V-D0195)" w:date="2013-06-10T23:03:00Z">
        <w:r w:rsidR="00303762">
          <w:t xml:space="preserve">in the depth intra parameters structure as described in section </w:t>
        </w:r>
        <w:r w:rsidR="00303762">
          <w:fldChar w:fldCharType="begin" w:fldLock="1"/>
        </w:r>
        <w:r w:rsidR="00303762">
          <w:instrText xml:space="preserve"> REF _Ref358668630 \n \h </w:instrText>
        </w:r>
      </w:ins>
      <w:ins w:id="1421" w:author="(3DN-16/JCT3V-D0195)" w:date="2013-06-10T23:03:00Z">
        <w:r w:rsidR="00303762">
          <w:fldChar w:fldCharType="separate"/>
        </w:r>
      </w:ins>
      <w:r w:rsidR="00791BFD">
        <w:t>2.3.6</w:t>
      </w:r>
      <w:ins w:id="1422" w:author="(3DN-16/JCT3V-D0195)" w:date="2013-06-10T23:03:00Z">
        <w:r w:rsidR="00303762">
          <w:fldChar w:fldCharType="end"/>
        </w:r>
      </w:ins>
      <w:del w:id="1423" w:author="(3DN-16/JCT3V-D0195)" w:date="2013-06-10T23:03:00Z">
        <w:r w:rsidR="00D24226" w:rsidRPr="00F60F40" w:rsidDel="00303762">
          <w:delText>a SDC flag a</w:delText>
        </w:r>
      </w:del>
      <w:ins w:id="1424" w:author="(3DN-16/JCT3V-D0195)" w:date="2013-06-10T23:03:00Z">
        <w:r w:rsidR="00303762">
          <w:t xml:space="preserve"> a</w:t>
        </w:r>
      </w:ins>
      <w:r w:rsidR="00D24226" w:rsidRPr="00F60F40">
        <w:t xml:space="preserve">t </w:t>
      </w:r>
      <w:del w:id="1425" w:author="(3DN-16/JCT3V-D0195)" w:date="2013-06-10T23:03:00Z">
        <w:r w:rsidR="00D24226" w:rsidRPr="00F60F40" w:rsidDel="002D3DD4">
          <w:delText xml:space="preserve">CU </w:delText>
        </w:r>
      </w:del>
      <w:ins w:id="1426" w:author="(3DN-16/JCT3V-D0195)" w:date="2013-06-10T23:03:00Z">
        <w:r w:rsidR="002D3DD4">
          <w:t>P</w:t>
        </w:r>
        <w:r w:rsidR="002D3DD4" w:rsidRPr="00F60F40">
          <w:t xml:space="preserve">U </w:t>
        </w:r>
      </w:ins>
      <w:r w:rsidR="00D24226" w:rsidRPr="00F60F40">
        <w:t xml:space="preserve">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9D0D88">
        <w:t xml:space="preserve"> 1</w:t>
      </w:r>
      <w:r w:rsidR="00D24226" w:rsidRPr="00F60F40">
        <w:t xml:space="preserve">. The </w:t>
      </w:r>
      <w:r w:rsidRPr="00F60F40">
        <w:t xml:space="preserve">partition size </w:t>
      </w:r>
      <w:r w:rsidR="00316908" w:rsidRPr="00F60F40">
        <w:t xml:space="preserve">of </w:t>
      </w:r>
      <w:del w:id="1427" w:author="(3DN-16/JCT3V-D0195)" w:date="2013-06-10T23:03:00Z">
        <w:r w:rsidR="00316908" w:rsidRPr="00F60F40" w:rsidDel="002D3DD4">
          <w:delText xml:space="preserve">SDC coded </w:delText>
        </w:r>
      </w:del>
      <w:r w:rsidR="00316908" w:rsidRPr="00F60F40">
        <w:t>CU</w:t>
      </w:r>
      <w:ins w:id="1428" w:author="(3DN-16/JCT3V-D0195)" w:date="2013-06-10T23:03:00Z">
        <w:r w:rsidR="002D3DD4">
          <w:t xml:space="preserve"> containing a SDC coded PU</w:t>
        </w:r>
      </w:ins>
      <w:r w:rsidR="00316908" w:rsidRPr="00F60F40">
        <w:t xml:space="preserve"> </w:t>
      </w:r>
      <w:r w:rsidRPr="00F60F40">
        <w:t>is always 2Nx2N</w:t>
      </w:r>
      <w:del w:id="1429" w:author="(3DN-16/JCT3V-D0195)" w:date="2013-06-10T23:04:00Z">
        <w:r w:rsidRPr="00F60F40" w:rsidDel="002D3DD4">
          <w:delText xml:space="preserve"> and therefore not </w:delText>
        </w:r>
        <w:r w:rsidR="00150FAA" w:rsidRPr="00F60F40" w:rsidDel="002D3DD4">
          <w:delText>signalled</w:delText>
        </w:r>
        <w:r w:rsidRPr="00F60F40" w:rsidDel="002D3DD4">
          <w:delText xml:space="preserve"> in the bitstream</w:delText>
        </w:r>
      </w:del>
      <w:r w:rsidRPr="00F60F40">
        <w:t xml:space="preserve">. </w:t>
      </w:r>
      <w:del w:id="1430" w:author="(3DN-16/JCT3V-D0195)" w:date="2013-06-10T23:04:00Z">
        <w:r w:rsidR="00316908" w:rsidRPr="00F60F40" w:rsidDel="002D3DD4">
          <w:delText>Moreover the r</w:delText>
        </w:r>
      </w:del>
      <w:ins w:id="1431" w:author="(3DN-16/JCT3V-D0195)" w:date="2013-06-10T23:04:00Z">
        <w:r w:rsidR="002D3DD4">
          <w:t>R</w:t>
        </w:r>
      </w:ins>
      <w:r w:rsidR="00316908" w:rsidRPr="00F60F40">
        <w:t xml:space="preserve">esidual </w:t>
      </w:r>
      <w:ins w:id="1432" w:author="(3DN-16/JCT3V-D0195)" w:date="2013-06-16T12:26:00Z">
        <w:r w:rsidR="00654383">
          <w:t xml:space="preserve">data </w:t>
        </w:r>
      </w:ins>
      <w:r w:rsidR="00316908" w:rsidRPr="00F60F40">
        <w:t xml:space="preserve">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following information are signalled for </w:t>
      </w:r>
      <w:r w:rsidR="00D43C06" w:rsidRPr="00F60F40">
        <w:t>SDC-coded blocks:</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CA51DA">
      <w:pPr>
        <w:pStyle w:val="ListParagraph"/>
        <w:numPr>
          <w:ilvl w:val="1"/>
          <w:numId w:val="36"/>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791BFD">
        <w:t>2.3.3</w:t>
      </w:r>
      <w:r w:rsidR="00AC26B5" w:rsidRPr="00F60F40">
        <w:fldChar w:fldCharType="end"/>
      </w:r>
    </w:p>
    <w:p w:rsidR="00D43C06" w:rsidRPr="00F60F40" w:rsidRDefault="00D43C06" w:rsidP="00CA51DA">
      <w:pPr>
        <w:pStyle w:val="ListParagraph"/>
        <w:numPr>
          <w:ilvl w:val="0"/>
          <w:numId w:val="36"/>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4656FF" w:rsidRDefault="004656FF" w:rsidP="004656FF">
      <w:pPr>
        <w:rPr>
          <w:ins w:id="1433" w:author="(3DN-13/JCT3V-D0110)" w:date="2013-06-10T21:29:00Z"/>
          <w:rFonts w:eastAsia="PMingLiU"/>
          <w:lang w:val="en-CA" w:eastAsia="zh-TW"/>
        </w:rPr>
      </w:pPr>
      <w:ins w:id="1434" w:author="(3DN-13/JCT3V-D0110)" w:date="2013-06-10T21:31:00Z">
        <w:r>
          <w:rPr>
            <w:rFonts w:eastAsia="PMingLiU"/>
            <w:lang w:val="en-CA" w:eastAsia="zh-TW"/>
          </w:rPr>
          <w:t xml:space="preserve">At encoder side </w:t>
        </w:r>
      </w:ins>
      <w:ins w:id="1435" w:author="(3DN-13/JCT3V-D0110)" w:date="2013-06-10T21:29:00Z">
        <w:r>
          <w:rPr>
            <w:rFonts w:eastAsia="PMingLiU"/>
            <w:lang w:val="en-CA" w:eastAsia="zh-TW"/>
          </w:rPr>
          <w:t>SDC</w:t>
        </w:r>
      </w:ins>
      <w:ins w:id="1436" w:author="(3DN-13/JCT3V-D0110)" w:date="2013-06-10T21:31:00Z">
        <w:r>
          <w:rPr>
            <w:rFonts w:eastAsia="PMingLiU"/>
            <w:lang w:val="en-CA" w:eastAsia="zh-TW"/>
          </w:rPr>
          <w:t xml:space="preserve"> process utilizes </w:t>
        </w:r>
      </w:ins>
      <w:ins w:id="1437" w:author="(3DN-13/JCT3V-D0110)" w:date="2013-06-10T21:29:00Z">
        <w:r>
          <w:rPr>
            <w:rFonts w:eastAsia="PMingLiU"/>
            <w:lang w:val="en-CA" w:eastAsia="zh-TW"/>
          </w:rPr>
          <w:t xml:space="preserve">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which is the mean of the initial prediction samples of current depth block generated by intra prediction with mode DC, DMM mode 1, or Planar mode. A depth lookup table (DLT)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ins>
    </w:p>
    <w:p w:rsidR="004656FF" w:rsidRPr="009A6F05" w:rsidRDefault="00672327" w:rsidP="004656FF">
      <w:pPr>
        <w:rPr>
          <w:ins w:id="1438" w:author="(3DN-13/JCT3V-D0110)" w:date="2013-06-10T21:29:00Z"/>
          <w:rFonts w:eastAsia="PMingLiU"/>
          <w:i/>
          <w:lang w:val="en-CA" w:eastAsia="zh-TW"/>
        </w:rPr>
      </w:pPr>
      <m:oMathPara>
        <m:oMath>
          <m:sSub>
            <m:sSubPr>
              <m:ctrlPr>
                <w:ins w:id="1439" w:author="(3DN-13/JCT3V-D0110)" w:date="2013-06-10T21:29:00Z">
                  <w:rPr>
                    <w:rFonts w:ascii="Cambria Math" w:eastAsia="PMingLiU" w:hAnsi="Cambria Math"/>
                    <w:i/>
                    <w:lang w:val="en-CA" w:eastAsia="zh-TW"/>
                  </w:rPr>
                </w:ins>
              </m:ctrlPr>
            </m:sSubPr>
            <m:e>
              <w:ins w:id="1440" w:author="(3DN-13/JCT3V-D0110)" w:date="2013-06-10T21:29:00Z">
                <m:r>
                  <w:rPr>
                    <w:rFonts w:ascii="Cambria Math" w:eastAsia="PMingLiU" w:hAnsi="Cambria Math"/>
                    <w:lang w:val="en-CA" w:eastAsia="zh-TW"/>
                  </w:rPr>
                  <m:t>i</m:t>
                </m:r>
              </w:ins>
            </m:e>
            <m:sub>
              <w:ins w:id="1441" w:author="(3DN-13/JCT3V-D0110)" w:date="2013-06-10T21:29:00Z">
                <m:r>
                  <w:rPr>
                    <w:rFonts w:ascii="Cambria Math" w:eastAsia="PMingLiU" w:hAnsi="Cambria Math"/>
                    <w:lang w:val="en-CA" w:eastAsia="zh-TW"/>
                  </w:rPr>
                  <m:t>resi</m:t>
                </m:r>
              </w:ins>
            </m:sub>
          </m:sSub>
          <w:ins w:id="1442" w:author="(3DN-13/JCT3V-D0110)" w:date="2013-06-10T21:29:00Z">
            <m:r>
              <w:rPr>
                <w:rFonts w:ascii="Cambria Math" w:eastAsia="PMingLiU" w:hAnsi="Cambria Math"/>
                <w:lang w:val="en-CA" w:eastAsia="zh-TW"/>
              </w:rPr>
              <m:t>=I</m:t>
            </m:r>
          </w:ins>
          <m:d>
            <m:dPr>
              <m:ctrlPr>
                <w:ins w:id="1443" w:author="(3DN-13/JCT3V-D0110)" w:date="2013-06-10T21:29:00Z">
                  <w:rPr>
                    <w:rFonts w:ascii="Cambria Math" w:eastAsia="PMingLiU" w:hAnsi="Cambria Math"/>
                    <w:i/>
                    <w:lang w:val="en-CA" w:eastAsia="zh-TW"/>
                  </w:rPr>
                </w:ins>
              </m:ctrlPr>
            </m:dPr>
            <m:e>
              <m:sSub>
                <m:sSubPr>
                  <m:ctrlPr>
                    <w:ins w:id="1444" w:author="(3DN-13/JCT3V-D0110)" w:date="2013-06-10T21:29:00Z">
                      <w:rPr>
                        <w:rFonts w:ascii="Cambria Math" w:eastAsia="PMingLiU" w:hAnsi="Cambria Math"/>
                        <w:i/>
                        <w:lang w:val="en-CA" w:eastAsia="zh-TW"/>
                      </w:rPr>
                    </w:ins>
                  </m:ctrlPr>
                </m:sSubPr>
                <m:e>
                  <w:ins w:id="1445" w:author="(3DN-13/JCT3V-D0110)" w:date="2013-06-10T21:29:00Z">
                    <m:r>
                      <w:rPr>
                        <w:rFonts w:ascii="Cambria Math" w:eastAsia="PMingLiU" w:hAnsi="Cambria Math"/>
                        <w:lang w:val="en-CA" w:eastAsia="zh-TW"/>
                      </w:rPr>
                      <m:t>d</m:t>
                    </m:r>
                  </w:ins>
                </m:e>
                <m:sub>
                  <w:ins w:id="1446" w:author="(3DN-13/JCT3V-D0110)" w:date="2013-06-10T21:29:00Z">
                    <m:r>
                      <w:rPr>
                        <w:rFonts w:ascii="Cambria Math" w:eastAsia="PMingLiU" w:hAnsi="Cambria Math"/>
                        <w:lang w:val="en-CA" w:eastAsia="zh-TW"/>
                      </w:rPr>
                      <m:t>orig</m:t>
                    </m:r>
                  </w:ins>
                </m:sub>
              </m:sSub>
            </m:e>
          </m:d>
          <w:ins w:id="1447" w:author="(3DN-13/JCT3V-D0110)" w:date="2013-06-10T21:29:00Z">
            <m:r>
              <w:rPr>
                <w:rFonts w:ascii="Cambria Math" w:eastAsia="PMingLiU" w:hAnsi="Cambria Math"/>
                <w:lang w:val="en-CA" w:eastAsia="zh-TW"/>
              </w:rPr>
              <m:t>-I</m:t>
            </m:r>
          </w:ins>
          <m:d>
            <m:dPr>
              <m:ctrlPr>
                <w:ins w:id="1448" w:author="(3DN-13/JCT3V-D0110)" w:date="2013-06-10T21:29:00Z">
                  <w:rPr>
                    <w:rFonts w:ascii="Cambria Math" w:eastAsia="PMingLiU" w:hAnsi="Cambria Math"/>
                    <w:i/>
                    <w:sz w:val="24"/>
                    <w:szCs w:val="24"/>
                    <w:lang w:val="en-CA"/>
                  </w:rPr>
                </w:ins>
              </m:ctrlPr>
            </m:dPr>
            <m:e>
              <m:sSub>
                <m:sSubPr>
                  <m:ctrlPr>
                    <w:ins w:id="1449" w:author="(3DN-13/JCT3V-D0110)" w:date="2013-06-10T21:29:00Z">
                      <w:rPr>
                        <w:rFonts w:ascii="Cambria Math" w:eastAsia="PMingLiU" w:hAnsi="Cambria Math"/>
                        <w:i/>
                        <w:sz w:val="24"/>
                        <w:szCs w:val="24"/>
                        <w:lang w:val="en-CA"/>
                      </w:rPr>
                    </w:ins>
                  </m:ctrlPr>
                </m:sSubPr>
                <m:e>
                  <w:ins w:id="1450" w:author="(3DN-13/JCT3V-D0110)" w:date="2013-06-10T21:29:00Z">
                    <m:r>
                      <w:rPr>
                        <w:rFonts w:ascii="Cambria Math" w:eastAsia="PMingLiU" w:hAnsi="Cambria Math"/>
                        <w:lang w:val="en-CA" w:eastAsia="zh-TW"/>
                      </w:rPr>
                      <m:t>d</m:t>
                    </m:r>
                  </w:ins>
                </m:e>
                <m:sub>
                  <w:ins w:id="1451" w:author="(3DN-13/JCT3V-D0110)" w:date="2013-06-10T21:29:00Z">
                    <m:r>
                      <w:rPr>
                        <w:rFonts w:ascii="Cambria Math" w:eastAsia="PMingLiU" w:hAnsi="Cambria Math"/>
                        <w:lang w:val="en-CA" w:eastAsia="zh-TW"/>
                      </w:rPr>
                      <m:t>pred</m:t>
                    </m:r>
                  </w:ins>
                </m:sub>
              </m:sSub>
            </m:e>
          </m:d>
          <w:ins w:id="1452" w:author="(3DN-13/JCT3V-D0110)" w:date="2013-06-10T21:29:00Z">
            <m:r>
              <w:rPr>
                <w:rFonts w:ascii="Cambria Math" w:eastAsia="PMingLiU" w:hAnsi="Cambria Math"/>
                <w:sz w:val="24"/>
                <w:szCs w:val="24"/>
                <w:lang w:val="en-CA"/>
              </w:rPr>
              <m:t>,</m:t>
            </m:r>
          </w:ins>
        </m:oMath>
      </m:oMathPara>
    </w:p>
    <w:p w:rsidR="004656FF" w:rsidRPr="006447FB" w:rsidRDefault="004656FF" w:rsidP="004656FF">
      <w:pPr>
        <w:rPr>
          <w:ins w:id="1453" w:author="(3DN-13/JCT3V-D0110)" w:date="2013-06-10T21:29:00Z"/>
          <w:rFonts w:eastAsia="PMingLiU"/>
          <w:lang w:eastAsia="zh-TW"/>
        </w:rPr>
      </w:pPr>
      <w:ins w:id="1454" w:author="(3DN-13/JCT3V-D0110)" w:date="2013-06-10T21:29:00Z">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ins>
      <w:ins w:id="1455" w:author="(3DN-13/JCT3V-D0110)" w:date="2013-06-10T21:39:00Z">
        <w:r w:rsidR="00D60E04">
          <w:rPr>
            <w:rFonts w:eastAsia="PMingLiU"/>
            <w:lang w:val="en-CA" w:eastAsia="zh-TW"/>
          </w:rPr>
          <w:t xml:space="preserve">mean </w:t>
        </w:r>
      </w:ins>
      <w:ins w:id="1456" w:author="(3DN-13/JCT3V-D0110)" w:date="2013-06-10T21:29:00Z">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ins>
    </w:p>
    <w:p w:rsidR="004656FF" w:rsidRDefault="00672327" w:rsidP="004656FF">
      <w:pPr>
        <w:rPr>
          <w:ins w:id="1457" w:author="(3DN-13/JCT3V-D0110)" w:date="2013-06-10T21:29:00Z"/>
          <w:rFonts w:eastAsia="PMingLiU"/>
          <w:i/>
          <w:lang w:val="en-CA" w:eastAsia="zh-TW"/>
        </w:rPr>
      </w:pPr>
      <m:oMathPara>
        <m:oMath>
          <m:sSub>
            <m:sSubPr>
              <m:ctrlPr>
                <w:ins w:id="1458" w:author="(3DN-13/JCT3V-D0110)" w:date="2013-06-10T21:29:00Z">
                  <w:rPr>
                    <w:rFonts w:ascii="Cambria Math" w:eastAsia="PMingLiU" w:hAnsi="Cambria Math"/>
                    <w:i/>
                    <w:sz w:val="24"/>
                    <w:szCs w:val="24"/>
                    <w:lang w:val="en-CA"/>
                  </w:rPr>
                </w:ins>
              </m:ctrlPr>
            </m:sSubPr>
            <m:e>
              <m:acc>
                <m:accPr>
                  <m:ctrlPr>
                    <w:ins w:id="1459" w:author="(3DN-13/JCT3V-D0110)" w:date="2013-06-10T21:29:00Z">
                      <w:rPr>
                        <w:rFonts w:ascii="Cambria Math" w:eastAsia="PMingLiU" w:hAnsi="Cambria Math"/>
                        <w:i/>
                        <w:sz w:val="24"/>
                        <w:szCs w:val="24"/>
                        <w:lang w:val="en-CA"/>
                      </w:rPr>
                    </w:ins>
                  </m:ctrlPr>
                </m:accPr>
                <m:e>
                  <w:ins w:id="1460" w:author="(3DN-13/JCT3V-D0110)" w:date="2013-06-10T21:29:00Z">
                    <m:r>
                      <w:rPr>
                        <w:rFonts w:ascii="Cambria Math" w:eastAsia="PMingLiU" w:hAnsi="Cambria Math"/>
                        <w:lang w:val="en-CA" w:eastAsia="zh-TW"/>
                      </w:rPr>
                      <m:t>d</m:t>
                    </m:r>
                  </w:ins>
                </m:e>
              </m:acc>
            </m:e>
            <m:sub>
              <w:ins w:id="1461" w:author="(3DN-13/JCT3V-D0110)" w:date="2013-06-10T21:29:00Z">
                <m:r>
                  <w:rPr>
                    <w:rFonts w:ascii="Cambria Math" w:eastAsia="PMingLiU" w:hAnsi="Cambria Math"/>
                    <w:lang w:val="en-CA" w:eastAsia="zh-TW"/>
                  </w:rPr>
                  <m:t>orig</m:t>
                </m:r>
              </w:ins>
            </m:sub>
          </m:sSub>
          <w:ins w:id="1462" w:author="(3DN-13/JCT3V-D0110)" w:date="2013-06-10T21:29:00Z">
            <m:r>
              <w:rPr>
                <w:rFonts w:ascii="Cambria Math" w:eastAsia="PMingLiU" w:hAnsi="Cambria Math"/>
                <w:lang w:val="en-CA" w:eastAsia="zh-TW"/>
              </w:rPr>
              <m:t>=</m:t>
            </m:r>
          </w:ins>
          <m:sSup>
            <m:sSupPr>
              <m:ctrlPr>
                <w:ins w:id="1463" w:author="(3DN-13/JCT3V-D0110)" w:date="2013-06-10T21:29:00Z">
                  <w:rPr>
                    <w:rFonts w:ascii="Cambria Math" w:eastAsia="PMingLiU" w:hAnsi="Cambria Math"/>
                    <w:i/>
                    <w:sz w:val="24"/>
                    <w:szCs w:val="24"/>
                    <w:lang w:val="en-CA"/>
                  </w:rPr>
                </w:ins>
              </m:ctrlPr>
            </m:sSupPr>
            <m:e>
              <w:ins w:id="1464" w:author="(3DN-13/JCT3V-D0110)" w:date="2013-06-10T21:29:00Z">
                <m:r>
                  <w:rPr>
                    <w:rFonts w:ascii="Cambria Math" w:eastAsia="PMingLiU" w:hAnsi="Cambria Math"/>
                    <w:lang w:val="en-CA" w:eastAsia="zh-TW"/>
                  </w:rPr>
                  <m:t>I</m:t>
                </m:r>
              </w:ins>
            </m:e>
            <m:sup>
              <w:ins w:id="1465" w:author="(3DN-13/JCT3V-D0110)" w:date="2013-06-10T21:29:00Z">
                <m:r>
                  <w:rPr>
                    <w:rFonts w:ascii="Cambria Math" w:eastAsia="PMingLiU" w:hAnsi="Cambria Math"/>
                    <w:lang w:val="en-CA" w:eastAsia="zh-TW"/>
                  </w:rPr>
                  <m:t>-1</m:t>
                </m:r>
              </w:ins>
            </m:sup>
          </m:sSup>
          <m:d>
            <m:dPr>
              <m:ctrlPr>
                <w:ins w:id="1466" w:author="(3DN-13/JCT3V-D0110)" w:date="2013-06-10T21:29:00Z">
                  <w:rPr>
                    <w:rFonts w:ascii="Cambria Math" w:eastAsia="PMingLiU" w:hAnsi="Cambria Math"/>
                    <w:i/>
                    <w:sz w:val="24"/>
                    <w:szCs w:val="24"/>
                    <w:lang w:val="en-CA"/>
                  </w:rPr>
                </w:ins>
              </m:ctrlPr>
            </m:dPr>
            <m:e>
              <w:ins w:id="1467" w:author="(3DN-13/JCT3V-D0110)" w:date="2013-06-10T21:29:00Z">
                <m:r>
                  <w:rPr>
                    <w:rFonts w:ascii="Cambria Math" w:eastAsia="PMingLiU" w:hAnsi="Cambria Math"/>
                    <w:lang w:val="en-CA" w:eastAsia="zh-TW"/>
                  </w:rPr>
                  <m:t>I</m:t>
                </m:r>
              </w:ins>
              <m:d>
                <m:dPr>
                  <m:ctrlPr>
                    <w:ins w:id="1468" w:author="(3DN-13/JCT3V-D0110)" w:date="2013-06-10T21:29:00Z">
                      <w:rPr>
                        <w:rFonts w:ascii="Cambria Math" w:eastAsia="PMingLiU" w:hAnsi="Cambria Math"/>
                        <w:i/>
                        <w:sz w:val="24"/>
                        <w:szCs w:val="24"/>
                        <w:lang w:val="en-CA"/>
                      </w:rPr>
                    </w:ins>
                  </m:ctrlPr>
                </m:dPr>
                <m:e>
                  <m:sSub>
                    <m:sSubPr>
                      <m:ctrlPr>
                        <w:ins w:id="1469" w:author="(3DN-13/JCT3V-D0110)" w:date="2013-06-10T21:29:00Z">
                          <w:rPr>
                            <w:rFonts w:ascii="Cambria Math" w:eastAsia="PMingLiU" w:hAnsi="Cambria Math"/>
                            <w:i/>
                            <w:sz w:val="24"/>
                            <w:szCs w:val="24"/>
                            <w:lang w:val="en-CA"/>
                          </w:rPr>
                        </w:ins>
                      </m:ctrlPr>
                    </m:sSubPr>
                    <m:e>
                      <w:ins w:id="1470" w:author="(3DN-13/JCT3V-D0110)" w:date="2013-06-10T21:29:00Z">
                        <m:r>
                          <w:rPr>
                            <w:rFonts w:ascii="Cambria Math" w:eastAsia="PMingLiU" w:hAnsi="Cambria Math"/>
                            <w:lang w:val="en-CA" w:eastAsia="zh-TW"/>
                          </w:rPr>
                          <m:t>d</m:t>
                        </m:r>
                      </w:ins>
                    </m:e>
                    <m:sub>
                      <w:ins w:id="1471" w:author="(3DN-13/JCT3V-D0110)" w:date="2013-06-10T21:29:00Z">
                        <m:r>
                          <w:rPr>
                            <w:rFonts w:ascii="Cambria Math" w:eastAsia="PMingLiU" w:hAnsi="Cambria Math"/>
                            <w:lang w:val="en-CA" w:eastAsia="zh-TW"/>
                          </w:rPr>
                          <m:t>pred</m:t>
                        </m:r>
                      </w:ins>
                    </m:sub>
                  </m:sSub>
                </m:e>
              </m:d>
              <w:ins w:id="1472" w:author="(3DN-13/JCT3V-D0110)" w:date="2013-06-10T21:29:00Z">
                <m:r>
                  <w:rPr>
                    <w:rFonts w:ascii="Cambria Math" w:eastAsia="PMingLiU" w:hAnsi="Cambria Math"/>
                    <w:sz w:val="24"/>
                    <w:szCs w:val="24"/>
                    <w:lang w:val="en-CA"/>
                  </w:rPr>
                  <m:t>+</m:t>
                </m:r>
              </w:ins>
              <m:sSub>
                <m:sSubPr>
                  <m:ctrlPr>
                    <w:ins w:id="1473" w:author="(3DN-13/JCT3V-D0110)" w:date="2013-06-10T21:29:00Z">
                      <w:rPr>
                        <w:rFonts w:ascii="Cambria Math" w:eastAsia="PMingLiU" w:hAnsi="Cambria Math"/>
                        <w:i/>
                        <w:sz w:val="24"/>
                        <w:szCs w:val="24"/>
                        <w:lang w:val="en-CA"/>
                      </w:rPr>
                    </w:ins>
                  </m:ctrlPr>
                </m:sSubPr>
                <m:e>
                  <w:ins w:id="1474" w:author="(3DN-13/JCT3V-D0110)" w:date="2013-06-10T21:29:00Z">
                    <m:r>
                      <w:rPr>
                        <w:rFonts w:ascii="Cambria Math" w:eastAsia="PMingLiU" w:hAnsi="Cambria Math"/>
                        <w:lang w:val="en-CA" w:eastAsia="zh-TW"/>
                      </w:rPr>
                      <m:t>i</m:t>
                    </m:r>
                  </w:ins>
                </m:e>
                <m:sub>
                  <w:ins w:id="1475" w:author="(3DN-13/JCT3V-D0110)" w:date="2013-06-10T21:29:00Z">
                    <m:r>
                      <w:rPr>
                        <w:rFonts w:ascii="Cambria Math" w:eastAsia="PMingLiU" w:hAnsi="Cambria Math"/>
                        <w:lang w:val="en-CA" w:eastAsia="zh-TW"/>
                      </w:rPr>
                      <m:t>resi</m:t>
                    </m:r>
                  </w:ins>
                </m:sub>
              </m:sSub>
            </m:e>
          </m:d>
          <w:ins w:id="1476" w:author="(3DN-13/JCT3V-D0110)" w:date="2013-06-10T21:29:00Z">
            <m:r>
              <w:rPr>
                <w:rFonts w:ascii="Cambria Math" w:eastAsia="PMingLiU" w:hAnsi="Cambria Math"/>
                <w:sz w:val="24"/>
                <w:szCs w:val="24"/>
                <w:lang w:val="en-CA"/>
              </w:rPr>
              <m:t>,</m:t>
            </m:r>
          </w:ins>
        </m:oMath>
      </m:oMathPara>
    </w:p>
    <w:p w:rsidR="004656FF" w:rsidRDefault="004656FF" w:rsidP="004656FF">
      <w:pPr>
        <w:rPr>
          <w:ins w:id="1477" w:author="(3DN-13/JCT3V-D0110)" w:date="2013-06-10T21:29:00Z"/>
          <w:rFonts w:eastAsia="PMingLiU"/>
          <w:lang w:val="en-CA" w:eastAsia="zh-TW"/>
        </w:rPr>
      </w:pPr>
      <w:ins w:id="1478" w:author="(3DN-13/JCT3V-D0110)" w:date="2013-06-10T21:29:00Z">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ins>
      <w:ins w:id="1479" w:author="(3DN-13/JCT3V-D0110)" w:date="2013-06-10T21:40:00Z">
        <w:r w:rsidR="00D60E04">
          <w:rPr>
            <w:rFonts w:eastAsia="PMingLiU"/>
            <w:lang w:val="en-CA" w:eastAsia="zh-TW"/>
          </w:rPr>
          <w:t xml:space="preserve">mean </w:t>
        </w:r>
      </w:ins>
      <w:ins w:id="1480" w:author="(3DN-13/JCT3V-D0110)" w:date="2013-06-10T21:29:00Z">
        <w:r>
          <w:rPr>
            <w:rFonts w:eastAsia="PMingLiU"/>
            <w:lang w:val="en-CA" w:eastAsia="zh-TW"/>
          </w:rPr>
          <w:t xml:space="preserve">residual signal is then </w:t>
        </w:r>
      </w:ins>
      <w:ins w:id="1481" w:author="(3DN-13/JCT3V-D0110)" w:date="2013-06-10T21:40:00Z">
        <w:r w:rsidR="00D60E04">
          <w:rPr>
            <w:rFonts w:eastAsia="PMingLiU"/>
            <w:lang w:val="en-CA" w:eastAsia="zh-TW"/>
          </w:rPr>
          <w:t>derived</w:t>
        </w:r>
      </w:ins>
      <w:ins w:id="1482" w:author="(3DN-13/JCT3V-D0110)" w:date="2013-06-10T21:29:00Z">
        <w:r>
          <w:rPr>
            <w:rFonts w:eastAsia="PMingLiU"/>
            <w:lang w:val="en-CA" w:eastAsia="zh-TW"/>
          </w:rPr>
          <w:t xml:space="preserve"> as</w:t>
        </w:r>
      </w:ins>
    </w:p>
    <w:p w:rsidR="004656FF" w:rsidRDefault="00672327" w:rsidP="004656FF">
      <w:pPr>
        <w:jc w:val="center"/>
        <w:rPr>
          <w:ins w:id="1483" w:author="(3DN-13/JCT3V-D0110)" w:date="2013-06-10T21:29:00Z"/>
          <w:rFonts w:eastAsia="PMingLiU"/>
          <w:i/>
          <w:lang w:val="en-CA" w:eastAsia="zh-TW"/>
        </w:rPr>
      </w:pPr>
      <m:oMath>
        <m:sSub>
          <m:sSubPr>
            <m:ctrlPr>
              <w:ins w:id="1484" w:author="(3DN-13/JCT3V-D0110)" w:date="2013-06-10T21:29:00Z">
                <w:rPr>
                  <w:rFonts w:ascii="Cambria Math" w:eastAsia="PMingLiU" w:hAnsi="Cambria Math"/>
                  <w:i/>
                  <w:sz w:val="24"/>
                  <w:szCs w:val="24"/>
                  <w:lang w:val="en-CA"/>
                </w:rPr>
              </w:ins>
            </m:ctrlPr>
          </m:sSubPr>
          <m:e>
            <m:acc>
              <m:accPr>
                <m:ctrlPr>
                  <w:ins w:id="1485" w:author="(3DN-13/JCT3V-D0110)" w:date="2013-06-10T21:38:00Z">
                    <w:rPr>
                      <w:rFonts w:ascii="Cambria Math" w:eastAsia="PMingLiU" w:hAnsi="Cambria Math"/>
                      <w:i/>
                      <w:sz w:val="24"/>
                      <w:szCs w:val="24"/>
                      <w:lang w:val="en-CA"/>
                    </w:rPr>
                  </w:ins>
                </m:ctrlPr>
              </m:accPr>
              <m:e>
                <w:ins w:id="1486" w:author="(3DN-13/JCT3V-D0110)" w:date="2013-06-10T21:38:00Z">
                  <m:r>
                    <w:rPr>
                      <w:rFonts w:ascii="Cambria Math" w:eastAsia="PMingLiU" w:hAnsi="Cambria Math"/>
                      <w:lang w:val="en-CA" w:eastAsia="zh-TW"/>
                    </w:rPr>
                    <m:t>d</m:t>
                  </m:r>
                </w:ins>
              </m:e>
            </m:acc>
          </m:e>
          <m:sub>
            <w:ins w:id="1487" w:author="(3DN-13/JCT3V-D0110)" w:date="2013-06-10T21:29:00Z">
              <m:r>
                <w:rPr>
                  <w:rFonts w:ascii="Cambria Math" w:eastAsia="PMingLiU" w:hAnsi="Cambria Math"/>
                  <w:lang w:val="en-CA" w:eastAsia="zh-TW"/>
                </w:rPr>
                <m:t>resi</m:t>
              </m:r>
            </w:ins>
          </m:sub>
        </m:sSub>
        <w:ins w:id="1488" w:author="(3DN-13/JCT3V-D0110)" w:date="2013-06-10T21:29:00Z">
          <m:r>
            <w:rPr>
              <w:rFonts w:ascii="Cambria Math" w:eastAsia="PMingLiU" w:hAnsi="Cambria Math"/>
              <w:lang w:val="en-CA" w:eastAsia="zh-TW"/>
            </w:rPr>
            <m:t>=</m:t>
          </m:r>
        </w:ins>
        <m:sSub>
          <m:sSubPr>
            <m:ctrlPr>
              <w:ins w:id="1489" w:author="(3DN-13/JCT3V-D0110)" w:date="2013-06-10T21:29:00Z">
                <w:rPr>
                  <w:rFonts w:ascii="Cambria Math" w:eastAsia="PMingLiU" w:hAnsi="Cambria Math"/>
                  <w:i/>
                  <w:sz w:val="24"/>
                  <w:szCs w:val="24"/>
                  <w:lang w:val="en-CA"/>
                </w:rPr>
              </w:ins>
            </m:ctrlPr>
          </m:sSubPr>
          <m:e>
            <m:acc>
              <m:accPr>
                <m:ctrlPr>
                  <w:ins w:id="1490" w:author="(3DN-13/JCT3V-D0110)" w:date="2013-06-10T21:29:00Z">
                    <w:rPr>
                      <w:rFonts w:ascii="Cambria Math" w:eastAsia="PMingLiU" w:hAnsi="Cambria Math"/>
                      <w:i/>
                      <w:sz w:val="24"/>
                      <w:szCs w:val="24"/>
                      <w:lang w:val="en-CA"/>
                    </w:rPr>
                  </w:ins>
                </m:ctrlPr>
              </m:accPr>
              <m:e>
                <w:ins w:id="1491" w:author="(3DN-13/JCT3V-D0110)" w:date="2013-06-10T21:29:00Z">
                  <m:r>
                    <w:rPr>
                      <w:rFonts w:ascii="Cambria Math" w:eastAsia="PMingLiU" w:hAnsi="Cambria Math"/>
                      <w:lang w:val="en-CA" w:eastAsia="zh-TW"/>
                    </w:rPr>
                    <m:t>d</m:t>
                  </m:r>
                </w:ins>
              </m:e>
            </m:acc>
          </m:e>
          <m:sub>
            <w:ins w:id="1492" w:author="(3DN-13/JCT3V-D0110)" w:date="2013-06-10T21:29:00Z">
              <m:r>
                <w:rPr>
                  <w:rFonts w:ascii="Cambria Math" w:eastAsia="PMingLiU" w:hAnsi="Cambria Math"/>
                  <w:lang w:val="en-CA" w:eastAsia="zh-TW"/>
                </w:rPr>
                <m:t>orig</m:t>
              </m:r>
            </w:ins>
          </m:sub>
        </m:sSub>
        <w:ins w:id="1493" w:author="(3DN-13/JCT3V-D0110)" w:date="2013-06-10T21:29:00Z">
          <m:r>
            <w:rPr>
              <w:rFonts w:ascii="Cambria Math" w:eastAsia="PMingLiU" w:hAnsi="Cambria Math"/>
              <w:sz w:val="24"/>
              <w:szCs w:val="24"/>
              <w:lang w:val="en-CA"/>
            </w:rPr>
            <m:t>-</m:t>
          </m:r>
        </w:ins>
        <m:sSub>
          <m:sSubPr>
            <m:ctrlPr>
              <w:ins w:id="1494" w:author="(3DN-13/JCT3V-D0110)" w:date="2013-06-10T21:29:00Z">
                <w:rPr>
                  <w:rFonts w:ascii="Cambria Math" w:eastAsia="PMingLiU" w:hAnsi="Cambria Math"/>
                  <w:i/>
                  <w:sz w:val="24"/>
                  <w:szCs w:val="24"/>
                  <w:lang w:val="en-CA"/>
                </w:rPr>
              </w:ins>
            </m:ctrlPr>
          </m:sSubPr>
          <m:e>
            <w:ins w:id="1495" w:author="(3DN-13/JCT3V-D0110)" w:date="2013-06-10T21:29:00Z">
              <m:r>
                <w:rPr>
                  <w:rFonts w:ascii="Cambria Math" w:eastAsia="PMingLiU" w:hAnsi="Cambria Math"/>
                  <w:lang w:val="en-CA" w:eastAsia="zh-TW"/>
                </w:rPr>
                <m:t>d</m:t>
              </m:r>
            </w:ins>
          </m:e>
          <m:sub>
            <w:ins w:id="1496" w:author="(3DN-13/JCT3V-D0110)" w:date="2013-06-10T21:29:00Z">
              <m:r>
                <w:rPr>
                  <w:rFonts w:ascii="Cambria Math" w:eastAsia="PMingLiU" w:hAnsi="Cambria Math"/>
                  <w:lang w:val="en-CA" w:eastAsia="zh-TW"/>
                </w:rPr>
                <m:t>pred</m:t>
              </m:r>
            </w:ins>
          </m:sub>
        </m:sSub>
      </m:oMath>
      <w:ins w:id="1497" w:author="(3DN-13/JCT3V-D0110)" w:date="2013-06-10T21:29:00Z">
        <w:r w:rsidR="004656FF">
          <w:rPr>
            <w:rFonts w:eastAsia="PMingLiU"/>
            <w:i/>
            <w:sz w:val="24"/>
            <w:szCs w:val="24"/>
            <w:lang w:val="en-CA"/>
          </w:rPr>
          <w:t>.</w:t>
        </w:r>
      </w:ins>
    </w:p>
    <w:p w:rsidR="004656FF" w:rsidRDefault="0072405E" w:rsidP="004656FF">
      <w:pPr>
        <w:rPr>
          <w:ins w:id="1498" w:author="(3DN-13/JCT3V-D0110)" w:date="2013-06-10T21:29:00Z"/>
          <w:rFonts w:eastAsia="PMingLiU"/>
          <w:lang w:val="en-CA" w:eastAsia="zh-TW"/>
        </w:rPr>
      </w:pPr>
      <w:ins w:id="1499" w:author="(3DN-13/JCT3V-D0110)" w:date="2013-06-10T21:35:00Z">
        <w:r>
          <w:rPr>
            <w:rFonts w:eastAsia="PMingLiU"/>
            <w:lang w:val="en-CA" w:eastAsia="zh-TW"/>
          </w:rPr>
          <w:t xml:space="preserve">The </w:t>
        </w:r>
      </w:ins>
      <w:ins w:id="1500" w:author="(3DN-13/JCT3V-D0110)" w:date="2013-06-10T21:29:00Z">
        <w:r w:rsidR="004656FF">
          <w:rPr>
            <w:rFonts w:eastAsia="PMingLiU"/>
            <w:lang w:val="en-CA" w:eastAsia="zh-TW"/>
          </w:rPr>
          <w:t xml:space="preserve">reconstructed value </w:t>
        </w:r>
      </w:ins>
      <m:oMath>
        <m:sSub>
          <m:sSubPr>
            <m:ctrlPr>
              <w:ins w:id="1501" w:author="(3DN-13/JCT3V-D0110)" w:date="2013-06-10T21:35:00Z">
                <w:rPr>
                  <w:rFonts w:ascii="Cambria Math" w:eastAsia="PMingLiU" w:hAnsi="Cambria Math"/>
                  <w:i/>
                  <w:sz w:val="24"/>
                  <w:szCs w:val="24"/>
                  <w:lang w:val="en-CA"/>
                </w:rPr>
              </w:ins>
            </m:ctrlPr>
          </m:sSubPr>
          <m:e>
            <m:acc>
              <m:accPr>
                <m:ctrlPr>
                  <w:ins w:id="1502" w:author="(3DN-13/JCT3V-D0110)" w:date="2013-06-10T21:35:00Z">
                    <w:rPr>
                      <w:rFonts w:ascii="Cambria Math" w:eastAsia="PMingLiU" w:hAnsi="Cambria Math"/>
                      <w:i/>
                      <w:sz w:val="24"/>
                      <w:szCs w:val="24"/>
                      <w:lang w:val="en-CA"/>
                    </w:rPr>
                  </w:ins>
                </m:ctrlPr>
              </m:accPr>
              <m:e>
                <w:ins w:id="1503" w:author="(3DN-13/JCT3V-D0110)" w:date="2013-06-10T21:35:00Z">
                  <m:r>
                    <w:rPr>
                      <w:rFonts w:ascii="Cambria Math" w:eastAsia="PMingLiU" w:hAnsi="Cambria Math"/>
                      <w:lang w:val="en-CA" w:eastAsia="zh-TW"/>
                    </w:rPr>
                    <m:t>P</m:t>
                  </m:r>
                </w:ins>
              </m:e>
            </m:acc>
          </m:e>
          <m:sub>
            <w:ins w:id="1504" w:author="(3DN-13/JCT3V-D0110)" w:date="2013-06-10T21:35:00Z">
              <m:r>
                <w:rPr>
                  <w:rFonts w:ascii="Cambria Math" w:eastAsia="PMingLiU" w:hAnsi="Cambria Math"/>
                  <w:lang w:val="en-CA" w:eastAsia="zh-TW"/>
                </w:rPr>
                <m:t>x,y</m:t>
              </m:r>
            </w:ins>
          </m:sub>
        </m:sSub>
      </m:oMath>
      <w:ins w:id="1505" w:author="(3DN-13/JCT3V-D0110)" w:date="2013-06-10T21:35:00Z">
        <w:r>
          <w:rPr>
            <w:rFonts w:eastAsia="PMingLiU"/>
            <w:sz w:val="24"/>
            <w:szCs w:val="24"/>
            <w:lang w:val="en-CA"/>
          </w:rPr>
          <w:t xml:space="preserve"> </w:t>
        </w:r>
        <w:r>
          <w:rPr>
            <w:rFonts w:eastAsia="PMingLiU"/>
            <w:lang w:val="en-CA" w:eastAsia="zh-TW"/>
          </w:rPr>
          <w:t xml:space="preserve">is derived </w:t>
        </w:r>
      </w:ins>
      <w:ins w:id="1506" w:author="(3DN-13/JCT3V-D0110)" w:date="2013-06-10T21:29:00Z">
        <w:r w:rsidR="004656FF">
          <w:rPr>
            <w:rFonts w:eastAsia="PMingLiU"/>
            <w:lang w:val="en-CA" w:eastAsia="zh-TW"/>
          </w:rPr>
          <w:t>by adding the residual signal on each prediction sample</w:t>
        </w:r>
      </w:ins>
      <w:ins w:id="1507" w:author="(3DN-13/JCT3V-D0110)" w:date="2013-06-10T21:35:00Z">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ins>
    </w:p>
    <w:p w:rsidR="004656FF" w:rsidRDefault="00672327" w:rsidP="004656FF">
      <w:pPr>
        <w:jc w:val="center"/>
        <w:rPr>
          <w:ins w:id="1508" w:author="(3DN-13/JCT3V-D0110)" w:date="2013-06-10T21:29:00Z"/>
          <w:rFonts w:eastAsia="PMingLiU"/>
          <w:lang w:val="en-CA" w:eastAsia="zh-TW"/>
        </w:rPr>
      </w:pPr>
      <m:oMath>
        <m:sSub>
          <m:sSubPr>
            <m:ctrlPr>
              <w:ins w:id="1509" w:author="(3DN-13/JCT3V-D0110)" w:date="2013-06-10T21:29:00Z">
                <w:rPr>
                  <w:rFonts w:ascii="Cambria Math" w:eastAsia="PMingLiU" w:hAnsi="Cambria Math"/>
                  <w:i/>
                  <w:sz w:val="24"/>
                  <w:szCs w:val="24"/>
                  <w:lang w:val="en-CA"/>
                </w:rPr>
              </w:ins>
            </m:ctrlPr>
          </m:sSubPr>
          <m:e>
            <m:acc>
              <m:accPr>
                <m:ctrlPr>
                  <w:ins w:id="1510" w:author="(3DN-13/JCT3V-D0110)" w:date="2013-06-10T21:29:00Z">
                    <w:rPr>
                      <w:rFonts w:ascii="Cambria Math" w:eastAsia="PMingLiU" w:hAnsi="Cambria Math"/>
                      <w:i/>
                      <w:sz w:val="24"/>
                      <w:szCs w:val="24"/>
                      <w:lang w:val="en-CA"/>
                    </w:rPr>
                  </w:ins>
                </m:ctrlPr>
              </m:accPr>
              <m:e>
                <w:ins w:id="1511" w:author="(3DN-13/JCT3V-D0110)" w:date="2013-06-10T21:29:00Z">
                  <m:r>
                    <w:rPr>
                      <w:rFonts w:ascii="Cambria Math" w:eastAsia="PMingLiU" w:hAnsi="Cambria Math"/>
                      <w:lang w:val="en-CA" w:eastAsia="zh-TW"/>
                    </w:rPr>
                    <m:t>P</m:t>
                  </m:r>
                </w:ins>
              </m:e>
            </m:acc>
          </m:e>
          <m:sub>
            <w:ins w:id="1512" w:author="(3DN-13/JCT3V-D0110)" w:date="2013-06-10T21:29:00Z">
              <m:r>
                <w:rPr>
                  <w:rFonts w:ascii="Cambria Math" w:eastAsia="PMingLiU" w:hAnsi="Cambria Math"/>
                  <w:lang w:val="en-CA" w:eastAsia="zh-TW"/>
                </w:rPr>
                <m:t>x,y</m:t>
              </m:r>
            </w:ins>
          </m:sub>
        </m:sSub>
        <w:ins w:id="1513" w:author="(3DN-13/JCT3V-D0110)" w:date="2013-06-10T21:29:00Z">
          <m:r>
            <w:rPr>
              <w:rFonts w:ascii="Cambria Math" w:eastAsia="PMingLiU" w:hAnsi="Cambria Math"/>
              <w:lang w:val="en-CA" w:eastAsia="zh-TW"/>
            </w:rPr>
            <m:t>=</m:t>
          </m:r>
        </w:ins>
        <m:sSub>
          <m:sSubPr>
            <m:ctrlPr>
              <w:ins w:id="1514" w:author="(3DN-13/JCT3V-D0110)" w:date="2013-06-10T21:29:00Z">
                <w:rPr>
                  <w:rFonts w:ascii="Cambria Math" w:eastAsia="PMingLiU" w:hAnsi="Cambria Math"/>
                  <w:i/>
                  <w:sz w:val="24"/>
                  <w:szCs w:val="24"/>
                  <w:lang w:val="en-CA"/>
                </w:rPr>
              </w:ins>
            </m:ctrlPr>
          </m:sSubPr>
          <m:e>
            <w:ins w:id="1515" w:author="(3DN-13/JCT3V-D0110)" w:date="2013-06-10T21:29:00Z">
              <m:r>
                <w:rPr>
                  <w:rFonts w:ascii="Cambria Math" w:eastAsia="PMingLiU" w:hAnsi="Cambria Math"/>
                  <w:lang w:val="en-CA" w:eastAsia="zh-TW"/>
                </w:rPr>
                <m:t>P</m:t>
              </m:r>
            </w:ins>
          </m:e>
          <m:sub>
            <w:ins w:id="1516" w:author="(3DN-13/JCT3V-D0110)" w:date="2013-06-10T21:29:00Z">
              <m:r>
                <w:rPr>
                  <w:rFonts w:ascii="Cambria Math" w:eastAsia="PMingLiU" w:hAnsi="Cambria Math"/>
                  <w:lang w:val="en-CA" w:eastAsia="zh-TW"/>
                </w:rPr>
                <m:t>x,y</m:t>
              </m:r>
            </w:ins>
          </m:sub>
        </m:sSub>
        <w:ins w:id="1517" w:author="(3DN-13/JCT3V-D0110)" w:date="2013-06-10T21:29:00Z">
          <m:r>
            <w:rPr>
              <w:rFonts w:ascii="Cambria Math" w:eastAsia="PMingLiU" w:hAnsi="Cambria Math"/>
              <w:sz w:val="24"/>
              <w:szCs w:val="24"/>
              <w:lang w:val="en-CA"/>
            </w:rPr>
            <m:t>+</m:t>
          </m:r>
        </w:ins>
        <m:sSub>
          <m:sSubPr>
            <m:ctrlPr>
              <w:ins w:id="1518" w:author="(3DN-13/JCT3V-D0110)" w:date="2013-06-10T21:29:00Z">
                <w:rPr>
                  <w:rFonts w:ascii="Cambria Math" w:eastAsia="PMingLiU" w:hAnsi="Cambria Math"/>
                  <w:i/>
                  <w:sz w:val="24"/>
                  <w:szCs w:val="24"/>
                  <w:lang w:val="en-CA"/>
                </w:rPr>
              </w:ins>
            </m:ctrlPr>
          </m:sSubPr>
          <m:e>
            <m:acc>
              <m:accPr>
                <m:ctrlPr>
                  <w:ins w:id="1519" w:author="(3DN-13/JCT3V-D0110)" w:date="2013-06-10T21:39:00Z">
                    <w:rPr>
                      <w:rFonts w:ascii="Cambria Math" w:eastAsia="PMingLiU" w:hAnsi="Cambria Math"/>
                      <w:i/>
                      <w:sz w:val="24"/>
                      <w:szCs w:val="24"/>
                      <w:lang w:val="en-CA"/>
                    </w:rPr>
                  </w:ins>
                </m:ctrlPr>
              </m:accPr>
              <m:e>
                <w:ins w:id="1520" w:author="(3DN-13/JCT3V-D0110)" w:date="2013-06-10T21:39:00Z">
                  <m:r>
                    <w:rPr>
                      <w:rFonts w:ascii="Cambria Math" w:eastAsia="PMingLiU" w:hAnsi="Cambria Math"/>
                      <w:lang w:val="en-CA" w:eastAsia="zh-TW"/>
                    </w:rPr>
                    <m:t>d</m:t>
                  </m:r>
                </w:ins>
              </m:e>
            </m:acc>
          </m:e>
          <m:sub>
            <w:ins w:id="1521" w:author="(3DN-13/JCT3V-D0110)" w:date="2013-06-10T21:29:00Z">
              <m:r>
                <w:rPr>
                  <w:rFonts w:ascii="Cambria Math" w:eastAsia="PMingLiU" w:hAnsi="Cambria Math"/>
                  <w:lang w:val="en-CA" w:eastAsia="zh-TW"/>
                </w:rPr>
                <m:t>resi</m:t>
              </m:r>
            </w:ins>
          </m:sub>
        </m:sSub>
      </m:oMath>
      <w:ins w:id="1522" w:author="(3DN-13/JCT3V-D0110)" w:date="2013-06-10T21:29:00Z">
        <w:r w:rsidR="004656FF">
          <w:rPr>
            <w:rFonts w:eastAsia="PMingLiU"/>
            <w:sz w:val="24"/>
            <w:szCs w:val="24"/>
            <w:lang w:val="en-CA"/>
          </w:rPr>
          <w:t>.</w:t>
        </w:r>
      </w:ins>
    </w:p>
    <w:p w:rsidR="00D43C06" w:rsidRPr="00F60F40" w:rsidDel="003818EE" w:rsidRDefault="00A85F8F" w:rsidP="00D43C06">
      <w:pPr>
        <w:rPr>
          <w:del w:id="1523" w:author="(3DN-13/JCT3V-D0110)" w:date="2013-06-10T21:29:00Z"/>
          <w:u w:val="single"/>
        </w:rPr>
      </w:pPr>
      <w:del w:id="1524" w:author="(3DN-13/JCT3V-D0110)" w:date="2013-06-10T21:29:00Z">
        <w:r w:rsidRPr="00F60F40" w:rsidDel="003818EE">
          <w:delText xml:space="preserve">At the encoder side the </w:delText>
        </w:r>
        <w:r w:rsidR="00D43C06" w:rsidRPr="00F60F40" w:rsidDel="003818EE">
          <w:delText xml:space="preserve">Residual index </w:delTex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rsidDel="003818EE">
          <w:delText xml:space="preserve"> to be coded into the bitstream</w:delText>
        </w:r>
        <w:r w:rsidRPr="00F60F40" w:rsidDel="003818EE">
          <w:delText xml:space="preserve">, is given by </w:delText>
        </w:r>
      </w:del>
    </w:p>
    <w:p w:rsidR="00D43C06" w:rsidRPr="00F60F40" w:rsidDel="003818EE" w:rsidRDefault="00672327" w:rsidP="00A85F8F">
      <w:pPr>
        <w:jc w:val="center"/>
        <w:rPr>
          <w:del w:id="1525" w:author="(3DN-13/JCT3V-D0110)" w:date="2013-06-10T21:29:00Z"/>
        </w:rPr>
      </w:pPr>
      <m:oMathPara>
        <m:oMath>
          <m:sSub>
            <m:sSubPr>
              <m:ctrlPr>
                <w:del w:id="1526" w:author="(3DN-13/JCT3V-D0110)" w:date="2013-06-10T21:29:00Z">
                  <w:rPr>
                    <w:rFonts w:ascii="Cambria Math" w:hAnsi="Cambria Math"/>
                    <w:i/>
                  </w:rPr>
                </w:del>
              </m:ctrlPr>
            </m:sSubPr>
            <m:e>
              <w:del w:id="1527" w:author="(3DN-13/JCT3V-D0110)" w:date="2013-06-10T21:29:00Z">
                <m:r>
                  <w:rPr>
                    <w:rFonts w:ascii="Cambria Math" w:hAnsi="Cambria Math"/>
                  </w:rPr>
                  <m:t>i</m:t>
                </m:r>
              </w:del>
            </m:e>
            <m:sub>
              <w:del w:id="1528" w:author="(3DN-13/JCT3V-D0110)" w:date="2013-06-10T21:29:00Z">
                <m:r>
                  <m:rPr>
                    <m:sty m:val="p"/>
                  </m:rPr>
                  <w:rPr>
                    <w:rFonts w:ascii="Cambria Math" w:hAnsi="Cambria Math"/>
                  </w:rPr>
                  <m:t>resi</m:t>
                </m:r>
              </w:del>
            </m:sub>
          </m:sSub>
          <w:del w:id="1529" w:author="(3DN-13/JCT3V-D0110)" w:date="2013-06-10T21:29:00Z">
            <m:r>
              <w:rPr>
                <w:rFonts w:ascii="Cambria Math" w:hAnsi="Cambria Math"/>
              </w:rPr>
              <m:t>=I</m:t>
            </m:r>
          </w:del>
          <m:d>
            <m:dPr>
              <m:ctrlPr>
                <w:del w:id="1530" w:author="(3DN-13/JCT3V-D0110)" w:date="2013-06-10T21:29:00Z">
                  <w:rPr>
                    <w:rFonts w:ascii="Cambria Math" w:hAnsi="Cambria Math"/>
                    <w:i/>
                  </w:rPr>
                </w:del>
              </m:ctrlPr>
            </m:dPr>
            <m:e>
              <m:sSub>
                <m:sSubPr>
                  <m:ctrlPr>
                    <w:del w:id="1531" w:author="(3DN-13/JCT3V-D0110)" w:date="2013-06-10T21:29:00Z">
                      <w:rPr>
                        <w:rFonts w:ascii="Cambria Math" w:hAnsi="Cambria Math"/>
                        <w:i/>
                      </w:rPr>
                    </w:del>
                  </m:ctrlPr>
                </m:sSubPr>
                <m:e>
                  <w:del w:id="1532" w:author="(3DN-13/JCT3V-D0110)" w:date="2013-06-10T21:29:00Z">
                    <m:r>
                      <w:rPr>
                        <w:rFonts w:ascii="Cambria Math" w:hAnsi="Cambria Math"/>
                      </w:rPr>
                      <m:t>d</m:t>
                    </m:r>
                  </w:del>
                </m:e>
                <m:sub>
                  <w:del w:id="1533" w:author="(3DN-13/JCT3V-D0110)" w:date="2013-06-10T21:29:00Z">
                    <m:r>
                      <m:rPr>
                        <m:sty m:val="p"/>
                      </m:rPr>
                      <w:rPr>
                        <w:rFonts w:ascii="Cambria Math" w:hAnsi="Cambria Math"/>
                      </w:rPr>
                      <m:t>orig</m:t>
                    </m:r>
                  </w:del>
                </m:sub>
              </m:sSub>
            </m:e>
          </m:d>
          <w:del w:id="1534" w:author="(3DN-13/JCT3V-D0110)" w:date="2013-06-10T21:29:00Z">
            <m:r>
              <w:rPr>
                <w:rFonts w:ascii="Cambria Math" w:hAnsi="Cambria Math"/>
              </w:rPr>
              <m:t>- I(</m:t>
            </m:r>
          </w:del>
          <m:sSub>
            <m:sSubPr>
              <m:ctrlPr>
                <w:del w:id="1535" w:author="(3DN-13/JCT3V-D0110)" w:date="2013-06-10T21:29:00Z">
                  <w:rPr>
                    <w:rFonts w:ascii="Cambria Math" w:hAnsi="Cambria Math"/>
                    <w:i/>
                  </w:rPr>
                </w:del>
              </m:ctrlPr>
            </m:sSubPr>
            <m:e>
              <w:del w:id="1536" w:author="(3DN-13/JCT3V-D0110)" w:date="2013-06-10T21:29:00Z">
                <m:r>
                  <w:rPr>
                    <w:rFonts w:ascii="Cambria Math" w:hAnsi="Cambria Math"/>
                  </w:rPr>
                  <m:t>d</m:t>
                </m:r>
              </w:del>
            </m:e>
            <m:sub>
              <w:del w:id="1537" w:author="(3DN-13/JCT3V-D0110)" w:date="2013-06-10T21:29:00Z">
                <m:r>
                  <m:rPr>
                    <m:sty m:val="p"/>
                  </m:rPr>
                  <w:rPr>
                    <w:rFonts w:ascii="Cambria Math" w:hAnsi="Cambria Math"/>
                  </w:rPr>
                  <m:t>pred</m:t>
                </m:r>
              </w:del>
            </m:sub>
          </m:sSub>
          <w:del w:id="1538" w:author="(3DN-13/JCT3V-D0110)" w:date="2013-06-10T21:29:00Z">
            <m:r>
              <w:rPr>
                <w:rFonts w:ascii="Cambria Math" w:hAnsi="Cambria Math"/>
              </w:rPr>
              <m:t>)</m:t>
            </m:r>
          </w:del>
        </m:oMath>
      </m:oMathPara>
    </w:p>
    <w:p w:rsidR="00A85F8F" w:rsidRPr="00F60F40" w:rsidDel="003818EE" w:rsidRDefault="00A85F8F" w:rsidP="00A85F8F">
      <w:pPr>
        <w:rPr>
          <w:del w:id="1539" w:author="(3DN-13/JCT3V-D0110)" w:date="2013-06-10T21:29:00Z"/>
        </w:rPr>
      </w:pPr>
      <w:del w:id="1540" w:author="(3DN-13/JCT3V-D0110)" w:date="2013-06-10T21:29:00Z">
        <w:r w:rsidRPr="00F60F40" w:rsidDel="003818EE">
          <w:delText xml:space="preserve">with </w:delTex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rsidDel="003818EE">
          <w:delText xml:space="preserve"> denoting original depth value, </w:delTex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rsidDel="003818EE">
          <w:delText xml:space="preserve"> denoting the predicted depth value, and </w:delText>
        </w:r>
        <m:oMath>
          <m:r>
            <w:rPr>
              <w:rFonts w:ascii="Cambria Math" w:hAnsi="Cambria Math"/>
            </w:rPr>
            <m:t>I</m:t>
          </m:r>
          <m:d>
            <m:dPr>
              <m:ctrlPr>
                <w:rPr>
                  <w:rFonts w:ascii="Cambria Math" w:hAnsi="Cambria Math"/>
                  <w:i/>
                </w:rPr>
              </m:ctrlPr>
            </m:dPr>
            <m:e>
              <m:r>
                <w:rPr>
                  <w:rFonts w:ascii="Cambria Math" w:hAnsi="Cambria Math"/>
                </w:rPr>
                <m:t>.</m:t>
              </m:r>
            </m:e>
          </m:d>
        </m:oMath>
        <w:r w:rsidRPr="00F60F40" w:rsidDel="003818EE">
          <w:delText xml:space="preserve"> denoting the Index Lookup Table and </w:delTex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rsidDel="003818EE">
          <w:delText xml:space="preserve"> denoting the number of valid depth values. </w:delText>
        </w:r>
      </w:del>
    </w:p>
    <w:p w:rsidR="003818EE" w:rsidRDefault="003818EE" w:rsidP="00D43C06">
      <w:pPr>
        <w:rPr>
          <w:ins w:id="1541" w:author="(3DN-13/JCT3V-D0110)" w:date="2013-06-10T21:29:00Z"/>
        </w:rPr>
      </w:pPr>
    </w:p>
    <w:p w:rsidR="00D43C06" w:rsidRDefault="00D43C06" w:rsidP="00D43C06">
      <w:pPr>
        <w:rPr>
          <w:ins w:id="1542" w:author="(3DN-18/JCT3V-D0032/JCT3V-D0141/JCT3V-D0034)" w:date="2013-06-10T22:46:00Z"/>
        </w:rPr>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ins w:id="1543" w:author="(3DN-18/JCT3V-D0032/JCT3V-D0141/JCT3V-D0034)" w:date="2013-06-10T22:54:00Z">
        <w:r w:rsidR="00BC46C5">
          <w:t xml:space="preserve"> </w:t>
        </w:r>
      </w:ins>
      <w:del w:id="1544" w:author="(3DN-18/JCT3V-D0032/JCT3V-D0141/JCT3V-D0034)" w:date="2013-06-10T22:46:00Z">
        <w:r w:rsidRPr="00F60F40" w:rsidDel="00A1031F">
          <w:delText xml:space="preserve"> with </w:del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rsidDel="00A1031F">
          <w:delText xml:space="preserve"> bits for </w:delText>
        </w:r>
      </w:del>
      <w:r w:rsidRPr="00F60F40">
        <w:t>the magnitude of the residual index.</w:t>
      </w:r>
    </w:p>
    <w:p w:rsidR="00A1031F" w:rsidRDefault="00A1031F" w:rsidP="00A1031F">
      <w:pPr>
        <w:rPr>
          <w:ins w:id="1545" w:author="(3DN-16/JCT3V-D0195)" w:date="2013-06-10T23:04:00Z"/>
          <w:lang w:eastAsia="ko-KR"/>
        </w:rPr>
      </w:pPr>
      <w:ins w:id="1546" w:author="(3DN-18/JCT3V-D0032/JCT3V-D0141/JCT3V-D0034)" w:date="2013-06-10T22:48:00Z">
        <w:r>
          <w:rPr>
            <w:lang w:eastAsia="ko-KR"/>
          </w:rPr>
          <w:t>A</w:t>
        </w:r>
      </w:ins>
      <w:ins w:id="1547" w:author="(3DN-18/JCT3V-D0032/JCT3V-D0141/JCT3V-D0034)" w:date="2013-06-10T22:46:00Z">
        <w:r>
          <w:rPr>
            <w:rFonts w:hint="eastAsia"/>
            <w:lang w:eastAsia="ko-KR"/>
          </w:rPr>
          <w:t xml:space="preserve"> concatenation of unary binarization and FL binarization</w:t>
        </w:r>
      </w:ins>
      <w:ins w:id="1548" w:author="(3DN-18/JCT3V-D0032/JCT3V-D0141/JCT3V-D0034)" w:date="2013-06-10T22:48:00Z">
        <w:r>
          <w:rPr>
            <w:lang w:eastAsia="ko-KR"/>
          </w:rPr>
          <w:t xml:space="preserve"> is used for the magnitude of the residual</w:t>
        </w:r>
      </w:ins>
      <w:ins w:id="1549" w:author="(3DN-18/JCT3V-D0032/JCT3V-D0141/JCT3V-D0034)" w:date="2013-06-10T22:46:00Z">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ins>
      <w:ins w:id="1550" w:author="(3DN-18/JCT3V-D0032/JCT3V-D0141/JCT3V-D0034)" w:date="2013-06-10T22:50:00Z">
        <w:r>
          <w:rPr>
            <w:lang w:eastAsia="ko-KR"/>
          </w:rPr>
          <w:t xml:space="preserve"> O</w:t>
        </w:r>
      </w:ins>
      <w:ins w:id="1551" w:author="(3DN-18/JCT3V-D0032/JCT3V-D0141/JCT3V-D0034)" w:date="2013-06-10T22:46:00Z">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ins>
      <w:ins w:id="1552" w:author="(3DN-18/JCT3V-D0032/JCT3V-D0141/JCT3V-D0034)" w:date="2013-06-10T22:50:00Z">
        <w:r w:rsidR="00F73392">
          <w:rPr>
            <w:lang w:eastAsia="ko-KR"/>
          </w:rPr>
          <w:t>l</w:t>
        </w:r>
      </w:ins>
      <w:ins w:id="1553" w:author="(3DN-18/JCT3V-D0032/JCT3V-D0141/JCT3V-D0034)" w:date="2013-06-10T22:46:00Z">
        <w:r>
          <w:rPr>
            <w:rFonts w:hint="eastAsia"/>
            <w:lang w:eastAsia="ko-KR"/>
          </w:rPr>
          <w:t xml:space="preserve">ing </w:t>
        </w:r>
      </w:ins>
      <w:ins w:id="1554" w:author="(3DN-18/JCT3V-D0032/JCT3V-D0141/JCT3V-D0034)" w:date="2013-06-10T22:50:00Z">
        <w:r>
          <w:rPr>
            <w:lang w:eastAsia="ko-KR"/>
          </w:rPr>
          <w:t>are not used</w:t>
        </w:r>
      </w:ins>
      <w:ins w:id="1555" w:author="(3DN-18/JCT3V-D0032/JCT3V-D0141/JCT3V-D0034)" w:date="2013-06-10T22:46:00Z">
        <w:r>
          <w:rPr>
            <w:rFonts w:hint="eastAsia"/>
            <w:lang w:eastAsia="ko-KR"/>
          </w:rPr>
          <w:t xml:space="preserve">. </w:t>
        </w:r>
      </w:ins>
    </w:p>
    <w:p w:rsidR="002D3DD4" w:rsidRPr="00F60F40" w:rsidRDefault="002D3DD4" w:rsidP="002D3DD4">
      <w:pPr>
        <w:spacing w:before="120"/>
      </w:pPr>
      <w:ins w:id="1556" w:author="(3DN-16/JCT3V-D0195)" w:date="2013-06-10T23:04:00Z">
        <w:r>
          <w:t xml:space="preserve">All above parameters </w:t>
        </w:r>
      </w:ins>
      <w:ins w:id="1557" w:author="(3DN-16/JCT3V-D0195)" w:date="2013-06-10T23:05:00Z">
        <w:r>
          <w:t xml:space="preserve">described above </w:t>
        </w:r>
      </w:ins>
      <w:ins w:id="1558" w:author="(3DN-16/JCT3V-D0195)" w:date="2013-06-10T23:04:00Z">
        <w:r>
          <w:t xml:space="preserve">are signalled in the depth intra parameters structure as described in section </w:t>
        </w:r>
        <w:r>
          <w:fldChar w:fldCharType="begin" w:fldLock="1"/>
        </w:r>
        <w:r>
          <w:instrText xml:space="preserve"> REF _Ref358668630 \n \h </w:instrText>
        </w:r>
      </w:ins>
      <w:ins w:id="1559" w:author="(3DN-16/JCT3V-D0195)" w:date="2013-06-10T23:04:00Z">
        <w:r>
          <w:fldChar w:fldCharType="separate"/>
        </w:r>
      </w:ins>
      <w:r w:rsidR="00791BFD">
        <w:t>2.3.6</w:t>
      </w:r>
      <w:ins w:id="1560" w:author="(3DN-16/JCT3V-D0195)" w:date="2013-06-10T23:04:00Z">
        <w:r>
          <w:fldChar w:fldCharType="end"/>
        </w:r>
        <w:r>
          <w:t>.</w:t>
        </w:r>
      </w:ins>
    </w:p>
    <w:p w:rsidR="00D43C06" w:rsidRPr="00F60F40" w:rsidRDefault="00D43C06" w:rsidP="00D43C06">
      <w:pPr>
        <w:pStyle w:val="Heading4"/>
      </w:pPr>
      <w:bookmarkStart w:id="1561" w:name="_Toc359149164"/>
      <w:r w:rsidRPr="00F60F40">
        <w:t>Depth Lookup Table</w:t>
      </w:r>
      <w:bookmarkEnd w:id="1561"/>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CA51DA">
      <w:pPr>
        <w:pStyle w:val="ListParagraph"/>
        <w:numPr>
          <w:ilvl w:val="0"/>
          <w:numId w:val="4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CA51DA">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CA51DA">
      <w:pPr>
        <w:pStyle w:val="ListParagraph"/>
        <w:numPr>
          <w:ilvl w:val="0"/>
          <w:numId w:val="39"/>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CA51DA">
      <w:pPr>
        <w:pStyle w:val="ListParagraph"/>
        <w:numPr>
          <w:ilvl w:val="0"/>
          <w:numId w:val="4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CA51DA">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303762" w:rsidRDefault="00303762" w:rsidP="00D33942">
      <w:pPr>
        <w:pStyle w:val="Heading3"/>
        <w:rPr>
          <w:ins w:id="1562" w:author="(3DN-16/JCT3V-D0195)" w:date="2013-06-10T23:05:00Z"/>
        </w:rPr>
      </w:pPr>
      <w:bookmarkStart w:id="1563" w:name="_Ref358668630"/>
      <w:bookmarkStart w:id="1564" w:name="_Toc359149165"/>
      <w:ins w:id="1565" w:author="(3DN-16/JCT3V-D0195)" w:date="2013-06-10T22:57:00Z">
        <w:r>
          <w:t>Unified signalling of depth intra modes</w:t>
        </w:r>
      </w:ins>
      <w:bookmarkEnd w:id="1563"/>
      <w:bookmarkEnd w:id="1564"/>
    </w:p>
    <w:p w:rsidR="002D3DD4" w:rsidRPr="002D3DD4" w:rsidRDefault="00B622EF" w:rsidP="002D3DD4">
      <w:pPr>
        <w:rPr>
          <w:ins w:id="1566" w:author="(3DN-16/JCT3V-D0195)" w:date="2013-06-10T23:10:00Z"/>
        </w:rPr>
      </w:pPr>
      <w:ins w:id="1567" w:author="(3DN-16/JCT3V-D0195)" w:date="2013-06-11T11:11:00Z">
        <w:r>
          <w:rPr>
            <w:lang w:val="en-CA"/>
          </w:rPr>
          <w:t>The</w:t>
        </w:r>
      </w:ins>
      <w:ins w:id="1568" w:author="(3DN-16/JCT3V-D0195)" w:date="2013-06-10T23:06:00Z">
        <w:r w:rsidR="002D3DD4">
          <w:rPr>
            <w:lang w:val="en-CA"/>
          </w:rPr>
          <w:t xml:space="preserve"> depth intra modes, including depth modelling modes, simplified depth coding, and the chain code mode are signalled by one syntax element: depth_intra_mode. Based on </w:t>
        </w:r>
      </w:ins>
      <w:ins w:id="1569" w:author="(3DN-16/JCT3V-D0195)" w:date="2013-06-11T11:11:00Z">
        <w:r>
          <w:rPr>
            <w:lang w:val="en-CA"/>
          </w:rPr>
          <w:t>the</w:t>
        </w:r>
      </w:ins>
      <w:ins w:id="1570" w:author="(3DN-16/JCT3V-D0195)" w:date="2013-06-10T23:06:00Z">
        <w:r w:rsidR="002D3DD4">
          <w:rPr>
            <w:lang w:val="en-CA"/>
          </w:rPr>
          <w:t xml:space="preserve"> value of this syntax element, other additional information is signalled</w:t>
        </w:r>
      </w:ins>
      <w:ins w:id="1571" w:author="(3DN-16/JCT3V-D0195)" w:date="2013-06-10T23:07:00Z">
        <w:r w:rsidR="002D3DD4">
          <w:rPr>
            <w:lang w:val="en-CA"/>
          </w:rPr>
          <w:t xml:space="preserve"> (as. e.g. wedgelet parameters and delta DCs </w:t>
        </w:r>
      </w:ins>
      <w:ins w:id="1572" w:author="(3DN-16/JCT3V-D0195)" w:date="2013-06-11T11:11:00Z">
        <w:r>
          <w:rPr>
            <w:lang w:val="en-CA"/>
          </w:rPr>
          <w:t>as described above</w:t>
        </w:r>
      </w:ins>
      <w:ins w:id="1573" w:author="(3DN-16/JCT3V-D0195)" w:date="2013-06-10T23:07:00Z">
        <w:r w:rsidR="002D3DD4">
          <w:rPr>
            <w:lang w:val="en-CA"/>
          </w:rPr>
          <w:t>)</w:t>
        </w:r>
      </w:ins>
      <w:ins w:id="1574" w:author="(3DN-16/JCT3V-D0195)" w:date="2013-06-10T23:09:00Z">
        <w:r w:rsidR="002D3DD4">
          <w:rPr>
            <w:lang w:val="en-CA"/>
          </w:rPr>
          <w:t xml:space="preserve">. </w:t>
        </w:r>
      </w:ins>
      <w:ins w:id="1575" w:author="(3DN-16/JCT3V-D0195)" w:date="2013-06-10T23:10:00Z">
        <w:r w:rsidR="002D3DD4">
          <w:rPr>
            <w:lang w:val="en-CA"/>
          </w:rPr>
          <w:t xml:space="preserve">Therefore a new syntax structure (depth_intra_parameters) is </w:t>
        </w:r>
      </w:ins>
      <w:ins w:id="1576" w:author="(3DN-16/JCT3V-D0195)" w:date="2013-06-10T23:11:00Z">
        <w:r w:rsidR="002D3DD4">
          <w:rPr>
            <w:lang w:val="en-CA"/>
          </w:rPr>
          <w:t>introduced</w:t>
        </w:r>
      </w:ins>
      <w:ins w:id="1577" w:author="(3DN-16/JCT3V-D0195)" w:date="2013-06-10T23:10:00Z">
        <w:r w:rsidR="002D3DD4">
          <w:rPr>
            <w:lang w:val="en-CA"/>
          </w:rPr>
          <w:t xml:space="preserve"> that has minimum interaction with the HEVC syntax elements</w:t>
        </w:r>
      </w:ins>
      <w:ins w:id="1578" w:author="(3DN-16/JCT3V-D0195)" w:date="2013-06-11T11:11:00Z">
        <w:r>
          <w:rPr>
            <w:lang w:val="en-CA"/>
          </w:rPr>
          <w:t xml:space="preserve"> from the base specification</w:t>
        </w:r>
      </w:ins>
      <w:ins w:id="1579" w:author="(3DN-16/JCT3V-D0195)" w:date="2013-06-10T23:10:00Z">
        <w:r w:rsidR="002D3DD4">
          <w:rPr>
            <w:lang w:val="en-CA"/>
          </w:rPr>
          <w:t xml:space="preserve">. </w:t>
        </w:r>
      </w:ins>
    </w:p>
    <w:p w:rsidR="002D3DD4" w:rsidRDefault="002D3DD4" w:rsidP="002D3DD4">
      <w:pPr>
        <w:rPr>
          <w:ins w:id="1580" w:author="(3DN-16/JCT3V-D0195)" w:date="2013-06-10T23:09:00Z"/>
          <w:lang w:val="en-CA"/>
        </w:rPr>
      </w:pPr>
      <w:ins w:id="1581" w:author="(3DN-16/JCT3V-D0195)" w:date="2013-06-10T23:09:00Z">
        <w:r>
          <w:rPr>
            <w:lang w:val="en-CA"/>
          </w:rPr>
          <w:t xml:space="preserve">Possible values of depth_intra_mode are shown in table </w:t>
        </w:r>
      </w:ins>
      <w:ins w:id="1582" w:author="(3DN-16/JCT3V-D0195)" w:date="2013-06-11T11:12:00Z">
        <w:r w:rsidR="00B622EF">
          <w:rPr>
            <w:lang w:val="en-CA"/>
          </w:rPr>
          <w:fldChar w:fldCharType="begin" w:fldLock="1"/>
        </w:r>
        <w:r w:rsidR="00B622EF">
          <w:rPr>
            <w:lang w:val="en-CA"/>
          </w:rPr>
          <w:instrText xml:space="preserve"> REF _Ref316556395 \h </w:instrText>
        </w:r>
      </w:ins>
      <w:r w:rsidR="00B622EF">
        <w:rPr>
          <w:lang w:val="en-CA"/>
        </w:rPr>
      </w:r>
      <w:r w:rsidR="00B622EF">
        <w:rPr>
          <w:lang w:val="en-CA"/>
        </w:rPr>
        <w:fldChar w:fldCharType="separate"/>
      </w:r>
      <w:r w:rsidR="00791BFD" w:rsidRPr="00F60F40">
        <w:t xml:space="preserve">Table </w:t>
      </w:r>
      <w:r w:rsidR="00791BFD">
        <w:rPr>
          <w:noProof/>
        </w:rPr>
        <w:t>1</w:t>
      </w:r>
      <w:ins w:id="1583" w:author="(3DN-16/JCT3V-D0195)" w:date="2013-06-11T11:12:00Z">
        <w:r w:rsidR="00B622EF">
          <w:rPr>
            <w:lang w:val="en-CA"/>
          </w:rPr>
          <w:fldChar w:fldCharType="end"/>
        </w:r>
      </w:ins>
    </w:p>
    <w:p w:rsidR="002D3DD4" w:rsidRPr="00F60F40" w:rsidRDefault="002D3DD4" w:rsidP="002D3DD4">
      <w:pPr>
        <w:pStyle w:val="Caption"/>
        <w:rPr>
          <w:ins w:id="1584" w:author="(3DN-16/JCT3V-D0195)" w:date="2013-06-10T23:10:00Z"/>
          <w:lang w:val="en-GB"/>
        </w:rPr>
      </w:pPr>
      <w:ins w:id="1585" w:author="(3DN-16/JCT3V-D0195)" w:date="2013-06-10T23:10:00Z">
        <w:r w:rsidRPr="00F60F40">
          <w:rPr>
            <w:lang w:val="en-GB"/>
          </w:rPr>
          <w:lastRenderedPageBreak/>
          <w:t xml:space="preserve">Table 1: </w:t>
        </w:r>
        <w:r>
          <w:rPr>
            <w:lang w:val="en-GB"/>
          </w:rPr>
          <w:t>Depth intra modes</w:t>
        </w:r>
      </w:ins>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Tr="002D3DD4">
        <w:trPr>
          <w:cantSplit/>
          <w:trHeight w:val="318"/>
          <w:jc w:val="center"/>
          <w:ins w:id="1586" w:author="(3DN-16/JCT3V-D0195)" w:date="2013-06-10T23:09:00Z"/>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RDefault="002D3DD4" w:rsidP="000D4F5B">
            <w:pPr>
              <w:pStyle w:val="3N0"/>
              <w:jc w:val="center"/>
              <w:rPr>
                <w:ins w:id="1587" w:author="(3DN-16/JCT3V-D0195)" w:date="2013-06-10T23:09:00Z"/>
                <w:b/>
              </w:rPr>
            </w:pPr>
            <w:ins w:id="1588" w:author="(3DN-16/JCT3V-D0195)" w:date="2013-06-10T23:09:00Z">
              <w:r w:rsidRPr="00527086">
                <w:rPr>
                  <w:b/>
                  <w:lang w:val="en-US"/>
                </w:rPr>
                <w:t>depth_intra_mode</w:t>
              </w:r>
            </w:ins>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ins w:id="1589" w:author="(3DN-16/JCT3V-D0195)" w:date="2013-06-10T23:09:00Z"/>
                <w:b/>
              </w:rPr>
            </w:pPr>
            <w:ins w:id="1590" w:author="(3DN-16/JCT3V-D0195)" w:date="2013-06-10T23:09:00Z">
              <w:r w:rsidRPr="00527086">
                <w:rPr>
                  <w:b/>
                </w:rPr>
                <w:t>DepthIntraMode</w:t>
              </w:r>
            </w:ins>
          </w:p>
        </w:tc>
        <w:tc>
          <w:tcPr>
            <w:tcW w:w="3422" w:type="dxa"/>
            <w:tcBorders>
              <w:top w:val="single" w:sz="6" w:space="0" w:color="auto"/>
              <w:left w:val="single" w:sz="6" w:space="0" w:color="auto"/>
              <w:bottom w:val="single" w:sz="8" w:space="0" w:color="auto"/>
              <w:right w:val="single" w:sz="6" w:space="0" w:color="auto"/>
            </w:tcBorders>
          </w:tcPr>
          <w:p w:rsidR="002D3DD4" w:rsidRPr="00527086" w:rsidRDefault="002D3DD4" w:rsidP="000D4F5B">
            <w:pPr>
              <w:pStyle w:val="3N0"/>
              <w:jc w:val="center"/>
              <w:rPr>
                <w:ins w:id="1591" w:author="(3DN-16/JCT3V-D0195)" w:date="2013-06-10T23:11:00Z"/>
                <w:b/>
              </w:rPr>
            </w:pPr>
            <w:ins w:id="1592" w:author="(3DN-16/JCT3V-D0195)" w:date="2013-06-10T23:11:00Z">
              <w:r>
                <w:rPr>
                  <w:b/>
                </w:rPr>
                <w:t>Section</w:t>
              </w:r>
            </w:ins>
          </w:p>
        </w:tc>
      </w:tr>
      <w:tr w:rsidR="002D3DD4" w:rsidRPr="00431D3B" w:rsidTr="002D3DD4">
        <w:trPr>
          <w:cantSplit/>
          <w:trHeight w:val="175"/>
          <w:jc w:val="center"/>
          <w:ins w:id="1593" w:author="(3DN-16/JCT3V-D0195)" w:date="2013-06-10T23:09:00Z"/>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jc w:val="left"/>
              <w:rPr>
                <w:ins w:id="1594" w:author="(3DN-16/JCT3V-D0195)" w:date="2013-06-10T23:09:00Z"/>
              </w:rPr>
            </w:pPr>
            <w:ins w:id="1595" w:author="(3DN-16/JCT3V-D0195)" w:date="2013-06-10T23:09:00Z">
              <w:r w:rsidRPr="00431D3B">
                <w:t>0</w:t>
              </w:r>
            </w:ins>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RDefault="002D3DD4" w:rsidP="000D4F5B">
            <w:pPr>
              <w:pStyle w:val="3N0"/>
              <w:rPr>
                <w:ins w:id="1596" w:author="(3DN-16/JCT3V-D0195)" w:date="2013-06-10T23:09:00Z"/>
              </w:rPr>
            </w:pPr>
            <w:ins w:id="1597" w:author="(3DN-16/JCT3V-D0195)" w:date="2013-06-10T23:09:00Z">
              <w:r>
                <w:t>INTRA_DEP_</w:t>
              </w:r>
              <w:r w:rsidRPr="00431D3B">
                <w:t>SDC_</w:t>
              </w:r>
              <w:r>
                <w:t>PLANAR</w:t>
              </w:r>
            </w:ins>
          </w:p>
        </w:tc>
        <w:tc>
          <w:tcPr>
            <w:tcW w:w="3422" w:type="dxa"/>
            <w:tcBorders>
              <w:top w:val="single" w:sz="8" w:space="0" w:color="auto"/>
              <w:left w:val="single" w:sz="6" w:space="0" w:color="auto"/>
              <w:bottom w:val="single" w:sz="6" w:space="0" w:color="auto"/>
              <w:right w:val="single" w:sz="6" w:space="0" w:color="auto"/>
            </w:tcBorders>
          </w:tcPr>
          <w:p w:rsidR="002D3DD4" w:rsidRDefault="002D3DD4" w:rsidP="000D4F5B">
            <w:pPr>
              <w:pStyle w:val="3N0"/>
              <w:rPr>
                <w:ins w:id="1598" w:author="(3DN-16/JCT3V-D0195)" w:date="2013-06-10T23:11:00Z"/>
              </w:rPr>
            </w:pPr>
            <w:ins w:id="1599" w:author="(3DN-16/JCT3V-D0195)" w:date="2013-06-10T23:12:00Z">
              <w:r>
                <w:fldChar w:fldCharType="begin" w:fldLock="1"/>
              </w:r>
              <w:r>
                <w:instrText xml:space="preserve"> REF _Ref350265196 \n \h </w:instrText>
              </w:r>
            </w:ins>
            <w:r>
              <w:fldChar w:fldCharType="separate"/>
            </w:r>
            <w:r w:rsidR="00791BFD">
              <w:t>2.3.5</w:t>
            </w:r>
            <w:ins w:id="1600" w:author="(3DN-16/JCT3V-D0195)" w:date="2013-06-10T23:12:00Z">
              <w:r>
                <w:fldChar w:fldCharType="end"/>
              </w:r>
            </w:ins>
          </w:p>
        </w:tc>
      </w:tr>
      <w:tr w:rsidR="002D3DD4" w:rsidRPr="00431D3B" w:rsidTr="002D3DD4">
        <w:trPr>
          <w:cantSplit/>
          <w:trHeight w:val="184"/>
          <w:jc w:val="center"/>
          <w:ins w:id="1601"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02" w:author="(3DN-16/JCT3V-D0195)" w:date="2013-06-10T23:09:00Z"/>
              </w:rPr>
            </w:pPr>
            <w:ins w:id="1603" w:author="(3DN-16/JCT3V-D0195)" w:date="2013-06-10T23:09:00Z">
              <w:r w:rsidRPr="00431D3B">
                <w:t>1</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04" w:author="(3DN-16/JCT3V-D0195)" w:date="2013-06-10T23:09:00Z"/>
              </w:rPr>
            </w:pPr>
            <w:ins w:id="1605" w:author="(3DN-16/JCT3V-D0195)" w:date="2013-06-10T23:09:00Z">
              <w:r>
                <w:t>INTRA_DEP_NONE</w:t>
              </w:r>
            </w:ins>
          </w:p>
        </w:tc>
        <w:tc>
          <w:tcPr>
            <w:tcW w:w="3422" w:type="dxa"/>
            <w:tcBorders>
              <w:top w:val="single" w:sz="6" w:space="0" w:color="auto"/>
              <w:left w:val="single" w:sz="6" w:space="0" w:color="auto"/>
              <w:bottom w:val="single" w:sz="6" w:space="0" w:color="auto"/>
              <w:right w:val="single" w:sz="6" w:space="0" w:color="auto"/>
            </w:tcBorders>
          </w:tcPr>
          <w:p w:rsidR="002D3DD4" w:rsidRDefault="002D3DD4" w:rsidP="000D4F5B">
            <w:pPr>
              <w:pStyle w:val="3N0"/>
              <w:rPr>
                <w:ins w:id="1606" w:author="(3DN-16/JCT3V-D0195)" w:date="2013-06-10T23:11:00Z"/>
              </w:rPr>
            </w:pPr>
            <w:ins w:id="1607" w:author="(3DN-16/JCT3V-D0195)" w:date="2013-06-10T23:11:00Z">
              <w:r>
                <w:t>normal HEVC intra modes</w:t>
              </w:r>
            </w:ins>
          </w:p>
        </w:tc>
      </w:tr>
      <w:tr w:rsidR="002D3DD4" w:rsidRPr="00431D3B" w:rsidTr="002D3DD4">
        <w:trPr>
          <w:cantSplit/>
          <w:trHeight w:val="184"/>
          <w:jc w:val="center"/>
          <w:ins w:id="1608"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09" w:author="(3DN-16/JCT3V-D0195)" w:date="2013-06-10T23:09:00Z"/>
              </w:rPr>
            </w:pPr>
            <w:ins w:id="1610" w:author="(3DN-16/JCT3V-D0195)" w:date="2013-06-10T23:09:00Z">
              <w:r w:rsidRPr="00431D3B">
                <w:t>2</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11" w:author="(3DN-16/JCT3V-D0195)" w:date="2013-06-10T23:09:00Z"/>
              </w:rPr>
            </w:pPr>
            <w:ins w:id="1612" w:author="(3DN-16/JCT3V-D0195)" w:date="2013-06-10T23:09:00Z">
              <w:r>
                <w:t>INTRA_DEP_</w:t>
              </w:r>
              <w:r w:rsidRPr="00431D3B">
                <w:t>SDC_DMM_WFULL</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13" w:author="(3DN-16/JCT3V-D0195)" w:date="2013-06-10T23:11:00Z"/>
              </w:rPr>
            </w:pPr>
            <w:ins w:id="1614" w:author="(3DN-16/JCT3V-D0195)" w:date="2013-06-11T11:09:00Z">
              <w:r>
                <w:fldChar w:fldCharType="begin" w:fldLock="1"/>
              </w:r>
              <w:r>
                <w:instrText xml:space="preserve"> REF _Ref350265196 \n \h </w:instrText>
              </w:r>
            </w:ins>
            <w:r>
              <w:fldChar w:fldCharType="separate"/>
            </w:r>
            <w:r w:rsidR="00791BFD">
              <w:t>2.3.5</w:t>
            </w:r>
            <w:ins w:id="1615" w:author="(3DN-16/JCT3V-D0195)" w:date="2013-06-11T11:09:00Z">
              <w:r>
                <w:fldChar w:fldCharType="end"/>
              </w:r>
            </w:ins>
          </w:p>
        </w:tc>
      </w:tr>
      <w:tr w:rsidR="002D3DD4" w:rsidRPr="00431D3B" w:rsidTr="002D3DD4">
        <w:trPr>
          <w:cantSplit/>
          <w:trHeight w:val="184"/>
          <w:jc w:val="center"/>
          <w:ins w:id="1616"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17" w:author="(3DN-16/JCT3V-D0195)" w:date="2013-06-10T23:09:00Z"/>
              </w:rPr>
            </w:pPr>
            <w:ins w:id="1618" w:author="(3DN-16/JCT3V-D0195)" w:date="2013-06-10T23:09:00Z">
              <w:r w:rsidRPr="00431D3B">
                <w:t>3</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19" w:author="(3DN-16/JCT3V-D0195)" w:date="2013-06-10T23:09:00Z"/>
              </w:rPr>
            </w:pPr>
            <w:ins w:id="1620" w:author="(3DN-16/JCT3V-D0195)" w:date="2013-06-10T23:09:00Z">
              <w:r>
                <w:t>INTRA_DEP</w:t>
              </w:r>
              <w:r w:rsidRPr="00431D3B">
                <w:t>_DMM_WFULL</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21" w:author="(3DN-16/JCT3V-D0195)" w:date="2013-06-10T23:11:00Z"/>
              </w:rPr>
            </w:pPr>
            <w:ins w:id="1622" w:author="(3DN-16/JCT3V-D0195)" w:date="2013-06-11T11:09:00Z">
              <w:r>
                <w:fldChar w:fldCharType="begin" w:fldLock="1"/>
              </w:r>
              <w:r>
                <w:instrText xml:space="preserve"> REF _Ref358712316 \n \h </w:instrText>
              </w:r>
            </w:ins>
            <w:r>
              <w:fldChar w:fldCharType="separate"/>
            </w:r>
            <w:r w:rsidR="00791BFD">
              <w:t>2.3.3.1</w:t>
            </w:r>
            <w:ins w:id="1623" w:author="(3DN-16/JCT3V-D0195)" w:date="2013-06-11T11:09:00Z">
              <w:r>
                <w:fldChar w:fldCharType="end"/>
              </w:r>
            </w:ins>
          </w:p>
        </w:tc>
      </w:tr>
      <w:tr w:rsidR="002D3DD4" w:rsidRPr="00431D3B" w:rsidTr="002D3DD4">
        <w:trPr>
          <w:cantSplit/>
          <w:trHeight w:val="184"/>
          <w:jc w:val="center"/>
          <w:ins w:id="1624"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25" w:author="(3DN-16/JCT3V-D0195)" w:date="2013-06-10T23:09:00Z"/>
              </w:rPr>
            </w:pPr>
            <w:ins w:id="1626" w:author="(3DN-16/JCT3V-D0195)" w:date="2013-06-10T23:09:00Z">
              <w:r w:rsidRPr="00431D3B">
                <w:t>4</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27" w:author="(3DN-16/JCT3V-D0195)" w:date="2013-06-10T23:09:00Z"/>
              </w:rPr>
            </w:pPr>
            <w:ins w:id="1628" w:author="(3DN-16/JCT3V-D0195)" w:date="2013-06-10T23:09:00Z">
              <w:r>
                <w:t>INTRA_DEP</w:t>
              </w:r>
              <w:r w:rsidRPr="00431D3B">
                <w:t>_DMM_CPREDTEX</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29" w:author="(3DN-16/JCT3V-D0195)" w:date="2013-06-10T23:11:00Z"/>
              </w:rPr>
            </w:pPr>
            <w:ins w:id="1630" w:author="(3DN-16/JCT3V-D0195)" w:date="2013-06-11T11:10:00Z">
              <w:r>
                <w:fldChar w:fldCharType="begin" w:fldLock="1"/>
              </w:r>
              <w:r>
                <w:instrText xml:space="preserve"> REF _Ref358712369 \n \h </w:instrText>
              </w:r>
            </w:ins>
            <w:r>
              <w:fldChar w:fldCharType="separate"/>
            </w:r>
            <w:r w:rsidR="00791BFD">
              <w:t>2.3.3.4</w:t>
            </w:r>
            <w:ins w:id="1631" w:author="(3DN-16/JCT3V-D0195)" w:date="2013-06-11T11:10:00Z">
              <w:r>
                <w:fldChar w:fldCharType="end"/>
              </w:r>
            </w:ins>
          </w:p>
        </w:tc>
      </w:tr>
      <w:tr w:rsidR="002D3DD4" w:rsidRPr="00431D3B" w:rsidTr="002D3DD4">
        <w:trPr>
          <w:cantSplit/>
          <w:trHeight w:val="184"/>
          <w:jc w:val="center"/>
          <w:ins w:id="1632"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33" w:author="(3DN-16/JCT3V-D0195)" w:date="2013-06-10T23:09:00Z"/>
              </w:rPr>
            </w:pPr>
            <w:ins w:id="1634" w:author="(3DN-16/JCT3V-D0195)" w:date="2013-06-10T23:09:00Z">
              <w:r w:rsidRPr="00431D3B">
                <w:t>5</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35" w:author="(3DN-16/JCT3V-D0195)" w:date="2013-06-10T23:09:00Z"/>
              </w:rPr>
            </w:pPr>
            <w:ins w:id="1636" w:author="(3DN-16/JCT3V-D0195)" w:date="2013-06-10T23:09:00Z">
              <w:r>
                <w:t>INTRA_DEP</w:t>
              </w:r>
              <w:r w:rsidRPr="00431D3B">
                <w:t>_DMM_W</w:t>
              </w:r>
              <w:r w:rsidRPr="00431D3B">
                <w:rPr>
                  <w:rFonts w:hint="eastAsia"/>
                </w:rPr>
                <w:t>PREDTEX</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37" w:author="(3DN-16/JCT3V-D0195)" w:date="2013-06-10T23:11:00Z"/>
              </w:rPr>
            </w:pPr>
            <w:ins w:id="1638" w:author="(3DN-16/JCT3V-D0195)" w:date="2013-06-11T11:10:00Z">
              <w:r>
                <w:fldChar w:fldCharType="begin" w:fldLock="1"/>
              </w:r>
              <w:r>
                <w:instrText xml:space="preserve"> REF _Ref358712363 \n \h </w:instrText>
              </w:r>
            </w:ins>
            <w:r>
              <w:fldChar w:fldCharType="separate"/>
            </w:r>
            <w:r w:rsidR="00791BFD">
              <w:t>2.3.3.3</w:t>
            </w:r>
            <w:ins w:id="1639" w:author="(3DN-16/JCT3V-D0195)" w:date="2013-06-11T11:10:00Z">
              <w:r>
                <w:fldChar w:fldCharType="end"/>
              </w:r>
            </w:ins>
          </w:p>
        </w:tc>
      </w:tr>
      <w:tr w:rsidR="002D3DD4" w:rsidRPr="00431D3B" w:rsidTr="002D3DD4">
        <w:trPr>
          <w:cantSplit/>
          <w:trHeight w:val="184"/>
          <w:jc w:val="center"/>
          <w:ins w:id="1640"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41" w:author="(3DN-16/JCT3V-D0195)" w:date="2013-06-10T23:09:00Z"/>
              </w:rPr>
            </w:pPr>
            <w:ins w:id="1642" w:author="(3DN-16/JCT3V-D0195)" w:date="2013-06-10T23:09:00Z">
              <w:r w:rsidRPr="00431D3B">
                <w:t>6</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43" w:author="(3DN-16/JCT3V-D0195)" w:date="2013-06-10T23:09:00Z"/>
              </w:rPr>
            </w:pPr>
            <w:ins w:id="1644" w:author="(3DN-16/JCT3V-D0195)" w:date="2013-06-10T23:09:00Z">
              <w:r>
                <w:t>INTRA_DEP</w:t>
              </w:r>
              <w:r w:rsidRPr="00431D3B">
                <w:t>_SDC_DC</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45" w:author="(3DN-16/JCT3V-D0195)" w:date="2013-06-10T23:11:00Z"/>
              </w:rPr>
            </w:pPr>
            <w:ins w:id="1646" w:author="(3DN-16/JCT3V-D0195)" w:date="2013-06-11T11:09:00Z">
              <w:r>
                <w:fldChar w:fldCharType="begin" w:fldLock="1"/>
              </w:r>
              <w:r>
                <w:instrText xml:space="preserve"> REF _Ref350265196 \n \h </w:instrText>
              </w:r>
            </w:ins>
            <w:ins w:id="1647" w:author="(3DN-16/JCT3V-D0195)" w:date="2013-06-11T11:09:00Z">
              <w:r>
                <w:fldChar w:fldCharType="separate"/>
              </w:r>
            </w:ins>
            <w:r w:rsidR="00791BFD">
              <w:t>2.3.5</w:t>
            </w:r>
            <w:ins w:id="1648" w:author="(3DN-16/JCT3V-D0195)" w:date="2013-06-11T11:09:00Z">
              <w:r>
                <w:fldChar w:fldCharType="end"/>
              </w:r>
            </w:ins>
          </w:p>
        </w:tc>
      </w:tr>
      <w:tr w:rsidR="002D3DD4" w:rsidRPr="00431D3B" w:rsidTr="002D3DD4">
        <w:trPr>
          <w:cantSplit/>
          <w:trHeight w:val="184"/>
          <w:jc w:val="center"/>
          <w:ins w:id="1649"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50" w:author="(3DN-16/JCT3V-D0195)" w:date="2013-06-10T23:09:00Z"/>
              </w:rPr>
            </w:pPr>
            <w:ins w:id="1651" w:author="(3DN-16/JCT3V-D0195)" w:date="2013-06-10T23:09:00Z">
              <w:r w:rsidRPr="00431D3B">
                <w:t>7</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52" w:author="(3DN-16/JCT3V-D0195)" w:date="2013-06-10T23:09:00Z"/>
              </w:rPr>
            </w:pPr>
            <w:ins w:id="1653" w:author="(3DN-16/JCT3V-D0195)" w:date="2013-06-10T23:09:00Z">
              <w:r>
                <w:t>INTRA_DEP</w:t>
              </w:r>
              <w:r w:rsidRPr="00431D3B">
                <w:rPr>
                  <w:lang w:val="en-US"/>
                </w:rPr>
                <w:t>_DMM_WPREDDIR</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54" w:author="(3DN-16/JCT3V-D0195)" w:date="2013-06-10T23:11:00Z"/>
              </w:rPr>
            </w:pPr>
            <w:ins w:id="1655" w:author="(3DN-16/JCT3V-D0195)" w:date="2013-06-11T11:10:00Z">
              <w:r>
                <w:fldChar w:fldCharType="begin" w:fldLock="1"/>
              </w:r>
              <w:r>
                <w:instrText xml:space="preserve"> REF _Ref358712345 \n \h </w:instrText>
              </w:r>
            </w:ins>
            <w:r>
              <w:fldChar w:fldCharType="separate"/>
            </w:r>
            <w:r w:rsidR="00791BFD">
              <w:t>2.3.3.2</w:t>
            </w:r>
            <w:ins w:id="1656" w:author="(3DN-16/JCT3V-D0195)" w:date="2013-06-11T11:10:00Z">
              <w:r>
                <w:fldChar w:fldCharType="end"/>
              </w:r>
            </w:ins>
          </w:p>
        </w:tc>
      </w:tr>
      <w:tr w:rsidR="002D3DD4" w:rsidRPr="00431D3B" w:rsidTr="002D3DD4">
        <w:trPr>
          <w:cantSplit/>
          <w:trHeight w:val="184"/>
          <w:jc w:val="center"/>
          <w:ins w:id="1657" w:author="(3DN-16/JCT3V-D0195)" w:date="2013-06-10T23:09:00Z"/>
        </w:trPr>
        <w:tc>
          <w:tcPr>
            <w:tcW w:w="2024"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jc w:val="left"/>
              <w:rPr>
                <w:ins w:id="1658" w:author="(3DN-16/JCT3V-D0195)" w:date="2013-06-10T23:09:00Z"/>
              </w:rPr>
            </w:pPr>
            <w:ins w:id="1659" w:author="(3DN-16/JCT3V-D0195)" w:date="2013-06-10T23:09:00Z">
              <w:r w:rsidRPr="00431D3B">
                <w:t>8</w:t>
              </w:r>
            </w:ins>
          </w:p>
        </w:tc>
        <w:tc>
          <w:tcPr>
            <w:tcW w:w="3422" w:type="dxa"/>
            <w:tcBorders>
              <w:top w:val="single" w:sz="6" w:space="0" w:color="auto"/>
              <w:left w:val="single" w:sz="6" w:space="0" w:color="auto"/>
              <w:bottom w:val="single" w:sz="6" w:space="0" w:color="auto"/>
              <w:right w:val="single" w:sz="6" w:space="0" w:color="auto"/>
            </w:tcBorders>
          </w:tcPr>
          <w:p w:rsidR="002D3DD4" w:rsidRPr="00431D3B" w:rsidRDefault="002D3DD4" w:rsidP="000D4F5B">
            <w:pPr>
              <w:pStyle w:val="3N0"/>
              <w:rPr>
                <w:ins w:id="1660" w:author="(3DN-16/JCT3V-D0195)" w:date="2013-06-10T23:09:00Z"/>
              </w:rPr>
            </w:pPr>
            <w:ins w:id="1661" w:author="(3DN-16/JCT3V-D0195)" w:date="2013-06-10T23:09:00Z">
              <w:r>
                <w:t>INTRA_DEP_CHAIN</w:t>
              </w:r>
            </w:ins>
          </w:p>
        </w:tc>
        <w:tc>
          <w:tcPr>
            <w:tcW w:w="3422" w:type="dxa"/>
            <w:tcBorders>
              <w:top w:val="single" w:sz="6" w:space="0" w:color="auto"/>
              <w:left w:val="single" w:sz="6" w:space="0" w:color="auto"/>
              <w:bottom w:val="single" w:sz="6" w:space="0" w:color="auto"/>
              <w:right w:val="single" w:sz="6" w:space="0" w:color="auto"/>
            </w:tcBorders>
          </w:tcPr>
          <w:p w:rsidR="002D3DD4" w:rsidRDefault="00B622EF" w:rsidP="000D4F5B">
            <w:pPr>
              <w:pStyle w:val="3N0"/>
              <w:rPr>
                <w:ins w:id="1662" w:author="(3DN-16/JCT3V-D0195)" w:date="2013-06-10T23:11:00Z"/>
              </w:rPr>
            </w:pPr>
            <w:ins w:id="1663" w:author="(3DN-16/JCT3V-D0195)" w:date="2013-06-11T11:09:00Z">
              <w:r>
                <w:fldChar w:fldCharType="begin" w:fldLock="1"/>
              </w:r>
              <w:r>
                <w:instrText xml:space="preserve"> REF _Ref350264700 \n \h </w:instrText>
              </w:r>
            </w:ins>
            <w:r>
              <w:fldChar w:fldCharType="separate"/>
            </w:r>
            <w:r w:rsidR="00791BFD">
              <w:t>2.3.4</w:t>
            </w:r>
            <w:ins w:id="1664" w:author="(3DN-16/JCT3V-D0195)" w:date="2013-06-11T11:09:00Z">
              <w:r>
                <w:fldChar w:fldCharType="end"/>
              </w:r>
            </w:ins>
          </w:p>
        </w:tc>
      </w:tr>
    </w:tbl>
    <w:p w:rsidR="00B95324" w:rsidRPr="00F60F40" w:rsidRDefault="00B073F6" w:rsidP="00D33942">
      <w:pPr>
        <w:pStyle w:val="Heading3"/>
      </w:pPr>
      <w:bookmarkStart w:id="1665" w:name="_Toc359149166"/>
      <w:r w:rsidRPr="00F60F40">
        <w:t>Motion parameter inheritance</w:t>
      </w:r>
      <w:bookmarkEnd w:id="1396"/>
      <w:bookmarkEnd w:id="1397"/>
      <w:bookmarkEnd w:id="1398"/>
      <w:bookmarkEnd w:id="1665"/>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2B0520">
        <w:fldChar w:fldCharType="begin" w:fldLock="1"/>
      </w:r>
      <w:r w:rsidR="002B0520">
        <w:instrText xml:space="preserve"> REF _Ref350784284 \h </w:instrText>
      </w:r>
      <w:r w:rsidR="002B0520">
        <w:fldChar w:fldCharType="separate"/>
      </w:r>
      <w:r w:rsidR="00791BFD" w:rsidRPr="00F60F40">
        <w:t xml:space="preserve">Figure </w:t>
      </w:r>
      <w:r w:rsidR="00791BFD">
        <w:rPr>
          <w:noProof/>
        </w:rPr>
        <w:t>33</w:t>
      </w:r>
      <w:r w:rsidR="002B0520">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de-DE" w:eastAsia="de-DE"/>
        </w:rPr>
        <w:drawing>
          <wp:inline distT="0" distB="0" distL="0" distR="0" wp14:anchorId="342625B9" wp14:editId="3681FDAE">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Pr="00F60F40" w:rsidRDefault="002B0520" w:rsidP="002B0520">
      <w:pPr>
        <w:pStyle w:val="Caption"/>
        <w:rPr>
          <w:lang w:val="en-GB" w:eastAsia="ko-KR"/>
        </w:rPr>
      </w:pPr>
      <w:bookmarkStart w:id="1666" w:name="_Ref350784284"/>
      <w:bookmarkStart w:id="1667" w:name="_Toc359149232"/>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33</w:t>
      </w:r>
      <w:r w:rsidRPr="00F60F40">
        <w:rPr>
          <w:lang w:val="en-GB"/>
        </w:rPr>
        <w:fldChar w:fldCharType="end"/>
      </w:r>
      <w:bookmarkEnd w:id="1666"/>
      <w:r w:rsidRPr="00F60F40">
        <w:rPr>
          <w:lang w:val="en-GB" w:eastAsia="ko-KR"/>
        </w:rPr>
        <w:t xml:space="preserve">: </w:t>
      </w:r>
      <w:r w:rsidRPr="00904B66">
        <w:rPr>
          <w:lang w:val="en-CA" w:eastAsia="zh-TW"/>
        </w:rPr>
        <w:t>The derivation of corresponding texture block</w:t>
      </w:r>
      <w:bookmarkEnd w:id="1667"/>
    </w:p>
    <w:p w:rsidR="002B538E"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highlight w:val="yellow"/>
        </w:rPr>
      </w:pPr>
      <w:r w:rsidRPr="002B538E">
        <w:rPr>
          <w:highlight w:val="yellow"/>
        </w:rPr>
        <w:t xml:space="preserve">[Ed. (GT): This is currently not reflected in draft, but </w:t>
      </w:r>
      <w:r w:rsidR="006770AF">
        <w:rPr>
          <w:highlight w:val="yellow"/>
        </w:rPr>
        <w:t>might</w:t>
      </w:r>
      <w:r w:rsidRPr="002B538E">
        <w:rPr>
          <w:highlight w:val="yellow"/>
        </w:rPr>
        <w:t xml:space="preserve"> be</w:t>
      </w:r>
      <w:r w:rsidR="006770AF">
        <w:rPr>
          <w:highlight w:val="yellow"/>
        </w:rPr>
        <w:t xml:space="preserve"> added</w:t>
      </w:r>
      <w:r w:rsidRPr="002B538E">
        <w:rPr>
          <w:highlight w:val="yellow"/>
        </w:rPr>
        <w:t xml:space="preserve">: </w:t>
      </w:r>
    </w:p>
    <w:p w:rsidR="002B538E" w:rsidRPr="00F60F40" w:rsidRDefault="00B073F6" w:rsidP="002B538E">
      <w:pPr>
        <w:spacing w:before="120"/>
      </w:pPr>
      <w:r w:rsidRPr="002B538E">
        <w:rPr>
          <w:highlight w:val="yellow"/>
        </w:rPr>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r w:rsidR="002B538E" w:rsidRPr="002B0520">
        <w:rPr>
          <w:highlight w:val="yellow"/>
        </w:rPr>
        <w:t>]</w:t>
      </w:r>
    </w:p>
    <w:p w:rsidR="00A55ECC" w:rsidRPr="00F60F40" w:rsidRDefault="00A55ECC" w:rsidP="00A55ECC">
      <w:pPr>
        <w:pStyle w:val="Heading3"/>
      </w:pPr>
      <w:bookmarkStart w:id="1668" w:name="_Toc359149167"/>
      <w:bookmarkStart w:id="1669" w:name="_Toc316579142"/>
      <w:bookmarkStart w:id="1670" w:name="_Toc331592130"/>
      <w:r w:rsidRPr="00F60F40">
        <w:t>Depth Quadtree Prediction</w:t>
      </w:r>
      <w:bookmarkEnd w:id="1668"/>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w:t>
      </w:r>
      <w:r w:rsidR="008644D1" w:rsidRPr="00F60F40">
        <w:lastRenderedPageBreak/>
        <w:t xml:space="preserve">partitioning is </w:t>
      </w:r>
      <w:r w:rsidR="0049020C" w:rsidRPr="00F60F40">
        <w:t xml:space="preserve">depicted in </w:t>
      </w:r>
      <w:r w:rsidR="00752F53">
        <w:fldChar w:fldCharType="begin" w:fldLock="1"/>
      </w:r>
      <w:r w:rsidR="00752F53">
        <w:instrText xml:space="preserve"> REF _Ref350283738 \h </w:instrText>
      </w:r>
      <w:r w:rsidR="00752F53">
        <w:fldChar w:fldCharType="separate"/>
      </w:r>
      <w:r w:rsidR="00791BFD" w:rsidRPr="00F60F40">
        <w:t xml:space="preserve">Figure </w:t>
      </w:r>
      <w:r w:rsidR="00791BFD">
        <w:rPr>
          <w:noProof/>
        </w:rPr>
        <w:t>34</w:t>
      </w:r>
      <w:r w:rsidR="00752F53">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00791BFD" w:rsidRPr="00F60F40">
        <w:t xml:space="preserve">Table </w:t>
      </w:r>
      <w:r w:rsidR="00791BFD">
        <w:rPr>
          <w:noProof/>
        </w:rPr>
        <w:t>3</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1671"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33EDBD06" wp14:editId="42796D97">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1672" w:name="_Ref350283738"/>
      <w:bookmarkStart w:id="1673" w:name="_Toc359149233"/>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791BFD">
        <w:rPr>
          <w:noProof/>
          <w:lang w:val="en-GB"/>
        </w:rPr>
        <w:t>34</w:t>
      </w:r>
      <w:r w:rsidRPr="00F60F40">
        <w:rPr>
          <w:lang w:val="en-GB"/>
        </w:rPr>
        <w:fldChar w:fldCharType="end"/>
      </w:r>
      <w:bookmarkEnd w:id="1672"/>
      <w:r>
        <w:rPr>
          <w:lang w:val="en-GB"/>
        </w:rPr>
        <w:t>: Texture partitions and corresponding possible depth partitions</w:t>
      </w:r>
      <w:bookmarkEnd w:id="1673"/>
      <w:r>
        <w:rPr>
          <w:lang w:val="en-GB"/>
        </w:rPr>
        <w:t xml:space="preserve"> </w:t>
      </w:r>
    </w:p>
    <w:p w:rsidR="00A55ECC" w:rsidRPr="00F60F40" w:rsidRDefault="00001DD9" w:rsidP="001047E9">
      <w:pPr>
        <w:pStyle w:val="Caption"/>
        <w:spacing w:after="120"/>
        <w:rPr>
          <w:lang w:val="en-GB"/>
        </w:rPr>
      </w:pPr>
      <w:bookmarkStart w:id="1674" w:name="_Ref342298570"/>
      <w:bookmarkStart w:id="1675" w:name="_Toc359149245"/>
      <w:bookmarkEnd w:id="167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791BFD">
        <w:rPr>
          <w:noProof/>
          <w:lang w:val="en-GB"/>
        </w:rPr>
        <w:t>3</w:t>
      </w:r>
      <w:r w:rsidR="00AC26B5" w:rsidRPr="00F60F40">
        <w:rPr>
          <w:lang w:val="en-GB"/>
        </w:rPr>
        <w:fldChar w:fldCharType="end"/>
      </w:r>
      <w:bookmarkEnd w:id="1674"/>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1675"/>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1676" w:name="_Toc359149168"/>
      <w:r w:rsidRPr="00F60F40">
        <w:t>Encoder Control</w:t>
      </w:r>
      <w:bookmarkEnd w:id="1669"/>
      <w:bookmarkEnd w:id="1670"/>
      <w:bookmarkEnd w:id="1676"/>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677" w:name="_Ref309327008"/>
      <w:bookmarkStart w:id="1678" w:name="_Toc316579143"/>
      <w:bookmarkStart w:id="1679" w:name="_Toc331592131"/>
      <w:bookmarkStart w:id="1680" w:name="_Toc359149169"/>
      <w:r w:rsidRPr="00F60F40">
        <w:t>View Synthesis Optimization</w:t>
      </w:r>
      <w:bookmarkEnd w:id="1677"/>
      <w:bookmarkEnd w:id="1678"/>
      <w:bookmarkEnd w:id="1679"/>
      <w:bookmarkEnd w:id="1680"/>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w:t>
      </w:r>
      <w:r w:rsidRPr="00F60F40">
        <w:lastRenderedPageBreak/>
        <w:t xml:space="preserve">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791BFD">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791BFD">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791BFD">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791BFD">
        <w:t>2.4.1.5</w:t>
      </w:r>
      <w:r w:rsidR="00FE3852" w:rsidRPr="00F60F40">
        <w:fldChar w:fldCharType="end"/>
      </w:r>
      <w:r w:rsidRPr="00F60F40">
        <w:t xml:space="preserve">. </w:t>
      </w:r>
    </w:p>
    <w:p w:rsidR="00B95324" w:rsidRPr="00F60F40" w:rsidRDefault="00B073F6" w:rsidP="00D33942">
      <w:pPr>
        <w:pStyle w:val="Heading4"/>
      </w:pPr>
      <w:bookmarkStart w:id="1681" w:name="_Toc331592132"/>
      <w:bookmarkStart w:id="1682" w:name="_Ref331699782"/>
      <w:bookmarkStart w:id="1683" w:name="_Ref332376849"/>
      <w:bookmarkStart w:id="1684" w:name="_Toc359149170"/>
      <w:r w:rsidRPr="00F60F40">
        <w:t>Synthesized View Distortion Change (SVDC)</w:t>
      </w:r>
      <w:bookmarkEnd w:id="1681"/>
      <w:bookmarkEnd w:id="1682"/>
      <w:bookmarkEnd w:id="1683"/>
      <w:bookmarkEnd w:id="1684"/>
    </w:p>
    <w:p w:rsidR="00CD32B0" w:rsidRPr="00F60F40" w:rsidRDefault="00B073F6" w:rsidP="00D33942">
      <w:pPr>
        <w:pStyle w:val="Heading5"/>
      </w:pPr>
      <w:bookmarkStart w:id="1685" w:name="_Ref332376780"/>
      <w:r w:rsidRPr="00F60F40">
        <w:t>Definition of the SVDC</w:t>
      </w:r>
      <w:bookmarkEnd w:id="1685"/>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686" w:name="eqSVDC"/>
            <w:r w:rsidR="00AC26B5" w:rsidRPr="00F60F40">
              <w:fldChar w:fldCharType="begin" w:fldLock="1"/>
            </w:r>
            <w:r w:rsidRPr="00F60F40">
              <w:instrText xml:space="preserve"> SEQ Equation \* ARABIC </w:instrText>
            </w:r>
            <w:r w:rsidR="00AC26B5" w:rsidRPr="00F60F40">
              <w:fldChar w:fldCharType="separate"/>
            </w:r>
            <w:r w:rsidR="00791BFD">
              <w:rPr>
                <w:noProof/>
              </w:rPr>
              <w:t>1</w:t>
            </w:r>
            <w:r w:rsidR="00AC26B5" w:rsidRPr="00F60F40">
              <w:fldChar w:fldCharType="end"/>
            </w:r>
            <w:bookmarkEnd w:id="1686"/>
            <w:r w:rsidRPr="00F60F40">
              <w:t>)</w:t>
            </w:r>
          </w:p>
        </w:tc>
      </w:tr>
    </w:tbl>
    <w:p w:rsidR="00B95324" w:rsidRPr="00F60F40" w:rsidRDefault="00672327"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791BFD">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791BFD" w:rsidRPr="00791BFD">
        <w:rPr>
          <w:bCs/>
        </w:rPr>
        <w:t>Figure</w:t>
      </w:r>
      <w:r w:rsidR="00791BFD" w:rsidRPr="00791BFD">
        <w:rPr>
          <w:b/>
          <w:bCs/>
        </w:rPr>
        <w:t xml:space="preserve"> </w:t>
      </w:r>
      <w:r w:rsidR="00791BFD">
        <w:t>35</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476E0E99" wp14:editId="6432EE21">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87" w:name="_Ref309319089"/>
      <w:bookmarkStart w:id="1688" w:name="_Toc331592234"/>
      <w:bookmarkStart w:id="1689" w:name="_Toc35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35</w:t>
      </w:r>
      <w:r w:rsidR="00AC26B5" w:rsidRPr="00F60F40">
        <w:rPr>
          <w:lang w:val="en-GB"/>
        </w:rPr>
        <w:fldChar w:fldCharType="end"/>
      </w:r>
      <w:bookmarkEnd w:id="1687"/>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688"/>
      <w:bookmarkEnd w:id="1689"/>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791BFD" w:rsidRPr="00791BFD">
        <w:rPr>
          <w:bCs/>
        </w:rPr>
        <w:t>Figure</w:t>
      </w:r>
      <w:r w:rsidR="00791BFD" w:rsidRPr="00791BFD">
        <w:rPr>
          <w:b/>
          <w:bCs/>
        </w:rPr>
        <w:t xml:space="preserve"> </w:t>
      </w:r>
      <w:r w:rsidR="00791BFD">
        <w:t>35</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1690" w:name="_Toc331592133"/>
      <w:r w:rsidRPr="00F60F40">
        <w:t>Efficient Computation of the SVDC</w:t>
      </w:r>
      <w:bookmarkEnd w:id="1690"/>
    </w:p>
    <w:p w:rsidR="00B95324" w:rsidRPr="00F60F40" w:rsidRDefault="00B073F6" w:rsidP="00B95324">
      <w:pPr>
        <w:spacing w:before="120"/>
      </w:pPr>
      <w:r w:rsidRPr="00F60F40">
        <w:t>A straightforward approach to compute the SVDC would be the direct implementation of eq. (</w:t>
      </w:r>
      <w:r w:rsidR="00672327">
        <w:fldChar w:fldCharType="begin" w:fldLock="1"/>
      </w:r>
      <w:r w:rsidR="00672327">
        <w:instrText xml:space="preserve"> SEQ Equation eqSVDC \* MERGEFORMAT </w:instrText>
      </w:r>
      <w:r w:rsidR="00672327">
        <w:fldChar w:fldCharType="separate"/>
      </w:r>
      <w:r w:rsidR="00791BFD">
        <w:rPr>
          <w:noProof/>
        </w:rPr>
        <w:t>1</w:t>
      </w:r>
      <w:r w:rsidR="00672327">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672327">
        <w:fldChar w:fldCharType="begin" w:fldLock="1"/>
      </w:r>
      <w:r w:rsidR="00672327">
        <w:instrText xml:space="preserve"> SEQ Equation eqSVDC \* MERGEFORMAT </w:instrText>
      </w:r>
      <w:r w:rsidR="00672327">
        <w:fldChar w:fldCharType="separate"/>
      </w:r>
      <w:r w:rsidR="00791BFD">
        <w:rPr>
          <w:noProof/>
        </w:rPr>
        <w:t>1</w:t>
      </w:r>
      <w:r w:rsidR="00672327">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pixel positions, blending with a second view obtained similarly, and hole filling. Typically these steps are executed as </w:t>
      </w:r>
      <w:r w:rsidRPr="00F60F40">
        <w:lastRenderedPageBreak/>
        <w:t>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10E64D12" wp14:editId="6E276049">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99"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691" w:name="_Ref309319606"/>
      <w:bookmarkStart w:id="1692" w:name="_Toc331592235"/>
      <w:bookmarkStart w:id="1693" w:name="_Toc3591492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36</w:t>
      </w:r>
      <w:r w:rsidR="00AC26B5" w:rsidRPr="00F60F40">
        <w:rPr>
          <w:lang w:val="en-GB"/>
        </w:rPr>
        <w:fldChar w:fldCharType="end"/>
      </w:r>
      <w:bookmarkEnd w:id="1691"/>
      <w:r w:rsidRPr="00F60F40">
        <w:rPr>
          <w:lang w:val="en-GB"/>
        </w:rPr>
        <w:t>: Example for the dependencies between input, intermediate and output signals of the rendering or error calculation step.</w:t>
      </w:r>
      <w:bookmarkEnd w:id="1692"/>
      <w:bookmarkEnd w:id="1693"/>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672327"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lastRenderedPageBreak/>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791BFD" w:rsidRPr="00791BFD">
        <w:rPr>
          <w:bCs/>
        </w:rPr>
        <w:t>Figure</w:t>
      </w:r>
      <w:r w:rsidR="00791BFD" w:rsidRPr="00791BFD">
        <w:rPr>
          <w:b/>
          <w:bCs/>
        </w:rPr>
        <w:t xml:space="preserve"> </w:t>
      </w:r>
      <w:r w:rsidR="00791BFD">
        <w:t>36</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 xml:space="preserve">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w:t>
      </w:r>
      <w:r w:rsidRPr="00F60F40">
        <w:lastRenderedPageBreak/>
        <w:t>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694"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1695" w:name="_Ref332376882"/>
      <w:bookmarkStart w:id="1696" w:name="_Toc359149171"/>
      <w:bookmarkEnd w:id="1694"/>
      <w:r w:rsidRPr="00F60F40">
        <w:t>Model based synthesized view distortion estimation without rendering</w:t>
      </w:r>
      <w:bookmarkEnd w:id="1695"/>
      <w:bookmarkEnd w:id="1696"/>
      <w:r w:rsidRPr="00F60F40">
        <w:t xml:space="preserve"> </w:t>
      </w:r>
    </w:p>
    <w:p w:rsidR="00052E7D" w:rsidRPr="00F60F40" w:rsidRDefault="00B073F6" w:rsidP="00052E7D">
      <w:pPr>
        <w:rPr>
          <w:rFonts w:eastAsia="SimSun"/>
          <w:lang w:eastAsia="zh-CN"/>
        </w:rPr>
      </w:pPr>
      <w:bookmarkStart w:id="1697"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672327">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3</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4</w:t>
            </w:r>
            <w:r w:rsidR="00AC26B5" w:rsidRPr="00F60F40">
              <w:fldChar w:fldCharType="end"/>
            </w:r>
            <w:r w:rsidRPr="00F60F40">
              <w:t>)</w:t>
            </w:r>
          </w:p>
        </w:tc>
      </w:tr>
    </w:tbl>
    <w:p w:rsidR="0037181D" w:rsidRPr="00F60F40" w:rsidRDefault="00672327"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5</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698" w:name="_Toc359149172"/>
      <w:r w:rsidRPr="00F60F40">
        <w:rPr>
          <w:lang w:eastAsia="ko-KR"/>
        </w:rPr>
        <w:t>Depth fidelity term</w:t>
      </w:r>
      <w:bookmarkEnd w:id="1698"/>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791BFD">
              <w:rPr>
                <w:noProof/>
              </w:rPr>
              <w:t>6</w:t>
            </w:r>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699" w:name="_Toc331592134"/>
      <w:bookmarkStart w:id="1700" w:name="_Ref331699942"/>
      <w:bookmarkStart w:id="1701" w:name="_Toc359149173"/>
      <w:r w:rsidRPr="00F60F40">
        <w:t>Integration of distortion metrics in the Encoder Control</w:t>
      </w:r>
      <w:bookmarkEnd w:id="1699"/>
      <w:bookmarkEnd w:id="1700"/>
      <w:bookmarkEnd w:id="1701"/>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w:t>
      </w:r>
      <w:r w:rsidRPr="00F60F40">
        <w:lastRenderedPageBreak/>
        <w:t xml:space="preserve">quadtree partitioning. For motion estimation and rate-distortion optimized quantization the conventional SSD of depth data is used. </w:t>
      </w:r>
    </w:p>
    <w:p w:rsidR="002B2D5F" w:rsidRPr="00F60F40" w:rsidRDefault="00B073F6" w:rsidP="00D33942">
      <w:pPr>
        <w:pStyle w:val="Heading4"/>
      </w:pPr>
      <w:bookmarkStart w:id="1702" w:name="_Ref332376873"/>
      <w:bookmarkStart w:id="1703" w:name="_Toc359149174"/>
      <w:r w:rsidRPr="00F60F40">
        <w:t>Adaptation of the Lagrange Multiplier</w:t>
      </w:r>
      <w:bookmarkEnd w:id="1697"/>
      <w:bookmarkEnd w:id="1702"/>
      <w:bookmarkEnd w:id="1703"/>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77A5CBEC" wp14:editId="2E8D233B">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0"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778D6A11" wp14:editId="072B1400">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1"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704" w:name="eqRDO_HM_COST_MOD"/>
            <w:r w:rsidR="00AC26B5" w:rsidRPr="00F60F40">
              <w:fldChar w:fldCharType="begin" w:fldLock="1"/>
            </w:r>
            <w:r w:rsidRPr="00F60F40">
              <w:instrText xml:space="preserve"> SEQ Equation \* ARABIC </w:instrText>
            </w:r>
            <w:r w:rsidR="00AC26B5" w:rsidRPr="00F60F40">
              <w:fldChar w:fldCharType="separate"/>
            </w:r>
            <w:r w:rsidR="00791BFD">
              <w:rPr>
                <w:noProof/>
              </w:rPr>
              <w:t>7</w:t>
            </w:r>
            <w:r w:rsidR="00AC26B5" w:rsidRPr="00F60F40">
              <w:fldChar w:fldCharType="end"/>
            </w:r>
            <w:bookmarkEnd w:id="1704"/>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705" w:name="_Toc359149175"/>
      <w:r w:rsidRPr="00F60F40">
        <w:t>Zero residual coding for depth intra CUs</w:t>
      </w:r>
      <w:bookmarkEnd w:id="1705"/>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706" w:name="_Toc359149176"/>
      <w:r w:rsidRPr="00F60F40">
        <w:t>Optional Encoder Control using a depth quadtree limitation</w:t>
      </w:r>
      <w:bookmarkEnd w:id="1706"/>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1AAB0737" wp14:editId="2E4079D6">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7A8ECAB3" wp14:editId="53032B90">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3BAB1ACA" wp14:editId="2E2F8B4E">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1707" w:name="_Ref331673285"/>
      <w:bookmarkStart w:id="1708" w:name="_Ref331673280"/>
      <w:bookmarkStart w:id="1709" w:name="_Toc35914923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37</w:t>
      </w:r>
      <w:r w:rsidR="00AC26B5" w:rsidRPr="00F60F40">
        <w:rPr>
          <w:lang w:val="en-GB"/>
        </w:rPr>
        <w:fldChar w:fldCharType="end"/>
      </w:r>
      <w:bookmarkEnd w:id="1707"/>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708"/>
      <w:bookmarkEnd w:id="1709"/>
    </w:p>
    <w:p w:rsidR="00D9237E" w:rsidRPr="00F60F40"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791BFD" w:rsidRPr="00791BFD">
        <w:rPr>
          <w:rFonts w:eastAsia="Times New Roman"/>
          <w:bCs/>
        </w:rPr>
        <w:t>Figure 37</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1710" w:name="_Toc316579144"/>
      <w:bookmarkStart w:id="1711" w:name="_Toc331592135"/>
      <w:bookmarkStart w:id="1712" w:name="_Toc359149177"/>
      <w:r w:rsidRPr="00F60F40">
        <w:t>Optional Encoder Control for Renderable Regions in Dependent Views</w:t>
      </w:r>
      <w:bookmarkEnd w:id="1710"/>
      <w:bookmarkEnd w:id="1711"/>
      <w:r w:rsidRPr="00F60F40">
        <w:t xml:space="preserve"> [Not in CTC]</w:t>
      </w:r>
      <w:bookmarkEnd w:id="1712"/>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70FFF398" wp14:editId="2630FA44">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05"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13" w:name="_Ref310417781"/>
      <w:bookmarkStart w:id="1714" w:name="_Toc331592236"/>
      <w:bookmarkStart w:id="1715" w:name="_Toc359149237"/>
      <w:bookmarkStart w:id="1716"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38</w:t>
      </w:r>
      <w:r w:rsidR="00AC26B5" w:rsidRPr="00F60F40">
        <w:rPr>
          <w:lang w:val="en-GB"/>
        </w:rPr>
        <w:fldChar w:fldCharType="end"/>
      </w:r>
      <w:bookmarkEnd w:id="1713"/>
      <w:r w:rsidRPr="00F60F40">
        <w:rPr>
          <w:lang w:val="en-GB"/>
        </w:rPr>
        <w:t>: Rendering from a left camera position to a right camera position using depth maps.</w:t>
      </w:r>
      <w:bookmarkEnd w:id="1714"/>
      <w:bookmarkEnd w:id="1715"/>
    </w:p>
    <w:bookmarkEnd w:id="1716"/>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791BFD" w:rsidRPr="00791BFD">
        <w:rPr>
          <w:bCs/>
        </w:rPr>
        <w:t>Figure</w:t>
      </w:r>
      <w:r w:rsidR="00791BFD" w:rsidRPr="00791BFD">
        <w:rPr>
          <w:b/>
          <w:bCs/>
        </w:rPr>
        <w:t xml:space="preserve"> </w:t>
      </w:r>
      <w:r w:rsidR="00791BFD">
        <w:t>38</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791BFD" w:rsidRPr="00791BFD">
        <w:rPr>
          <w:bCs/>
        </w:rPr>
        <w:t>Figure</w:t>
      </w:r>
      <w:r w:rsidR="00791BFD" w:rsidRPr="00791BFD">
        <w:rPr>
          <w:b/>
          <w:bCs/>
        </w:rPr>
        <w:t xml:space="preserve"> </w:t>
      </w:r>
      <w:r w:rsidR="00791BFD">
        <w:t>39</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FFDD9B2" wp14:editId="08955716">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06"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17" w:name="_Ref309336564"/>
      <w:bookmarkStart w:id="1718" w:name="_Toc331592237"/>
      <w:bookmarkStart w:id="1719" w:name="_Toc359149238"/>
      <w:bookmarkStart w:id="1720"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39</w:t>
      </w:r>
      <w:r w:rsidR="00AC26B5" w:rsidRPr="00F60F40">
        <w:rPr>
          <w:lang w:val="en-GB"/>
        </w:rPr>
        <w:fldChar w:fldCharType="end"/>
      </w:r>
      <w:bookmarkEnd w:id="1717"/>
      <w:r w:rsidRPr="00F60F40">
        <w:rPr>
          <w:lang w:val="en-GB"/>
        </w:rPr>
        <w:t>: Distortion calculation on different tree depths. Renderable samples (gray shaded) are not taken into account.</w:t>
      </w:r>
      <w:bookmarkEnd w:id="1718"/>
      <w:bookmarkEnd w:id="1719"/>
    </w:p>
    <w:bookmarkEnd w:id="1720"/>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Del="0024750E" w:rsidRDefault="00B073F6" w:rsidP="00D33942">
      <w:pPr>
        <w:pStyle w:val="Heading3"/>
        <w:rPr>
          <w:del w:id="1721" w:author="(Removal of parts that are not in SW)" w:date="2013-06-11T12:47:00Z"/>
        </w:rPr>
      </w:pPr>
      <w:bookmarkStart w:id="1722" w:name="_Toc316579145"/>
      <w:bookmarkStart w:id="1723" w:name="_Toc331592136"/>
      <w:del w:id="1724" w:author="(Removal of parts that are not in SW)" w:date="2013-06-11T12:47:00Z">
        <w:r w:rsidRPr="00F60F40" w:rsidDel="0024750E">
          <w:lastRenderedPageBreak/>
          <w:delText>Depth edge-based r-d optimization tuning</w:delText>
        </w:r>
        <w:bookmarkEnd w:id="1722"/>
        <w:bookmarkEnd w:id="1723"/>
        <w:r w:rsidR="00856097" w:rsidRPr="00F60F40" w:rsidDel="0024750E">
          <w:delText xml:space="preserve"> </w:delText>
        </w:r>
        <w:r w:rsidRPr="00F60F40" w:rsidDel="0024750E">
          <w:delText>[Not in SW]</w:delText>
        </w:r>
        <w:bookmarkStart w:id="1725" w:name="_Toc358847945"/>
        <w:bookmarkStart w:id="1726" w:name="_Toc358848119"/>
        <w:bookmarkStart w:id="1727" w:name="_Toc358848267"/>
        <w:bookmarkStart w:id="1728" w:name="_Toc358848415"/>
        <w:bookmarkStart w:id="1729" w:name="_Toc358848559"/>
        <w:bookmarkStart w:id="1730" w:name="_Toc359106513"/>
        <w:bookmarkStart w:id="1731" w:name="_Toc359106611"/>
        <w:bookmarkStart w:id="1732" w:name="_Toc359107008"/>
        <w:bookmarkStart w:id="1733" w:name="_Toc359107106"/>
        <w:bookmarkStart w:id="1734" w:name="_Toc359107204"/>
        <w:bookmarkStart w:id="1735" w:name="_Toc359149178"/>
        <w:bookmarkEnd w:id="1725"/>
        <w:bookmarkEnd w:id="1726"/>
        <w:bookmarkEnd w:id="1727"/>
        <w:bookmarkEnd w:id="1728"/>
        <w:bookmarkEnd w:id="1729"/>
        <w:bookmarkEnd w:id="1730"/>
        <w:bookmarkEnd w:id="1731"/>
        <w:bookmarkEnd w:id="1732"/>
        <w:bookmarkEnd w:id="1733"/>
        <w:bookmarkEnd w:id="1734"/>
        <w:bookmarkEnd w:id="1735"/>
      </w:del>
    </w:p>
    <w:p w:rsidR="00B95324" w:rsidRPr="00F60F40" w:rsidDel="0024750E" w:rsidRDefault="00B073F6" w:rsidP="00047B06">
      <w:pPr>
        <w:rPr>
          <w:del w:id="1736" w:author="(Removal of parts that are not in SW)" w:date="2013-06-11T12:47:00Z"/>
        </w:rPr>
      </w:pPr>
      <w:del w:id="1737" w:author="(Removal of parts that are not in SW)" w:date="2013-06-11T12:47:00Z">
        <w:r w:rsidRPr="00F60F40" w:rsidDel="0024750E">
          <w:delText>As alternative or in addition to the r-d optimization for depth maps as described in sec. </w:delText>
        </w:r>
        <w:r w:rsidR="00FE3852" w:rsidRPr="00F60F40" w:rsidDel="0024750E">
          <w:fldChar w:fldCharType="begin" w:fldLock="1"/>
        </w:r>
        <w:r w:rsidR="00FE3852" w:rsidRPr="00F60F40" w:rsidDel="0024750E">
          <w:delInstrText xml:space="preserve"> REF _Ref309327008 \r \h  \* MERGEFORMAT </w:delInstrText>
        </w:r>
        <w:r w:rsidR="00FE3852" w:rsidRPr="00F60F40" w:rsidDel="0024750E">
          <w:fldChar w:fldCharType="separate"/>
        </w:r>
        <w:r w:rsidR="004B00D2" w:rsidDel="0024750E">
          <w:delText>2.4.1</w:delText>
        </w:r>
        <w:r w:rsidR="00FE3852" w:rsidRPr="00F60F40" w:rsidDel="0024750E">
          <w:fldChar w:fldCharType="end"/>
        </w:r>
        <w:r w:rsidRPr="00F60F40" w:rsidDel="0024750E">
          <w:delText xml:space="preserve">, the following r-d optimization for depth coding is included. The purpose of this additional rd-opt is to reduce edge ringing </w:delText>
        </w:r>
        <w:r w:rsidR="00150FAA" w:rsidRPr="00F60F40" w:rsidDel="0024750E">
          <w:delText>artefacts</w:delText>
        </w:r>
        <w:r w:rsidRPr="00F60F40" w:rsidDel="0024750E">
          <w:delText xml:space="preserve"> in depth maps.</w:delText>
        </w:r>
        <w:bookmarkStart w:id="1738" w:name="_Toc358847946"/>
        <w:bookmarkStart w:id="1739" w:name="_Toc358848120"/>
        <w:bookmarkStart w:id="1740" w:name="_Toc358848268"/>
        <w:bookmarkStart w:id="1741" w:name="_Toc358848416"/>
        <w:bookmarkStart w:id="1742" w:name="_Toc358848560"/>
        <w:bookmarkStart w:id="1743" w:name="_Toc359106514"/>
        <w:bookmarkStart w:id="1744" w:name="_Toc359106612"/>
        <w:bookmarkStart w:id="1745" w:name="_Toc359107009"/>
        <w:bookmarkStart w:id="1746" w:name="_Toc359107107"/>
        <w:bookmarkStart w:id="1747" w:name="_Toc359107205"/>
        <w:bookmarkStart w:id="1748" w:name="_Toc359149179"/>
        <w:bookmarkEnd w:id="1738"/>
        <w:bookmarkEnd w:id="1739"/>
        <w:bookmarkEnd w:id="1740"/>
        <w:bookmarkEnd w:id="1741"/>
        <w:bookmarkEnd w:id="1742"/>
        <w:bookmarkEnd w:id="1743"/>
        <w:bookmarkEnd w:id="1744"/>
        <w:bookmarkEnd w:id="1745"/>
        <w:bookmarkEnd w:id="1746"/>
        <w:bookmarkEnd w:id="1747"/>
        <w:bookmarkEnd w:id="1748"/>
      </w:del>
    </w:p>
    <w:p w:rsidR="00B95324" w:rsidRPr="00F60F40" w:rsidDel="0024750E" w:rsidRDefault="00B073F6" w:rsidP="00047B06">
      <w:pPr>
        <w:rPr>
          <w:del w:id="1749" w:author="(Removal of parts that are not in SW)" w:date="2013-06-11T12:47:00Z"/>
        </w:rPr>
      </w:pPr>
      <w:del w:id="1750" w:author="(Removal of parts that are not in SW)" w:date="2013-06-11T12:47:00Z">
        <w:r w:rsidRPr="00F60F40" w:rsidDel="0024750E">
          <w:delText>Normally cost is calculated as SAD between original and distorted (reconstructed) samples:</w:delText>
        </w:r>
        <w:bookmarkStart w:id="1751" w:name="_Toc358847947"/>
        <w:bookmarkStart w:id="1752" w:name="_Toc358848121"/>
        <w:bookmarkStart w:id="1753" w:name="_Toc358848269"/>
        <w:bookmarkStart w:id="1754" w:name="_Toc358848417"/>
        <w:bookmarkStart w:id="1755" w:name="_Toc358848561"/>
        <w:bookmarkStart w:id="1756" w:name="_Toc359106515"/>
        <w:bookmarkStart w:id="1757" w:name="_Toc359106613"/>
        <w:bookmarkStart w:id="1758" w:name="_Toc359107010"/>
        <w:bookmarkStart w:id="1759" w:name="_Toc359107108"/>
        <w:bookmarkStart w:id="1760" w:name="_Toc359107206"/>
        <w:bookmarkStart w:id="1761" w:name="_Toc359149180"/>
        <w:bookmarkEnd w:id="1751"/>
        <w:bookmarkEnd w:id="1752"/>
        <w:bookmarkEnd w:id="1753"/>
        <w:bookmarkEnd w:id="1754"/>
        <w:bookmarkEnd w:id="1755"/>
        <w:bookmarkEnd w:id="1756"/>
        <w:bookmarkEnd w:id="1757"/>
        <w:bookmarkEnd w:id="1758"/>
        <w:bookmarkEnd w:id="1759"/>
        <w:bookmarkEnd w:id="1760"/>
        <w:bookmarkEnd w:id="1761"/>
      </w:del>
    </w:p>
    <w:p w:rsidR="00B95324" w:rsidRPr="00F60F40" w:rsidDel="0024750E" w:rsidRDefault="00672327" w:rsidP="00B95324">
      <w:pPr>
        <w:spacing w:before="120"/>
        <w:rPr>
          <w:del w:id="1762" w:author="(Removal of parts that are not in SW)" w:date="2013-06-11T12:47:00Z"/>
        </w:rPr>
      </w:pPr>
      <m:oMathPara>
        <m:oMath>
          <m:sSub>
            <m:sSubPr>
              <m:ctrlPr>
                <w:del w:id="1763" w:author="(Removal of parts that are not in SW)" w:date="2013-06-11T12:47:00Z">
                  <w:rPr>
                    <w:rFonts w:ascii="Cambria Math" w:hAnsi="Cambria Math"/>
                    <w:i/>
                  </w:rPr>
                </w:del>
              </m:ctrlPr>
            </m:sSubPr>
            <m:e>
              <w:del w:id="1764" w:author="(Removal of parts that are not in SW)" w:date="2013-06-11T12:47:00Z">
                <m:r>
                  <w:rPr>
                    <w:rFonts w:ascii="Cambria Math" w:hAnsi="Cambria Math"/>
                  </w:rPr>
                  <m:t>E</m:t>
                </m:r>
              </w:del>
            </m:e>
            <m:sub>
              <w:del w:id="1765" w:author="(Removal of parts that are not in SW)" w:date="2013-06-11T12:47:00Z">
                <m:r>
                  <w:rPr>
                    <w:rFonts w:ascii="Cambria Math" w:hAnsi="Cambria Math"/>
                  </w:rPr>
                  <m:t>x,y</m:t>
                </m:r>
              </w:del>
            </m:sub>
          </m:sSub>
          <w:del w:id="1766" w:author="(Removal of parts that are not in SW)" w:date="2013-06-11T12:47:00Z">
            <m:r>
              <w:rPr>
                <w:rFonts w:ascii="Cambria Math" w:hAnsi="Cambria Math"/>
              </w:rPr>
              <m:t>=</m:t>
            </m:r>
          </w:del>
          <m:sSub>
            <m:sSubPr>
              <m:ctrlPr>
                <w:del w:id="1767" w:author="(Removal of parts that are not in SW)" w:date="2013-06-11T12:47:00Z">
                  <w:rPr>
                    <w:rFonts w:ascii="Cambria Math" w:hAnsi="Cambria Math"/>
                    <w:i/>
                  </w:rPr>
                </w:del>
              </m:ctrlPr>
            </m:sSubPr>
            <m:e>
              <w:del w:id="1768" w:author="(Removal of parts that are not in SW)" w:date="2013-06-11T12:47:00Z">
                <m:r>
                  <w:rPr>
                    <w:rFonts w:ascii="Cambria Math" w:hAnsi="Cambria Math"/>
                  </w:rPr>
                  <m:t>original</m:t>
                </m:r>
              </w:del>
            </m:e>
            <m:sub>
              <w:del w:id="1769" w:author="(Removal of parts that are not in SW)" w:date="2013-06-11T12:47:00Z">
                <m:r>
                  <w:rPr>
                    <w:rFonts w:ascii="Cambria Math" w:hAnsi="Cambria Math"/>
                  </w:rPr>
                  <m:t>x,y</m:t>
                </m:r>
              </w:del>
            </m:sub>
          </m:sSub>
          <w:del w:id="1770" w:author="(Removal of parts that are not in SW)" w:date="2013-06-11T12:47:00Z">
            <m:r>
              <w:rPr>
                <w:rFonts w:ascii="Cambria Math" w:hAnsi="Cambria Math"/>
              </w:rPr>
              <m:t>-</m:t>
            </m:r>
          </w:del>
          <m:sSub>
            <m:sSubPr>
              <m:ctrlPr>
                <w:del w:id="1771" w:author="(Removal of parts that are not in SW)" w:date="2013-06-11T12:47:00Z">
                  <w:rPr>
                    <w:rFonts w:ascii="Cambria Math" w:hAnsi="Cambria Math"/>
                    <w:i/>
                  </w:rPr>
                </w:del>
              </m:ctrlPr>
            </m:sSubPr>
            <m:e>
              <w:del w:id="1772" w:author="(Removal of parts that are not in SW)" w:date="2013-06-11T12:47:00Z">
                <m:r>
                  <w:rPr>
                    <w:rFonts w:ascii="Cambria Math" w:hAnsi="Cambria Math"/>
                  </w:rPr>
                  <m:t>distorted</m:t>
                </m:r>
              </w:del>
            </m:e>
            <m:sub>
              <w:del w:id="1773" w:author="(Removal of parts that are not in SW)" w:date="2013-06-11T12:47:00Z">
                <m:r>
                  <w:rPr>
                    <w:rFonts w:ascii="Cambria Math" w:hAnsi="Cambria Math"/>
                  </w:rPr>
                  <m:t>x,y</m:t>
                </m:r>
              </w:del>
            </m:sub>
          </m:sSub>
        </m:oMath>
      </m:oMathPara>
      <w:bookmarkStart w:id="1774" w:name="_Toc358847948"/>
      <w:bookmarkStart w:id="1775" w:name="_Toc358848122"/>
      <w:bookmarkStart w:id="1776" w:name="_Toc358848270"/>
      <w:bookmarkStart w:id="1777" w:name="_Toc358848418"/>
      <w:bookmarkStart w:id="1778" w:name="_Toc358848562"/>
      <w:bookmarkStart w:id="1779" w:name="_Toc359106516"/>
      <w:bookmarkStart w:id="1780" w:name="_Toc359106614"/>
      <w:bookmarkStart w:id="1781" w:name="_Toc359107011"/>
      <w:bookmarkStart w:id="1782" w:name="_Toc359107109"/>
      <w:bookmarkStart w:id="1783" w:name="_Toc359107207"/>
      <w:bookmarkStart w:id="1784" w:name="_Toc359149181"/>
      <w:bookmarkEnd w:id="1774"/>
      <w:bookmarkEnd w:id="1775"/>
      <w:bookmarkEnd w:id="1776"/>
      <w:bookmarkEnd w:id="1777"/>
      <w:bookmarkEnd w:id="1778"/>
      <w:bookmarkEnd w:id="1779"/>
      <w:bookmarkEnd w:id="1780"/>
      <w:bookmarkEnd w:id="1781"/>
      <w:bookmarkEnd w:id="1782"/>
      <w:bookmarkEnd w:id="1783"/>
      <w:bookmarkEnd w:id="1784"/>
    </w:p>
    <w:p w:rsidR="00B95324" w:rsidRPr="00F60F40" w:rsidDel="0024750E" w:rsidRDefault="00B073F6" w:rsidP="00B95324">
      <w:pPr>
        <w:spacing w:before="120"/>
        <w:rPr>
          <w:del w:id="1785" w:author="(Removal of parts that are not in SW)" w:date="2013-06-11T12:47:00Z"/>
          <w:rFonts w:ascii="Cambria Math" w:hAnsi="Cambria Math"/>
          <w:i/>
        </w:rPr>
      </w:pPr>
      <w:del w:id="1786" w:author="(Removal of parts that are not in SW)" w:date="2013-06-11T12:47:00Z">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bookmarkStart w:id="1787" w:name="_Toc358847949"/>
        <w:bookmarkStart w:id="1788" w:name="_Toc358848123"/>
        <w:bookmarkStart w:id="1789" w:name="_Toc358848271"/>
        <w:bookmarkStart w:id="1790" w:name="_Toc358848419"/>
        <w:bookmarkStart w:id="1791" w:name="_Toc358848563"/>
        <w:bookmarkStart w:id="1792" w:name="_Toc359106517"/>
        <w:bookmarkStart w:id="1793" w:name="_Toc359106615"/>
        <w:bookmarkStart w:id="1794" w:name="_Toc359107012"/>
        <w:bookmarkStart w:id="1795" w:name="_Toc359107110"/>
        <w:bookmarkStart w:id="1796" w:name="_Toc359107208"/>
        <w:bookmarkStart w:id="1797" w:name="_Toc359149182"/>
        <w:bookmarkEnd w:id="1787"/>
        <w:bookmarkEnd w:id="1788"/>
        <w:bookmarkEnd w:id="1789"/>
        <w:bookmarkEnd w:id="1790"/>
        <w:bookmarkEnd w:id="1791"/>
        <w:bookmarkEnd w:id="1792"/>
        <w:bookmarkEnd w:id="1793"/>
        <w:bookmarkEnd w:id="1794"/>
        <w:bookmarkEnd w:id="1795"/>
        <w:bookmarkEnd w:id="1796"/>
        <w:bookmarkEnd w:id="1797"/>
      </w:del>
    </w:p>
    <w:p w:rsidR="00B95324" w:rsidRPr="00F60F40" w:rsidDel="0024750E" w:rsidRDefault="00B95324" w:rsidP="00B95324">
      <w:pPr>
        <w:spacing w:before="120"/>
        <w:rPr>
          <w:del w:id="1798" w:author="(Removal of parts that are not in SW)" w:date="2013-06-11T12:47:00Z"/>
          <w:rFonts w:ascii="Cambria Math" w:hAnsi="Cambria Math"/>
          <w:i/>
        </w:rPr>
      </w:pPr>
      <w:bookmarkStart w:id="1799" w:name="_Toc358847950"/>
      <w:bookmarkStart w:id="1800" w:name="_Toc358848124"/>
      <w:bookmarkStart w:id="1801" w:name="_Toc358848272"/>
      <w:bookmarkStart w:id="1802" w:name="_Toc358848420"/>
      <w:bookmarkStart w:id="1803" w:name="_Toc358848564"/>
      <w:bookmarkStart w:id="1804" w:name="_Toc359106518"/>
      <w:bookmarkStart w:id="1805" w:name="_Toc359106616"/>
      <w:bookmarkStart w:id="1806" w:name="_Toc359107013"/>
      <w:bookmarkStart w:id="1807" w:name="_Toc359107111"/>
      <w:bookmarkStart w:id="1808" w:name="_Toc359107209"/>
      <w:bookmarkStart w:id="1809" w:name="_Toc359149183"/>
      <w:bookmarkEnd w:id="1799"/>
      <w:bookmarkEnd w:id="1800"/>
      <w:bookmarkEnd w:id="1801"/>
      <w:bookmarkEnd w:id="1802"/>
      <w:bookmarkEnd w:id="1803"/>
      <w:bookmarkEnd w:id="1804"/>
      <w:bookmarkEnd w:id="1805"/>
      <w:bookmarkEnd w:id="1806"/>
      <w:bookmarkEnd w:id="1807"/>
      <w:bookmarkEnd w:id="1808"/>
      <w:bookmarkEnd w:id="1809"/>
    </w:p>
    <w:p w:rsidR="00B95324" w:rsidRPr="00F60F40" w:rsidDel="0024750E" w:rsidRDefault="00672327" w:rsidP="00B95324">
      <w:pPr>
        <w:spacing w:before="120"/>
        <w:rPr>
          <w:del w:id="1810" w:author="(Removal of parts that are not in SW)" w:date="2013-06-11T12:47:00Z"/>
          <w:rFonts w:ascii="Cambria Math" w:hAnsi="Cambria Math"/>
          <w:i/>
        </w:rPr>
      </w:pPr>
      <m:oMathPara>
        <m:oMath>
          <m:sSub>
            <m:sSubPr>
              <m:ctrlPr>
                <w:del w:id="1811" w:author="(Removal of parts that are not in SW)" w:date="2013-06-11T12:47:00Z">
                  <w:rPr>
                    <w:rFonts w:ascii="Cambria Math" w:hAnsi="Cambria Math"/>
                    <w:i/>
                  </w:rPr>
                </w:del>
              </m:ctrlPr>
            </m:sSubPr>
            <m:e>
              <w:del w:id="1812" w:author="(Removal of parts that are not in SW)" w:date="2013-06-11T12:47:00Z">
                <m:r>
                  <w:rPr>
                    <w:rFonts w:ascii="Cambria Math" w:hAnsi="Cambria Math"/>
                  </w:rPr>
                  <m:t>C</m:t>
                </m:r>
              </w:del>
            </m:e>
            <m:sub>
              <w:del w:id="1813" w:author="(Removal of parts that are not in SW)" w:date="2013-06-11T12:47:00Z">
                <m:r>
                  <w:rPr>
                    <w:rFonts w:ascii="Cambria Math" w:hAnsi="Cambria Math"/>
                  </w:rPr>
                  <m:t>depth</m:t>
                </m:r>
              </w:del>
            </m:sub>
          </m:sSub>
          <w:del w:id="1814" w:author="(Removal of parts that are not in SW)" w:date="2013-06-11T12:47:00Z">
            <m:r>
              <w:rPr>
                <w:rFonts w:ascii="Cambria Math" w:hAnsi="Cambria Math"/>
              </w:rPr>
              <m:t>=</m:t>
            </m:r>
          </w:del>
          <m:nary>
            <m:naryPr>
              <m:chr m:val="∑"/>
              <m:limLoc m:val="undOvr"/>
              <m:supHide m:val="1"/>
              <m:ctrlPr>
                <w:del w:id="1815" w:author="(Removal of parts that are not in SW)" w:date="2013-06-11T12:47:00Z">
                  <w:rPr>
                    <w:rFonts w:ascii="Cambria Math" w:hAnsi="Cambria Math"/>
                    <w:i/>
                  </w:rPr>
                </w:del>
              </m:ctrlPr>
            </m:naryPr>
            <m:sub>
              <w:del w:id="1816" w:author="(Removal of parts that are not in SW)" w:date="2013-06-11T12:47:00Z">
                <m:r>
                  <w:rPr>
                    <w:rFonts w:ascii="Cambria Math" w:hAnsi="Cambria Math"/>
                  </w:rPr>
                  <m:t>x,y</m:t>
                </m:r>
              </w:del>
            </m:sub>
            <m:sup/>
            <m:e>
              <m:d>
                <m:dPr>
                  <m:begChr m:val="|"/>
                  <m:endChr m:val="|"/>
                  <m:ctrlPr>
                    <w:del w:id="1817" w:author="(Removal of parts that are not in SW)" w:date="2013-06-11T12:47:00Z">
                      <w:rPr>
                        <w:rFonts w:ascii="Cambria Math" w:hAnsi="Cambria Math"/>
                        <w:i/>
                      </w:rPr>
                    </w:del>
                  </m:ctrlPr>
                </m:dPr>
                <m:e>
                  <m:sSub>
                    <m:sSubPr>
                      <m:ctrlPr>
                        <w:del w:id="1818" w:author="(Removal of parts that are not in SW)" w:date="2013-06-11T12:47:00Z">
                          <w:rPr>
                            <w:rFonts w:ascii="Cambria Math" w:hAnsi="Cambria Math"/>
                            <w:i/>
                          </w:rPr>
                        </w:del>
                      </m:ctrlPr>
                    </m:sSubPr>
                    <m:e>
                      <w:del w:id="1819" w:author="(Removal of parts that are not in SW)" w:date="2013-06-11T12:47:00Z">
                        <m:r>
                          <w:rPr>
                            <w:rFonts w:ascii="Cambria Math" w:hAnsi="Cambria Math"/>
                          </w:rPr>
                          <m:t>E</m:t>
                        </m:r>
                      </w:del>
                    </m:e>
                    <m:sub>
                      <w:del w:id="1820" w:author="(Removal of parts that are not in SW)" w:date="2013-06-11T12:47:00Z">
                        <m:r>
                          <w:rPr>
                            <w:rFonts w:ascii="Cambria Math" w:hAnsi="Cambria Math"/>
                          </w:rPr>
                          <m:t>x,y</m:t>
                        </m:r>
                      </w:del>
                    </m:sub>
                  </m:sSub>
                </m:e>
              </m:d>
            </m:e>
          </m:nary>
          <w:del w:id="1821" w:author="(Removal of parts that are not in SW)" w:date="2013-06-11T12:47:00Z">
            <m:r>
              <w:rPr>
                <w:rFonts w:ascii="Cambria Math" w:hAnsi="Cambria Math"/>
              </w:rPr>
              <m:t>+α</m:t>
            </m:r>
          </w:del>
          <m:nary>
            <m:naryPr>
              <m:chr m:val="∑"/>
              <m:limLoc m:val="undOvr"/>
              <m:supHide m:val="1"/>
              <m:ctrlPr>
                <w:del w:id="1822" w:author="(Removal of parts that are not in SW)" w:date="2013-06-11T12:47:00Z">
                  <w:rPr>
                    <w:rFonts w:ascii="Cambria Math" w:hAnsi="Cambria Math"/>
                    <w:i/>
                  </w:rPr>
                </w:del>
              </m:ctrlPr>
            </m:naryPr>
            <m:sub>
              <w:del w:id="1823" w:author="(Removal of parts that are not in SW)" w:date="2013-06-11T12:47:00Z">
                <m:r>
                  <w:rPr>
                    <w:rFonts w:ascii="Cambria Math" w:hAnsi="Cambria Math"/>
                  </w:rPr>
                  <m:t>x,y</m:t>
                </m:r>
              </w:del>
            </m:sub>
            <m:sup/>
            <m:e>
              <m:sSup>
                <m:sSupPr>
                  <m:ctrlPr>
                    <w:del w:id="1824" w:author="(Removal of parts that are not in SW)" w:date="2013-06-11T12:47:00Z">
                      <w:rPr>
                        <w:rFonts w:ascii="Cambria Math" w:hAnsi="Cambria Math"/>
                        <w:i/>
                      </w:rPr>
                    </w:del>
                  </m:ctrlPr>
                </m:sSupPr>
                <m:e>
                  <m:d>
                    <m:dPr>
                      <m:ctrlPr>
                        <w:del w:id="1825" w:author="(Removal of parts that are not in SW)" w:date="2013-06-11T12:47:00Z">
                          <w:rPr>
                            <w:rFonts w:ascii="Cambria Math" w:hAnsi="Cambria Math"/>
                            <w:i/>
                          </w:rPr>
                        </w:del>
                      </m:ctrlPr>
                    </m:dPr>
                    <m:e>
                      <w:del w:id="1826" w:author="(Removal of parts that are not in SW)" w:date="2013-06-11T12:47:00Z">
                        <m:r>
                          <w:rPr>
                            <w:rFonts w:ascii="Cambria Math" w:hAnsi="Cambria Math"/>
                          </w:rPr>
                          <m:t>H</m:t>
                        </m:r>
                      </w:del>
                      <m:d>
                        <m:dPr>
                          <m:begChr m:val="{"/>
                          <m:endChr m:val="}"/>
                          <m:ctrlPr>
                            <w:del w:id="1827" w:author="(Removal of parts that are not in SW)" w:date="2013-06-11T12:47:00Z">
                              <w:rPr>
                                <w:rFonts w:ascii="Cambria Math" w:hAnsi="Cambria Math"/>
                                <w:i/>
                              </w:rPr>
                            </w:del>
                          </m:ctrlPr>
                        </m:dPr>
                        <m:e>
                          <m:sSub>
                            <m:sSubPr>
                              <m:ctrlPr>
                                <w:del w:id="1828" w:author="(Removal of parts that are not in SW)" w:date="2013-06-11T12:47:00Z">
                                  <w:rPr>
                                    <w:rFonts w:ascii="Cambria Math" w:hAnsi="Cambria Math"/>
                                    <w:i/>
                                  </w:rPr>
                                </w:del>
                              </m:ctrlPr>
                            </m:sSubPr>
                            <m:e>
                              <w:del w:id="1829" w:author="(Removal of parts that are not in SW)" w:date="2013-06-11T12:47:00Z">
                                <m:r>
                                  <w:rPr>
                                    <w:rFonts w:ascii="Cambria Math" w:hAnsi="Cambria Math"/>
                                  </w:rPr>
                                  <m:t>E</m:t>
                                </m:r>
                              </w:del>
                            </m:e>
                            <m:sub>
                              <w:del w:id="1830" w:author="(Removal of parts that are not in SW)" w:date="2013-06-11T12:47:00Z">
                                <m:r>
                                  <w:rPr>
                                    <w:rFonts w:ascii="Cambria Math" w:hAnsi="Cambria Math"/>
                                  </w:rPr>
                                  <m:t>x,y</m:t>
                                </m:r>
                              </w:del>
                            </m:sub>
                          </m:sSub>
                        </m:e>
                      </m:d>
                    </m:e>
                  </m:d>
                </m:e>
                <m:sup>
                  <w:del w:id="1831" w:author="(Removal of parts that are not in SW)" w:date="2013-06-11T12:47:00Z">
                    <m:r>
                      <w:rPr>
                        <w:rFonts w:ascii="Cambria Math" w:hAnsi="Cambria Math"/>
                      </w:rPr>
                      <m:t>2</m:t>
                    </m:r>
                  </w:del>
                </m:sup>
              </m:sSup>
            </m:e>
          </m:nary>
        </m:oMath>
      </m:oMathPara>
      <w:bookmarkStart w:id="1832" w:name="_Toc358847951"/>
      <w:bookmarkStart w:id="1833" w:name="_Toc358848125"/>
      <w:bookmarkStart w:id="1834" w:name="_Toc358848273"/>
      <w:bookmarkStart w:id="1835" w:name="_Toc358848421"/>
      <w:bookmarkStart w:id="1836" w:name="_Toc358848565"/>
      <w:bookmarkStart w:id="1837" w:name="_Toc359106519"/>
      <w:bookmarkStart w:id="1838" w:name="_Toc359106617"/>
      <w:bookmarkStart w:id="1839" w:name="_Toc359107014"/>
      <w:bookmarkStart w:id="1840" w:name="_Toc359107112"/>
      <w:bookmarkStart w:id="1841" w:name="_Toc359107210"/>
      <w:bookmarkStart w:id="1842" w:name="_Toc359149184"/>
      <w:bookmarkEnd w:id="1832"/>
      <w:bookmarkEnd w:id="1833"/>
      <w:bookmarkEnd w:id="1834"/>
      <w:bookmarkEnd w:id="1835"/>
      <w:bookmarkEnd w:id="1836"/>
      <w:bookmarkEnd w:id="1837"/>
      <w:bookmarkEnd w:id="1838"/>
      <w:bookmarkEnd w:id="1839"/>
      <w:bookmarkEnd w:id="1840"/>
      <w:bookmarkEnd w:id="1841"/>
      <w:bookmarkEnd w:id="1842"/>
    </w:p>
    <w:p w:rsidR="00B95324" w:rsidRPr="00F60F40" w:rsidDel="0024750E" w:rsidRDefault="00B073F6" w:rsidP="00047B06">
      <w:pPr>
        <w:rPr>
          <w:del w:id="1843" w:author="(Removal of parts that are not in SW)" w:date="2013-06-11T12:47:00Z"/>
          <w:rFonts w:eastAsia="Times New Roman"/>
        </w:rPr>
      </w:pPr>
      <w:del w:id="1844" w:author="(Removal of parts that are not in SW)" w:date="2013-06-11T12:47:00Z">
        <w:r w:rsidRPr="00F60F40" w:rsidDel="0024750E">
          <w:delText xml:space="preserve">Where </w:delTex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rsidDel="0024750E">
          <w:delText xml:space="preserve"> is distortion, </w:delText>
        </w:r>
        <w:r w:rsidR="00FC61AF">
          <w:rPr>
            <w:position w:val="-5"/>
          </w:rPr>
          <w:pict>
            <v:shape id="_x0000_i1026" type="#_x0000_t75" style="width:5.5pt;height:19.2pt" equationxml="&lt;">
              <v:imagedata r:id="rId107" o:title="" chromakey="white"/>
            </v:shape>
          </w:pict>
        </w:r>
        <w:r w:rsidRPr="00F60F40" w:rsidDel="0024750E">
          <w:delText xml:space="preserve"> is original distortion cost, </w:delTex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rsidDel="0024750E">
          <w:delText xml:space="preserve">is modified distortion cost for depth, and </w:delTex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rsidDel="0024750E">
          <w:delText>is a horizontal filter {1,-1} that detects vertical edges.</w:delText>
        </w:r>
        <w:bookmarkStart w:id="1845" w:name="_Toc358847952"/>
        <w:bookmarkStart w:id="1846" w:name="_Toc358848126"/>
        <w:bookmarkStart w:id="1847" w:name="_Toc358848274"/>
        <w:bookmarkStart w:id="1848" w:name="_Toc358848422"/>
        <w:bookmarkStart w:id="1849" w:name="_Toc358848566"/>
        <w:bookmarkStart w:id="1850" w:name="_Toc359106520"/>
        <w:bookmarkStart w:id="1851" w:name="_Toc359106618"/>
        <w:bookmarkStart w:id="1852" w:name="_Toc359107015"/>
        <w:bookmarkStart w:id="1853" w:name="_Toc359107113"/>
        <w:bookmarkStart w:id="1854" w:name="_Toc359107211"/>
        <w:bookmarkStart w:id="1855" w:name="_Toc359149185"/>
        <w:bookmarkEnd w:id="1845"/>
        <w:bookmarkEnd w:id="1846"/>
        <w:bookmarkEnd w:id="1847"/>
        <w:bookmarkEnd w:id="1848"/>
        <w:bookmarkEnd w:id="1849"/>
        <w:bookmarkEnd w:id="1850"/>
        <w:bookmarkEnd w:id="1851"/>
        <w:bookmarkEnd w:id="1852"/>
        <w:bookmarkEnd w:id="1853"/>
        <w:bookmarkEnd w:id="1854"/>
        <w:bookmarkEnd w:id="1855"/>
      </w:del>
    </w:p>
    <w:p w:rsidR="00B95324" w:rsidRPr="00F60F40" w:rsidRDefault="00B073F6" w:rsidP="00AB255F">
      <w:pPr>
        <w:pStyle w:val="Heading1"/>
      </w:pPr>
      <w:bookmarkStart w:id="1856" w:name="_Ref309203671"/>
      <w:bookmarkStart w:id="1857" w:name="_Toc316579146"/>
      <w:bookmarkStart w:id="1858" w:name="_Toc331592137"/>
      <w:bookmarkStart w:id="1859" w:name="_Toc359149186"/>
      <w:r w:rsidRPr="00F60F40">
        <w:t>View Synthesis Algorithm</w:t>
      </w:r>
      <w:bookmarkEnd w:id="1856"/>
      <w:r w:rsidRPr="00F60F40">
        <w:t>s</w:t>
      </w:r>
      <w:bookmarkEnd w:id="1857"/>
      <w:bookmarkEnd w:id="1858"/>
      <w:bookmarkEnd w:id="1859"/>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791BFD">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791BFD">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860" w:name="_Ref311044129"/>
      <w:bookmarkStart w:id="1861" w:name="_Toc316579147"/>
      <w:bookmarkStart w:id="1862" w:name="_Toc331592138"/>
      <w:bookmarkStart w:id="1863" w:name="_Toc359149187"/>
      <w:r w:rsidRPr="00F60F40">
        <w:t>Fast 1-</w:t>
      </w:r>
      <w:r w:rsidR="00CC2233" w:rsidRPr="00F60F40">
        <w:t xml:space="preserve">D </w:t>
      </w:r>
      <w:r w:rsidRPr="00F60F40">
        <w:t>View Synthesis (VSRS 1D Fast Mode</w:t>
      </w:r>
      <w:bookmarkEnd w:id="1860"/>
      <w:r w:rsidRPr="00F60F40">
        <w:t>)</w:t>
      </w:r>
      <w:bookmarkEnd w:id="1861"/>
      <w:bookmarkEnd w:id="1862"/>
      <w:bookmarkEnd w:id="1863"/>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791BFD" w:rsidRPr="00F60F40">
        <w:t xml:space="preserve">Figure </w:t>
      </w:r>
      <w:r w:rsidR="00791BFD">
        <w:t>40</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drawing>
          <wp:inline distT="0" distB="0" distL="0" distR="0" wp14:anchorId="643A9D2A" wp14:editId="37AC3A9C">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08"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64" w:name="_Ref309325952"/>
      <w:bookmarkStart w:id="1865" w:name="_Toc331592238"/>
      <w:bookmarkStart w:id="1866" w:name="_Toc3591492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40</w:t>
      </w:r>
      <w:r w:rsidR="00AC26B5" w:rsidRPr="00F60F40">
        <w:rPr>
          <w:lang w:val="en-GB"/>
        </w:rPr>
        <w:fldChar w:fldCharType="end"/>
      </w:r>
      <w:bookmarkEnd w:id="1864"/>
      <w:r w:rsidRPr="00F60F40">
        <w:rPr>
          <w:lang w:val="en-GB"/>
        </w:rPr>
        <w:t>: Processing steps of the view synthesis approach.</w:t>
      </w:r>
      <w:bookmarkEnd w:id="1865"/>
      <w:bookmarkEnd w:id="1866"/>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791BFD">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867" w:name="_Toc316579148"/>
      <w:bookmarkStart w:id="1868" w:name="_Toc331592139"/>
      <w:bookmarkStart w:id="1869" w:name="_Toc359149188"/>
      <w:r w:rsidRPr="00F60F40">
        <w:t>Upsampling of input video pictures</w:t>
      </w:r>
      <w:bookmarkEnd w:id="1867"/>
      <w:bookmarkEnd w:id="1868"/>
      <w:bookmarkEnd w:id="1869"/>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870" w:name="_Toc316579149"/>
      <w:bookmarkStart w:id="1871" w:name="_Toc331592140"/>
      <w:bookmarkStart w:id="1872" w:name="_Toc359149189"/>
      <w:r w:rsidRPr="00F60F40">
        <w:t>Warping, interpolation and hole filling</w:t>
      </w:r>
      <w:bookmarkEnd w:id="1870"/>
      <w:bookmarkEnd w:id="1871"/>
      <w:bookmarkEnd w:id="1872"/>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791BFD">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672327"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791BFD">
              <w:rPr>
                <w:noProof/>
              </w:rPr>
              <w:t>8</w:t>
            </w:r>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873" w:name="_Toc316579150"/>
      <w:bookmarkStart w:id="1874" w:name="_Toc331592141"/>
      <w:bookmarkStart w:id="1875" w:name="_Toc359149190"/>
      <w:r w:rsidRPr="00F60F40">
        <w:t>Reliability map creation</w:t>
      </w:r>
      <w:bookmarkEnd w:id="1873"/>
      <w:bookmarkEnd w:id="1874"/>
      <w:bookmarkEnd w:id="1875"/>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876" w:name="_Toc316579151"/>
      <w:bookmarkStart w:id="1877" w:name="_Toc331592142"/>
      <w:bookmarkStart w:id="1878" w:name="_Toc359149191"/>
      <w:r w:rsidRPr="00F60F40">
        <w:t>Similarity enhancement</w:t>
      </w:r>
      <w:bookmarkEnd w:id="1876"/>
      <w:bookmarkEnd w:id="1877"/>
      <w:bookmarkEnd w:id="1878"/>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791BFD">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879" w:name="_Toc316579152"/>
      <w:bookmarkStart w:id="1880" w:name="_Toc331592143"/>
      <w:bookmarkStart w:id="1881" w:name="_Toc359149192"/>
      <w:r w:rsidRPr="00F60F40">
        <w:t>Combination</w:t>
      </w:r>
      <w:bookmarkEnd w:id="1879"/>
      <w:bookmarkEnd w:id="1880"/>
      <w:bookmarkEnd w:id="1881"/>
    </w:p>
    <w:p w:rsidR="00B95324" w:rsidRPr="00F60F40" w:rsidRDefault="00672327"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882" w:name="_Toc316579153"/>
      <w:bookmarkStart w:id="1883" w:name="_Toc331592144"/>
      <w:bookmarkStart w:id="1884" w:name="_Toc359149193"/>
      <w:r w:rsidRPr="00F60F40">
        <w:t>Chroma decimation</w:t>
      </w:r>
      <w:bookmarkEnd w:id="1882"/>
      <w:bookmarkEnd w:id="1883"/>
      <w:bookmarkEnd w:id="1884"/>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885" w:name="_Ref311044134"/>
      <w:bookmarkStart w:id="1886" w:name="_Toc316579154"/>
      <w:bookmarkStart w:id="1887" w:name="_Toc331592145"/>
      <w:bookmarkStart w:id="1888" w:name="_Toc359149194"/>
      <w:r w:rsidRPr="00F60F40">
        <w:t>VSRS</w:t>
      </w:r>
      <w:bookmarkEnd w:id="1885"/>
      <w:r w:rsidRPr="00F60F40">
        <w:t xml:space="preserve"> (alternative view synthesis algorithm)</w:t>
      </w:r>
      <w:bookmarkEnd w:id="1886"/>
      <w:bookmarkEnd w:id="1887"/>
      <w:r w:rsidRPr="00F60F40">
        <w:t xml:space="preserve"> [Not in CTC]</w:t>
      </w:r>
      <w:bookmarkEnd w:id="1888"/>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1889" w:name="_Toc316579155"/>
      <w:bookmarkStart w:id="1890" w:name="_Toc331592146"/>
      <w:bookmarkStart w:id="1891" w:name="_Toc359149195"/>
      <w:r w:rsidRPr="00F60F40">
        <w:t>General mode</w:t>
      </w:r>
      <w:bookmarkEnd w:id="1889"/>
      <w:bookmarkEnd w:id="1890"/>
      <w:bookmarkEnd w:id="1891"/>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791BFD">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791BFD">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B95324">
      <w:pPr>
        <w:spacing w:before="120"/>
      </w:pPr>
    </w:p>
    <w:bookmarkStart w:id="1892"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7" type="#_x0000_t75" style="width:169.35pt;height:50.05pt" o:ole="" filled="t">
            <v:fill color2="black"/>
            <v:imagedata r:id="rId109" o:title=""/>
          </v:shape>
          <o:OLEObject Type="Embed" ProgID="Equation.3" ShapeID="_x0000_i1027" DrawAspect="Content" ObjectID="_1433164590" r:id="rId110"/>
        </w:object>
      </w:r>
      <w:r w:rsidR="00B073F6" w:rsidRPr="00F60F40">
        <w:rPr>
          <w:rFonts w:ascii="Arial" w:hAnsi="Arial" w:cs="Arial"/>
          <w:sz w:val="22"/>
          <w:szCs w:val="22"/>
        </w:rPr>
        <w:tab/>
      </w:r>
      <w:r w:rsidR="00B073F6" w:rsidRPr="00F60F40">
        <w:t>(</w:t>
      </w:r>
      <w:bookmarkStart w:id="1893" w:name="eq_toWorld"/>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10</w:t>
      </w:r>
      <w:r w:rsidR="00AC26B5" w:rsidRPr="00F60F40">
        <w:fldChar w:fldCharType="end"/>
      </w:r>
      <w:bookmarkStart w:id="1894" w:name="_Ref311047622"/>
      <w:bookmarkEnd w:id="1892"/>
      <w:bookmarkEnd w:id="1893"/>
      <w:r w:rsidR="00B073F6" w:rsidRPr="00F60F40">
        <w:t>)</w:t>
      </w:r>
      <w:bookmarkEnd w:id="1894"/>
    </w:p>
    <w:p w:rsidR="00B95324" w:rsidRPr="00F60F40" w:rsidRDefault="00B95324" w:rsidP="00B95324">
      <w:pPr>
        <w:spacing w:before="120"/>
      </w:pPr>
    </w:p>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8" type="#_x0000_t75" style="width:143.3pt;height:52.8pt" o:ole="" filled="t">
            <v:fill color2="black"/>
            <v:imagedata r:id="rId111" o:title=""/>
          </v:shape>
          <o:OLEObject Type="Embed" ProgID="Equation.3" ShapeID="_x0000_i1028" DrawAspect="Content" ObjectID="_1433164591" r:id="rId112"/>
        </w:object>
      </w:r>
      <w:r w:rsidR="00B073F6" w:rsidRPr="00F60F40">
        <w:rPr>
          <w:rFonts w:ascii="Arial" w:hAnsi="Arial" w:cs="Arial"/>
          <w:sz w:val="22"/>
          <w:szCs w:val="22"/>
        </w:rPr>
        <w:tab/>
        <w:t>(</w:t>
      </w:r>
      <w:bookmarkStart w:id="1895" w:name="eq_v2z"/>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11</w:t>
      </w:r>
      <w:r w:rsidR="00AC26B5" w:rsidRPr="00F60F40">
        <w:fldChar w:fldCharType="end"/>
      </w:r>
      <w:bookmarkEnd w:id="1895"/>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9" type="#_x0000_t75" style="width:171.45pt;height:50.05pt" o:ole="" filled="t">
            <v:fill color2="black"/>
            <v:imagedata r:id="rId113" o:title=""/>
          </v:shape>
          <o:OLEObject Type="Embed" ProgID="Equation.3" ShapeID="_x0000_i1029" DrawAspect="Content" ObjectID="_1433164592" r:id="rId114"/>
        </w:object>
      </w:r>
      <w:r w:rsidR="00B073F6" w:rsidRPr="00F60F40">
        <w:rPr>
          <w:rFonts w:ascii="Arial" w:hAnsi="Arial" w:cs="Arial"/>
          <w:sz w:val="22"/>
          <w:szCs w:val="22"/>
        </w:rPr>
        <w:tab/>
        <w:t>(</w:t>
      </w:r>
      <w:bookmarkStart w:id="1896" w:name="eq_fromWorld"/>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12</w:t>
      </w:r>
      <w:r w:rsidR="00AC26B5" w:rsidRPr="00F60F40">
        <w:fldChar w:fldCharType="end"/>
      </w:r>
      <w:bookmarkEnd w:id="1896"/>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791BFD" w:rsidRPr="00791BFD">
        <w:rPr>
          <w:bCs/>
        </w:rPr>
        <w:t>Figure</w:t>
      </w:r>
      <w:r w:rsidR="00791BFD" w:rsidRPr="00791BFD">
        <w:rPr>
          <w:b/>
          <w:bCs/>
        </w:rPr>
        <w:t xml:space="preserve"> </w:t>
      </w:r>
      <w:r w:rsidR="00791BFD">
        <w:t>41</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drawing>
          <wp:inline distT="0" distB="0" distL="0" distR="0" wp14:anchorId="65515128" wp14:editId="7BA3473D">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5"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97" w:name="_Ref311047900"/>
      <w:bookmarkStart w:id="1898" w:name="_Toc331592239"/>
      <w:bookmarkStart w:id="1899" w:name="_Toc3591492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41</w:t>
      </w:r>
      <w:r w:rsidR="00AC26B5" w:rsidRPr="00F60F40">
        <w:rPr>
          <w:lang w:val="en-GB"/>
        </w:rPr>
        <w:fldChar w:fldCharType="end"/>
      </w:r>
      <w:bookmarkEnd w:id="1897"/>
      <w:r w:rsidRPr="00F60F40">
        <w:rPr>
          <w:lang w:val="en-GB"/>
        </w:rPr>
        <w:t>: Flow diagram for VSRS general mode.</w:t>
      </w:r>
      <w:bookmarkEnd w:id="1898"/>
      <w:bookmarkEnd w:id="1899"/>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791BFD">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791BFD">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791BFD">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900"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900"/>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791BFD" w:rsidRPr="00F60F40">
        <w:t xml:space="preserve">Figure </w:t>
      </w:r>
      <w:r w:rsidR="00791BFD">
        <w:t>42</w:t>
      </w:r>
      <w:r w:rsidR="00FE3852" w:rsidRPr="00F60F40">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are filled from the opposite 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41F0FBF3" wp14:editId="54FE7ECE">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01" w:name="_Ref311040181"/>
      <w:bookmarkStart w:id="1902" w:name="_Toc331592240"/>
      <w:bookmarkStart w:id="1903" w:name="_Toc3591492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42</w:t>
      </w:r>
      <w:r w:rsidR="00AC26B5" w:rsidRPr="00F60F40">
        <w:rPr>
          <w:lang w:val="en-GB"/>
        </w:rPr>
        <w:fldChar w:fldCharType="end"/>
      </w:r>
      <w:bookmarkEnd w:id="1901"/>
      <w:r w:rsidRPr="00F60F40">
        <w:rPr>
          <w:lang w:val="en-GB"/>
        </w:rPr>
        <w:t>: Inpainting: “damaged” image, mask, and result after inpainting.</w:t>
      </w:r>
      <w:bookmarkEnd w:id="1902"/>
      <w:bookmarkEnd w:id="1903"/>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904" w:name="_Toc316579156"/>
      <w:bookmarkStart w:id="1905" w:name="_Toc331592147"/>
      <w:bookmarkStart w:id="1906" w:name="_Toc359149196"/>
      <w:r w:rsidRPr="00F60F40">
        <w:t>1-d mode</w:t>
      </w:r>
      <w:bookmarkEnd w:id="1904"/>
      <w:bookmarkEnd w:id="1905"/>
      <w:bookmarkEnd w:id="1906"/>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0" type="#_x0000_t75" style="width:36.35pt;height:19.2pt" o:ole="" filled="t">
            <v:fill color2="black"/>
            <v:imagedata r:id="rId117" o:title=""/>
          </v:shape>
          <o:OLEObject Type="Embed" ProgID="Equation.3" ShapeID="_x0000_i1030" DrawAspect="Content" ObjectID="_1433164593" r:id="rId118"/>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1" type="#_x0000_t75" style="width:25.35pt;height:19.2pt" o:ole="" filled="t">
            <v:fill color2="black"/>
            <v:imagedata r:id="rId119" o:title=""/>
          </v:shape>
          <o:OLEObject Type="Embed" ProgID="Equation.3" ShapeID="_x0000_i1031" DrawAspect="Content" ObjectID="_1433164594" r:id="rId120"/>
        </w:object>
      </w:r>
      <w:r w:rsidRPr="00F60F40">
        <w:rPr>
          <w:rFonts w:eastAsia="SimSun"/>
          <w:kern w:val="1"/>
        </w:rPr>
        <w:t xml:space="preserve">matrix has the following form </w:t>
      </w:r>
      <w:r w:rsidR="00B95324" w:rsidRPr="00F60F40">
        <w:rPr>
          <w:position w:val="-46"/>
        </w:rPr>
        <w:object w:dxaOrig="2060" w:dyaOrig="1120">
          <v:shape id="_x0000_i1032" type="#_x0000_t75" style="width:102.15pt;height:54.85pt" o:ole="" filled="t">
            <v:fill color2="black"/>
            <v:imagedata r:id="rId121" o:title=""/>
          </v:shape>
          <o:OLEObject Type="Embed" ProgID="Equation.3" ShapeID="_x0000_i1032" DrawAspect="Content" ObjectID="_1433164595" r:id="rId122"/>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3" type="#_x0000_t75" style="width:16.45pt;height:16.45pt" o:ole="" filled="t">
            <v:fill color2="black"/>
            <v:imagedata r:id="rId123" o:title=""/>
          </v:shape>
          <o:OLEObject Type="Embed" ProgID="Equation.DSMT4" ShapeID="_x0000_i1033" DrawAspect="Content" ObjectID="_1433164596" r:id="rId124"/>
        </w:object>
      </w:r>
      <w:r w:rsidRPr="00F60F40">
        <w:rPr>
          <w:rFonts w:eastAsia="SimSun"/>
          <w:kern w:val="1"/>
        </w:rPr>
        <w:t xml:space="preserve"> and</w:t>
      </w:r>
      <w:r w:rsidR="00B95324" w:rsidRPr="00F60F40">
        <w:rPr>
          <w:rFonts w:eastAsia="SimSun"/>
          <w:kern w:val="1"/>
        </w:rPr>
        <w:object w:dxaOrig="300" w:dyaOrig="320">
          <v:shape id="_x0000_i1034" type="#_x0000_t75" style="width:16.45pt;height:16.45pt" o:ole="" filled="t">
            <v:fill color2="black"/>
            <v:imagedata r:id="rId125" o:title=""/>
          </v:shape>
          <o:OLEObject Type="Embed" ProgID="Equation.DSMT4" ShapeID="_x0000_i1034" DrawAspect="Content" ObjectID="_1433164597" r:id="rId126"/>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5" type="#_x0000_t75" style="width:16.45pt;height:15.1pt" o:ole="" filled="t">
            <v:fill color2="black"/>
            <v:imagedata r:id="rId127" o:title=""/>
          </v:shape>
          <o:OLEObject Type="Embed" ProgID="Equation.3" ShapeID="_x0000_i1035" DrawAspect="Content" ObjectID="_1433164598" r:id="rId128"/>
        </w:object>
      </w:r>
      <w:r w:rsidRPr="00F60F40">
        <w:rPr>
          <w:rFonts w:eastAsia="SimSun"/>
          <w:kern w:val="1"/>
        </w:rPr>
        <w:t xml:space="preserve">and </w:t>
      </w:r>
      <w:r w:rsidR="00B95324" w:rsidRPr="00F60F40">
        <w:rPr>
          <w:rFonts w:eastAsia="SimSun"/>
          <w:kern w:val="1"/>
        </w:rPr>
        <w:object w:dxaOrig="300" w:dyaOrig="279">
          <v:shape id="_x0000_i1036" type="#_x0000_t75" style="width:16.45pt;height:15.1pt" o:ole="" filled="t">
            <v:fill color2="black"/>
            <v:imagedata r:id="rId129" o:title=""/>
          </v:shape>
          <o:OLEObject Type="Embed" ProgID="Equation.3" ShapeID="_x0000_i1036" DrawAspect="Content" ObjectID="_1433164599" r:id="rId130"/>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7" type="#_x0000_t75" style="width:16.45pt;height:15.1pt" o:ole="" filled="t">
            <v:fill color2="black"/>
            <v:imagedata r:id="rId129" o:title=""/>
          </v:shape>
          <o:OLEObject Type="Embed" ProgID="Equation.3" ShapeID="_x0000_i1037" DrawAspect="Content" ObjectID="_1433164600" r:id="rId131"/>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791BFD">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8" type="#_x0000_t75" style="width:176.9pt;height:37.05pt" o:ole="" filled="t">
            <v:fill color2="black"/>
            <v:imagedata r:id="rId132" o:title=""/>
          </v:shape>
          <o:OLEObject Type="Embed" ProgID="Equation.3" ShapeID="_x0000_i1038" DrawAspect="Content" ObjectID="_1433164601" r:id="rId133"/>
        </w:object>
      </w:r>
      <w:r w:rsidR="00B073F6" w:rsidRPr="00F60F40">
        <w:t>and</w:t>
      </w:r>
      <w:r w:rsidRPr="00F60F40">
        <w:rPr>
          <w:position w:val="-8"/>
        </w:rPr>
        <w:object w:dxaOrig="660" w:dyaOrig="360">
          <v:shape id="_x0000_i1039" type="#_x0000_t75" style="width:33.6pt;height:19.2pt" o:ole="" filled="t">
            <v:fill color2="black"/>
            <v:imagedata r:id="rId134" o:title=""/>
          </v:shape>
          <o:OLEObject Type="Embed" ProgID="Equation.3" ShapeID="_x0000_i1039" DrawAspect="Content" ObjectID="_1433164602" r:id="rId135"/>
        </w:object>
      </w:r>
      <w:r w:rsidR="00B073F6" w:rsidRPr="00F60F40">
        <w:tab/>
        <w:t>(</w:t>
      </w:r>
      <w:bookmarkStart w:id="1907" w:name="eq_1dmapping"/>
      <w:r w:rsidR="00AC26B5" w:rsidRPr="00F60F40">
        <w:fldChar w:fldCharType="begin" w:fldLock="1"/>
      </w:r>
      <w:r w:rsidR="00B073F6" w:rsidRPr="00F60F40">
        <w:instrText xml:space="preserve"> SEQ Equation \* ARABIC </w:instrText>
      </w:r>
      <w:r w:rsidR="00AC26B5" w:rsidRPr="00F60F40">
        <w:fldChar w:fldCharType="separate"/>
      </w:r>
      <w:r w:rsidR="00791BFD">
        <w:rPr>
          <w:noProof/>
        </w:rPr>
        <w:t>13</w:t>
      </w:r>
      <w:r w:rsidR="00AC26B5" w:rsidRPr="00F60F40">
        <w:fldChar w:fldCharType="end"/>
      </w:r>
      <w:bookmarkEnd w:id="1907"/>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fldLock="1"/>
      </w:r>
      <w:r w:rsidRPr="00F60F40">
        <w:instrText xml:space="preserve"> REF _Ref311048929 \h  \* MERGEFORMAT </w:instrText>
      </w:r>
      <w:r w:rsidRPr="00F60F40">
        <w:fldChar w:fldCharType="separate"/>
      </w:r>
      <w:r w:rsidR="00791BFD" w:rsidRPr="00F60F40">
        <w:t xml:space="preserve">Figure </w:t>
      </w:r>
      <w:r w:rsidR="00791BFD">
        <w:t>43</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42538365" wp14:editId="18E49C6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08" w:name="_Ref311048929"/>
      <w:bookmarkStart w:id="1909" w:name="_Toc331592241"/>
      <w:bookmarkStart w:id="1910" w:name="_Toc3591492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791BFD">
        <w:rPr>
          <w:noProof/>
          <w:lang w:val="en-GB"/>
        </w:rPr>
        <w:t>43</w:t>
      </w:r>
      <w:r w:rsidR="00AC26B5" w:rsidRPr="00F60F40">
        <w:rPr>
          <w:lang w:val="en-GB"/>
        </w:rPr>
        <w:fldChar w:fldCharType="end"/>
      </w:r>
      <w:bookmarkEnd w:id="1908"/>
      <w:r w:rsidRPr="00F60F40">
        <w:rPr>
          <w:lang w:val="en-GB"/>
        </w:rPr>
        <w:t>: Flow diagram for VSRS 1D mode.</w:t>
      </w:r>
      <w:bookmarkEnd w:id="1909"/>
      <w:bookmarkEnd w:id="1910"/>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791BFD">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11" w:name="_Ref311048601"/>
      <w:r w:rsidRPr="00F60F40">
        <w:rPr>
          <w:rFonts w:eastAsia="SimSun"/>
          <w:kern w:val="1"/>
        </w:rPr>
        <w:t>Z-buffer only: Take the pixel closest to camera always.</w:t>
      </w:r>
      <w:bookmarkEnd w:id="1911"/>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12"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912"/>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791BFD">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791BFD">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913" w:name="_Toc316579157"/>
      <w:bookmarkStart w:id="1914" w:name="_Toc331592148"/>
      <w:bookmarkStart w:id="1915" w:name="_Toc359149197"/>
      <w:r w:rsidRPr="00F60F40">
        <w:lastRenderedPageBreak/>
        <w:t>Software</w:t>
      </w:r>
      <w:bookmarkEnd w:id="1913"/>
      <w:bookmarkEnd w:id="1914"/>
      <w:bookmarkEnd w:id="1915"/>
    </w:p>
    <w:p w:rsidR="00B95324" w:rsidRPr="00F60F40" w:rsidRDefault="00B073F6" w:rsidP="00B95324">
      <w:pPr>
        <w:pStyle w:val="Heading2"/>
      </w:pPr>
      <w:bookmarkStart w:id="1916" w:name="_Toc316579158"/>
      <w:bookmarkStart w:id="1917" w:name="_Toc331592149"/>
      <w:bookmarkStart w:id="1918" w:name="_Toc359149198"/>
      <w:r w:rsidRPr="00F60F40">
        <w:t>Software repository</w:t>
      </w:r>
      <w:bookmarkEnd w:id="1916"/>
      <w:bookmarkEnd w:id="1917"/>
      <w:bookmarkEnd w:id="1918"/>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672327" w:rsidP="00BA6C5B">
      <w:pPr>
        <w:ind w:left="794"/>
      </w:pPr>
      <w:hyperlink r:id="rId137"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672327" w:rsidP="00BA6C5B">
      <w:pPr>
        <w:ind w:left="794"/>
      </w:pPr>
      <w:hyperlink r:id="rId138" w:history="1">
        <w:r w:rsidR="00E576A1" w:rsidRPr="00F60F40">
          <w:rPr>
            <w:rStyle w:val="Hyperlink"/>
          </w:rPr>
          <w:t>gerhard.tech@hhi.fraunhofer.de</w:t>
        </w:r>
      </w:hyperlink>
      <w:r w:rsidR="00E576A1" w:rsidRPr="00F60F40">
        <w:rPr>
          <w:rStyle w:val="Hyperlink"/>
        </w:rPr>
        <w:t>,</w:t>
      </w:r>
    </w:p>
    <w:p w:rsidR="00FF428C" w:rsidRPr="00FF428C" w:rsidRDefault="00672327" w:rsidP="00BA6C5B">
      <w:pPr>
        <w:ind w:left="794"/>
        <w:rPr>
          <w:color w:val="0000FF"/>
          <w:u w:val="single"/>
        </w:rPr>
      </w:pPr>
      <w:hyperlink r:id="rId139" w:history="1">
        <w:r w:rsidR="00E576A1" w:rsidRPr="00F60F40">
          <w:rPr>
            <w:rStyle w:val="Hyperlink"/>
          </w:rPr>
          <w:t>kwegner@multimedia.edu.pl</w:t>
        </w:r>
      </w:hyperlink>
    </w:p>
    <w:p w:rsidR="00B95324" w:rsidRPr="00F60F40" w:rsidRDefault="00B073F6" w:rsidP="00B95324">
      <w:pPr>
        <w:pStyle w:val="Heading2"/>
      </w:pPr>
      <w:bookmarkStart w:id="1919" w:name="_Toc316579159"/>
      <w:bookmarkStart w:id="1920" w:name="_Toc331592150"/>
      <w:bookmarkStart w:id="1921" w:name="_Toc359149199"/>
      <w:r w:rsidRPr="00F60F40">
        <w:t>Build System</w:t>
      </w:r>
      <w:bookmarkEnd w:id="1919"/>
      <w:bookmarkEnd w:id="1920"/>
      <w:bookmarkEnd w:id="1921"/>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922" w:name="_Toc316579160"/>
      <w:bookmarkStart w:id="1923" w:name="_Toc331592151"/>
      <w:bookmarkStart w:id="1924" w:name="_Toc359149200"/>
      <w:r w:rsidRPr="00F60F40">
        <w:t>Software Structure</w:t>
      </w:r>
      <w:bookmarkEnd w:id="1922"/>
      <w:bookmarkEnd w:id="1923"/>
      <w:bookmarkEnd w:id="1924"/>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40"/>
      <w:headerReference w:type="default" r:id="rId141"/>
      <w:footerReference w:type="even" r:id="rId142"/>
      <w:footerReference w:type="default" r:id="rId143"/>
      <w:headerReference w:type="first" r:id="rId144"/>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2327" w:rsidRDefault="00672327">
      <w:r>
        <w:separator/>
      </w:r>
    </w:p>
    <w:p w:rsidR="00672327" w:rsidRDefault="00672327"/>
  </w:endnote>
  <w:endnote w:type="continuationSeparator" w:id="0">
    <w:p w:rsidR="00672327" w:rsidRDefault="00672327">
      <w:r>
        <w:continuationSeparator/>
      </w:r>
    </w:p>
    <w:p w:rsidR="00672327" w:rsidRDefault="00672327"/>
  </w:endnote>
  <w:endnote w:type="continuationNotice" w:id="1">
    <w:p w:rsidR="00672327" w:rsidRDefault="00672327">
      <w:pPr>
        <w:spacing w:before="0"/>
      </w:pPr>
    </w:p>
    <w:p w:rsidR="00672327" w:rsidRDefault="006723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FC61AF">
      <w:rPr>
        <w:bCs/>
        <w:noProof/>
        <w:lang w:val="de-DE"/>
      </w:rPr>
      <w:t>52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Pr="002760AE" w:rsidRDefault="000C08AC"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FC61AF">
      <w:rPr>
        <w:bCs/>
        <w:noProof/>
        <w:lang w:val="fr-CH"/>
      </w:rPr>
      <w:t>51</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2327" w:rsidRDefault="00672327">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672327" w:rsidRDefault="00672327"/>
    <w:p w:rsidR="00672327" w:rsidRDefault="00672327"/>
  </w:footnote>
  <w:footnote w:type="continuationSeparator" w:id="0">
    <w:p w:rsidR="00672327" w:rsidRDefault="00672327">
      <w:r>
        <w:continuationSeparator/>
      </w:r>
    </w:p>
    <w:p w:rsidR="00672327" w:rsidRDefault="00672327"/>
  </w:footnote>
  <w:footnote w:type="continuationNotice" w:id="1">
    <w:p w:rsidR="00672327" w:rsidRDefault="00672327">
      <w:pPr>
        <w:spacing w:before="0"/>
      </w:pPr>
    </w:p>
    <w:p w:rsidR="00672327" w:rsidRDefault="0067232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08AC" w:rsidRDefault="000C08AC"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16">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8">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0">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1">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2">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4">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5E860EA7"/>
    <w:multiLevelType w:val="multilevel"/>
    <w:tmpl w:val="EE04B4FE"/>
    <w:numStyleLink w:val="3DNumbering"/>
  </w:abstractNum>
  <w:abstractNum w:abstractNumId="46">
    <w:nsid w:val="65A0746A"/>
    <w:multiLevelType w:val="multilevel"/>
    <w:tmpl w:val="62AE3DCC"/>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8">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0">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51">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4">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3"/>
  </w:num>
  <w:num w:numId="5">
    <w:abstractNumId w:val="31"/>
  </w:num>
  <w:num w:numId="6">
    <w:abstractNumId w:val="39"/>
  </w:num>
  <w:num w:numId="7">
    <w:abstractNumId w:val="41"/>
  </w:num>
  <w:num w:numId="8">
    <w:abstractNumId w:val="10"/>
  </w:num>
  <w:num w:numId="9">
    <w:abstractNumId w:val="17"/>
  </w:num>
  <w:num w:numId="10">
    <w:abstractNumId w:val="33"/>
  </w:num>
  <w:num w:numId="11">
    <w:abstractNumId w:val="19"/>
  </w:num>
  <w:num w:numId="12">
    <w:abstractNumId w:val="8"/>
  </w:num>
  <w:num w:numId="13">
    <w:abstractNumId w:val="55"/>
  </w:num>
  <w:num w:numId="14">
    <w:abstractNumId w:val="56"/>
  </w:num>
  <w:num w:numId="15">
    <w:abstractNumId w:val="30"/>
  </w:num>
  <w:num w:numId="16">
    <w:abstractNumId w:val="7"/>
  </w:num>
  <w:num w:numId="17">
    <w:abstractNumId w:val="9"/>
  </w:num>
  <w:num w:numId="18">
    <w:abstractNumId w:val="26"/>
  </w:num>
  <w:num w:numId="19">
    <w:abstractNumId w:val="52"/>
  </w:num>
  <w:num w:numId="20">
    <w:abstractNumId w:val="13"/>
  </w:num>
  <w:num w:numId="21">
    <w:abstractNumId w:val="47"/>
  </w:num>
  <w:num w:numId="22">
    <w:abstractNumId w:val="40"/>
  </w:num>
  <w:num w:numId="23">
    <w:abstractNumId w:val="36"/>
  </w:num>
  <w:num w:numId="24">
    <w:abstractNumId w:val="37"/>
  </w:num>
  <w:num w:numId="25">
    <w:abstractNumId w:val="20"/>
  </w:num>
  <w:num w:numId="26">
    <w:abstractNumId w:val="54"/>
  </w:num>
  <w:num w:numId="27">
    <w:abstractNumId w:val="15"/>
  </w:num>
  <w:num w:numId="28">
    <w:abstractNumId w:val="12"/>
  </w:num>
  <w:num w:numId="29">
    <w:abstractNumId w:val="16"/>
  </w:num>
  <w:num w:numId="30">
    <w:abstractNumId w:val="43"/>
  </w:num>
  <w:num w:numId="31">
    <w:abstractNumId w:val="50"/>
  </w:num>
  <w:num w:numId="32">
    <w:abstractNumId w:val="35"/>
  </w:num>
  <w:num w:numId="33">
    <w:abstractNumId w:val="48"/>
  </w:num>
  <w:num w:numId="34">
    <w:abstractNumId w:val="32"/>
  </w:num>
  <w:num w:numId="35">
    <w:abstractNumId w:val="38"/>
  </w:num>
  <w:num w:numId="36">
    <w:abstractNumId w:val="24"/>
  </w:num>
  <w:num w:numId="37">
    <w:abstractNumId w:val="44"/>
  </w:num>
  <w:num w:numId="38">
    <w:abstractNumId w:val="27"/>
  </w:num>
  <w:num w:numId="39">
    <w:abstractNumId w:val="34"/>
  </w:num>
  <w:num w:numId="40">
    <w:abstractNumId w:val="49"/>
  </w:num>
  <w:num w:numId="41">
    <w:abstractNumId w:val="6"/>
  </w:num>
  <w:num w:numId="42">
    <w:abstractNumId w:val="29"/>
  </w:num>
  <w:num w:numId="43">
    <w:abstractNumId w:val="25"/>
  </w:num>
  <w:num w:numId="44">
    <w:abstractNumId w:val="22"/>
  </w:num>
  <w:num w:numId="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6">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7">
    <w:abstractNumId w:val="42"/>
  </w:num>
  <w:num w:numId="48">
    <w:abstractNumId w:val="21"/>
  </w:num>
  <w:num w:numId="49">
    <w:abstractNumId w:val="23"/>
  </w:num>
  <w:num w:numId="50">
    <w:abstractNumId w:val="16"/>
  </w:num>
  <w:num w:numId="51">
    <w:abstractNumId w:val="16"/>
  </w:num>
  <w:num w:numId="52">
    <w:abstractNumId w:val="18"/>
  </w:num>
  <w:num w:numId="53">
    <w:abstractNumId w:val="51"/>
  </w:num>
  <w:num w:numId="54">
    <w:abstractNumId w:val="46"/>
  </w:num>
  <w:num w:numId="55">
    <w:abstractNumId w:val="14"/>
  </w:num>
  <w:num w:numId="56">
    <w:abstractNumId w:val="16"/>
  </w:num>
  <w:num w:numId="57">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doNotDisplayPageBoundaries/>
  <w:printFractionalCharacterWidth/>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B45"/>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3B6"/>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AC"/>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8FC"/>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B0F"/>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A3E"/>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327"/>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206"/>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317"/>
    <w:rsid w:val="00721BB4"/>
    <w:rsid w:val="00721E66"/>
    <w:rsid w:val="00722D9E"/>
    <w:rsid w:val="00723202"/>
    <w:rsid w:val="007233A0"/>
    <w:rsid w:val="007234CD"/>
    <w:rsid w:val="0072363F"/>
    <w:rsid w:val="00723808"/>
    <w:rsid w:val="00723C8B"/>
    <w:rsid w:val="0072405E"/>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BFD"/>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7D"/>
    <w:rsid w:val="008E15C4"/>
    <w:rsid w:val="008E162B"/>
    <w:rsid w:val="008E1A31"/>
    <w:rsid w:val="008E1B71"/>
    <w:rsid w:val="008E2485"/>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FB"/>
    <w:rsid w:val="00A07216"/>
    <w:rsid w:val="00A073C1"/>
    <w:rsid w:val="00A075A0"/>
    <w:rsid w:val="00A075FA"/>
    <w:rsid w:val="00A07A80"/>
    <w:rsid w:val="00A07BC9"/>
    <w:rsid w:val="00A07FB9"/>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A9"/>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C4A"/>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F2"/>
    <w:rsid w:val="00B1520A"/>
    <w:rsid w:val="00B15260"/>
    <w:rsid w:val="00B1531B"/>
    <w:rsid w:val="00B15BD7"/>
    <w:rsid w:val="00B15CC2"/>
    <w:rsid w:val="00B15E4B"/>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83"/>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1E2"/>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8C9"/>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D7D"/>
    <w:rsid w:val="00CC6E93"/>
    <w:rsid w:val="00CC70EA"/>
    <w:rsid w:val="00CC71C8"/>
    <w:rsid w:val="00CC729C"/>
    <w:rsid w:val="00CC72C5"/>
    <w:rsid w:val="00CC78D4"/>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9FA"/>
    <w:rsid w:val="00D62A8E"/>
    <w:rsid w:val="00D62CCD"/>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7F8"/>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839"/>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12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1A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8"/>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9"/>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0"/>
      </w:numPr>
    </w:pPr>
  </w:style>
  <w:style w:type="paragraph" w:customStyle="1" w:styleId="3H6">
    <w:name w:val="3H6"/>
    <w:basedOn w:val="Normal"/>
    <w:rsid w:val="001D1C72"/>
    <w:pPr>
      <w:numPr>
        <w:ilvl w:val="6"/>
        <w:numId w:val="48"/>
      </w:numPr>
    </w:pPr>
  </w:style>
  <w:style w:type="paragraph" w:customStyle="1" w:styleId="3H7">
    <w:name w:val="3H7"/>
    <w:basedOn w:val="Normal"/>
    <w:rsid w:val="001D1C72"/>
    <w:pPr>
      <w:numPr>
        <w:ilvl w:val="7"/>
        <w:numId w:val="48"/>
      </w:numPr>
    </w:pPr>
  </w:style>
  <w:style w:type="paragraph" w:customStyle="1" w:styleId="3H8">
    <w:name w:val="3H8"/>
    <w:basedOn w:val="Normal"/>
    <w:rsid w:val="001D1C72"/>
    <w:pPr>
      <w:numPr>
        <w:ilvl w:val="8"/>
        <w:numId w:val="48"/>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4"/>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5"/>
      </w:numPr>
    </w:pPr>
  </w:style>
  <w:style w:type="paragraph" w:customStyle="1" w:styleId="3U0">
    <w:name w:val="3U0"/>
    <w:basedOn w:val="3N0"/>
    <w:qFormat/>
    <w:rsid w:val="00846E49"/>
    <w:pPr>
      <w:numPr>
        <w:numId w:val="45"/>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5"/>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4"/>
      </w:numPr>
    </w:pPr>
  </w:style>
  <w:style w:type="paragraph" w:customStyle="1" w:styleId="3D8">
    <w:name w:val="3D8"/>
    <w:basedOn w:val="Normal"/>
    <w:rsid w:val="006B3435"/>
    <w:pPr>
      <w:numPr>
        <w:ilvl w:val="8"/>
        <w:numId w:val="34"/>
      </w:numPr>
    </w:pPr>
  </w:style>
  <w:style w:type="paragraph" w:customStyle="1" w:styleId="3E0">
    <w:name w:val="3E0"/>
    <w:basedOn w:val="3N0"/>
    <w:qFormat/>
    <w:rsid w:val="006B4E42"/>
    <w:pPr>
      <w:numPr>
        <w:numId w:val="46"/>
      </w:numPr>
      <w:tabs>
        <w:tab w:val="center" w:pos="4865"/>
        <w:tab w:val="right" w:pos="9730"/>
      </w:tabs>
      <w:jc w:val="left"/>
    </w:pPr>
  </w:style>
  <w:style w:type="numbering" w:customStyle="1" w:styleId="3Dash">
    <w:name w:val="3Dash"/>
    <w:uiPriority w:val="99"/>
    <w:rsid w:val="00B854CC"/>
    <w:pPr>
      <w:numPr>
        <w:numId w:val="42"/>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6"/>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6"/>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6"/>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6"/>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6"/>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6"/>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3"/>
      </w:numPr>
    </w:pPr>
  </w:style>
  <w:style w:type="numbering" w:customStyle="1" w:styleId="3DNumbering">
    <w:name w:val="3D Numbering"/>
    <w:uiPriority w:val="99"/>
    <w:rsid w:val="00846E49"/>
    <w:pPr>
      <w:numPr>
        <w:numId w:val="44"/>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hyperlink" Target="http://phenix.int-evry.fr/jct2/doc_end_user/current_document.php?id=594" TargetMode="External"/><Relationship Id="rId42" Type="http://schemas.openxmlformats.org/officeDocument/2006/relationships/hyperlink" Target="http://phenix.it-sudparis.eu/jct3v/doc_end_user/current_document.php?id=288" TargetMode="External"/><Relationship Id="rId63" Type="http://schemas.openxmlformats.org/officeDocument/2006/relationships/image" Target="media/image14.png"/><Relationship Id="rId84" Type="http://schemas.openxmlformats.org/officeDocument/2006/relationships/image" Target="media/image34.png"/><Relationship Id="rId138" Type="http://schemas.openxmlformats.org/officeDocument/2006/relationships/hyperlink" Target="mailto:gerhard.tech@hhi.fraunhofer.de" TargetMode="External"/><Relationship Id="rId107" Type="http://schemas.openxmlformats.org/officeDocument/2006/relationships/image" Target="media/image57.png"/><Relationship Id="rId11" Type="http://schemas.openxmlformats.org/officeDocument/2006/relationships/hyperlink" Target="http://phenix.int-evry.fr/jct2/doc_end_user/current_document.php?id=594" TargetMode="External"/><Relationship Id="rId32" Type="http://schemas.openxmlformats.org/officeDocument/2006/relationships/hyperlink" Target="http://phenix.int-evry.fr/jct2/doc_end_user/current_document.php?id=582" TargetMode="External"/><Relationship Id="rId53" Type="http://schemas.openxmlformats.org/officeDocument/2006/relationships/image" Target="media/image4.png"/><Relationship Id="rId74" Type="http://schemas.openxmlformats.org/officeDocument/2006/relationships/image" Target="media/image25.wmf"/><Relationship Id="rId128" Type="http://schemas.openxmlformats.org/officeDocument/2006/relationships/oleObject" Target="embeddings/oleObject10.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5.emf"/><Relationship Id="rId22" Type="http://schemas.openxmlformats.org/officeDocument/2006/relationships/hyperlink" Target="http://phenix.int-evry.fr/jct2/doc_end_user/current_document.php?id=551" TargetMode="External"/><Relationship Id="rId27" Type="http://schemas.openxmlformats.org/officeDocument/2006/relationships/hyperlink" Target="http://phenix.int-evry.fr/jct2/doc_end_user/current_document.php?id=554" TargetMode="External"/><Relationship Id="rId43" Type="http://schemas.openxmlformats.org/officeDocument/2006/relationships/hyperlink" Target="http://phenix.it-sudparis.eu/jct3v/doc_end_user/current_document.php?id=271" TargetMode="External"/><Relationship Id="rId48" Type="http://schemas.openxmlformats.org/officeDocument/2006/relationships/hyperlink" Target="http://phenix.it-sudparis.eu/jct3v/doc_end_user/current_document.php?id=345" TargetMode="External"/><Relationship Id="rId64" Type="http://schemas.openxmlformats.org/officeDocument/2006/relationships/image" Target="media/image15.png"/><Relationship Id="rId69" Type="http://schemas.openxmlformats.org/officeDocument/2006/relationships/image" Target="media/image20.emf"/><Relationship Id="rId113" Type="http://schemas.openxmlformats.org/officeDocument/2006/relationships/image" Target="media/image61.wmf"/><Relationship Id="rId118" Type="http://schemas.openxmlformats.org/officeDocument/2006/relationships/oleObject" Target="embeddings/oleObject5.bin"/><Relationship Id="rId134" Type="http://schemas.openxmlformats.org/officeDocument/2006/relationships/image" Target="media/image72.wmf"/><Relationship Id="rId139" Type="http://schemas.openxmlformats.org/officeDocument/2006/relationships/hyperlink" Target="mailto:kwegner@multimedia.edu.pl" TargetMode="External"/><Relationship Id="rId80" Type="http://schemas.openxmlformats.org/officeDocument/2006/relationships/image" Target="media/image30.png"/><Relationship Id="rId85" Type="http://schemas.openxmlformats.org/officeDocument/2006/relationships/image" Target="media/image35.png"/><Relationship Id="rId12" Type="http://schemas.openxmlformats.org/officeDocument/2006/relationships/hyperlink" Target="http://phenix.int-evry.fr/jct2/doc_end_user/current_document.php?id=578" TargetMode="External"/><Relationship Id="rId17" Type="http://schemas.openxmlformats.org/officeDocument/2006/relationships/hyperlink" Target="http://phenix.int-evry.fr/jct2/doc_end_user/current_document.php?id=596" TargetMode="External"/><Relationship Id="rId33" Type="http://schemas.openxmlformats.org/officeDocument/2006/relationships/hyperlink" Target="http://phenix.int-evry.fr/jct2/doc_end_user/current_document.php?id=576" TargetMode="External"/><Relationship Id="rId38" Type="http://schemas.openxmlformats.org/officeDocument/2006/relationships/hyperlink" Target="http://phenix.int-evry.fr/mpeg/doc_end_user/current_document.php?id=37712&amp;id_meeting=152" TargetMode="External"/><Relationship Id="rId59" Type="http://schemas.openxmlformats.org/officeDocument/2006/relationships/image" Target="media/image10.png"/><Relationship Id="rId103" Type="http://schemas.openxmlformats.org/officeDocument/2006/relationships/image" Target="media/image53.png"/><Relationship Id="rId108" Type="http://schemas.openxmlformats.org/officeDocument/2006/relationships/image" Target="media/image58.png"/><Relationship Id="rId124" Type="http://schemas.openxmlformats.org/officeDocument/2006/relationships/oleObject" Target="embeddings/oleObject8.bin"/><Relationship Id="rId129" Type="http://schemas.openxmlformats.org/officeDocument/2006/relationships/image" Target="media/image70.wmf"/><Relationship Id="rId54" Type="http://schemas.openxmlformats.org/officeDocument/2006/relationships/image" Target="media/image5.png"/><Relationship Id="rId70" Type="http://schemas.openxmlformats.org/officeDocument/2006/relationships/image" Target="media/image21.png"/><Relationship Id="rId75" Type="http://schemas.openxmlformats.org/officeDocument/2006/relationships/image" Target="media/image26.png"/><Relationship Id="rId91" Type="http://schemas.openxmlformats.org/officeDocument/2006/relationships/image" Target="media/image41.png"/><Relationship Id="rId96" Type="http://schemas.openxmlformats.org/officeDocument/2006/relationships/image" Target="media/image46.emf"/><Relationship Id="rId140" Type="http://schemas.openxmlformats.org/officeDocument/2006/relationships/header" Target="header1.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nt-evry.fr/jct2/doc_end_user/current_document.php?id=572" TargetMode="External"/><Relationship Id="rId28" Type="http://schemas.openxmlformats.org/officeDocument/2006/relationships/hyperlink" Target="http://phenix.int-evry.fr/jct2/doc_end_user/current_document.php?id=485" TargetMode="External"/><Relationship Id="rId49" Type="http://schemas.openxmlformats.org/officeDocument/2006/relationships/hyperlink" Target="http://phenix.it-sudparis.eu/jct3v/doc_end_user/current_document.php?id=344" TargetMode="External"/><Relationship Id="rId114" Type="http://schemas.openxmlformats.org/officeDocument/2006/relationships/oleObject" Target="embeddings/oleObject4.bin"/><Relationship Id="rId119" Type="http://schemas.openxmlformats.org/officeDocument/2006/relationships/image" Target="media/image65.wmf"/><Relationship Id="rId44" Type="http://schemas.openxmlformats.org/officeDocument/2006/relationships/hyperlink" Target="http://phenix.it-sudparis.eu/jct3v/doc_end_user/current_document.php?id=237" TargetMode="External"/><Relationship Id="rId60" Type="http://schemas.openxmlformats.org/officeDocument/2006/relationships/image" Target="media/image11.jpeg"/><Relationship Id="rId65" Type="http://schemas.openxmlformats.org/officeDocument/2006/relationships/image" Target="media/image16.png"/><Relationship Id="rId81" Type="http://schemas.openxmlformats.org/officeDocument/2006/relationships/image" Target="media/image31.png"/><Relationship Id="rId86" Type="http://schemas.openxmlformats.org/officeDocument/2006/relationships/image" Target="media/image36.png"/><Relationship Id="rId130" Type="http://schemas.openxmlformats.org/officeDocument/2006/relationships/oleObject" Target="embeddings/oleObject11.bin"/><Relationship Id="rId135" Type="http://schemas.openxmlformats.org/officeDocument/2006/relationships/oleObject" Target="embeddings/oleObject14.bin"/><Relationship Id="rId13" Type="http://schemas.openxmlformats.org/officeDocument/2006/relationships/hyperlink" Target="http://phenix.int-evry.fr/jct2/doc_end_user/current_document.php?id=578" TargetMode="External"/><Relationship Id="rId18" Type="http://schemas.openxmlformats.org/officeDocument/2006/relationships/hyperlink" Target="http://phenix.int-evry.fr/jct2/doc_end_user/current_document.php?id=535" TargetMode="External"/><Relationship Id="rId39" Type="http://schemas.openxmlformats.org/officeDocument/2006/relationships/hyperlink" Target="http://phenix.it-sudparis.eu/jct3v/doc_end_user/current_document.php?id=340" TargetMode="External"/><Relationship Id="rId109" Type="http://schemas.openxmlformats.org/officeDocument/2006/relationships/image" Target="media/image59.wmf"/><Relationship Id="rId34" Type="http://schemas.openxmlformats.org/officeDocument/2006/relationships/hyperlink" Target="http://phenix.int-evry.fr/jct2/doc_end_user/current_document.php?id=484" TargetMode="External"/><Relationship Id="rId50" Type="http://schemas.openxmlformats.org/officeDocument/2006/relationships/hyperlink" Target="http://phenix.it-sudparis.eu/jct3v/doc_end_user/current_document.php?id=320" TargetMode="External"/><Relationship Id="rId55" Type="http://schemas.openxmlformats.org/officeDocument/2006/relationships/image" Target="media/image6.png"/><Relationship Id="rId76" Type="http://schemas.openxmlformats.org/officeDocument/2006/relationships/image" Target="media/image27.png"/><Relationship Id="rId97" Type="http://schemas.openxmlformats.org/officeDocument/2006/relationships/image" Target="media/image47.png"/><Relationship Id="rId104" Type="http://schemas.openxmlformats.org/officeDocument/2006/relationships/image" Target="media/image54.png"/><Relationship Id="rId120" Type="http://schemas.openxmlformats.org/officeDocument/2006/relationships/oleObject" Target="embeddings/oleObject6.bin"/><Relationship Id="rId125" Type="http://schemas.openxmlformats.org/officeDocument/2006/relationships/image" Target="media/image68.wmf"/><Relationship Id="rId141" Type="http://schemas.openxmlformats.org/officeDocument/2006/relationships/header" Target="header2.xml"/><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2.png"/><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hyperlink" Target="http://phenix.int-evry.fr/jct2/doc_end_user/current_document.php?id=489" TargetMode="External"/><Relationship Id="rId24" Type="http://schemas.openxmlformats.org/officeDocument/2006/relationships/hyperlink" Target="http://phenix.int-evry.fr/jct2/doc_end_user/current_document.php?id=594" TargetMode="External"/><Relationship Id="rId40" Type="http://schemas.openxmlformats.org/officeDocument/2006/relationships/hyperlink" Target="http://phenix.it-sudparis.eu/jct3v/doc_end_user/current_document.php?id=224" TargetMode="External"/><Relationship Id="rId45" Type="http://schemas.openxmlformats.org/officeDocument/2006/relationships/hyperlink" Target="http://phenix.it-sudparis.eu/jct3v/doc_end_user/current_document.php?id=272" TargetMode="External"/><Relationship Id="rId66" Type="http://schemas.openxmlformats.org/officeDocument/2006/relationships/image" Target="media/image17.png"/><Relationship Id="rId87" Type="http://schemas.openxmlformats.org/officeDocument/2006/relationships/image" Target="media/image37.emf"/><Relationship Id="rId110" Type="http://schemas.openxmlformats.org/officeDocument/2006/relationships/oleObject" Target="embeddings/oleObject2.bin"/><Relationship Id="rId115" Type="http://schemas.openxmlformats.org/officeDocument/2006/relationships/image" Target="media/image62.png"/><Relationship Id="rId131" Type="http://schemas.openxmlformats.org/officeDocument/2006/relationships/oleObject" Target="embeddings/oleObject12.bin"/><Relationship Id="rId136" Type="http://schemas.openxmlformats.org/officeDocument/2006/relationships/image" Target="media/image73.png"/><Relationship Id="rId61" Type="http://schemas.openxmlformats.org/officeDocument/2006/relationships/image" Target="media/image12.jpeg"/><Relationship Id="rId82" Type="http://schemas.openxmlformats.org/officeDocument/2006/relationships/image" Target="media/image32.png"/><Relationship Id="rId19" Type="http://schemas.openxmlformats.org/officeDocument/2006/relationships/hyperlink" Target="http://phenix.int-evry.fr/jct2/doc_end_user/current_document.php?id=467" TargetMode="External"/><Relationship Id="rId14" Type="http://schemas.openxmlformats.org/officeDocument/2006/relationships/hyperlink" Target="http://phenix.int-evry.fr/jct2/doc_end_user/current_document.php?id=578" TargetMode="External"/><Relationship Id="rId30" Type="http://schemas.openxmlformats.org/officeDocument/2006/relationships/hyperlink" Target="http://phenix.int-evry.fr/jct2/doc_end_user/current_document.php?id=570" TargetMode="External"/><Relationship Id="rId35" Type="http://schemas.openxmlformats.org/officeDocument/2006/relationships/hyperlink" Target="http://phenix.it-sudparis.eu/jct3v/doc_end_user/current_document.php?id=235" TargetMode="External"/><Relationship Id="rId56" Type="http://schemas.openxmlformats.org/officeDocument/2006/relationships/image" Target="media/image7.emf"/><Relationship Id="rId77" Type="http://schemas.openxmlformats.org/officeDocument/2006/relationships/image" Target="media/image28.emf"/><Relationship Id="rId100" Type="http://schemas.openxmlformats.org/officeDocument/2006/relationships/image" Target="media/image50.png"/><Relationship Id="rId105" Type="http://schemas.openxmlformats.org/officeDocument/2006/relationships/image" Target="media/image55.png"/><Relationship Id="rId126"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hyperlink" Target="http://phenix.it-sudparis.eu/jct3v/doc_end_user/current_document.php?id=301" TargetMode="External"/><Relationship Id="rId72" Type="http://schemas.openxmlformats.org/officeDocument/2006/relationships/image" Target="media/image23.png"/><Relationship Id="rId93" Type="http://schemas.openxmlformats.org/officeDocument/2006/relationships/image" Target="media/image43.png"/><Relationship Id="rId98" Type="http://schemas.openxmlformats.org/officeDocument/2006/relationships/image" Target="media/image48.png"/><Relationship Id="rId121" Type="http://schemas.openxmlformats.org/officeDocument/2006/relationships/image" Target="media/image66.wmf"/><Relationship Id="rId142"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phenix.it-sudparis.eu/jct3v/doc_end_user/current_document.php?id=235" TargetMode="External"/><Relationship Id="rId46" Type="http://schemas.openxmlformats.org/officeDocument/2006/relationships/hyperlink" Target="http://phenix.it-sudparis.eu/jct3v/doc_end_user/current_document.php?id=291" TargetMode="External"/><Relationship Id="rId67" Type="http://schemas.openxmlformats.org/officeDocument/2006/relationships/image" Target="media/image18.png"/><Relationship Id="rId116" Type="http://schemas.openxmlformats.org/officeDocument/2006/relationships/image" Target="media/image63.png"/><Relationship Id="rId137" Type="http://schemas.openxmlformats.org/officeDocument/2006/relationships/hyperlink" Target="https://hevc.hhi.fraunhofer.de/svn/svn_3DVCSoftware/" TargetMode="External"/><Relationship Id="rId20" Type="http://schemas.openxmlformats.org/officeDocument/2006/relationships/hyperlink" Target="http://phenix.int-evry.fr/jct2/doc_end_user/current_document.php?id=481" TargetMode="External"/><Relationship Id="rId41" Type="http://schemas.openxmlformats.org/officeDocument/2006/relationships/hyperlink" Target="http://phenix.it-sudparis.eu/jct3v/doc_end_user/current_document.php?id=228" TargetMode="External"/><Relationship Id="rId62" Type="http://schemas.openxmlformats.org/officeDocument/2006/relationships/image" Target="media/image13.png"/><Relationship Id="rId83" Type="http://schemas.openxmlformats.org/officeDocument/2006/relationships/image" Target="media/image33.png"/><Relationship Id="rId88" Type="http://schemas.openxmlformats.org/officeDocument/2006/relationships/image" Target="media/image38.emf"/><Relationship Id="rId111" Type="http://schemas.openxmlformats.org/officeDocument/2006/relationships/image" Target="media/image60.wmf"/><Relationship Id="rId132" Type="http://schemas.openxmlformats.org/officeDocument/2006/relationships/image" Target="media/image71.wmf"/><Relationship Id="rId15" Type="http://schemas.openxmlformats.org/officeDocument/2006/relationships/hyperlink" Target="http://phenix.int-evry.fr/jct2/doc_end_user/current_document.php?id=579" TargetMode="External"/><Relationship Id="rId36" Type="http://schemas.openxmlformats.org/officeDocument/2006/relationships/hyperlink" Target="http://phenix.int-evry.fr/mpeg/doc_end_user/current_document.php?id=36409&amp;id_meeting=151" TargetMode="External"/><Relationship Id="rId57" Type="http://schemas.openxmlformats.org/officeDocument/2006/relationships/image" Target="media/image8.emf"/><Relationship Id="rId106" Type="http://schemas.openxmlformats.org/officeDocument/2006/relationships/image" Target="media/image56.png"/><Relationship Id="rId127" Type="http://schemas.openxmlformats.org/officeDocument/2006/relationships/image" Target="media/image69.wmf"/><Relationship Id="rId10" Type="http://schemas.openxmlformats.org/officeDocument/2006/relationships/image" Target="media/image2.png"/><Relationship Id="rId31" Type="http://schemas.openxmlformats.org/officeDocument/2006/relationships/hyperlink" Target="http://phenix.int-evry.fr/jct2/doc_end_user/current_document.php?id=536" TargetMode="External"/><Relationship Id="rId52" Type="http://schemas.openxmlformats.org/officeDocument/2006/relationships/image" Target="media/image3.png"/><Relationship Id="rId73" Type="http://schemas.openxmlformats.org/officeDocument/2006/relationships/image" Target="media/image24.emf"/><Relationship Id="rId78" Type="http://schemas.openxmlformats.org/officeDocument/2006/relationships/oleObject" Target="embeddings/oleObject1.bin"/><Relationship Id="rId94" Type="http://schemas.openxmlformats.org/officeDocument/2006/relationships/image" Target="media/image44.emf"/><Relationship Id="rId99" Type="http://schemas.openxmlformats.org/officeDocument/2006/relationships/image" Target="media/image49.png"/><Relationship Id="rId101" Type="http://schemas.openxmlformats.org/officeDocument/2006/relationships/image" Target="media/image51.png"/><Relationship Id="rId122" Type="http://schemas.openxmlformats.org/officeDocument/2006/relationships/oleObject" Target="embeddings/oleObject7.bin"/><Relationship Id="rId143"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hyperlink" Target="http://phenix.int-evry.fr/jct2/doc_end_user/current_document.php?id=555" TargetMode="External"/><Relationship Id="rId47" Type="http://schemas.openxmlformats.org/officeDocument/2006/relationships/hyperlink" Target="http://phenix.it-sudparis.eu/jct3v/doc_end_user/current_document.php?id=236" TargetMode="External"/><Relationship Id="rId68" Type="http://schemas.openxmlformats.org/officeDocument/2006/relationships/image" Target="media/image19.png"/><Relationship Id="rId89" Type="http://schemas.openxmlformats.org/officeDocument/2006/relationships/image" Target="media/image39.emf"/><Relationship Id="rId112" Type="http://schemas.openxmlformats.org/officeDocument/2006/relationships/oleObject" Target="embeddings/oleObject3.bin"/><Relationship Id="rId133" Type="http://schemas.openxmlformats.org/officeDocument/2006/relationships/oleObject" Target="embeddings/oleObject13.bin"/><Relationship Id="rId16" Type="http://schemas.openxmlformats.org/officeDocument/2006/relationships/hyperlink" Target="http://phenix.int-evry.fr/jct2/doc_end_user/current_document.php?id=604" TargetMode="External"/><Relationship Id="rId37" Type="http://schemas.openxmlformats.org/officeDocument/2006/relationships/hyperlink" Target="http://phenix.it-sudparis.eu/jct3v/doc_end_user/current_document.php?id=234" TargetMode="External"/><Relationship Id="rId58" Type="http://schemas.openxmlformats.org/officeDocument/2006/relationships/image" Target="media/image9.emf"/><Relationship Id="rId79" Type="http://schemas.openxmlformats.org/officeDocument/2006/relationships/image" Target="media/image29.emf"/><Relationship Id="rId102" Type="http://schemas.openxmlformats.org/officeDocument/2006/relationships/image" Target="media/image52.png"/><Relationship Id="rId123" Type="http://schemas.openxmlformats.org/officeDocument/2006/relationships/image" Target="media/image67.wmf"/><Relationship Id="rId14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448B5F12-394D-4411-8441-F09085B82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24947</Words>
  <Characters>157170</Characters>
  <Application>Microsoft Office Word</Application>
  <DocSecurity>0</DocSecurity>
  <Lines>1309</Lines>
  <Paragraphs>363</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181754</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(3DN-22/JCT3V-D0166)</cp:lastModifiedBy>
  <cp:revision>7</cp:revision>
  <dcterms:created xsi:type="dcterms:W3CDTF">2013-06-16T13:47:00Z</dcterms:created>
  <dcterms:modified xsi:type="dcterms:W3CDTF">2013-06-19T14:29:00Z</dcterms:modified>
</cp:coreProperties>
</file>