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de-DE" w:eastAsia="de-DE"/>
              </w:rPr>
              <mc:AlternateContent>
                <mc:Choice Requires="wpg">
                  <w:drawing>
                    <wp:anchor distT="0" distB="0" distL="114300" distR="114300" simplePos="0" relativeHeight="251656704" behindDoc="0" locked="0" layoutInCell="1" allowOverlap="1" wp14:anchorId="4006174C" wp14:editId="44B8A15D">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de-DE" w:eastAsia="de-DE"/>
              </w:rPr>
              <w:drawing>
                <wp:anchor distT="0" distB="0" distL="114300" distR="114300" simplePos="0" relativeHeight="251658752" behindDoc="0" locked="0" layoutInCell="1" allowOverlap="1" wp14:anchorId="7A13560E" wp14:editId="52D95F28">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de-DE" w:eastAsia="de-DE"/>
              </w:rPr>
              <w:drawing>
                <wp:anchor distT="0" distB="0" distL="114300" distR="114300" simplePos="0" relativeHeight="251657728" behindDoc="0" locked="0" layoutInCell="1" allowOverlap="1" wp14:anchorId="782455F9" wp14:editId="2503267F">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6E024C"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t>3r</w:t>
            </w:r>
            <w:r w:rsidR="00792CFD" w:rsidRPr="00F60F40">
              <w:t xml:space="preserve">d Meeting: </w:t>
            </w:r>
            <w:r>
              <w:t>Geneva</w:t>
            </w:r>
            <w:r w:rsidR="00792CFD" w:rsidRPr="00F60F40">
              <w:t>, C</w:t>
            </w:r>
            <w:r>
              <w:t>H</w:t>
            </w:r>
            <w:r w:rsidR="00792CFD" w:rsidRPr="00F60F40">
              <w:t xml:space="preserve"> </w:t>
            </w:r>
            <w:r w:rsidR="00792CFD" w:rsidRPr="00F60F40">
              <w:rPr>
                <w:szCs w:val="22"/>
              </w:rPr>
              <w:t xml:space="preserve">, </w:t>
            </w:r>
            <w:r>
              <w:rPr>
                <w:szCs w:val="22"/>
              </w:rPr>
              <w:t>17</w:t>
            </w:r>
            <w:r w:rsidR="00792CFD" w:rsidRPr="00F60F40">
              <w:rPr>
                <w:szCs w:val="22"/>
              </w:rPr>
              <w:t>–</w:t>
            </w:r>
            <w:r>
              <w:rPr>
                <w:szCs w:val="22"/>
              </w:rPr>
              <w:t>23</w:t>
            </w:r>
            <w:r w:rsidR="00792CFD" w:rsidRPr="00F60F40">
              <w:rPr>
                <w:szCs w:val="22"/>
              </w:rPr>
              <w:t xml:space="preserve"> </w:t>
            </w:r>
            <w:r>
              <w:rPr>
                <w:szCs w:val="22"/>
              </w:rPr>
              <w:t>Jan. 2013</w:t>
            </w:r>
          </w:p>
        </w:tc>
        <w:tc>
          <w:tcPr>
            <w:tcW w:w="2718" w:type="dxa"/>
          </w:tcPr>
          <w:p w:rsidR="00BA14A9" w:rsidRPr="00F60F40" w:rsidRDefault="00E576A1" w:rsidP="006E024C">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6E024C">
              <w:rPr>
                <w:rFonts w:eastAsia="Times New Roman"/>
                <w:sz w:val="22"/>
              </w:rPr>
              <w:t>C</w:t>
            </w:r>
            <w:r w:rsidRPr="00F60F40">
              <w:rPr>
                <w:rFonts w:eastAsia="Times New Roman"/>
                <w:sz w:val="22"/>
              </w:rPr>
              <w:t>1005_d0</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6E024C">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6E024C">
              <w:rPr>
                <w:rFonts w:eastAsia="Times New Roman"/>
                <w:b/>
                <w:sz w:val="22"/>
                <w:szCs w:val="22"/>
              </w:rPr>
              <w:t>3</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4" w:name="_Toc331592097"/>
      <w:bookmarkStart w:id="5" w:name="_Toc351124279"/>
      <w:r w:rsidRPr="00F60F40">
        <w:t>Abstract</w:t>
      </w:r>
      <w:bookmarkEnd w:id="0"/>
      <w:bookmarkEnd w:id="1"/>
      <w:bookmarkEnd w:id="2"/>
      <w:bookmarkEnd w:id="3"/>
      <w:bookmarkEnd w:id="4"/>
      <w:bookmarkEnd w:id="5"/>
    </w:p>
    <w:p w:rsidR="001A26BD" w:rsidRDefault="00E576A1" w:rsidP="00CE5299">
      <w:r w:rsidRPr="00F60F40">
        <w:t xml:space="preserve">Draft </w:t>
      </w:r>
      <w:r w:rsidR="006E024C">
        <w:t>3</w:t>
      </w:r>
      <w:r w:rsidRPr="00F60F40">
        <w:t xml:space="preserve"> of 3D-HEVC Test Model Description </w:t>
      </w:r>
    </w:p>
    <w:p w:rsidR="00875690" w:rsidRDefault="006E024C" w:rsidP="00E65BCE">
      <w:pPr>
        <w:pStyle w:val="3N0"/>
      </w:pPr>
      <w:r w:rsidRPr="00F60F40">
        <w:t>Ed. Notes (WD</w:t>
      </w:r>
      <w:r>
        <w:t>3</w:t>
      </w:r>
      <w:r w:rsidRPr="00F60F40">
        <w:t>) (</w:t>
      </w:r>
      <w:ins w:id="6" w:author="(3DC-GT1)" w:date="2013-03-13T17:19:00Z">
        <w:r w:rsidR="007D3E6E">
          <w:t>changes compare to</w:t>
        </w:r>
      </w:ins>
      <w:del w:id="7" w:author="(3DC-GT1)" w:date="2013-03-13T17:19:00Z">
        <w:r w:rsidRPr="00F60F40" w:rsidDel="007D3E6E">
          <w:delText xml:space="preserve">based on </w:delText>
        </w:r>
      </w:del>
      <w:ins w:id="8" w:author="(3DC-GT1)" w:date="2013-03-13T17:19:00Z">
        <w:r w:rsidR="007D3E6E">
          <w:t xml:space="preserve"> </w:t>
        </w:r>
      </w:ins>
      <w:r w:rsidRPr="00F60F40">
        <w:t>JCT3V-</w:t>
      </w:r>
      <w:r>
        <w:t>B</w:t>
      </w:r>
      <w:r w:rsidRPr="00F60F40">
        <w:t>1005)</w:t>
      </w:r>
      <w:r w:rsidR="00135E63">
        <w:t>:</w:t>
      </w:r>
      <w:r w:rsidRPr="00F60F40">
        <w:t xml:space="preserve"> </w:t>
      </w:r>
    </w:p>
    <w:p w:rsidR="00E97C7D" w:rsidRDefault="00E97C7D" w:rsidP="00E65BCE">
      <w:pPr>
        <w:pStyle w:val="3N0"/>
      </w:pPr>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rPr>
          <w:ins w:id="9" w:author="(3DE-05)" w:date="2013-03-12T20:03:00Z"/>
        </w:rPr>
      </w:pPr>
      <w:ins w:id="10" w:author="(3DE-05)" w:date="2013-03-12T20:03:00Z">
        <w:r>
          <w:t xml:space="preserve">(3DE-05) </w:t>
        </w:r>
      </w:ins>
      <w:ins w:id="11" w:author="(3DE-05)" w:date="2013-03-13T15:23:00Z">
        <w:r w:rsidR="00B74224">
          <w:t>A</w:t>
        </w:r>
      </w:ins>
      <w:ins w:id="12" w:author="(3DE-05)" w:date="2013-03-12T20:03:00Z">
        <w:r w:rsidRPr="00B5027D">
          <w:t>lignment with MV-HEVC draft</w:t>
        </w:r>
      </w:ins>
      <w:ins w:id="13" w:author="(3DE-05)" w:date="2013-03-12T20:04:00Z">
        <w:r w:rsidR="001D1C72">
          <w:t xml:space="preserve"> 3</w:t>
        </w:r>
      </w:ins>
      <w:ins w:id="14" w:author="(3DE-05)" w:date="2013-03-12T20:03:00Z">
        <w:r>
          <w:t xml:space="preserve">. </w:t>
        </w:r>
      </w:ins>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rPr>
          <w:ins w:id="15" w:author="(3DN-20)" w:date="2013-03-11T15:53:00Z"/>
        </w:rPr>
      </w:pPr>
      <w:ins w:id="16" w:author="(3DN-20)" w:date="2013-03-11T15:53:00Z">
        <w:r>
          <w:t xml:space="preserve">(3DN-20) </w:t>
        </w:r>
        <w:r w:rsidRPr="003B23F3">
          <w:t xml:space="preserve">Alignment of </w:t>
        </w:r>
        <w:r w:rsidRPr="007234CD">
          <w:rPr>
            <w:lang w:val="de-DE"/>
          </w:rPr>
          <w:fldChar w:fldCharType="begin" w:fldLock="1"/>
        </w:r>
        <w:r w:rsidRPr="007234CD">
          <w:rPr>
            <w:lang w:val="de-DE"/>
          </w:rPr>
          <w:instrText xml:space="preserve"> HYPERLINK "http://phenix.int-evry.fr/jct2/doc_end_user/current_document.php?id=594" </w:instrText>
        </w:r>
        <w:r w:rsidRPr="007234CD">
          <w:rPr>
            <w:lang w:val="de-DE"/>
          </w:rPr>
          <w:fldChar w:fldCharType="separate"/>
        </w:r>
        <w:r w:rsidRPr="007234CD">
          <w:rPr>
            <w:rStyle w:val="Hyperlink"/>
            <w:lang w:val="de-DE"/>
          </w:rPr>
          <w:t>JCT3V-C0152</w:t>
        </w:r>
        <w:r w:rsidRPr="007234CD">
          <w:fldChar w:fldCharType="end"/>
        </w:r>
        <w:r>
          <w:t xml:space="preserve"> </w:t>
        </w:r>
        <w:r w:rsidRPr="003B23F3">
          <w:t>+</w:t>
        </w:r>
        <w:r>
          <w:t xml:space="preserve"> </w:t>
        </w:r>
        <w:r w:rsidRPr="00A7710D">
          <w:rPr>
            <w:lang w:val="de-DE"/>
          </w:rPr>
          <w:fldChar w:fldCharType="begin" w:fldLock="1"/>
        </w:r>
        <w:r w:rsidRPr="00A7710D">
          <w:rPr>
            <w:lang w:val="de-DE"/>
          </w:rPr>
          <w:instrText xml:space="preserve"> HYPERLINK "http://phenix.int-evry.fr/jct2/doc_end_user/current_document.php?id=578" </w:instrText>
        </w:r>
        <w:r w:rsidRPr="00A7710D">
          <w:rPr>
            <w:lang w:val="de-DE"/>
          </w:rPr>
          <w:fldChar w:fldCharType="separate"/>
        </w:r>
        <w:r w:rsidRPr="00A7710D">
          <w:rPr>
            <w:rStyle w:val="Hyperlink"/>
            <w:lang w:val="de-DE"/>
          </w:rPr>
          <w:t>JCT3V-C0137</w:t>
        </w:r>
        <w:r w:rsidRPr="00A7710D">
          <w:fldChar w:fldCharType="end"/>
        </w:r>
        <w:r w:rsidRPr="003B23F3">
          <w:t>.</w:t>
        </w:r>
      </w:ins>
    </w:p>
    <w:p w:rsidR="0010512C" w:rsidRDefault="0010512C" w:rsidP="0010512C">
      <w:pPr>
        <w:pStyle w:val="3EdNotes"/>
        <w:rPr>
          <w:ins w:id="17" w:author="(3DN-07a/JCT3V-C0137)" w:date="2013-03-11T14:04:00Z"/>
        </w:rPr>
      </w:pPr>
      <w:ins w:id="18" w:author="(3DN-07a/JCT3V-C0137)" w:date="2013-03-11T14:04:00Z">
        <w:r>
          <w:t>(3DN-07/</w:t>
        </w:r>
        <w:r w:rsidRPr="00A7710D">
          <w:rPr>
            <w:lang w:val="de-DE"/>
          </w:rPr>
          <w:fldChar w:fldCharType="begin" w:fldLock="1"/>
        </w:r>
        <w:r w:rsidRPr="00A7710D">
          <w:rPr>
            <w:lang w:val="de-DE"/>
          </w:rPr>
          <w:instrText xml:space="preserve"> HYPERLINK "http://phenix.int-evry.fr/jct2/doc_end_user/current_document.php?id=578" </w:instrText>
        </w:r>
        <w:r w:rsidRPr="00A7710D">
          <w:rPr>
            <w:lang w:val="de-DE"/>
          </w:rPr>
          <w:fldChar w:fldCharType="separate"/>
        </w:r>
        <w:r w:rsidRPr="00A7710D">
          <w:rPr>
            <w:rStyle w:val="Hyperlink"/>
            <w:lang w:val="de-DE"/>
          </w:rPr>
          <w:t>JCT3V-C0137</w:t>
        </w:r>
        <w:r w:rsidRPr="00A7710D">
          <w:fldChar w:fldCharType="end"/>
        </w:r>
        <w:r>
          <w:t>) Texture m</w:t>
        </w:r>
      </w:ins>
      <w:ins w:id="19" w:author="(3DN-07a/JCT3V-C0137)" w:date="2013-03-11T14:05:00Z">
        <w:r>
          <w:t xml:space="preserve">otion </w:t>
        </w:r>
      </w:ins>
      <w:ins w:id="20" w:author="(3DN-07a/JCT3V-C0137)" w:date="2013-03-11T14:04:00Z">
        <w:r>
          <w:t>v</w:t>
        </w:r>
      </w:ins>
      <w:ins w:id="21" w:author="(3DN-07a/JCT3V-C0137)" w:date="2013-03-11T14:05:00Z">
        <w:r>
          <w:t>ector</w:t>
        </w:r>
      </w:ins>
      <w:ins w:id="22" w:author="(3DN-07a/JCT3V-C0137)" w:date="2013-03-11T14:04:00Z">
        <w:r>
          <w:t xml:space="preserve"> candidate for depth. </w:t>
        </w:r>
      </w:ins>
    </w:p>
    <w:p w:rsidR="00A7710D" w:rsidRDefault="00A7710D" w:rsidP="00A7710D">
      <w:pPr>
        <w:pStyle w:val="3EdNotes"/>
        <w:rPr>
          <w:ins w:id="23" w:author="(3DN-07/JCT3V-C0137)" w:date="2013-03-11T12:57:00Z"/>
        </w:rPr>
      </w:pPr>
      <w:ins w:id="24" w:author="(3DN-07/JCT3V-C0137)" w:date="2013-03-11T12:57:00Z">
        <w:r>
          <w:t>(3DN-07/</w:t>
        </w:r>
        <w:r w:rsidRPr="00A7710D">
          <w:rPr>
            <w:lang w:val="de-DE"/>
          </w:rPr>
          <w:fldChar w:fldCharType="begin" w:fldLock="1"/>
        </w:r>
        <w:r w:rsidRPr="00A7710D">
          <w:rPr>
            <w:lang w:val="de-DE"/>
          </w:rPr>
          <w:instrText xml:space="preserve"> HYPERLINK "http://phenix.int-evry.fr/jct2/doc_end_user/current_document.php?id=578" </w:instrText>
        </w:r>
        <w:r w:rsidRPr="00A7710D">
          <w:rPr>
            <w:lang w:val="de-DE"/>
          </w:rPr>
          <w:fldChar w:fldCharType="separate"/>
        </w:r>
        <w:r w:rsidRPr="00A7710D">
          <w:rPr>
            <w:rStyle w:val="Hyperlink"/>
            <w:lang w:val="de-DE"/>
          </w:rPr>
          <w:t>JCT3V-C0137</w:t>
        </w:r>
        <w:r w:rsidRPr="00A7710D">
          <w:fldChar w:fldCharType="end"/>
        </w:r>
        <w:r>
          <w:t xml:space="preserve">) Removal of MPI. </w:t>
        </w:r>
      </w:ins>
    </w:p>
    <w:p w:rsidR="00584E99" w:rsidRDefault="00584E99" w:rsidP="00584E99">
      <w:pPr>
        <w:pStyle w:val="3EdNotes"/>
        <w:rPr>
          <w:ins w:id="25" w:author="(3DN-19)" w:date="2013-03-08T14:23:00Z"/>
        </w:rPr>
      </w:pPr>
      <w:ins w:id="26" w:author="(3DN-19)" w:date="2013-03-08T14:23:00Z">
        <w:r>
          <w:t xml:space="preserve">(3DN-19) Camera parameters </w:t>
        </w:r>
      </w:ins>
    </w:p>
    <w:p w:rsidR="000F3600" w:rsidRDefault="000F3600" w:rsidP="000F3600">
      <w:pPr>
        <w:pStyle w:val="3EdNotes"/>
        <w:rPr>
          <w:ins w:id="27" w:author="(3Dn-03)" w:date="2013-03-07T21:16:00Z"/>
        </w:rPr>
      </w:pPr>
      <w:ins w:id="28" w:author="(3Dn-03)" w:date="2013-03-07T21:16:00Z">
        <w:r>
          <w:t>(3Dn</w:t>
        </w:r>
      </w:ins>
      <w:ins w:id="29" w:author="(3Dn-03)" w:date="2013-03-07T22:18:00Z">
        <w:r w:rsidR="00E8234B">
          <w:t>−</w:t>
        </w:r>
      </w:ins>
      <w:ins w:id="30" w:author="(3Dn-03)" w:date="2013-03-07T21:16:00Z">
        <w:r>
          <w:t xml:space="preserve">03) </w:t>
        </w:r>
        <w:r w:rsidRPr="000F3600">
          <w:t>Wedg</w:t>
        </w:r>
      </w:ins>
      <w:ins w:id="31" w:author="(3Dn-03)" w:date="2013-03-11T19:07:00Z">
        <w:r w:rsidR="00C57C86">
          <w:t>e</w:t>
        </w:r>
      </w:ins>
      <w:ins w:id="32" w:author="(3Dn-03)" w:date="2013-03-07T21:16:00Z">
        <w:r w:rsidRPr="000F3600">
          <w:t>let pattern generation process</w:t>
        </w:r>
        <w:r>
          <w:t xml:space="preserve">. </w:t>
        </w:r>
      </w:ins>
    </w:p>
    <w:p w:rsidR="008503CF" w:rsidRDefault="008503CF" w:rsidP="008503CF">
      <w:pPr>
        <w:pStyle w:val="3EdNotes"/>
        <w:rPr>
          <w:ins w:id="33" w:author="(3Dn-01)" w:date="2013-03-06T16:16:00Z"/>
        </w:rPr>
      </w:pPr>
      <w:ins w:id="34" w:author="(3Dn-01)" w:date="2013-03-06T16:16:00Z">
        <w:r>
          <w:t xml:space="preserve">(3Dn-01) Incorporated missing </w:t>
        </w:r>
      </w:ins>
      <w:ins w:id="35" w:author="(3Dn-01)" w:date="2013-03-06T16:17:00Z">
        <w:r>
          <w:t>i</w:t>
        </w:r>
        <w:r w:rsidRPr="00F60F40">
          <w:t xml:space="preserve">ntra-predicted </w:t>
        </w:r>
      </w:ins>
      <w:ins w:id="36" w:author="(3Dn-01)" w:date="2013-03-06T16:18:00Z">
        <w:r>
          <w:t>w</w:t>
        </w:r>
      </w:ins>
      <w:ins w:id="37" w:author="(3Dn-01)" w:date="2013-03-06T16:17:00Z">
        <w:r w:rsidRPr="00F60F40">
          <w:t xml:space="preserve">edgelet </w:t>
        </w:r>
      </w:ins>
      <w:ins w:id="38" w:author="(3Dn-01)" w:date="2013-03-06T16:18:00Z">
        <w:r>
          <w:t>p</w:t>
        </w:r>
      </w:ins>
      <w:ins w:id="39" w:author="(3Dn-01)" w:date="2013-03-06T16:17:00Z">
        <w:r>
          <w:t>artition</w:t>
        </w:r>
      </w:ins>
      <w:ins w:id="40" w:author="(3Dn-01)" w:date="2013-03-06T16:16:00Z">
        <w:r>
          <w:t xml:space="preserve"> mode </w:t>
        </w:r>
      </w:ins>
    </w:p>
    <w:p w:rsidR="00B27C5D" w:rsidRDefault="00B27C5D" w:rsidP="00B27C5D">
      <w:pPr>
        <w:pStyle w:val="3EdNotes"/>
        <w:rPr>
          <w:ins w:id="41" w:author="(3DN-08/JCT3V-C0138)" w:date="2013-03-05T22:14:00Z"/>
        </w:rPr>
      </w:pPr>
      <w:ins w:id="42" w:author="(3DN-08/JCT3V-C0138)" w:date="2013-03-05T22:14:00Z">
        <w:r>
          <w:t>(3DN-08/</w:t>
        </w:r>
        <w:r w:rsidRPr="00B27C5D">
          <w:rPr>
            <w:lang w:val="de-DE"/>
          </w:rPr>
          <w:fldChar w:fldCharType="begin" w:fldLock="1"/>
        </w:r>
        <w:r w:rsidRPr="00B27C5D">
          <w:rPr>
            <w:lang w:val="de-DE"/>
          </w:rPr>
          <w:instrText xml:space="preserve"> HYPERLINK "http://phenix.int-evry.fr/jct2/doc_end_user/current_document.php?id=579" </w:instrText>
        </w:r>
        <w:r w:rsidRPr="00B27C5D">
          <w:rPr>
            <w:lang w:val="de-DE"/>
          </w:rPr>
          <w:fldChar w:fldCharType="separate"/>
        </w:r>
        <w:r w:rsidRPr="00B27C5D">
          <w:rPr>
            <w:rStyle w:val="Hyperlink"/>
          </w:rPr>
          <w:t>JCT3V-C0138</w:t>
        </w:r>
        <w:r w:rsidRPr="00B27C5D">
          <w:fldChar w:fldCharType="end"/>
        </w:r>
        <w:r>
          <w:t xml:space="preserve">) Removal of parsing dependency for inter-view residual prediction. </w:t>
        </w:r>
      </w:ins>
    </w:p>
    <w:p w:rsidR="00C20F6A" w:rsidRPr="00C20F6A" w:rsidRDefault="00C20F6A" w:rsidP="00C20F6A">
      <w:pPr>
        <w:pStyle w:val="3EdNotes"/>
        <w:rPr>
          <w:ins w:id="43" w:author="(3DN-18/JCT3V-C0160)" w:date="2013-03-05T21:41:00Z"/>
        </w:rPr>
      </w:pPr>
      <w:ins w:id="44" w:author="(3DN-18/JCT3V-C0160)" w:date="2013-03-05T21:41:00Z">
        <w:r>
          <w:t>(3DN-18/</w:t>
        </w:r>
        <w:r w:rsidRPr="00C20F6A">
          <w:rPr>
            <w:lang w:val="de-DE"/>
          </w:rPr>
          <w:fldChar w:fldCharType="begin" w:fldLock="1"/>
        </w:r>
        <w:r w:rsidRPr="00C20F6A">
          <w:rPr>
            <w:lang w:val="de-DE"/>
          </w:rPr>
          <w:instrText xml:space="preserve"> HYPERLINK "http://phenix.int-evry.fr/jct2/doc_end_user/current_document.php?id=604" </w:instrText>
        </w:r>
        <w:r w:rsidRPr="00C20F6A">
          <w:rPr>
            <w:lang w:val="de-DE"/>
          </w:rPr>
          <w:fldChar w:fldCharType="separate"/>
        </w:r>
        <w:r w:rsidRPr="00C20F6A">
          <w:rPr>
            <w:rStyle w:val="Hyperlink"/>
          </w:rPr>
          <w:t>JCT3V-C0160</w:t>
        </w:r>
        <w:r w:rsidRPr="00C20F6A">
          <w:fldChar w:fldCharType="end"/>
        </w:r>
        <w:r>
          <w:t>)</w:t>
        </w:r>
      </w:ins>
      <w:ins w:id="45" w:author="(3DN-18/JCT3V-C0160)" w:date="2013-03-06T15:35:00Z">
        <w:r w:rsidR="004B43DB">
          <w:t xml:space="preserve"> </w:t>
        </w:r>
      </w:ins>
      <w:proofErr w:type="spellStart"/>
      <w:ins w:id="46" w:author="(3DN-18/JCT3V-C0160)" w:date="2013-03-05T21:41:00Z">
        <w:r>
          <w:t>QTL</w:t>
        </w:r>
        <w:proofErr w:type="spellEnd"/>
        <w:r>
          <w:t xml:space="preserve"> disabled for RAP. </w:t>
        </w:r>
      </w:ins>
    </w:p>
    <w:p w:rsidR="0065373D" w:rsidRPr="0065373D" w:rsidRDefault="0065373D" w:rsidP="0065373D">
      <w:pPr>
        <w:pStyle w:val="3EdNotes"/>
        <w:rPr>
          <w:ins w:id="47" w:author="(3DN-17/JCT3V-C0154)" w:date="2013-03-05T19:36:00Z"/>
        </w:rPr>
      </w:pPr>
      <w:ins w:id="48" w:author="(3DN-17/JCT3V-C0154)" w:date="2013-03-05T19:36:00Z">
        <w:r>
          <w:rPr>
            <w:lang w:val="de-DE"/>
          </w:rPr>
          <w:t>(3DN-17/</w:t>
        </w:r>
        <w:r w:rsidRPr="0065373D">
          <w:rPr>
            <w:lang w:val="de-DE"/>
          </w:rPr>
          <w:fldChar w:fldCharType="begin" w:fldLock="1"/>
        </w:r>
        <w:r w:rsidRPr="0065373D">
          <w:rPr>
            <w:lang w:val="de-DE"/>
          </w:rPr>
          <w:instrText xml:space="preserve"> HYPERLINK "http://phenix.int-evry.fr/jct2/doc_end_user/current_document.php?id=596" </w:instrText>
        </w:r>
        <w:r w:rsidRPr="0065373D">
          <w:rPr>
            <w:lang w:val="de-DE"/>
          </w:rPr>
          <w:fldChar w:fldCharType="separate"/>
        </w:r>
        <w:r w:rsidRPr="0065373D">
          <w:rPr>
            <w:rStyle w:val="Hyperlink"/>
          </w:rPr>
          <w:t>JCT3V-C0154</w:t>
        </w:r>
        <w:r w:rsidRPr="0065373D">
          <w:fldChar w:fldCharType="end"/>
        </w:r>
        <w:r>
          <w:t xml:space="preserve">) Reference sub-sampling for SDC and DMM. </w:t>
        </w:r>
      </w:ins>
    </w:p>
    <w:p w:rsidR="0065373D" w:rsidRPr="0065373D" w:rsidRDefault="0065373D" w:rsidP="0065373D">
      <w:pPr>
        <w:pStyle w:val="3EdNotes"/>
        <w:rPr>
          <w:ins w:id="49" w:author="(3Dc-03)" w:date="2013-03-05T19:38:00Z"/>
        </w:rPr>
      </w:pPr>
      <w:ins w:id="50" w:author="(3Dc-03)" w:date="2013-03-05T19:38:00Z">
        <w:r>
          <w:t xml:space="preserve">(3Dc-03) Fix SDC </w:t>
        </w:r>
      </w:ins>
    </w:p>
    <w:p w:rsidR="000E15B0" w:rsidRDefault="000E15B0" w:rsidP="000E15B0">
      <w:pPr>
        <w:pStyle w:val="3EdNotes"/>
        <w:rPr>
          <w:ins w:id="51" w:author="(3DN-16/JCT3V-C0096)" w:date="2013-03-05T17:36:00Z"/>
        </w:rPr>
      </w:pPr>
      <w:ins w:id="52" w:author="(3DN-16/JCT3V-C0096)" w:date="2013-03-05T17:36:00Z">
        <w:r>
          <w:rPr>
            <w:lang w:val="de-DE"/>
          </w:rPr>
          <w:t>(3DN-16/</w:t>
        </w:r>
        <w:r w:rsidRPr="000E15B0">
          <w:rPr>
            <w:lang w:val="de-DE"/>
          </w:rPr>
          <w:fldChar w:fldCharType="begin" w:fldLock="1"/>
        </w:r>
        <w:r w:rsidRPr="000E15B0">
          <w:rPr>
            <w:lang w:val="de-DE"/>
          </w:rPr>
          <w:instrText xml:space="preserve"> HYPERLINK "http://phenix.int-evry.fr/jct2/doc_end_user/current_document.php?id=535" </w:instrText>
        </w:r>
        <w:r w:rsidRPr="000E15B0">
          <w:rPr>
            <w:lang w:val="de-DE"/>
          </w:rPr>
          <w:fldChar w:fldCharType="separate"/>
        </w:r>
        <w:r w:rsidRPr="000E15B0">
          <w:rPr>
            <w:rStyle w:val="Hyperlink"/>
          </w:rPr>
          <w:t>JCT3V-C0096</w:t>
        </w:r>
        <w:r w:rsidRPr="000E15B0">
          <w:fldChar w:fldCharType="end"/>
        </w:r>
        <w:r>
          <w:t xml:space="preserve">) Removal of DMM 2 from SDC. </w:t>
        </w:r>
      </w:ins>
    </w:p>
    <w:p w:rsidR="006B56E4" w:rsidRPr="006B56E4" w:rsidRDefault="006B56E4" w:rsidP="006B56E4">
      <w:pPr>
        <w:pStyle w:val="3EdNotes"/>
        <w:rPr>
          <w:ins w:id="53" w:author="(3DN-15/JCT3V-C0034)" w:date="2013-03-05T15:29:00Z"/>
        </w:rPr>
      </w:pPr>
      <w:ins w:id="54" w:author="(3DN-15/JCT3V-C0034)" w:date="2013-03-05T15:29:00Z">
        <w:r>
          <w:t>(3DN-15/</w:t>
        </w:r>
        <w:r w:rsidRPr="006B56E4">
          <w:rPr>
            <w:lang w:val="de-DE"/>
          </w:rPr>
          <w:fldChar w:fldCharType="begin" w:fldLock="1"/>
        </w:r>
        <w:r w:rsidRPr="006B56E4">
          <w:rPr>
            <w:lang w:val="de-DE"/>
          </w:rPr>
          <w:instrText xml:space="preserve"> HYPERLINK "http://phenix.int-evry.fr/jct2/doc_end_user/current_document.php?id=467" </w:instrText>
        </w:r>
        <w:r w:rsidRPr="006B56E4">
          <w:rPr>
            <w:lang w:val="de-DE"/>
          </w:rPr>
          <w:fldChar w:fldCharType="separate"/>
        </w:r>
        <w:r w:rsidRPr="006B56E4">
          <w:rPr>
            <w:rStyle w:val="Hyperlink"/>
          </w:rPr>
          <w:t>JCT3V-C0034</w:t>
        </w:r>
        <w:r w:rsidRPr="006B56E4">
          <w:fldChar w:fldCharType="end"/>
        </w:r>
        <w:r>
          <w:t xml:space="preserve">) Delta DC processing for DMMs. </w:t>
        </w:r>
      </w:ins>
    </w:p>
    <w:p w:rsidR="003E0E8C" w:rsidRDefault="003E0E8C" w:rsidP="003E0E8C">
      <w:pPr>
        <w:pStyle w:val="3EdNotes"/>
        <w:rPr>
          <w:ins w:id="55" w:author="(3DN-14/JCT3V-C0044)" w:date="2013-03-05T12:30:00Z"/>
        </w:rPr>
      </w:pPr>
      <w:ins w:id="56" w:author="(3DN-14/JCT3V-C0044)" w:date="2013-03-05T12:30:00Z">
        <w:r>
          <w:rPr>
            <w:lang w:val="de-DE"/>
          </w:rPr>
          <w:t>(3DN-14/</w:t>
        </w:r>
        <w:r w:rsidRPr="003E0E8C">
          <w:rPr>
            <w:lang w:val="de-DE"/>
          </w:rPr>
          <w:fldChar w:fldCharType="begin" w:fldLock="1"/>
        </w:r>
        <w:r w:rsidRPr="003E0E8C">
          <w:rPr>
            <w:lang w:val="de-DE"/>
          </w:rPr>
          <w:instrText xml:space="preserve"> HYPERLINK "http://phenix.int-evry.fr/jct2/doc_end_user/current_document.php?id=481" </w:instrText>
        </w:r>
        <w:r w:rsidRPr="003E0E8C">
          <w:rPr>
            <w:lang w:val="de-DE"/>
          </w:rPr>
          <w:fldChar w:fldCharType="separate"/>
        </w:r>
        <w:r w:rsidRPr="003E0E8C">
          <w:rPr>
            <w:rStyle w:val="Hyperlink"/>
          </w:rPr>
          <w:t>JCT3V-C0044</w:t>
        </w:r>
        <w:r w:rsidRPr="003E0E8C">
          <w:fldChar w:fldCharType="end"/>
        </w:r>
        <w:r>
          <w:t xml:space="preserve">) Signalling of wedgeIdx for </w:t>
        </w:r>
      </w:ins>
      <w:ins w:id="57" w:author="(3DN-14/JCT3V-C0044)" w:date="2013-03-05T12:31:00Z">
        <w:r>
          <w:t xml:space="preserve">DMM3. </w:t>
        </w:r>
      </w:ins>
    </w:p>
    <w:p w:rsidR="007234CD" w:rsidRDefault="007234CD" w:rsidP="007234CD">
      <w:pPr>
        <w:pStyle w:val="3EdNotes"/>
        <w:rPr>
          <w:ins w:id="58" w:author="(3DN-02/JCT3V-C0152)" w:date="2013-03-01T13:46:00Z"/>
        </w:rPr>
      </w:pPr>
      <w:ins w:id="59" w:author="(3DN-02/JCT3V-C0152)" w:date="2013-03-01T13:46:00Z">
        <w:r>
          <w:t>(3DN-02/</w:t>
        </w:r>
        <w:r w:rsidRPr="007234CD">
          <w:rPr>
            <w:lang w:val="de-DE"/>
          </w:rPr>
          <w:fldChar w:fldCharType="begin" w:fldLock="1"/>
        </w:r>
        <w:r w:rsidRPr="007234CD">
          <w:rPr>
            <w:lang w:val="de-DE"/>
          </w:rPr>
          <w:instrText xml:space="preserve"> HYPERLINK "http://phenix.int-evry.fr/jct2/doc_end_user/current_document.php?id=594" </w:instrText>
        </w:r>
        <w:r w:rsidRPr="007234CD">
          <w:rPr>
            <w:lang w:val="de-DE"/>
          </w:rPr>
          <w:fldChar w:fldCharType="separate"/>
        </w:r>
        <w:r w:rsidRPr="007234CD">
          <w:rPr>
            <w:rStyle w:val="Hyperlink"/>
            <w:lang w:val="de-DE"/>
          </w:rPr>
          <w:t>JCT3V-C0152</w:t>
        </w:r>
        <w:r w:rsidRPr="007234CD">
          <w:fldChar w:fldCharType="end"/>
        </w:r>
        <w:r>
          <w:t xml:space="preserve">) View synthesis prediction (without disparity derivation part). </w:t>
        </w:r>
      </w:ins>
    </w:p>
    <w:p w:rsidR="0049726F" w:rsidRDefault="0049726F" w:rsidP="0049726F">
      <w:pPr>
        <w:pStyle w:val="3EdNotes"/>
        <w:rPr>
          <w:ins w:id="60" w:author="(3DN-03/JCT3V-C0112)" w:date="2013-02-27T18:09:00Z"/>
        </w:rPr>
      </w:pPr>
      <w:ins w:id="61" w:author="(3DN-03/JCT3V-C0112)" w:date="2013-02-27T18:09:00Z">
        <w:r>
          <w:t>(3DN-03/</w:t>
        </w:r>
        <w:r w:rsidRPr="00685DE0">
          <w:rPr>
            <w:lang w:val="de-DE"/>
          </w:rPr>
          <w:fldChar w:fldCharType="begin" w:fldLock="1"/>
        </w:r>
        <w:r w:rsidRPr="00685DE0">
          <w:rPr>
            <w:lang w:val="de-DE"/>
          </w:rPr>
          <w:instrText xml:space="preserve"> HYPERLINK "http://phenix.int-evry.fr/jct2/doc_end_user/current_document.php?id=551" </w:instrText>
        </w:r>
        <w:r w:rsidRPr="00685DE0">
          <w:rPr>
            <w:lang w:val="de-DE"/>
          </w:rPr>
          <w:fldChar w:fldCharType="separate"/>
        </w:r>
        <w:r w:rsidRPr="00685DE0">
          <w:rPr>
            <w:rStyle w:val="Hyperlink"/>
          </w:rPr>
          <w:t>JCT3V-C0112</w:t>
        </w:r>
        <w:r w:rsidRPr="00685DE0">
          <w:fldChar w:fldCharType="end"/>
        </w:r>
        <w:r>
          <w:t xml:space="preserve">) Restricted search of max disparity. </w:t>
        </w:r>
      </w:ins>
    </w:p>
    <w:p w:rsidR="007F3BB0" w:rsidRDefault="007F3BB0" w:rsidP="007F3BB0">
      <w:pPr>
        <w:pStyle w:val="3EdNotes"/>
        <w:rPr>
          <w:ins w:id="62" w:author="(3DN-01,02/JCT3V-C0131,JCT3V-C0152)" w:date="2013-02-27T17:30:00Z"/>
        </w:rPr>
      </w:pPr>
      <w:ins w:id="63" w:author="(3DN-01,02/JCT3V-C0131,JCT3V-C0152)" w:date="2013-02-27T17:30:00Z">
        <w:r>
          <w:t>(3DN-01,02/</w:t>
        </w:r>
        <w:r w:rsidRPr="007F3BB0">
          <w:rPr>
            <w:lang w:val="de-DE"/>
          </w:rPr>
          <w:fldChar w:fldCharType="begin" w:fldLock="1"/>
        </w:r>
        <w:r w:rsidRPr="007F3BB0">
          <w:rPr>
            <w:lang w:val="de-DE"/>
          </w:rPr>
          <w:instrText xml:space="preserve"> HYPERLINK "http://phenix.int-evry.fr/jct2/doc_end_user/current_document.php?id=572" </w:instrText>
        </w:r>
        <w:r w:rsidRPr="007F3BB0">
          <w:rPr>
            <w:lang w:val="de-DE"/>
          </w:rPr>
          <w:fldChar w:fldCharType="separate"/>
        </w:r>
        <w:r w:rsidRPr="007F3BB0">
          <w:rPr>
            <w:rStyle w:val="Hyperlink"/>
          </w:rPr>
          <w:t>JCT3V-C0131</w:t>
        </w:r>
        <w:r w:rsidRPr="007F3BB0">
          <w:fldChar w:fldCharType="end"/>
        </w:r>
        <w:r>
          <w:t>,</w:t>
        </w:r>
        <w:r w:rsidRPr="007F3BB0">
          <w:rPr>
            <w:lang w:val="de-DE"/>
          </w:rPr>
          <w:fldChar w:fldCharType="begin" w:fldLock="1"/>
        </w:r>
        <w:r w:rsidRPr="007F3BB0">
          <w:rPr>
            <w:lang w:val="de-DE"/>
          </w:rPr>
          <w:instrText xml:space="preserve"> HYPERLINK "http://phenix.int-evry.fr/jct2/doc_end_user/current_document.php?id=594" </w:instrText>
        </w:r>
        <w:r w:rsidRPr="007F3BB0">
          <w:rPr>
            <w:lang w:val="de-DE"/>
          </w:rPr>
          <w:fldChar w:fldCharType="separate"/>
        </w:r>
        <w:r w:rsidRPr="007F3BB0">
          <w:rPr>
            <w:rStyle w:val="Hyperlink"/>
            <w:lang w:val="de-DE"/>
          </w:rPr>
          <w:t>JCT3V-C0152</w:t>
        </w:r>
        <w:r w:rsidRPr="007F3BB0">
          <w:fldChar w:fldCharType="end"/>
        </w:r>
        <w:r>
          <w:t xml:space="preserve">) Disparity </w:t>
        </w:r>
      </w:ins>
      <w:ins w:id="64" w:author="(3DN-01,02/JCT3V-C0131,JCT3V-C0152)" w:date="2013-03-04T11:41:00Z">
        <w:r w:rsidR="005913AA">
          <w:t>derivation</w:t>
        </w:r>
      </w:ins>
      <w:ins w:id="65" w:author="(3DN-01,02/JCT3V-C0131,JCT3V-C0152)" w:date="2013-02-27T17:30:00Z">
        <w:r>
          <w:t xml:space="preserve"> from depth maps. </w:t>
        </w:r>
      </w:ins>
    </w:p>
    <w:p w:rsidR="006802E3" w:rsidRDefault="006802E3" w:rsidP="006802E3">
      <w:pPr>
        <w:pStyle w:val="3EdNotes"/>
        <w:rPr>
          <w:ins w:id="66" w:author="(3Dc-02)" w:date="2013-02-26T13:50:00Z"/>
        </w:rPr>
      </w:pPr>
      <w:ins w:id="67" w:author="(3Dc-02)" w:date="2013-02-26T13:50:00Z">
        <w:r>
          <w:t>(</w:t>
        </w:r>
        <w:r w:rsidRPr="006802E3">
          <w:t>3Dc-02</w:t>
        </w:r>
        <w:r>
          <w:t xml:space="preserve">) </w:t>
        </w:r>
        <w:r w:rsidRPr="006802E3">
          <w:t>Incorporated missing condition</w:t>
        </w:r>
      </w:ins>
      <w:ins w:id="68" w:author="(3Dc-02)" w:date="2013-02-27T17:25:00Z">
        <w:r w:rsidR="00263ACB">
          <w:t>s</w:t>
        </w:r>
      </w:ins>
      <w:ins w:id="69" w:author="(3Dc-02)" w:date="2013-02-26T13:50:00Z">
        <w:r w:rsidRPr="006802E3">
          <w:t xml:space="preserve"> of long/short-term pictures in </w:t>
        </w:r>
      </w:ins>
      <w:ins w:id="70" w:author="(3Dc-02)" w:date="2013-02-27T17:25:00Z">
        <w:r w:rsidR="009C4BF9">
          <w:t>AMVP</w:t>
        </w:r>
      </w:ins>
      <w:ins w:id="71" w:author="(3Dc-02)" w:date="2013-02-26T13:50:00Z">
        <w:r w:rsidRPr="006802E3">
          <w:t xml:space="preserve"> (related to </w:t>
        </w:r>
      </w:ins>
      <w:ins w:id="72" w:author="(3Dc-02)" w:date="2013-03-11T19:06:00Z">
        <w:r w:rsidR="00C57C86">
          <w:fldChar w:fldCharType="begin" w:fldLock="1"/>
        </w:r>
        <w:r w:rsidR="00C57C86">
          <w:instrText xml:space="preserve"> HYPERLINK "http://phenix.it-sudparis.eu/jct3v/doc_end_user/current_document.php?id=235" </w:instrText>
        </w:r>
        <w:r w:rsidR="00C57C86">
          <w:fldChar w:fldCharType="separate"/>
        </w:r>
        <w:r w:rsidR="00C57C86" w:rsidRPr="00F16FC9">
          <w:rPr>
            <w:color w:val="0000FF"/>
            <w:u w:val="single"/>
            <w:lang w:eastAsia="de-DE"/>
          </w:rPr>
          <w:t>JCT3V-B0046</w:t>
        </w:r>
        <w:r w:rsidR="00C57C86">
          <w:rPr>
            <w:color w:val="0000FF"/>
            <w:u w:val="single"/>
            <w:lang w:eastAsia="de-DE"/>
          </w:rPr>
          <w:fldChar w:fldCharType="end"/>
        </w:r>
      </w:ins>
      <w:ins w:id="73" w:author="(3Dc-02)" w:date="2013-02-26T13:50:00Z">
        <w:r w:rsidRPr="006802E3">
          <w:t>).</w:t>
        </w:r>
      </w:ins>
    </w:p>
    <w:p w:rsidR="00E65BCE" w:rsidRPr="00FF6546" w:rsidRDefault="00E65BCE" w:rsidP="00E65BCE">
      <w:pPr>
        <w:pStyle w:val="3EdNotes"/>
        <w:rPr>
          <w:ins w:id="74" w:author="(3DN-13/JCT3V-C0116)" w:date="2013-02-26T12:22:00Z"/>
        </w:rPr>
      </w:pPr>
      <w:ins w:id="75" w:author="(3DN-13/JCT3V-C0116)" w:date="2013-02-26T12:22:00Z">
        <w:r>
          <w:t>(3DN-13/</w:t>
        </w:r>
        <w:r w:rsidRPr="00FF6546">
          <w:rPr>
            <w:lang w:val="de-DE"/>
          </w:rPr>
          <w:fldChar w:fldCharType="begin" w:fldLock="1"/>
        </w:r>
        <w:r w:rsidRPr="00FF6546">
          <w:rPr>
            <w:lang w:val="de-DE"/>
          </w:rPr>
          <w:instrText xml:space="preserve"> HYPERLINK "http://phenix.int-evry.fr/jct2/doc_end_user/current_document.php?id=555" </w:instrText>
        </w:r>
        <w:r w:rsidRPr="00FF6546">
          <w:rPr>
            <w:lang w:val="de-DE"/>
          </w:rPr>
          <w:fldChar w:fldCharType="separate"/>
        </w:r>
        <w:r w:rsidRPr="00FF6546">
          <w:rPr>
            <w:rStyle w:val="Hyperlink"/>
          </w:rPr>
          <w:t>JCT3V-C0116</w:t>
        </w:r>
        <w:r w:rsidRPr="00FF6546">
          <w:fldChar w:fldCharType="end"/>
        </w:r>
        <w:r>
          <w:t>)</w:t>
        </w:r>
        <w:r w:rsidRPr="00FF6546">
          <w:rPr>
            <w:u w:val="single"/>
          </w:rPr>
          <w:t xml:space="preserve"> </w:t>
        </w:r>
        <w:r w:rsidRPr="00FF6546">
          <w:t>Inter-view vector scaling for AMVP</w:t>
        </w:r>
        <w:r>
          <w:t>.</w:t>
        </w:r>
        <w:r w:rsidRPr="00FF6546">
          <w:t xml:space="preserve"> </w:t>
        </w:r>
      </w:ins>
    </w:p>
    <w:p w:rsidR="00E65BCE" w:rsidRDefault="00E65BCE" w:rsidP="00E65BCE">
      <w:pPr>
        <w:pStyle w:val="3EdNotes"/>
        <w:rPr>
          <w:ins w:id="76" w:author="(3DE-03)" w:date="2013-02-26T12:22:00Z"/>
        </w:rPr>
      </w:pPr>
      <w:ins w:id="77" w:author="(3DE-03)" w:date="2013-02-26T12:22:00Z">
        <w:r>
          <w:t xml:space="preserve">(3DE-03) </w:t>
        </w:r>
        <w:r w:rsidRPr="00EC1B55">
          <w:t>Incorporated derivation process for AMVP from base spec.</w:t>
        </w:r>
      </w:ins>
    </w:p>
    <w:p w:rsidR="00580663" w:rsidRDefault="00580663" w:rsidP="00580663">
      <w:pPr>
        <w:pStyle w:val="3EdNotes"/>
        <w:rPr>
          <w:ins w:id="78" w:author="(3DN-12/JCT3V-C0115)" w:date="2013-02-25T20:37:00Z"/>
        </w:rPr>
      </w:pPr>
      <w:ins w:id="79" w:author="(3DN-12/JCT3V-C0115)" w:date="2013-02-25T20:37:00Z">
        <w:r w:rsidRPr="00580663">
          <w:rPr>
            <w:lang w:val="de-DE"/>
          </w:rPr>
          <w:t>(3DN-12/</w:t>
        </w:r>
        <w:r w:rsidRPr="00580663">
          <w:rPr>
            <w:lang w:val="de-DE"/>
          </w:rPr>
          <w:fldChar w:fldCharType="begin" w:fldLock="1"/>
        </w:r>
        <w:r w:rsidRPr="00580663">
          <w:rPr>
            <w:lang w:val="de-DE"/>
          </w:rPr>
          <w:instrText xml:space="preserve"> HYPERLINK "http://phenix.int-evry.fr/jct2/doc_end_user/current_document.php?id=554" </w:instrText>
        </w:r>
        <w:r w:rsidRPr="00580663">
          <w:rPr>
            <w:lang w:val="de-DE"/>
          </w:rPr>
          <w:fldChar w:fldCharType="separate"/>
        </w:r>
        <w:r w:rsidRPr="00580663">
          <w:rPr>
            <w:rStyle w:val="Hyperlink"/>
          </w:rPr>
          <w:t>JCT3V-C0115</w:t>
        </w:r>
        <w:r w:rsidRPr="00580663">
          <w:fldChar w:fldCharType="end"/>
        </w:r>
        <w:r w:rsidRPr="00580663">
          <w:t>)</w:t>
        </w:r>
        <w:r>
          <w:t xml:space="preserve"> Signalling of </w:t>
        </w:r>
        <w:r w:rsidRPr="00580663">
          <w:t xml:space="preserve">inter-view </w:t>
        </w:r>
      </w:ins>
      <w:ins w:id="80" w:author="(3DN-12/JCT3V-C0115)" w:date="2013-02-25T21:07:00Z">
        <w:r w:rsidR="00DE6F6A">
          <w:t xml:space="preserve">motion </w:t>
        </w:r>
      </w:ins>
      <w:ins w:id="81" w:author="(3DN-12/JCT3V-C0115)" w:date="2013-02-25T20:37:00Z">
        <w:r w:rsidRPr="00580663">
          <w:t>vector scaling</w:t>
        </w:r>
        <w:r>
          <w:t xml:space="preserve">. </w:t>
        </w:r>
      </w:ins>
    </w:p>
    <w:p w:rsidR="004D281E" w:rsidRDefault="004D281E" w:rsidP="00210EF1">
      <w:pPr>
        <w:pStyle w:val="3EdNotes"/>
        <w:rPr>
          <w:ins w:id="82" w:author="(3DE-02)" w:date="2013-02-25T18:05:00Z"/>
        </w:rPr>
      </w:pPr>
      <w:ins w:id="83" w:author="(3DE-02)" w:date="2013-02-25T18:05:00Z">
        <w:r>
          <w:t>(</w:t>
        </w:r>
        <w:r w:rsidRPr="004D281E">
          <w:t>3DE-02</w:t>
        </w:r>
        <w:r>
          <w:t xml:space="preserve">) </w:t>
        </w:r>
        <w:r w:rsidRPr="004D281E">
          <w:t xml:space="preserve">Incorporated </w:t>
        </w:r>
      </w:ins>
      <w:ins w:id="84" w:author="(3DE-02)" w:date="2013-02-25T18:06:00Z">
        <w:r w:rsidR="002B568F">
          <w:t xml:space="preserve">TMVP text </w:t>
        </w:r>
      </w:ins>
      <w:ins w:id="85" w:author="(3DE-02)" w:date="2013-02-25T18:05:00Z">
        <w:r w:rsidRPr="004D281E">
          <w:t>from base spec.</w:t>
        </w:r>
      </w:ins>
    </w:p>
    <w:p w:rsidR="00210EF1" w:rsidRDefault="00210EF1" w:rsidP="00210EF1">
      <w:pPr>
        <w:pStyle w:val="3EdNotes"/>
        <w:rPr>
          <w:ins w:id="86" w:author="(3DN-09/JCT3V-C0047)" w:date="2013-02-25T16:05:00Z"/>
        </w:rPr>
      </w:pPr>
      <w:ins w:id="87" w:author="(3DN-09/JCT3V-C0047)" w:date="2013-02-25T16:05:00Z">
        <w:r>
          <w:t>(3DN-09/</w:t>
        </w:r>
        <w:r w:rsidRPr="00210EF1">
          <w:rPr>
            <w:lang w:val="de-DE"/>
          </w:rPr>
          <w:fldChar w:fldCharType="begin" w:fldLock="1"/>
        </w:r>
        <w:r w:rsidRPr="00210EF1">
          <w:rPr>
            <w:lang w:val="de-DE"/>
          </w:rPr>
          <w:instrText xml:space="preserve"> HYPERLINK "http://phenix.int-evry.fr/jct2/doc_end_user/current_document.php?id=485" </w:instrText>
        </w:r>
        <w:r w:rsidRPr="00210EF1">
          <w:rPr>
            <w:lang w:val="de-DE"/>
          </w:rPr>
          <w:fldChar w:fldCharType="separate"/>
        </w:r>
        <w:r w:rsidRPr="00210EF1">
          <w:rPr>
            <w:rStyle w:val="Hyperlink"/>
          </w:rPr>
          <w:t>JCT3V-C0047</w:t>
        </w:r>
        <w:r w:rsidRPr="00210EF1">
          <w:fldChar w:fldCharType="end"/>
        </w:r>
        <w:r>
          <w:t xml:space="preserve">) Alternative reference index for TMVP. </w:t>
        </w:r>
      </w:ins>
    </w:p>
    <w:p w:rsidR="00D83125" w:rsidRDefault="00D83125" w:rsidP="00D83125">
      <w:pPr>
        <w:pStyle w:val="3EdNotes"/>
        <w:rPr>
          <w:ins w:id="88" w:author="(3DN-10/JCT3V-C0051)" w:date="2013-02-22T17:04:00Z"/>
        </w:rPr>
      </w:pPr>
      <w:ins w:id="89" w:author="(3DN-10/JCT3V-C0051)" w:date="2013-02-22T17:04:00Z">
        <w:r>
          <w:t>(3DN-10/</w:t>
        </w:r>
        <w:r w:rsidRPr="00D83125">
          <w:rPr>
            <w:lang w:val="de-DE"/>
          </w:rPr>
          <w:fldChar w:fldCharType="begin" w:fldLock="1"/>
        </w:r>
        <w:r w:rsidRPr="00D83125">
          <w:rPr>
            <w:lang w:val="de-DE"/>
          </w:rPr>
          <w:instrText xml:space="preserve"> HYPERLINK "http://phenix.int-evry.fr/jct2/doc_end_user/current_document.php?id=489" </w:instrText>
        </w:r>
        <w:r w:rsidRPr="00D83125">
          <w:rPr>
            <w:lang w:val="de-DE"/>
          </w:rPr>
          <w:fldChar w:fldCharType="separate"/>
        </w:r>
        <w:r w:rsidRPr="00D83125">
          <w:rPr>
            <w:rStyle w:val="Hyperlink"/>
          </w:rPr>
          <w:t>JCT3V-C0051</w:t>
        </w:r>
        <w:r w:rsidRPr="00D83125">
          <w:fldChar w:fldCharType="end"/>
        </w:r>
        <w:r>
          <w:t xml:space="preserve">) </w:t>
        </w:r>
        <w:r w:rsidRPr="00D83125">
          <w:t xml:space="preserve">Unification of </w:t>
        </w:r>
        <w:r>
          <w:t xml:space="preserve">inter-view candidate derivation. </w:t>
        </w:r>
      </w:ins>
    </w:p>
    <w:p w:rsidR="008A7B2A" w:rsidRDefault="008A7B2A" w:rsidP="008A7B2A">
      <w:pPr>
        <w:pStyle w:val="3EdNotes"/>
        <w:rPr>
          <w:ins w:id="90" w:author="(3DE-01)" w:date="2013-02-21T20:12:00Z"/>
        </w:rPr>
      </w:pPr>
      <w:ins w:id="91" w:author="(3DE-01)" w:date="2013-02-21T20:12:00Z">
        <w:r>
          <w:t>(</w:t>
        </w:r>
        <w:r w:rsidRPr="008A7B2A">
          <w:t>3DE-01</w:t>
        </w:r>
        <w:r>
          <w:t xml:space="preserve">) Revised </w:t>
        </w:r>
      </w:ins>
      <w:ins w:id="92" w:author="(3DE-01)" w:date="2013-02-21T21:30:00Z">
        <w:r w:rsidR="00F54EBA">
          <w:t>text related to residual prediction</w:t>
        </w:r>
      </w:ins>
      <w:ins w:id="93" w:author="(3DE-01)" w:date="2013-02-21T20:12:00Z">
        <w:r>
          <w:t xml:space="preserve">. </w:t>
        </w:r>
      </w:ins>
    </w:p>
    <w:p w:rsidR="00520FC7" w:rsidRDefault="00520FC7" w:rsidP="00520FC7">
      <w:pPr>
        <w:pStyle w:val="3EdNotes"/>
        <w:rPr>
          <w:ins w:id="94" w:author="(3DN-06/JCT3V-C0129)" w:date="2013-02-21T18:57:00Z"/>
        </w:rPr>
      </w:pPr>
      <w:ins w:id="95" w:author="(3DN-06/JCT3V-C0129)" w:date="2013-02-21T18:57:00Z">
        <w:r>
          <w:t>(3DN-06/</w:t>
        </w:r>
        <w:r w:rsidRPr="00520FC7">
          <w:fldChar w:fldCharType="begin" w:fldLock="1"/>
        </w:r>
        <w:r w:rsidRPr="00520FC7">
          <w:instrText xml:space="preserve"> HYPERLINK "http://phenix.int-evry.fr/jct2/doc_end_user/current_document.php?id=570" </w:instrText>
        </w:r>
        <w:r w:rsidRPr="00520FC7">
          <w:fldChar w:fldCharType="separate"/>
        </w:r>
        <w:r w:rsidRPr="00520FC7">
          <w:rPr>
            <w:rStyle w:val="Hyperlink"/>
          </w:rPr>
          <w:t>JCT3V-C0129</w:t>
        </w:r>
        <w:r w:rsidRPr="00520FC7">
          <w:fldChar w:fldCharType="end"/>
        </w:r>
        <w:r>
          <w:t xml:space="preserve">) Vertical component in residual prediction. </w:t>
        </w:r>
      </w:ins>
    </w:p>
    <w:p w:rsidR="004C39BB" w:rsidRDefault="004C39BB" w:rsidP="004C39BB">
      <w:pPr>
        <w:pStyle w:val="3EdNotes"/>
        <w:rPr>
          <w:ins w:id="96" w:author="(3DN-05/JCT3V-C0097/JCT3V-C0141)" w:date="2013-02-21T16:25:00Z"/>
        </w:rPr>
      </w:pPr>
      <w:ins w:id="97" w:author="(3DN-05/JCT3V-C0097/JCT3V-C0141)" w:date="2013-02-21T16:25:00Z">
        <w:r>
          <w:t>(3DN-05/</w:t>
        </w:r>
        <w:r w:rsidRPr="004C39BB">
          <w:fldChar w:fldCharType="begin" w:fldLock="1"/>
        </w:r>
        <w:r w:rsidRPr="004C39BB">
          <w:instrText xml:space="preserve"> HYPERLINK "http://phenix.int-evry.fr/jct2/doc_end_user/current_document.php?id=536" </w:instrText>
        </w:r>
        <w:r w:rsidRPr="004C39BB">
          <w:fldChar w:fldCharType="separate"/>
        </w:r>
        <w:r w:rsidRPr="004C39BB">
          <w:rPr>
            <w:rStyle w:val="Hyperlink"/>
          </w:rPr>
          <w:t>JCT3V-C0097</w:t>
        </w:r>
        <w:r w:rsidRPr="004C39BB">
          <w:rPr>
            <w:rStyle w:val="Hyperlink"/>
          </w:rPr>
          <w:fldChar w:fldCharType="end"/>
        </w:r>
        <w:r>
          <w:rPr>
            <w:rStyle w:val="Hyperlink"/>
          </w:rPr>
          <w:t>/</w:t>
        </w:r>
        <w:r w:rsidRPr="004C39BB">
          <w:fldChar w:fldCharType="begin" w:fldLock="1"/>
        </w:r>
        <w:r w:rsidRPr="004C39BB">
          <w:instrText xml:space="preserve"> HYPERLINK "http://phenix.int-evry.fr/jct2/doc_end_user/current_document.php?id=582" </w:instrText>
        </w:r>
        <w:r w:rsidRPr="004C39BB">
          <w:fldChar w:fldCharType="separate"/>
        </w:r>
        <w:r w:rsidRPr="004C39BB">
          <w:rPr>
            <w:rStyle w:val="Hyperlink"/>
          </w:rPr>
          <w:t>JCT3V-C0141</w:t>
        </w:r>
        <w:r w:rsidRPr="004C39BB">
          <w:rPr>
            <w:rStyle w:val="Hyperlink"/>
          </w:rPr>
          <w:fldChar w:fldCharType="end"/>
        </w:r>
        <w:r>
          <w:t xml:space="preserve">) Temporal blocks first in DV derivation. </w:t>
        </w:r>
      </w:ins>
    </w:p>
    <w:p w:rsidR="000A5D58" w:rsidRDefault="000A5D58" w:rsidP="000A5D58">
      <w:pPr>
        <w:pStyle w:val="3EdNotes"/>
        <w:rPr>
          <w:ins w:id="98" w:author="(3DC-GT1)" w:date="2013-02-21T12:53:00Z"/>
        </w:rPr>
      </w:pPr>
      <w:ins w:id="99" w:author="(3DC-GT1)" w:date="2013-02-21T12:53:00Z">
        <w:r>
          <w:t xml:space="preserve">(3DC-GT1) Editorial improvements, small corrections. </w:t>
        </w:r>
      </w:ins>
    </w:p>
    <w:p w:rsidR="00F346C7" w:rsidRDefault="00F346C7" w:rsidP="00F346C7">
      <w:pPr>
        <w:pStyle w:val="3EdNotes"/>
        <w:rPr>
          <w:ins w:id="100" w:author="(3DN-04/JCT3V-C0135)" w:date="2013-02-20T21:26:00Z"/>
        </w:rPr>
      </w:pPr>
      <w:ins w:id="101" w:author="(3DN-04/JCT3V-C0135)" w:date="2013-02-20T21:26:00Z">
        <w:r>
          <w:t>(3DN-04/</w:t>
        </w:r>
        <w:r w:rsidRPr="00F346C7">
          <w:fldChar w:fldCharType="begin" w:fldLock="1"/>
        </w:r>
        <w:r w:rsidRPr="00F346C7">
          <w:instrText xml:space="preserve"> HYPERLINK "http://phenix.int-evry.fr/jct2/doc_end_user/current_document.php?id=576" </w:instrText>
        </w:r>
        <w:r w:rsidRPr="00F346C7">
          <w:fldChar w:fldCharType="separate"/>
        </w:r>
        <w:r w:rsidRPr="00F346C7">
          <w:rPr>
            <w:rStyle w:val="Hyperlink"/>
          </w:rPr>
          <w:t>JCT3V-C0135</w:t>
        </w:r>
        <w:r w:rsidRPr="00F346C7">
          <w:rPr>
            <w:rStyle w:val="Hyperlink"/>
          </w:rPr>
          <w:fldChar w:fldCharType="end"/>
        </w:r>
        <w:r>
          <w:t xml:space="preserve">) </w:t>
        </w:r>
      </w:ins>
      <w:ins w:id="102" w:author="(3DN-04/JCT3V-C0135)" w:date="2013-02-20T21:27:00Z">
        <w:r w:rsidRPr="00F346C7">
          <w:t>Restriction on the temporal blocks for memory bandwidth reduction in DV derivation</w:t>
        </w:r>
        <w:r>
          <w:t>.</w:t>
        </w:r>
      </w:ins>
      <w:ins w:id="103" w:author="(3DN-04/JCT3V-C0135)" w:date="2013-02-20T21:26:00Z">
        <w:r>
          <w:t xml:space="preserve"> </w:t>
        </w:r>
      </w:ins>
    </w:p>
    <w:p w:rsidR="00A44D8C" w:rsidRDefault="00A44D8C" w:rsidP="00A44D8C">
      <w:pPr>
        <w:pStyle w:val="3EdNotes"/>
        <w:rPr>
          <w:ins w:id="104" w:author="(3Dn-02)" w:date="2013-02-20T16:59:00Z"/>
        </w:rPr>
      </w:pPr>
      <w:ins w:id="105" w:author="(3Dn-02)" w:date="2013-02-20T16:59:00Z">
        <w:r>
          <w:lastRenderedPageBreak/>
          <w:t>(</w:t>
        </w:r>
        <w:r w:rsidRPr="00A44D8C">
          <w:t>3Dn-02</w:t>
        </w:r>
        <w:r>
          <w:t xml:space="preserve">) Full </w:t>
        </w:r>
      </w:ins>
      <w:ins w:id="106" w:author="(3Dn-02)" w:date="2013-02-20T19:58:00Z">
        <w:r w:rsidR="004C2728">
          <w:t>sample</w:t>
        </w:r>
      </w:ins>
      <w:ins w:id="107" w:author="(3Dn-02)" w:date="2013-02-20T16:59:00Z">
        <w:r>
          <w:t xml:space="preserve"> MV accuracy for depth. </w:t>
        </w:r>
      </w:ins>
    </w:p>
    <w:p w:rsidR="00DC507C" w:rsidRDefault="00DC507C" w:rsidP="00DC507C">
      <w:pPr>
        <w:pStyle w:val="3EdNotes"/>
        <w:rPr>
          <w:ins w:id="108" w:author="(3DN-11/JCT3V-C0046)" w:date="2013-02-20T15:03:00Z"/>
        </w:rPr>
      </w:pPr>
      <w:ins w:id="109" w:author="(3DN-11/JCT3V-C0046)" w:date="2013-02-20T15:03:00Z">
        <w:r>
          <w:t>(3DN-11/</w:t>
        </w:r>
        <w:r w:rsidRPr="00DC507C">
          <w:fldChar w:fldCharType="begin" w:fldLock="1"/>
        </w:r>
        <w:r w:rsidRPr="00DC507C">
          <w:instrText xml:space="preserve"> HYPERLINK "http://phenix.int-evry.fr/jct2/doc_end_user/current_document.php?id=484" </w:instrText>
        </w:r>
        <w:r w:rsidRPr="00DC507C">
          <w:fldChar w:fldCharType="separate"/>
        </w:r>
        <w:r w:rsidRPr="00DC507C">
          <w:rPr>
            <w:rStyle w:val="Hyperlink"/>
          </w:rPr>
          <w:t>JCT3V-C0046</w:t>
        </w:r>
        <w:r w:rsidRPr="00DC507C">
          <w:rPr>
            <w:rStyle w:val="Hyperlink"/>
          </w:rPr>
          <w:fldChar w:fldCharType="end"/>
        </w:r>
        <w:r>
          <w:t xml:space="preserve">) Extension of illumination compensation to depth. </w:t>
        </w:r>
      </w:ins>
    </w:p>
    <w:p w:rsidR="00090B06" w:rsidRPr="00F60F40" w:rsidRDefault="00090B06" w:rsidP="00090B06">
      <w:pPr>
        <w:pStyle w:val="3EdNotes"/>
        <w:rPr>
          <w:ins w:id="110" w:author="(3Dc-01)" w:date="2013-02-20T14:51:00Z"/>
        </w:rPr>
      </w:pPr>
      <w:ins w:id="111" w:author="(3Dc-01)" w:date="2013-02-20T14:51:00Z">
        <w:r>
          <w:t>(</w:t>
        </w:r>
        <w:r w:rsidRPr="00B70659">
          <w:t>3Dc-01</w:t>
        </w:r>
        <w:r>
          <w:t>) Fix Illumination compensation</w:t>
        </w:r>
      </w:ins>
      <w:ins w:id="112" w:author="(3Dc-01)" w:date="2013-02-20T20:47:00Z">
        <w:r w:rsidR="006F7668">
          <w:t xml:space="preserve"> (including ic_flag for skip)</w:t>
        </w:r>
      </w:ins>
      <w:ins w:id="113" w:author="(3Dc-01)" w:date="2013-02-20T19:58:00Z">
        <w:r w:rsidR="004C2728">
          <w:t>.</w:t>
        </w:r>
      </w:ins>
      <w:ins w:id="114" w:author="(3Dc-01)" w:date="2013-02-20T14:51:00Z">
        <w:r>
          <w:t xml:space="preserve"> </w:t>
        </w:r>
      </w:ins>
    </w:p>
    <w:p w:rsidR="000524FC" w:rsidRPr="00F60F40" w:rsidRDefault="000524FC" w:rsidP="000524FC">
      <w:pPr>
        <w:pStyle w:val="3N0"/>
      </w:pPr>
      <w:r w:rsidRPr="00F60F40">
        <w:t>Ed. Notes (</w:t>
      </w:r>
      <w:r w:rsidR="00AC5647" w:rsidRPr="00F60F40">
        <w:t>WD2</w:t>
      </w:r>
      <w:r w:rsidRPr="00F60F40">
        <w:t>) (</w:t>
      </w:r>
      <w:del w:id="115" w:author="(3DC-GT1)" w:date="2013-03-13T17:19:00Z">
        <w:r w:rsidRPr="00F60F40" w:rsidDel="007D3E6E">
          <w:delText xml:space="preserve">based </w:delText>
        </w:r>
      </w:del>
      <w:ins w:id="116" w:author="(3DC-GT1)" w:date="2013-03-13T17:19:00Z">
        <w:r w:rsidR="007D3E6E">
          <w:t xml:space="preserve">changes compared to </w:t>
        </w:r>
      </w:ins>
      <w:del w:id="117" w:author="(3DC-GT1)" w:date="2013-03-13T17:19:00Z">
        <w:r w:rsidRPr="00F60F40" w:rsidDel="007D3E6E">
          <w:delText xml:space="preserve">on </w:delText>
        </w:r>
      </w:del>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11"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12"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13"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14"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15"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16"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17"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18"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19"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118" w:name="_Ref278982626"/>
      <w:bookmarkStart w:id="119" w:name="_Toc287363821"/>
      <w:bookmarkStart w:id="120" w:name="_Toc311217252"/>
      <w:bookmarkStart w:id="121" w:name="_Toc317198799"/>
      <w:bookmarkStart w:id="122" w:name="_Toc331259855"/>
      <w:r w:rsidRPr="00F60F40">
        <w:t>"Derivation process for motion vector components and reference indices</w:t>
      </w:r>
      <w:bookmarkEnd w:id="118"/>
      <w:bookmarkEnd w:id="119"/>
      <w:bookmarkEnd w:id="120"/>
      <w:bookmarkEnd w:id="121"/>
      <w:bookmarkEnd w:id="122"/>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20" w:history="1">
        <w:r w:rsidRPr="00F60F40">
          <w:rPr>
            <w:rStyle w:val="Hyperlink"/>
          </w:rPr>
          <w:t>JCT3V-B004</w:t>
        </w:r>
        <w:r w:rsidR="00EB347C" w:rsidRPr="00F60F40">
          <w:rPr>
            <w:rStyle w:val="Hyperlink"/>
          </w:rPr>
          <w:t>8</w:t>
        </w:r>
      </w:hyperlink>
      <w:r w:rsidRPr="00F60F40">
        <w:t>,</w:t>
      </w:r>
      <w:hyperlink r:id="rId21" w:history="1">
        <w:r w:rsidRPr="00F60F40">
          <w:rPr>
            <w:rStyle w:val="Hyperlink"/>
          </w:rPr>
          <w:t>B0069</w:t>
        </w:r>
      </w:hyperlink>
      <w:r w:rsidRPr="00F60F40">
        <w:t>,</w:t>
      </w:r>
      <w:hyperlink r:id="rId22"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23"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24"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25"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26"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27"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AC5647" w:rsidRPr="00F60F40">
        <w:t>WD1</w:t>
      </w:r>
      <w:r w:rsidRPr="00F60F40">
        <w:t>) (</w:t>
      </w:r>
      <w:del w:id="123" w:author="(3DC-GT1)" w:date="2013-03-13T17:19:00Z">
        <w:r w:rsidRPr="00F60F40" w:rsidDel="007D3E6E">
          <w:delText xml:space="preserve">based on </w:delText>
        </w:r>
      </w:del>
      <w:ins w:id="124" w:author="(3DC-GT1)" w:date="2013-03-13T17:19:00Z">
        <w:r w:rsidR="007D3E6E">
          <w:t xml:space="preserve"> changes compare to </w:t>
        </w:r>
      </w:ins>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lastRenderedPageBreak/>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p>
    <w:p w:rsidR="004D1A3C" w:rsidRPr="00F60F40" w:rsidRDefault="00B073F6" w:rsidP="00657230">
      <w:pPr>
        <w:pStyle w:val="3TOCLOFLOT"/>
      </w:pPr>
      <w:r w:rsidRPr="00F60F40">
        <w:br w:type="page"/>
      </w:r>
      <w:bookmarkStart w:id="125" w:name="_Toc351124280"/>
      <w:r w:rsidRPr="00F60F40">
        <w:lastRenderedPageBreak/>
        <w:t>Contents</w:t>
      </w:r>
      <w:bookmarkEnd w:id="125"/>
    </w:p>
    <w:p w:rsidR="004B00D2" w:rsidRDefault="00AC26B5">
      <w:pPr>
        <w:pStyle w:val="TOC1"/>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51124279" w:history="1">
        <w:r w:rsidR="004B00D2" w:rsidRPr="000F38FD">
          <w:rPr>
            <w:rStyle w:val="Hyperlink"/>
            <w:noProof/>
          </w:rPr>
          <w:t>Abstract</w:t>
        </w:r>
        <w:r w:rsidR="004B00D2">
          <w:rPr>
            <w:noProof/>
            <w:webHidden/>
          </w:rPr>
          <w:tab/>
        </w:r>
        <w:r w:rsidR="004B00D2">
          <w:rPr>
            <w:noProof/>
            <w:webHidden/>
          </w:rPr>
          <w:fldChar w:fldCharType="begin" w:fldLock="1"/>
        </w:r>
        <w:r w:rsidR="004B00D2">
          <w:rPr>
            <w:noProof/>
            <w:webHidden/>
          </w:rPr>
          <w:instrText xml:space="preserve"> PAGEREF _Toc351124279 \h </w:instrText>
        </w:r>
        <w:r w:rsidR="004B00D2">
          <w:rPr>
            <w:noProof/>
            <w:webHidden/>
          </w:rPr>
        </w:r>
        <w:r w:rsidR="004B00D2">
          <w:rPr>
            <w:noProof/>
            <w:webHidden/>
          </w:rPr>
          <w:fldChar w:fldCharType="separate"/>
        </w:r>
        <w:r w:rsidR="004B00D2">
          <w:rPr>
            <w:noProof/>
            <w:webHidden/>
          </w:rPr>
          <w:t>1</w:t>
        </w:r>
        <w:r w:rsidR="004B00D2">
          <w:rPr>
            <w:noProof/>
            <w:webHidden/>
          </w:rPr>
          <w:fldChar w:fldCharType="end"/>
        </w:r>
      </w:hyperlink>
    </w:p>
    <w:p w:rsidR="004B00D2" w:rsidRDefault="009A5CF6">
      <w:pPr>
        <w:pStyle w:val="TOC1"/>
        <w:rPr>
          <w:rFonts w:asciiTheme="minorHAnsi" w:eastAsiaTheme="minorEastAsia" w:hAnsiTheme="minorHAnsi" w:cstheme="minorBidi"/>
          <w:bCs w:val="0"/>
          <w:noProof/>
          <w:sz w:val="22"/>
          <w:szCs w:val="22"/>
          <w:lang w:val="de-DE" w:eastAsia="de-DE"/>
        </w:rPr>
      </w:pPr>
      <w:hyperlink w:anchor="_Toc351124280" w:history="1">
        <w:r w:rsidR="004B00D2" w:rsidRPr="000F38FD">
          <w:rPr>
            <w:rStyle w:val="Hyperlink"/>
            <w:noProof/>
          </w:rPr>
          <w:t>Contents</w:t>
        </w:r>
        <w:r w:rsidR="004B00D2">
          <w:rPr>
            <w:noProof/>
            <w:webHidden/>
          </w:rPr>
          <w:tab/>
        </w:r>
        <w:r w:rsidR="004B00D2">
          <w:rPr>
            <w:noProof/>
            <w:webHidden/>
          </w:rPr>
          <w:fldChar w:fldCharType="begin" w:fldLock="1"/>
        </w:r>
        <w:r w:rsidR="004B00D2">
          <w:rPr>
            <w:noProof/>
            <w:webHidden/>
          </w:rPr>
          <w:instrText xml:space="preserve"> PAGEREF _Toc351124280 \h </w:instrText>
        </w:r>
        <w:r w:rsidR="004B00D2">
          <w:rPr>
            <w:noProof/>
            <w:webHidden/>
          </w:rPr>
        </w:r>
        <w:r w:rsidR="004B00D2">
          <w:rPr>
            <w:noProof/>
            <w:webHidden/>
          </w:rPr>
          <w:fldChar w:fldCharType="separate"/>
        </w:r>
        <w:r w:rsidR="004B00D2">
          <w:rPr>
            <w:noProof/>
            <w:webHidden/>
          </w:rPr>
          <w:t>4</w:t>
        </w:r>
        <w:r w:rsidR="004B00D2">
          <w:rPr>
            <w:noProof/>
            <w:webHidden/>
          </w:rPr>
          <w:fldChar w:fldCharType="end"/>
        </w:r>
      </w:hyperlink>
    </w:p>
    <w:p w:rsidR="004B00D2" w:rsidRDefault="009A5CF6">
      <w:pPr>
        <w:pStyle w:val="TOC1"/>
        <w:rPr>
          <w:rFonts w:asciiTheme="minorHAnsi" w:eastAsiaTheme="minorEastAsia" w:hAnsiTheme="minorHAnsi" w:cstheme="minorBidi"/>
          <w:bCs w:val="0"/>
          <w:noProof/>
          <w:sz w:val="22"/>
          <w:szCs w:val="22"/>
          <w:lang w:val="de-DE" w:eastAsia="de-DE"/>
        </w:rPr>
      </w:pPr>
      <w:hyperlink w:anchor="_Toc351124281" w:history="1">
        <w:r w:rsidR="004B00D2" w:rsidRPr="000F38FD">
          <w:rPr>
            <w:rStyle w:val="Hyperlink"/>
            <w:noProof/>
          </w:rPr>
          <w:t>List of Figures</w:t>
        </w:r>
        <w:r w:rsidR="004B00D2">
          <w:rPr>
            <w:noProof/>
            <w:webHidden/>
          </w:rPr>
          <w:tab/>
        </w:r>
        <w:r w:rsidR="004B00D2">
          <w:rPr>
            <w:noProof/>
            <w:webHidden/>
          </w:rPr>
          <w:fldChar w:fldCharType="begin" w:fldLock="1"/>
        </w:r>
        <w:r w:rsidR="004B00D2">
          <w:rPr>
            <w:noProof/>
            <w:webHidden/>
          </w:rPr>
          <w:instrText xml:space="preserve"> PAGEREF _Toc351124281 \h </w:instrText>
        </w:r>
        <w:r w:rsidR="004B00D2">
          <w:rPr>
            <w:noProof/>
            <w:webHidden/>
          </w:rPr>
        </w:r>
        <w:r w:rsidR="004B00D2">
          <w:rPr>
            <w:noProof/>
            <w:webHidden/>
          </w:rPr>
          <w:fldChar w:fldCharType="separate"/>
        </w:r>
        <w:r w:rsidR="004B00D2">
          <w:rPr>
            <w:noProof/>
            <w:webHidden/>
          </w:rPr>
          <w:t>5</w:t>
        </w:r>
        <w:r w:rsidR="004B00D2">
          <w:rPr>
            <w:noProof/>
            <w:webHidden/>
          </w:rPr>
          <w:fldChar w:fldCharType="end"/>
        </w:r>
      </w:hyperlink>
    </w:p>
    <w:p w:rsidR="004B00D2" w:rsidRDefault="009A5CF6">
      <w:pPr>
        <w:pStyle w:val="TOC1"/>
        <w:rPr>
          <w:rFonts w:asciiTheme="minorHAnsi" w:eastAsiaTheme="minorEastAsia" w:hAnsiTheme="minorHAnsi" w:cstheme="minorBidi"/>
          <w:bCs w:val="0"/>
          <w:noProof/>
          <w:sz w:val="22"/>
          <w:szCs w:val="22"/>
          <w:lang w:val="de-DE" w:eastAsia="de-DE"/>
        </w:rPr>
      </w:pPr>
      <w:hyperlink w:anchor="_Toc351124282" w:history="1">
        <w:r w:rsidR="004B00D2" w:rsidRPr="000F38FD">
          <w:rPr>
            <w:rStyle w:val="Hyperlink"/>
            <w:noProof/>
          </w:rPr>
          <w:t>List of Tables</w:t>
        </w:r>
        <w:r w:rsidR="004B00D2">
          <w:rPr>
            <w:noProof/>
            <w:webHidden/>
          </w:rPr>
          <w:tab/>
        </w:r>
        <w:r w:rsidR="004B00D2">
          <w:rPr>
            <w:noProof/>
            <w:webHidden/>
          </w:rPr>
          <w:fldChar w:fldCharType="begin" w:fldLock="1"/>
        </w:r>
        <w:r w:rsidR="004B00D2">
          <w:rPr>
            <w:noProof/>
            <w:webHidden/>
          </w:rPr>
          <w:instrText xml:space="preserve"> PAGEREF _Toc351124282 \h </w:instrText>
        </w:r>
        <w:r w:rsidR="004B00D2">
          <w:rPr>
            <w:noProof/>
            <w:webHidden/>
          </w:rPr>
        </w:r>
        <w:r w:rsidR="004B00D2">
          <w:rPr>
            <w:noProof/>
            <w:webHidden/>
          </w:rPr>
          <w:fldChar w:fldCharType="separate"/>
        </w:r>
        <w:r w:rsidR="004B00D2">
          <w:rPr>
            <w:noProof/>
            <w:webHidden/>
          </w:rPr>
          <w:t>6</w:t>
        </w:r>
        <w:r w:rsidR="004B00D2">
          <w:rPr>
            <w:noProof/>
            <w:webHidden/>
          </w:rPr>
          <w:fldChar w:fldCharType="end"/>
        </w:r>
      </w:hyperlink>
    </w:p>
    <w:p w:rsidR="004B00D2" w:rsidRDefault="009A5CF6">
      <w:pPr>
        <w:pStyle w:val="TOC1"/>
        <w:rPr>
          <w:rFonts w:asciiTheme="minorHAnsi" w:eastAsiaTheme="minorEastAsia" w:hAnsiTheme="minorHAnsi" w:cstheme="minorBidi"/>
          <w:bCs w:val="0"/>
          <w:noProof/>
          <w:sz w:val="22"/>
          <w:szCs w:val="22"/>
          <w:lang w:val="de-DE" w:eastAsia="de-DE"/>
        </w:rPr>
      </w:pPr>
      <w:hyperlink w:anchor="_Toc351124283" w:history="1">
        <w:r w:rsidR="004B00D2" w:rsidRPr="000F38FD">
          <w:rPr>
            <w:rStyle w:val="Hyperlink"/>
            <w:noProof/>
          </w:rPr>
          <w:t>1.</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Data Format and System Description</w:t>
        </w:r>
        <w:r w:rsidR="004B00D2">
          <w:rPr>
            <w:noProof/>
            <w:webHidden/>
          </w:rPr>
          <w:tab/>
        </w:r>
        <w:r w:rsidR="004B00D2">
          <w:rPr>
            <w:noProof/>
            <w:webHidden/>
          </w:rPr>
          <w:fldChar w:fldCharType="begin" w:fldLock="1"/>
        </w:r>
        <w:r w:rsidR="004B00D2">
          <w:rPr>
            <w:noProof/>
            <w:webHidden/>
          </w:rPr>
          <w:instrText xml:space="preserve"> PAGEREF _Toc351124283 \h </w:instrText>
        </w:r>
        <w:r w:rsidR="004B00D2">
          <w:rPr>
            <w:noProof/>
            <w:webHidden/>
          </w:rPr>
        </w:r>
        <w:r w:rsidR="004B00D2">
          <w:rPr>
            <w:noProof/>
            <w:webHidden/>
          </w:rPr>
          <w:fldChar w:fldCharType="separate"/>
        </w:r>
        <w:r w:rsidR="004B00D2">
          <w:rPr>
            <w:noProof/>
            <w:webHidden/>
          </w:rPr>
          <w:t>8</w:t>
        </w:r>
        <w:r w:rsidR="004B00D2">
          <w:rPr>
            <w:noProof/>
            <w:webHidden/>
          </w:rPr>
          <w:fldChar w:fldCharType="end"/>
        </w:r>
      </w:hyperlink>
    </w:p>
    <w:p w:rsidR="004B00D2" w:rsidRDefault="009A5CF6">
      <w:pPr>
        <w:pStyle w:val="TOC1"/>
        <w:rPr>
          <w:rFonts w:asciiTheme="minorHAnsi" w:eastAsiaTheme="minorEastAsia" w:hAnsiTheme="minorHAnsi" w:cstheme="minorBidi"/>
          <w:bCs w:val="0"/>
          <w:noProof/>
          <w:sz w:val="22"/>
          <w:szCs w:val="22"/>
          <w:lang w:val="de-DE" w:eastAsia="de-DE"/>
        </w:rPr>
      </w:pPr>
      <w:hyperlink w:anchor="_Toc351124284" w:history="1">
        <w:r w:rsidR="004B00D2" w:rsidRPr="000F38FD">
          <w:rPr>
            <w:rStyle w:val="Hyperlink"/>
            <w:noProof/>
          </w:rPr>
          <w:t>2.</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Coding Algorithm</w:t>
        </w:r>
        <w:r w:rsidR="004B00D2">
          <w:rPr>
            <w:noProof/>
            <w:webHidden/>
          </w:rPr>
          <w:tab/>
        </w:r>
        <w:r w:rsidR="004B00D2">
          <w:rPr>
            <w:noProof/>
            <w:webHidden/>
          </w:rPr>
          <w:fldChar w:fldCharType="begin" w:fldLock="1"/>
        </w:r>
        <w:r w:rsidR="004B00D2">
          <w:rPr>
            <w:noProof/>
            <w:webHidden/>
          </w:rPr>
          <w:instrText xml:space="preserve"> PAGEREF _Toc351124284 \h </w:instrText>
        </w:r>
        <w:r w:rsidR="004B00D2">
          <w:rPr>
            <w:noProof/>
            <w:webHidden/>
          </w:rPr>
        </w:r>
        <w:r w:rsidR="004B00D2">
          <w:rPr>
            <w:noProof/>
            <w:webHidden/>
          </w:rPr>
          <w:fldChar w:fldCharType="separate"/>
        </w:r>
        <w:r w:rsidR="004B00D2">
          <w:rPr>
            <w:noProof/>
            <w:webHidden/>
          </w:rPr>
          <w:t>9</w:t>
        </w:r>
        <w:r w:rsidR="004B00D2">
          <w:rPr>
            <w:noProof/>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285" w:history="1">
        <w:r w:rsidR="004B00D2" w:rsidRPr="000F38FD">
          <w:rPr>
            <w:rStyle w:val="Hyperlink"/>
          </w:rPr>
          <w:t>2.1</w:t>
        </w:r>
        <w:r w:rsidR="004B00D2">
          <w:rPr>
            <w:rFonts w:asciiTheme="minorHAnsi" w:eastAsiaTheme="minorEastAsia" w:hAnsiTheme="minorHAnsi" w:cstheme="minorBidi"/>
            <w:iCs w:val="0"/>
            <w:sz w:val="22"/>
            <w:szCs w:val="22"/>
            <w:lang w:val="de-DE" w:eastAsia="de-DE"/>
          </w:rPr>
          <w:tab/>
        </w:r>
        <w:r w:rsidR="004B00D2" w:rsidRPr="000F38FD">
          <w:rPr>
            <w:rStyle w:val="Hyperlink"/>
          </w:rPr>
          <w:t>Coding of the Independent View</w:t>
        </w:r>
        <w:r w:rsidR="004B00D2">
          <w:rPr>
            <w:webHidden/>
          </w:rPr>
          <w:tab/>
        </w:r>
        <w:r w:rsidR="004B00D2">
          <w:rPr>
            <w:webHidden/>
          </w:rPr>
          <w:fldChar w:fldCharType="begin" w:fldLock="1"/>
        </w:r>
        <w:r w:rsidR="004B00D2">
          <w:rPr>
            <w:webHidden/>
          </w:rPr>
          <w:instrText xml:space="preserve"> PAGEREF _Toc351124285 \h </w:instrText>
        </w:r>
        <w:r w:rsidR="004B00D2">
          <w:rPr>
            <w:webHidden/>
          </w:rPr>
        </w:r>
        <w:r w:rsidR="004B00D2">
          <w:rPr>
            <w:webHidden/>
          </w:rPr>
          <w:fldChar w:fldCharType="separate"/>
        </w:r>
        <w:r w:rsidR="004B00D2">
          <w:rPr>
            <w:webHidden/>
          </w:rPr>
          <w:t>11</w:t>
        </w:r>
        <w:r w:rsidR="004B00D2">
          <w:rPr>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286" w:history="1">
        <w:r w:rsidR="004B00D2" w:rsidRPr="000F38FD">
          <w:rPr>
            <w:rStyle w:val="Hyperlink"/>
          </w:rPr>
          <w:t>2.2</w:t>
        </w:r>
        <w:r w:rsidR="004B00D2">
          <w:rPr>
            <w:rFonts w:asciiTheme="minorHAnsi" w:eastAsiaTheme="minorEastAsia" w:hAnsiTheme="minorHAnsi" w:cstheme="minorBidi"/>
            <w:iCs w:val="0"/>
            <w:sz w:val="22"/>
            <w:szCs w:val="22"/>
            <w:lang w:val="de-DE" w:eastAsia="de-DE"/>
          </w:rPr>
          <w:tab/>
        </w:r>
        <w:r w:rsidR="004B00D2" w:rsidRPr="000F38FD">
          <w:rPr>
            <w:rStyle w:val="Hyperlink"/>
          </w:rPr>
          <w:t>Coding of Dependent Views</w:t>
        </w:r>
        <w:r w:rsidR="004B00D2">
          <w:rPr>
            <w:webHidden/>
          </w:rPr>
          <w:tab/>
        </w:r>
        <w:r w:rsidR="004B00D2">
          <w:rPr>
            <w:webHidden/>
          </w:rPr>
          <w:fldChar w:fldCharType="begin" w:fldLock="1"/>
        </w:r>
        <w:r w:rsidR="004B00D2">
          <w:rPr>
            <w:webHidden/>
          </w:rPr>
          <w:instrText xml:space="preserve"> PAGEREF _Toc351124286 \h </w:instrText>
        </w:r>
        <w:r w:rsidR="004B00D2">
          <w:rPr>
            <w:webHidden/>
          </w:rPr>
        </w:r>
        <w:r w:rsidR="004B00D2">
          <w:rPr>
            <w:webHidden/>
          </w:rPr>
          <w:fldChar w:fldCharType="separate"/>
        </w:r>
        <w:r w:rsidR="004B00D2">
          <w:rPr>
            <w:webHidden/>
          </w:rPr>
          <w:t>11</w:t>
        </w:r>
        <w:r w:rsidR="004B00D2">
          <w:rPr>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287" w:history="1">
        <w:r w:rsidR="004B00D2" w:rsidRPr="000F38FD">
          <w:rPr>
            <w:rStyle w:val="Hyperlink"/>
            <w:noProof/>
            <w:snapToGrid w:val="0"/>
            <w:w w:val="0"/>
          </w:rPr>
          <w:t>2.2.1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Disparity-compensated prediction</w:t>
        </w:r>
        <w:r w:rsidR="004B00D2">
          <w:rPr>
            <w:noProof/>
            <w:webHidden/>
          </w:rPr>
          <w:tab/>
        </w:r>
        <w:r w:rsidR="004B00D2">
          <w:rPr>
            <w:noProof/>
            <w:webHidden/>
          </w:rPr>
          <w:fldChar w:fldCharType="begin" w:fldLock="1"/>
        </w:r>
        <w:r w:rsidR="004B00D2">
          <w:rPr>
            <w:noProof/>
            <w:webHidden/>
          </w:rPr>
          <w:instrText xml:space="preserve"> PAGEREF _Toc351124287 \h </w:instrText>
        </w:r>
        <w:r w:rsidR="004B00D2">
          <w:rPr>
            <w:noProof/>
            <w:webHidden/>
          </w:rPr>
        </w:r>
        <w:r w:rsidR="004B00D2">
          <w:rPr>
            <w:noProof/>
            <w:webHidden/>
          </w:rPr>
          <w:fldChar w:fldCharType="separate"/>
        </w:r>
        <w:r w:rsidR="004B00D2">
          <w:rPr>
            <w:noProof/>
            <w:webHidden/>
          </w:rPr>
          <w:t>11</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288" w:history="1">
        <w:r w:rsidR="004B00D2" w:rsidRPr="000F38FD">
          <w:rPr>
            <w:rStyle w:val="Hyperlink"/>
            <w:noProof/>
          </w:rPr>
          <w:t>2.2.1.1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Reference list construction and modification</w:t>
        </w:r>
        <w:r w:rsidR="004B00D2">
          <w:rPr>
            <w:noProof/>
            <w:webHidden/>
          </w:rPr>
          <w:tab/>
        </w:r>
        <w:r w:rsidR="004B00D2">
          <w:rPr>
            <w:noProof/>
            <w:webHidden/>
          </w:rPr>
          <w:fldChar w:fldCharType="begin" w:fldLock="1"/>
        </w:r>
        <w:r w:rsidR="004B00D2">
          <w:rPr>
            <w:noProof/>
            <w:webHidden/>
          </w:rPr>
          <w:instrText xml:space="preserve"> PAGEREF _Toc351124288 \h </w:instrText>
        </w:r>
        <w:r w:rsidR="004B00D2">
          <w:rPr>
            <w:noProof/>
            <w:webHidden/>
          </w:rPr>
        </w:r>
        <w:r w:rsidR="004B00D2">
          <w:rPr>
            <w:noProof/>
            <w:webHidden/>
          </w:rPr>
          <w:fldChar w:fldCharType="separate"/>
        </w:r>
        <w:r w:rsidR="004B00D2">
          <w:rPr>
            <w:noProof/>
            <w:webHidden/>
          </w:rPr>
          <w:t>12</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289" w:history="1">
        <w:r w:rsidR="004B00D2" w:rsidRPr="000F38FD">
          <w:rPr>
            <w:rStyle w:val="Hyperlink"/>
            <w:noProof/>
            <w:snapToGrid w:val="0"/>
            <w:w w:val="0"/>
          </w:rPr>
          <w:t>2.2.2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View synthesis based inter-view prediction [Not in SW]</w:t>
        </w:r>
        <w:r w:rsidR="004B00D2">
          <w:rPr>
            <w:noProof/>
            <w:webHidden/>
          </w:rPr>
          <w:tab/>
        </w:r>
        <w:r w:rsidR="004B00D2">
          <w:rPr>
            <w:noProof/>
            <w:webHidden/>
          </w:rPr>
          <w:fldChar w:fldCharType="begin" w:fldLock="1"/>
        </w:r>
        <w:r w:rsidR="004B00D2">
          <w:rPr>
            <w:noProof/>
            <w:webHidden/>
          </w:rPr>
          <w:instrText xml:space="preserve"> PAGEREF _Toc351124289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290" w:history="1">
        <w:r w:rsidR="004B00D2" w:rsidRPr="000F38FD">
          <w:rPr>
            <w:rStyle w:val="Hyperlink"/>
            <w:noProof/>
          </w:rPr>
          <w:t>2.2.2.1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Post processing in-loop filtering [Not in SW]</w:t>
        </w:r>
        <w:r w:rsidR="004B00D2">
          <w:rPr>
            <w:noProof/>
            <w:webHidden/>
          </w:rPr>
          <w:tab/>
        </w:r>
        <w:r w:rsidR="004B00D2">
          <w:rPr>
            <w:noProof/>
            <w:webHidden/>
          </w:rPr>
          <w:fldChar w:fldCharType="begin" w:fldLock="1"/>
        </w:r>
        <w:r w:rsidR="004B00D2">
          <w:rPr>
            <w:noProof/>
            <w:webHidden/>
          </w:rPr>
          <w:instrText xml:space="preserve"> PAGEREF _Toc351124290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291" w:history="1">
        <w:r w:rsidR="004B00D2" w:rsidRPr="000F38FD">
          <w:rPr>
            <w:rStyle w:val="Hyperlink"/>
            <w:noProof/>
            <w:snapToGrid w:val="0"/>
            <w:w w:val="0"/>
          </w:rPr>
          <w:t>2.2.3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Inter-view motion prediction</w:t>
        </w:r>
        <w:r w:rsidR="004B00D2">
          <w:rPr>
            <w:noProof/>
            <w:webHidden/>
          </w:rPr>
          <w:tab/>
        </w:r>
        <w:r w:rsidR="004B00D2">
          <w:rPr>
            <w:noProof/>
            <w:webHidden/>
          </w:rPr>
          <w:fldChar w:fldCharType="begin" w:fldLock="1"/>
        </w:r>
        <w:r w:rsidR="004B00D2">
          <w:rPr>
            <w:noProof/>
            <w:webHidden/>
          </w:rPr>
          <w:instrText xml:space="preserve"> PAGEREF _Toc351124291 \h </w:instrText>
        </w:r>
        <w:r w:rsidR="004B00D2">
          <w:rPr>
            <w:noProof/>
            <w:webHidden/>
          </w:rPr>
        </w:r>
        <w:r w:rsidR="004B00D2">
          <w:rPr>
            <w:noProof/>
            <w:webHidden/>
          </w:rPr>
          <w:fldChar w:fldCharType="separate"/>
        </w:r>
        <w:r w:rsidR="004B00D2">
          <w:rPr>
            <w:noProof/>
            <w:webHidden/>
          </w:rPr>
          <w:t>14</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292" w:history="1">
        <w:r w:rsidR="004B00D2" w:rsidRPr="000F38FD">
          <w:rPr>
            <w:rStyle w:val="Hyperlink"/>
            <w:noProof/>
          </w:rPr>
          <w:t>2.2.3.1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Derivation of Disparity Vectors</w:t>
        </w:r>
        <w:r w:rsidR="004B00D2">
          <w:rPr>
            <w:noProof/>
            <w:webHidden/>
          </w:rPr>
          <w:tab/>
        </w:r>
        <w:r w:rsidR="004B00D2">
          <w:rPr>
            <w:noProof/>
            <w:webHidden/>
          </w:rPr>
          <w:fldChar w:fldCharType="begin" w:fldLock="1"/>
        </w:r>
        <w:r w:rsidR="004B00D2">
          <w:rPr>
            <w:noProof/>
            <w:webHidden/>
          </w:rPr>
          <w:instrText xml:space="preserve"> PAGEREF _Toc351124292 \h </w:instrText>
        </w:r>
        <w:r w:rsidR="004B00D2">
          <w:rPr>
            <w:noProof/>
            <w:webHidden/>
          </w:rPr>
        </w:r>
        <w:r w:rsidR="004B00D2">
          <w:rPr>
            <w:noProof/>
            <w:webHidden/>
          </w:rPr>
          <w:fldChar w:fldCharType="separate"/>
        </w:r>
        <w:r w:rsidR="004B00D2">
          <w:rPr>
            <w:noProof/>
            <w:webHidden/>
          </w:rPr>
          <w:t>14</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294" w:history="1">
        <w:r w:rsidR="004B00D2" w:rsidRPr="000F38FD">
          <w:rPr>
            <w:rStyle w:val="Hyperlink"/>
            <w:noProof/>
          </w:rPr>
          <w:t>2.2.3.2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Usage of Inter-View Motion Parameter Prediction</w:t>
        </w:r>
        <w:r w:rsidR="004B00D2">
          <w:rPr>
            <w:noProof/>
            <w:webHidden/>
          </w:rPr>
          <w:tab/>
        </w:r>
        <w:r w:rsidR="004B00D2">
          <w:rPr>
            <w:noProof/>
            <w:webHidden/>
          </w:rPr>
          <w:fldChar w:fldCharType="begin" w:fldLock="1"/>
        </w:r>
        <w:r w:rsidR="004B00D2">
          <w:rPr>
            <w:noProof/>
            <w:webHidden/>
          </w:rPr>
          <w:instrText xml:space="preserve"> PAGEREF _Toc351124294 \h </w:instrText>
        </w:r>
        <w:r w:rsidR="004B00D2">
          <w:rPr>
            <w:noProof/>
            <w:webHidden/>
          </w:rPr>
        </w:r>
        <w:r w:rsidR="004B00D2">
          <w:rPr>
            <w:noProof/>
            <w:webHidden/>
          </w:rPr>
          <w:fldChar w:fldCharType="separate"/>
        </w:r>
        <w:r w:rsidR="004B00D2">
          <w:rPr>
            <w:noProof/>
            <w:webHidden/>
          </w:rPr>
          <w:t>21</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295" w:history="1">
        <w:r w:rsidR="004B00D2" w:rsidRPr="000F38FD">
          <w:rPr>
            <w:rStyle w:val="Hyperlink"/>
            <w:noProof/>
          </w:rPr>
          <w:t>2.2.3.3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Derivation of co-located motion vector candidate</w:t>
        </w:r>
        <w:r w:rsidR="004B00D2">
          <w:rPr>
            <w:noProof/>
            <w:webHidden/>
          </w:rPr>
          <w:tab/>
        </w:r>
        <w:r w:rsidR="004B00D2">
          <w:rPr>
            <w:noProof/>
            <w:webHidden/>
          </w:rPr>
          <w:fldChar w:fldCharType="begin" w:fldLock="1"/>
        </w:r>
        <w:r w:rsidR="004B00D2">
          <w:rPr>
            <w:noProof/>
            <w:webHidden/>
          </w:rPr>
          <w:instrText xml:space="preserve"> PAGEREF _Toc351124295 \h </w:instrText>
        </w:r>
        <w:r w:rsidR="004B00D2">
          <w:rPr>
            <w:noProof/>
            <w:webHidden/>
          </w:rPr>
        </w:r>
        <w:r w:rsidR="004B00D2">
          <w:rPr>
            <w:noProof/>
            <w:webHidden/>
          </w:rPr>
          <w:fldChar w:fldCharType="separate"/>
        </w:r>
        <w:r w:rsidR="004B00D2">
          <w:rPr>
            <w:noProof/>
            <w:webHidden/>
          </w:rPr>
          <w:t>22</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297" w:history="1">
        <w:r w:rsidR="004B00D2" w:rsidRPr="000F38FD">
          <w:rPr>
            <w:rStyle w:val="Hyperlink"/>
            <w:noProof/>
            <w:snapToGrid w:val="0"/>
            <w:w w:val="0"/>
          </w:rPr>
          <w:t>2.2.4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Depth-based motion parameter prediction [Not in SW]</w:t>
        </w:r>
        <w:r w:rsidR="004B00D2">
          <w:rPr>
            <w:noProof/>
            <w:webHidden/>
          </w:rPr>
          <w:tab/>
        </w:r>
        <w:r w:rsidR="004B00D2">
          <w:rPr>
            <w:noProof/>
            <w:webHidden/>
          </w:rPr>
          <w:fldChar w:fldCharType="begin" w:fldLock="1"/>
        </w:r>
        <w:r w:rsidR="004B00D2">
          <w:rPr>
            <w:noProof/>
            <w:webHidden/>
          </w:rPr>
          <w:instrText xml:space="preserve"> PAGEREF _Toc351124297 \h </w:instrText>
        </w:r>
        <w:r w:rsidR="004B00D2">
          <w:rPr>
            <w:noProof/>
            <w:webHidden/>
          </w:rPr>
        </w:r>
        <w:r w:rsidR="004B00D2">
          <w:rPr>
            <w:noProof/>
            <w:webHidden/>
          </w:rPr>
          <w:fldChar w:fldCharType="separate"/>
        </w:r>
        <w:r w:rsidR="004B00D2">
          <w:rPr>
            <w:noProof/>
            <w:webHidden/>
          </w:rPr>
          <w:t>23</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298" w:history="1">
        <w:r w:rsidR="004B00D2" w:rsidRPr="000F38FD">
          <w:rPr>
            <w:rStyle w:val="Hyperlink"/>
            <w:noProof/>
            <w:snapToGrid w:val="0"/>
            <w:w w:val="0"/>
          </w:rPr>
          <w:t>2.2.5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Inter-view residual prediction</w:t>
        </w:r>
        <w:r w:rsidR="004B00D2">
          <w:rPr>
            <w:noProof/>
            <w:webHidden/>
          </w:rPr>
          <w:tab/>
        </w:r>
        <w:r w:rsidR="004B00D2">
          <w:rPr>
            <w:noProof/>
            <w:webHidden/>
          </w:rPr>
          <w:fldChar w:fldCharType="begin" w:fldLock="1"/>
        </w:r>
        <w:r w:rsidR="004B00D2">
          <w:rPr>
            <w:noProof/>
            <w:webHidden/>
          </w:rPr>
          <w:instrText xml:space="preserve"> PAGEREF _Toc351124298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25" w:history="1">
        <w:r w:rsidR="004B00D2" w:rsidRPr="000F38FD">
          <w:rPr>
            <w:rStyle w:val="Hyperlink"/>
            <w:noProof/>
            <w:snapToGrid w:val="0"/>
            <w:w w:val="0"/>
          </w:rPr>
          <w:t>2.2.6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Illumination compensation (IC)</w:t>
        </w:r>
        <w:r w:rsidR="004B00D2">
          <w:rPr>
            <w:noProof/>
            <w:webHidden/>
          </w:rPr>
          <w:tab/>
        </w:r>
        <w:r w:rsidR="004B00D2">
          <w:rPr>
            <w:noProof/>
            <w:webHidden/>
          </w:rPr>
          <w:fldChar w:fldCharType="begin" w:fldLock="1"/>
        </w:r>
        <w:r w:rsidR="004B00D2">
          <w:rPr>
            <w:noProof/>
            <w:webHidden/>
          </w:rPr>
          <w:instrText xml:space="preserve"> PAGEREF _Toc351124325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26" w:history="1">
        <w:r w:rsidR="004B00D2" w:rsidRPr="000F38FD">
          <w:rPr>
            <w:rStyle w:val="Hyperlink"/>
            <w:noProof/>
            <w:snapToGrid w:val="0"/>
            <w:w w:val="0"/>
          </w:rPr>
          <w:t>2.2.7</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Adjustment of QP of texture based on depth data [Not in SW]</w:t>
        </w:r>
        <w:r w:rsidR="004B00D2">
          <w:rPr>
            <w:noProof/>
            <w:webHidden/>
          </w:rPr>
          <w:tab/>
        </w:r>
        <w:r w:rsidR="004B00D2">
          <w:rPr>
            <w:noProof/>
            <w:webHidden/>
          </w:rPr>
          <w:fldChar w:fldCharType="begin" w:fldLock="1"/>
        </w:r>
        <w:r w:rsidR="004B00D2">
          <w:rPr>
            <w:noProof/>
            <w:webHidden/>
          </w:rPr>
          <w:instrText xml:space="preserve"> PAGEREF _Toc351124326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327" w:history="1">
        <w:r w:rsidR="004B00D2" w:rsidRPr="000F38FD">
          <w:rPr>
            <w:rStyle w:val="Hyperlink"/>
          </w:rPr>
          <w:t>2.3</w:t>
        </w:r>
        <w:r w:rsidR="004B00D2">
          <w:rPr>
            <w:rFonts w:asciiTheme="minorHAnsi" w:eastAsiaTheme="minorEastAsia" w:hAnsiTheme="minorHAnsi" w:cstheme="minorBidi"/>
            <w:iCs w:val="0"/>
            <w:sz w:val="22"/>
            <w:szCs w:val="22"/>
            <w:lang w:val="de-DE" w:eastAsia="de-DE"/>
          </w:rPr>
          <w:tab/>
        </w:r>
        <w:r w:rsidR="004B00D2" w:rsidRPr="000F38FD">
          <w:rPr>
            <w:rStyle w:val="Hyperlink"/>
          </w:rPr>
          <w:t>Coding of Depth Maps</w:t>
        </w:r>
        <w:r w:rsidR="004B00D2">
          <w:rPr>
            <w:webHidden/>
          </w:rPr>
          <w:tab/>
        </w:r>
        <w:r w:rsidR="004B00D2">
          <w:rPr>
            <w:webHidden/>
          </w:rPr>
          <w:fldChar w:fldCharType="begin" w:fldLock="1"/>
        </w:r>
        <w:r w:rsidR="004B00D2">
          <w:rPr>
            <w:webHidden/>
          </w:rPr>
          <w:instrText xml:space="preserve"> PAGEREF _Toc351124327 \h </w:instrText>
        </w:r>
        <w:r w:rsidR="004B00D2">
          <w:rPr>
            <w:webHidden/>
          </w:rPr>
        </w:r>
        <w:r w:rsidR="004B00D2">
          <w:rPr>
            <w:webHidden/>
          </w:rPr>
          <w:fldChar w:fldCharType="separate"/>
        </w:r>
        <w:r w:rsidR="004B00D2">
          <w:rPr>
            <w:webHidden/>
          </w:rPr>
          <w:t>25</w:t>
        </w:r>
        <w:r w:rsidR="004B00D2">
          <w:rPr>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28" w:history="1">
        <w:r w:rsidR="004B00D2" w:rsidRPr="000F38FD">
          <w:rPr>
            <w:rStyle w:val="Hyperlink"/>
            <w:noProof/>
            <w:snapToGrid w:val="0"/>
            <w:w w:val="0"/>
          </w:rPr>
          <w:t>2.3.1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Disabled chrominance coding [Not in SW]</w:t>
        </w:r>
        <w:r w:rsidR="004B00D2">
          <w:rPr>
            <w:noProof/>
            <w:webHidden/>
          </w:rPr>
          <w:tab/>
        </w:r>
        <w:r w:rsidR="004B00D2">
          <w:rPr>
            <w:noProof/>
            <w:webHidden/>
          </w:rPr>
          <w:fldChar w:fldCharType="begin" w:fldLock="1"/>
        </w:r>
        <w:r w:rsidR="004B00D2">
          <w:rPr>
            <w:noProof/>
            <w:webHidden/>
          </w:rPr>
          <w:instrText xml:space="preserve"> PAGEREF _Toc351124328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29" w:history="1">
        <w:r w:rsidR="004B00D2" w:rsidRPr="000F38FD">
          <w:rPr>
            <w:rStyle w:val="Hyperlink"/>
            <w:noProof/>
            <w:snapToGrid w:val="0"/>
            <w:w w:val="0"/>
          </w:rPr>
          <w:t>2.3.2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Non-linear depth representation [Not in SW]</w:t>
        </w:r>
        <w:r w:rsidR="004B00D2">
          <w:rPr>
            <w:noProof/>
            <w:webHidden/>
          </w:rPr>
          <w:tab/>
        </w:r>
        <w:r w:rsidR="004B00D2">
          <w:rPr>
            <w:noProof/>
            <w:webHidden/>
          </w:rPr>
          <w:fldChar w:fldCharType="begin" w:fldLock="1"/>
        </w:r>
        <w:r w:rsidR="004B00D2">
          <w:rPr>
            <w:noProof/>
            <w:webHidden/>
          </w:rPr>
          <w:instrText xml:space="preserve"> PAGEREF _Toc351124329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30" w:history="1">
        <w:r w:rsidR="004B00D2" w:rsidRPr="000F38FD">
          <w:rPr>
            <w:rStyle w:val="Hyperlink"/>
            <w:noProof/>
            <w:snapToGrid w:val="0"/>
            <w:w w:val="0"/>
          </w:rPr>
          <w:t>2.3.3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Z-near z-far compensated weighted prediction  [Not in SW]</w:t>
        </w:r>
        <w:r w:rsidR="004B00D2">
          <w:rPr>
            <w:noProof/>
            <w:webHidden/>
          </w:rPr>
          <w:tab/>
        </w:r>
        <w:r w:rsidR="004B00D2">
          <w:rPr>
            <w:noProof/>
            <w:webHidden/>
          </w:rPr>
          <w:fldChar w:fldCharType="begin" w:fldLock="1"/>
        </w:r>
        <w:r w:rsidR="004B00D2">
          <w:rPr>
            <w:noProof/>
            <w:webHidden/>
          </w:rPr>
          <w:instrText xml:space="preserve"> PAGEREF _Toc351124330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31" w:history="1">
        <w:r w:rsidR="004B00D2" w:rsidRPr="000F38FD">
          <w:rPr>
            <w:rStyle w:val="Hyperlink"/>
            <w:noProof/>
            <w:snapToGrid w:val="0"/>
            <w:w w:val="0"/>
          </w:rPr>
          <w:t>2.3.4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Modified motion compensation and motion vector coding</w:t>
        </w:r>
        <w:r w:rsidR="004B00D2">
          <w:rPr>
            <w:noProof/>
            <w:webHidden/>
          </w:rPr>
          <w:tab/>
        </w:r>
        <w:r w:rsidR="004B00D2">
          <w:rPr>
            <w:noProof/>
            <w:webHidden/>
          </w:rPr>
          <w:fldChar w:fldCharType="begin" w:fldLock="1"/>
        </w:r>
        <w:r w:rsidR="004B00D2">
          <w:rPr>
            <w:noProof/>
            <w:webHidden/>
          </w:rPr>
          <w:instrText xml:space="preserve"> PAGEREF _Toc351124331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32" w:history="1">
        <w:r w:rsidR="004B00D2" w:rsidRPr="000F38FD">
          <w:rPr>
            <w:rStyle w:val="Hyperlink"/>
            <w:noProof/>
            <w:snapToGrid w:val="0"/>
            <w:w w:val="0"/>
          </w:rPr>
          <w:t>2.3.5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Disabling of in-loop filtering</w:t>
        </w:r>
        <w:r w:rsidR="004B00D2">
          <w:rPr>
            <w:noProof/>
            <w:webHidden/>
          </w:rPr>
          <w:tab/>
        </w:r>
        <w:r w:rsidR="004B00D2">
          <w:rPr>
            <w:noProof/>
            <w:webHidden/>
          </w:rPr>
          <w:fldChar w:fldCharType="begin" w:fldLock="1"/>
        </w:r>
        <w:r w:rsidR="004B00D2">
          <w:rPr>
            <w:noProof/>
            <w:webHidden/>
          </w:rPr>
          <w:instrText xml:space="preserve"> PAGEREF _Toc351124332 \h </w:instrText>
        </w:r>
        <w:r w:rsidR="004B00D2">
          <w:rPr>
            <w:noProof/>
            <w:webHidden/>
          </w:rPr>
        </w:r>
        <w:r w:rsidR="004B00D2">
          <w:rPr>
            <w:noProof/>
            <w:webHidden/>
          </w:rPr>
          <w:fldChar w:fldCharType="separate"/>
        </w:r>
        <w:r w:rsidR="004B00D2">
          <w:rPr>
            <w:noProof/>
            <w:webHidden/>
          </w:rPr>
          <w:t>26</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33" w:history="1">
        <w:r w:rsidR="004B00D2" w:rsidRPr="000F38FD">
          <w:rPr>
            <w:rStyle w:val="Hyperlink"/>
            <w:noProof/>
            <w:snapToGrid w:val="0"/>
            <w:w w:val="0"/>
          </w:rPr>
          <w:t>2.3.6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modelling modes</w:t>
        </w:r>
        <w:r w:rsidR="004B00D2">
          <w:rPr>
            <w:noProof/>
            <w:webHidden/>
          </w:rPr>
          <w:tab/>
        </w:r>
        <w:r w:rsidR="004B00D2">
          <w:rPr>
            <w:noProof/>
            <w:webHidden/>
          </w:rPr>
          <w:fldChar w:fldCharType="begin" w:fldLock="1"/>
        </w:r>
        <w:r w:rsidR="004B00D2">
          <w:rPr>
            <w:noProof/>
            <w:webHidden/>
          </w:rPr>
          <w:instrText xml:space="preserve"> PAGEREF _Toc351124333 \h </w:instrText>
        </w:r>
        <w:r w:rsidR="004B00D2">
          <w:rPr>
            <w:noProof/>
            <w:webHidden/>
          </w:rPr>
        </w:r>
        <w:r w:rsidR="004B00D2">
          <w:rPr>
            <w:noProof/>
            <w:webHidden/>
          </w:rPr>
          <w:fldChar w:fldCharType="separate"/>
        </w:r>
        <w:r w:rsidR="004B00D2">
          <w:rPr>
            <w:noProof/>
            <w:webHidden/>
          </w:rPr>
          <w:t>26</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34" w:history="1">
        <w:r w:rsidR="004B00D2" w:rsidRPr="000F38FD">
          <w:rPr>
            <w:rStyle w:val="Hyperlink"/>
            <w:noProof/>
          </w:rPr>
          <w:t>2.3.6.1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1: Explicit Wedgelet Signalization</w:t>
        </w:r>
        <w:r w:rsidR="004B00D2">
          <w:rPr>
            <w:noProof/>
            <w:webHidden/>
          </w:rPr>
          <w:tab/>
        </w:r>
        <w:r w:rsidR="004B00D2">
          <w:rPr>
            <w:noProof/>
            <w:webHidden/>
          </w:rPr>
          <w:fldChar w:fldCharType="begin" w:fldLock="1"/>
        </w:r>
        <w:r w:rsidR="004B00D2">
          <w:rPr>
            <w:noProof/>
            <w:webHidden/>
          </w:rPr>
          <w:instrText xml:space="preserve"> PAGEREF _Toc351124334 \h </w:instrText>
        </w:r>
        <w:r w:rsidR="004B00D2">
          <w:rPr>
            <w:noProof/>
            <w:webHidden/>
          </w:rPr>
        </w:r>
        <w:r w:rsidR="004B00D2">
          <w:rPr>
            <w:noProof/>
            <w:webHidden/>
          </w:rPr>
          <w:fldChar w:fldCharType="separate"/>
        </w:r>
        <w:r w:rsidR="004B00D2">
          <w:rPr>
            <w:noProof/>
            <w:webHidden/>
          </w:rPr>
          <w:t>27</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35" w:history="1">
        <w:r w:rsidR="004B00D2" w:rsidRPr="000F38FD">
          <w:rPr>
            <w:rStyle w:val="Hyperlink"/>
            <w:noProof/>
          </w:rPr>
          <w:t>2.3.6.2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2: Intra-predicted Wedgelet Partitions</w:t>
        </w:r>
        <w:r w:rsidR="004B00D2">
          <w:rPr>
            <w:noProof/>
            <w:webHidden/>
          </w:rPr>
          <w:tab/>
        </w:r>
        <w:r w:rsidR="004B00D2">
          <w:rPr>
            <w:noProof/>
            <w:webHidden/>
          </w:rPr>
          <w:fldChar w:fldCharType="begin" w:fldLock="1"/>
        </w:r>
        <w:r w:rsidR="004B00D2">
          <w:rPr>
            <w:noProof/>
            <w:webHidden/>
          </w:rPr>
          <w:instrText xml:space="preserve"> PAGEREF _Toc351124335 \h </w:instrText>
        </w:r>
        <w:r w:rsidR="004B00D2">
          <w:rPr>
            <w:noProof/>
            <w:webHidden/>
          </w:rPr>
        </w:r>
        <w:r w:rsidR="004B00D2">
          <w:rPr>
            <w:noProof/>
            <w:webHidden/>
          </w:rPr>
          <w:fldChar w:fldCharType="separate"/>
        </w:r>
        <w:r w:rsidR="004B00D2">
          <w:rPr>
            <w:noProof/>
            <w:webHidden/>
          </w:rPr>
          <w:t>27</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36" w:history="1">
        <w:r w:rsidR="004B00D2" w:rsidRPr="000F38FD">
          <w:rPr>
            <w:rStyle w:val="Hyperlink"/>
            <w:noProof/>
          </w:rPr>
          <w:t>2.3.6.3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3: Restricted signalling and inter-component prediction of Wedgelet partitions</w:t>
        </w:r>
        <w:r w:rsidR="004B00D2">
          <w:rPr>
            <w:noProof/>
            <w:webHidden/>
          </w:rPr>
          <w:tab/>
        </w:r>
        <w:r w:rsidR="004B00D2">
          <w:rPr>
            <w:noProof/>
            <w:webHidden/>
          </w:rPr>
          <w:fldChar w:fldCharType="begin" w:fldLock="1"/>
        </w:r>
        <w:r w:rsidR="004B00D2">
          <w:rPr>
            <w:noProof/>
            <w:webHidden/>
          </w:rPr>
          <w:instrText xml:space="preserve"> PAGEREF _Toc351124336 \h </w:instrText>
        </w:r>
        <w:r w:rsidR="004B00D2">
          <w:rPr>
            <w:noProof/>
            <w:webHidden/>
          </w:rPr>
        </w:r>
        <w:r w:rsidR="004B00D2">
          <w:rPr>
            <w:noProof/>
            <w:webHidden/>
          </w:rPr>
          <w:fldChar w:fldCharType="separate"/>
        </w:r>
        <w:r w:rsidR="004B00D2">
          <w:rPr>
            <w:noProof/>
            <w:webHidden/>
          </w:rPr>
          <w:t>28</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37" w:history="1">
        <w:r w:rsidR="004B00D2" w:rsidRPr="000F38FD">
          <w:rPr>
            <w:rStyle w:val="Hyperlink"/>
            <w:noProof/>
          </w:rPr>
          <w:t>2.3.6.4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4: Inter-component prediction of Contour partitions</w:t>
        </w:r>
        <w:r w:rsidR="004B00D2">
          <w:rPr>
            <w:noProof/>
            <w:webHidden/>
          </w:rPr>
          <w:tab/>
        </w:r>
        <w:r w:rsidR="004B00D2">
          <w:rPr>
            <w:noProof/>
            <w:webHidden/>
          </w:rPr>
          <w:fldChar w:fldCharType="begin" w:fldLock="1"/>
        </w:r>
        <w:r w:rsidR="004B00D2">
          <w:rPr>
            <w:noProof/>
            <w:webHidden/>
          </w:rPr>
          <w:instrText xml:space="preserve"> PAGEREF _Toc351124337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38" w:history="1">
        <w:r w:rsidR="004B00D2" w:rsidRPr="000F38FD">
          <w:rPr>
            <w:rStyle w:val="Hyperlink"/>
            <w:noProof/>
          </w:rPr>
          <w:t>2.3.6.5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Constant partition value coding</w:t>
        </w:r>
        <w:r w:rsidR="004B00D2">
          <w:rPr>
            <w:noProof/>
            <w:webHidden/>
          </w:rPr>
          <w:tab/>
        </w:r>
        <w:r w:rsidR="004B00D2">
          <w:rPr>
            <w:noProof/>
            <w:webHidden/>
          </w:rPr>
          <w:fldChar w:fldCharType="begin" w:fldLock="1"/>
        </w:r>
        <w:r w:rsidR="004B00D2">
          <w:rPr>
            <w:noProof/>
            <w:webHidden/>
          </w:rPr>
          <w:instrText xml:space="preserve"> PAGEREF _Toc351124338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39" w:history="1">
        <w:r w:rsidR="004B00D2" w:rsidRPr="000F38FD">
          <w:rPr>
            <w:rStyle w:val="Hyperlink"/>
            <w:noProof/>
          </w:rPr>
          <w:t>2.3.6.6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Co-located Texture Luma Block intra direction constraint</w:t>
        </w:r>
        <w:r w:rsidR="004B00D2">
          <w:rPr>
            <w:noProof/>
            <w:webHidden/>
          </w:rPr>
          <w:tab/>
        </w:r>
        <w:r w:rsidR="004B00D2">
          <w:rPr>
            <w:noProof/>
            <w:webHidden/>
          </w:rPr>
          <w:fldChar w:fldCharType="begin" w:fldLock="1"/>
        </w:r>
        <w:r w:rsidR="004B00D2">
          <w:rPr>
            <w:noProof/>
            <w:webHidden/>
          </w:rPr>
          <w:instrText xml:space="preserve"> PAGEREF _Toc351124339 \h </w:instrText>
        </w:r>
        <w:r w:rsidR="004B00D2">
          <w:rPr>
            <w:noProof/>
            <w:webHidden/>
          </w:rPr>
        </w:r>
        <w:r w:rsidR="004B00D2">
          <w:rPr>
            <w:noProof/>
            <w:webHidden/>
          </w:rPr>
          <w:fldChar w:fldCharType="separate"/>
        </w:r>
        <w:r w:rsidR="004B00D2">
          <w:rPr>
            <w:noProof/>
            <w:webHidden/>
          </w:rPr>
          <w:t>31</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40" w:history="1">
        <w:r w:rsidR="004B00D2" w:rsidRPr="000F38FD">
          <w:rPr>
            <w:rStyle w:val="Hyperlink"/>
            <w:noProof/>
          </w:rPr>
          <w:t>2.3.6.7</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Coarse wedgelet search with refinement step</w:t>
        </w:r>
        <w:r w:rsidR="004B00D2">
          <w:rPr>
            <w:noProof/>
            <w:webHidden/>
          </w:rPr>
          <w:tab/>
        </w:r>
        <w:r w:rsidR="004B00D2">
          <w:rPr>
            <w:noProof/>
            <w:webHidden/>
          </w:rPr>
          <w:fldChar w:fldCharType="begin" w:fldLock="1"/>
        </w:r>
        <w:r w:rsidR="004B00D2">
          <w:rPr>
            <w:noProof/>
            <w:webHidden/>
          </w:rPr>
          <w:instrText xml:space="preserve"> PAGEREF _Toc351124340 \h </w:instrText>
        </w:r>
        <w:r w:rsidR="004B00D2">
          <w:rPr>
            <w:noProof/>
            <w:webHidden/>
          </w:rPr>
        </w:r>
        <w:r w:rsidR="004B00D2">
          <w:rPr>
            <w:noProof/>
            <w:webHidden/>
          </w:rPr>
          <w:fldChar w:fldCharType="separate"/>
        </w:r>
        <w:r w:rsidR="004B00D2">
          <w:rPr>
            <w:noProof/>
            <w:webHidden/>
          </w:rPr>
          <w:t>31</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41" w:history="1">
        <w:r w:rsidR="004B00D2" w:rsidRPr="000F38FD">
          <w:rPr>
            <w:rStyle w:val="Hyperlink"/>
            <w:noProof/>
          </w:rPr>
          <w:t>2.3.6.8</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selection</w:t>
        </w:r>
        <w:r w:rsidR="004B00D2">
          <w:rPr>
            <w:noProof/>
            <w:webHidden/>
          </w:rPr>
          <w:tab/>
        </w:r>
        <w:r w:rsidR="004B00D2">
          <w:rPr>
            <w:noProof/>
            <w:webHidden/>
          </w:rPr>
          <w:fldChar w:fldCharType="begin" w:fldLock="1"/>
        </w:r>
        <w:r w:rsidR="004B00D2">
          <w:rPr>
            <w:noProof/>
            <w:webHidden/>
          </w:rPr>
          <w:instrText xml:space="preserve"> PAGEREF _Toc351124341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42" w:history="1">
        <w:r w:rsidR="004B00D2" w:rsidRPr="000F38FD">
          <w:rPr>
            <w:rStyle w:val="Hyperlink"/>
            <w:noProof/>
          </w:rPr>
          <w:t>2.3.6.9</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Signalling in the bitstream</w:t>
        </w:r>
        <w:r w:rsidR="004B00D2">
          <w:rPr>
            <w:noProof/>
            <w:webHidden/>
          </w:rPr>
          <w:tab/>
        </w:r>
        <w:r w:rsidR="004B00D2">
          <w:rPr>
            <w:noProof/>
            <w:webHidden/>
          </w:rPr>
          <w:fldChar w:fldCharType="begin" w:fldLock="1"/>
        </w:r>
        <w:r w:rsidR="004B00D2">
          <w:rPr>
            <w:noProof/>
            <w:webHidden/>
          </w:rPr>
          <w:instrText xml:space="preserve"> PAGEREF _Toc351124342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43" w:history="1">
        <w:r w:rsidR="004B00D2" w:rsidRPr="000F38FD">
          <w:rPr>
            <w:rStyle w:val="Hyperlink"/>
            <w:noProof/>
            <w:snapToGrid w:val="0"/>
            <w:w w:val="0"/>
            <w:lang w:eastAsia="ko-KR"/>
          </w:rPr>
          <w:t>2.3.7</w:t>
        </w:r>
        <w:r w:rsidR="004B00D2">
          <w:rPr>
            <w:rFonts w:asciiTheme="minorHAnsi" w:eastAsiaTheme="minorEastAsia" w:hAnsiTheme="minorHAnsi" w:cstheme="minorBidi"/>
            <w:noProof/>
            <w:sz w:val="22"/>
            <w:szCs w:val="22"/>
            <w:lang w:val="de-DE" w:eastAsia="de-DE"/>
          </w:rPr>
          <w:tab/>
        </w:r>
        <w:r w:rsidR="004B00D2" w:rsidRPr="000F38FD">
          <w:rPr>
            <w:rStyle w:val="Hyperlink"/>
            <w:noProof/>
            <w:lang w:eastAsia="ko-KR"/>
          </w:rPr>
          <w:t>Region boundary chain coding</w:t>
        </w:r>
        <w:r w:rsidR="004B00D2">
          <w:rPr>
            <w:noProof/>
            <w:webHidden/>
          </w:rPr>
          <w:tab/>
        </w:r>
        <w:r w:rsidR="004B00D2">
          <w:rPr>
            <w:noProof/>
            <w:webHidden/>
          </w:rPr>
          <w:fldChar w:fldCharType="begin" w:fldLock="1"/>
        </w:r>
        <w:r w:rsidR="004B00D2">
          <w:rPr>
            <w:noProof/>
            <w:webHidden/>
          </w:rPr>
          <w:instrText xml:space="preserve"> PAGEREF _Toc351124343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44" w:history="1">
        <w:r w:rsidR="004B00D2" w:rsidRPr="000F38FD">
          <w:rPr>
            <w:rStyle w:val="Hyperlink"/>
            <w:noProof/>
          </w:rPr>
          <w:t>2.3.7.1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Signalling in the bitstream</w:t>
        </w:r>
        <w:r w:rsidR="004B00D2">
          <w:rPr>
            <w:noProof/>
            <w:webHidden/>
          </w:rPr>
          <w:tab/>
        </w:r>
        <w:r w:rsidR="004B00D2">
          <w:rPr>
            <w:noProof/>
            <w:webHidden/>
          </w:rPr>
          <w:fldChar w:fldCharType="begin" w:fldLock="1"/>
        </w:r>
        <w:r w:rsidR="004B00D2">
          <w:rPr>
            <w:noProof/>
            <w:webHidden/>
          </w:rPr>
          <w:instrText xml:space="preserve"> PAGEREF _Toc351124344 \h </w:instrText>
        </w:r>
        <w:r w:rsidR="004B00D2">
          <w:rPr>
            <w:noProof/>
            <w:webHidden/>
          </w:rPr>
        </w:r>
        <w:r w:rsidR="004B00D2">
          <w:rPr>
            <w:noProof/>
            <w:webHidden/>
          </w:rPr>
          <w:fldChar w:fldCharType="separate"/>
        </w:r>
        <w:r w:rsidR="004B00D2">
          <w:rPr>
            <w:noProof/>
            <w:webHidden/>
          </w:rPr>
          <w:t>33</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45" w:history="1">
        <w:r w:rsidR="004B00D2" w:rsidRPr="000F38FD">
          <w:rPr>
            <w:rStyle w:val="Hyperlink"/>
            <w:noProof/>
            <w:snapToGrid w:val="0"/>
            <w:w w:val="0"/>
          </w:rPr>
          <w:t>2.3.8</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Simplified depth coding</w:t>
        </w:r>
        <w:r w:rsidR="004B00D2">
          <w:rPr>
            <w:noProof/>
            <w:webHidden/>
          </w:rPr>
          <w:tab/>
        </w:r>
        <w:r w:rsidR="004B00D2">
          <w:rPr>
            <w:noProof/>
            <w:webHidden/>
          </w:rPr>
          <w:fldChar w:fldCharType="begin" w:fldLock="1"/>
        </w:r>
        <w:r w:rsidR="004B00D2">
          <w:rPr>
            <w:noProof/>
            <w:webHidden/>
          </w:rPr>
          <w:instrText xml:space="preserve"> PAGEREF _Toc351124345 \h </w:instrText>
        </w:r>
        <w:r w:rsidR="004B00D2">
          <w:rPr>
            <w:noProof/>
            <w:webHidden/>
          </w:rPr>
        </w:r>
        <w:r w:rsidR="004B00D2">
          <w:rPr>
            <w:noProof/>
            <w:webHidden/>
          </w:rPr>
          <w:fldChar w:fldCharType="separate"/>
        </w:r>
        <w:r w:rsidR="004B00D2">
          <w:rPr>
            <w:noProof/>
            <w:webHidden/>
          </w:rPr>
          <w:t>34</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46" w:history="1">
        <w:r w:rsidR="004B00D2" w:rsidRPr="000F38FD">
          <w:rPr>
            <w:rStyle w:val="Hyperlink"/>
            <w:noProof/>
          </w:rPr>
          <w:t>2.3.8.1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Lookup Table</w:t>
        </w:r>
        <w:r w:rsidR="004B00D2">
          <w:rPr>
            <w:noProof/>
            <w:webHidden/>
          </w:rPr>
          <w:tab/>
        </w:r>
        <w:r w:rsidR="004B00D2">
          <w:rPr>
            <w:noProof/>
            <w:webHidden/>
          </w:rPr>
          <w:fldChar w:fldCharType="begin" w:fldLock="1"/>
        </w:r>
        <w:r w:rsidR="004B00D2">
          <w:rPr>
            <w:noProof/>
            <w:webHidden/>
          </w:rPr>
          <w:instrText xml:space="preserve"> PAGEREF _Toc351124346 \h </w:instrText>
        </w:r>
        <w:r w:rsidR="004B00D2">
          <w:rPr>
            <w:noProof/>
            <w:webHidden/>
          </w:rPr>
        </w:r>
        <w:r w:rsidR="004B00D2">
          <w:rPr>
            <w:noProof/>
            <w:webHidden/>
          </w:rPr>
          <w:fldChar w:fldCharType="separate"/>
        </w:r>
        <w:r w:rsidR="004B00D2">
          <w:rPr>
            <w:noProof/>
            <w:webHidden/>
          </w:rPr>
          <w:t>34</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47" w:history="1">
        <w:r w:rsidR="004B00D2" w:rsidRPr="000F38FD">
          <w:rPr>
            <w:rStyle w:val="Hyperlink"/>
            <w:noProof/>
            <w:snapToGrid w:val="0"/>
            <w:w w:val="0"/>
          </w:rPr>
          <w:t>2.3.9</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Motion parameter inheritance</w:t>
        </w:r>
        <w:r w:rsidR="004B00D2">
          <w:rPr>
            <w:noProof/>
            <w:webHidden/>
          </w:rPr>
          <w:tab/>
        </w:r>
        <w:r w:rsidR="004B00D2">
          <w:rPr>
            <w:noProof/>
            <w:webHidden/>
          </w:rPr>
          <w:fldChar w:fldCharType="begin" w:fldLock="1"/>
        </w:r>
        <w:r w:rsidR="004B00D2">
          <w:rPr>
            <w:noProof/>
            <w:webHidden/>
          </w:rPr>
          <w:instrText xml:space="preserve"> PAGEREF _Toc351124347 \h </w:instrText>
        </w:r>
        <w:r w:rsidR="004B00D2">
          <w:rPr>
            <w:noProof/>
            <w:webHidden/>
          </w:rPr>
        </w:r>
        <w:r w:rsidR="004B00D2">
          <w:rPr>
            <w:noProof/>
            <w:webHidden/>
          </w:rPr>
          <w:fldChar w:fldCharType="separate"/>
        </w:r>
        <w:r w:rsidR="004B00D2">
          <w:rPr>
            <w:noProof/>
            <w:webHidden/>
          </w:rPr>
          <w:t>35</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48" w:history="1">
        <w:r w:rsidR="004B00D2" w:rsidRPr="000F38FD">
          <w:rPr>
            <w:rStyle w:val="Hyperlink"/>
            <w:noProof/>
            <w:snapToGrid w:val="0"/>
            <w:w w:val="0"/>
          </w:rPr>
          <w:t>2.3.10</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Quadtree Prediction</w:t>
        </w:r>
        <w:r w:rsidR="004B00D2">
          <w:rPr>
            <w:noProof/>
            <w:webHidden/>
          </w:rPr>
          <w:tab/>
        </w:r>
        <w:r w:rsidR="004B00D2">
          <w:rPr>
            <w:noProof/>
            <w:webHidden/>
          </w:rPr>
          <w:fldChar w:fldCharType="begin" w:fldLock="1"/>
        </w:r>
        <w:r w:rsidR="004B00D2">
          <w:rPr>
            <w:noProof/>
            <w:webHidden/>
          </w:rPr>
          <w:instrText xml:space="preserve"> PAGEREF _Toc351124348 \h </w:instrText>
        </w:r>
        <w:r w:rsidR="004B00D2">
          <w:rPr>
            <w:noProof/>
            <w:webHidden/>
          </w:rPr>
        </w:r>
        <w:r w:rsidR="004B00D2">
          <w:rPr>
            <w:noProof/>
            <w:webHidden/>
          </w:rPr>
          <w:fldChar w:fldCharType="separate"/>
        </w:r>
        <w:r w:rsidR="004B00D2">
          <w:rPr>
            <w:noProof/>
            <w:webHidden/>
          </w:rPr>
          <w:t>36</w:t>
        </w:r>
        <w:r w:rsidR="004B00D2">
          <w:rPr>
            <w:noProof/>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349" w:history="1">
        <w:r w:rsidR="004B00D2" w:rsidRPr="000F38FD">
          <w:rPr>
            <w:rStyle w:val="Hyperlink"/>
          </w:rPr>
          <w:t>2.4</w:t>
        </w:r>
        <w:r w:rsidR="004B00D2">
          <w:rPr>
            <w:rFonts w:asciiTheme="minorHAnsi" w:eastAsiaTheme="minorEastAsia" w:hAnsiTheme="minorHAnsi" w:cstheme="minorBidi"/>
            <w:iCs w:val="0"/>
            <w:sz w:val="22"/>
            <w:szCs w:val="22"/>
            <w:lang w:val="de-DE" w:eastAsia="de-DE"/>
          </w:rPr>
          <w:tab/>
        </w:r>
        <w:r w:rsidR="004B00D2" w:rsidRPr="000F38FD">
          <w:rPr>
            <w:rStyle w:val="Hyperlink"/>
          </w:rPr>
          <w:t>Encoder Control</w:t>
        </w:r>
        <w:r w:rsidR="004B00D2">
          <w:rPr>
            <w:webHidden/>
          </w:rPr>
          <w:tab/>
        </w:r>
        <w:r w:rsidR="004B00D2">
          <w:rPr>
            <w:webHidden/>
          </w:rPr>
          <w:fldChar w:fldCharType="begin" w:fldLock="1"/>
        </w:r>
        <w:r w:rsidR="004B00D2">
          <w:rPr>
            <w:webHidden/>
          </w:rPr>
          <w:instrText xml:space="preserve"> PAGEREF _Toc351124349 \h </w:instrText>
        </w:r>
        <w:r w:rsidR="004B00D2">
          <w:rPr>
            <w:webHidden/>
          </w:rPr>
        </w:r>
        <w:r w:rsidR="004B00D2">
          <w:rPr>
            <w:webHidden/>
          </w:rPr>
          <w:fldChar w:fldCharType="separate"/>
        </w:r>
        <w:r w:rsidR="004B00D2">
          <w:rPr>
            <w:webHidden/>
          </w:rPr>
          <w:t>36</w:t>
        </w:r>
        <w:r w:rsidR="004B00D2">
          <w:rPr>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50" w:history="1">
        <w:r w:rsidR="004B00D2" w:rsidRPr="000F38FD">
          <w:rPr>
            <w:rStyle w:val="Hyperlink"/>
            <w:noProof/>
            <w:snapToGrid w:val="0"/>
            <w:w w:val="0"/>
          </w:rPr>
          <w:t>2.4.1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View Synthesis Optimization</w:t>
        </w:r>
        <w:r w:rsidR="004B00D2">
          <w:rPr>
            <w:noProof/>
            <w:webHidden/>
          </w:rPr>
          <w:tab/>
        </w:r>
        <w:r w:rsidR="004B00D2">
          <w:rPr>
            <w:noProof/>
            <w:webHidden/>
          </w:rPr>
          <w:fldChar w:fldCharType="begin" w:fldLock="1"/>
        </w:r>
        <w:r w:rsidR="004B00D2">
          <w:rPr>
            <w:noProof/>
            <w:webHidden/>
          </w:rPr>
          <w:instrText xml:space="preserve"> PAGEREF _Toc351124350 \h </w:instrText>
        </w:r>
        <w:r w:rsidR="004B00D2">
          <w:rPr>
            <w:noProof/>
            <w:webHidden/>
          </w:rPr>
        </w:r>
        <w:r w:rsidR="004B00D2">
          <w:rPr>
            <w:noProof/>
            <w:webHidden/>
          </w:rPr>
          <w:fldChar w:fldCharType="separate"/>
        </w:r>
        <w:r w:rsidR="004B00D2">
          <w:rPr>
            <w:noProof/>
            <w:webHidden/>
          </w:rPr>
          <w:t>37</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51" w:history="1">
        <w:r w:rsidR="004B00D2" w:rsidRPr="000F38FD">
          <w:rPr>
            <w:rStyle w:val="Hyperlink"/>
            <w:noProof/>
          </w:rPr>
          <w:t>2.4.1.1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Synthesized View Distortion Change (SVDC)</w:t>
        </w:r>
        <w:r w:rsidR="004B00D2">
          <w:rPr>
            <w:noProof/>
            <w:webHidden/>
          </w:rPr>
          <w:tab/>
        </w:r>
        <w:r w:rsidR="004B00D2">
          <w:rPr>
            <w:noProof/>
            <w:webHidden/>
          </w:rPr>
          <w:fldChar w:fldCharType="begin" w:fldLock="1"/>
        </w:r>
        <w:r w:rsidR="004B00D2">
          <w:rPr>
            <w:noProof/>
            <w:webHidden/>
          </w:rPr>
          <w:instrText xml:space="preserve"> PAGEREF _Toc351124351 \h </w:instrText>
        </w:r>
        <w:r w:rsidR="004B00D2">
          <w:rPr>
            <w:noProof/>
            <w:webHidden/>
          </w:rPr>
        </w:r>
        <w:r w:rsidR="004B00D2">
          <w:rPr>
            <w:noProof/>
            <w:webHidden/>
          </w:rPr>
          <w:fldChar w:fldCharType="separate"/>
        </w:r>
        <w:r w:rsidR="004B00D2">
          <w:rPr>
            <w:noProof/>
            <w:webHidden/>
          </w:rPr>
          <w:t>37</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52" w:history="1">
        <w:r w:rsidR="004B00D2" w:rsidRPr="000F38FD">
          <w:rPr>
            <w:rStyle w:val="Hyperlink"/>
            <w:noProof/>
          </w:rPr>
          <w:t>2.4.1.2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Model based synthesized view distortion estimation without rendering</w:t>
        </w:r>
        <w:r w:rsidR="004B00D2">
          <w:rPr>
            <w:noProof/>
            <w:webHidden/>
          </w:rPr>
          <w:tab/>
        </w:r>
        <w:r w:rsidR="004B00D2">
          <w:rPr>
            <w:noProof/>
            <w:webHidden/>
          </w:rPr>
          <w:fldChar w:fldCharType="begin" w:fldLock="1"/>
        </w:r>
        <w:r w:rsidR="004B00D2">
          <w:rPr>
            <w:noProof/>
            <w:webHidden/>
          </w:rPr>
          <w:instrText xml:space="preserve"> PAGEREF _Toc351124352 \h </w:instrText>
        </w:r>
        <w:r w:rsidR="004B00D2">
          <w:rPr>
            <w:noProof/>
            <w:webHidden/>
          </w:rPr>
        </w:r>
        <w:r w:rsidR="004B00D2">
          <w:rPr>
            <w:noProof/>
            <w:webHidden/>
          </w:rPr>
          <w:fldChar w:fldCharType="separate"/>
        </w:r>
        <w:r w:rsidR="004B00D2">
          <w:rPr>
            <w:noProof/>
            <w:webHidden/>
          </w:rPr>
          <w:t>41</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53" w:history="1">
        <w:r w:rsidR="004B00D2" w:rsidRPr="000F38FD">
          <w:rPr>
            <w:rStyle w:val="Hyperlink"/>
            <w:noProof/>
          </w:rPr>
          <w:t>2.4.1.3</w:t>
        </w:r>
        <w:r w:rsidR="004B00D2">
          <w:rPr>
            <w:rFonts w:asciiTheme="minorHAnsi" w:eastAsiaTheme="minorEastAsia" w:hAnsiTheme="minorHAnsi" w:cstheme="minorBidi"/>
            <w:noProof/>
            <w:sz w:val="22"/>
            <w:szCs w:val="22"/>
            <w:lang w:val="de-DE" w:eastAsia="de-DE"/>
          </w:rPr>
          <w:tab/>
        </w:r>
        <w:r w:rsidR="004B00D2" w:rsidRPr="000F38FD">
          <w:rPr>
            <w:rStyle w:val="Hyperlink"/>
            <w:noProof/>
            <w:lang w:eastAsia="ko-KR"/>
          </w:rPr>
          <w:t>Depth fidelity term</w:t>
        </w:r>
        <w:r w:rsidR="004B00D2">
          <w:rPr>
            <w:noProof/>
            <w:webHidden/>
          </w:rPr>
          <w:tab/>
        </w:r>
        <w:r w:rsidR="004B00D2">
          <w:rPr>
            <w:noProof/>
            <w:webHidden/>
          </w:rPr>
          <w:fldChar w:fldCharType="begin" w:fldLock="1"/>
        </w:r>
        <w:r w:rsidR="004B00D2">
          <w:rPr>
            <w:noProof/>
            <w:webHidden/>
          </w:rPr>
          <w:instrText xml:space="preserve"> PAGEREF _Toc351124353 \h </w:instrText>
        </w:r>
        <w:r w:rsidR="004B00D2">
          <w:rPr>
            <w:noProof/>
            <w:webHidden/>
          </w:rPr>
        </w:r>
        <w:r w:rsidR="004B00D2">
          <w:rPr>
            <w:noProof/>
            <w:webHidden/>
          </w:rPr>
          <w:fldChar w:fldCharType="separate"/>
        </w:r>
        <w:r w:rsidR="004B00D2">
          <w:rPr>
            <w:noProof/>
            <w:webHidden/>
          </w:rPr>
          <w:t>41</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54" w:history="1">
        <w:r w:rsidR="004B00D2" w:rsidRPr="000F38FD">
          <w:rPr>
            <w:rStyle w:val="Hyperlink"/>
            <w:noProof/>
          </w:rPr>
          <w:t>2.4.1.4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Integration of distortion metrics in the Encoder Control</w:t>
        </w:r>
        <w:r w:rsidR="004B00D2">
          <w:rPr>
            <w:noProof/>
            <w:webHidden/>
          </w:rPr>
          <w:tab/>
        </w:r>
        <w:r w:rsidR="004B00D2">
          <w:rPr>
            <w:noProof/>
            <w:webHidden/>
          </w:rPr>
          <w:fldChar w:fldCharType="begin" w:fldLock="1"/>
        </w:r>
        <w:r w:rsidR="004B00D2">
          <w:rPr>
            <w:noProof/>
            <w:webHidden/>
          </w:rPr>
          <w:instrText xml:space="preserve"> PAGEREF _Toc351124354 \h </w:instrText>
        </w:r>
        <w:r w:rsidR="004B00D2">
          <w:rPr>
            <w:noProof/>
            <w:webHidden/>
          </w:rPr>
        </w:r>
        <w:r w:rsidR="004B00D2">
          <w:rPr>
            <w:noProof/>
            <w:webHidden/>
          </w:rPr>
          <w:fldChar w:fldCharType="separate"/>
        </w:r>
        <w:r w:rsidR="004B00D2">
          <w:rPr>
            <w:noProof/>
            <w:webHidden/>
          </w:rPr>
          <w:t>41</w:t>
        </w:r>
        <w:r w:rsidR="004B00D2">
          <w:rPr>
            <w:noProof/>
            <w:webHidden/>
          </w:rPr>
          <w:fldChar w:fldCharType="end"/>
        </w:r>
      </w:hyperlink>
    </w:p>
    <w:p w:rsidR="004B00D2" w:rsidRDefault="009A5CF6">
      <w:pPr>
        <w:pStyle w:val="TOC4"/>
        <w:rPr>
          <w:rFonts w:asciiTheme="minorHAnsi" w:eastAsiaTheme="minorEastAsia" w:hAnsiTheme="minorHAnsi" w:cstheme="minorBidi"/>
          <w:noProof/>
          <w:sz w:val="22"/>
          <w:szCs w:val="22"/>
          <w:lang w:val="de-DE" w:eastAsia="de-DE"/>
        </w:rPr>
      </w:pPr>
      <w:hyperlink w:anchor="_Toc351124355" w:history="1">
        <w:r w:rsidR="004B00D2" w:rsidRPr="000F38FD">
          <w:rPr>
            <w:rStyle w:val="Hyperlink"/>
            <w:noProof/>
          </w:rPr>
          <w:t>2.4.1.5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Adaptation of the Lagrange Multiplier</w:t>
        </w:r>
        <w:r w:rsidR="004B00D2">
          <w:rPr>
            <w:noProof/>
            <w:webHidden/>
          </w:rPr>
          <w:tab/>
        </w:r>
        <w:r w:rsidR="004B00D2">
          <w:rPr>
            <w:noProof/>
            <w:webHidden/>
          </w:rPr>
          <w:fldChar w:fldCharType="begin" w:fldLock="1"/>
        </w:r>
        <w:r w:rsidR="004B00D2">
          <w:rPr>
            <w:noProof/>
            <w:webHidden/>
          </w:rPr>
          <w:instrText xml:space="preserve"> PAGEREF _Toc351124355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56" w:history="1">
        <w:r w:rsidR="004B00D2" w:rsidRPr="000F38FD">
          <w:rPr>
            <w:rStyle w:val="Hyperlink"/>
            <w:noProof/>
            <w:snapToGrid w:val="0"/>
            <w:w w:val="0"/>
          </w:rPr>
          <w:t>2.4.2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Zero residual coding for depth intra CUs</w:t>
        </w:r>
        <w:r w:rsidR="004B00D2">
          <w:rPr>
            <w:noProof/>
            <w:webHidden/>
          </w:rPr>
          <w:tab/>
        </w:r>
        <w:r w:rsidR="004B00D2">
          <w:rPr>
            <w:noProof/>
            <w:webHidden/>
          </w:rPr>
          <w:fldChar w:fldCharType="begin" w:fldLock="1"/>
        </w:r>
        <w:r w:rsidR="004B00D2">
          <w:rPr>
            <w:noProof/>
            <w:webHidden/>
          </w:rPr>
          <w:instrText xml:space="preserve"> PAGEREF _Toc351124356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57" w:history="1">
        <w:r w:rsidR="004B00D2" w:rsidRPr="000F38FD">
          <w:rPr>
            <w:rStyle w:val="Hyperlink"/>
            <w:noProof/>
            <w:snapToGrid w:val="0"/>
            <w:w w:val="0"/>
          </w:rPr>
          <w:t>2.4.3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Optional Encoder Control using a depth quadtree limitation</w:t>
        </w:r>
        <w:r w:rsidR="004B00D2">
          <w:rPr>
            <w:noProof/>
            <w:webHidden/>
          </w:rPr>
          <w:tab/>
        </w:r>
        <w:r w:rsidR="004B00D2">
          <w:rPr>
            <w:noProof/>
            <w:webHidden/>
          </w:rPr>
          <w:fldChar w:fldCharType="begin" w:fldLock="1"/>
        </w:r>
        <w:r w:rsidR="004B00D2">
          <w:rPr>
            <w:noProof/>
            <w:webHidden/>
          </w:rPr>
          <w:instrText xml:space="preserve"> PAGEREF _Toc351124357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58" w:history="1">
        <w:r w:rsidR="004B00D2" w:rsidRPr="000F38FD">
          <w:rPr>
            <w:rStyle w:val="Hyperlink"/>
            <w:noProof/>
            <w:snapToGrid w:val="0"/>
            <w:w w:val="0"/>
          </w:rPr>
          <w:t>2.4.4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Optional Encoder Control for Renderable Regions in Dependent Views [Not in CTC]</w:t>
        </w:r>
        <w:r w:rsidR="004B00D2">
          <w:rPr>
            <w:noProof/>
            <w:webHidden/>
          </w:rPr>
          <w:tab/>
        </w:r>
        <w:r w:rsidR="004B00D2">
          <w:rPr>
            <w:noProof/>
            <w:webHidden/>
          </w:rPr>
          <w:fldChar w:fldCharType="begin" w:fldLock="1"/>
        </w:r>
        <w:r w:rsidR="004B00D2">
          <w:rPr>
            <w:noProof/>
            <w:webHidden/>
          </w:rPr>
          <w:instrText xml:space="preserve"> PAGEREF _Toc351124358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59" w:history="1">
        <w:r w:rsidR="004B00D2" w:rsidRPr="000F38FD">
          <w:rPr>
            <w:rStyle w:val="Hyperlink"/>
            <w:noProof/>
            <w:snapToGrid w:val="0"/>
            <w:w w:val="0"/>
          </w:rPr>
          <w:t>2.4.5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edge-based r-d optimization tuning [Not in SW]</w:t>
        </w:r>
        <w:r w:rsidR="004B00D2">
          <w:rPr>
            <w:noProof/>
            <w:webHidden/>
          </w:rPr>
          <w:tab/>
        </w:r>
        <w:r w:rsidR="004B00D2">
          <w:rPr>
            <w:noProof/>
            <w:webHidden/>
          </w:rPr>
          <w:fldChar w:fldCharType="begin" w:fldLock="1"/>
        </w:r>
        <w:r w:rsidR="004B00D2">
          <w:rPr>
            <w:noProof/>
            <w:webHidden/>
          </w:rPr>
          <w:instrText xml:space="preserve"> PAGEREF _Toc351124359 \h </w:instrText>
        </w:r>
        <w:r w:rsidR="004B00D2">
          <w:rPr>
            <w:noProof/>
            <w:webHidden/>
          </w:rPr>
        </w:r>
        <w:r w:rsidR="004B00D2">
          <w:rPr>
            <w:noProof/>
            <w:webHidden/>
          </w:rPr>
          <w:fldChar w:fldCharType="separate"/>
        </w:r>
        <w:r w:rsidR="004B00D2">
          <w:rPr>
            <w:noProof/>
            <w:webHidden/>
          </w:rPr>
          <w:t>44</w:t>
        </w:r>
        <w:r w:rsidR="004B00D2">
          <w:rPr>
            <w:noProof/>
            <w:webHidden/>
          </w:rPr>
          <w:fldChar w:fldCharType="end"/>
        </w:r>
      </w:hyperlink>
    </w:p>
    <w:p w:rsidR="004B00D2" w:rsidRDefault="009A5CF6">
      <w:pPr>
        <w:pStyle w:val="TOC1"/>
        <w:rPr>
          <w:rFonts w:asciiTheme="minorHAnsi" w:eastAsiaTheme="minorEastAsia" w:hAnsiTheme="minorHAnsi" w:cstheme="minorBidi"/>
          <w:bCs w:val="0"/>
          <w:noProof/>
          <w:sz w:val="22"/>
          <w:szCs w:val="22"/>
          <w:lang w:val="de-DE" w:eastAsia="de-DE"/>
        </w:rPr>
      </w:pPr>
      <w:hyperlink w:anchor="_Toc351124360" w:history="1">
        <w:r w:rsidR="004B00D2" w:rsidRPr="000F38FD">
          <w:rPr>
            <w:rStyle w:val="Hyperlink"/>
            <w:noProof/>
          </w:rPr>
          <w:t>3.</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View Synthesis Algorithms</w:t>
        </w:r>
        <w:r w:rsidR="004B00D2">
          <w:rPr>
            <w:noProof/>
            <w:webHidden/>
          </w:rPr>
          <w:tab/>
        </w:r>
        <w:r w:rsidR="004B00D2">
          <w:rPr>
            <w:noProof/>
            <w:webHidden/>
          </w:rPr>
          <w:fldChar w:fldCharType="begin" w:fldLock="1"/>
        </w:r>
        <w:r w:rsidR="004B00D2">
          <w:rPr>
            <w:noProof/>
            <w:webHidden/>
          </w:rPr>
          <w:instrText xml:space="preserve"> PAGEREF _Toc351124360 \h </w:instrText>
        </w:r>
        <w:r w:rsidR="004B00D2">
          <w:rPr>
            <w:noProof/>
            <w:webHidden/>
          </w:rPr>
        </w:r>
        <w:r w:rsidR="004B00D2">
          <w:rPr>
            <w:noProof/>
            <w:webHidden/>
          </w:rPr>
          <w:fldChar w:fldCharType="separate"/>
        </w:r>
        <w:r w:rsidR="004B00D2">
          <w:rPr>
            <w:noProof/>
            <w:webHidden/>
          </w:rPr>
          <w:t>44</w:t>
        </w:r>
        <w:r w:rsidR="004B00D2">
          <w:rPr>
            <w:noProof/>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361" w:history="1">
        <w:r w:rsidR="004B00D2" w:rsidRPr="000F38FD">
          <w:rPr>
            <w:rStyle w:val="Hyperlink"/>
          </w:rPr>
          <w:t>3.1</w:t>
        </w:r>
        <w:r w:rsidR="004B00D2">
          <w:rPr>
            <w:rFonts w:asciiTheme="minorHAnsi" w:eastAsiaTheme="minorEastAsia" w:hAnsiTheme="minorHAnsi" w:cstheme="minorBidi"/>
            <w:iCs w:val="0"/>
            <w:sz w:val="22"/>
            <w:szCs w:val="22"/>
            <w:lang w:val="de-DE" w:eastAsia="de-DE"/>
          </w:rPr>
          <w:tab/>
        </w:r>
        <w:r w:rsidR="004B00D2" w:rsidRPr="000F38FD">
          <w:rPr>
            <w:rStyle w:val="Hyperlink"/>
          </w:rPr>
          <w:t>Fast 1-D View Synthesis (VSRS 1D Fast Mode)</w:t>
        </w:r>
        <w:r w:rsidR="004B00D2">
          <w:rPr>
            <w:webHidden/>
          </w:rPr>
          <w:tab/>
        </w:r>
        <w:r w:rsidR="004B00D2">
          <w:rPr>
            <w:webHidden/>
          </w:rPr>
          <w:fldChar w:fldCharType="begin" w:fldLock="1"/>
        </w:r>
        <w:r w:rsidR="004B00D2">
          <w:rPr>
            <w:webHidden/>
          </w:rPr>
          <w:instrText xml:space="preserve"> PAGEREF _Toc351124361 \h </w:instrText>
        </w:r>
        <w:r w:rsidR="004B00D2">
          <w:rPr>
            <w:webHidden/>
          </w:rPr>
        </w:r>
        <w:r w:rsidR="004B00D2">
          <w:rPr>
            <w:webHidden/>
          </w:rPr>
          <w:fldChar w:fldCharType="separate"/>
        </w:r>
        <w:r w:rsidR="004B00D2">
          <w:rPr>
            <w:webHidden/>
          </w:rPr>
          <w:t>44</w:t>
        </w:r>
        <w:r w:rsidR="004B00D2">
          <w:rPr>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62" w:history="1">
        <w:r w:rsidR="004B00D2" w:rsidRPr="000F38FD">
          <w:rPr>
            <w:rStyle w:val="Hyperlink"/>
            <w:noProof/>
            <w:snapToGrid w:val="0"/>
            <w:w w:val="0"/>
          </w:rPr>
          <w:t>3.1.1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Upsampling of input video pictures</w:t>
        </w:r>
        <w:r w:rsidR="004B00D2">
          <w:rPr>
            <w:noProof/>
            <w:webHidden/>
          </w:rPr>
          <w:tab/>
        </w:r>
        <w:r w:rsidR="004B00D2">
          <w:rPr>
            <w:noProof/>
            <w:webHidden/>
          </w:rPr>
          <w:fldChar w:fldCharType="begin" w:fldLock="1"/>
        </w:r>
        <w:r w:rsidR="004B00D2">
          <w:rPr>
            <w:noProof/>
            <w:webHidden/>
          </w:rPr>
          <w:instrText xml:space="preserve"> PAGEREF _Toc351124362 \h </w:instrText>
        </w:r>
        <w:r w:rsidR="004B00D2">
          <w:rPr>
            <w:noProof/>
            <w:webHidden/>
          </w:rPr>
        </w:r>
        <w:r w:rsidR="004B00D2">
          <w:rPr>
            <w:noProof/>
            <w:webHidden/>
          </w:rPr>
          <w:fldChar w:fldCharType="separate"/>
        </w:r>
        <w:r w:rsidR="004B00D2">
          <w:rPr>
            <w:noProof/>
            <w:webHidden/>
          </w:rPr>
          <w:t>45</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63" w:history="1">
        <w:r w:rsidR="004B00D2" w:rsidRPr="000F38FD">
          <w:rPr>
            <w:rStyle w:val="Hyperlink"/>
            <w:noProof/>
            <w:snapToGrid w:val="0"/>
            <w:w w:val="0"/>
          </w:rPr>
          <w:t>3.1.2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Warping, interpolation and hole filling</w:t>
        </w:r>
        <w:r w:rsidR="004B00D2">
          <w:rPr>
            <w:noProof/>
            <w:webHidden/>
          </w:rPr>
          <w:tab/>
        </w:r>
        <w:r w:rsidR="004B00D2">
          <w:rPr>
            <w:noProof/>
            <w:webHidden/>
          </w:rPr>
          <w:fldChar w:fldCharType="begin" w:fldLock="1"/>
        </w:r>
        <w:r w:rsidR="004B00D2">
          <w:rPr>
            <w:noProof/>
            <w:webHidden/>
          </w:rPr>
          <w:instrText xml:space="preserve"> PAGEREF _Toc351124363 \h </w:instrText>
        </w:r>
        <w:r w:rsidR="004B00D2">
          <w:rPr>
            <w:noProof/>
            <w:webHidden/>
          </w:rPr>
        </w:r>
        <w:r w:rsidR="004B00D2">
          <w:rPr>
            <w:noProof/>
            <w:webHidden/>
          </w:rPr>
          <w:fldChar w:fldCharType="separate"/>
        </w:r>
        <w:r w:rsidR="004B00D2">
          <w:rPr>
            <w:noProof/>
            <w:webHidden/>
          </w:rPr>
          <w:t>45</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64" w:history="1">
        <w:r w:rsidR="004B00D2" w:rsidRPr="000F38FD">
          <w:rPr>
            <w:rStyle w:val="Hyperlink"/>
            <w:noProof/>
            <w:snapToGrid w:val="0"/>
            <w:w w:val="0"/>
          </w:rPr>
          <w:t>3.1.3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Reliability map creation</w:t>
        </w:r>
        <w:r w:rsidR="004B00D2">
          <w:rPr>
            <w:noProof/>
            <w:webHidden/>
          </w:rPr>
          <w:tab/>
        </w:r>
        <w:r w:rsidR="004B00D2">
          <w:rPr>
            <w:noProof/>
            <w:webHidden/>
          </w:rPr>
          <w:fldChar w:fldCharType="begin" w:fldLock="1"/>
        </w:r>
        <w:r w:rsidR="004B00D2">
          <w:rPr>
            <w:noProof/>
            <w:webHidden/>
          </w:rPr>
          <w:instrText xml:space="preserve"> PAGEREF _Toc351124364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65" w:history="1">
        <w:r w:rsidR="004B00D2" w:rsidRPr="000F38FD">
          <w:rPr>
            <w:rStyle w:val="Hyperlink"/>
            <w:noProof/>
            <w:snapToGrid w:val="0"/>
            <w:w w:val="0"/>
          </w:rPr>
          <w:t>3.1.4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Similarity enhancement</w:t>
        </w:r>
        <w:r w:rsidR="004B00D2">
          <w:rPr>
            <w:noProof/>
            <w:webHidden/>
          </w:rPr>
          <w:tab/>
        </w:r>
        <w:r w:rsidR="004B00D2">
          <w:rPr>
            <w:noProof/>
            <w:webHidden/>
          </w:rPr>
          <w:fldChar w:fldCharType="begin" w:fldLock="1"/>
        </w:r>
        <w:r w:rsidR="004B00D2">
          <w:rPr>
            <w:noProof/>
            <w:webHidden/>
          </w:rPr>
          <w:instrText xml:space="preserve"> PAGEREF _Toc351124365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66" w:history="1">
        <w:r w:rsidR="004B00D2" w:rsidRPr="000F38FD">
          <w:rPr>
            <w:rStyle w:val="Hyperlink"/>
            <w:noProof/>
            <w:snapToGrid w:val="0"/>
            <w:w w:val="0"/>
          </w:rPr>
          <w:t>3.1.5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Combination</w:t>
        </w:r>
        <w:r w:rsidR="004B00D2">
          <w:rPr>
            <w:noProof/>
            <w:webHidden/>
          </w:rPr>
          <w:tab/>
        </w:r>
        <w:r w:rsidR="004B00D2">
          <w:rPr>
            <w:noProof/>
            <w:webHidden/>
          </w:rPr>
          <w:fldChar w:fldCharType="begin" w:fldLock="1"/>
        </w:r>
        <w:r w:rsidR="004B00D2">
          <w:rPr>
            <w:noProof/>
            <w:webHidden/>
          </w:rPr>
          <w:instrText xml:space="preserve"> PAGEREF _Toc351124366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67" w:history="1">
        <w:r w:rsidR="004B00D2" w:rsidRPr="000F38FD">
          <w:rPr>
            <w:rStyle w:val="Hyperlink"/>
            <w:noProof/>
            <w:snapToGrid w:val="0"/>
            <w:w w:val="0"/>
          </w:rPr>
          <w:t>3.1.6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Chroma decimation</w:t>
        </w:r>
        <w:r w:rsidR="004B00D2">
          <w:rPr>
            <w:noProof/>
            <w:webHidden/>
          </w:rPr>
          <w:tab/>
        </w:r>
        <w:r w:rsidR="004B00D2">
          <w:rPr>
            <w:noProof/>
            <w:webHidden/>
          </w:rPr>
          <w:fldChar w:fldCharType="begin" w:fldLock="1"/>
        </w:r>
        <w:r w:rsidR="004B00D2">
          <w:rPr>
            <w:noProof/>
            <w:webHidden/>
          </w:rPr>
          <w:instrText xml:space="preserve"> PAGEREF _Toc351124367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368" w:history="1">
        <w:r w:rsidR="004B00D2" w:rsidRPr="000F38FD">
          <w:rPr>
            <w:rStyle w:val="Hyperlink"/>
          </w:rPr>
          <w:t>3.2</w:t>
        </w:r>
        <w:r w:rsidR="004B00D2">
          <w:rPr>
            <w:rFonts w:asciiTheme="minorHAnsi" w:eastAsiaTheme="minorEastAsia" w:hAnsiTheme="minorHAnsi" w:cstheme="minorBidi"/>
            <w:iCs w:val="0"/>
            <w:sz w:val="22"/>
            <w:szCs w:val="22"/>
            <w:lang w:val="de-DE" w:eastAsia="de-DE"/>
          </w:rPr>
          <w:tab/>
        </w:r>
        <w:r w:rsidR="004B00D2" w:rsidRPr="000F38FD">
          <w:rPr>
            <w:rStyle w:val="Hyperlink"/>
          </w:rPr>
          <w:t>VSRS (alternative view synthesis algorithm) [Not in CTC]</w:t>
        </w:r>
        <w:r w:rsidR="004B00D2">
          <w:rPr>
            <w:webHidden/>
          </w:rPr>
          <w:tab/>
        </w:r>
        <w:r w:rsidR="004B00D2">
          <w:rPr>
            <w:webHidden/>
          </w:rPr>
          <w:fldChar w:fldCharType="begin" w:fldLock="1"/>
        </w:r>
        <w:r w:rsidR="004B00D2">
          <w:rPr>
            <w:webHidden/>
          </w:rPr>
          <w:instrText xml:space="preserve"> PAGEREF _Toc351124368 \h </w:instrText>
        </w:r>
        <w:r w:rsidR="004B00D2">
          <w:rPr>
            <w:webHidden/>
          </w:rPr>
        </w:r>
        <w:r w:rsidR="004B00D2">
          <w:rPr>
            <w:webHidden/>
          </w:rPr>
          <w:fldChar w:fldCharType="separate"/>
        </w:r>
        <w:r w:rsidR="004B00D2">
          <w:rPr>
            <w:webHidden/>
          </w:rPr>
          <w:t>47</w:t>
        </w:r>
        <w:r w:rsidR="004B00D2">
          <w:rPr>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69" w:history="1">
        <w:r w:rsidR="004B00D2" w:rsidRPr="000F38FD">
          <w:rPr>
            <w:rStyle w:val="Hyperlink"/>
            <w:noProof/>
            <w:snapToGrid w:val="0"/>
            <w:w w:val="0"/>
          </w:rPr>
          <w:t>3.2.1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General mode</w:t>
        </w:r>
        <w:r w:rsidR="004B00D2">
          <w:rPr>
            <w:noProof/>
            <w:webHidden/>
          </w:rPr>
          <w:tab/>
        </w:r>
        <w:r w:rsidR="004B00D2">
          <w:rPr>
            <w:noProof/>
            <w:webHidden/>
          </w:rPr>
          <w:fldChar w:fldCharType="begin" w:fldLock="1"/>
        </w:r>
        <w:r w:rsidR="004B00D2">
          <w:rPr>
            <w:noProof/>
            <w:webHidden/>
          </w:rPr>
          <w:instrText xml:space="preserve"> PAGEREF _Toc351124369 \h </w:instrText>
        </w:r>
        <w:r w:rsidR="004B00D2">
          <w:rPr>
            <w:noProof/>
            <w:webHidden/>
          </w:rPr>
        </w:r>
        <w:r w:rsidR="004B00D2">
          <w:rPr>
            <w:noProof/>
            <w:webHidden/>
          </w:rPr>
          <w:fldChar w:fldCharType="separate"/>
        </w:r>
        <w:r w:rsidR="004B00D2">
          <w:rPr>
            <w:noProof/>
            <w:webHidden/>
          </w:rPr>
          <w:t>47</w:t>
        </w:r>
        <w:r w:rsidR="004B00D2">
          <w:rPr>
            <w:noProof/>
            <w:webHidden/>
          </w:rPr>
          <w:fldChar w:fldCharType="end"/>
        </w:r>
      </w:hyperlink>
    </w:p>
    <w:p w:rsidR="004B00D2" w:rsidRDefault="009A5CF6">
      <w:pPr>
        <w:pStyle w:val="TOC3"/>
        <w:rPr>
          <w:rFonts w:asciiTheme="minorHAnsi" w:eastAsiaTheme="minorEastAsia" w:hAnsiTheme="minorHAnsi" w:cstheme="minorBidi"/>
          <w:noProof/>
          <w:sz w:val="22"/>
          <w:szCs w:val="22"/>
          <w:lang w:val="de-DE" w:eastAsia="de-DE"/>
        </w:rPr>
      </w:pPr>
      <w:hyperlink w:anchor="_Toc351124370" w:history="1">
        <w:r w:rsidR="004B00D2" w:rsidRPr="000F38FD">
          <w:rPr>
            <w:rStyle w:val="Hyperlink"/>
            <w:noProof/>
            <w:snapToGrid w:val="0"/>
            <w:w w:val="0"/>
          </w:rPr>
          <w:t>3.2.2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1-d mode</w:t>
        </w:r>
        <w:r w:rsidR="004B00D2">
          <w:rPr>
            <w:noProof/>
            <w:webHidden/>
          </w:rPr>
          <w:tab/>
        </w:r>
        <w:r w:rsidR="004B00D2">
          <w:rPr>
            <w:noProof/>
            <w:webHidden/>
          </w:rPr>
          <w:fldChar w:fldCharType="begin" w:fldLock="1"/>
        </w:r>
        <w:r w:rsidR="004B00D2">
          <w:rPr>
            <w:noProof/>
            <w:webHidden/>
          </w:rPr>
          <w:instrText xml:space="preserve"> PAGEREF _Toc351124370 \h </w:instrText>
        </w:r>
        <w:r w:rsidR="004B00D2">
          <w:rPr>
            <w:noProof/>
            <w:webHidden/>
          </w:rPr>
        </w:r>
        <w:r w:rsidR="004B00D2">
          <w:rPr>
            <w:noProof/>
            <w:webHidden/>
          </w:rPr>
          <w:fldChar w:fldCharType="separate"/>
        </w:r>
        <w:r w:rsidR="004B00D2">
          <w:rPr>
            <w:noProof/>
            <w:webHidden/>
          </w:rPr>
          <w:t>49</w:t>
        </w:r>
        <w:r w:rsidR="004B00D2">
          <w:rPr>
            <w:noProof/>
            <w:webHidden/>
          </w:rPr>
          <w:fldChar w:fldCharType="end"/>
        </w:r>
      </w:hyperlink>
    </w:p>
    <w:p w:rsidR="004B00D2" w:rsidRDefault="009A5CF6">
      <w:pPr>
        <w:pStyle w:val="TOC1"/>
        <w:rPr>
          <w:rFonts w:asciiTheme="minorHAnsi" w:eastAsiaTheme="minorEastAsia" w:hAnsiTheme="minorHAnsi" w:cstheme="minorBidi"/>
          <w:bCs w:val="0"/>
          <w:noProof/>
          <w:sz w:val="22"/>
          <w:szCs w:val="22"/>
          <w:lang w:val="de-DE" w:eastAsia="de-DE"/>
        </w:rPr>
      </w:pPr>
      <w:hyperlink w:anchor="_Toc351124371" w:history="1">
        <w:r w:rsidR="004B00D2" w:rsidRPr="000F38FD">
          <w:rPr>
            <w:rStyle w:val="Hyperlink"/>
            <w:noProof/>
          </w:rPr>
          <w:t>4.</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Software</w:t>
        </w:r>
        <w:r w:rsidR="004B00D2">
          <w:rPr>
            <w:noProof/>
            <w:webHidden/>
          </w:rPr>
          <w:tab/>
        </w:r>
        <w:r w:rsidR="004B00D2">
          <w:rPr>
            <w:noProof/>
            <w:webHidden/>
          </w:rPr>
          <w:fldChar w:fldCharType="begin" w:fldLock="1"/>
        </w:r>
        <w:r w:rsidR="004B00D2">
          <w:rPr>
            <w:noProof/>
            <w:webHidden/>
          </w:rPr>
          <w:instrText xml:space="preserve"> PAGEREF _Toc351124371 \h </w:instrText>
        </w:r>
        <w:r w:rsidR="004B00D2">
          <w:rPr>
            <w:noProof/>
            <w:webHidden/>
          </w:rPr>
        </w:r>
        <w:r w:rsidR="004B00D2">
          <w:rPr>
            <w:noProof/>
            <w:webHidden/>
          </w:rPr>
          <w:fldChar w:fldCharType="separate"/>
        </w:r>
        <w:r w:rsidR="004B00D2">
          <w:rPr>
            <w:noProof/>
            <w:webHidden/>
          </w:rPr>
          <w:t>52</w:t>
        </w:r>
        <w:r w:rsidR="004B00D2">
          <w:rPr>
            <w:noProof/>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372" w:history="1">
        <w:r w:rsidR="004B00D2" w:rsidRPr="000F38FD">
          <w:rPr>
            <w:rStyle w:val="Hyperlink"/>
          </w:rPr>
          <w:t>4.1</w:t>
        </w:r>
        <w:r w:rsidR="004B00D2">
          <w:rPr>
            <w:rFonts w:asciiTheme="minorHAnsi" w:eastAsiaTheme="minorEastAsia" w:hAnsiTheme="minorHAnsi" w:cstheme="minorBidi"/>
            <w:iCs w:val="0"/>
            <w:sz w:val="22"/>
            <w:szCs w:val="22"/>
            <w:lang w:val="de-DE" w:eastAsia="de-DE"/>
          </w:rPr>
          <w:tab/>
        </w:r>
        <w:r w:rsidR="004B00D2" w:rsidRPr="000F38FD">
          <w:rPr>
            <w:rStyle w:val="Hyperlink"/>
          </w:rPr>
          <w:t>Software repository</w:t>
        </w:r>
        <w:r w:rsidR="004B00D2">
          <w:rPr>
            <w:webHidden/>
          </w:rPr>
          <w:tab/>
        </w:r>
        <w:r w:rsidR="004B00D2">
          <w:rPr>
            <w:webHidden/>
          </w:rPr>
          <w:fldChar w:fldCharType="begin" w:fldLock="1"/>
        </w:r>
        <w:r w:rsidR="004B00D2">
          <w:rPr>
            <w:webHidden/>
          </w:rPr>
          <w:instrText xml:space="preserve"> PAGEREF _Toc351124372 \h </w:instrText>
        </w:r>
        <w:r w:rsidR="004B00D2">
          <w:rPr>
            <w:webHidden/>
          </w:rPr>
        </w:r>
        <w:r w:rsidR="004B00D2">
          <w:rPr>
            <w:webHidden/>
          </w:rPr>
          <w:fldChar w:fldCharType="separate"/>
        </w:r>
        <w:r w:rsidR="004B00D2">
          <w:rPr>
            <w:webHidden/>
          </w:rPr>
          <w:t>52</w:t>
        </w:r>
        <w:r w:rsidR="004B00D2">
          <w:rPr>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373" w:history="1">
        <w:r w:rsidR="004B00D2" w:rsidRPr="000F38FD">
          <w:rPr>
            <w:rStyle w:val="Hyperlink"/>
          </w:rPr>
          <w:t>4.2</w:t>
        </w:r>
        <w:r w:rsidR="004B00D2">
          <w:rPr>
            <w:rFonts w:asciiTheme="minorHAnsi" w:eastAsiaTheme="minorEastAsia" w:hAnsiTheme="minorHAnsi" w:cstheme="minorBidi"/>
            <w:iCs w:val="0"/>
            <w:sz w:val="22"/>
            <w:szCs w:val="22"/>
            <w:lang w:val="de-DE" w:eastAsia="de-DE"/>
          </w:rPr>
          <w:tab/>
        </w:r>
        <w:r w:rsidR="004B00D2" w:rsidRPr="000F38FD">
          <w:rPr>
            <w:rStyle w:val="Hyperlink"/>
          </w:rPr>
          <w:t>Build System</w:t>
        </w:r>
        <w:r w:rsidR="004B00D2">
          <w:rPr>
            <w:webHidden/>
          </w:rPr>
          <w:tab/>
        </w:r>
        <w:r w:rsidR="004B00D2">
          <w:rPr>
            <w:webHidden/>
          </w:rPr>
          <w:fldChar w:fldCharType="begin" w:fldLock="1"/>
        </w:r>
        <w:r w:rsidR="004B00D2">
          <w:rPr>
            <w:webHidden/>
          </w:rPr>
          <w:instrText xml:space="preserve"> PAGEREF _Toc351124373 \h </w:instrText>
        </w:r>
        <w:r w:rsidR="004B00D2">
          <w:rPr>
            <w:webHidden/>
          </w:rPr>
        </w:r>
        <w:r w:rsidR="004B00D2">
          <w:rPr>
            <w:webHidden/>
          </w:rPr>
          <w:fldChar w:fldCharType="separate"/>
        </w:r>
        <w:r w:rsidR="004B00D2">
          <w:rPr>
            <w:webHidden/>
          </w:rPr>
          <w:t>52</w:t>
        </w:r>
        <w:r w:rsidR="004B00D2">
          <w:rPr>
            <w:webHidden/>
          </w:rPr>
          <w:fldChar w:fldCharType="end"/>
        </w:r>
      </w:hyperlink>
    </w:p>
    <w:p w:rsidR="004B00D2" w:rsidRDefault="009A5CF6">
      <w:pPr>
        <w:pStyle w:val="TOC2"/>
        <w:rPr>
          <w:rFonts w:asciiTheme="minorHAnsi" w:eastAsiaTheme="minorEastAsia" w:hAnsiTheme="minorHAnsi" w:cstheme="minorBidi"/>
          <w:iCs w:val="0"/>
          <w:sz w:val="22"/>
          <w:szCs w:val="22"/>
          <w:lang w:val="de-DE" w:eastAsia="de-DE"/>
        </w:rPr>
      </w:pPr>
      <w:hyperlink w:anchor="_Toc351124374" w:history="1">
        <w:r w:rsidR="004B00D2" w:rsidRPr="000F38FD">
          <w:rPr>
            <w:rStyle w:val="Hyperlink"/>
          </w:rPr>
          <w:t>4.3</w:t>
        </w:r>
        <w:r w:rsidR="004B00D2">
          <w:rPr>
            <w:rFonts w:asciiTheme="minorHAnsi" w:eastAsiaTheme="minorEastAsia" w:hAnsiTheme="minorHAnsi" w:cstheme="minorBidi"/>
            <w:iCs w:val="0"/>
            <w:sz w:val="22"/>
            <w:szCs w:val="22"/>
            <w:lang w:val="de-DE" w:eastAsia="de-DE"/>
          </w:rPr>
          <w:tab/>
        </w:r>
        <w:r w:rsidR="004B00D2" w:rsidRPr="000F38FD">
          <w:rPr>
            <w:rStyle w:val="Hyperlink"/>
          </w:rPr>
          <w:t>Software Structure</w:t>
        </w:r>
        <w:r w:rsidR="004B00D2">
          <w:rPr>
            <w:webHidden/>
          </w:rPr>
          <w:tab/>
        </w:r>
        <w:r w:rsidR="004B00D2">
          <w:rPr>
            <w:webHidden/>
          </w:rPr>
          <w:fldChar w:fldCharType="begin" w:fldLock="1"/>
        </w:r>
        <w:r w:rsidR="004B00D2">
          <w:rPr>
            <w:webHidden/>
          </w:rPr>
          <w:instrText xml:space="preserve"> PAGEREF _Toc351124374 \h </w:instrText>
        </w:r>
        <w:r w:rsidR="004B00D2">
          <w:rPr>
            <w:webHidden/>
          </w:rPr>
        </w:r>
        <w:r w:rsidR="004B00D2">
          <w:rPr>
            <w:webHidden/>
          </w:rPr>
          <w:fldChar w:fldCharType="separate"/>
        </w:r>
        <w:r w:rsidR="004B00D2">
          <w:rPr>
            <w:webHidden/>
          </w:rPr>
          <w:t>52</w:t>
        </w:r>
        <w:r w:rsidR="004B00D2">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126" w:name="_Toc351124281"/>
      <w:r w:rsidRPr="00F60F40">
        <w:t>List of Figures</w:t>
      </w:r>
      <w:bookmarkEnd w:id="126"/>
    </w:p>
    <w:p w:rsidR="004B00D2" w:rsidRDefault="00AC26B5">
      <w:pPr>
        <w:pStyle w:val="TableofFigures"/>
        <w:tabs>
          <w:tab w:val="right" w:leader="dot" w:pos="9719"/>
        </w:tabs>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51124375" w:history="1">
        <w:r w:rsidR="004B00D2" w:rsidRPr="00F05998">
          <w:rPr>
            <w:rStyle w:val="Hyperlink"/>
            <w:noProof/>
          </w:rPr>
          <w:t>Figure 1: Overview of the system structure and the data format for the transmission of 3D video.</w:t>
        </w:r>
        <w:r w:rsidR="004B00D2">
          <w:rPr>
            <w:noProof/>
            <w:webHidden/>
          </w:rPr>
          <w:tab/>
        </w:r>
        <w:r w:rsidR="004B00D2">
          <w:rPr>
            <w:noProof/>
            <w:webHidden/>
          </w:rPr>
          <w:fldChar w:fldCharType="begin" w:fldLock="1"/>
        </w:r>
        <w:r w:rsidR="004B00D2">
          <w:rPr>
            <w:noProof/>
            <w:webHidden/>
          </w:rPr>
          <w:instrText xml:space="preserve"> PAGEREF _Toc351124375 \h </w:instrText>
        </w:r>
        <w:r w:rsidR="004B00D2">
          <w:rPr>
            <w:noProof/>
            <w:webHidden/>
          </w:rPr>
        </w:r>
        <w:r w:rsidR="004B00D2">
          <w:rPr>
            <w:noProof/>
            <w:webHidden/>
          </w:rPr>
          <w:fldChar w:fldCharType="separate"/>
        </w:r>
        <w:r w:rsidR="004B00D2">
          <w:rPr>
            <w:noProof/>
            <w:webHidden/>
          </w:rPr>
          <w:t>8</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6" w:history="1">
        <w:r w:rsidR="004B00D2" w:rsidRPr="00F05998">
          <w:rPr>
            <w:rStyle w:val="Hyperlink"/>
            <w:noProof/>
          </w:rPr>
          <w:t>Figure 2: Access unit structure and coding order of view components.</w:t>
        </w:r>
        <w:r w:rsidR="004B00D2">
          <w:rPr>
            <w:noProof/>
            <w:webHidden/>
          </w:rPr>
          <w:tab/>
        </w:r>
        <w:r w:rsidR="004B00D2">
          <w:rPr>
            <w:noProof/>
            <w:webHidden/>
          </w:rPr>
          <w:fldChar w:fldCharType="begin" w:fldLock="1"/>
        </w:r>
        <w:r w:rsidR="004B00D2">
          <w:rPr>
            <w:noProof/>
            <w:webHidden/>
          </w:rPr>
          <w:instrText xml:space="preserve"> PAGEREF _Toc351124376 \h </w:instrText>
        </w:r>
        <w:r w:rsidR="004B00D2">
          <w:rPr>
            <w:noProof/>
            <w:webHidden/>
          </w:rPr>
        </w:r>
        <w:r w:rsidR="004B00D2">
          <w:rPr>
            <w:noProof/>
            <w:webHidden/>
          </w:rPr>
          <w:fldChar w:fldCharType="separate"/>
        </w:r>
        <w:r w:rsidR="004B00D2">
          <w:rPr>
            <w:noProof/>
            <w:webHidden/>
          </w:rPr>
          <w:t>9</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7" w:history="1">
        <w:r w:rsidR="004B00D2" w:rsidRPr="00F05998">
          <w:rPr>
            <w:rStyle w:val="Hyperlink"/>
            <w:noProof/>
          </w:rPr>
          <w:t>Figure 3: Basic codec structure with inter-component prediction (red arrows).</w:t>
        </w:r>
        <w:r w:rsidR="004B00D2">
          <w:rPr>
            <w:noProof/>
            <w:webHidden/>
          </w:rPr>
          <w:tab/>
        </w:r>
        <w:r w:rsidR="004B00D2">
          <w:rPr>
            <w:noProof/>
            <w:webHidden/>
          </w:rPr>
          <w:fldChar w:fldCharType="begin" w:fldLock="1"/>
        </w:r>
        <w:r w:rsidR="004B00D2">
          <w:rPr>
            <w:noProof/>
            <w:webHidden/>
          </w:rPr>
          <w:instrText xml:space="preserve"> PAGEREF _Toc351124377 \h </w:instrText>
        </w:r>
        <w:r w:rsidR="004B00D2">
          <w:rPr>
            <w:noProof/>
            <w:webHidden/>
          </w:rPr>
        </w:r>
        <w:r w:rsidR="004B00D2">
          <w:rPr>
            <w:noProof/>
            <w:webHidden/>
          </w:rPr>
          <w:fldChar w:fldCharType="separate"/>
        </w:r>
        <w:r w:rsidR="004B00D2">
          <w:rPr>
            <w:noProof/>
            <w:webHidden/>
          </w:rPr>
          <w:t>11</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8" w:history="1">
        <w:r w:rsidR="004B00D2" w:rsidRPr="00F05998">
          <w:rPr>
            <w:rStyle w:val="Hyperlink"/>
            <w:noProof/>
          </w:rPr>
          <w:t>Figure 4: Disparity-compensated prediction as an alternative to motion-compensated prediction.</w:t>
        </w:r>
        <w:r w:rsidR="004B00D2">
          <w:rPr>
            <w:noProof/>
            <w:webHidden/>
          </w:rPr>
          <w:tab/>
        </w:r>
        <w:r w:rsidR="004B00D2">
          <w:rPr>
            <w:noProof/>
            <w:webHidden/>
          </w:rPr>
          <w:fldChar w:fldCharType="begin" w:fldLock="1"/>
        </w:r>
        <w:r w:rsidR="004B00D2">
          <w:rPr>
            <w:noProof/>
            <w:webHidden/>
          </w:rPr>
          <w:instrText xml:space="preserve"> PAGEREF _Toc351124378 \h </w:instrText>
        </w:r>
        <w:r w:rsidR="004B00D2">
          <w:rPr>
            <w:noProof/>
            <w:webHidden/>
          </w:rPr>
        </w:r>
        <w:r w:rsidR="004B00D2">
          <w:rPr>
            <w:noProof/>
            <w:webHidden/>
          </w:rPr>
          <w:fldChar w:fldCharType="separate"/>
        </w:r>
        <w:r w:rsidR="004B00D2">
          <w:rPr>
            <w:noProof/>
            <w:webHidden/>
          </w:rPr>
          <w:t>12</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9" w:history="1">
        <w:r w:rsidR="004B00D2" w:rsidRPr="00F05998">
          <w:rPr>
            <w:rStyle w:val="Hyperlink"/>
            <w:noProof/>
          </w:rPr>
          <w:t>Figure 5:</w:t>
        </w:r>
        <w:r w:rsidR="004B00D2" w:rsidRPr="00F05998">
          <w:rPr>
            <w:rStyle w:val="Hyperlink"/>
            <w:rFonts w:eastAsia="Times New Roman"/>
            <w:noProof/>
            <w:lang w:eastAsia="ko-KR"/>
          </w:rPr>
          <w:t xml:space="preserve"> Update of decoded picture buffer</w:t>
        </w:r>
        <w:r w:rsidR="004B00D2" w:rsidRPr="00F05998">
          <w:rPr>
            <w:rStyle w:val="Hyperlink"/>
            <w:noProof/>
          </w:rPr>
          <w:t>.</w:t>
        </w:r>
        <w:r w:rsidR="004B00D2">
          <w:rPr>
            <w:noProof/>
            <w:webHidden/>
          </w:rPr>
          <w:tab/>
        </w:r>
        <w:r w:rsidR="004B00D2">
          <w:rPr>
            <w:noProof/>
            <w:webHidden/>
          </w:rPr>
          <w:fldChar w:fldCharType="begin" w:fldLock="1"/>
        </w:r>
        <w:r w:rsidR="004B00D2">
          <w:rPr>
            <w:noProof/>
            <w:webHidden/>
          </w:rPr>
          <w:instrText xml:space="preserve"> PAGEREF _Toc351124379 \h </w:instrText>
        </w:r>
        <w:r w:rsidR="004B00D2">
          <w:rPr>
            <w:noProof/>
            <w:webHidden/>
          </w:rPr>
        </w:r>
        <w:r w:rsidR="004B00D2">
          <w:rPr>
            <w:noProof/>
            <w:webHidden/>
          </w:rPr>
          <w:fldChar w:fldCharType="separate"/>
        </w:r>
        <w:r w:rsidR="004B00D2">
          <w:rPr>
            <w:noProof/>
            <w:webHidden/>
          </w:rPr>
          <w:t>12</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0" w:history="1">
        <w:r w:rsidR="004B00D2" w:rsidRPr="00F05998">
          <w:rPr>
            <w:rStyle w:val="Hyperlink"/>
            <w:noProof/>
          </w:rPr>
          <w:t>Figure 6:</w:t>
        </w:r>
        <w:r w:rsidR="004B00D2" w:rsidRPr="00F05998">
          <w:rPr>
            <w:rStyle w:val="Hyperlink"/>
            <w:rFonts w:eastAsia="Times New Roman"/>
            <w:noProof/>
            <w:lang w:eastAsia="ko-KR"/>
          </w:rPr>
          <w:t xml:space="preserve"> Construction of reference lists (L0, L1)</w:t>
        </w:r>
        <w:r w:rsidR="004B00D2" w:rsidRPr="00F05998">
          <w:rPr>
            <w:rStyle w:val="Hyperlink"/>
            <w:noProof/>
          </w:rPr>
          <w:t>.</w:t>
        </w:r>
        <w:r w:rsidR="004B00D2">
          <w:rPr>
            <w:noProof/>
            <w:webHidden/>
          </w:rPr>
          <w:tab/>
        </w:r>
        <w:r w:rsidR="004B00D2">
          <w:rPr>
            <w:noProof/>
            <w:webHidden/>
          </w:rPr>
          <w:fldChar w:fldCharType="begin" w:fldLock="1"/>
        </w:r>
        <w:r w:rsidR="004B00D2">
          <w:rPr>
            <w:noProof/>
            <w:webHidden/>
          </w:rPr>
          <w:instrText xml:space="preserve"> PAGEREF _Toc351124380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1" w:history="1">
        <w:r w:rsidR="004B00D2" w:rsidRPr="00F05998">
          <w:rPr>
            <w:rStyle w:val="Hyperlink"/>
            <w:noProof/>
          </w:rPr>
          <w:t>Figure 7:</w:t>
        </w:r>
        <w:r w:rsidR="004B00D2" w:rsidRPr="00F05998">
          <w:rPr>
            <w:rStyle w:val="Hyperlink"/>
            <w:rFonts w:eastAsia="Times New Roman"/>
            <w:noProof/>
            <w:lang w:eastAsia="ko-KR"/>
          </w:rPr>
          <w:t xml:space="preserve"> Modification of reference lists (L0, L1)</w:t>
        </w:r>
        <w:r w:rsidR="004B00D2" w:rsidRPr="00F05998">
          <w:rPr>
            <w:rStyle w:val="Hyperlink"/>
            <w:noProof/>
          </w:rPr>
          <w:t>.</w:t>
        </w:r>
        <w:r w:rsidR="004B00D2">
          <w:rPr>
            <w:noProof/>
            <w:webHidden/>
          </w:rPr>
          <w:tab/>
        </w:r>
        <w:r w:rsidR="004B00D2">
          <w:rPr>
            <w:noProof/>
            <w:webHidden/>
          </w:rPr>
          <w:fldChar w:fldCharType="begin" w:fldLock="1"/>
        </w:r>
        <w:r w:rsidR="004B00D2">
          <w:rPr>
            <w:noProof/>
            <w:webHidden/>
          </w:rPr>
          <w:instrText xml:space="preserve"> PAGEREF _Toc351124381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2" w:history="1">
        <w:r w:rsidR="004B00D2" w:rsidRPr="00F05998">
          <w:rPr>
            <w:rStyle w:val="Hyperlink"/>
            <w:noProof/>
          </w:rPr>
          <w:t>Figure 8: a) The original side view, b) Disocclusion in the side view, and c) CUs selected by the rd-opt for coding in the side view.</w:t>
        </w:r>
        <w:r w:rsidR="004B00D2">
          <w:rPr>
            <w:noProof/>
            <w:webHidden/>
          </w:rPr>
          <w:tab/>
        </w:r>
        <w:r w:rsidR="004B00D2">
          <w:rPr>
            <w:noProof/>
            <w:webHidden/>
          </w:rPr>
          <w:fldChar w:fldCharType="begin" w:fldLock="1"/>
        </w:r>
        <w:r w:rsidR="004B00D2">
          <w:rPr>
            <w:noProof/>
            <w:webHidden/>
          </w:rPr>
          <w:instrText xml:space="preserve"> PAGEREF _Toc351124382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3" w:history="1">
        <w:r w:rsidR="004B00D2" w:rsidRPr="00F05998">
          <w:rPr>
            <w:rStyle w:val="Hyperlink"/>
            <w:noProof/>
          </w:rPr>
          <w:t>Figure 9: Basic principle of deriving motion parameters for a block in a current picture based on motion parameters in an already coded reference view and an estimate of the depth map for the current picture.</w:t>
        </w:r>
        <w:r w:rsidR="004B00D2">
          <w:rPr>
            <w:noProof/>
            <w:webHidden/>
          </w:rPr>
          <w:tab/>
        </w:r>
        <w:r w:rsidR="004B00D2">
          <w:rPr>
            <w:noProof/>
            <w:webHidden/>
          </w:rPr>
          <w:fldChar w:fldCharType="begin" w:fldLock="1"/>
        </w:r>
        <w:r w:rsidR="004B00D2">
          <w:rPr>
            <w:noProof/>
            <w:webHidden/>
          </w:rPr>
          <w:instrText xml:space="preserve"> PAGEREF _Toc351124383 \h </w:instrText>
        </w:r>
        <w:r w:rsidR="004B00D2">
          <w:rPr>
            <w:noProof/>
            <w:webHidden/>
          </w:rPr>
        </w:r>
        <w:r w:rsidR="004B00D2">
          <w:rPr>
            <w:noProof/>
            <w:webHidden/>
          </w:rPr>
          <w:fldChar w:fldCharType="separate"/>
        </w:r>
        <w:r w:rsidR="004B00D2">
          <w:rPr>
            <w:noProof/>
            <w:webHidden/>
          </w:rPr>
          <w:t>14</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4" w:history="1">
        <w:r w:rsidR="004B00D2" w:rsidRPr="00F05998">
          <w:rPr>
            <w:rStyle w:val="Hyperlink"/>
            <w:noProof/>
          </w:rPr>
          <w:t>Figure 10: Mapping of a depth map into another view: (left) original depth map; (middle) converted depth map after displacing the original samples; (right) final converted depth map after filling of holes.</w:t>
        </w:r>
        <w:r w:rsidR="004B00D2">
          <w:rPr>
            <w:noProof/>
            <w:webHidden/>
          </w:rPr>
          <w:tab/>
        </w:r>
        <w:r w:rsidR="004B00D2">
          <w:rPr>
            <w:noProof/>
            <w:webHidden/>
          </w:rPr>
          <w:fldChar w:fldCharType="begin" w:fldLock="1"/>
        </w:r>
        <w:r w:rsidR="004B00D2">
          <w:rPr>
            <w:noProof/>
            <w:webHidden/>
          </w:rPr>
          <w:instrText xml:space="preserve"> PAGEREF _Toc351124384 \h </w:instrText>
        </w:r>
        <w:r w:rsidR="004B00D2">
          <w:rPr>
            <w:noProof/>
            <w:webHidden/>
          </w:rPr>
        </w:r>
        <w:r w:rsidR="004B00D2">
          <w:rPr>
            <w:noProof/>
            <w:webHidden/>
          </w:rPr>
          <w:fldChar w:fldCharType="separate"/>
        </w:r>
        <w:r w:rsidR="004B00D2">
          <w:rPr>
            <w:noProof/>
            <w:webHidden/>
          </w:rPr>
          <w:t>15</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5" w:history="1">
        <w:r w:rsidR="004B00D2" w:rsidRPr="00F05998">
          <w:rPr>
            <w:rStyle w:val="Hyperlink"/>
            <w:noProof/>
          </w:rPr>
          <w:t>Figure 11: Generation of an initial depth map estimate after coding the first dependent view of a random access unit.</w:t>
        </w:r>
        <w:r w:rsidR="004B00D2">
          <w:rPr>
            <w:noProof/>
            <w:webHidden/>
          </w:rPr>
          <w:tab/>
        </w:r>
        <w:r w:rsidR="004B00D2">
          <w:rPr>
            <w:noProof/>
            <w:webHidden/>
          </w:rPr>
          <w:fldChar w:fldCharType="begin" w:fldLock="1"/>
        </w:r>
        <w:r w:rsidR="004B00D2">
          <w:rPr>
            <w:noProof/>
            <w:webHidden/>
          </w:rPr>
          <w:instrText xml:space="preserve"> PAGEREF _Toc351124385 \h </w:instrText>
        </w:r>
        <w:r w:rsidR="004B00D2">
          <w:rPr>
            <w:noProof/>
            <w:webHidden/>
          </w:rPr>
        </w:r>
        <w:r w:rsidR="004B00D2">
          <w:rPr>
            <w:noProof/>
            <w:webHidden/>
          </w:rPr>
          <w:fldChar w:fldCharType="separate"/>
        </w:r>
        <w:r w:rsidR="004B00D2">
          <w:rPr>
            <w:noProof/>
            <w:webHidden/>
          </w:rPr>
          <w:t>16</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6" w:history="1">
        <w:r w:rsidR="004B00D2" w:rsidRPr="00F05998">
          <w:rPr>
            <w:rStyle w:val="Hyperlink"/>
            <w:noProof/>
          </w:rPr>
          <w:t>Figure 12: Derivation of a depth map estimate for the current picture using motion parameters of an already coded view of the same access unit.</w:t>
        </w:r>
        <w:r w:rsidR="004B00D2">
          <w:rPr>
            <w:noProof/>
            <w:webHidden/>
          </w:rPr>
          <w:tab/>
        </w:r>
        <w:r w:rsidR="004B00D2">
          <w:rPr>
            <w:noProof/>
            <w:webHidden/>
          </w:rPr>
          <w:fldChar w:fldCharType="begin" w:fldLock="1"/>
        </w:r>
        <w:r w:rsidR="004B00D2">
          <w:rPr>
            <w:noProof/>
            <w:webHidden/>
          </w:rPr>
          <w:instrText xml:space="preserve"> PAGEREF _Toc351124386 \h </w:instrText>
        </w:r>
        <w:r w:rsidR="004B00D2">
          <w:rPr>
            <w:noProof/>
            <w:webHidden/>
          </w:rPr>
        </w:r>
        <w:r w:rsidR="004B00D2">
          <w:rPr>
            <w:noProof/>
            <w:webHidden/>
          </w:rPr>
          <w:fldChar w:fldCharType="separate"/>
        </w:r>
        <w:r w:rsidR="004B00D2">
          <w:rPr>
            <w:noProof/>
            <w:webHidden/>
          </w:rPr>
          <w:t>16</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7" w:history="1">
        <w:r w:rsidR="004B00D2" w:rsidRPr="00F05998">
          <w:rPr>
            <w:rStyle w:val="Hyperlink"/>
            <w:noProof/>
          </w:rPr>
          <w:t>Figure 13: Update of depth map estimate for a dependent view based on coded motion and disparity vectors.</w:t>
        </w:r>
        <w:r w:rsidR="004B00D2">
          <w:rPr>
            <w:noProof/>
            <w:webHidden/>
          </w:rPr>
          <w:tab/>
        </w:r>
        <w:r w:rsidR="004B00D2">
          <w:rPr>
            <w:noProof/>
            <w:webHidden/>
          </w:rPr>
          <w:fldChar w:fldCharType="begin" w:fldLock="1"/>
        </w:r>
        <w:r w:rsidR="004B00D2">
          <w:rPr>
            <w:noProof/>
            <w:webHidden/>
          </w:rPr>
          <w:instrText xml:space="preserve"> PAGEREF _Toc351124387 \h </w:instrText>
        </w:r>
        <w:r w:rsidR="004B00D2">
          <w:rPr>
            <w:noProof/>
            <w:webHidden/>
          </w:rPr>
        </w:r>
        <w:r w:rsidR="004B00D2">
          <w:rPr>
            <w:noProof/>
            <w:webHidden/>
          </w:rPr>
          <w:fldChar w:fldCharType="separate"/>
        </w:r>
        <w:r w:rsidR="004B00D2">
          <w:rPr>
            <w:noProof/>
            <w:webHidden/>
          </w:rPr>
          <w:t>17</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8" w:history="1">
        <w:r w:rsidR="004B00D2" w:rsidRPr="00F05998">
          <w:rPr>
            <w:rStyle w:val="Hyperlink"/>
            <w:noProof/>
          </w:rPr>
          <w:t>Figure 14</w:t>
        </w:r>
        <w:r w:rsidR="004B00D2" w:rsidRPr="00F05998">
          <w:rPr>
            <w:rStyle w:val="Hyperlink"/>
            <w:noProof/>
            <w:lang w:eastAsia="ko-KR"/>
          </w:rPr>
          <w:t>: Location of spatial neighbour blocks</w:t>
        </w:r>
        <w:r w:rsidR="004B00D2">
          <w:rPr>
            <w:noProof/>
            <w:webHidden/>
          </w:rPr>
          <w:tab/>
        </w:r>
        <w:r w:rsidR="004B00D2">
          <w:rPr>
            <w:noProof/>
            <w:webHidden/>
          </w:rPr>
          <w:fldChar w:fldCharType="begin" w:fldLock="1"/>
        </w:r>
        <w:r w:rsidR="004B00D2">
          <w:rPr>
            <w:noProof/>
            <w:webHidden/>
          </w:rPr>
          <w:instrText xml:space="preserve"> PAGEREF _Toc351124388 \h </w:instrText>
        </w:r>
        <w:r w:rsidR="004B00D2">
          <w:rPr>
            <w:noProof/>
            <w:webHidden/>
          </w:rPr>
        </w:r>
        <w:r w:rsidR="004B00D2">
          <w:rPr>
            <w:noProof/>
            <w:webHidden/>
          </w:rPr>
          <w:fldChar w:fldCharType="separate"/>
        </w:r>
        <w:r w:rsidR="004B00D2">
          <w:rPr>
            <w:noProof/>
            <w:webHidden/>
          </w:rPr>
          <w:t>18</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9" w:history="1">
        <w:r w:rsidR="004B00D2" w:rsidRPr="00F05998">
          <w:rPr>
            <w:rStyle w:val="Hyperlink"/>
            <w:noProof/>
          </w:rPr>
          <w:t>Figure 15</w:t>
        </w:r>
        <w:r w:rsidR="004B00D2" w:rsidRPr="00F05998">
          <w:rPr>
            <w:rStyle w:val="Hyperlink"/>
            <w:noProof/>
            <w:lang w:eastAsia="ko-KR"/>
          </w:rPr>
          <w:t>: Location of temporal neighbour blocks in temporal candidate pictures</w:t>
        </w:r>
        <w:r w:rsidR="004B00D2">
          <w:rPr>
            <w:noProof/>
            <w:webHidden/>
          </w:rPr>
          <w:tab/>
        </w:r>
        <w:r w:rsidR="004B00D2">
          <w:rPr>
            <w:noProof/>
            <w:webHidden/>
          </w:rPr>
          <w:fldChar w:fldCharType="begin" w:fldLock="1"/>
        </w:r>
        <w:r w:rsidR="004B00D2">
          <w:rPr>
            <w:noProof/>
            <w:webHidden/>
          </w:rPr>
          <w:instrText xml:space="preserve"> PAGEREF _Toc351124389 \h </w:instrText>
        </w:r>
        <w:r w:rsidR="004B00D2">
          <w:rPr>
            <w:noProof/>
            <w:webHidden/>
          </w:rPr>
        </w:r>
        <w:r w:rsidR="004B00D2">
          <w:rPr>
            <w:noProof/>
            <w:webHidden/>
          </w:rPr>
          <w:fldChar w:fldCharType="separate"/>
        </w:r>
        <w:r w:rsidR="004B00D2">
          <w:rPr>
            <w:noProof/>
            <w:webHidden/>
          </w:rPr>
          <w:t>18</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0" w:history="1">
        <w:r w:rsidR="004B00D2" w:rsidRPr="00F05998">
          <w:rPr>
            <w:rStyle w:val="Hyperlink"/>
            <w:noProof/>
          </w:rPr>
          <w:t>Figure 16</w:t>
        </w:r>
        <w:r w:rsidR="004B00D2" w:rsidRPr="00F05998">
          <w:rPr>
            <w:rStyle w:val="Hyperlink"/>
            <w:noProof/>
            <w:lang w:eastAsia="ko-KR"/>
          </w:rPr>
          <w:t>: Example: DV derivation for the second PU, block A1 is omitted to enable parallel processing</w:t>
        </w:r>
        <w:r w:rsidR="004B00D2">
          <w:rPr>
            <w:noProof/>
            <w:webHidden/>
          </w:rPr>
          <w:tab/>
        </w:r>
        <w:r w:rsidR="004B00D2">
          <w:rPr>
            <w:noProof/>
            <w:webHidden/>
          </w:rPr>
          <w:fldChar w:fldCharType="begin" w:fldLock="1"/>
        </w:r>
        <w:r w:rsidR="004B00D2">
          <w:rPr>
            <w:noProof/>
            <w:webHidden/>
          </w:rPr>
          <w:instrText xml:space="preserve"> PAGEREF _Toc351124390 \h </w:instrText>
        </w:r>
        <w:r w:rsidR="004B00D2">
          <w:rPr>
            <w:noProof/>
            <w:webHidden/>
          </w:rPr>
        </w:r>
        <w:r w:rsidR="004B00D2">
          <w:rPr>
            <w:noProof/>
            <w:webHidden/>
          </w:rPr>
          <w:fldChar w:fldCharType="separate"/>
        </w:r>
        <w:r w:rsidR="004B00D2">
          <w:rPr>
            <w:noProof/>
            <w:webHidden/>
          </w:rPr>
          <w:t>18</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1" w:history="1">
        <w:r w:rsidR="004B00D2" w:rsidRPr="00F05998">
          <w:rPr>
            <w:rStyle w:val="Hyperlink"/>
            <w:noProof/>
          </w:rPr>
          <w:t>Figure 17</w:t>
        </w:r>
        <w:r w:rsidR="004B00D2" w:rsidRPr="00F05998">
          <w:rPr>
            <w:rStyle w:val="Hyperlink"/>
            <w:noProof/>
            <w:lang w:eastAsia="ko-KR"/>
          </w:rPr>
          <w:t xml:space="preserve">: The </w:t>
        </w:r>
        <w:r w:rsidR="004B00D2" w:rsidRPr="00F05998">
          <w:rPr>
            <w:rStyle w:val="Hyperlink"/>
            <w:noProof/>
            <w:lang w:val="en-CA" w:eastAsia="zh-TW"/>
          </w:rPr>
          <w:t>BR temporal block below the lower CTU row is not considered</w:t>
        </w:r>
        <w:r w:rsidR="004B00D2">
          <w:rPr>
            <w:noProof/>
            <w:webHidden/>
          </w:rPr>
          <w:tab/>
        </w:r>
        <w:r w:rsidR="004B00D2">
          <w:rPr>
            <w:noProof/>
            <w:webHidden/>
          </w:rPr>
          <w:fldChar w:fldCharType="begin" w:fldLock="1"/>
        </w:r>
        <w:r w:rsidR="004B00D2">
          <w:rPr>
            <w:noProof/>
            <w:webHidden/>
          </w:rPr>
          <w:instrText xml:space="preserve"> PAGEREF _Toc351124391 \h </w:instrText>
        </w:r>
        <w:r w:rsidR="004B00D2">
          <w:rPr>
            <w:noProof/>
            <w:webHidden/>
          </w:rPr>
        </w:r>
        <w:r w:rsidR="004B00D2">
          <w:rPr>
            <w:noProof/>
            <w:webHidden/>
          </w:rPr>
          <w:fldChar w:fldCharType="separate"/>
        </w:r>
        <w:r w:rsidR="004B00D2">
          <w:rPr>
            <w:noProof/>
            <w:webHidden/>
          </w:rPr>
          <w:t>19</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2" w:history="1">
        <w:r w:rsidR="004B00D2" w:rsidRPr="00F05998">
          <w:rPr>
            <w:rStyle w:val="Hyperlink"/>
            <w:noProof/>
          </w:rPr>
          <w:t>Figure 19</w:t>
        </w:r>
        <w:r w:rsidR="004B00D2" w:rsidRPr="00F05998">
          <w:rPr>
            <w:rStyle w:val="Hyperlink"/>
            <w:noProof/>
            <w:lang w:eastAsia="ko-KR"/>
          </w:rPr>
          <w:t>: Example: For the derivation of the disparity from DV-MCP neighbouring blocks of the current PU, above block B2, B1 and B0 are not used, since they are not located within the current CTU.</w:t>
        </w:r>
        <w:r w:rsidR="004B00D2">
          <w:rPr>
            <w:noProof/>
            <w:webHidden/>
          </w:rPr>
          <w:tab/>
        </w:r>
        <w:r w:rsidR="004B00D2">
          <w:rPr>
            <w:noProof/>
            <w:webHidden/>
          </w:rPr>
          <w:fldChar w:fldCharType="begin" w:fldLock="1"/>
        </w:r>
        <w:r w:rsidR="004B00D2">
          <w:rPr>
            <w:noProof/>
            <w:webHidden/>
          </w:rPr>
          <w:instrText xml:space="preserve"> PAGEREF _Toc351124392 \h </w:instrText>
        </w:r>
        <w:r w:rsidR="004B00D2">
          <w:rPr>
            <w:noProof/>
            <w:webHidden/>
          </w:rPr>
        </w:r>
        <w:r w:rsidR="004B00D2">
          <w:rPr>
            <w:noProof/>
            <w:webHidden/>
          </w:rPr>
          <w:fldChar w:fldCharType="separate"/>
        </w:r>
        <w:r w:rsidR="004B00D2">
          <w:rPr>
            <w:noProof/>
            <w:webHidden/>
          </w:rPr>
          <w:t>20</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3" w:history="1">
        <w:r w:rsidR="004B00D2" w:rsidRPr="00F05998">
          <w:rPr>
            <w:rStyle w:val="Hyperlink"/>
            <w:noProof/>
          </w:rPr>
          <w:t>Figure 20</w:t>
        </w:r>
        <w:r w:rsidR="004B00D2" w:rsidRPr="00F05998">
          <w:rPr>
            <w:rStyle w:val="Hyperlink"/>
            <w:noProof/>
            <w:lang w:eastAsia="ko-KR"/>
          </w:rPr>
          <w:t xml:space="preserve">: </w:t>
        </w:r>
        <w:r w:rsidR="004B00D2" w:rsidRPr="00F05998">
          <w:rPr>
            <w:rStyle w:val="Hyperlink"/>
            <w:noProof/>
          </w:rPr>
          <w:t>Retrieval of the virtual depth block</w:t>
        </w:r>
        <w:r w:rsidR="004B00D2">
          <w:rPr>
            <w:noProof/>
            <w:webHidden/>
          </w:rPr>
          <w:tab/>
        </w:r>
        <w:r w:rsidR="004B00D2">
          <w:rPr>
            <w:noProof/>
            <w:webHidden/>
          </w:rPr>
          <w:fldChar w:fldCharType="begin" w:fldLock="1"/>
        </w:r>
        <w:r w:rsidR="004B00D2">
          <w:rPr>
            <w:noProof/>
            <w:webHidden/>
          </w:rPr>
          <w:instrText xml:space="preserve"> PAGEREF _Toc351124393 \h </w:instrText>
        </w:r>
        <w:r w:rsidR="004B00D2">
          <w:rPr>
            <w:noProof/>
            <w:webHidden/>
          </w:rPr>
        </w:r>
        <w:r w:rsidR="004B00D2">
          <w:rPr>
            <w:noProof/>
            <w:webHidden/>
          </w:rPr>
          <w:fldChar w:fldCharType="separate"/>
        </w:r>
        <w:r w:rsidR="004B00D2">
          <w:rPr>
            <w:noProof/>
            <w:webHidden/>
          </w:rPr>
          <w:t>21</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4" w:history="1">
        <w:r w:rsidR="004B00D2" w:rsidRPr="00F05998">
          <w:rPr>
            <w:rStyle w:val="Hyperlink"/>
            <w:noProof/>
          </w:rPr>
          <w:t>Figure 21</w:t>
        </w:r>
        <w:r w:rsidR="004B00D2" w:rsidRPr="00F05998">
          <w:rPr>
            <w:rStyle w:val="Hyperlink"/>
            <w:noProof/>
            <w:lang w:eastAsia="ja-JP"/>
          </w:rPr>
          <w:t>: Inter-view motion vector scaling in AMVP and TMVP</w:t>
        </w:r>
        <w:r w:rsidR="004B00D2">
          <w:rPr>
            <w:noProof/>
            <w:webHidden/>
          </w:rPr>
          <w:tab/>
        </w:r>
        <w:r w:rsidR="004B00D2">
          <w:rPr>
            <w:noProof/>
            <w:webHidden/>
          </w:rPr>
          <w:fldChar w:fldCharType="begin" w:fldLock="1"/>
        </w:r>
        <w:r w:rsidR="004B00D2">
          <w:rPr>
            <w:noProof/>
            <w:webHidden/>
          </w:rPr>
          <w:instrText xml:space="preserve"> PAGEREF _Toc351124394 \h </w:instrText>
        </w:r>
        <w:r w:rsidR="004B00D2">
          <w:rPr>
            <w:noProof/>
            <w:webHidden/>
          </w:rPr>
        </w:r>
        <w:r w:rsidR="004B00D2">
          <w:rPr>
            <w:noProof/>
            <w:webHidden/>
          </w:rPr>
          <w:fldChar w:fldCharType="separate"/>
        </w:r>
        <w:r w:rsidR="004B00D2">
          <w:rPr>
            <w:noProof/>
            <w:webHidden/>
          </w:rPr>
          <w:t>23</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5" w:history="1">
        <w:r w:rsidR="004B00D2" w:rsidRPr="00F05998">
          <w:rPr>
            <w:rStyle w:val="Hyperlink"/>
            <w:noProof/>
          </w:rPr>
          <w:t>Figure 22: Independent derivation of motion information for each point of encoded CU from corresponding point in reference view.</w:t>
        </w:r>
        <w:r w:rsidR="004B00D2">
          <w:rPr>
            <w:noProof/>
            <w:webHidden/>
          </w:rPr>
          <w:tab/>
        </w:r>
        <w:r w:rsidR="004B00D2">
          <w:rPr>
            <w:noProof/>
            <w:webHidden/>
          </w:rPr>
          <w:fldChar w:fldCharType="begin" w:fldLock="1"/>
        </w:r>
        <w:r w:rsidR="004B00D2">
          <w:rPr>
            <w:noProof/>
            <w:webHidden/>
          </w:rPr>
          <w:instrText xml:space="preserve"> PAGEREF _Toc351124395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6" w:history="1">
        <w:r w:rsidR="004B00D2" w:rsidRPr="00F05998">
          <w:rPr>
            <w:rStyle w:val="Hyperlink"/>
            <w:noProof/>
          </w:rPr>
          <w:t>Figure 24: Contour partition of a block: continuous (left) and discrete signal space (middle) with corresponding partition pattern (right).</w:t>
        </w:r>
        <w:r w:rsidR="004B00D2">
          <w:rPr>
            <w:noProof/>
            <w:webHidden/>
          </w:rPr>
          <w:tab/>
        </w:r>
        <w:r w:rsidR="004B00D2">
          <w:rPr>
            <w:noProof/>
            <w:webHidden/>
          </w:rPr>
          <w:fldChar w:fldCharType="begin" w:fldLock="1"/>
        </w:r>
        <w:r w:rsidR="004B00D2">
          <w:rPr>
            <w:noProof/>
            <w:webHidden/>
          </w:rPr>
          <w:instrText xml:space="preserve"> PAGEREF _Toc351124396 \h </w:instrText>
        </w:r>
        <w:r w:rsidR="004B00D2">
          <w:rPr>
            <w:noProof/>
            <w:webHidden/>
          </w:rPr>
        </w:r>
        <w:r w:rsidR="004B00D2">
          <w:rPr>
            <w:noProof/>
            <w:webHidden/>
          </w:rPr>
          <w:fldChar w:fldCharType="separate"/>
        </w:r>
        <w:r w:rsidR="004B00D2">
          <w:rPr>
            <w:noProof/>
            <w:webHidden/>
          </w:rPr>
          <w:t>27</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7" w:history="1">
        <w:r w:rsidR="004B00D2" w:rsidRPr="00F05998">
          <w:rPr>
            <w:rStyle w:val="Hyperlink"/>
            <w:noProof/>
          </w:rPr>
          <w:t>Figure 25: Intra prediction of Wedgelet partition (blue) for the scenarios that the above reference block is either of type Wedgelet partition (left)or regular intra direction(right).</w:t>
        </w:r>
        <w:r w:rsidR="004B00D2">
          <w:rPr>
            <w:noProof/>
            <w:webHidden/>
          </w:rPr>
          <w:tab/>
        </w:r>
        <w:r w:rsidR="004B00D2">
          <w:rPr>
            <w:noProof/>
            <w:webHidden/>
          </w:rPr>
          <w:fldChar w:fldCharType="begin" w:fldLock="1"/>
        </w:r>
        <w:r w:rsidR="004B00D2">
          <w:rPr>
            <w:noProof/>
            <w:webHidden/>
          </w:rPr>
          <w:instrText xml:space="preserve"> PAGEREF _Toc351124397 \h </w:instrText>
        </w:r>
        <w:r w:rsidR="004B00D2">
          <w:rPr>
            <w:noProof/>
            <w:webHidden/>
          </w:rPr>
        </w:r>
        <w:r w:rsidR="004B00D2">
          <w:rPr>
            <w:noProof/>
            <w:webHidden/>
          </w:rPr>
          <w:fldChar w:fldCharType="separate"/>
        </w:r>
        <w:r w:rsidR="004B00D2">
          <w:rPr>
            <w:noProof/>
            <w:webHidden/>
          </w:rPr>
          <w:t>28</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8" w:history="1">
        <w:r w:rsidR="004B00D2" w:rsidRPr="00F05998">
          <w:rPr>
            <w:rStyle w:val="Hyperlink"/>
            <w:noProof/>
          </w:rPr>
          <w:t>Figure 26: Prediction of Wedgelet (blue) and Contour (green) partition information from texture luma reference.</w:t>
        </w:r>
        <w:r w:rsidR="004B00D2">
          <w:rPr>
            <w:noProof/>
            <w:webHidden/>
          </w:rPr>
          <w:tab/>
        </w:r>
        <w:r w:rsidR="004B00D2">
          <w:rPr>
            <w:noProof/>
            <w:webHidden/>
          </w:rPr>
          <w:fldChar w:fldCharType="begin" w:fldLock="1"/>
        </w:r>
        <w:r w:rsidR="004B00D2">
          <w:rPr>
            <w:noProof/>
            <w:webHidden/>
          </w:rPr>
          <w:instrText xml:space="preserve"> PAGEREF _Toc351124398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9" w:history="1">
        <w:r w:rsidR="004B00D2" w:rsidRPr="00F05998">
          <w:rPr>
            <w:rStyle w:val="Hyperlink"/>
            <w:noProof/>
          </w:rPr>
          <w:t>Figure 27: CPVs of block partitions: CPV prediction from adjacent samples of neighbouring blocks (left) and cross section of block (right), showing relation between different CPV types.</w:t>
        </w:r>
        <w:r w:rsidR="004B00D2">
          <w:rPr>
            <w:noProof/>
            <w:webHidden/>
          </w:rPr>
          <w:tab/>
        </w:r>
        <w:r w:rsidR="004B00D2">
          <w:rPr>
            <w:noProof/>
            <w:webHidden/>
          </w:rPr>
          <w:fldChar w:fldCharType="begin" w:fldLock="1"/>
        </w:r>
        <w:r w:rsidR="004B00D2">
          <w:rPr>
            <w:noProof/>
            <w:webHidden/>
          </w:rPr>
          <w:instrText xml:space="preserve"> PAGEREF _Toc351124399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0" w:history="1">
        <w:r w:rsidR="004B00D2" w:rsidRPr="00F05998">
          <w:rPr>
            <w:rStyle w:val="Hyperlink"/>
            <w:noProof/>
          </w:rPr>
          <w:t>Figure 28</w:t>
        </w:r>
        <w:r w:rsidR="004B00D2" w:rsidRPr="00F05998">
          <w:rPr>
            <w:rStyle w:val="Hyperlink"/>
            <w:noProof/>
            <w:lang w:eastAsia="ko-KR"/>
          </w:rPr>
          <w:t xml:space="preserve">: </w:t>
        </w:r>
        <w:r w:rsidR="004B00D2" w:rsidRPr="00F05998">
          <w:rPr>
            <w:rStyle w:val="Hyperlink"/>
            <w:noProof/>
          </w:rPr>
          <w:t xml:space="preserve">Optimized </w:t>
        </w:r>
        <w:r w:rsidR="004B00D2" w:rsidRPr="00F05998">
          <w:rPr>
            <w:rStyle w:val="Hyperlink"/>
            <w:noProof/>
            <w:lang w:eastAsia="ko-KR"/>
          </w:rPr>
          <w:t>search</w:t>
        </w:r>
        <w:r w:rsidR="004B00D2" w:rsidRPr="00F05998">
          <w:rPr>
            <w:rStyle w:val="Hyperlink"/>
            <w:noProof/>
          </w:rPr>
          <w:t xml:space="preserve"> strategy for non-quantized partition offset values.</w:t>
        </w:r>
        <w:r w:rsidR="004B00D2">
          <w:rPr>
            <w:noProof/>
            <w:webHidden/>
          </w:rPr>
          <w:tab/>
        </w:r>
        <w:r w:rsidR="004B00D2">
          <w:rPr>
            <w:noProof/>
            <w:webHidden/>
          </w:rPr>
          <w:fldChar w:fldCharType="begin" w:fldLock="1"/>
        </w:r>
        <w:r w:rsidR="004B00D2">
          <w:rPr>
            <w:noProof/>
            <w:webHidden/>
          </w:rPr>
          <w:instrText xml:space="preserve"> PAGEREF _Toc351124400 \h </w:instrText>
        </w:r>
        <w:r w:rsidR="004B00D2">
          <w:rPr>
            <w:noProof/>
            <w:webHidden/>
          </w:rPr>
        </w:r>
        <w:r w:rsidR="004B00D2">
          <w:rPr>
            <w:noProof/>
            <w:webHidden/>
          </w:rPr>
          <w:fldChar w:fldCharType="separate"/>
        </w:r>
        <w:r w:rsidR="004B00D2">
          <w:rPr>
            <w:noProof/>
            <w:webHidden/>
          </w:rPr>
          <w:t>31</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1" w:history="1">
        <w:r w:rsidR="004B00D2" w:rsidRPr="00F05998">
          <w:rPr>
            <w:rStyle w:val="Hyperlink"/>
            <w:noProof/>
          </w:rPr>
          <w:t>Figure 29</w:t>
        </w:r>
        <w:r w:rsidR="004B00D2" w:rsidRPr="00F05998">
          <w:rPr>
            <w:rStyle w:val="Hyperlink"/>
            <w:noProof/>
            <w:lang w:eastAsia="ko-KR"/>
          </w:rPr>
          <w:t xml:space="preserve">: </w:t>
        </w:r>
        <w:r w:rsidR="004B00D2" w:rsidRPr="00F05998">
          <w:rPr>
            <w:rStyle w:val="Hyperlink"/>
            <w:noProof/>
          </w:rPr>
          <w:t>Coarse</w:t>
        </w:r>
        <w:r w:rsidR="004B00D2" w:rsidRPr="00F05998">
          <w:rPr>
            <w:rStyle w:val="Hyperlink"/>
            <w:noProof/>
            <w:lang w:eastAsia="ko-KR"/>
          </w:rPr>
          <w:t xml:space="preserve"> subset of Wedgelet separation line start/end positions (left) and Wedgelet node with refinements (right).</w:t>
        </w:r>
        <w:r w:rsidR="004B00D2">
          <w:rPr>
            <w:noProof/>
            <w:webHidden/>
          </w:rPr>
          <w:tab/>
        </w:r>
        <w:r w:rsidR="004B00D2">
          <w:rPr>
            <w:noProof/>
            <w:webHidden/>
          </w:rPr>
          <w:fldChar w:fldCharType="begin" w:fldLock="1"/>
        </w:r>
        <w:r w:rsidR="004B00D2">
          <w:rPr>
            <w:noProof/>
            <w:webHidden/>
          </w:rPr>
          <w:instrText xml:space="preserve"> PAGEREF _Toc351124401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2" w:history="1">
        <w:r w:rsidR="004B00D2" w:rsidRPr="00F05998">
          <w:rPr>
            <w:rStyle w:val="Hyperlink"/>
            <w:noProof/>
          </w:rPr>
          <w:t>Figure 30</w:t>
        </w:r>
        <w:r w:rsidR="004B00D2" w:rsidRPr="00F05998">
          <w:rPr>
            <w:rStyle w:val="Hyperlink"/>
            <w:noProof/>
            <w:lang w:eastAsia="ko-KR"/>
          </w:rPr>
          <w:t>: Reconstructed edge using the relationship between previous and current directions</w:t>
        </w:r>
        <w:r w:rsidR="004B00D2">
          <w:rPr>
            <w:noProof/>
            <w:webHidden/>
          </w:rPr>
          <w:tab/>
        </w:r>
        <w:r w:rsidR="004B00D2">
          <w:rPr>
            <w:noProof/>
            <w:webHidden/>
          </w:rPr>
          <w:fldChar w:fldCharType="begin" w:fldLock="1"/>
        </w:r>
        <w:r w:rsidR="004B00D2">
          <w:rPr>
            <w:noProof/>
            <w:webHidden/>
          </w:rPr>
          <w:instrText xml:space="preserve"> PAGEREF _Toc351124402 \h </w:instrText>
        </w:r>
        <w:r w:rsidR="004B00D2">
          <w:rPr>
            <w:noProof/>
            <w:webHidden/>
          </w:rPr>
        </w:r>
        <w:r w:rsidR="004B00D2">
          <w:rPr>
            <w:noProof/>
            <w:webHidden/>
          </w:rPr>
          <w:fldChar w:fldCharType="separate"/>
        </w:r>
        <w:r w:rsidR="004B00D2">
          <w:rPr>
            <w:noProof/>
            <w:webHidden/>
          </w:rPr>
          <w:t>33</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3" w:history="1">
        <w:r w:rsidR="004B00D2" w:rsidRPr="00F05998">
          <w:rPr>
            <w:rStyle w:val="Hyperlink"/>
            <w:noProof/>
          </w:rPr>
          <w:t>Figure 31</w:t>
        </w:r>
        <w:r w:rsidR="004B00D2" w:rsidRPr="00F05998">
          <w:rPr>
            <w:rStyle w:val="Hyperlink"/>
            <w:noProof/>
            <w:lang w:eastAsia="ko-KR"/>
          </w:rPr>
          <w:t xml:space="preserve">: Example of </w:t>
        </w:r>
        <w:r w:rsidR="004B00D2" w:rsidRPr="00F05998">
          <w:rPr>
            <w:rStyle w:val="Hyperlink"/>
            <w:noProof/>
          </w:rPr>
          <w:t>region boundary chain coding</w:t>
        </w:r>
        <w:r w:rsidR="004B00D2">
          <w:rPr>
            <w:noProof/>
            <w:webHidden/>
          </w:rPr>
          <w:tab/>
        </w:r>
        <w:r w:rsidR="004B00D2">
          <w:rPr>
            <w:noProof/>
            <w:webHidden/>
          </w:rPr>
          <w:fldChar w:fldCharType="begin" w:fldLock="1"/>
        </w:r>
        <w:r w:rsidR="004B00D2">
          <w:rPr>
            <w:noProof/>
            <w:webHidden/>
          </w:rPr>
          <w:instrText xml:space="preserve"> PAGEREF _Toc351124403 \h </w:instrText>
        </w:r>
        <w:r w:rsidR="004B00D2">
          <w:rPr>
            <w:noProof/>
            <w:webHidden/>
          </w:rPr>
        </w:r>
        <w:r w:rsidR="004B00D2">
          <w:rPr>
            <w:noProof/>
            <w:webHidden/>
          </w:rPr>
          <w:fldChar w:fldCharType="separate"/>
        </w:r>
        <w:r w:rsidR="004B00D2">
          <w:rPr>
            <w:noProof/>
            <w:webHidden/>
          </w:rPr>
          <w:t>34</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4" w:history="1">
        <w:r w:rsidR="004B00D2" w:rsidRPr="00F05998">
          <w:rPr>
            <w:rStyle w:val="Hyperlink"/>
            <w:noProof/>
          </w:rPr>
          <w:t>Figure 32</w:t>
        </w:r>
        <w:r w:rsidR="004B00D2" w:rsidRPr="00F05998">
          <w:rPr>
            <w:rStyle w:val="Hyperlink"/>
            <w:noProof/>
            <w:lang w:eastAsia="ko-KR"/>
          </w:rPr>
          <w:t xml:space="preserve">: </w:t>
        </w:r>
        <w:r w:rsidR="004B00D2" w:rsidRPr="00F05998">
          <w:rPr>
            <w:rStyle w:val="Hyperlink"/>
            <w:noProof/>
            <w:lang w:val="en-CA" w:eastAsia="zh-TW"/>
          </w:rPr>
          <w:t>The derivation of corresponding texture block</w:t>
        </w:r>
        <w:r w:rsidR="004B00D2">
          <w:rPr>
            <w:noProof/>
            <w:webHidden/>
          </w:rPr>
          <w:tab/>
        </w:r>
        <w:r w:rsidR="004B00D2">
          <w:rPr>
            <w:noProof/>
            <w:webHidden/>
          </w:rPr>
          <w:fldChar w:fldCharType="begin" w:fldLock="1"/>
        </w:r>
        <w:r w:rsidR="004B00D2">
          <w:rPr>
            <w:noProof/>
            <w:webHidden/>
          </w:rPr>
          <w:instrText xml:space="preserve"> PAGEREF _Toc351124404 \h </w:instrText>
        </w:r>
        <w:r w:rsidR="004B00D2">
          <w:rPr>
            <w:noProof/>
            <w:webHidden/>
          </w:rPr>
        </w:r>
        <w:r w:rsidR="004B00D2">
          <w:rPr>
            <w:noProof/>
            <w:webHidden/>
          </w:rPr>
          <w:fldChar w:fldCharType="separate"/>
        </w:r>
        <w:r w:rsidR="004B00D2">
          <w:rPr>
            <w:noProof/>
            <w:webHidden/>
          </w:rPr>
          <w:t>35</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5" w:history="1">
        <w:r w:rsidR="004B00D2" w:rsidRPr="00F05998">
          <w:rPr>
            <w:rStyle w:val="Hyperlink"/>
            <w:noProof/>
          </w:rPr>
          <w:t xml:space="preserve">Figure 34: Definition of the SVDC related to the distorted depth data of the block </w:t>
        </w:r>
        <m:oMath>
          <m:r>
            <m:rPr>
              <m:sty m:val="bi"/>
            </m:rPr>
            <w:rPr>
              <w:rStyle w:val="Hyperlink"/>
              <w:rFonts w:ascii="Cambria Math" w:hAnsi="Cambria Math"/>
              <w:noProof/>
            </w:rPr>
            <m:t>B</m:t>
          </m:r>
        </m:oMath>
        <w:r w:rsidR="004B00D2" w:rsidRPr="00F05998">
          <w:rPr>
            <w:rStyle w:val="Hyperlink"/>
            <w:noProof/>
          </w:rPr>
          <w:t xml:space="preserve"> depicted by the hatched area in the bottom branch; VS denotes the view synthesis step and SSD stands for sum of squared differences.</w:t>
        </w:r>
        <w:r w:rsidR="004B00D2">
          <w:rPr>
            <w:noProof/>
            <w:webHidden/>
          </w:rPr>
          <w:tab/>
        </w:r>
        <w:r w:rsidR="004B00D2">
          <w:rPr>
            <w:noProof/>
            <w:webHidden/>
          </w:rPr>
          <w:fldChar w:fldCharType="begin" w:fldLock="1"/>
        </w:r>
        <w:r w:rsidR="004B00D2">
          <w:rPr>
            <w:noProof/>
            <w:webHidden/>
          </w:rPr>
          <w:instrText xml:space="preserve"> PAGEREF _Toc351124405 \h </w:instrText>
        </w:r>
        <w:r w:rsidR="004B00D2">
          <w:rPr>
            <w:noProof/>
            <w:webHidden/>
          </w:rPr>
        </w:r>
        <w:r w:rsidR="004B00D2">
          <w:rPr>
            <w:noProof/>
            <w:webHidden/>
          </w:rPr>
          <w:fldChar w:fldCharType="separate"/>
        </w:r>
        <w:r w:rsidR="004B00D2">
          <w:rPr>
            <w:noProof/>
            <w:webHidden/>
          </w:rPr>
          <w:t>38</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6" w:history="1">
        <w:r w:rsidR="004B00D2" w:rsidRPr="00F05998">
          <w:rPr>
            <w:rStyle w:val="Hyperlink"/>
            <w:noProof/>
          </w:rPr>
          <w:t>Figure 35: Example for the dependencies between input, intermediate and output signals of the rendering or error calculation step.</w:t>
        </w:r>
        <w:r w:rsidR="004B00D2">
          <w:rPr>
            <w:noProof/>
            <w:webHidden/>
          </w:rPr>
          <w:tab/>
        </w:r>
        <w:r w:rsidR="004B00D2">
          <w:rPr>
            <w:noProof/>
            <w:webHidden/>
          </w:rPr>
          <w:fldChar w:fldCharType="begin" w:fldLock="1"/>
        </w:r>
        <w:r w:rsidR="004B00D2">
          <w:rPr>
            <w:noProof/>
            <w:webHidden/>
          </w:rPr>
          <w:instrText xml:space="preserve"> PAGEREF _Toc351124406 \h </w:instrText>
        </w:r>
        <w:r w:rsidR="004B00D2">
          <w:rPr>
            <w:noProof/>
            <w:webHidden/>
          </w:rPr>
        </w:r>
        <w:r w:rsidR="004B00D2">
          <w:rPr>
            <w:noProof/>
            <w:webHidden/>
          </w:rPr>
          <w:fldChar w:fldCharType="separate"/>
        </w:r>
        <w:r w:rsidR="004B00D2">
          <w:rPr>
            <w:noProof/>
            <w:webHidden/>
          </w:rPr>
          <w:t>39</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7" w:history="1">
        <w:r w:rsidR="004B00D2" w:rsidRPr="00F05998">
          <w:rPr>
            <w:rStyle w:val="Hyperlink"/>
            <w:noProof/>
          </w:rPr>
          <w:t>Figure 36: Example of a CTB QT partitioning for the texture (left), allowed collocated depth CTB QT partitioning (centre), and disallowed collocated depth CTB QT partitioning (right).</w:t>
        </w:r>
        <w:r w:rsidR="004B00D2">
          <w:rPr>
            <w:noProof/>
            <w:webHidden/>
          </w:rPr>
          <w:tab/>
        </w:r>
        <w:r w:rsidR="004B00D2">
          <w:rPr>
            <w:noProof/>
            <w:webHidden/>
          </w:rPr>
          <w:fldChar w:fldCharType="begin" w:fldLock="1"/>
        </w:r>
        <w:r w:rsidR="004B00D2">
          <w:rPr>
            <w:noProof/>
            <w:webHidden/>
          </w:rPr>
          <w:instrText xml:space="preserve"> PAGEREF _Toc351124407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8" w:history="1">
        <w:r w:rsidR="004B00D2" w:rsidRPr="00F05998">
          <w:rPr>
            <w:rStyle w:val="Hyperlink"/>
            <w:noProof/>
          </w:rPr>
          <w:t>Figure 37: Rendering from a left camera position to a right camera position using depth maps.</w:t>
        </w:r>
        <w:r w:rsidR="004B00D2">
          <w:rPr>
            <w:noProof/>
            <w:webHidden/>
          </w:rPr>
          <w:tab/>
        </w:r>
        <w:r w:rsidR="004B00D2">
          <w:rPr>
            <w:noProof/>
            <w:webHidden/>
          </w:rPr>
          <w:fldChar w:fldCharType="begin" w:fldLock="1"/>
        </w:r>
        <w:r w:rsidR="004B00D2">
          <w:rPr>
            <w:noProof/>
            <w:webHidden/>
          </w:rPr>
          <w:instrText xml:space="preserve"> PAGEREF _Toc351124408 \h </w:instrText>
        </w:r>
        <w:r w:rsidR="004B00D2">
          <w:rPr>
            <w:noProof/>
            <w:webHidden/>
          </w:rPr>
        </w:r>
        <w:r w:rsidR="004B00D2">
          <w:rPr>
            <w:noProof/>
            <w:webHidden/>
          </w:rPr>
          <w:fldChar w:fldCharType="separate"/>
        </w:r>
        <w:r w:rsidR="004B00D2">
          <w:rPr>
            <w:noProof/>
            <w:webHidden/>
          </w:rPr>
          <w:t>43</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9" w:history="1">
        <w:r w:rsidR="004B00D2" w:rsidRPr="00F05998">
          <w:rPr>
            <w:rStyle w:val="Hyperlink"/>
            <w:noProof/>
          </w:rPr>
          <w:t>Figure 38: Distortion calculation on different tree depths. Renderable samples (gray shaded) are not taken into account.</w:t>
        </w:r>
        <w:r w:rsidR="004B00D2">
          <w:rPr>
            <w:noProof/>
            <w:webHidden/>
          </w:rPr>
          <w:tab/>
        </w:r>
        <w:r w:rsidR="004B00D2">
          <w:rPr>
            <w:noProof/>
            <w:webHidden/>
          </w:rPr>
          <w:fldChar w:fldCharType="begin" w:fldLock="1"/>
        </w:r>
        <w:r w:rsidR="004B00D2">
          <w:rPr>
            <w:noProof/>
            <w:webHidden/>
          </w:rPr>
          <w:instrText xml:space="preserve"> PAGEREF _Toc351124409 \h </w:instrText>
        </w:r>
        <w:r w:rsidR="004B00D2">
          <w:rPr>
            <w:noProof/>
            <w:webHidden/>
          </w:rPr>
        </w:r>
        <w:r w:rsidR="004B00D2">
          <w:rPr>
            <w:noProof/>
            <w:webHidden/>
          </w:rPr>
          <w:fldChar w:fldCharType="separate"/>
        </w:r>
        <w:r w:rsidR="004B00D2">
          <w:rPr>
            <w:noProof/>
            <w:webHidden/>
          </w:rPr>
          <w:t>43</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0" w:history="1">
        <w:r w:rsidR="004B00D2" w:rsidRPr="00F05998">
          <w:rPr>
            <w:rStyle w:val="Hyperlink"/>
            <w:noProof/>
          </w:rPr>
          <w:t>Figure 39: Processing steps of the view synthesis approach.</w:t>
        </w:r>
        <w:r w:rsidR="004B00D2">
          <w:rPr>
            <w:noProof/>
            <w:webHidden/>
          </w:rPr>
          <w:tab/>
        </w:r>
        <w:r w:rsidR="004B00D2">
          <w:rPr>
            <w:noProof/>
            <w:webHidden/>
          </w:rPr>
          <w:fldChar w:fldCharType="begin" w:fldLock="1"/>
        </w:r>
        <w:r w:rsidR="004B00D2">
          <w:rPr>
            <w:noProof/>
            <w:webHidden/>
          </w:rPr>
          <w:instrText xml:space="preserve"> PAGEREF _Toc351124410 \h </w:instrText>
        </w:r>
        <w:r w:rsidR="004B00D2">
          <w:rPr>
            <w:noProof/>
            <w:webHidden/>
          </w:rPr>
        </w:r>
        <w:r w:rsidR="004B00D2">
          <w:rPr>
            <w:noProof/>
            <w:webHidden/>
          </w:rPr>
          <w:fldChar w:fldCharType="separate"/>
        </w:r>
        <w:r w:rsidR="004B00D2">
          <w:rPr>
            <w:noProof/>
            <w:webHidden/>
          </w:rPr>
          <w:t>45</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1" w:history="1">
        <w:r w:rsidR="004B00D2" w:rsidRPr="00F05998">
          <w:rPr>
            <w:rStyle w:val="Hyperlink"/>
            <w:noProof/>
          </w:rPr>
          <w:t>Figure 40: Flow diagram for VSRS general mode.</w:t>
        </w:r>
        <w:r w:rsidR="004B00D2">
          <w:rPr>
            <w:noProof/>
            <w:webHidden/>
          </w:rPr>
          <w:tab/>
        </w:r>
        <w:r w:rsidR="004B00D2">
          <w:rPr>
            <w:noProof/>
            <w:webHidden/>
          </w:rPr>
          <w:fldChar w:fldCharType="begin" w:fldLock="1"/>
        </w:r>
        <w:r w:rsidR="004B00D2">
          <w:rPr>
            <w:noProof/>
            <w:webHidden/>
          </w:rPr>
          <w:instrText xml:space="preserve"> PAGEREF _Toc351124411 \h </w:instrText>
        </w:r>
        <w:r w:rsidR="004B00D2">
          <w:rPr>
            <w:noProof/>
            <w:webHidden/>
          </w:rPr>
        </w:r>
        <w:r w:rsidR="004B00D2">
          <w:rPr>
            <w:noProof/>
            <w:webHidden/>
          </w:rPr>
          <w:fldChar w:fldCharType="separate"/>
        </w:r>
        <w:r w:rsidR="004B00D2">
          <w:rPr>
            <w:noProof/>
            <w:webHidden/>
          </w:rPr>
          <w:t>48</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2" w:history="1">
        <w:r w:rsidR="004B00D2" w:rsidRPr="00F05998">
          <w:rPr>
            <w:rStyle w:val="Hyperlink"/>
            <w:noProof/>
          </w:rPr>
          <w:t>Figure 41: Inpainting: “damaged” image, mask, and result after inpainting.</w:t>
        </w:r>
        <w:r w:rsidR="004B00D2">
          <w:rPr>
            <w:noProof/>
            <w:webHidden/>
          </w:rPr>
          <w:tab/>
        </w:r>
        <w:r w:rsidR="004B00D2">
          <w:rPr>
            <w:noProof/>
            <w:webHidden/>
          </w:rPr>
          <w:fldChar w:fldCharType="begin" w:fldLock="1"/>
        </w:r>
        <w:r w:rsidR="004B00D2">
          <w:rPr>
            <w:noProof/>
            <w:webHidden/>
          </w:rPr>
          <w:instrText xml:space="preserve"> PAGEREF _Toc351124412 \h </w:instrText>
        </w:r>
        <w:r w:rsidR="004B00D2">
          <w:rPr>
            <w:noProof/>
            <w:webHidden/>
          </w:rPr>
        </w:r>
        <w:r w:rsidR="004B00D2">
          <w:rPr>
            <w:noProof/>
            <w:webHidden/>
          </w:rPr>
          <w:fldChar w:fldCharType="separate"/>
        </w:r>
        <w:r w:rsidR="004B00D2">
          <w:rPr>
            <w:noProof/>
            <w:webHidden/>
          </w:rPr>
          <w:t>49</w:t>
        </w:r>
        <w:r w:rsidR="004B00D2">
          <w:rPr>
            <w:noProof/>
            <w:webHidden/>
          </w:rPr>
          <w:fldChar w:fldCharType="end"/>
        </w:r>
      </w:hyperlink>
    </w:p>
    <w:p w:rsidR="004B00D2" w:rsidRDefault="009A5CF6">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3" w:history="1">
        <w:r w:rsidR="004B00D2" w:rsidRPr="00F05998">
          <w:rPr>
            <w:rStyle w:val="Hyperlink"/>
            <w:noProof/>
          </w:rPr>
          <w:t>Figure 42: Flow diagram for VSRS 1D mode.</w:t>
        </w:r>
        <w:r w:rsidR="004B00D2">
          <w:rPr>
            <w:noProof/>
            <w:webHidden/>
          </w:rPr>
          <w:tab/>
        </w:r>
        <w:r w:rsidR="004B00D2">
          <w:rPr>
            <w:noProof/>
            <w:webHidden/>
          </w:rPr>
          <w:fldChar w:fldCharType="begin" w:fldLock="1"/>
        </w:r>
        <w:r w:rsidR="004B00D2">
          <w:rPr>
            <w:noProof/>
            <w:webHidden/>
          </w:rPr>
          <w:instrText xml:space="preserve"> PAGEREF _Toc351124413 \h </w:instrText>
        </w:r>
        <w:r w:rsidR="004B00D2">
          <w:rPr>
            <w:noProof/>
            <w:webHidden/>
          </w:rPr>
        </w:r>
        <w:r w:rsidR="004B00D2">
          <w:rPr>
            <w:noProof/>
            <w:webHidden/>
          </w:rPr>
          <w:fldChar w:fldCharType="separate"/>
        </w:r>
        <w:r w:rsidR="004B00D2">
          <w:rPr>
            <w:noProof/>
            <w:webHidden/>
          </w:rPr>
          <w:t>50</w:t>
        </w:r>
        <w:r w:rsidR="004B00D2">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127" w:name="_Toc351124282"/>
      <w:r w:rsidRPr="00F60F40">
        <w:t>List of Tables</w:t>
      </w:r>
      <w:bookmarkEnd w:id="127"/>
    </w:p>
    <w:p w:rsidR="004B00D2" w:rsidRDefault="00AC26B5">
      <w:pPr>
        <w:pStyle w:val="TableofFigures"/>
        <w:tabs>
          <w:tab w:val="right" w:pos="9719"/>
        </w:tabs>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51124414" w:history="1">
        <w:r w:rsidR="004B00D2" w:rsidRPr="00CE0A57">
          <w:rPr>
            <w:rStyle w:val="Hyperlink"/>
            <w:noProof/>
          </w:rPr>
          <w:t>Table 1</w:t>
        </w:r>
        <w:r w:rsidR="004B00D2" w:rsidRPr="00CE0A57">
          <w:rPr>
            <w:rStyle w:val="Hyperlink"/>
            <w:noProof/>
            <w:lang w:eastAsia="ja-JP"/>
          </w:rPr>
          <w:t>: The availability of the co-located motion vector</w:t>
        </w:r>
        <w:r w:rsidR="004B00D2">
          <w:rPr>
            <w:noProof/>
            <w:webHidden/>
          </w:rPr>
          <w:tab/>
        </w:r>
        <w:r w:rsidR="004B00D2">
          <w:rPr>
            <w:noProof/>
            <w:webHidden/>
          </w:rPr>
          <w:fldChar w:fldCharType="begin" w:fldLock="1"/>
        </w:r>
        <w:r w:rsidR="004B00D2">
          <w:rPr>
            <w:noProof/>
            <w:webHidden/>
          </w:rPr>
          <w:instrText xml:space="preserve"> PAGEREF _Toc351124414 \h </w:instrText>
        </w:r>
        <w:r w:rsidR="004B00D2">
          <w:rPr>
            <w:noProof/>
            <w:webHidden/>
          </w:rPr>
        </w:r>
        <w:r w:rsidR="004B00D2">
          <w:rPr>
            <w:noProof/>
            <w:webHidden/>
          </w:rPr>
          <w:fldChar w:fldCharType="separate"/>
        </w:r>
        <w:r w:rsidR="004B00D2">
          <w:rPr>
            <w:noProof/>
            <w:webHidden/>
          </w:rPr>
          <w:t>21</w:t>
        </w:r>
        <w:r w:rsidR="004B00D2">
          <w:rPr>
            <w:noProof/>
            <w:webHidden/>
          </w:rPr>
          <w:fldChar w:fldCharType="end"/>
        </w:r>
      </w:hyperlink>
    </w:p>
    <w:p w:rsidR="004B00D2" w:rsidRDefault="009A5CF6">
      <w:pPr>
        <w:pStyle w:val="TableofFigures"/>
        <w:tabs>
          <w:tab w:val="right" w:pos="9719"/>
        </w:tabs>
        <w:rPr>
          <w:rFonts w:asciiTheme="minorHAnsi" w:eastAsiaTheme="minorEastAsia" w:hAnsiTheme="minorHAnsi" w:cstheme="minorBidi"/>
          <w:noProof/>
          <w:sz w:val="22"/>
          <w:szCs w:val="22"/>
          <w:lang w:val="de-DE" w:eastAsia="de-DE"/>
        </w:rPr>
      </w:pPr>
      <w:hyperlink w:anchor="_Toc351124415" w:history="1">
        <w:r w:rsidR="004B00D2" w:rsidRPr="00CE0A57">
          <w:rPr>
            <w:rStyle w:val="Hyperlink"/>
            <w:noProof/>
          </w:rPr>
          <w:t>Table 2</w:t>
        </w:r>
        <w:r w:rsidR="004B00D2" w:rsidRPr="00CE0A57">
          <w:rPr>
            <w:rStyle w:val="Hyperlink"/>
            <w:noProof/>
            <w:lang w:eastAsia="ja-JP"/>
          </w:rPr>
          <w:t xml:space="preserve">: </w:t>
        </w:r>
        <w:r w:rsidR="004B00D2" w:rsidRPr="00CE0A57">
          <w:rPr>
            <w:rStyle w:val="Hyperlink"/>
            <w:noProof/>
          </w:rPr>
          <w:t>Split flags and partition sizes of depth depending on split flags and partition sizes of texture</w:t>
        </w:r>
        <w:r w:rsidR="004B00D2">
          <w:rPr>
            <w:noProof/>
            <w:webHidden/>
          </w:rPr>
          <w:tab/>
        </w:r>
        <w:r w:rsidR="004B00D2">
          <w:rPr>
            <w:noProof/>
            <w:webHidden/>
          </w:rPr>
          <w:fldChar w:fldCharType="begin" w:fldLock="1"/>
        </w:r>
        <w:r w:rsidR="004B00D2">
          <w:rPr>
            <w:noProof/>
            <w:webHidden/>
          </w:rPr>
          <w:instrText xml:space="preserve"> PAGEREF _Toc351124415 \h </w:instrText>
        </w:r>
        <w:r w:rsidR="004B00D2">
          <w:rPr>
            <w:noProof/>
            <w:webHidden/>
          </w:rPr>
        </w:r>
        <w:r w:rsidR="004B00D2">
          <w:rPr>
            <w:noProof/>
            <w:webHidden/>
          </w:rPr>
          <w:fldChar w:fldCharType="separate"/>
        </w:r>
        <w:r w:rsidR="004B00D2">
          <w:rPr>
            <w:noProof/>
            <w:webHidden/>
          </w:rPr>
          <w:t>35</w:t>
        </w:r>
        <w:r w:rsidR="004B00D2">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128" w:name="_Toc316579124"/>
      <w:bookmarkStart w:id="129" w:name="_Toc331592098"/>
      <w:bookmarkStart w:id="130" w:name="_Toc351124283"/>
      <w:r w:rsidRPr="00F60F40">
        <w:lastRenderedPageBreak/>
        <w:t>Data Format and System Description</w:t>
      </w:r>
      <w:bookmarkEnd w:id="128"/>
      <w:bookmarkEnd w:id="129"/>
      <w:bookmarkEnd w:id="130"/>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de-DE" w:eastAsia="de-DE"/>
        </w:rPr>
        <w:drawing>
          <wp:inline distT="0" distB="0" distL="0" distR="0" wp14:anchorId="31AD95BC" wp14:editId="6B562E67">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31" w:name="_Ref309136611"/>
      <w:bookmarkStart w:id="132" w:name="_Toc331592211"/>
      <w:bookmarkStart w:id="133" w:name="_Toc35112437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w:t>
      </w:r>
      <w:r w:rsidR="00AC26B5" w:rsidRPr="00F60F40">
        <w:rPr>
          <w:lang w:val="en-GB"/>
        </w:rPr>
        <w:fldChar w:fldCharType="end"/>
      </w:r>
      <w:bookmarkEnd w:id="131"/>
      <w:r w:rsidRPr="00F60F40">
        <w:rPr>
          <w:lang w:val="en-GB"/>
        </w:rPr>
        <w:t>: Overview of the system structure and the data format for the transmission of 3D video.</w:t>
      </w:r>
      <w:bookmarkEnd w:id="132"/>
      <w:bookmarkEnd w:id="133"/>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4B00D2" w:rsidRPr="00F60F40">
        <w:t xml:space="preserve">Figure </w:t>
      </w:r>
      <w:r w:rsidR="004B00D2">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4B00D2">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4B00D2">
        <w:t>3</w:t>
      </w:r>
      <w:r w:rsidR="00FE3852" w:rsidRPr="00F60F40">
        <w:fldChar w:fldCharType="end"/>
      </w:r>
      <w:r w:rsidRPr="00F60F40">
        <w:t>.</w:t>
      </w:r>
    </w:p>
    <w:p w:rsidR="00B95324" w:rsidRPr="00F60F40" w:rsidRDefault="00B073F6" w:rsidP="00AB255F">
      <w:pPr>
        <w:pStyle w:val="Heading1"/>
      </w:pPr>
      <w:bookmarkStart w:id="134" w:name="_Ref309203602"/>
      <w:bookmarkStart w:id="135" w:name="_Toc316579125"/>
      <w:bookmarkStart w:id="136" w:name="_Toc331592099"/>
      <w:bookmarkStart w:id="137" w:name="_Toc351124284"/>
      <w:r w:rsidRPr="00F60F40">
        <w:t>Coding Algorithm</w:t>
      </w:r>
      <w:bookmarkEnd w:id="134"/>
      <w:bookmarkEnd w:id="135"/>
      <w:bookmarkEnd w:id="136"/>
      <w:bookmarkEnd w:id="137"/>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4B00D2" w:rsidRPr="004B00D2">
        <w:rPr>
          <w:bCs/>
        </w:rPr>
        <w:t>Figure</w:t>
      </w:r>
      <w:r w:rsidR="004B00D2" w:rsidRPr="004B00D2">
        <w:rPr>
          <w:b/>
          <w:bCs/>
        </w:rPr>
        <w:t xml:space="preserve"> </w:t>
      </w:r>
      <w:r w:rsidR="004B00D2">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All pictures in an IDR access unit shall be IDR pictures. The IDR picture type cannot be used in non-IDR access units. For random access, the IDR picture and the </w:t>
      </w:r>
      <w:r w:rsidRPr="00F60F40">
        <w:rPr>
          <w:rFonts w:eastAsia="Times New Roman"/>
          <w:i/>
          <w:lang w:eastAsia="ko-KR"/>
        </w:rPr>
        <w:t>clean random access</w:t>
      </w:r>
      <w:r w:rsidRPr="00F60F40">
        <w:rPr>
          <w:rFonts w:eastAsia="Times New Roman"/>
          <w:lang w:eastAsia="ko-KR"/>
        </w:rPr>
        <w:t xml:space="preserve"> (CRA) picture cannot be simultaneously present in an access unit.</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de-DE" w:eastAsia="de-DE"/>
        </w:rPr>
        <w:drawing>
          <wp:inline distT="0" distB="0" distL="0" distR="0" wp14:anchorId="643F0ED7" wp14:editId="62293DD2">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945869">
      <w:pPr>
        <w:pStyle w:val="Caption"/>
        <w:tabs>
          <w:tab w:val="center" w:pos="4820"/>
        </w:tabs>
        <w:rPr>
          <w:lang w:val="en-GB"/>
        </w:rPr>
      </w:pPr>
      <w:bookmarkStart w:id="138" w:name="_Ref309209947"/>
      <w:bookmarkStart w:id="139" w:name="_Toc331592212"/>
      <w:bookmarkStart w:id="140" w:name="_Toc35112437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w:t>
      </w:r>
      <w:r w:rsidR="00AC26B5" w:rsidRPr="00F60F40">
        <w:rPr>
          <w:lang w:val="en-GB"/>
        </w:rPr>
        <w:fldChar w:fldCharType="end"/>
      </w:r>
      <w:bookmarkEnd w:id="138"/>
      <w:r w:rsidRPr="00F60F40">
        <w:rPr>
          <w:lang w:val="en-GB"/>
        </w:rPr>
        <w:t>: Access unit structure and coding order of view components.</w:t>
      </w:r>
      <w:bookmarkEnd w:id="139"/>
      <w:bookmarkEnd w:id="140"/>
    </w:p>
    <w:p w:rsidR="00B95324" w:rsidRPr="00F60F40" w:rsidRDefault="00B073F6" w:rsidP="00B95324">
      <w:pPr>
        <w:spacing w:before="120"/>
      </w:pPr>
      <w:r w:rsidRPr="00F60F40">
        <w:t xml:space="preserve">The video pictures and depth maps corresponding to a particular camera position are indicated by a view identifier (viewId). All video pictures and depth maps that belong to the same camera position are associated with the same value of viewId. The view identifiers are used for specifying the coding order inside the access units and detecting missing views in error-prone environments. Inside an access unit, the video picture and, when present, the associated depth map with viewId equal to 0 are coded first, followed by the video picture and depth map with viewId equal to 1, etc. A video picture and depth map with a particular value of viewId are transmitted after all video pictures and depth maps with smaller values of viewId. For the independent view, the video picture is always coded before the associated depth map. For dependent views, the video picture maybe coded before or after the associated depth map (i.e., the depth map with the same value of viewId). It should be noted that the value of viewId doesn't necessarily represent the arrangement of </w:t>
      </w:r>
      <w:r w:rsidRPr="00F60F40">
        <w:lastRenderedPageBreak/>
        <w:t>the cameras in the camera array. For ordering the reconstructed video pictures and depth map after decoding, each value of viewId is associated with another identifier called view order index (VOI). The view order index is a signed integer values, which specifies the ordering of the coded views from left to right. If a view A has a smaller value of VOI 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The video parameter set provides the following information about all component sequences:</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 xml:space="preserve">the view identifier (indicates the coding order of a view); </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the view order index (indicates the location of the view relative to other coded views);</w:t>
      </w:r>
    </w:p>
    <w:p w:rsidR="00B95324" w:rsidRPr="00F60F40" w:rsidRDefault="00B073F6" w:rsidP="00B95324">
      <w:pPr>
        <w:spacing w:before="120"/>
      </w:pPr>
      <w:r w:rsidRPr="00F60F40">
        <w:t xml:space="preserve">For the base view, view identifier and depth flag are not present and inferred to be equal to 0. </w:t>
      </w:r>
    </w:p>
    <w:p w:rsidR="00B95324" w:rsidRPr="00F60F40" w:rsidRDefault="00B073F6" w:rsidP="00B95324">
      <w:pPr>
        <w:spacing w:before="120"/>
      </w:pPr>
      <w:r w:rsidRPr="00F60F40">
        <w:t>The sequence parameter set for all component sequences except the base view has been extended.  These sequence parameter sets contain the following additional parameters:</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an indicator specifying whether camera parameters are present in the sequence parameter set or in the slice headers;</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 value smaller than the current view identifier, a scale and an offset specifying the conversion of a depth sample of the current view to a horizontal disparity between the current view and the view with viewId;</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 value smaller than the current view identifier, a scale and an offset specifying the conversion of a depth sample of the view with viewId to a horizontal disparity between the current view and the view with viewId;</w:t>
      </w:r>
    </w:p>
    <w:p w:rsidR="00B95324" w:rsidRPr="00F60F40" w:rsidRDefault="00B073F6" w:rsidP="00B95324">
      <w:pPr>
        <w:spacing w:before="120"/>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3C301E" w:rsidRDefault="003C301E" w:rsidP="00B95324">
      <w:pPr>
        <w:spacing w:before="120"/>
        <w:rPr>
          <w:highlight w:val="yellow"/>
        </w:rPr>
      </w:pPr>
      <w:ins w:id="141" w:author="(3DN-12/JCT3V-C0115)" w:date="2013-02-25T21:26:00Z">
        <w:r w:rsidRPr="003C301E">
          <w:rPr>
            <w:highlight w:val="yellow"/>
          </w:rPr>
          <w:t xml:space="preserve">[Ed. (GT): </w:t>
        </w:r>
      </w:ins>
      <w:ins w:id="142" w:author="(3DN-12/JCT3V-C0115)" w:date="2013-02-25T21:28:00Z">
        <w:r w:rsidRPr="003C301E">
          <w:rPr>
            <w:highlight w:val="yellow"/>
          </w:rPr>
          <w:t>In the current software version view identifier and view order index are used as described above.</w:t>
        </w:r>
        <w:r>
          <w:rPr>
            <w:highlight w:val="yellow"/>
          </w:rPr>
          <w:t xml:space="preserve"> However, i</w:t>
        </w:r>
      </w:ins>
      <w:ins w:id="143" w:author="(3DN-12/JCT3V-C0115)" w:date="2013-02-25T21:26:00Z">
        <w:r w:rsidRPr="003C301E">
          <w:rPr>
            <w:highlight w:val="yellow"/>
          </w:rPr>
          <w:t xml:space="preserve">n the normative </w:t>
        </w:r>
      </w:ins>
      <w:ins w:id="144" w:author="(3DN-12/JCT3V-C0115)" w:date="2013-02-25T21:28:00Z">
        <w:r>
          <w:rPr>
            <w:highlight w:val="yellow"/>
          </w:rPr>
          <w:t>a</w:t>
        </w:r>
      </w:ins>
      <w:ins w:id="145" w:author="(3DN-12/JCT3V-C0115)" w:date="2013-02-25T21:26:00Z">
        <w:r w:rsidRPr="003C301E">
          <w:rPr>
            <w:highlight w:val="yellow"/>
          </w:rPr>
          <w:t xml:space="preserve">nnex the </w:t>
        </w:r>
      </w:ins>
      <w:ins w:id="146" w:author="(3DN-12/JCT3V-C0115)" w:date="2013-02-25T21:28:00Z">
        <w:r>
          <w:rPr>
            <w:highlight w:val="yellow"/>
          </w:rPr>
          <w:t xml:space="preserve">meaning </w:t>
        </w:r>
      </w:ins>
      <w:ins w:id="147" w:author="(3DN-12/JCT3V-C0115)" w:date="2013-02-25T21:26:00Z">
        <w:r w:rsidRPr="003C301E">
          <w:rPr>
            <w:highlight w:val="yellow"/>
          </w:rPr>
          <w:t>of view identifier and vie</w:t>
        </w:r>
        <w:r>
          <w:rPr>
            <w:highlight w:val="yellow"/>
          </w:rPr>
          <w:t>w order index has been swapped.</w:t>
        </w:r>
      </w:ins>
      <w:ins w:id="148" w:author="(3DN-12/JCT3V-C0115)" w:date="2013-02-25T21:28:00Z">
        <w:r w:rsidRPr="003C301E">
          <w:rPr>
            <w:highlight w:val="yellow"/>
          </w:rPr>
          <w:t xml:space="preserve"> </w:t>
        </w:r>
      </w:ins>
      <w:ins w:id="149" w:author="(3DN-12/JCT3V-C0115)" w:date="2013-02-25T21:27:00Z">
        <w:r w:rsidRPr="003C301E">
          <w:rPr>
            <w:highlight w:val="yellow"/>
          </w:rPr>
          <w:t>]</w:t>
        </w:r>
      </w:ins>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63359AD2" wp14:editId="1A815BF5">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50" w:name="_Ref309227077"/>
      <w:bookmarkStart w:id="151" w:name="_Toc331592213"/>
      <w:bookmarkStart w:id="152" w:name="_Toc35112437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w:t>
      </w:r>
      <w:r w:rsidR="00AC26B5" w:rsidRPr="00F60F40">
        <w:rPr>
          <w:lang w:val="en-GB"/>
        </w:rPr>
        <w:fldChar w:fldCharType="end"/>
      </w:r>
      <w:bookmarkEnd w:id="150"/>
      <w:r w:rsidRPr="00F60F40">
        <w:rPr>
          <w:lang w:val="en-GB"/>
        </w:rPr>
        <w:t>: Basic codec structure with inter-component prediction (red arrows).</w:t>
      </w:r>
      <w:bookmarkEnd w:id="151"/>
      <w:bookmarkEnd w:id="152"/>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4B00D2" w:rsidRPr="004B00D2">
        <w:rPr>
          <w:bCs/>
        </w:rPr>
        <w:t>Figure</w:t>
      </w:r>
      <w:r w:rsidR="004B00D2" w:rsidRPr="004B00D2">
        <w:rPr>
          <w:b/>
          <w:bCs/>
        </w:rPr>
        <w:t xml:space="preserve"> </w:t>
      </w:r>
      <w:r w:rsidR="004B00D2">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4B00D2" w:rsidRPr="004B00D2">
        <w:rPr>
          <w:bCs/>
        </w:rPr>
        <w:t>Figure</w:t>
      </w:r>
      <w:r w:rsidR="004B00D2" w:rsidRPr="004B00D2">
        <w:rPr>
          <w:b/>
          <w:bCs/>
        </w:rPr>
        <w:t xml:space="preserve"> </w:t>
      </w:r>
      <w:r w:rsidR="004B00D2">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153" w:name="_Ref309241988"/>
      <w:bookmarkStart w:id="154" w:name="_Toc316579126"/>
      <w:bookmarkStart w:id="155" w:name="_Toc331592100"/>
      <w:bookmarkStart w:id="156" w:name="_Toc351124285"/>
      <w:r w:rsidRPr="00F60F40">
        <w:t>Coding of the Independent View</w:t>
      </w:r>
      <w:bookmarkEnd w:id="153"/>
      <w:bookmarkEnd w:id="154"/>
      <w:bookmarkEnd w:id="155"/>
      <w:bookmarkEnd w:id="156"/>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157" w:name="_Ref309239853"/>
      <w:bookmarkStart w:id="158" w:name="_Toc316579127"/>
      <w:bookmarkStart w:id="159" w:name="_Toc331592101"/>
      <w:bookmarkStart w:id="160" w:name="_Toc351124286"/>
      <w:r w:rsidRPr="00F60F40">
        <w:t>Coding of Dependent Views</w:t>
      </w:r>
      <w:bookmarkEnd w:id="157"/>
      <w:bookmarkEnd w:id="158"/>
      <w:bookmarkEnd w:id="159"/>
      <w:bookmarkEnd w:id="160"/>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161" w:name="_Ref309738707"/>
      <w:bookmarkStart w:id="162" w:name="_Toc316579128"/>
      <w:bookmarkStart w:id="163" w:name="_Toc331592102"/>
      <w:bookmarkStart w:id="164" w:name="_Toc351124287"/>
      <w:r w:rsidRPr="00F60F40">
        <w:t>Disparity-compensated prediction</w:t>
      </w:r>
      <w:bookmarkEnd w:id="161"/>
      <w:bookmarkEnd w:id="162"/>
      <w:bookmarkEnd w:id="163"/>
      <w:bookmarkEnd w:id="164"/>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4B00D2" w:rsidRPr="004B00D2">
        <w:rPr>
          <w:bCs/>
        </w:rPr>
        <w:t>Figure</w:t>
      </w:r>
      <w:r w:rsidR="004B00D2" w:rsidRPr="004B00D2">
        <w:rPr>
          <w:b/>
          <w:bCs/>
        </w:rPr>
        <w:t xml:space="preserve"> </w:t>
      </w:r>
      <w:r w:rsidR="004B00D2">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6FB18E88" wp14:editId="09B5F105">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65" w:name="_Ref309241836"/>
      <w:bookmarkStart w:id="166" w:name="_Toc331592214"/>
      <w:bookmarkStart w:id="167" w:name="_Toc35112437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w:t>
      </w:r>
      <w:r w:rsidR="00AC26B5" w:rsidRPr="00F60F40">
        <w:rPr>
          <w:lang w:val="en-GB"/>
        </w:rPr>
        <w:fldChar w:fldCharType="end"/>
      </w:r>
      <w:bookmarkEnd w:id="165"/>
      <w:r w:rsidRPr="00F60F40">
        <w:rPr>
          <w:lang w:val="en-GB"/>
        </w:rPr>
        <w:t>: Disparity-compensated prediction as an alternative to motion-compensated prediction.</w:t>
      </w:r>
      <w:bookmarkEnd w:id="166"/>
      <w:bookmarkEnd w:id="167"/>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4B00D2">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4B00D2" w:rsidRPr="004B00D2">
        <w:rPr>
          <w:bCs/>
        </w:rPr>
        <w:t>Figure</w:t>
      </w:r>
      <w:r w:rsidR="004B00D2" w:rsidRPr="004B00D2">
        <w:rPr>
          <w:b/>
          <w:bCs/>
        </w:rPr>
        <w:t xml:space="preserve"> </w:t>
      </w:r>
      <w:r w:rsidR="004B00D2">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D33942">
      <w:pPr>
        <w:pStyle w:val="Heading4"/>
      </w:pPr>
      <w:bookmarkStart w:id="168" w:name="_Ref326089338"/>
      <w:bookmarkStart w:id="169" w:name="_Toc331592103"/>
      <w:bookmarkStart w:id="170" w:name="_Toc351124288"/>
      <w:r w:rsidRPr="00F60F40">
        <w:t>Reference list construction and modification</w:t>
      </w:r>
      <w:bookmarkEnd w:id="168"/>
      <w:bookmarkEnd w:id="169"/>
      <w:bookmarkEnd w:id="170"/>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ED0708">
      <w:pPr>
        <w:pStyle w:val="ListParagraph"/>
        <w:numPr>
          <w:ilvl w:val="0"/>
          <w:numId w:val="32"/>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Update of decoded picture buffer (DPB)</w:t>
      </w:r>
    </w:p>
    <w:p w:rsidR="00B95324"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ED0708">
      <w:pPr>
        <w:pStyle w:val="ListParagraph"/>
        <w:numPr>
          <w:ilvl w:val="0"/>
          <w:numId w:val="33"/>
        </w:numPr>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23EBF8CD" wp14:editId="2EB49BDA">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1" w:name="_Toc331592215"/>
      <w:bookmarkStart w:id="172" w:name="_Toc35112437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171"/>
      <w:bookmarkEnd w:id="172"/>
    </w:p>
    <w:p w:rsidR="00B95324" w:rsidRPr="00F60F40" w:rsidRDefault="00B95324" w:rsidP="00B95324">
      <w:pPr>
        <w:pStyle w:val="ListParagraph"/>
        <w:spacing w:before="120"/>
        <w:ind w:left="760"/>
        <w:rPr>
          <w:szCs w:val="22"/>
          <w:lang w:eastAsia="ko-KR"/>
        </w:rPr>
      </w:pPr>
    </w:p>
    <w:p w:rsidR="00B95324" w:rsidRPr="00F60F40" w:rsidRDefault="00B073F6" w:rsidP="00ED0708">
      <w:pPr>
        <w:pStyle w:val="ListParagraph"/>
        <w:numPr>
          <w:ilvl w:val="0"/>
          <w:numId w:val="32"/>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Construction of reference lists (L0, L1)</w:t>
      </w:r>
    </w:p>
    <w:p w:rsidR="00B95324"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2F2875">
      <w:pPr>
        <w:keepNext/>
        <w:spacing w:before="120"/>
        <w:jc w:val="center"/>
        <w:rPr>
          <w:szCs w:val="22"/>
          <w:lang w:eastAsia="ko-KR"/>
        </w:rPr>
      </w:pPr>
      <w:r w:rsidRPr="00F60F40">
        <w:rPr>
          <w:szCs w:val="22"/>
          <w:lang w:eastAsia="ko-KR"/>
        </w:rPr>
        <w:lastRenderedPageBreak/>
        <w:tab/>
      </w:r>
      <w:r w:rsidR="006C3DC0" w:rsidRPr="00F60F40">
        <w:rPr>
          <w:noProof/>
          <w:lang w:val="de-DE" w:eastAsia="de-DE"/>
        </w:rPr>
        <w:drawing>
          <wp:inline distT="0" distB="0" distL="0" distR="0" wp14:anchorId="61CBC9B1" wp14:editId="620580C9">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173" w:name="_Toc331592216"/>
      <w:bookmarkStart w:id="174" w:name="_Toc35112438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173"/>
      <w:bookmarkEnd w:id="174"/>
    </w:p>
    <w:p w:rsidR="00B95324" w:rsidRPr="00F60F40" w:rsidRDefault="00B95324" w:rsidP="00B95324">
      <w:pPr>
        <w:pStyle w:val="ListParagraph"/>
        <w:spacing w:before="120"/>
        <w:ind w:left="760"/>
        <w:rPr>
          <w:szCs w:val="22"/>
          <w:lang w:eastAsia="ko-KR"/>
        </w:rPr>
      </w:pPr>
    </w:p>
    <w:p w:rsidR="00B95324" w:rsidRPr="00F60F40" w:rsidRDefault="00B073F6" w:rsidP="00ED0708">
      <w:pPr>
        <w:pStyle w:val="ListParagraph"/>
        <w:numPr>
          <w:ilvl w:val="0"/>
          <w:numId w:val="32"/>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Modification of reference lists (L0, L1)</w:t>
      </w:r>
    </w:p>
    <w:p w:rsidR="00F418A9"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constructed reference lists can be modified  based on reference picture list modification syntax table as defined in HEVC.</w:t>
      </w:r>
    </w:p>
    <w:p w:rsidR="00F418A9"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4B00D2" w:rsidRPr="004B00D2">
        <w:rPr>
          <w:bCs/>
        </w:rPr>
        <w:t>Figure</w:t>
      </w:r>
      <w:r w:rsidR="004B00D2" w:rsidRPr="004B00D2">
        <w:rPr>
          <w:b/>
          <w:bCs/>
        </w:rPr>
        <w:t xml:space="preserve"> </w:t>
      </w:r>
      <w:r w:rsidR="004B00D2">
        <w:t>7</w:t>
      </w:r>
      <w:r w:rsidR="00FE3852" w:rsidRPr="00F60F40">
        <w:fldChar w:fldCharType="end"/>
      </w:r>
      <w:r w:rsidRPr="00F60F40">
        <w:rPr>
          <w:szCs w:val="22"/>
          <w:lang w:eastAsia="ko-KR"/>
        </w:rPr>
        <w:t>.</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082A9808" wp14:editId="65172BCB">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175" w:name="_Ref332719605"/>
      <w:bookmarkStart w:id="176" w:name="_Toc331592217"/>
      <w:bookmarkStart w:id="177" w:name="_Toc3511243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7</w:t>
      </w:r>
      <w:r w:rsidR="00AC26B5" w:rsidRPr="00F60F40">
        <w:rPr>
          <w:lang w:val="en-GB"/>
        </w:rPr>
        <w:fldChar w:fldCharType="end"/>
      </w:r>
      <w:bookmarkEnd w:id="175"/>
      <w:r w:rsidRPr="00F60F40">
        <w:rPr>
          <w:lang w:val="en-GB"/>
        </w:rPr>
        <w:t>:</w:t>
      </w:r>
      <w:r w:rsidRPr="00F60F40">
        <w:rPr>
          <w:rFonts w:eastAsia="Times New Roman"/>
          <w:lang w:val="en-GB" w:eastAsia="ko-KR"/>
        </w:rPr>
        <w:t xml:space="preserve"> Modification of reference lists (L0, L1)</w:t>
      </w:r>
      <w:r w:rsidRPr="00F60F40">
        <w:rPr>
          <w:lang w:val="en-GB"/>
        </w:rPr>
        <w:t>.</w:t>
      </w:r>
      <w:bookmarkEnd w:id="176"/>
      <w:bookmarkEnd w:id="177"/>
    </w:p>
    <w:p w:rsidR="00B95324" w:rsidRPr="00F60F40" w:rsidRDefault="00B073F6" w:rsidP="00D33942">
      <w:pPr>
        <w:pStyle w:val="Heading3"/>
      </w:pPr>
      <w:bookmarkStart w:id="178" w:name="_Toc316579129"/>
      <w:bookmarkStart w:id="179" w:name="_Toc331592104"/>
      <w:bookmarkStart w:id="180" w:name="_Toc351124289"/>
      <w:bookmarkStart w:id="181" w:name="_Ref309294650"/>
      <w:r w:rsidRPr="00F60F40">
        <w:t>View synthesis based inter-view prediction</w:t>
      </w:r>
      <w:bookmarkEnd w:id="178"/>
      <w:bookmarkEnd w:id="179"/>
      <w:r w:rsidRPr="00F60F40">
        <w:t xml:space="preserve"> [Not in SW]</w:t>
      </w:r>
      <w:bookmarkEnd w:id="180"/>
    </w:p>
    <w:p w:rsidR="00B95324" w:rsidRPr="00F60F40" w:rsidRDefault="00B073F6" w:rsidP="00B95324">
      <w:pPr>
        <w:spacing w:before="120"/>
      </w:pPr>
      <w:r w:rsidRPr="00F60F40">
        <w: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t>
      </w:r>
    </w:p>
    <w:p w:rsidR="00B95324" w:rsidRPr="00F60F40" w:rsidRDefault="006C3DC0" w:rsidP="00B95324">
      <w:pPr>
        <w:keepNext/>
        <w:spacing w:before="120"/>
      </w:pPr>
      <w:r w:rsidRPr="00F60F40">
        <w:rPr>
          <w:noProof/>
          <w:lang w:val="de-DE" w:eastAsia="de-DE"/>
        </w:rPr>
        <w:drawing>
          <wp:inline distT="0" distB="0" distL="0" distR="0" wp14:anchorId="44F7F020" wp14:editId="76C3CC3F">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35"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507F77CF" wp14:editId="452421D5">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36"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1632B5DC" wp14:editId="3277655B">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37"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br/>
        <w:t>a)                                                b)                                                   c)</w:t>
      </w:r>
    </w:p>
    <w:p w:rsidR="00B95324" w:rsidRPr="00F60F40" w:rsidRDefault="00B073F6" w:rsidP="00B95324">
      <w:pPr>
        <w:pStyle w:val="Caption"/>
        <w:rPr>
          <w:lang w:val="en-GB"/>
        </w:rPr>
      </w:pPr>
      <w:bookmarkStart w:id="182" w:name="_Ref310433454"/>
      <w:bookmarkStart w:id="183" w:name="_Toc331592218"/>
      <w:bookmarkStart w:id="184" w:name="_Toc35112438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8</w:t>
      </w:r>
      <w:r w:rsidR="00AC26B5" w:rsidRPr="00F60F40">
        <w:rPr>
          <w:lang w:val="en-GB"/>
        </w:rPr>
        <w:fldChar w:fldCharType="end"/>
      </w:r>
      <w:bookmarkEnd w:id="182"/>
      <w:r w:rsidRPr="00F60F40">
        <w:rPr>
          <w:lang w:val="en-GB"/>
        </w:rPr>
        <w:t>: a) The original side view, b) Disocclusion in the side view, and c) CUs selected by the rd-opt for coding in the side view.</w:t>
      </w:r>
      <w:bookmarkEnd w:id="183"/>
      <w:bookmarkEnd w:id="184"/>
    </w:p>
    <w:p w:rsidR="00B95324" w:rsidRPr="00F60F40" w:rsidRDefault="00B073F6" w:rsidP="00D33942">
      <w:pPr>
        <w:pStyle w:val="Heading4"/>
      </w:pPr>
      <w:bookmarkStart w:id="185" w:name="_Toc331592105"/>
      <w:bookmarkStart w:id="186" w:name="_Toc351124290"/>
      <w:r w:rsidRPr="00F60F40">
        <w:t>Post processing in-loop filtering</w:t>
      </w:r>
      <w:bookmarkEnd w:id="185"/>
      <w:r w:rsidRPr="00F60F40">
        <w:t xml:space="preserve"> [Not in SW]</w:t>
      </w:r>
      <w:bookmarkEnd w:id="186"/>
    </w:p>
    <w:p w:rsidR="00B95324" w:rsidRPr="00F60F40" w:rsidRDefault="00B073F6" w:rsidP="00B95324">
      <w:pPr>
        <w:spacing w:before="120"/>
      </w:pPr>
      <w:r w:rsidRPr="00F60F40">
        <w:t xml:space="preserve">A final step of view-synthesis prediction is reduction of </w:t>
      </w:r>
      <w:r w:rsidR="00150FAA" w:rsidRPr="00F60F40">
        <w:t>artefacts</w:t>
      </w:r>
      <w:r w:rsidRPr="00F60F40">
        <w:t xml:space="preserve"> in synthesized view. This post-processing consists of Depth-Gradient-based Loopback Filterer (DGLF) and Availability Deblocking Loopback Filter (ADLF).</w:t>
      </w:r>
    </w:p>
    <w:p w:rsidR="00B95324" w:rsidRPr="00F60F40" w:rsidRDefault="00B073F6" w:rsidP="00B95324">
      <w:pPr>
        <w:spacing w:before="120"/>
      </w:pPr>
      <w:r w:rsidRPr="00F60F40">
        <w:t xml:space="preserve">The first one (DGLF), reduces texture </w:t>
      </w:r>
      <w:r w:rsidR="00150FAA" w:rsidRPr="00F60F40">
        <w:t>artefacts</w:t>
      </w:r>
      <w:r w:rsidRPr="00F60F40">
        <w:t xml:space="preserve"> introduced by DIBR technique in the areas </w:t>
      </w:r>
      <w:r w:rsidRPr="00F60F40">
        <w:br/>
        <w:t>of a sudden depth changes. In order to cope that the synthesized image is adaptively filtered with respect to depth gradient strengths. Large depth edges impose strong low-pass filtering of the synthesized texture, while flat depth regions are not filtered at all.</w:t>
      </w:r>
    </w:p>
    <w:p w:rsidR="00B95324" w:rsidRPr="00F60F40" w:rsidRDefault="00B073F6" w:rsidP="00B95324">
      <w:pPr>
        <w:spacing w:before="120"/>
      </w:pPr>
      <w:r w:rsidRPr="00F60F40">
        <w:lastRenderedPageBreak/>
        <w:t xml:space="preserve">The latter (ADLF), reduces </w:t>
      </w:r>
      <w:r w:rsidR="00150FAA" w:rsidRPr="00F60F40">
        <w:t>artefacts</w:t>
      </w:r>
      <w:r w:rsidRPr="00F60F40">
        <w:t xml:space="preserve"> that are generated as a result of block CU-based coding. Shape of coded region not necessarily matches shape of binary availability map. This discrepancy is a source of artificial edges between those regions (</w:t>
      </w:r>
      <w:r w:rsidR="00FE3852" w:rsidRPr="00F60F40">
        <w:fldChar w:fldCharType="begin" w:fldLock="1"/>
      </w:r>
      <w:r w:rsidR="00FE3852" w:rsidRPr="00F60F40">
        <w:instrText xml:space="preserve"> REF  _Ref310433454 \h  \* MERGEFORMAT </w:instrText>
      </w:r>
      <w:r w:rsidR="00FE3852" w:rsidRPr="00F60F40">
        <w:fldChar w:fldCharType="separate"/>
      </w:r>
      <w:r w:rsidR="004B00D2" w:rsidRPr="004B00D2">
        <w:rPr>
          <w:bCs/>
        </w:rPr>
        <w:t xml:space="preserve">Figure </w:t>
      </w:r>
      <w:r w:rsidR="004B00D2">
        <w:t>8</w:t>
      </w:r>
      <w:r w:rsidR="00FE3852" w:rsidRPr="00F60F40">
        <w:fldChar w:fldCharType="end"/>
      </w:r>
      <w:r w:rsidR="00150FAA" w:rsidRPr="00F60F40">
        <w:t xml:space="preserve"> </w:t>
      </w:r>
      <w:r w:rsidRPr="00F60F40">
        <w:t>b) and c)) . The ADLF provides smooth transition between coded and synthesized regions by interpolating between them.</w:t>
      </w:r>
    </w:p>
    <w:p w:rsidR="00B95324" w:rsidRPr="00F60F40" w:rsidRDefault="00B073F6" w:rsidP="00D33942">
      <w:pPr>
        <w:pStyle w:val="Heading3"/>
      </w:pPr>
      <w:bookmarkStart w:id="187" w:name="_Toc316579130"/>
      <w:bookmarkStart w:id="188" w:name="_Toc331592106"/>
      <w:bookmarkStart w:id="189" w:name="_Toc351124291"/>
      <w:r w:rsidRPr="00F60F40">
        <w:t>Inter-view motion prediction</w:t>
      </w:r>
      <w:bookmarkEnd w:id="181"/>
      <w:bookmarkEnd w:id="187"/>
      <w:bookmarkEnd w:id="188"/>
      <w:bookmarkEnd w:id="189"/>
    </w:p>
    <w:p w:rsidR="00B95324" w:rsidRPr="00F60F40" w:rsidRDefault="00B073F6" w:rsidP="00B95324">
      <w:pPr>
        <w:spacing w:before="120"/>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4B00D2" w:rsidRPr="004B00D2">
        <w:rPr>
          <w:bCs/>
        </w:rPr>
        <w:t>Figure</w:t>
      </w:r>
      <w:r w:rsidR="004B00D2" w:rsidRPr="004B00D2">
        <w:rPr>
          <w:b/>
          <w:bCs/>
        </w:rPr>
        <w:t xml:space="preserve"> </w:t>
      </w:r>
      <w:r w:rsidR="004B00D2">
        <w:t>9</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B95324">
      <w:pPr>
        <w:spacing w:before="120"/>
      </w:pPr>
    </w:p>
    <w:p w:rsidR="00B95324" w:rsidRPr="00F60F40" w:rsidRDefault="006C3DC0" w:rsidP="00B95324">
      <w:pPr>
        <w:keepNext/>
        <w:spacing w:before="120"/>
        <w:jc w:val="center"/>
      </w:pPr>
      <w:r w:rsidRPr="00F60F40">
        <w:rPr>
          <w:rFonts w:eastAsia="Times New Roman"/>
          <w:noProof/>
          <w:lang w:val="de-DE" w:eastAsia="de-DE"/>
        </w:rPr>
        <w:drawing>
          <wp:inline distT="0" distB="0" distL="0" distR="0" wp14:anchorId="297822E3" wp14:editId="00DF153E">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38"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0" w:name="_Ref309242679"/>
      <w:bookmarkStart w:id="191" w:name="_Toc331592219"/>
      <w:bookmarkStart w:id="192" w:name="_Toc35112438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9</w:t>
      </w:r>
      <w:r w:rsidR="00AC26B5" w:rsidRPr="00F60F40">
        <w:rPr>
          <w:lang w:val="en-GB"/>
        </w:rPr>
        <w:fldChar w:fldCharType="end"/>
      </w:r>
      <w:bookmarkEnd w:id="190"/>
      <w:r w:rsidRPr="00F60F40">
        <w:rPr>
          <w:lang w:val="en-GB"/>
        </w:rPr>
        <w:t>: Basic principle of deriving motion parameters for a block in a current picture based on motion parameters in an already coded reference view and an estimate of the depth map for the current picture.</w:t>
      </w:r>
      <w:bookmarkEnd w:id="191"/>
      <w:bookmarkEnd w:id="192"/>
    </w:p>
    <w:p w:rsidR="00B95324" w:rsidRPr="00F60F40" w:rsidRDefault="00B95324" w:rsidP="00B95324">
      <w:pPr>
        <w:spacing w:before="120"/>
      </w:pPr>
    </w:p>
    <w:p w:rsidR="00B95324" w:rsidRPr="00F60F40" w:rsidRDefault="00B073F6" w:rsidP="00D33942">
      <w:pPr>
        <w:pStyle w:val="Heading4"/>
      </w:pPr>
      <w:bookmarkStart w:id="193" w:name="_Ref309291055"/>
      <w:bookmarkStart w:id="194" w:name="_Toc331592107"/>
      <w:bookmarkStart w:id="195" w:name="_Toc351124292"/>
      <w:r w:rsidRPr="00F60F40">
        <w:t>Derivation of Disparity Vectors</w:t>
      </w:r>
      <w:bookmarkEnd w:id="193"/>
      <w:bookmarkEnd w:id="194"/>
      <w:bookmarkEnd w:id="195"/>
    </w:p>
    <w:p w:rsidR="00D66AE9" w:rsidRDefault="00B073F6" w:rsidP="00B95324">
      <w:pPr>
        <w:spacing w:before="120"/>
        <w:rPr>
          <w:ins w:id="196" w:author="(3DC-GT1)" w:date="2013-02-28T16:01:00Z"/>
        </w:rPr>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xml:space="preserve">. </w:t>
      </w:r>
    </w:p>
    <w:p w:rsidR="00F05F9E" w:rsidRDefault="0038415A" w:rsidP="00B95324">
      <w:pPr>
        <w:spacing w:before="120"/>
        <w:rPr>
          <w:ins w:id="197" w:author="(3DC-GT1)" w:date="2013-02-28T16:10:00Z"/>
        </w:rPr>
      </w:pPr>
      <w:ins w:id="198" w:author="(3DC-GT1)" w:date="2013-02-28T15:46:00Z">
        <w:r>
          <w:t xml:space="preserve">In </w:t>
        </w:r>
      </w:ins>
      <w:del w:id="199" w:author="(3DC-GT1)" w:date="2013-02-28T16:08:00Z">
        <w:r w:rsidR="00F05F9E" w:rsidRPr="00F60F40" w:rsidDel="005040CB">
          <w:delText>M</w:delText>
        </w:r>
      </w:del>
      <w:ins w:id="200" w:author="(3DC-GT1)" w:date="2013-02-28T16:08:00Z">
        <w:r w:rsidR="005040CB">
          <w:t>m</w:t>
        </w:r>
      </w:ins>
      <w:r w:rsidR="00F05F9E" w:rsidRPr="00F60F40">
        <w:t>ethod</w:t>
      </w:r>
      <w:del w:id="201" w:author="(3DC-GT1)" w:date="2013-02-28T15:48:00Z">
        <w:r w:rsidR="00F05F9E" w:rsidRPr="00F60F40" w:rsidDel="0038415A">
          <w:delText>s</w:delText>
        </w:r>
      </w:del>
      <w:r w:rsidR="00F05F9E" w:rsidRPr="00F60F40">
        <w:t xml:space="preserve"> 1</w:t>
      </w:r>
      <w:del w:id="202" w:author="(3DC-GT1)" w:date="2013-02-28T15:41:00Z">
        <w:r w:rsidR="00F05F9E" w:rsidRPr="00F60F40" w:rsidDel="0038415A">
          <w:delText xml:space="preserve"> and </w:delText>
        </w:r>
      </w:del>
      <w:del w:id="203" w:author="(3DC-GT1)" w:date="2013-02-28T15:46:00Z">
        <w:r w:rsidR="00F05F9E" w:rsidRPr="00F60F40" w:rsidDel="0038415A">
          <w:delText xml:space="preserve">2 </w:delText>
        </w:r>
      </w:del>
      <w:ins w:id="204" w:author="(3DC-GT1)" w:date="2013-02-28T15:46:00Z">
        <w:r>
          <w:t xml:space="preserve"> the </w:t>
        </w:r>
      </w:ins>
      <w:del w:id="205" w:author="(3DC-GT1)" w:date="2013-02-28T15:46:00Z">
        <w:r w:rsidR="00F05F9E" w:rsidRPr="00F60F40" w:rsidDel="0038415A">
          <w:delText xml:space="preserve">derive the </w:delText>
        </w:r>
      </w:del>
      <w:r w:rsidR="00F05F9E" w:rsidRPr="00F60F40">
        <w:t xml:space="preserve">disparity vector </w:t>
      </w:r>
      <w:ins w:id="206" w:author="(3DC-GT1)" w:date="2013-02-28T15:46:00Z">
        <w:r>
          <w:t xml:space="preserve">is derived </w:t>
        </w:r>
      </w:ins>
      <w:r w:rsidR="00F05F9E" w:rsidRPr="00F60F40">
        <w:t>from a depth</w:t>
      </w:r>
      <w:r w:rsidR="00B073F6" w:rsidRPr="00F60F40">
        <w:t xml:space="preserve"> </w:t>
      </w:r>
      <w:r w:rsidR="00F05F9E" w:rsidRPr="00F60F40">
        <w:t>map</w:t>
      </w:r>
      <w:ins w:id="207" w:author="(3DC-GT1)" w:date="2013-02-28T15:47:00Z">
        <w:r>
          <w:t xml:space="preserve"> belonging to a view coded prior to the current view</w:t>
        </w:r>
      </w:ins>
      <w:ins w:id="208" w:author="(3DC-GT1)" w:date="2013-02-28T15:55:00Z">
        <w:r w:rsidR="00A05B0A">
          <w:t>.</w:t>
        </w:r>
      </w:ins>
      <w:ins w:id="209" w:author="(3DC-GT1)" w:date="2013-02-28T15:54:00Z">
        <w:r w:rsidR="00A05B0A">
          <w:t xml:space="preserve"> </w:t>
        </w:r>
      </w:ins>
      <w:ins w:id="210" w:author="(3DC-GT1)" w:date="2013-02-28T15:55:00Z">
        <w:r w:rsidR="00A05B0A">
          <w:t>T</w:t>
        </w:r>
      </w:ins>
      <w:ins w:id="211" w:author="(3DC-GT1)" w:date="2013-02-28T15:54:00Z">
        <w:r w:rsidR="00A05B0A">
          <w:t>he</w:t>
        </w:r>
      </w:ins>
      <w:ins w:id="212" w:author="(3DC-GT1)" w:date="2013-02-28T15:55:00Z">
        <w:r w:rsidR="00A05B0A">
          <w:t>refore the</w:t>
        </w:r>
      </w:ins>
      <w:ins w:id="213" w:author="(3DC-GT1)" w:date="2013-02-28T15:54:00Z">
        <w:r w:rsidR="00A05B0A">
          <w:t xml:space="preserve"> complete depth map is warped to </w:t>
        </w:r>
      </w:ins>
      <w:ins w:id="214" w:author="(3DC-GT1)" w:date="2013-02-28T15:55:00Z">
        <w:r w:rsidR="00A05B0A">
          <w:t>the current view</w:t>
        </w:r>
      </w:ins>
      <w:r w:rsidR="00F05F9E" w:rsidRPr="00F60F40">
        <w:t xml:space="preserve">. </w:t>
      </w:r>
      <w:ins w:id="215" w:author="(3DC-GT1)" w:date="2013-02-28T15:48:00Z">
        <w:r>
          <w:t xml:space="preserve">In </w:t>
        </w:r>
      </w:ins>
      <w:ins w:id="216" w:author="(3DC-GT1)" w:date="2013-02-28T16:08:00Z">
        <w:r w:rsidR="005040CB">
          <w:t>m</w:t>
        </w:r>
      </w:ins>
      <w:ins w:id="217" w:author="(3DC-GT1)" w:date="2013-02-28T15:48:00Z">
        <w:r>
          <w:t xml:space="preserve">ethod 2 </w:t>
        </w:r>
      </w:ins>
      <w:del w:id="218" w:author="(3DC-GT1)" w:date="2013-02-28T15:48:00Z">
        <w:r w:rsidR="00F05F9E" w:rsidRPr="00F60F40" w:rsidDel="0038415A">
          <w:delText xml:space="preserve">This depth map can be </w:delText>
        </w:r>
        <w:r w:rsidR="00B073F6" w:rsidRPr="00F60F40" w:rsidDel="0038415A">
          <w:delText xml:space="preserve">the coded depth map, </w:delText>
        </w:r>
      </w:del>
      <w:del w:id="219" w:author="(3DC-GT1)" w:date="2013-02-28T15:42:00Z">
        <w:r w:rsidR="00B073F6" w:rsidRPr="00F60F40" w:rsidDel="0038415A">
          <w:delText xml:space="preserve">described </w:delText>
        </w:r>
      </w:del>
      <w:del w:id="220" w:author="(3DC-GT1)" w:date="2013-02-28T15:48:00Z">
        <w:r w:rsidR="00B073F6" w:rsidRPr="00F60F40" w:rsidDel="0038415A">
          <w:delText xml:space="preserve">as method 1, or the </w:delText>
        </w:r>
      </w:del>
      <w:ins w:id="221" w:author="(3DC-GT1)" w:date="2013-02-28T15:48:00Z">
        <w:r>
          <w:t xml:space="preserve">a </w:t>
        </w:r>
      </w:ins>
      <w:ins w:id="222" w:author="(3DC-GT1)" w:date="2013-02-28T15:51:00Z">
        <w:r>
          <w:t xml:space="preserve">complete </w:t>
        </w:r>
      </w:ins>
      <w:ins w:id="223" w:author="(3DC-GT1)" w:date="2013-02-28T16:09:00Z">
        <w:r w:rsidR="005040CB">
          <w:t xml:space="preserve">low resolution </w:t>
        </w:r>
      </w:ins>
      <w:r w:rsidR="00B073F6" w:rsidRPr="00F60F40">
        <w:t xml:space="preserve">depth map </w:t>
      </w:r>
      <w:ins w:id="224" w:author="(3DC-GT1)" w:date="2013-02-28T15:49:00Z">
        <w:r>
          <w:t xml:space="preserve">is </w:t>
        </w:r>
      </w:ins>
      <w:r w:rsidR="00B073F6" w:rsidRPr="00F60F40">
        <w:t>estimate</w:t>
      </w:r>
      <w:ins w:id="225" w:author="(3DC-GT1)" w:date="2013-02-28T15:58:00Z">
        <w:r w:rsidR="00A05B0A">
          <w:t>d</w:t>
        </w:r>
      </w:ins>
      <w:r w:rsidR="00B073F6" w:rsidRPr="00F60F40">
        <w:t xml:space="preserve"> for the current picture</w:t>
      </w:r>
      <w:ins w:id="226" w:author="(3DC-GT1)" w:date="2013-02-28T15:48:00Z">
        <w:r>
          <w:t xml:space="preserve"> </w:t>
        </w:r>
      </w:ins>
      <w:ins w:id="227" w:author="(3DC-GT1)" w:date="2013-02-28T15:56:00Z">
        <w:r w:rsidR="00A05B0A">
          <w:t>without utilizing any coded depth maps</w:t>
        </w:r>
      </w:ins>
      <w:ins w:id="228" w:author="(3DC-GT1)" w:date="2013-02-28T15:48:00Z">
        <w:r>
          <w:t xml:space="preserve">. </w:t>
        </w:r>
      </w:ins>
      <w:ins w:id="229" w:author="(3DC-GT1)" w:date="2013-02-28T15:58:00Z">
        <w:r w:rsidR="00A05B0A">
          <w:t xml:space="preserve">In </w:t>
        </w:r>
      </w:ins>
      <w:ins w:id="230" w:author="(3DC-GT1)" w:date="2013-02-28T15:51:00Z">
        <w:r>
          <w:t>method 3 coding of a depth map is not required as well. However</w:t>
        </w:r>
      </w:ins>
      <w:ins w:id="231" w:author="(3DC-GT1)" w:date="2013-02-28T15:52:00Z">
        <w:r w:rsidR="00A05B0A">
          <w:t>,</w:t>
        </w:r>
      </w:ins>
      <w:ins w:id="232" w:author="(3DC-GT1)" w:date="2013-02-28T15:51:00Z">
        <w:r>
          <w:t xml:space="preserve"> i</w:t>
        </w:r>
      </w:ins>
      <w:ins w:id="233" w:author="(3DC-GT1)" w:date="2013-02-28T15:49:00Z">
        <w:r>
          <w:t xml:space="preserve">n </w:t>
        </w:r>
      </w:ins>
      <w:ins w:id="234" w:author="(3DC-GT1)" w:date="2013-02-28T15:50:00Z">
        <w:r>
          <w:t>contrast to method 2</w:t>
        </w:r>
      </w:ins>
      <w:ins w:id="235" w:author="(3DC-GT1)" w:date="2013-02-28T15:59:00Z">
        <w:r w:rsidR="00213918">
          <w:t xml:space="preserve"> a</w:t>
        </w:r>
      </w:ins>
      <w:ins w:id="236" w:author="(3DC-GT1)" w:date="2013-02-28T16:00:00Z">
        <w:r w:rsidR="00213918">
          <w:t>n</w:t>
        </w:r>
      </w:ins>
      <w:ins w:id="237" w:author="(3DC-GT1)" w:date="2013-02-28T15:59:00Z">
        <w:r w:rsidR="00213918">
          <w:t xml:space="preserve"> estimation of a complete depth map is not </w:t>
        </w:r>
      </w:ins>
      <w:ins w:id="238" w:author="(3DC-GT1)" w:date="2013-02-28T16:47:00Z">
        <w:r w:rsidR="00CB2B39">
          <w:t>performed</w:t>
        </w:r>
      </w:ins>
      <w:ins w:id="239" w:author="(3DC-GT1)" w:date="2013-02-28T16:00:00Z">
        <w:r w:rsidR="00213918">
          <w:t>.</w:t>
        </w:r>
      </w:ins>
      <w:ins w:id="240" w:author="(3DC-GT1)" w:date="2013-02-28T15:50:00Z">
        <w:r>
          <w:t xml:space="preserve"> </w:t>
        </w:r>
      </w:ins>
      <w:del w:id="241" w:author="(3DC-GT1)" w:date="2013-02-28T15:50:00Z">
        <w:r w:rsidR="00B073F6" w:rsidRPr="00F60F40" w:rsidDel="0038415A">
          <w:delText>,</w:delText>
        </w:r>
      </w:del>
      <w:del w:id="242" w:author="(3DC-GT1)" w:date="2013-02-28T15:51:00Z">
        <w:r w:rsidR="00B073F6" w:rsidRPr="00F60F40" w:rsidDel="0038415A">
          <w:delText xml:space="preserve"> </w:delText>
        </w:r>
      </w:del>
      <w:del w:id="243" w:author="(3DC-GT1)" w:date="2013-02-28T15:50:00Z">
        <w:r w:rsidR="00B073F6" w:rsidRPr="00F60F40" w:rsidDel="0038415A">
          <w:delText xml:space="preserve">described as method 2. </w:delText>
        </w:r>
        <w:r w:rsidR="00B9413F" w:rsidRPr="00F60F40" w:rsidDel="0038415A">
          <w:delText>I</w:delText>
        </w:r>
        <w:r w:rsidR="00B073F6" w:rsidRPr="00F60F40" w:rsidDel="0038415A">
          <w:delText>f depth maps are coded</w:delText>
        </w:r>
        <w:r w:rsidR="00B9413F" w:rsidRPr="00F60F40" w:rsidDel="0038415A">
          <w:delText xml:space="preserve"> when using method 2</w:delText>
        </w:r>
        <w:r w:rsidR="00B073F6" w:rsidRPr="00F60F40" w:rsidDel="0038415A">
          <w:delText>, the depth map associated with a picture can be coded after the picture</w:delText>
        </w:r>
        <w:r w:rsidR="00B30C07" w:rsidRPr="00F60F40" w:rsidDel="0038415A">
          <w:delText xml:space="preserve">. This </w:delText>
        </w:r>
        <w:r w:rsidR="00B073F6" w:rsidRPr="00F60F40" w:rsidDel="0038415A">
          <w:delText>enable</w:delText>
        </w:r>
        <w:r w:rsidR="00B30C07" w:rsidRPr="00F60F40" w:rsidDel="0038415A">
          <w:delText>s</w:delText>
        </w:r>
        <w:r w:rsidR="00B073F6" w:rsidRPr="00F60F40" w:rsidDel="0038415A">
          <w:delText xml:space="preserve"> coding techniques that employ the coded pictures for an efficient representation of the depth maps. </w:delText>
        </w:r>
        <w:r w:rsidR="00F05F9E" w:rsidRPr="00F60F40" w:rsidDel="0038415A">
          <w:delText xml:space="preserve">Methods 3 and 4 derive </w:delText>
        </w:r>
      </w:del>
      <w:del w:id="244" w:author="(3DC-GT1)" w:date="2013-02-28T16:00:00Z">
        <w:r w:rsidR="00F05F9E" w:rsidRPr="00F60F40" w:rsidDel="00213918">
          <w:delText>a</w:delText>
        </w:r>
      </w:del>
      <w:ins w:id="245" w:author="(3DC-GT1)" w:date="2013-02-28T16:00:00Z">
        <w:r w:rsidR="00213918">
          <w:t>The</w:t>
        </w:r>
      </w:ins>
      <w:r w:rsidR="00F05F9E" w:rsidRPr="00F60F40">
        <w:t xml:space="preserve"> disparity </w:t>
      </w:r>
      <w:ins w:id="246" w:author="(3DC-GT1)" w:date="2013-02-28T15:50:00Z">
        <w:r>
          <w:t xml:space="preserve">is </w:t>
        </w:r>
      </w:ins>
      <w:del w:id="247" w:author="(3DC-GT1)" w:date="2013-02-28T16:09:00Z">
        <w:r w:rsidR="00F05F9E" w:rsidRPr="00F60F40" w:rsidDel="005040CB">
          <w:delText xml:space="preserve">estimate </w:delText>
        </w:r>
      </w:del>
      <w:ins w:id="248" w:author="(3DC-GT1)" w:date="2013-02-28T16:09:00Z">
        <w:r w:rsidR="005040CB">
          <w:t>derived</w:t>
        </w:r>
        <w:r w:rsidR="005040CB" w:rsidRPr="00F60F40">
          <w:t xml:space="preserve"> </w:t>
        </w:r>
      </w:ins>
      <w:r w:rsidR="00F05F9E" w:rsidRPr="00F60F40">
        <w:t xml:space="preserve">from spatial and temporal neighbouring blocks </w:t>
      </w:r>
      <w:ins w:id="249" w:author="(3DC-GT1)" w:date="2013-02-28T16:01:00Z">
        <w:r w:rsidR="00D66AE9">
          <w:t>which</w:t>
        </w:r>
      </w:ins>
      <w:ins w:id="250" w:author="(3DC-GT1)" w:date="2013-02-28T16:00:00Z">
        <w:r w:rsidR="00213918">
          <w:t xml:space="preserve"> </w:t>
        </w:r>
      </w:ins>
      <w:ins w:id="251" w:author="(3DC-GT1)" w:date="2013-02-28T16:01:00Z">
        <w:r w:rsidR="00213918">
          <w:t xml:space="preserve">are </w:t>
        </w:r>
      </w:ins>
      <w:r w:rsidR="00F05F9E" w:rsidRPr="00F60F40">
        <w:t>using inter</w:t>
      </w:r>
      <w:ins w:id="252" w:author="(3DC-GT1)" w:date="2013-02-28T15:59:00Z">
        <w:r w:rsidR="00213918">
          <w:t>-</w:t>
        </w:r>
      </w:ins>
      <w:r w:rsidR="00F05F9E" w:rsidRPr="00F60F40">
        <w:t>view prediction</w:t>
      </w:r>
      <w:r w:rsidR="00E920B7" w:rsidRPr="00F60F40">
        <w:t xml:space="preserve"> or </w:t>
      </w:r>
      <w:ins w:id="253" w:author="(3DC-GT1)" w:date="2013-02-28T16:01:00Z">
        <w:r w:rsidR="00D66AE9">
          <w:t xml:space="preserve">from </w:t>
        </w:r>
      </w:ins>
      <w:r w:rsidR="00E920B7" w:rsidRPr="00F60F40">
        <w:t xml:space="preserve">motion vectors </w:t>
      </w:r>
      <w:ins w:id="254" w:author="(3DC-GT1)" w:date="2013-02-28T16:01:00Z">
        <w:r w:rsidR="00D66AE9">
          <w:t xml:space="preserve">which are </w:t>
        </w:r>
      </w:ins>
      <w:r w:rsidR="00E920B7" w:rsidRPr="00F60F40">
        <w:t>obtained by inter</w:t>
      </w:r>
      <w:ins w:id="255" w:author="(3DC-GT1)" w:date="2013-02-28T15:59:00Z">
        <w:r w:rsidR="00213918">
          <w:t>-</w:t>
        </w:r>
      </w:ins>
      <w:r w:rsidR="00E920B7" w:rsidRPr="00F60F40">
        <w:t>view prediction</w:t>
      </w:r>
      <w:r w:rsidR="00F05F9E" w:rsidRPr="00F60F40">
        <w:t xml:space="preserve">. </w:t>
      </w:r>
      <w:ins w:id="256" w:author="(3DC-GT1)" w:date="2013-02-28T15:52:00Z">
        <w:r w:rsidR="00A05B0A">
          <w:t xml:space="preserve">Method 4 </w:t>
        </w:r>
      </w:ins>
      <w:ins w:id="257" w:author="(3DC-GT1)" w:date="2013-02-28T15:56:00Z">
        <w:r w:rsidR="00A05B0A">
          <w:t xml:space="preserve">combines methods </w:t>
        </w:r>
      </w:ins>
      <w:ins w:id="258" w:author="(3DC-GT1)" w:date="2013-02-28T15:57:00Z">
        <w:r w:rsidR="00A05B0A">
          <w:t xml:space="preserve">1 and </w:t>
        </w:r>
      </w:ins>
      <w:ins w:id="259" w:author="(3DC-GT1)" w:date="2013-02-28T16:05:00Z">
        <w:r w:rsidR="005040CB">
          <w:t>3</w:t>
        </w:r>
      </w:ins>
      <w:ins w:id="260" w:author="(3DC-GT1)" w:date="2013-02-28T15:52:00Z">
        <w:r w:rsidR="00A05B0A">
          <w:t xml:space="preserve">. </w:t>
        </w:r>
      </w:ins>
      <w:ins w:id="261" w:author="(3DC-GT1)" w:date="2013-02-28T16:05:00Z">
        <w:r w:rsidR="005040CB">
          <w:t>I</w:t>
        </w:r>
      </w:ins>
      <w:ins w:id="262" w:author="(3DC-GT1)" w:date="2013-02-28T15:57:00Z">
        <w:r w:rsidR="00A05B0A">
          <w:t>n contrast to method 1</w:t>
        </w:r>
      </w:ins>
      <w:ins w:id="263" w:author="(3DC-GT1)" w:date="2013-02-28T16:05:00Z">
        <w:r w:rsidR="005040CB">
          <w:t>,</w:t>
        </w:r>
      </w:ins>
      <w:ins w:id="264" w:author="(3DC-GT1)" w:date="2013-02-28T15:57:00Z">
        <w:r w:rsidR="00A05B0A">
          <w:t xml:space="preserve"> where forward warping is utilized, in method 4 </w:t>
        </w:r>
      </w:ins>
      <w:ins w:id="265" w:author="(3DC-GT1)" w:date="2013-02-28T15:52:00Z">
        <w:r w:rsidR="00A05B0A">
          <w:t xml:space="preserve">a disparity vector is derived </w:t>
        </w:r>
      </w:ins>
      <w:ins w:id="266" w:author="(3DC-GT1)" w:date="2013-02-28T15:57:00Z">
        <w:r w:rsidR="00A05B0A">
          <w:t xml:space="preserve">first </w:t>
        </w:r>
      </w:ins>
      <w:ins w:id="267" w:author="(3DC-GT1)" w:date="2013-02-28T15:52:00Z">
        <w:r w:rsidR="00A05B0A">
          <w:t>as done in method 3</w:t>
        </w:r>
      </w:ins>
      <w:ins w:id="268" w:author="(3DC-GT1)" w:date="2013-02-28T15:57:00Z">
        <w:r w:rsidR="00A05B0A">
          <w:t xml:space="preserve">. This </w:t>
        </w:r>
      </w:ins>
      <w:ins w:id="269" w:author="(3DC-GT1)" w:date="2013-02-28T15:52:00Z">
        <w:r w:rsidR="00A05B0A">
          <w:t xml:space="preserve">disparity vector is </w:t>
        </w:r>
      </w:ins>
      <w:ins w:id="270" w:author="(3DC-GT1)" w:date="2013-02-28T15:57:00Z">
        <w:r w:rsidR="00A05B0A">
          <w:t xml:space="preserve">then </w:t>
        </w:r>
      </w:ins>
      <w:ins w:id="271" w:author="(3DC-GT1)" w:date="2013-02-28T15:52:00Z">
        <w:r w:rsidR="00A05B0A">
          <w:t>utilized to identify a depth block in an already coded depth view</w:t>
        </w:r>
      </w:ins>
      <w:ins w:id="272" w:author="(3DC-GT1)" w:date="2013-02-28T15:58:00Z">
        <w:r w:rsidR="00A05B0A">
          <w:t xml:space="preserve"> to perform backward warping</w:t>
        </w:r>
      </w:ins>
      <w:ins w:id="273" w:author="(3DC-GT1)" w:date="2013-02-28T15:52:00Z">
        <w:r w:rsidR="00A05B0A">
          <w:t>.</w:t>
        </w:r>
      </w:ins>
      <w:ins w:id="274" w:author="(3DC-GT1)" w:date="2013-02-28T15:58:00Z">
        <w:r w:rsidR="00A05B0A">
          <w:t xml:space="preserve"> </w:t>
        </w:r>
      </w:ins>
    </w:p>
    <w:p w:rsidR="005040CB" w:rsidRPr="00F60F40" w:rsidRDefault="005040CB" w:rsidP="00B95324">
      <w:pPr>
        <w:spacing w:before="120"/>
      </w:pPr>
      <w:ins w:id="275" w:author="(3DC-GT1)" w:date="2013-02-28T16:10:00Z">
        <w:r>
          <w:lastRenderedPageBreak/>
          <w:t>M</w:t>
        </w:r>
        <w:r w:rsidRPr="00F60F40">
          <w:t>ethod</w:t>
        </w:r>
        <w:r>
          <w:t>s</w:t>
        </w:r>
        <w:r w:rsidRPr="00F60F40">
          <w:t xml:space="preserve"> </w:t>
        </w:r>
        <w:r>
          <w:t xml:space="preserve">1 and 4 </w:t>
        </w:r>
        <w:r w:rsidRPr="00F60F40">
          <w:t xml:space="preserve">require the transmission of depth data as part of the bitstream, and by using </w:t>
        </w:r>
        <w:r>
          <w:t>one of these</w:t>
        </w:r>
        <w:r w:rsidRPr="00F60F40">
          <w:t xml:space="preserve"> method</w:t>
        </w:r>
        <w:r>
          <w:t>s</w:t>
        </w:r>
        <w:r w:rsidRPr="00F60F40">
          <w:t xml:space="preserve"> a decoder must decode the depth maps of previously coded views for decoding dependent views. </w:t>
        </w:r>
        <w:r>
          <w:t>M</w:t>
        </w:r>
        <w:r w:rsidRPr="00F60F40">
          <w:t>ethod</w:t>
        </w:r>
        <w:r>
          <w:t>s</w:t>
        </w:r>
        <w:r w:rsidRPr="00F60F40">
          <w:t xml:space="preserve"> </w:t>
        </w:r>
        <w:r>
          <w:t xml:space="preserve">2 and 3 are </w:t>
        </w:r>
        <w:r w:rsidRPr="00F60F40">
          <w:t xml:space="preserve">also applicable if depth maps are not coded inside the bitstream, and </w:t>
        </w:r>
      </w:ins>
      <w:ins w:id="276" w:author="(3DC-GT1)" w:date="2013-02-28T16:48:00Z">
        <w:r w:rsidR="00CB2B39">
          <w:t>when</w:t>
        </w:r>
      </w:ins>
      <w:ins w:id="277" w:author="(3DC-GT1)" w:date="2013-02-28T16:10:00Z">
        <w:r w:rsidRPr="00F60F40">
          <w:t xml:space="preserve"> depth maps are coded, the decoding of the video pictures is </w:t>
        </w:r>
        <w:r>
          <w:t xml:space="preserve">still </w:t>
        </w:r>
        <w:r w:rsidRPr="00F60F40">
          <w:t xml:space="preserve">independent of the depth maps. </w:t>
        </w:r>
      </w:ins>
    </w:p>
    <w:p w:rsidR="005040CB" w:rsidRDefault="00B073F6" w:rsidP="00B95324">
      <w:pPr>
        <w:spacing w:before="120"/>
        <w:rPr>
          <w:ins w:id="278" w:author="(3DC-GT1)" w:date="2013-02-28T16:06:00Z"/>
        </w:rPr>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w:t>
      </w:r>
    </w:p>
    <w:p w:rsidR="00B95324" w:rsidRPr="00F60F40" w:rsidDel="005040CB" w:rsidRDefault="00B073F6" w:rsidP="00B95324">
      <w:pPr>
        <w:spacing w:before="120"/>
        <w:rPr>
          <w:del w:id="279" w:author="(3DC-GT1)" w:date="2013-02-28T16:08:00Z"/>
        </w:rPr>
      </w:pPr>
      <w:del w:id="280" w:author="(3DC-GT1)" w:date="2013-02-28T16:06:00Z">
        <w:r w:rsidRPr="00F60F40" w:rsidDel="005040CB">
          <w:delText xml:space="preserve">The used method is signalled in the sequence parameter sets for dependent views. </w:delText>
        </w:r>
      </w:del>
      <w:del w:id="281" w:author="(3DC-GT1)" w:date="2013-02-28T16:04:00Z">
        <w:r w:rsidR="008531AC" w:rsidRPr="00F60F40" w:rsidDel="005040CB">
          <w:delText xml:space="preserve">The </w:delText>
        </w:r>
      </w:del>
      <w:del w:id="282" w:author="(3DC-GT1)" w:date="2013-02-28T16:02:00Z">
        <w:r w:rsidRPr="00F60F40" w:rsidDel="005040CB">
          <w:delText xml:space="preserve">first </w:delText>
        </w:r>
      </w:del>
      <w:del w:id="283" w:author="(3DC-GT1)" w:date="2013-02-28T16:04:00Z">
        <w:r w:rsidRPr="00F60F40" w:rsidDel="005040CB">
          <w:delText>m</w:delText>
        </w:r>
      </w:del>
      <w:del w:id="284" w:author="(3DC-GT1)" w:date="2013-02-28T16:08:00Z">
        <w:r w:rsidRPr="00F60F40" w:rsidDel="005040CB">
          <w:delText>ethod require</w:delText>
        </w:r>
      </w:del>
      <w:del w:id="285" w:author="(3DC-GT1)" w:date="2013-02-28T16:02:00Z">
        <w:r w:rsidRPr="00F60F40" w:rsidDel="005040CB">
          <w:delText>s</w:delText>
        </w:r>
      </w:del>
      <w:del w:id="286" w:author="(3DC-GT1)" w:date="2013-02-28T16:08:00Z">
        <w:r w:rsidRPr="00F60F40" w:rsidDel="005040CB">
          <w:delText xml:space="preserve"> the transmission of depth data as part of the bitstream, and by using this method a decoder must decode the depth maps of previously coded views for decoding dependent views. </w:delText>
        </w:r>
      </w:del>
      <w:del w:id="287" w:author="(3DC-GT1)" w:date="2013-02-28T16:04:00Z">
        <w:r w:rsidRPr="00F60F40" w:rsidDel="005040CB">
          <w:delText xml:space="preserve">The </w:delText>
        </w:r>
      </w:del>
      <w:del w:id="288" w:author="(3DC-GT1)" w:date="2013-02-28T16:02:00Z">
        <w:r w:rsidRPr="00F60F40" w:rsidDel="005040CB">
          <w:delText xml:space="preserve">second </w:delText>
        </w:r>
      </w:del>
      <w:del w:id="289" w:author="(3DC-GT1)" w:date="2013-02-28T16:04:00Z">
        <w:r w:rsidRPr="00F60F40" w:rsidDel="005040CB">
          <w:delText>m</w:delText>
        </w:r>
      </w:del>
      <w:del w:id="290" w:author="(3DC-GT1)" w:date="2013-02-28T16:08:00Z">
        <w:r w:rsidRPr="00F60F40" w:rsidDel="005040CB">
          <w:delText xml:space="preserve">ethod </w:delText>
        </w:r>
      </w:del>
      <w:del w:id="291" w:author="(3DC-GT1)" w:date="2013-02-28T16:02:00Z">
        <w:r w:rsidRPr="00F60F40" w:rsidDel="005040CB">
          <w:delText xml:space="preserve">is </w:delText>
        </w:r>
      </w:del>
      <w:del w:id="292" w:author="(3DC-GT1)" w:date="2013-02-28T16:08:00Z">
        <w:r w:rsidRPr="00F60F40" w:rsidDel="005040CB">
          <w:delText xml:space="preserve">also applicable if depth maps are not coded inside the bitstream, and if depth maps are coded, the decoding of the video pictures is independent of the depth maps. </w:delText>
        </w:r>
      </w:del>
      <w:del w:id="293" w:author="(3DC-GT1)" w:date="2013-02-28T16:06:00Z">
        <w:r w:rsidR="00E920B7" w:rsidRPr="00F60F40" w:rsidDel="005040CB">
          <w:delText xml:space="preserve">The third </w:delText>
        </w:r>
        <w:r w:rsidRPr="00F60F40" w:rsidDel="005040CB">
          <w:delText>method</w:delText>
        </w:r>
        <w:r w:rsidR="00E920B7" w:rsidRPr="00F60F40" w:rsidDel="005040CB">
          <w:delText>,</w:delText>
        </w:r>
        <w:r w:rsidRPr="00F60F40" w:rsidDel="005040CB">
          <w:delText xml:space="preserve"> namely Neighbouring Blocks based Disparity Vector (NBDV), utilizes disparity motion vectors from spatially and temporally neighbouring blocks</w:delText>
        </w:r>
        <w:r w:rsidR="00042C6B" w:rsidRPr="00F60F40" w:rsidDel="005040CB">
          <w:delText>. Method 4 simplifies the NBDV method by reducing the number of accesses to temporal reference pictures and acquiring the disparity vectors not only from the disparity-compensated prediction blocks but also motion-compensated prediction blocks.</w:delText>
        </w:r>
      </w:del>
    </w:p>
    <w:p w:rsidR="00B95324" w:rsidRPr="00F60F40" w:rsidRDefault="00B073F6" w:rsidP="000A5D58">
      <w:pPr>
        <w:pStyle w:val="Heading5"/>
      </w:pPr>
      <w:r w:rsidRPr="00F60F40">
        <w:t xml:space="preserve">Method 1: </w:t>
      </w:r>
      <w:r w:rsidR="00E920B7" w:rsidRPr="00F60F40">
        <w:t>Disparity</w:t>
      </w:r>
      <w:r w:rsidRPr="00F60F40">
        <w:t xml:space="preserve"> estimate based on already coded depth map [Not in CTC]</w:t>
      </w:r>
    </w:p>
    <w:p w:rsidR="00B95324" w:rsidRPr="00F60F40" w:rsidRDefault="00B073F6" w:rsidP="00B95324">
      <w:pPr>
        <w:spacing w:before="120"/>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4B00D2" w:rsidRPr="004B00D2">
        <w:rPr>
          <w:bCs/>
        </w:rPr>
        <w:t>Figure</w:t>
      </w:r>
      <w:r w:rsidR="004B00D2" w:rsidRPr="004B00D2">
        <w:rPr>
          <w:b/>
          <w:bCs/>
        </w:rPr>
        <w:t xml:space="preserve"> </w:t>
      </w:r>
      <w:r w:rsidR="004B00D2">
        <w:t>10</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4B00D2" w:rsidRPr="004B00D2">
        <w:rPr>
          <w:bCs/>
        </w:rPr>
        <w:t>Figure</w:t>
      </w:r>
      <w:r w:rsidR="004B00D2" w:rsidRPr="004B00D2">
        <w:rPr>
          <w:b/>
          <w:bCs/>
        </w:rPr>
        <w:t xml:space="preserve"> </w:t>
      </w:r>
      <w:r w:rsidR="004B00D2">
        <w:t>10</w:t>
      </w:r>
      <w:r w:rsidR="00FE3852" w:rsidRPr="00F60F40">
        <w:fldChar w:fldCharType="end"/>
      </w:r>
      <w:r w:rsidRPr="00F60F40">
        <w:t>). These areas represent parts of the 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093E9689" wp14:editId="4121C349">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94" w:name="_Ref309245671"/>
      <w:bookmarkStart w:id="295" w:name="_Toc331592220"/>
      <w:bookmarkStart w:id="296" w:name="_Toc35112438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10</w:t>
      </w:r>
      <w:r w:rsidR="00AC26B5" w:rsidRPr="00F60F40">
        <w:rPr>
          <w:lang w:val="en-GB"/>
        </w:rPr>
        <w:fldChar w:fldCharType="end"/>
      </w:r>
      <w:bookmarkEnd w:id="294"/>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295"/>
      <w:bookmarkEnd w:id="296"/>
    </w:p>
    <w:p w:rsidR="00B95324" w:rsidRPr="00F60F40" w:rsidRDefault="00E920B7" w:rsidP="00B95324">
      <w:pPr>
        <w:spacing w:before="120"/>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0A5D58">
      <w:pPr>
        <w:pStyle w:val="Heading5"/>
      </w:pPr>
      <w:r w:rsidRPr="00F60F40">
        <w:t xml:space="preserve">Method 2: </w:t>
      </w:r>
      <w:r w:rsidR="00B50769" w:rsidRPr="00F60F40">
        <w:t>Depth/</w:t>
      </w:r>
      <w:r w:rsidR="00E920B7" w:rsidRPr="00F60F40">
        <w:t>Disparity</w:t>
      </w:r>
      <w:r w:rsidRPr="00F60F40">
        <w:t xml:space="preserve"> estimate based on coded disparity and motion vectors [Not in CTC]</w:t>
      </w:r>
    </w:p>
    <w:p w:rsidR="00B9413F" w:rsidRPr="00F60F40" w:rsidRDefault="00B073F6" w:rsidP="00B9413F">
      <w:pPr>
        <w:spacing w:before="120"/>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B95324">
      <w:pPr>
        <w:spacing w:before="120"/>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4B00D2" w:rsidRPr="004B00D2">
        <w:rPr>
          <w:bCs/>
        </w:rPr>
        <w:t>Figure</w:t>
      </w:r>
      <w:r w:rsidR="004B00D2" w:rsidRPr="004B00D2">
        <w:rPr>
          <w:b/>
          <w:bCs/>
        </w:rPr>
        <w:t xml:space="preserve"> </w:t>
      </w:r>
      <w:r w:rsidR="004B00D2">
        <w:t>11</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474DB1BB" wp14:editId="0AA82BCD">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97" w:name="_Ref309247402"/>
      <w:bookmarkStart w:id="298" w:name="_Toc331592221"/>
      <w:bookmarkStart w:id="299" w:name="_Toc35112438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11</w:t>
      </w:r>
      <w:r w:rsidR="00AC26B5" w:rsidRPr="00F60F40">
        <w:rPr>
          <w:lang w:val="en-GB"/>
        </w:rPr>
        <w:fldChar w:fldCharType="end"/>
      </w:r>
      <w:bookmarkEnd w:id="297"/>
      <w:r w:rsidRPr="00F60F40">
        <w:rPr>
          <w:lang w:val="en-GB"/>
        </w:rPr>
        <w:t>: Generation of an initial depth map estimate after coding the first dependent view of a random access unit.</w:t>
      </w:r>
      <w:bookmarkEnd w:id="298"/>
      <w:bookmarkEnd w:id="299"/>
    </w:p>
    <w:p w:rsidR="00B95324" w:rsidRPr="00F60F40" w:rsidRDefault="00B95324" w:rsidP="00B95324">
      <w:pPr>
        <w:spacing w:before="120"/>
      </w:pPr>
    </w:p>
    <w:p w:rsidR="00B95324" w:rsidRPr="00F60F40" w:rsidRDefault="00B073F6" w:rsidP="00B95324">
      <w:pPr>
        <w:spacing w:before="120"/>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4B00D2" w:rsidRPr="004B00D2">
        <w:rPr>
          <w:bCs/>
        </w:rPr>
        <w:t>Figure</w:t>
      </w:r>
      <w:r w:rsidR="004B00D2" w:rsidRPr="004B00D2">
        <w:rPr>
          <w:b/>
          <w:bCs/>
        </w:rPr>
        <w:t xml:space="preserve"> </w:t>
      </w:r>
      <w:r w:rsidR="004B00D2">
        <w:t>12</w:t>
      </w:r>
      <w:r w:rsidR="00FE3852" w:rsidRPr="00F60F40">
        <w:fldChar w:fldCharType="end"/>
      </w:r>
      <w:r w:rsidRPr="00F60F40">
        <w: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70A51B48" wp14:editId="091481C3">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300" w:name="_Ref309247568"/>
      <w:bookmarkStart w:id="301" w:name="_Toc331592222"/>
      <w:bookmarkStart w:id="302" w:name="_Toc35112438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12</w:t>
      </w:r>
      <w:r w:rsidR="00AC26B5" w:rsidRPr="00F60F40">
        <w:rPr>
          <w:lang w:val="en-GB"/>
        </w:rPr>
        <w:fldChar w:fldCharType="end"/>
      </w:r>
      <w:bookmarkEnd w:id="300"/>
      <w:r w:rsidRPr="00F60F40">
        <w:rPr>
          <w:lang w:val="en-GB"/>
        </w:rPr>
        <w:t>: Derivation of a depth map estimate for the current picture using motion parameters of an already coded view of the same access unit.</w:t>
      </w:r>
      <w:bookmarkEnd w:id="301"/>
      <w:bookmarkEnd w:id="302"/>
    </w:p>
    <w:p w:rsidR="00B95324" w:rsidRPr="00F60F40" w:rsidRDefault="00B95324" w:rsidP="00B95324">
      <w:pPr>
        <w:spacing w:before="120"/>
      </w:pPr>
    </w:p>
    <w:p w:rsidR="00B95324" w:rsidRPr="00F60F40" w:rsidRDefault="00B073F6" w:rsidP="00B95324">
      <w:pPr>
        <w:spacing w:before="120"/>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4B00D2" w:rsidRPr="004B00D2">
        <w:rPr>
          <w:bCs/>
        </w:rPr>
        <w:t>Figure</w:t>
      </w:r>
      <w:r w:rsidR="004B00D2" w:rsidRPr="004B00D2">
        <w:rPr>
          <w:b/>
          <w:bCs/>
        </w:rPr>
        <w:t xml:space="preserve"> </w:t>
      </w:r>
      <w:r w:rsidR="004B00D2">
        <w:t>13</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B95324">
      <w:pPr>
        <w:spacing w:before="120"/>
      </w:pPr>
      <w:r w:rsidRPr="00F60F40">
        <w:lastRenderedPageBreak/>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72C2B8D4" wp14:editId="3339968D">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303" w:name="_Ref309247946"/>
      <w:bookmarkStart w:id="304" w:name="_Toc331592223"/>
      <w:bookmarkStart w:id="305" w:name="_Toc35112438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13</w:t>
      </w:r>
      <w:r w:rsidR="00AC26B5" w:rsidRPr="00F60F40">
        <w:rPr>
          <w:lang w:val="en-GB"/>
        </w:rPr>
        <w:fldChar w:fldCharType="end"/>
      </w:r>
      <w:bookmarkEnd w:id="303"/>
      <w:r w:rsidRPr="00F60F40">
        <w:rPr>
          <w:lang w:val="en-GB"/>
        </w:rPr>
        <w:t>: Update of depth map estimate for a dependent view based on coded motion and disparity vectors.</w:t>
      </w:r>
      <w:bookmarkEnd w:id="304"/>
      <w:bookmarkEnd w:id="305"/>
    </w:p>
    <w:p w:rsidR="00B95324" w:rsidRPr="00F60F40" w:rsidRDefault="00B95324" w:rsidP="00B95324">
      <w:pPr>
        <w:spacing w:before="120"/>
      </w:pPr>
    </w:p>
    <w:p w:rsidR="00F418A9" w:rsidRPr="00F60F40" w:rsidRDefault="00B073F6" w:rsidP="00F418A9">
      <w:pPr>
        <w:spacing w:before="120"/>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0A5D58">
      <w:pPr>
        <w:pStyle w:val="Heading5"/>
      </w:pPr>
      <w:r w:rsidRPr="00F60F40">
        <w:t>Method 3: Disparity vector from neighbouring blocks</w:t>
      </w:r>
      <w:del w:id="306" w:author="(3DC-GT1)" w:date="2013-02-21T12:53:00Z">
        <w:r w:rsidR="00042C6B" w:rsidRPr="00F60F40" w:rsidDel="000A5D58">
          <w:delText xml:space="preserve"> [Not in CTC]</w:delText>
        </w:r>
      </w:del>
      <w:ins w:id="307" w:author="(3DC-GT1)" w:date="2013-02-21T12:53:00Z">
        <w:r w:rsidR="000A5D58">
          <w:t xml:space="preserve"> </w:t>
        </w:r>
      </w:ins>
    </w:p>
    <w:p w:rsidR="004C39BB" w:rsidRDefault="00B073F6" w:rsidP="00F418A9">
      <w:pPr>
        <w:spacing w:before="120"/>
        <w:rPr>
          <w:ins w:id="308" w:author="(3DN-05/JCT3V-C0097/JCT3V-C0141)" w:date="2013-02-21T16:30:00Z"/>
        </w:rPr>
      </w:pPr>
      <w:r w:rsidRPr="00F60F40">
        <w:t xml:space="preserve">The disparity vector is derived </w:t>
      </w:r>
      <w:del w:id="309" w:author="(3DC-GT1)" w:date="2013-02-21T13:42:00Z">
        <w:r w:rsidR="008A6C54" w:rsidRPr="00F60F40" w:rsidDel="00E94A6E">
          <w:delText>by searching</w:delText>
        </w:r>
      </w:del>
      <w:ins w:id="310" w:author="(3DC-GT1)" w:date="2013-02-21T13:42:00Z">
        <w:r w:rsidR="00E94A6E">
          <w:t>from</w:t>
        </w:r>
      </w:ins>
      <w:r w:rsidR="008A6C54" w:rsidRPr="00F60F40">
        <w:t xml:space="preserve"> </w:t>
      </w:r>
      <w:ins w:id="311" w:author="(3DC-GT1)" w:date="2013-02-21T16:37:00Z">
        <w:r w:rsidR="00747581">
          <w:t xml:space="preserve">a motion vector of a </w:t>
        </w:r>
      </w:ins>
      <w:del w:id="312" w:author="(3DC-GT1)" w:date="2013-02-21T13:43:00Z">
        <w:r w:rsidRPr="00F60F40" w:rsidDel="00E94A6E">
          <w:delText>neighbouring block</w:delText>
        </w:r>
        <w:r w:rsidR="008A6C54" w:rsidRPr="00F60F40" w:rsidDel="00E94A6E">
          <w:delText>s</w:delText>
        </w:r>
        <w:r w:rsidRPr="00F60F40" w:rsidDel="00E94A6E">
          <w:delText xml:space="preserve"> </w:delText>
        </w:r>
        <w:r w:rsidR="008A6C54" w:rsidRPr="00F60F40" w:rsidDel="00E94A6E">
          <w:delText xml:space="preserve">for </w:delText>
        </w:r>
      </w:del>
      <w:del w:id="313" w:author="(3DC-GT1)" w:date="2013-02-21T16:37:00Z">
        <w:r w:rsidRPr="00F60F40" w:rsidDel="00747581">
          <w:delText xml:space="preserve">a </w:delText>
        </w:r>
        <w:r w:rsidR="00946366" w:rsidRPr="00F60F40" w:rsidDel="00747581">
          <w:delText>motion vector used for DCP</w:delText>
        </w:r>
      </w:del>
      <w:ins w:id="314" w:author="(3DC-GT1)" w:date="2013-02-21T16:34:00Z">
        <w:r w:rsidR="004C39BB">
          <w:t xml:space="preserve">spatial </w:t>
        </w:r>
      </w:ins>
      <w:ins w:id="315" w:author="(3DC-GT1)" w:date="2013-02-21T16:37:00Z">
        <w:r w:rsidR="00747581">
          <w:t xml:space="preserve">or </w:t>
        </w:r>
      </w:ins>
      <w:ins w:id="316" w:author="(3DC-GT1)" w:date="2013-02-21T16:34:00Z">
        <w:r w:rsidR="004C39BB">
          <w:t xml:space="preserve">temporal </w:t>
        </w:r>
      </w:ins>
      <w:ins w:id="317" w:author="(3DC-GT1)" w:date="2013-02-21T16:37:00Z">
        <w:r w:rsidR="00747581">
          <w:t xml:space="preserve">DCP </w:t>
        </w:r>
      </w:ins>
      <w:ins w:id="318" w:author="(3DC-GT1)" w:date="2013-02-21T16:34:00Z">
        <w:r w:rsidR="004C39BB" w:rsidRPr="00F60F40">
          <w:t>neighbouring block</w:t>
        </w:r>
      </w:ins>
      <w:del w:id="319" w:author="(3DC-GT1)" w:date="2013-02-21T16:34:00Z">
        <w:r w:rsidR="00946366" w:rsidRPr="00F60F40" w:rsidDel="004C39BB">
          <w:delText>, called disparity motion vector</w:delText>
        </w:r>
      </w:del>
      <w:ins w:id="320" w:author="(3DN-05/JCT3V-C0097/JCT3V-C0141)" w:date="2013-02-21T16:29:00Z">
        <w:del w:id="321" w:author="(3DC-GT1)" w:date="2013-02-21T16:34:00Z">
          <w:r w:rsidR="004C39BB" w:rsidDel="004C39BB">
            <w:delText>s</w:delText>
          </w:r>
        </w:del>
      </w:ins>
      <w:ins w:id="322" w:author="(3DC-GT1)" w:date="2013-02-21T16:33:00Z">
        <w:r w:rsidR="004C39BB">
          <w:t xml:space="preserve"> or from </w:t>
        </w:r>
      </w:ins>
      <w:ins w:id="323" w:author="(3DC-GT1)" w:date="2013-02-21T16:35:00Z">
        <w:r w:rsidR="004C39BB">
          <w:t xml:space="preserve">a disparity vector associated with an </w:t>
        </w:r>
      </w:ins>
      <w:ins w:id="324" w:author="(3DC-GT1)" w:date="2013-02-21T16:33:00Z">
        <w:r w:rsidR="004C39BB">
          <w:t>MCP neighbouring block</w:t>
        </w:r>
      </w:ins>
      <w:ins w:id="325" w:author="(3DN-05/JCT3V-C0097/JCT3V-C0141)" w:date="2013-02-21T16:29:00Z">
        <w:r w:rsidR="004C39BB">
          <w:t xml:space="preserve">. </w:t>
        </w:r>
      </w:ins>
      <w:ins w:id="326" w:author="(3DN-05/JCT3V-C0097/JCT3V-C0141)" w:date="2013-02-21T16:30:00Z">
        <w:r w:rsidR="004C39BB" w:rsidRPr="00F60F40">
          <w:t xml:space="preserve">Once a disparity motion vector is </w:t>
        </w:r>
        <w:r w:rsidR="004C39BB">
          <w:t>found</w:t>
        </w:r>
        <w:r w:rsidR="004C39BB" w:rsidRPr="00F60F40">
          <w:t xml:space="preserve">, the whole disparity vector derivation process terminates. </w:t>
        </w:r>
      </w:ins>
    </w:p>
    <w:p w:rsidR="002B476D" w:rsidRDefault="00E94A6E" w:rsidP="00F418A9">
      <w:pPr>
        <w:spacing w:before="120"/>
        <w:rPr>
          <w:ins w:id="327" w:author="(3DC-GT1)" w:date="2013-02-21T13:36:00Z"/>
        </w:rPr>
      </w:pPr>
      <w:ins w:id="328" w:author="(3DC-GT1)" w:date="2013-02-21T13:44:00Z">
        <w:del w:id="329" w:author="(3DN-05/JCT3V-C0097/JCT3V-C0141)" w:date="2013-02-21T16:29:00Z">
          <w:r w:rsidDel="004C39BB">
            <w:delText>,</w:delText>
          </w:r>
        </w:del>
      </w:ins>
      <w:del w:id="330" w:author="(3DC-GT1)" w:date="2013-02-21T13:44:00Z">
        <w:r w:rsidR="00946366" w:rsidRPr="00F60F40" w:rsidDel="00E94A6E">
          <w:delText>)</w:delText>
        </w:r>
      </w:del>
      <w:ins w:id="331" w:author="(3DC-GT1)" w:date="2013-02-21T13:37:00Z">
        <w:del w:id="332" w:author="(3DN-05/JCT3V-C0097/JCT3V-C0141)" w:date="2013-02-21T16:29:00Z">
          <w:r w:rsidR="002B476D" w:rsidDel="004C39BB">
            <w:delText xml:space="preserve"> </w:delText>
          </w:r>
        </w:del>
        <w:del w:id="333" w:author="(3DN-05/JCT3V-C0097/JCT3V-C0141)" w:date="2013-02-21T16:28:00Z">
          <w:r w:rsidR="002B476D" w:rsidDel="004C39BB">
            <w:delText>as specified in section</w:delText>
          </w:r>
        </w:del>
      </w:ins>
      <w:ins w:id="334" w:author="(3DC-GT1)" w:date="2013-02-21T13:39:00Z">
        <w:del w:id="335" w:author="(3DN-05/JCT3V-C0097/JCT3V-C0141)" w:date="2013-02-21T16:28:00Z">
          <w:r w:rsidR="00D11C12" w:rsidDel="004C39BB">
            <w:delText>s</w:delText>
          </w:r>
        </w:del>
      </w:ins>
      <w:ins w:id="336" w:author="(3DC-GT1)" w:date="2013-02-21T13:37:00Z">
        <w:del w:id="337" w:author="(3DN-05/JCT3V-C0097/JCT3V-C0141)" w:date="2013-02-21T16:28:00Z">
          <w:r w:rsidR="002B476D" w:rsidDel="004C39BB">
            <w:delText xml:space="preserve"> </w:delText>
          </w:r>
        </w:del>
      </w:ins>
      <w:ins w:id="338" w:author="(3DC-GT1)" w:date="2013-02-21T13:39:00Z">
        <w:del w:id="339" w:author="(3DN-05/JCT3V-C0097/JCT3V-C0141)" w:date="2013-02-21T16:28:00Z">
          <w:r w:rsidR="00D11C12" w:rsidDel="004C39BB">
            <w:fldChar w:fldCharType="begin" w:fldLock="1"/>
          </w:r>
          <w:r w:rsidR="00D11C12" w:rsidDel="004C39BB">
            <w:delInstrText xml:space="preserve"> REF _Ref349217299 \r \h </w:delInstrText>
          </w:r>
        </w:del>
      </w:ins>
      <w:del w:id="340" w:author="(3DN-05/JCT3V-C0097/JCT3V-C0141)" w:date="2013-02-21T16:28:00Z">
        <w:r w:rsidR="00D11C12" w:rsidDel="004C39BB">
          <w:fldChar w:fldCharType="separate"/>
        </w:r>
      </w:del>
      <w:ins w:id="341" w:author="(3DC-GT1)" w:date="2013-02-21T13:39:00Z">
        <w:del w:id="342" w:author="(3DN-05/JCT3V-C0097/JCT3V-C0141)" w:date="2013-02-21T16:28:00Z">
          <w:r w:rsidR="00D11C12" w:rsidDel="004C39BB">
            <w:delText>2.2.3.1.3.1</w:delText>
          </w:r>
          <w:r w:rsidR="00D11C12" w:rsidDel="004C39BB">
            <w:fldChar w:fldCharType="end"/>
          </w:r>
          <w:r w:rsidR="00D11C12" w:rsidDel="004C39BB">
            <w:delText xml:space="preserve"> and </w:delText>
          </w:r>
        </w:del>
        <w:del w:id="343" w:author="(3DN-05/JCT3V-C0097/JCT3V-C0141)" w:date="2013-02-21T16:29:00Z">
          <w:r w:rsidR="00D11C12" w:rsidDel="004C39BB">
            <w:fldChar w:fldCharType="begin" w:fldLock="1"/>
          </w:r>
          <w:r w:rsidR="00D11C12" w:rsidDel="004C39BB">
            <w:delInstrText xml:space="preserve"> REF _Ref349217301 \r \h </w:delInstrText>
          </w:r>
        </w:del>
      </w:ins>
      <w:del w:id="344" w:author="(3DN-05/JCT3V-C0097/JCT3V-C0141)" w:date="2013-02-21T16:29:00Z">
        <w:r w:rsidR="00D11C12" w:rsidDel="004C39BB">
          <w:fldChar w:fldCharType="separate"/>
        </w:r>
      </w:del>
      <w:ins w:id="345" w:author="(3DC-GT1)" w:date="2013-02-21T13:39:00Z">
        <w:del w:id="346" w:author="(3DN-05/JCT3V-C0097/JCT3V-C0141)" w:date="2013-02-21T16:29:00Z">
          <w:r w:rsidR="00D11C12" w:rsidDel="004C39BB">
            <w:delText>2.2.3.1.3.2</w:delText>
          </w:r>
          <w:r w:rsidR="00D11C12" w:rsidDel="004C39BB">
            <w:fldChar w:fldCharType="end"/>
          </w:r>
        </w:del>
      </w:ins>
      <w:del w:id="347" w:author="(3DN-05/JCT3V-C0097/JCT3V-C0141)" w:date="2013-02-21T16:29:00Z">
        <w:r w:rsidR="008A6C54" w:rsidRPr="00F60F40" w:rsidDel="004C39BB">
          <w:delText xml:space="preserve">. </w:delText>
        </w:r>
      </w:del>
      <w:ins w:id="348" w:author="(3DN-05/JCT3V-C0097/JCT3V-C0141)" w:date="2013-02-21T16:27:00Z">
        <w:r w:rsidR="004C39BB">
          <w:t xml:space="preserve">First temporal </w:t>
        </w:r>
      </w:ins>
      <w:ins w:id="349" w:author="(3DN-05/JCT3V-C0097/JCT3V-C0141)" w:date="2013-02-21T16:31:00Z">
        <w:r w:rsidR="004C39BB">
          <w:t xml:space="preserve">DCP </w:t>
        </w:r>
      </w:ins>
      <w:ins w:id="350" w:author="(3DN-05/JCT3V-C0097/JCT3V-C0141)" w:date="2013-02-21T16:27:00Z">
        <w:r w:rsidR="004C39BB">
          <w:t>neighbouring blocks are evaluated</w:t>
        </w:r>
      </w:ins>
      <w:ins w:id="351" w:author="(3DN-05/JCT3V-C0097/JCT3V-C0141)" w:date="2013-02-21T16:29:00Z">
        <w:r w:rsidR="004C39BB">
          <w:t xml:space="preserve"> as specified in section </w:t>
        </w:r>
        <w:r w:rsidR="004C39BB">
          <w:fldChar w:fldCharType="begin" w:fldLock="1"/>
        </w:r>
        <w:r w:rsidR="004C39BB">
          <w:instrText xml:space="preserve"> REF _Ref349217301 \r \h </w:instrText>
        </w:r>
      </w:ins>
      <w:ins w:id="352" w:author="(3DN-05/JCT3V-C0097/JCT3V-C0141)" w:date="2013-02-21T16:29:00Z">
        <w:r w:rsidR="004C39BB">
          <w:fldChar w:fldCharType="separate"/>
        </w:r>
      </w:ins>
      <w:r w:rsidR="004B00D2">
        <w:t>2.2.3.1.3.2</w:t>
      </w:r>
      <w:ins w:id="353" w:author="(3DN-05/JCT3V-C0097/JCT3V-C0141)" w:date="2013-02-21T16:29:00Z">
        <w:r w:rsidR="004C39BB">
          <w:fldChar w:fldCharType="end"/>
        </w:r>
      </w:ins>
      <w:ins w:id="354" w:author="(3DN-05/JCT3V-C0097/JCT3V-C0141)" w:date="2013-02-21T16:27:00Z">
        <w:r w:rsidR="004C39BB">
          <w:t xml:space="preserve">, followed by a check of the spatial </w:t>
        </w:r>
      </w:ins>
      <w:ins w:id="355" w:author="(3DN-05/JCT3V-C0097/JCT3V-C0141)" w:date="2013-02-21T16:31:00Z">
        <w:r w:rsidR="004C39BB">
          <w:t xml:space="preserve">DCP </w:t>
        </w:r>
      </w:ins>
      <w:ins w:id="356" w:author="(3DN-05/JCT3V-C0097/JCT3V-C0141)" w:date="2013-02-21T16:27:00Z">
        <w:r w:rsidR="004C39BB">
          <w:t>neighbours</w:t>
        </w:r>
      </w:ins>
      <w:ins w:id="357" w:author="(3DN-05/JCT3V-C0097/JCT3V-C0141)" w:date="2013-02-21T16:28:00Z">
        <w:r w:rsidR="004C39BB">
          <w:t xml:space="preserve">, as specified in section </w:t>
        </w:r>
        <w:r w:rsidR="004C39BB">
          <w:fldChar w:fldCharType="begin" w:fldLock="1"/>
        </w:r>
        <w:r w:rsidR="004C39BB">
          <w:instrText xml:space="preserve"> REF _Ref349217299 \r \h </w:instrText>
        </w:r>
      </w:ins>
      <w:ins w:id="358" w:author="(3DN-05/JCT3V-C0097/JCT3V-C0141)" w:date="2013-02-21T16:28:00Z">
        <w:r w:rsidR="004C39BB">
          <w:fldChar w:fldCharType="separate"/>
        </w:r>
      </w:ins>
      <w:r w:rsidR="004B00D2">
        <w:t>2.2.3.1.3.1</w:t>
      </w:r>
      <w:ins w:id="359" w:author="(3DN-05/JCT3V-C0097/JCT3V-C0141)" w:date="2013-02-21T16:28:00Z">
        <w:r w:rsidR="004C39BB">
          <w:fldChar w:fldCharType="end"/>
        </w:r>
      </w:ins>
      <w:ins w:id="360" w:author="(3DN-05/JCT3V-C0097/JCT3V-C0141)" w:date="2013-02-21T16:27:00Z">
        <w:r w:rsidR="004C39BB">
          <w:t xml:space="preserve">. </w:t>
        </w:r>
      </w:ins>
      <w:ins w:id="361" w:author="(3DC-GT1)" w:date="2013-02-21T16:38:00Z">
        <w:r w:rsidR="00747581">
          <w:t xml:space="preserve">Finally, </w:t>
        </w:r>
      </w:ins>
      <w:ins w:id="362" w:author="(3DC-GT1)" w:date="2013-02-21T13:37:00Z">
        <w:r w:rsidR="002B476D" w:rsidRPr="002B476D">
          <w:t>MCP coded neighbour blocks</w:t>
        </w:r>
        <w:r w:rsidR="002B476D">
          <w:t xml:space="preserve"> are searched as described in section </w:t>
        </w:r>
      </w:ins>
      <w:ins w:id="363" w:author="(3DC-GT1)" w:date="2013-02-21T13:39:00Z">
        <w:r w:rsidR="00D11C12">
          <w:fldChar w:fldCharType="begin" w:fldLock="1"/>
        </w:r>
        <w:r w:rsidR="00D11C12">
          <w:instrText xml:space="preserve"> REF _Ref349217303 \r \h </w:instrText>
        </w:r>
      </w:ins>
      <w:ins w:id="364" w:author="(3DC-GT1)" w:date="2013-02-21T13:39:00Z">
        <w:r w:rsidR="00D11C12">
          <w:fldChar w:fldCharType="separate"/>
        </w:r>
      </w:ins>
      <w:r w:rsidR="004B00D2">
        <w:t>2.2.3.1.3.3</w:t>
      </w:r>
      <w:ins w:id="365" w:author="(3DC-GT1)" w:date="2013-02-21T13:39:00Z">
        <w:r w:rsidR="00D11C12">
          <w:fldChar w:fldCharType="end"/>
        </w:r>
      </w:ins>
      <w:ins w:id="366" w:author="(3DC-GT1)" w:date="2013-02-21T13:38:00Z">
        <w:r w:rsidR="002B476D">
          <w:t>.</w:t>
        </w:r>
      </w:ins>
      <w:ins w:id="367" w:author="(3DC-GT1)" w:date="2013-02-21T13:36:00Z">
        <w:r w:rsidR="002B476D">
          <w:t xml:space="preserve"> </w:t>
        </w:r>
      </w:ins>
    </w:p>
    <w:p w:rsidR="008C4A6A" w:rsidRPr="00F60F40" w:rsidDel="002B476D" w:rsidRDefault="008A6C54" w:rsidP="00F418A9">
      <w:pPr>
        <w:spacing w:before="120"/>
        <w:rPr>
          <w:del w:id="368" w:author="(3DC-GT1)" w:date="2013-02-21T13:38:00Z"/>
        </w:rPr>
      </w:pPr>
      <w:del w:id="369" w:author="(3DN-05/JCT3V-C0097/JCT3V-C0141)" w:date="2013-02-21T16:30:00Z">
        <w:r w:rsidRPr="00F60F40" w:rsidDel="004C39BB">
          <w:delText>O</w:delText>
        </w:r>
        <w:r w:rsidR="00B073F6" w:rsidRPr="00F60F40" w:rsidDel="004C39BB">
          <w:delText>nce a disparity motion vector is identified</w:delText>
        </w:r>
      </w:del>
      <w:ins w:id="370" w:author="(3DC-GT1)" w:date="2013-02-21T13:38:00Z">
        <w:del w:id="371" w:author="(3DN-05/JCT3V-C0097/JCT3V-C0141)" w:date="2013-02-21T16:30:00Z">
          <w:r w:rsidR="002B476D" w:rsidDel="004C39BB">
            <w:delText>found</w:delText>
          </w:r>
        </w:del>
      </w:ins>
      <w:del w:id="372" w:author="(3DN-05/JCT3V-C0097/JCT3V-C0141)" w:date="2013-02-21T16:30:00Z">
        <w:r w:rsidR="00B073F6" w:rsidRPr="00F60F40" w:rsidDel="004C39BB">
          <w:delText xml:space="preserve">, the whole disparity vector derivation process </w:delText>
        </w:r>
        <w:r w:rsidRPr="00F60F40" w:rsidDel="004C39BB">
          <w:delText>terminates</w:delText>
        </w:r>
        <w:r w:rsidR="00B073F6" w:rsidRPr="00F60F40" w:rsidDel="004C39BB">
          <w:delText xml:space="preserve">. </w:delText>
        </w:r>
      </w:del>
      <w:del w:id="373" w:author="(3DC-GT1)" w:date="2013-02-21T13:40:00Z">
        <w:r w:rsidR="00B073F6" w:rsidRPr="00F60F40" w:rsidDel="009F5814">
          <w:delText xml:space="preserve">If </w:delText>
        </w:r>
      </w:del>
      <w:ins w:id="374" w:author="(3DC-GT1)" w:date="2013-02-21T13:40:00Z">
        <w:r w:rsidR="009F5814">
          <w:t>When</w:t>
        </w:r>
        <w:r w:rsidR="009F5814" w:rsidRPr="00F60F40">
          <w:t xml:space="preserve"> </w:t>
        </w:r>
      </w:ins>
      <w:r w:rsidR="00B073F6" w:rsidRPr="00F60F40">
        <w:t xml:space="preserve">no disparity motion vector is found from the neighbouring blocks, </w:t>
      </w:r>
      <w:r w:rsidR="00946366" w:rsidRPr="00F60F40">
        <w:t xml:space="preserve">a </w:t>
      </w:r>
      <w:r w:rsidR="00B073F6" w:rsidRPr="00F60F40">
        <w:t xml:space="preserve">zero disparity vector is used for inter-view motion prediction. </w:t>
      </w:r>
      <w:del w:id="375" w:author="(3DC-GT1)" w:date="2013-02-21T13:38:00Z">
        <w:r w:rsidR="00B073F6" w:rsidRPr="00F60F40" w:rsidDel="002B476D">
          <w:delText xml:space="preserve">The neighbouring blocks </w:delText>
        </w:r>
        <w:r w:rsidRPr="00F60F40" w:rsidDel="002B476D">
          <w:delText xml:space="preserve">can be </w:delText>
        </w:r>
        <w:r w:rsidR="00B073F6" w:rsidRPr="00F60F40" w:rsidDel="002B476D">
          <w:delText>spatial neighbouring blocks and temporal neighbouring blocks</w:delText>
        </w:r>
        <w:r w:rsidRPr="00F60F40" w:rsidDel="002B476D">
          <w:delText xml:space="preserve">. </w:delText>
        </w:r>
      </w:del>
    </w:p>
    <w:p w:rsidR="00F418A9" w:rsidRDefault="008A6C54" w:rsidP="00F418A9">
      <w:pPr>
        <w:spacing w:before="120"/>
        <w:rPr>
          <w:ins w:id="376" w:author="(3DC-GT1)" w:date="2013-02-21T13:38:00Z"/>
        </w:rPr>
      </w:pPr>
      <w:del w:id="377" w:author="(3DC-GT1)" w:date="2013-02-21T13:38:00Z">
        <w:r w:rsidRPr="00F60F40" w:rsidDel="002B476D">
          <w:delText xml:space="preserve">Which </w:delText>
        </w:r>
        <w:r w:rsidR="00B073F6" w:rsidRPr="00F60F40" w:rsidDel="002B476D">
          <w:delText xml:space="preserve">spatial and temporal neighbouring blocks </w:delText>
        </w:r>
        <w:r w:rsidRPr="00F60F40" w:rsidDel="002B476D">
          <w:delText xml:space="preserve">are searched </w:delText>
        </w:r>
        <w:r w:rsidR="00B073F6" w:rsidRPr="00F60F40" w:rsidDel="002B476D">
          <w:delText xml:space="preserve">for NBDV </w:delText>
        </w:r>
        <w:r w:rsidRPr="00F60F40" w:rsidDel="002B476D">
          <w:delText xml:space="preserve">is described </w:delText>
        </w:r>
        <w:r w:rsidR="00B073F6" w:rsidRPr="00F60F40" w:rsidDel="002B476D">
          <w:delText xml:space="preserve">in the following part, followed by the checking order. </w:delText>
        </w:r>
      </w:del>
    </w:p>
    <w:p w:rsidR="002B476D" w:rsidRPr="00F60F40" w:rsidRDefault="002B476D" w:rsidP="00F418A9">
      <w:pPr>
        <w:spacing w:before="1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A32D1B">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lastRenderedPageBreak/>
              <w:drawing>
                <wp:inline distT="0" distB="0" distL="0" distR="0" wp14:anchorId="43516AAD" wp14:editId="25764551">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378" w:name="_Ref340505421"/>
            <w:bookmarkStart w:id="379" w:name="_Toc35112438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14</w:t>
            </w:r>
            <w:r w:rsidR="00AC26B5" w:rsidRPr="00F60F40">
              <w:rPr>
                <w:lang w:val="en-GB"/>
              </w:rPr>
              <w:fldChar w:fldCharType="end"/>
            </w:r>
            <w:bookmarkEnd w:id="378"/>
            <w:r w:rsidRPr="00F60F40">
              <w:rPr>
                <w:lang w:val="en-GB" w:eastAsia="ko-KR"/>
              </w:rPr>
              <w:t>: Location of spatial neighbour blocks</w:t>
            </w:r>
            <w:bookmarkEnd w:id="379"/>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454DFF6E" wp14:editId="5C4CF1FB">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380" w:name="_Ref340505474"/>
            <w:bookmarkStart w:id="381" w:name="_Toc35112438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15</w:t>
            </w:r>
            <w:r w:rsidR="00AC26B5" w:rsidRPr="00F60F40">
              <w:rPr>
                <w:lang w:val="en-GB"/>
              </w:rPr>
              <w:fldChar w:fldCharType="end"/>
            </w:r>
            <w:bookmarkEnd w:id="380"/>
            <w:r w:rsidRPr="00F60F40">
              <w:rPr>
                <w:lang w:val="en-GB" w:eastAsia="ko-KR"/>
              </w:rPr>
              <w:t>: Location of temporal neighbour blocks in temporal candidate pictures</w:t>
            </w:r>
            <w:bookmarkEnd w:id="381"/>
          </w:p>
          <w:p w:rsidR="001478DF" w:rsidRPr="00F60F40" w:rsidRDefault="001478DF" w:rsidP="00A32D1B">
            <w:pPr>
              <w:jc w:val="center"/>
              <w:rPr>
                <w:szCs w:val="22"/>
                <w:lang w:eastAsia="ko-KR"/>
              </w:rPr>
            </w:pPr>
          </w:p>
        </w:tc>
      </w:tr>
    </w:tbl>
    <w:p w:rsidR="001478DF" w:rsidRPr="00F60F40" w:rsidRDefault="001478DF" w:rsidP="00F418A9">
      <w:pPr>
        <w:spacing w:before="120"/>
      </w:pPr>
    </w:p>
    <w:p w:rsidR="00F418A9" w:rsidRPr="00F60F40" w:rsidRDefault="00B073F6" w:rsidP="000A5D58">
      <w:pPr>
        <w:pStyle w:val="Heading6"/>
      </w:pPr>
      <w:bookmarkStart w:id="382" w:name="_Ref349217299"/>
      <w:r w:rsidRPr="00F60F40">
        <w:t>Spatial Neighbouring Blocks</w:t>
      </w:r>
      <w:bookmarkEnd w:id="382"/>
    </w:p>
    <w:p w:rsidR="00F418A9" w:rsidRPr="00F60F40" w:rsidRDefault="00B073F6" w:rsidP="00F418A9">
      <w:pPr>
        <w:spacing w:before="120"/>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4B00D2" w:rsidRPr="00F60F40">
        <w:t>Fi</w:t>
      </w:r>
      <w:bookmarkStart w:id="383" w:name="_GoBack"/>
      <w:bookmarkEnd w:id="383"/>
      <w:r w:rsidR="004B00D2" w:rsidRPr="00F60F40">
        <w:t xml:space="preserve">gure </w:t>
      </w:r>
      <w:r w:rsidR="004B00D2">
        <w:rPr>
          <w:noProof/>
        </w:rPr>
        <w:t>14</w:t>
      </w:r>
      <w:r w:rsidR="00AC26B5" w:rsidRPr="00F60F40">
        <w:rPr>
          <w:highlight w:val="yellow"/>
        </w:rPr>
        <w:fldChar w:fldCharType="end"/>
      </w:r>
      <w:r w:rsidRPr="00F60F40">
        <w:t xml:space="preserve">. </w:t>
      </w:r>
    </w:p>
    <w:p w:rsidR="00386E60" w:rsidRPr="00F60F40" w:rsidRDefault="00386E60" w:rsidP="00386E60">
      <w:pPr>
        <w:rPr>
          <w:szCs w:val="22"/>
          <w:lang w:eastAsia="zh-CN"/>
        </w:rPr>
      </w:pPr>
      <w:r w:rsidRPr="00F60F40">
        <w:rPr>
          <w:szCs w:val="22"/>
          <w:lang w:eastAsia="zh-CN"/>
        </w:rPr>
        <w:t xml:space="preserve">To enable the </w:t>
      </w:r>
      <w:r w:rsidRPr="00F60F40">
        <w:rPr>
          <w:lang w:eastAsia="zh-CN"/>
        </w:rPr>
        <w:t>DV derivation process to be performed in a parallel way</w:t>
      </w:r>
      <w:r w:rsidR="007D3CFE" w:rsidRPr="00F60F40">
        <w:rPr>
          <w:lang w:eastAsia="zh-CN"/>
        </w:rPr>
        <w:t xml:space="preserve"> two constraints on searched blocks are applied. The first constraint is that</w:t>
      </w:r>
      <w:r w:rsidRPr="00F60F40">
        <w:rPr>
          <w:lang w:eastAsia="zh-CN"/>
        </w:rPr>
        <w:t xml:space="preserve"> DV are not derived from neighbouring blocks in the same CUs, when the CU contains two PUs. Figure shows an example where for the second </w:t>
      </w:r>
      <w:r w:rsidR="00417FE5" w:rsidRPr="00F60F40">
        <w:rPr>
          <w:lang w:eastAsia="zh-CN"/>
        </w:rPr>
        <w:t>P</w:t>
      </w:r>
      <w:r w:rsidRPr="00F60F40">
        <w:rPr>
          <w:lang w:eastAsia="zh-CN"/>
        </w:rPr>
        <w:t xml:space="preserve">U block </w:t>
      </w:r>
      <w:r w:rsidRPr="00F60F40">
        <w:t>A</w:t>
      </w:r>
      <w:r w:rsidRPr="00F60F40">
        <w:rPr>
          <w:vertAlign w:val="subscript"/>
        </w:rPr>
        <w:t xml:space="preserve">1 </w:t>
      </w:r>
      <w:r w:rsidRPr="00F60F40">
        <w:rPr>
          <w:lang w:eastAsia="zh-CN"/>
        </w:rPr>
        <w:t xml:space="preserve">is not used for DV derivation . </w:t>
      </w:r>
    </w:p>
    <w:p w:rsidR="00386E60" w:rsidRPr="00F60F40" w:rsidRDefault="00DE0A90" w:rsidP="00386E60">
      <w:pPr>
        <w:jc w:val="center"/>
        <w:rPr>
          <w:szCs w:val="22"/>
          <w:lang w:eastAsia="zh-CN"/>
        </w:rPr>
      </w:pPr>
      <w:r w:rsidRPr="0023685E">
        <w:rPr>
          <w:noProof/>
          <w:szCs w:val="22"/>
          <w:lang w:val="de-DE" w:eastAsia="de-DE"/>
        </w:rPr>
        <mc:AlternateContent>
          <mc:Choice Requires="wpg">
            <w:drawing>
              <wp:inline distT="0" distB="0" distL="0" distR="0" wp14:anchorId="0EEC0DEB" wp14:editId="10DE9AC9">
                <wp:extent cx="3213821" cy="278512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821" cy="2785122"/>
                          <a:chOff x="899592" y="2204864"/>
                          <a:chExt cx="3213821" cy="278512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060F5B" w:rsidRDefault="00060F5B"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rPr>
                                  <w:rFonts w:eastAsia="Times New Roman"/>
                                </w:rPr>
                              </w:pPr>
                            </w:p>
                          </w:txbxContent>
                        </wps:txbx>
                        <wps:bodyPr wrap="square" lIns="79200" tIns="39600" rIns="79200" bIns="39600" rtlCol="0" anchor="ctr">
                          <a:noAutofit/>
                        </wps:bodyPr>
                      </wps:wsp>
                      <wps:wsp>
                        <wps:cNvPr id="88" name="TextBox 14"/>
                        <wps:cNvSpPr txBox="1"/>
                        <wps:spPr>
                          <a:xfrm>
                            <a:off x="2267468" y="4489606"/>
                            <a:ext cx="1845945" cy="500380"/>
                          </a:xfrm>
                          <a:prstGeom prst="rect">
                            <a:avLst/>
                          </a:prstGeom>
                          <a:noFill/>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092" y="3337068"/>
                            <a:ext cx="619760" cy="346710"/>
                          </a:xfrm>
                          <a:prstGeom prst="rect">
                            <a:avLst/>
                          </a:prstGeom>
                          <a:noFill/>
                        </wps:spPr>
                        <wps:txbx>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st</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167" y="3337068"/>
                            <a:ext cx="657860" cy="346710"/>
                          </a:xfrm>
                          <a:prstGeom prst="rect">
                            <a:avLst/>
                          </a:prstGeom>
                          <a:noFill/>
                        </wps:spPr>
                        <wps:txbx>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nd</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pt;mso-position-horizontal-relative:char;mso-position-vertical-relative:line" coordorigin="8995,22048" coordsize="32138,27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4;top:44896;width:18460;height:50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0;top:33370;width:619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st</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1;top:33370;width:6579;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nd</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p>
    <w:p w:rsidR="00386E60" w:rsidRPr="00F60F40" w:rsidRDefault="00386E60" w:rsidP="00386E60">
      <w:pPr>
        <w:pStyle w:val="Caption"/>
        <w:rPr>
          <w:lang w:val="en-GB" w:eastAsia="ko-KR"/>
        </w:rPr>
      </w:pPr>
      <w:bookmarkStart w:id="384" w:name="_Toc35112439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16</w:t>
      </w:r>
      <w:r w:rsidR="00AC26B5" w:rsidRPr="00F60F40">
        <w:rPr>
          <w:lang w:val="en-GB"/>
        </w:rPr>
        <w:fldChar w:fldCharType="end"/>
      </w:r>
      <w:r w:rsidRPr="00F60F40">
        <w:rPr>
          <w:lang w:val="en-GB" w:eastAsia="ko-KR"/>
        </w:rPr>
        <w:t>: Example: DV derivation for the second PU, block A1 is omitted to enable parallel processing</w:t>
      </w:r>
      <w:bookmarkEnd w:id="384"/>
      <w:r w:rsidRPr="00F60F40">
        <w:rPr>
          <w:lang w:val="en-GB" w:eastAsia="ko-KR"/>
        </w:rPr>
        <w:t xml:space="preserve"> </w:t>
      </w:r>
    </w:p>
    <w:p w:rsidR="00386E60" w:rsidRDefault="00386E60" w:rsidP="00386E60">
      <w:pPr>
        <w:rPr>
          <w:ins w:id="385" w:author="(3DC-GT1)" w:date="2013-02-21T13:30:00Z"/>
          <w:lang w:eastAsia="ko-KR"/>
        </w:rPr>
      </w:pPr>
      <w:r w:rsidRPr="00F60F40">
        <w:rPr>
          <w:lang w:eastAsia="ko-KR"/>
        </w:rPr>
        <w:t xml:space="preserve">A second </w:t>
      </w:r>
      <w:r w:rsidR="007D3CFE" w:rsidRPr="00F60F40">
        <w:rPr>
          <w:lang w:eastAsia="ko-KR"/>
        </w:rPr>
        <w:t xml:space="preserve">constraint </w:t>
      </w:r>
      <w:r w:rsidRPr="00F60F40">
        <w:rPr>
          <w:lang w:eastAsia="ko-KR"/>
        </w:rPr>
        <w:t xml:space="preserve">is </w:t>
      </w:r>
      <w:r w:rsidR="007D3CFE" w:rsidRPr="00F60F40">
        <w:rPr>
          <w:lang w:eastAsia="ko-KR"/>
        </w:rPr>
        <w:t xml:space="preserve">to search 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386E60">
      <w:pPr>
        <w:rPr>
          <w:lang w:eastAsia="ko-KR"/>
        </w:rPr>
      </w:pPr>
      <w:ins w:id="386" w:author="(3DC-GT1)" w:date="2013-02-21T13:30:00Z">
        <w:r w:rsidRPr="00F60F40">
          <w:t>The checking order of the five</w:t>
        </w:r>
        <w:r>
          <w:t xml:space="preserve"> spatial neighbouring blocks is:</w:t>
        </w:r>
        <w:r w:rsidRPr="00F60F40">
          <w:t xml:space="preserve">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 xml:space="preserve">0 </w:t>
        </w:r>
        <w:r w:rsidRPr="00F60F40">
          <w:t>and B</w:t>
        </w:r>
        <w:r w:rsidRPr="00F60F40">
          <w:rPr>
            <w:vertAlign w:val="subscript"/>
          </w:rPr>
          <w:t>2</w:t>
        </w:r>
        <w:r w:rsidRPr="00F60F40">
          <w:t>.</w:t>
        </w:r>
      </w:ins>
    </w:p>
    <w:p w:rsidR="00F418A9" w:rsidRPr="00F60F40" w:rsidRDefault="00B073F6" w:rsidP="000A5D58">
      <w:pPr>
        <w:pStyle w:val="Heading6"/>
      </w:pPr>
      <w:bookmarkStart w:id="387" w:name="_Ref349217301"/>
      <w:r w:rsidRPr="00F60F40">
        <w:t>Temporal Neighbouring Blocks</w:t>
      </w:r>
      <w:bookmarkEnd w:id="387"/>
    </w:p>
    <w:p w:rsidR="001478DF" w:rsidRPr="00F60F40" w:rsidRDefault="00386E60" w:rsidP="001478DF">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ED0708">
      <w:pPr>
        <w:numPr>
          <w:ilvl w:val="0"/>
          <w:numId w:val="42"/>
        </w:numPr>
        <w:tabs>
          <w:tab w:val="clear" w:pos="794"/>
          <w:tab w:val="clear" w:pos="1191"/>
          <w:tab w:val="clear" w:pos="1588"/>
          <w:tab w:val="clear" w:pos="1985"/>
          <w:tab w:val="left" w:pos="360"/>
          <w:tab w:val="left" w:pos="720"/>
          <w:tab w:val="left" w:pos="1080"/>
          <w:tab w:val="left" w:pos="1440"/>
        </w:tabs>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ED0708">
      <w:pPr>
        <w:numPr>
          <w:ilvl w:val="0"/>
          <w:numId w:val="42"/>
        </w:numPr>
        <w:tabs>
          <w:tab w:val="clear" w:pos="794"/>
          <w:tab w:val="clear" w:pos="1191"/>
          <w:tab w:val="clear" w:pos="1588"/>
          <w:tab w:val="clear" w:pos="1985"/>
          <w:tab w:val="left" w:pos="360"/>
          <w:tab w:val="left" w:pos="720"/>
          <w:tab w:val="left" w:pos="1080"/>
          <w:tab w:val="left" w:pos="1440"/>
        </w:tabs>
      </w:pPr>
      <w:r w:rsidRPr="00F60F40">
        <w:lastRenderedPageBreak/>
        <w:t>A picture with the lowest temporalID (TID) is searched out and placed into the candidate list of the temporal pictures as the second entry.</w:t>
      </w:r>
    </w:p>
    <w:p w:rsidR="001478DF" w:rsidRPr="00F60F40" w:rsidRDefault="001478DF" w:rsidP="00ED0708">
      <w:pPr>
        <w:numPr>
          <w:ilvl w:val="0"/>
          <w:numId w:val="42"/>
        </w:numPr>
        <w:tabs>
          <w:tab w:val="clear" w:pos="794"/>
          <w:tab w:val="clear" w:pos="1191"/>
          <w:tab w:val="clear" w:pos="1588"/>
          <w:tab w:val="clear" w:pos="1985"/>
          <w:tab w:val="left" w:pos="360"/>
          <w:tab w:val="left" w:pos="720"/>
          <w:tab w:val="left" w:pos="1080"/>
          <w:tab w:val="left" w:pos="1440"/>
        </w:tabs>
      </w:pPr>
      <w:r w:rsidRPr="00F60F40">
        <w:t xml:space="preserve">If multiple pictures with the same lowest TID exist, a picture of less POC difference with the current picture is chosen. </w:t>
      </w:r>
    </w:p>
    <w:p w:rsidR="001478DF" w:rsidRPr="00F60F40" w:rsidRDefault="001478DF" w:rsidP="001478DF">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8A105E" w:rsidRDefault="00B073F6" w:rsidP="002B476D">
      <w:pPr>
        <w:spacing w:before="120"/>
        <w:rPr>
          <w:ins w:id="388" w:author="(3DN-04/JCT3V-C0135)" w:date="2013-02-21T16:01:00Z"/>
        </w:rPr>
      </w:pPr>
      <w:r w:rsidRPr="00F60F40">
        <w:t>For each candidate picture</w:t>
      </w:r>
      <w:r w:rsidR="001478DF" w:rsidRPr="00F60F40">
        <w:t xml:space="preserve"> </w:t>
      </w:r>
      <w:ins w:id="389" w:author="(3DN-04/JCT3V-C0135)" w:date="2013-02-21T15:58:00Z">
        <w:r w:rsidR="008A105E">
          <w:t xml:space="preserve">up to </w:t>
        </w:r>
      </w:ins>
      <w:r w:rsidR="001478DF" w:rsidRPr="00F60F40">
        <w:t xml:space="preserve">two </w:t>
      </w:r>
      <w:r w:rsidRPr="00F60F40">
        <w:t>temporal neighbouring blocks</w:t>
      </w:r>
      <w:r w:rsidR="001478DF" w:rsidRPr="00F60F40">
        <w:t xml:space="preserve"> </w:t>
      </w:r>
      <w:del w:id="390" w:author="(3DC-GT1)" w:date="2013-02-21T13:32:00Z">
        <w:r w:rsidR="00150FAA" w:rsidRPr="00F60F40" w:rsidDel="002B476D">
          <w:delText>Centre</w:delText>
        </w:r>
        <w:r w:rsidR="001478DF" w:rsidRPr="00F60F40" w:rsidDel="002B476D">
          <w:delText xml:space="preserve"> </w:delText>
        </w:r>
      </w:del>
      <w:ins w:id="391" w:author="(3DC-GT1)" w:date="2013-02-21T13:32:00Z">
        <w:r w:rsidR="002B476D">
          <w:t xml:space="preserve">BR </w:t>
        </w:r>
      </w:ins>
      <w:r w:rsidR="001478DF" w:rsidRPr="00F60F40">
        <w:t xml:space="preserve">and </w:t>
      </w:r>
      <w:del w:id="392" w:author="(3DC-GT1)" w:date="2013-02-21T13:32:00Z">
        <w:r w:rsidR="001478DF" w:rsidRPr="00F60F40" w:rsidDel="002B476D">
          <w:delText>BR</w:delText>
        </w:r>
        <w:r w:rsidRPr="00F60F40" w:rsidDel="002B476D">
          <w:delText xml:space="preserve"> </w:delText>
        </w:r>
      </w:del>
      <w:ins w:id="393" w:author="(3DC-GT1)" w:date="2013-02-21T13:32:00Z">
        <w:r w:rsidR="002B476D">
          <w:t>Centre</w:t>
        </w:r>
        <w:r w:rsidR="002B476D" w:rsidRPr="00F60F40">
          <w:t xml:space="preserve"> </w:t>
        </w:r>
      </w:ins>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4B00D2" w:rsidRPr="00F60F40">
        <w:t xml:space="preserve">Figure </w:t>
      </w:r>
      <w:r w:rsidR="004B00D2">
        <w:rPr>
          <w:noProof/>
        </w:rPr>
        <w:t>15</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ins w:id="394" w:author="(3DN-04/JCT3V-C0135)" w:date="2013-02-21T13:48:00Z">
        <w:r w:rsidR="00E94A6E" w:rsidRPr="00F60F40">
          <w:t xml:space="preserve">The </w:t>
        </w:r>
        <w:r w:rsidR="00E94A6E">
          <w:t>search</w:t>
        </w:r>
        <w:r w:rsidR="00E94A6E" w:rsidRPr="00F60F40">
          <w:t xml:space="preserve"> order is</w:t>
        </w:r>
        <w:r w:rsidR="00E94A6E">
          <w:t>:</w:t>
        </w:r>
        <w:r w:rsidR="00E94A6E" w:rsidRPr="00F60F40">
          <w:t xml:space="preserve"> BR</w:t>
        </w:r>
        <w:r w:rsidR="00E94A6E">
          <w:t>,</w:t>
        </w:r>
        <w:r w:rsidR="00E94A6E" w:rsidRPr="00F60F40">
          <w:t xml:space="preserve"> Centre</w:t>
        </w:r>
        <w:r w:rsidR="00E94A6E">
          <w:t xml:space="preserve">. </w:t>
        </w:r>
      </w:ins>
      <w:ins w:id="395" w:author="(3DN-04/JCT3V-C0135)" w:date="2013-02-21T15:59:00Z">
        <w:r w:rsidR="008A105E">
          <w:t xml:space="preserve">The BR block is not </w:t>
        </w:r>
      </w:ins>
      <w:ins w:id="396" w:author="(3DN-04/JCT3V-C0135)" w:date="2013-02-21T16:01:00Z">
        <w:r w:rsidR="008A105E">
          <w:t xml:space="preserve">considered </w:t>
        </w:r>
      </w:ins>
      <w:ins w:id="397" w:author="(3DN-04/JCT3V-C0135)" w:date="2013-02-21T15:59:00Z">
        <w:r w:rsidR="008A105E">
          <w:t xml:space="preserve">when it is </w:t>
        </w:r>
      </w:ins>
      <w:ins w:id="398" w:author="(3DN-04/JCT3V-C0135)" w:date="2013-02-21T16:00:00Z">
        <w:r w:rsidR="008A105E">
          <w:t>located below the lower CTU row of the current CTU</w:t>
        </w:r>
      </w:ins>
      <w:ins w:id="399" w:author="(3DN-04/JCT3V-C0135)" w:date="2013-02-21T16:01:00Z">
        <w:r w:rsidR="008A105E">
          <w:t xml:space="preserve">, as e.g. depicted in </w:t>
        </w:r>
      </w:ins>
      <w:r w:rsidR="005C3E59">
        <w:fldChar w:fldCharType="begin" w:fldLock="1"/>
      </w:r>
      <w:r w:rsidR="005C3E59">
        <w:instrText xml:space="preserve"> REF _Ref350790180 \h </w:instrText>
      </w:r>
      <w:r w:rsidR="005C3E59">
        <w:fldChar w:fldCharType="separate"/>
      </w:r>
      <w:r w:rsidR="004B00D2" w:rsidRPr="00F60F40">
        <w:t xml:space="preserve">Figure </w:t>
      </w:r>
      <w:r w:rsidR="004B00D2">
        <w:rPr>
          <w:noProof/>
        </w:rPr>
        <w:t>18</w:t>
      </w:r>
      <w:r w:rsidR="005C3E59">
        <w:fldChar w:fldCharType="end"/>
      </w:r>
    </w:p>
    <w:p w:rsidR="002B476D" w:rsidRDefault="008A105E" w:rsidP="008A105E">
      <w:pPr>
        <w:spacing w:before="120"/>
        <w:jc w:val="center"/>
        <w:rPr>
          <w:ins w:id="400" w:author="(3DN-04/JCT3V-C0135)" w:date="2013-02-21T16:02:00Z"/>
        </w:rPr>
      </w:pPr>
      <w:ins w:id="401" w:author="(3DN-04/JCT3V-C0135)" w:date="2013-02-21T16:01:00Z">
        <w:r>
          <w:t>.</w:t>
        </w:r>
      </w:ins>
      <w:ins w:id="402" w:author="(3DN-04/JCT3V-C0135)" w:date="2013-02-21T16:00:00Z">
        <w:r>
          <w:t xml:space="preserve"> </w:t>
        </w:r>
      </w:ins>
      <w:ins w:id="403" w:author="(3DN-04/JCT3V-C0135)" w:date="2013-02-21T16:01:00Z">
        <w:r>
          <w:rPr>
            <w:noProof/>
            <w:lang w:val="de-DE" w:eastAsia="de-DE"/>
          </w:rPr>
          <w:drawing>
            <wp:inline distT="0" distB="0" distL="0" distR="0" wp14:anchorId="46E4BD27" wp14:editId="50395A7B">
              <wp:extent cx="2545080" cy="19926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5080" cy="1992630"/>
                      </a:xfrm>
                      <a:prstGeom prst="rect">
                        <a:avLst/>
                      </a:prstGeom>
                      <a:noFill/>
                      <a:ln>
                        <a:noFill/>
                      </a:ln>
                    </pic:spPr>
                  </pic:pic>
                </a:graphicData>
              </a:graphic>
            </wp:inline>
          </w:drawing>
        </w:r>
      </w:ins>
    </w:p>
    <w:p w:rsidR="008A105E" w:rsidRPr="00F60F40" w:rsidRDefault="008A105E" w:rsidP="008A105E">
      <w:pPr>
        <w:pStyle w:val="Caption"/>
      </w:pPr>
      <w:bookmarkStart w:id="404" w:name="_Toc351124391"/>
      <w:ins w:id="405" w:author="(3DN-04/JCT3V-C0135)" w:date="2013-02-21T16:02:00Z">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r w:rsidR="004B00D2">
        <w:rPr>
          <w:noProof/>
          <w:lang w:val="en-GB"/>
        </w:rPr>
        <w:t>17</w:t>
      </w:r>
      <w:ins w:id="406" w:author="(3DN-04/JCT3V-C0135)" w:date="2013-02-21T16:02:00Z">
        <w:r w:rsidRPr="00F60F40">
          <w:rPr>
            <w:lang w:val="en-GB"/>
          </w:rPr>
          <w:fldChar w:fldCharType="end"/>
        </w:r>
        <w:r w:rsidRPr="00F60F40">
          <w:rPr>
            <w:lang w:val="en-GB" w:eastAsia="ko-KR"/>
          </w:rPr>
          <w:t xml:space="preserve">: </w:t>
        </w:r>
      </w:ins>
      <w:ins w:id="407" w:author="(3DN-04/JCT3V-C0135)" w:date="2013-02-21T16:03:00Z">
        <w:r>
          <w:rPr>
            <w:lang w:val="en-GB" w:eastAsia="ko-KR"/>
          </w:rPr>
          <w:t xml:space="preserve">The </w:t>
        </w:r>
      </w:ins>
      <w:ins w:id="408" w:author="(3DN-04/JCT3V-C0135)" w:date="2013-02-21T16:02:00Z">
        <w:r w:rsidRPr="008A105E">
          <w:rPr>
            <w:rFonts w:hint="eastAsia"/>
            <w:szCs w:val="22"/>
            <w:lang w:val="en-CA" w:eastAsia="zh-TW"/>
          </w:rPr>
          <w:t xml:space="preserve">BR temporal block </w:t>
        </w:r>
        <w:r>
          <w:rPr>
            <w:szCs w:val="22"/>
            <w:lang w:val="en-CA" w:eastAsia="zh-TW"/>
          </w:rPr>
          <w:t xml:space="preserve">below the </w:t>
        </w:r>
        <w:r w:rsidRPr="008A105E">
          <w:rPr>
            <w:rFonts w:hint="eastAsia"/>
            <w:szCs w:val="22"/>
            <w:lang w:val="en-CA" w:eastAsia="zh-TW"/>
          </w:rPr>
          <w:t xml:space="preserve">lower CTU row is not </w:t>
        </w:r>
        <w:r>
          <w:rPr>
            <w:szCs w:val="22"/>
            <w:lang w:val="en-CA" w:eastAsia="zh-TW"/>
          </w:rPr>
          <w:t>considered</w:t>
        </w:r>
      </w:ins>
      <w:bookmarkEnd w:id="404"/>
    </w:p>
    <w:p w:rsidR="00F418A9" w:rsidRPr="00F60F40" w:rsidDel="005C1799" w:rsidRDefault="00B073F6" w:rsidP="006907FA">
      <w:pPr>
        <w:spacing w:before="120"/>
        <w:rPr>
          <w:del w:id="409" w:author="(3DC-GT1)" w:date="2013-02-21T12:59:00Z"/>
          <w:b/>
          <w:i/>
        </w:rPr>
      </w:pPr>
      <w:del w:id="410" w:author="(3DC-GT1)" w:date="2013-02-21T12:59:00Z">
        <w:r w:rsidRPr="00F60F40" w:rsidDel="005C1799">
          <w:rPr>
            <w:b/>
            <w:i/>
          </w:rPr>
          <w:delText>Checking order</w:delText>
        </w:r>
      </w:del>
    </w:p>
    <w:p w:rsidR="00946366" w:rsidRPr="00F60F40" w:rsidDel="005C1799" w:rsidRDefault="00B073F6" w:rsidP="00042C6B">
      <w:pPr>
        <w:rPr>
          <w:del w:id="411" w:author="(3DC-GT1)" w:date="2013-02-21T12:59:00Z"/>
          <w:lang w:eastAsia="ko-KR"/>
        </w:rPr>
      </w:pPr>
      <w:del w:id="412" w:author="(3DC-GT1)" w:date="2013-02-21T12:59:00Z">
        <w:r w:rsidRPr="00F60F40" w:rsidDel="005C1799">
          <w:delText>Spatial neighbouring blocks are firstly checked, followed by temporal neighbouring blocks. The checking order of the five spatial neighbouring blocks is defined as A</w:delText>
        </w:r>
        <w:r w:rsidRPr="00F60F40" w:rsidDel="005C1799">
          <w:rPr>
            <w:vertAlign w:val="subscript"/>
          </w:rPr>
          <w:delText>1</w:delText>
        </w:r>
        <w:r w:rsidRPr="00F60F40" w:rsidDel="005C1799">
          <w:delText>, B</w:delText>
        </w:r>
        <w:r w:rsidRPr="00F60F40" w:rsidDel="005C1799">
          <w:rPr>
            <w:vertAlign w:val="subscript"/>
          </w:rPr>
          <w:delText>1</w:delText>
        </w:r>
        <w:r w:rsidRPr="00F60F40" w:rsidDel="005C1799">
          <w:delText>, B</w:delText>
        </w:r>
        <w:r w:rsidRPr="00F60F40" w:rsidDel="005C1799">
          <w:rPr>
            <w:vertAlign w:val="subscript"/>
          </w:rPr>
          <w:delText>0</w:delText>
        </w:r>
        <w:r w:rsidRPr="00F60F40" w:rsidDel="005C1799">
          <w:delText>, A</w:delText>
        </w:r>
        <w:r w:rsidRPr="00F60F40" w:rsidDel="005C1799">
          <w:rPr>
            <w:vertAlign w:val="subscript"/>
          </w:rPr>
          <w:delText>0</w:delText>
        </w:r>
        <w:r w:rsidR="001478DF" w:rsidRPr="00F60F40" w:rsidDel="005C1799">
          <w:rPr>
            <w:vertAlign w:val="subscript"/>
          </w:rPr>
          <w:delText xml:space="preserve"> </w:delText>
        </w:r>
        <w:r w:rsidRPr="00F60F40" w:rsidDel="005C1799">
          <w:delText>and B</w:delText>
        </w:r>
        <w:r w:rsidRPr="00F60F40" w:rsidDel="005C1799">
          <w:rPr>
            <w:vertAlign w:val="subscript"/>
          </w:rPr>
          <w:delText>2</w:delText>
        </w:r>
        <w:r w:rsidRPr="00F60F40" w:rsidDel="005C1799">
          <w:delText xml:space="preserve">. For each candidate picture the </w:delText>
        </w:r>
        <w:r w:rsidR="004C0E5B" w:rsidRPr="00F60F40" w:rsidDel="005C1799">
          <w:delText xml:space="preserve">two temporal neighbour CUs are checked. </w:delText>
        </w:r>
        <w:r w:rsidRPr="00F60F40" w:rsidDel="005C1799">
          <w:delText xml:space="preserve">The checking order is </w:delText>
        </w:r>
      </w:del>
      <w:del w:id="413" w:author="(3DC-GT1)" w:date="2013-02-21T12:56:00Z">
        <w:r w:rsidRPr="00F60F40" w:rsidDel="000A5D58">
          <w:delText xml:space="preserve">defined as: </w:delText>
        </w:r>
        <w:r w:rsidR="00150FAA" w:rsidRPr="00F60F40" w:rsidDel="000A5D58">
          <w:delText>Centre</w:delText>
        </w:r>
        <w:r w:rsidRPr="00F60F40" w:rsidDel="000A5D58">
          <w:delText xml:space="preserve"> and BR for the first non-base view or </w:delText>
        </w:r>
      </w:del>
      <w:del w:id="414" w:author="(3DC-GT1)" w:date="2013-02-21T12:59:00Z">
        <w:r w:rsidRPr="00F60F40" w:rsidDel="005C1799">
          <w:delText>BR</w:delText>
        </w:r>
      </w:del>
      <w:del w:id="415" w:author="(3DC-GT1)" w:date="2013-02-21T12:56:00Z">
        <w:r w:rsidRPr="00F60F40" w:rsidDel="000A5D58">
          <w:delText>,</w:delText>
        </w:r>
      </w:del>
      <w:del w:id="416" w:author="(3DC-GT1)" w:date="2013-02-21T12:59:00Z">
        <w:r w:rsidRPr="00F60F40" w:rsidDel="005C1799">
          <w:delText xml:space="preserve"> </w:delText>
        </w:r>
        <w:r w:rsidR="00150FAA" w:rsidRPr="00F60F40" w:rsidDel="005C1799">
          <w:delText>Centre</w:delText>
        </w:r>
      </w:del>
      <w:del w:id="417" w:author="(3DC-GT1)" w:date="2013-02-21T12:56:00Z">
        <w:r w:rsidR="001478DF" w:rsidRPr="00F60F40" w:rsidDel="000A5D58">
          <w:delText xml:space="preserve"> </w:delText>
        </w:r>
        <w:r w:rsidRPr="00F60F40" w:rsidDel="000A5D58">
          <w:delText>for the second non-base view</w:delText>
        </w:r>
      </w:del>
      <w:del w:id="418" w:author="(3DC-GT1)" w:date="2013-02-21T12:59:00Z">
        <w:r w:rsidRPr="00F60F40" w:rsidDel="005C1799">
          <w:delText xml:space="preserve">. </w:delText>
        </w:r>
      </w:del>
    </w:p>
    <w:p w:rsidR="00417FE5" w:rsidRPr="00F60F40" w:rsidRDefault="00417FE5" w:rsidP="005C1799">
      <w:pPr>
        <w:pStyle w:val="Heading6"/>
        <w:rPr>
          <w:lang w:eastAsia="ko-KR"/>
        </w:rPr>
      </w:pPr>
      <w:bookmarkStart w:id="419" w:name="_Ref349217303"/>
      <w:r w:rsidRPr="00F60F40">
        <w:t xml:space="preserve">Disparity derivation from </w:t>
      </w:r>
      <w:r w:rsidRPr="00F60F40">
        <w:rPr>
          <w:lang w:eastAsia="ko-KR"/>
        </w:rPr>
        <w:t>MCP</w:t>
      </w:r>
      <w:r w:rsidRPr="00F60F40">
        <w:t xml:space="preserve"> coded </w:t>
      </w:r>
      <w:r w:rsidR="00150FAA" w:rsidRPr="00F60F40">
        <w:t>neighbour</w:t>
      </w:r>
      <w:r w:rsidRPr="00F60F40">
        <w:t xml:space="preserve"> blocks</w:t>
      </w:r>
      <w:bookmarkEnd w:id="419"/>
    </w:p>
    <w:p w:rsidR="00042C6B" w:rsidRPr="00F60F40" w:rsidRDefault="00042C6B" w:rsidP="00042C6B">
      <w:pPr>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fldLock="1"/>
      </w:r>
      <w:r w:rsidR="005C3E59">
        <w:rPr>
          <w:lang w:eastAsia="ko-KR"/>
        </w:rPr>
        <w:instrText xml:space="preserve"> REF _Ref350790180 \h </w:instrText>
      </w:r>
      <w:r w:rsidR="005C3E59">
        <w:rPr>
          <w:lang w:eastAsia="ko-KR"/>
        </w:rPr>
      </w:r>
      <w:r w:rsidR="005C3E59">
        <w:rPr>
          <w:lang w:eastAsia="ko-KR"/>
        </w:rPr>
        <w:fldChar w:fldCharType="separate"/>
      </w:r>
      <w:r w:rsidR="004B00D2" w:rsidRPr="00F60F40">
        <w:t xml:space="preserve">Figure </w:t>
      </w:r>
      <w:r w:rsidR="004B00D2">
        <w:rPr>
          <w:noProof/>
        </w:rPr>
        <w:t>18</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de-DE" w:eastAsia="de-DE"/>
        </w:rPr>
        <mc:AlternateContent>
          <mc:Choice Requires="wpg">
            <w:drawing>
              <wp:inline distT="0" distB="0" distL="0" distR="0" wp14:anchorId="43510E4E" wp14:editId="179E9636">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46"/>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47"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042C6B">
      <w:pPr>
        <w:pStyle w:val="Caption"/>
        <w:rPr>
          <w:lang w:val="en-GB" w:eastAsia="ko-KR"/>
        </w:rPr>
      </w:pPr>
      <w:bookmarkStart w:id="420" w:name="_Ref350790180"/>
      <w:bookmarkStart w:id="421" w:name="_Toc3332722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18</w:t>
      </w:r>
      <w:r w:rsidR="00AC26B5" w:rsidRPr="00F60F40">
        <w:rPr>
          <w:lang w:val="en-GB"/>
        </w:rPr>
        <w:fldChar w:fldCharType="end"/>
      </w:r>
      <w:bookmarkEnd w:id="420"/>
      <w:r w:rsidRPr="00F60F40">
        <w:rPr>
          <w:lang w:val="en-GB" w:eastAsia="ko-KR"/>
        </w:rPr>
        <w:t>: The inter-view predicted motion vector of a MCP coded block.</w:t>
      </w:r>
      <w:bookmarkEnd w:id="421"/>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ED0708">
      <w:pPr>
        <w:numPr>
          <w:ilvl w:val="0"/>
          <w:numId w:val="41"/>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IvpMvFlag</w:t>
      </w:r>
    </w:p>
    <w:p w:rsidR="00042C6B" w:rsidRPr="00F60F40" w:rsidRDefault="00042C6B" w:rsidP="00ED0708">
      <w:pPr>
        <w:numPr>
          <w:ilvl w:val="0"/>
          <w:numId w:val="41"/>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IvpMvDisparityX.</w:t>
      </w:r>
    </w:p>
    <w:p w:rsidR="00042C6B" w:rsidRPr="00F60F40" w:rsidRDefault="00042C6B" w:rsidP="00042C6B">
      <w:pPr>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w:t>
      </w:r>
      <w:r w:rsidRPr="00F60F40">
        <w:rPr>
          <w:lang w:eastAsia="ko-KR"/>
        </w:rPr>
        <w:lastRenderedPageBreak/>
        <w:t xml:space="preserve">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9671F9">
      <w:pPr>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417FE5">
      <w:pPr>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A0, A1, B0, B1, B2.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9D61A2">
      <w:pPr>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del w:id="422" w:author="(3DC-GT1)" w:date="2013-02-21T16:04:00Z">
        <w:r w:rsidR="0059103A" w:rsidRPr="00F60F40" w:rsidDel="002C649E">
          <w:rPr>
            <w:lang w:eastAsia="ko-KR"/>
          </w:rPr>
          <w:delText>L</w:delText>
        </w:r>
      </w:del>
      <w:r w:rsidR="0059103A" w:rsidRPr="00F60F40">
        <w:rPr>
          <w:lang w:eastAsia="ko-KR"/>
        </w:rPr>
        <w:t>C</w:t>
      </w:r>
      <w:ins w:id="423" w:author="(3DC-GT1)" w:date="2013-02-21T16:04:00Z">
        <w:r w:rsidR="002C649E">
          <w:rPr>
            <w:lang w:eastAsia="ko-KR"/>
          </w:rPr>
          <w:t>T</w:t>
        </w:r>
      </w:ins>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4B00D2" w:rsidRPr="00F60F40">
        <w:t xml:space="preserve">Figure </w:t>
      </w:r>
      <w:r w:rsidR="004B00D2">
        <w:rPr>
          <w:noProof/>
        </w:rPr>
        <w:t>19</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042C6B">
      <w:pPr>
        <w:rPr>
          <w:lang w:eastAsia="ko-KR"/>
        </w:rPr>
      </w:pPr>
    </w:p>
    <w:p w:rsidR="009D61A2" w:rsidRPr="00F60F40" w:rsidRDefault="00DE0A90" w:rsidP="009D61A2">
      <w:pPr>
        <w:pStyle w:val="Caption"/>
        <w:rPr>
          <w:lang w:val="en-GB"/>
        </w:rPr>
      </w:pPr>
      <w:r w:rsidRPr="0060798B">
        <w:rPr>
          <w:b w:val="0"/>
          <w:bCs w:val="0"/>
          <w:noProof/>
          <w:lang w:val="de-DE" w:eastAsia="de-DE"/>
        </w:rPr>
        <w:drawing>
          <wp:inline distT="0" distB="0" distL="0" distR="0" wp14:anchorId="39F56138" wp14:editId="159F85C0">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48"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9D61A2">
      <w:pPr>
        <w:pStyle w:val="Caption"/>
        <w:rPr>
          <w:lang w:val="en-GB" w:eastAsia="ko-KR"/>
        </w:rPr>
      </w:pPr>
      <w:bookmarkStart w:id="424" w:name="_Ref340170549"/>
      <w:bookmarkStart w:id="425" w:name="_Toc35112439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19</w:t>
      </w:r>
      <w:r w:rsidR="00AC26B5" w:rsidRPr="00F60F40">
        <w:rPr>
          <w:lang w:val="en-GB"/>
        </w:rPr>
        <w:fldChar w:fldCharType="end"/>
      </w:r>
      <w:bookmarkEnd w:id="424"/>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PU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w:t>
      </w:r>
      <w:ins w:id="426" w:author="(3DC-GT1)" w:date="2013-02-21T16:05:00Z">
        <w:r w:rsidR="002C649E">
          <w:rPr>
            <w:lang w:val="en-GB" w:eastAsia="ko-KR"/>
          </w:rPr>
          <w:t>T</w:t>
        </w:r>
      </w:ins>
      <w:r w:rsidRPr="00F60F40">
        <w:rPr>
          <w:lang w:val="en-GB" w:eastAsia="ko-KR"/>
        </w:rPr>
        <w:t>U.</w:t>
      </w:r>
      <w:bookmarkEnd w:id="425"/>
    </w:p>
    <w:p w:rsidR="0099434E" w:rsidRDefault="0099434E" w:rsidP="0099434E">
      <w:pPr>
        <w:pStyle w:val="Heading5"/>
        <w:rPr>
          <w:ins w:id="427" w:author="(3DN-01,02/JCT3V-C0131,JCT3V-C0152)" w:date="2013-02-28T16:35:00Z"/>
        </w:rPr>
      </w:pPr>
      <w:bookmarkStart w:id="428" w:name="_Toc335387460"/>
      <w:bookmarkStart w:id="429" w:name="_Toc331592108"/>
      <w:bookmarkEnd w:id="428"/>
      <w:ins w:id="430" w:author="(3DN-01,02/JCT3V-C0131,JCT3V-C0152)" w:date="2013-02-28T16:35:00Z">
        <w:r w:rsidRPr="00F60F40">
          <w:t xml:space="preserve">Method </w:t>
        </w:r>
        <w:r>
          <w:t>4</w:t>
        </w:r>
        <w:r w:rsidRPr="00F60F40">
          <w:t>: Disparity vector</w:t>
        </w:r>
        <w:r>
          <w:t xml:space="preserve"> derivation</w:t>
        </w:r>
        <w:r w:rsidRPr="00F60F40">
          <w:t xml:space="preserve"> from </w:t>
        </w:r>
        <w:r>
          <w:t xml:space="preserve">a depth map of a different view component </w:t>
        </w:r>
      </w:ins>
    </w:p>
    <w:p w:rsidR="0099434E" w:rsidRDefault="0099434E" w:rsidP="0099434E">
      <w:pPr>
        <w:rPr>
          <w:ins w:id="431" w:author="(3DN-01,02/JCT3V-C0131,JCT3V-C0152)" w:date="2013-02-28T16:35:00Z"/>
        </w:rPr>
      </w:pPr>
      <w:ins w:id="432" w:author="(3DN-01,02/JCT3V-C0131,JCT3V-C0152)" w:date="2013-02-28T16:35:00Z">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ins>
      <w:ins w:id="433" w:author="(3DN-01,02/JCT3V-C0131,JCT3V-C0152)" w:date="2013-02-28T16:40:00Z">
        <w:r w:rsidR="001F5BC7">
          <w:t xml:space="preserve">a </w:t>
        </w:r>
      </w:ins>
      <w:ins w:id="434" w:author="(3DN-01,02/JCT3V-C0131,JCT3V-C0152)" w:date="2013-02-28T16:35:00Z">
        <w:r>
          <w:t xml:space="preserve">better estimate </w:t>
        </w:r>
      </w:ins>
      <w:ins w:id="435" w:author="(3DN-01,02/JCT3V-C0131,JCT3V-C0152)" w:date="2013-02-28T16:41:00Z">
        <w:r w:rsidR="001F5BC7">
          <w:t>than</w:t>
        </w:r>
      </w:ins>
      <w:ins w:id="436" w:author="(3DN-01,02/JCT3V-C0131,JCT3V-C0152)" w:date="2013-02-28T16:35:00Z">
        <w:r>
          <w:t xml:space="preserve"> a disparity vector derived with method 3) can be extracted by the following steps:</w:t>
        </w:r>
      </w:ins>
    </w:p>
    <w:p w:rsidR="0099434E" w:rsidRDefault="0099434E" w:rsidP="003874A4">
      <w:pPr>
        <w:pStyle w:val="ListParagraph"/>
        <w:numPr>
          <w:ilvl w:val="0"/>
          <w:numId w:val="87"/>
        </w:numPr>
        <w:rPr>
          <w:ins w:id="437" w:author="(3DN-01,02/JCT3V-C0131,JCT3V-C0152)" w:date="2013-02-28T16:35:00Z"/>
        </w:rPr>
      </w:pPr>
      <w:ins w:id="438" w:author="(3DN-01,02/JCT3V-C0131,JCT3V-C0152)" w:date="2013-02-28T16:35:00Z">
        <w:r>
          <w:t>A disparity vector is the derived by method 3.</w:t>
        </w:r>
      </w:ins>
    </w:p>
    <w:p w:rsidR="0099434E" w:rsidRDefault="0099434E" w:rsidP="003874A4">
      <w:pPr>
        <w:pStyle w:val="ListParagraph"/>
        <w:numPr>
          <w:ilvl w:val="0"/>
          <w:numId w:val="87"/>
        </w:numPr>
        <w:rPr>
          <w:ins w:id="439" w:author="(3DN-01,02/JCT3V-C0131,JCT3V-C0152)" w:date="2013-02-28T16:35:00Z"/>
        </w:rPr>
      </w:pPr>
      <w:ins w:id="440" w:author="(3DN-01,02/JCT3V-C0131,JCT3V-C0152)" w:date="2013-02-28T16:35:00Z">
        <w:r>
          <w:t>The disparity vector is used to locate the corresponding block in the coded depth of the base view.</w:t>
        </w:r>
      </w:ins>
    </w:p>
    <w:p w:rsidR="001F5BC7" w:rsidRDefault="0099434E" w:rsidP="003874A4">
      <w:pPr>
        <w:pStyle w:val="ListParagraph"/>
        <w:numPr>
          <w:ilvl w:val="0"/>
          <w:numId w:val="87"/>
        </w:numPr>
        <w:rPr>
          <w:ins w:id="441" w:author="(3DN-01,02/JCT3V-C0131,JCT3V-C0152)" w:date="2013-02-28T16:40:00Z"/>
        </w:rPr>
      </w:pPr>
      <w:ins w:id="442" w:author="(3DN-01,02/JCT3V-C0131,JCT3V-C0152)" w:date="2013-02-28T16:35:00Z">
        <w:r>
          <w:t>The depth in the corresponding block in the base depth is assumed to be the "virtual depth</w:t>
        </w:r>
      </w:ins>
      <w:ins w:id="443" w:author="(3DN-01,02/JCT3V-C0131,JCT3V-C0152)" w:date="2013-02-28T16:37:00Z">
        <w:r>
          <w:t xml:space="preserve"> block</w:t>
        </w:r>
      </w:ins>
      <w:ins w:id="444" w:author="(3DN-01,02/JCT3V-C0131,JCT3V-C0152)" w:date="2013-02-28T16:35:00Z">
        <w:r>
          <w:t>"</w:t>
        </w:r>
      </w:ins>
      <w:ins w:id="445" w:author="(3DN-01,02/JCT3V-C0131,JCT3V-C0152)" w:date="2013-02-28T16:37:00Z">
        <w:r>
          <w:t xml:space="preserve"> </w:t>
        </w:r>
      </w:ins>
      <w:ins w:id="446" w:author="(3DN-01,02/JCT3V-C0131,JCT3V-C0152)" w:date="2013-02-28T16:35:00Z">
        <w:r>
          <w:t xml:space="preserve">of the current block in the dependent view. </w:t>
        </w:r>
      </w:ins>
    </w:p>
    <w:p w:rsidR="001F5BC7" w:rsidRDefault="0099434E" w:rsidP="003874A4">
      <w:pPr>
        <w:pStyle w:val="ListParagraph"/>
        <w:numPr>
          <w:ilvl w:val="0"/>
          <w:numId w:val="87"/>
        </w:numPr>
        <w:rPr>
          <w:ins w:id="447" w:author="(3DN-01,02/JCT3V-C0131,JCT3V-C0152)" w:date="2013-02-28T16:40:00Z"/>
        </w:rPr>
      </w:pPr>
      <w:ins w:id="448" w:author="(3DN-01,02/JCT3V-C0131,JCT3V-C0152)" w:date="2013-02-28T16:35:00Z">
        <w:r>
          <w:t>The maximum value depth value of the virtual depth</w:t>
        </w:r>
      </w:ins>
      <w:ins w:id="449" w:author="(3DN-01,02/JCT3V-C0131,JCT3V-C0152)" w:date="2013-02-28T16:36:00Z">
        <w:r>
          <w:t xml:space="preserve"> block</w:t>
        </w:r>
      </w:ins>
      <w:ins w:id="450" w:author="(3DN-01,02/JCT3V-C0131,JCT3V-C0152)" w:date="2013-02-28T16:35:00Z">
        <w:r>
          <w:t xml:space="preserve"> </w:t>
        </w:r>
      </w:ins>
      <w:ins w:id="451" w:author="(3DN-03/JCT3V-C0112)" w:date="2013-02-28T16:36:00Z">
        <w:r>
          <w:t xml:space="preserve">(or </w:t>
        </w:r>
      </w:ins>
      <w:ins w:id="452" w:author="(3DN-03/JCT3V-C0112)" w:date="2013-02-28T16:37:00Z">
        <w:r>
          <w:t xml:space="preserve">alternatively </w:t>
        </w:r>
      </w:ins>
      <w:ins w:id="453" w:author="(3DN-03/JCT3V-C0112)" w:date="2013-02-28T16:36:00Z">
        <w:r>
          <w:t>of the cent</w:t>
        </w:r>
      </w:ins>
      <w:ins w:id="454" w:author="(3DN-03/JCT3V-C0112)" w:date="2013-02-28T16:37:00Z">
        <w:r>
          <w:t>re</w:t>
        </w:r>
      </w:ins>
      <w:ins w:id="455" w:author="(3DN-03/JCT3V-C0112)" w:date="2013-02-28T16:36:00Z">
        <w:del w:id="456" w:author="(3DN-01,02/JCT3V-C0131,JCT3V-C0152)" w:date="2013-02-28T16:37:00Z">
          <w:r w:rsidDel="0099434E">
            <w:delText>er</w:delText>
          </w:r>
        </w:del>
        <w:r>
          <w:t xml:space="preserve"> and edge samples</w:t>
        </w:r>
      </w:ins>
      <w:ins w:id="457" w:author="(3DN-03/JCT3V-C0112)" w:date="2013-02-28T16:37:00Z">
        <w:r>
          <w:t xml:space="preserve"> of the virtual depth block</w:t>
        </w:r>
      </w:ins>
      <w:ins w:id="458" w:author="(3DN-03/JCT3V-C0112)" w:date="2013-02-28T16:36:00Z">
        <w:r>
          <w:t xml:space="preserve">) </w:t>
        </w:r>
      </w:ins>
      <w:ins w:id="459" w:author="(3DN-01,02/JCT3V-C0131,JCT3V-C0152)" w:date="2013-02-28T16:35:00Z">
        <w:r>
          <w:t>is retrieved.</w:t>
        </w:r>
      </w:ins>
    </w:p>
    <w:p w:rsidR="001F5BC7" w:rsidRDefault="001F5BC7" w:rsidP="003874A4">
      <w:pPr>
        <w:pStyle w:val="ListParagraph"/>
        <w:numPr>
          <w:ilvl w:val="0"/>
          <w:numId w:val="87"/>
        </w:numPr>
        <w:rPr>
          <w:ins w:id="460" w:author="(3DN-01,02/JCT3V-C0131,JCT3V-C0152)" w:date="2013-02-28T16:40:00Z"/>
        </w:rPr>
      </w:pPr>
      <w:ins w:id="461" w:author="(3DN-01,02/JCT3V-C0131,JCT3V-C0152)" w:date="2013-02-28T16:40:00Z">
        <w:r>
          <w:t>The maximum depth value is converted to disparity</w:t>
        </w:r>
      </w:ins>
    </w:p>
    <w:p w:rsidR="0099434E" w:rsidDel="001F5BC7" w:rsidRDefault="0099434E" w:rsidP="003874A4">
      <w:pPr>
        <w:pStyle w:val="ListParagraph"/>
        <w:numPr>
          <w:ilvl w:val="0"/>
          <w:numId w:val="87"/>
        </w:numPr>
        <w:rPr>
          <w:ins w:id="462" w:author="(3DN-01,02/JCT3V-C0131,JCT3V-C0152)" w:date="2013-02-28T16:35:00Z"/>
          <w:del w:id="463" w:author="(3DN-03/JCT3V-C0112)" w:date="2013-02-28T16:39:00Z"/>
        </w:rPr>
      </w:pPr>
    </w:p>
    <w:p w:rsidR="001F5BC7" w:rsidRDefault="001F5BC7" w:rsidP="001F5BC7">
      <w:pPr>
        <w:rPr>
          <w:ins w:id="464" w:author="(3DN-01,02/JCT3V-C0131,JCT3V-C0152)" w:date="2013-02-28T16:39:00Z"/>
        </w:rPr>
      </w:pPr>
      <w:ins w:id="465" w:author="(3DN-01,02/JCT3V-C0131,JCT3V-C0152)" w:date="2013-02-28T16:39:00Z">
        <w:r>
          <w:t xml:space="preserve">An example is </w:t>
        </w:r>
      </w:ins>
      <w:ins w:id="466" w:author="(3DN-01,02/JCT3V-C0131,JCT3V-C0152)" w:date="2013-02-28T16:41:00Z">
        <w:r>
          <w:t>depicted</w:t>
        </w:r>
      </w:ins>
      <w:ins w:id="467" w:author="(3DN-01,02/JCT3V-C0131,JCT3V-C0152)" w:date="2013-02-28T16:39:00Z">
        <w:r>
          <w:t xml:space="preserve"> in </w:t>
        </w:r>
        <w:r>
          <w:fldChar w:fldCharType="begin" w:fldLock="1"/>
        </w:r>
        <w:r>
          <w:instrText xml:space="preserve"> REF _Ref349832571 \h </w:instrText>
        </w:r>
      </w:ins>
      <w:ins w:id="468" w:author="(3DN-01,02/JCT3V-C0131,JCT3V-C0152)" w:date="2013-02-28T16:39:00Z">
        <w:r>
          <w:fldChar w:fldCharType="separate"/>
        </w:r>
      </w:ins>
      <w:ins w:id="469" w:author="(3DN-01,02/JCT3V-C0131,JCT3V-C0152)" w:date="2013-02-28T16:35:00Z">
        <w:r w:rsidR="004B00D2" w:rsidRPr="0099434E">
          <w:t xml:space="preserve">Figure </w:t>
        </w:r>
      </w:ins>
      <w:r w:rsidR="004B00D2">
        <w:rPr>
          <w:noProof/>
        </w:rPr>
        <w:t>20</w:t>
      </w:r>
      <w:ins w:id="470" w:author="(3DN-01,02/JCT3V-C0131,JCT3V-C0152)" w:date="2013-02-28T16:39:00Z">
        <w:r>
          <w:fldChar w:fldCharType="end"/>
        </w:r>
        <w:r>
          <w:t xml:space="preserve">. The coded depth map in view 0 is denoted as Coded D0. The texture to be coded is T1. For the current block (CB) a depth block in the coded D0 is derived using disparity vector estimated by method 3. </w:t>
        </w:r>
      </w:ins>
    </w:p>
    <w:tbl>
      <w:tblPr>
        <w:tblW w:w="0" w:type="auto"/>
        <w:jc w:val="center"/>
        <w:tblLook w:val="04A0" w:firstRow="1" w:lastRow="0" w:firstColumn="1" w:lastColumn="0" w:noHBand="0" w:noVBand="1"/>
      </w:tblPr>
      <w:tblGrid>
        <w:gridCol w:w="8362"/>
      </w:tblGrid>
      <w:tr w:rsidR="0099434E" w:rsidRPr="009F318A" w:rsidTr="00EE5C86">
        <w:trPr>
          <w:jc w:val="center"/>
          <w:ins w:id="471" w:author="(3DN-01,02/JCT3V-C0131,JCT3V-C0152)" w:date="2013-02-28T16:35:00Z"/>
        </w:trPr>
        <w:tc>
          <w:tcPr>
            <w:tcW w:w="8362" w:type="dxa"/>
            <w:vAlign w:val="center"/>
          </w:tcPr>
          <w:p w:rsidR="0099434E" w:rsidRPr="009F318A" w:rsidRDefault="0099434E" w:rsidP="00EE5C86">
            <w:pPr>
              <w:jc w:val="center"/>
              <w:rPr>
                <w:ins w:id="472" w:author="(3DN-01,02/JCT3V-C0131,JCT3V-C0152)" w:date="2013-02-28T16:35:00Z"/>
                <w:szCs w:val="22"/>
              </w:rPr>
            </w:pPr>
            <w:ins w:id="473" w:author="(3DN-01,02/JCT3V-C0131,JCT3V-C0152)" w:date="2013-02-28T16:35:00Z">
              <w:r w:rsidRPr="00C3688B">
                <w:rPr>
                  <w:noProof/>
                  <w:szCs w:val="22"/>
                  <w:lang w:val="de-DE" w:eastAsia="de-DE"/>
                </w:rPr>
                <w:lastRenderedPageBreak/>
                <w:drawing>
                  <wp:inline distT="0" distB="0" distL="0" distR="0" wp14:anchorId="23DAD983" wp14:editId="1DD74A5D">
                    <wp:extent cx="3418840" cy="24333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ins>
          </w:p>
        </w:tc>
      </w:tr>
    </w:tbl>
    <w:p w:rsidR="0099434E" w:rsidRPr="0099434E" w:rsidRDefault="0099434E" w:rsidP="0099434E">
      <w:pPr>
        <w:pStyle w:val="Caption"/>
        <w:rPr>
          <w:ins w:id="474" w:author="(3DN-01,02/JCT3V-C0131,JCT3V-C0152)" w:date="2013-02-28T16:35:00Z"/>
          <w:lang w:val="en-GB" w:eastAsia="ko-KR"/>
        </w:rPr>
      </w:pPr>
      <w:bookmarkStart w:id="475" w:name="_Ref349832571"/>
      <w:bookmarkStart w:id="476" w:name="_Toc351124393"/>
      <w:ins w:id="477" w:author="(3DN-01,02/JCT3V-C0131,JCT3V-C0152)" w:date="2013-02-28T16:35:00Z">
        <w:r w:rsidRPr="0099434E">
          <w:rPr>
            <w:lang w:val="en-GB"/>
          </w:rPr>
          <w:t xml:space="preserve">Figure </w:t>
        </w:r>
        <w:r w:rsidRPr="0099434E">
          <w:rPr>
            <w:lang w:val="en-GB"/>
          </w:rPr>
          <w:fldChar w:fldCharType="begin" w:fldLock="1"/>
        </w:r>
        <w:r w:rsidRPr="0099434E">
          <w:rPr>
            <w:lang w:val="en-GB"/>
          </w:rPr>
          <w:instrText xml:space="preserve"> SEQ Figure \* ARABIC </w:instrText>
        </w:r>
        <w:r w:rsidRPr="0099434E">
          <w:rPr>
            <w:lang w:val="en-GB"/>
          </w:rPr>
          <w:fldChar w:fldCharType="separate"/>
        </w:r>
      </w:ins>
      <w:r w:rsidR="004B00D2">
        <w:rPr>
          <w:noProof/>
          <w:lang w:val="en-GB"/>
        </w:rPr>
        <w:t>20</w:t>
      </w:r>
      <w:ins w:id="478" w:author="(3DN-01,02/JCT3V-C0131,JCT3V-C0152)" w:date="2013-02-28T16:35:00Z">
        <w:r w:rsidRPr="0099434E">
          <w:rPr>
            <w:lang w:val="en-GB"/>
          </w:rPr>
          <w:fldChar w:fldCharType="end"/>
        </w:r>
        <w:bookmarkEnd w:id="475"/>
        <w:r w:rsidRPr="0099434E">
          <w:rPr>
            <w:lang w:val="en-GB" w:eastAsia="ko-KR"/>
          </w:rPr>
          <w:t xml:space="preserve">: </w:t>
        </w:r>
      </w:ins>
      <w:bookmarkStart w:id="479" w:name="_Ref334544106"/>
      <w:ins w:id="480" w:author="(3DN-01,02/JCT3V-C0131,JCT3V-C0152)" w:date="2013-02-28T16:39:00Z">
        <w:r w:rsidR="001F5BC7">
          <w:t>R</w:t>
        </w:r>
      </w:ins>
      <w:ins w:id="481" w:author="(3DN-01,02/JCT3V-C0131,JCT3V-C0152)" w:date="2013-02-28T16:35:00Z">
        <w:r w:rsidRPr="0099434E">
          <w:t xml:space="preserve">etrieval </w:t>
        </w:r>
      </w:ins>
      <w:bookmarkEnd w:id="479"/>
      <w:ins w:id="482" w:author="(3DN-01,02/JCT3V-C0131,JCT3V-C0152)" w:date="2013-02-28T16:39:00Z">
        <w:r w:rsidR="001F5BC7">
          <w:t>of the virtual depth block</w:t>
        </w:r>
        <w:bookmarkEnd w:id="476"/>
        <w:r w:rsidR="001F5BC7">
          <w:t xml:space="preserve"> </w:t>
        </w:r>
      </w:ins>
    </w:p>
    <w:p w:rsidR="00FE4F6D" w:rsidRPr="00FE4F6D" w:rsidDel="004C5B2F" w:rsidRDefault="00FE4F6D" w:rsidP="004C5B2F">
      <w:pPr>
        <w:rPr>
          <w:ins w:id="483" w:author="(3DN-03/JCT3V-C0112)" w:date="2013-02-28T15:29:00Z"/>
          <w:del w:id="484" w:author="(3DC-GT1)" w:date="2013-02-28T16:21:00Z"/>
        </w:rPr>
      </w:pPr>
      <w:bookmarkStart w:id="485" w:name="_Toc350785928"/>
      <w:bookmarkStart w:id="486" w:name="_Toc350787562"/>
      <w:bookmarkStart w:id="487" w:name="_Toc350788643"/>
      <w:bookmarkStart w:id="488" w:name="_Toc350866035"/>
      <w:bookmarkStart w:id="489" w:name="_Toc350870840"/>
      <w:bookmarkStart w:id="490" w:name="_Toc350949266"/>
      <w:bookmarkStart w:id="491" w:name="_Toc350967215"/>
      <w:bookmarkStart w:id="492" w:name="_Toc351124293"/>
      <w:bookmarkEnd w:id="485"/>
      <w:bookmarkEnd w:id="486"/>
      <w:bookmarkEnd w:id="487"/>
      <w:bookmarkEnd w:id="488"/>
      <w:bookmarkEnd w:id="489"/>
      <w:bookmarkEnd w:id="490"/>
      <w:bookmarkEnd w:id="491"/>
      <w:bookmarkEnd w:id="492"/>
    </w:p>
    <w:p w:rsidR="00B95324" w:rsidRPr="00F60F40" w:rsidRDefault="00B073F6" w:rsidP="00D33942">
      <w:pPr>
        <w:pStyle w:val="Heading4"/>
      </w:pPr>
      <w:bookmarkStart w:id="493" w:name="_Toc351124294"/>
      <w:r w:rsidRPr="00F60F40">
        <w:t>Usage of Inter-View Motion Parameter Prediction</w:t>
      </w:r>
      <w:bookmarkEnd w:id="429"/>
      <w:bookmarkEnd w:id="493"/>
    </w:p>
    <w:p w:rsidR="00B95324" w:rsidRPr="00F60F40" w:rsidRDefault="00B073F6" w:rsidP="00B95324">
      <w:pPr>
        <w:spacing w:before="120"/>
      </w:pPr>
      <w:r w:rsidRPr="00F60F40">
        <w: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t>
      </w:r>
    </w:p>
    <w:p w:rsidR="00B95324" w:rsidRPr="00F60F40" w:rsidRDefault="00B073F6" w:rsidP="00B95324">
      <w:pPr>
        <w:keepNext/>
        <w:spacing w:before="240"/>
        <w:rPr>
          <w:b/>
          <w:i/>
        </w:rPr>
      </w:pPr>
      <w:r w:rsidRPr="00F60F40">
        <w:rPr>
          <w:b/>
          <w:i/>
        </w:rPr>
        <w:t>Inter-view motion vector prediction in the AMVP mode</w:t>
      </w:r>
    </w:p>
    <w:p w:rsidR="008C4A6A" w:rsidRPr="00F60F40" w:rsidRDefault="00B073F6" w:rsidP="00B95324">
      <w:pPr>
        <w:spacing w:before="120"/>
      </w:pPr>
      <w:r w:rsidRPr="00F60F40">
        <w: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t>
      </w:r>
      <w:r w:rsidR="0076083D" w:rsidRPr="00F60F40">
        <w:t>Pruning between the inter-view motion vector predictor and spatial motion vector predictors is not carried out.</w:t>
      </w:r>
    </w:p>
    <w:p w:rsidR="008C4A6A" w:rsidRPr="00F60F40" w:rsidRDefault="008C4A6A" w:rsidP="00B95324">
      <w:pPr>
        <w:spacing w:before="120"/>
      </w:pPr>
      <w:r w:rsidRPr="00F60F40">
        <w:t xml:space="preserve">To determine the inter-view motion vector prediction, </w:t>
      </w:r>
      <w:ins w:id="494" w:author="(3DN-10/JCT3V-C0051)" w:date="2013-02-25T14:13:00Z">
        <w:r w:rsidR="00DD1677">
          <w:t xml:space="preserve">a </w:t>
        </w:r>
      </w:ins>
      <w:r w:rsidR="00B073F6" w:rsidRPr="00F60F40">
        <w:t xml:space="preserve">disparity vector and a </w:t>
      </w:r>
      <w:r w:rsidR="00DC52C7" w:rsidRPr="00F60F40">
        <w:t>corresponding</w:t>
      </w:r>
      <w:r w:rsidR="00B073F6" w:rsidRPr="00F60F40">
        <w:t xml:space="preserve"> block in a reference view are </w:t>
      </w:r>
      <w:r w:rsidRPr="00F60F40">
        <w:t xml:space="preserve">derived </w:t>
      </w:r>
      <w:r w:rsidR="00B073F6" w:rsidRPr="00F60F40">
        <w: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t>
      </w:r>
      <w:r w:rsidR="00DC52C7" w:rsidRPr="00F60F40">
        <w:t>corresponding</w:t>
      </w:r>
      <w:r w:rsidR="00B073F6" w:rsidRPr="00F60F40">
        <w:t xml:space="preserve"> block uses a motion hypothesis that refers to the same access unit as the current reference index, the motion vector that is associated with this motion hypothesis is used as inter-view motion vector predictor. In all other cases, </w:t>
      </w:r>
      <w:r w:rsidR="0076083D" w:rsidRPr="00F60F40">
        <w:t xml:space="preserve">a zero motion vector </w:t>
      </w:r>
      <w:r w:rsidR="00B073F6" w:rsidRPr="00F60F40">
        <w:t>is included in the list of motion vector predictor candidates</w:t>
      </w:r>
      <w:r w:rsidR="00165A34" w:rsidRPr="00F60F40">
        <w:t xml:space="preserve"> instead of the inter-view motion vector predictor</w:t>
      </w:r>
      <w:r w:rsidR="00B073F6" w:rsidRPr="00F60F40">
        <w:t>.</w:t>
      </w:r>
      <w:r w:rsidRPr="00F60F40">
        <w:t xml:space="preserve"> </w:t>
      </w:r>
    </w:p>
    <w:p w:rsidR="00B95324" w:rsidRPr="00F60F40" w:rsidRDefault="00B073F6" w:rsidP="00B95324">
      <w:pPr>
        <w:keepNext/>
        <w:spacing w:before="240"/>
        <w:rPr>
          <w:b/>
          <w:i/>
        </w:rPr>
      </w:pPr>
      <w:r w:rsidRPr="00F60F40">
        <w:rPr>
          <w:b/>
          <w:i/>
        </w:rPr>
        <w:t>Inter-view motion vector prediction in the merge mode (and skip mode)</w:t>
      </w:r>
    </w:p>
    <w:p w:rsidR="0017611A" w:rsidRPr="00F60F40" w:rsidRDefault="00B073F6" w:rsidP="00B95324">
      <w:pPr>
        <w:spacing w:before="120"/>
      </w:pP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B95324">
      <w:pPr>
        <w:spacing w:before="120"/>
      </w:pPr>
      <w:r w:rsidRPr="00F60F40">
        <w:t xml:space="preserve">Similarly as for the AMVP mode, the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B95324">
      <w:pPr>
        <w:spacing w:before="120"/>
      </w:pPr>
      <w:r w:rsidRPr="00F60F40">
        <w:lastRenderedPageBreak/>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del w:id="495" w:author="(3DN-10/JCT3V-C0051)" w:date="2013-02-25T14:12:00Z">
        <w:r w:rsidR="00B72279" w:rsidRPr="00F60F40" w:rsidDel="00DD1677">
          <w:delText xml:space="preserve">the </w:delText>
        </w:r>
      </w:del>
      <w:ins w:id="496" w:author="(3DN-10/JCT3V-C0051)" w:date="2013-02-25T14:12:00Z">
        <w:r w:rsidR="00DD1677">
          <w:t xml:space="preserve">a </w:t>
        </w:r>
      </w:ins>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B95324">
      <w:pPr>
        <w:spacing w:before="120"/>
      </w:pPr>
      <w:r w:rsidRPr="00F60F40">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D33942">
      <w:pPr>
        <w:pStyle w:val="Heading4"/>
      </w:pPr>
      <w:bookmarkStart w:id="497" w:name="_Toc341260605"/>
      <w:bookmarkStart w:id="498" w:name="_Toc341260777"/>
      <w:bookmarkStart w:id="499" w:name="_Toc341260908"/>
      <w:bookmarkStart w:id="500" w:name="_Toc341282028"/>
      <w:bookmarkStart w:id="501" w:name="_Toc341294383"/>
      <w:bookmarkStart w:id="502" w:name="_Toc341696348"/>
      <w:bookmarkStart w:id="503" w:name="_Toc341708465"/>
      <w:bookmarkStart w:id="504" w:name="_Toc341709442"/>
      <w:bookmarkStart w:id="505" w:name="_Toc341963345"/>
      <w:bookmarkStart w:id="506" w:name="_Toc341963814"/>
      <w:bookmarkStart w:id="507" w:name="_Toc342248935"/>
      <w:bookmarkStart w:id="508" w:name="_Toc342557906"/>
      <w:bookmarkStart w:id="509" w:name="_Toc342862927"/>
      <w:bookmarkStart w:id="510" w:name="_Toc343534429"/>
      <w:bookmarkStart w:id="511" w:name="_Toc344053193"/>
      <w:bookmarkStart w:id="512" w:name="_Toc344053409"/>
      <w:bookmarkStart w:id="513" w:name="_Toc331592109"/>
      <w:bookmarkStart w:id="514" w:name="_Toc351124295"/>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r w:rsidRPr="00F60F40">
        <w:t>Derivation of co-located motion vector candidate</w:t>
      </w:r>
      <w:bookmarkEnd w:id="513"/>
      <w:bookmarkEnd w:id="514"/>
    </w:p>
    <w:p w:rsidR="00FF7BF0" w:rsidRDefault="00B073F6" w:rsidP="00B95324">
      <w:pPr>
        <w:rPr>
          <w:ins w:id="515" w:author="(3DN-09/JCT3V-C0047)" w:date="2013-02-25T20:04:00Z"/>
          <w:lang w:eastAsia="ja-JP"/>
        </w:rPr>
      </w:pPr>
      <w:r w:rsidRPr="00F60F40">
        <w:rPr>
          <w:lang w:eastAsia="ja-JP"/>
        </w:rPr>
        <w:t xml:space="preserve">The availability of </w:t>
      </w:r>
      <w:ins w:id="516" w:author="(3DN-09/JCT3V-C0047)" w:date="2013-02-25T20:02:00Z">
        <w:r w:rsidR="00FF7BF0">
          <w:rPr>
            <w:lang w:eastAsia="ja-JP"/>
          </w:rPr>
          <w:t xml:space="preserve">the </w:t>
        </w:r>
      </w:ins>
      <w:r w:rsidRPr="00F60F40">
        <w:rPr>
          <w:lang w:eastAsia="ja-JP"/>
        </w:rPr>
        <w:t xml:space="preserve">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4B00D2" w:rsidRPr="004B00D2">
        <w:rPr>
          <w:bCs/>
        </w:rPr>
        <w:t>Table</w:t>
      </w:r>
      <w:r w:rsidR="004B00D2" w:rsidRPr="004B00D2">
        <w:rPr>
          <w:b/>
          <w:bCs/>
        </w:rPr>
        <w:t xml:space="preserve"> </w:t>
      </w:r>
      <w:r w:rsidR="004B00D2">
        <w:t>1</w:t>
      </w:r>
      <w:r w:rsidR="00FE3852" w:rsidRPr="00F60F40">
        <w:fldChar w:fldCharType="end"/>
      </w:r>
      <w:r w:rsidRPr="00F60F40">
        <w:rPr>
          <w:lang w:eastAsia="ja-JP"/>
        </w:rPr>
        <w:t xml:space="preserve">. </w:t>
      </w:r>
      <w:ins w:id="517" w:author="(3DN-09/JCT3V-C0047)" w:date="2013-02-25T19:47:00Z">
        <w:r w:rsidR="0017742E">
          <w:rPr>
            <w:lang w:eastAsia="ja-JP"/>
          </w:rPr>
          <w:t xml:space="preserve">For AMVP </w:t>
        </w:r>
      </w:ins>
      <w:del w:id="518" w:author="(3DN-09/JCT3V-C0047)" w:date="2013-02-25T19:47:00Z">
        <w:r w:rsidRPr="00F60F40" w:rsidDel="0017742E">
          <w:rPr>
            <w:lang w:eastAsia="ja-JP"/>
          </w:rPr>
          <w:delText>T</w:delText>
        </w:r>
      </w:del>
      <w:ins w:id="519" w:author="(3DN-09/JCT3V-C0047)" w:date="2013-02-25T19:47:00Z">
        <w:r w:rsidR="0017742E">
          <w:rPr>
            <w:lang w:eastAsia="ja-JP"/>
          </w:rPr>
          <w:t>t</w:t>
        </w:r>
      </w:ins>
      <w:r w:rsidRPr="00F60F40">
        <w:rPr>
          <w:lang w:eastAsia="ja-JP"/>
        </w:rPr>
        <w:t xml:space="preserve">he co-located motion vector is available for motion vector prediction </w:t>
      </w:r>
      <w:del w:id="520" w:author="(3DN-09/JCT3V-C0047)" w:date="2013-02-25T19:50:00Z">
        <w:r w:rsidRPr="00F60F40" w:rsidDel="0017742E">
          <w:rPr>
            <w:lang w:eastAsia="ja-JP"/>
          </w:rPr>
          <w:delText xml:space="preserve">when </w:delText>
        </w:r>
      </w:del>
      <w:ins w:id="521" w:author="(3DN-09/JCT3V-C0047)" w:date="2013-02-25T19:50:00Z">
        <w:r w:rsidR="0017742E">
          <w:rPr>
            <w:lang w:eastAsia="ja-JP"/>
          </w:rPr>
          <w:t xml:space="preserve">if </w:t>
        </w:r>
      </w:ins>
      <w:r w:rsidRPr="00F60F40">
        <w:rPr>
          <w:lang w:eastAsia="ja-JP"/>
        </w:rPr>
        <w:t xml:space="preserve">the </w:t>
      </w:r>
      <w:ins w:id="522" w:author="(3DN-09/JCT3V-C0047)" w:date="2013-02-25T20:06:00Z">
        <w:r w:rsidR="00FF7BF0">
          <w:rPr>
            <w:lang w:eastAsia="ja-JP"/>
          </w:rPr>
          <w:t>current PU</w:t>
        </w:r>
      </w:ins>
      <w:del w:id="523" w:author="(3DN-09/JCT3V-C0047)" w:date="2013-02-25T20:06:00Z">
        <w:r w:rsidRPr="00F60F40" w:rsidDel="00FF7BF0">
          <w:rPr>
            <w:lang w:eastAsia="ja-JP"/>
          </w:rPr>
          <w:delText xml:space="preserve">coded motion vector </w:delText>
        </w:r>
      </w:del>
      <w:del w:id="524" w:author="(3DN-09/JCT3V-C0047)" w:date="2013-02-25T19:55:00Z">
        <w:r w:rsidRPr="00F60F40" w:rsidDel="0017742E">
          <w:rPr>
            <w:lang w:eastAsia="ja-JP"/>
          </w:rPr>
          <w:delText>has the same characteristics</w:delText>
        </w:r>
      </w:del>
      <w:ins w:id="525" w:author="(3DN-09/JCT3V-C0047)" w:date="2013-02-25T20:06:00Z">
        <w:r w:rsidR="00FF7BF0">
          <w:rPr>
            <w:lang w:eastAsia="ja-JP"/>
          </w:rPr>
          <w:t xml:space="preserve"> </w:t>
        </w:r>
      </w:ins>
      <w:ins w:id="526" w:author="(3DN-09/JCT3V-C0047)" w:date="2013-02-25T19:55:00Z">
        <w:r w:rsidR="0017742E">
          <w:rPr>
            <w:lang w:eastAsia="ja-JP"/>
          </w:rPr>
          <w:t>utilized the same kind of prediction</w:t>
        </w:r>
      </w:ins>
      <w:r w:rsidRPr="00F60F40">
        <w:rPr>
          <w:lang w:eastAsia="ja-JP"/>
        </w:rPr>
        <w:t xml:space="preserve"> </w:t>
      </w:r>
      <w:ins w:id="527" w:author="(3DN-09/JCT3V-C0047)" w:date="2013-02-25T19:55:00Z">
        <w:r w:rsidR="0017742E">
          <w:rPr>
            <w:lang w:eastAsia="ja-JP"/>
          </w:rPr>
          <w:t xml:space="preserve">(inter prediction or inter-view prediction) </w:t>
        </w:r>
      </w:ins>
      <w:r w:rsidRPr="00F60F40">
        <w:rPr>
          <w:lang w:eastAsia="ja-JP"/>
        </w:rPr>
        <w:t xml:space="preserve">as the co-located </w:t>
      </w:r>
      <w:del w:id="528" w:author="(3DN-09/JCT3V-C0047)" w:date="2013-02-25T20:07:00Z">
        <w:r w:rsidRPr="00F60F40" w:rsidDel="00FF7BF0">
          <w:rPr>
            <w:lang w:eastAsia="ja-JP"/>
          </w:rPr>
          <w:delText>motion vector</w:delText>
        </w:r>
      </w:del>
      <w:ins w:id="529" w:author="(3DN-09/JCT3V-C0047)" w:date="2013-02-25T20:07:00Z">
        <w:r w:rsidR="00FF7BF0">
          <w:rPr>
            <w:lang w:eastAsia="ja-JP"/>
          </w:rPr>
          <w:t>PU</w:t>
        </w:r>
      </w:ins>
      <w:ins w:id="530" w:author="(3DN-09/JCT3V-C0047)" w:date="2013-02-25T19:50:00Z">
        <w:r w:rsidR="0017742E">
          <w:rPr>
            <w:lang w:eastAsia="ja-JP"/>
          </w:rPr>
          <w:t>. Otherwise</w:t>
        </w:r>
      </w:ins>
      <w:ins w:id="531" w:author="(3DN-09/JCT3V-C0047)" w:date="2013-02-25T20:03:00Z">
        <w:r w:rsidR="00FF7BF0">
          <w:rPr>
            <w:lang w:eastAsia="ja-JP"/>
          </w:rPr>
          <w:t>,</w:t>
        </w:r>
      </w:ins>
      <w:ins w:id="532" w:author="(3DN-09/JCT3V-C0047)" w:date="2013-02-25T19:50:00Z">
        <w:r w:rsidR="0017742E">
          <w:rPr>
            <w:lang w:eastAsia="ja-JP"/>
          </w:rPr>
          <w:t xml:space="preserve"> the co-located motion vector is not available.</w:t>
        </w:r>
      </w:ins>
      <w:del w:id="533" w:author="(3DN-09/JCT3V-C0047)" w:date="2013-02-25T19:55:00Z">
        <w:r w:rsidRPr="00F60F40" w:rsidDel="0017742E">
          <w:rPr>
            <w:lang w:eastAsia="ja-JP"/>
          </w:rPr>
          <w:delText>.</w:delText>
        </w:r>
      </w:del>
      <w:r w:rsidRPr="00F60F40">
        <w:rPr>
          <w:lang w:eastAsia="ja-JP"/>
        </w:rPr>
        <w:t xml:space="preserve"> </w:t>
      </w:r>
    </w:p>
    <w:p w:rsidR="00463DC7" w:rsidRDefault="00FF7BF0" w:rsidP="00B95324">
      <w:pPr>
        <w:rPr>
          <w:ins w:id="534" w:author="(3DN-09/JCT3V-C0047)" w:date="2013-02-25T20:11:00Z"/>
          <w:lang w:eastAsia="ja-JP"/>
        </w:rPr>
      </w:pPr>
      <w:ins w:id="535" w:author="(3DN-09/JCT3V-C0047)" w:date="2013-02-25T20:07:00Z">
        <w:r>
          <w:rPr>
            <w:szCs w:val="22"/>
          </w:rPr>
          <w:t>For merge, w</w:t>
        </w:r>
      </w:ins>
      <w:ins w:id="536" w:author="(3DN-09/JCT3V-C0047)" w:date="2013-02-25T20:04:00Z">
        <w:r>
          <w:rPr>
            <w:szCs w:val="22"/>
          </w:rPr>
          <w:t>hen the target</w:t>
        </w:r>
        <w:r w:rsidRPr="00C955E1">
          <w:rPr>
            <w:szCs w:val="22"/>
          </w:rPr>
          <w:t xml:space="preserve"> reference index </w:t>
        </w:r>
      </w:ins>
      <w:ins w:id="537" w:author="(3DN-09/JCT3V-C0047)" w:date="2013-02-25T21:17:00Z">
        <w:r w:rsidR="00E5252F">
          <w:rPr>
            <w:szCs w:val="22"/>
          </w:rPr>
          <w:t xml:space="preserve">specifies </w:t>
        </w:r>
      </w:ins>
      <w:ins w:id="538" w:author="(3DN-09/JCT3V-C0047)" w:date="2013-02-25T20:04:00Z">
        <w:r>
          <w:rPr>
            <w:szCs w:val="22"/>
          </w:rPr>
          <w:t>a</w:t>
        </w:r>
        <w:r w:rsidRPr="00C955E1">
          <w:rPr>
            <w:szCs w:val="22"/>
          </w:rPr>
          <w:t xml:space="preserve"> reference picture in the same view</w:t>
        </w:r>
      </w:ins>
      <w:ins w:id="539" w:author="(3DN-09/JCT3V-C0047)" w:date="2013-02-25T20:07:00Z">
        <w:r>
          <w:rPr>
            <w:szCs w:val="22"/>
          </w:rPr>
          <w:t>,</w:t>
        </w:r>
      </w:ins>
      <w:ins w:id="540" w:author="(3DN-09/JCT3V-C0047)" w:date="2013-02-25T20:04:00Z">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ins>
      <w:ins w:id="541" w:author="(3DN-09/JCT3V-C0047)" w:date="2013-02-25T21:17:00Z">
        <w:r w:rsidR="00E5252F">
          <w:rPr>
            <w:szCs w:val="22"/>
          </w:rPr>
          <w:t>is related</w:t>
        </w:r>
      </w:ins>
      <w:ins w:id="542" w:author="(3DN-09/JCT3V-C0047)" w:date="2013-02-25T20:04:00Z">
        <w:r w:rsidRPr="00C955E1">
          <w:rPr>
            <w:szCs w:val="22"/>
          </w:rPr>
          <w:t xml:space="preserve"> to an inter-view reference picture</w:t>
        </w:r>
        <w:r>
          <w:rPr>
            <w:szCs w:val="22"/>
          </w:rPr>
          <w:t xml:space="preserve"> </w:t>
        </w:r>
      </w:ins>
      <w:ins w:id="543" w:author="(3DN-09/JCT3V-C0047)" w:date="2013-02-25T20:08:00Z">
        <w:r>
          <w:rPr>
            <w:szCs w:val="22"/>
          </w:rPr>
          <w:t>or</w:t>
        </w:r>
      </w:ins>
      <w:ins w:id="544" w:author="(3DN-09/JCT3V-C0047)" w:date="2013-02-25T20:04:00Z">
        <w:r>
          <w:rPr>
            <w:szCs w:val="22"/>
          </w:rPr>
          <w:t xml:space="preserve"> vice versa, </w:t>
        </w:r>
      </w:ins>
      <w:ins w:id="545" w:author="(3DN-09/JCT3V-C0047)" w:date="2013-02-25T21:38:00Z">
        <w:r w:rsidR="00417837">
          <w:rPr>
            <w:szCs w:val="22"/>
          </w:rPr>
          <w:t xml:space="preserve">the </w:t>
        </w:r>
      </w:ins>
      <w:ins w:id="546" w:author="(3DN-09/JCT3V-C0047)" w:date="2013-02-25T20:04:00Z">
        <w:r>
          <w:rPr>
            <w:szCs w:val="22"/>
          </w:rPr>
          <w:t>temporal motion vector prediction (</w:t>
        </w:r>
        <w:r w:rsidRPr="00C955E1">
          <w:rPr>
            <w:szCs w:val="22"/>
          </w:rPr>
          <w:t>TMVP</w:t>
        </w:r>
        <w:r>
          <w:rPr>
            <w:szCs w:val="22"/>
          </w:rPr>
          <w:t>)</w:t>
        </w:r>
        <w:r w:rsidRPr="00C955E1">
          <w:rPr>
            <w:szCs w:val="22"/>
          </w:rPr>
          <w:t xml:space="preserve"> candidate </w:t>
        </w:r>
      </w:ins>
      <w:ins w:id="547" w:author="(3DN-09/JCT3V-C0047)" w:date="2013-02-25T20:07:00Z">
        <w:r>
          <w:rPr>
            <w:szCs w:val="22"/>
          </w:rPr>
          <w:t xml:space="preserve">might </w:t>
        </w:r>
      </w:ins>
      <w:ins w:id="548" w:author="(3DN-09/JCT3V-C0047)" w:date="2013-02-25T20:09:00Z">
        <w:r>
          <w:rPr>
            <w:szCs w:val="22"/>
          </w:rPr>
          <w:t xml:space="preserve">still </w:t>
        </w:r>
      </w:ins>
      <w:ins w:id="549" w:author="(3DN-09/JCT3V-C0047)" w:date="2013-02-25T20:07:00Z">
        <w:r>
          <w:rPr>
            <w:szCs w:val="22"/>
          </w:rPr>
          <w:t>be available</w:t>
        </w:r>
      </w:ins>
      <w:ins w:id="550" w:author="(3DN-09/JCT3V-C0047)" w:date="2013-02-25T20:04:00Z">
        <w:r w:rsidRPr="00C955E1">
          <w:rPr>
            <w:szCs w:val="22"/>
          </w:rPr>
          <w:t>.</w:t>
        </w:r>
      </w:ins>
      <w:ins w:id="551" w:author="(3DN-09/JCT3V-C0047)" w:date="2013-02-25T20:09:00Z">
        <w:r>
          <w:rPr>
            <w:szCs w:val="22"/>
          </w:rPr>
          <w:t xml:space="preserve"> Therefore an alternative target reference index is derived as described </w:t>
        </w:r>
      </w:ins>
      <w:del w:id="552" w:author="(3DN-09/JCT3V-C0047)" w:date="2013-02-25T19:51:00Z">
        <w:r w:rsidR="00B073F6" w:rsidRPr="00F60F40" w:rsidDel="0017742E">
          <w:rPr>
            <w:lang w:eastAsia="ja-JP"/>
          </w:rPr>
          <w:delText xml:space="preserve">The co-located motion vector is not-available for motion vector prediction when </w:delText>
        </w:r>
      </w:del>
      <w:del w:id="553" w:author="(3DN-09/JCT3V-C0047)" w:date="2013-02-25T20:11:00Z">
        <w:r w:rsidR="00B073F6" w:rsidRPr="00F60F40" w:rsidDel="00463DC7">
          <w:rPr>
            <w:lang w:eastAsia="ja-JP"/>
          </w:rPr>
          <w:delText xml:space="preserve">the coded motion vector </w:delText>
        </w:r>
      </w:del>
      <w:del w:id="554" w:author="(3DN-09/JCT3V-C0047)" w:date="2013-02-25T19:57:00Z">
        <w:r w:rsidR="00B073F6" w:rsidRPr="00F60F40" w:rsidDel="0017742E">
          <w:rPr>
            <w:lang w:eastAsia="ja-JP"/>
          </w:rPr>
          <w:delText xml:space="preserve">has different characteristics </w:delText>
        </w:r>
      </w:del>
      <w:del w:id="555" w:author="(3DN-09/JCT3V-C0047)" w:date="2013-02-25T20:11:00Z">
        <w:r w:rsidR="00B073F6" w:rsidRPr="00F60F40" w:rsidDel="00463DC7">
          <w:rPr>
            <w:lang w:eastAsia="ja-JP"/>
          </w:rPr>
          <w:delText>than the co-located motion vector</w:delText>
        </w:r>
      </w:del>
      <w:ins w:id="556" w:author="(3DN-09/JCT3V-C0047)" w:date="2013-02-25T19:56:00Z">
        <w:r w:rsidR="0017742E">
          <w:rPr>
            <w:lang w:eastAsia="ja-JP"/>
          </w:rPr>
          <w:t xml:space="preserve">in section </w:t>
        </w:r>
      </w:ins>
      <w:ins w:id="557" w:author="(3DN-09/JCT3V-C0047)" w:date="2013-02-25T19:58:00Z">
        <w:r w:rsidR="0017742E">
          <w:rPr>
            <w:lang w:eastAsia="ja-JP"/>
          </w:rPr>
          <w:fldChar w:fldCharType="begin" w:fldLock="1"/>
        </w:r>
        <w:r w:rsidR="0017742E">
          <w:rPr>
            <w:lang w:eastAsia="ja-JP"/>
          </w:rPr>
          <w:instrText xml:space="preserve"> REF _Ref349585651 \r \h </w:instrText>
        </w:r>
      </w:ins>
      <w:r w:rsidR="0017742E">
        <w:rPr>
          <w:lang w:eastAsia="ja-JP"/>
        </w:rPr>
      </w:r>
      <w:ins w:id="558" w:author="(3DN-09/JCT3V-C0047)" w:date="2013-02-25T19:58:00Z">
        <w:r w:rsidR="0017742E">
          <w:rPr>
            <w:lang w:eastAsia="ja-JP"/>
          </w:rPr>
          <w:fldChar w:fldCharType="separate"/>
        </w:r>
      </w:ins>
      <w:r w:rsidR="004B00D2">
        <w:rPr>
          <w:lang w:eastAsia="ja-JP"/>
        </w:rPr>
        <w:t>2.2.3.3.1</w:t>
      </w:r>
      <w:ins w:id="559" w:author="(3DN-09/JCT3V-C0047)" w:date="2013-02-25T19:58:00Z">
        <w:r w:rsidR="0017742E">
          <w:rPr>
            <w:lang w:eastAsia="ja-JP"/>
          </w:rPr>
          <w:fldChar w:fldCharType="end"/>
        </w:r>
      </w:ins>
      <w:ins w:id="560" w:author="(3DN-09/JCT3V-C0047)" w:date="2013-02-25T19:56:00Z">
        <w:r w:rsidR="0017742E">
          <w:rPr>
            <w:lang w:eastAsia="ja-JP"/>
          </w:rPr>
          <w:t>.</w:t>
        </w:r>
      </w:ins>
      <w:ins w:id="561" w:author="(3DN-09/JCT3V-C0047)" w:date="2013-02-25T19:57:00Z">
        <w:r w:rsidR="0017742E">
          <w:rPr>
            <w:lang w:eastAsia="ja-JP"/>
          </w:rPr>
          <w:t xml:space="preserve"> </w:t>
        </w:r>
      </w:ins>
    </w:p>
    <w:p w:rsidR="00B95324" w:rsidRPr="00F60F40" w:rsidRDefault="00417837" w:rsidP="00B95324">
      <w:pPr>
        <w:rPr>
          <w:lang w:eastAsia="ja-JP"/>
        </w:rPr>
      </w:pPr>
      <w:ins w:id="562" w:author="(3DN-12/JCT3V-C0115)" w:date="2013-02-25T21:38:00Z">
        <w:r>
          <w:rPr>
            <w:lang w:eastAsia="ja-JP"/>
          </w:rPr>
          <w:t xml:space="preserve">In case that </w:t>
        </w:r>
      </w:ins>
      <w:ins w:id="563" w:author="(3DN-12/JCT3V-C0115)" w:date="2013-02-25T21:39:00Z">
        <w:r>
          <w:rPr>
            <w:lang w:eastAsia="ja-JP"/>
          </w:rPr>
          <w:t xml:space="preserve">both, </w:t>
        </w:r>
      </w:ins>
      <w:ins w:id="564" w:author="(3DN-12/JCT3V-C0115)" w:date="2013-02-25T21:38:00Z">
        <w:r>
          <w:rPr>
            <w:lang w:eastAsia="ja-JP"/>
          </w:rPr>
          <w:t>the current PU and the co-located PU</w:t>
        </w:r>
      </w:ins>
      <w:ins w:id="565" w:author="(3DN-12/JCT3V-C0115)" w:date="2013-02-25T21:39:00Z">
        <w:r>
          <w:rPr>
            <w:lang w:eastAsia="ja-JP"/>
          </w:rPr>
          <w:t>,</w:t>
        </w:r>
      </w:ins>
      <w:ins w:id="566" w:author="(3DN-12/JCT3V-C0115)" w:date="2013-02-25T21:38:00Z">
        <w:r>
          <w:rPr>
            <w:lang w:eastAsia="ja-JP"/>
          </w:rPr>
          <w:t xml:space="preserve"> </w:t>
        </w:r>
      </w:ins>
      <w:ins w:id="567" w:author="(3DN-12/JCT3V-C0115)" w:date="2013-02-25T21:39:00Z">
        <w:r>
          <w:rPr>
            <w:lang w:eastAsia="ja-JP"/>
          </w:rPr>
          <w:t>utilize</w:t>
        </w:r>
      </w:ins>
      <w:ins w:id="568" w:author="(3DN-12/JCT3V-C0115)" w:date="2013-02-25T21:38:00Z">
        <w:r>
          <w:rPr>
            <w:lang w:eastAsia="ja-JP"/>
          </w:rPr>
          <w:t xml:space="preserve"> </w:t>
        </w:r>
      </w:ins>
      <w:ins w:id="569" w:author="(3DN-12/JCT3V-C0115)" w:date="2013-02-25T21:16:00Z">
        <w:r w:rsidR="00E5252F">
          <w:rPr>
            <w:lang w:eastAsia="ja-JP"/>
          </w:rPr>
          <w:t xml:space="preserve">inter-view </w:t>
        </w:r>
      </w:ins>
      <w:ins w:id="570" w:author="(3DN-12/JCT3V-C0115)" w:date="2013-02-25T21:39:00Z">
        <w:r>
          <w:rPr>
            <w:lang w:eastAsia="ja-JP"/>
          </w:rPr>
          <w:t xml:space="preserve">prediction, inter-view </w:t>
        </w:r>
      </w:ins>
      <w:ins w:id="571" w:author="(3DN-12/JCT3V-C0115)" w:date="2013-02-25T21:16:00Z">
        <w:r w:rsidR="00E5252F">
          <w:rPr>
            <w:lang w:eastAsia="ja-JP"/>
          </w:rPr>
          <w:t xml:space="preserve">motion vectors are scaled for AMVP and merge as specified in section . </w:t>
        </w:r>
        <w:r w:rsidR="00E5252F">
          <w:rPr>
            <w:lang w:eastAsia="ja-JP"/>
          </w:rPr>
          <w:fldChar w:fldCharType="begin" w:fldLock="1"/>
        </w:r>
        <w:r w:rsidR="00E5252F">
          <w:rPr>
            <w:lang w:eastAsia="ja-JP"/>
          </w:rPr>
          <w:instrText xml:space="preserve"> REF _Ref349585653 \r \h </w:instrText>
        </w:r>
      </w:ins>
      <w:r w:rsidR="00E5252F">
        <w:rPr>
          <w:lang w:eastAsia="ja-JP"/>
        </w:rPr>
      </w:r>
      <w:ins w:id="572" w:author="(3DN-12/JCT3V-C0115)" w:date="2013-02-25T21:16:00Z">
        <w:r w:rsidR="00E5252F">
          <w:rPr>
            <w:lang w:eastAsia="ja-JP"/>
          </w:rPr>
          <w:fldChar w:fldCharType="separate"/>
        </w:r>
      </w:ins>
      <w:r w:rsidR="004B00D2">
        <w:rPr>
          <w:lang w:eastAsia="ja-JP"/>
        </w:rPr>
        <w:t>2.2.3.3.2</w:t>
      </w:r>
      <w:ins w:id="573" w:author="(3DN-12/JCT3V-C0115)" w:date="2013-02-25T21:16:00Z">
        <w:r w:rsidR="00E5252F">
          <w:rPr>
            <w:lang w:eastAsia="ja-JP"/>
          </w:rPr>
          <w:fldChar w:fldCharType="end"/>
        </w:r>
        <w:r w:rsidR="00E5252F">
          <w:rPr>
            <w:lang w:eastAsia="ja-JP"/>
          </w:rPr>
          <w:t>.</w:t>
        </w:r>
      </w:ins>
      <w:del w:id="574" w:author="(3DN-09/JCT3V-C0047)" w:date="2013-02-25T19:56:00Z">
        <w:r w:rsidR="00B073F6" w:rsidRPr="00F60F40" w:rsidDel="0017742E">
          <w:rPr>
            <w:lang w:eastAsia="ja-JP"/>
          </w:rPr>
          <w:delText>.</w:delText>
        </w:r>
      </w:del>
    </w:p>
    <w:p w:rsidR="00B95324" w:rsidRPr="00F60F40" w:rsidRDefault="00B073F6" w:rsidP="00B95324">
      <w:pPr>
        <w:pStyle w:val="Caption"/>
        <w:spacing w:after="120"/>
        <w:rPr>
          <w:lang w:val="en-GB"/>
        </w:rPr>
      </w:pPr>
      <w:bookmarkStart w:id="575" w:name="_Ref316556395"/>
      <w:bookmarkStart w:id="576" w:name="_Toc331592242"/>
      <w:bookmarkStart w:id="577" w:name="_Toc351124414"/>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4B00D2">
        <w:rPr>
          <w:noProof/>
          <w:lang w:val="en-GB"/>
        </w:rPr>
        <w:t>1</w:t>
      </w:r>
      <w:r w:rsidR="00AC26B5" w:rsidRPr="00F60F40">
        <w:rPr>
          <w:lang w:val="en-GB"/>
        </w:rPr>
        <w:fldChar w:fldCharType="end"/>
      </w:r>
      <w:bookmarkEnd w:id="575"/>
      <w:r w:rsidRPr="00F60F40">
        <w:rPr>
          <w:lang w:val="en-GB" w:eastAsia="ja-JP"/>
        </w:rPr>
        <w:t>: The availability of the co-located motion vector</w:t>
      </w:r>
      <w:bookmarkEnd w:id="576"/>
      <w:bookmarkEnd w:id="57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17742E" w:rsidP="00FF7BF0">
            <w:pPr>
              <w:keepNext/>
              <w:jc w:val="center"/>
              <w:rPr>
                <w:lang w:eastAsia="ja-JP"/>
              </w:rPr>
            </w:pPr>
            <w:del w:id="578" w:author="(3DN-09/JCT3V-C0047)" w:date="2013-02-25T20:04:00Z">
              <w:r w:rsidRPr="00F60F40" w:rsidDel="00FF7BF0">
                <w:rPr>
                  <w:lang w:eastAsia="ja-JP"/>
                </w:rPr>
                <w:delText>Coding vector</w:delText>
              </w:r>
            </w:del>
            <w:ins w:id="579" w:author="(3DN-09/JCT3V-C0047)" w:date="2013-02-25T20:04:00Z">
              <w:r w:rsidR="00FF7BF0">
                <w:rPr>
                  <w:lang w:eastAsia="ja-JP"/>
                </w:rPr>
                <w:t xml:space="preserve">Prediction type of current </w:t>
              </w:r>
            </w:ins>
            <w:ins w:id="580" w:author="(3DN-09/JCT3V-C0047)" w:date="2013-02-25T20:05:00Z">
              <w:r w:rsidR="00FF7BF0">
                <w:rPr>
                  <w:lang w:eastAsia="ja-JP"/>
                </w:rPr>
                <w:t>PU</w:t>
              </w:r>
            </w:ins>
          </w:p>
        </w:tc>
        <w:tc>
          <w:tcPr>
            <w:tcW w:w="2029" w:type="dxa"/>
            <w:vMerge w:val="restart"/>
          </w:tcPr>
          <w:p w:rsidR="0017742E" w:rsidRPr="00F60F40" w:rsidRDefault="00FF7BF0" w:rsidP="00FF7BF0">
            <w:pPr>
              <w:keepNext/>
              <w:jc w:val="center"/>
              <w:rPr>
                <w:lang w:eastAsia="ja-JP"/>
              </w:rPr>
            </w:pPr>
            <w:ins w:id="581" w:author="(3DN-09/JCT3V-C0047)" w:date="2013-02-25T20:05:00Z">
              <w:r>
                <w:rPr>
                  <w:lang w:eastAsia="ja-JP"/>
                </w:rPr>
                <w:t xml:space="preserve">Prediction type of </w:t>
              </w:r>
              <w:r>
                <w:rPr>
                  <w:lang w:eastAsia="ja-JP"/>
                </w:rPr>
                <w:br/>
                <w:t>co-located PU</w:t>
              </w:r>
            </w:ins>
            <w:del w:id="582" w:author="(3DN-09/JCT3V-C0047)" w:date="2013-02-25T20:05:00Z">
              <w:r w:rsidR="0017742E" w:rsidRPr="00F60F40" w:rsidDel="00FF7BF0">
                <w:rPr>
                  <w:lang w:eastAsia="ja-JP"/>
                </w:rPr>
                <w:delText>Co-located vector</w:delText>
              </w:r>
            </w:del>
          </w:p>
        </w:tc>
      </w:tr>
      <w:tr w:rsidR="0017742E" w:rsidRPr="00F60F40" w:rsidTr="0017742E">
        <w:trPr>
          <w:trHeight w:val="271"/>
        </w:trPr>
        <w:tc>
          <w:tcPr>
            <w:tcW w:w="2693" w:type="dxa"/>
            <w:tcBorders>
              <w:top w:val="nil"/>
              <w:bottom w:val="double" w:sz="4" w:space="0" w:color="auto"/>
            </w:tcBorders>
          </w:tcPr>
          <w:p w:rsidR="0017742E" w:rsidRPr="00F60F40" w:rsidDel="0017742E" w:rsidRDefault="0017742E" w:rsidP="0017742E">
            <w:pPr>
              <w:keepNext/>
              <w:jc w:val="center"/>
              <w:rPr>
                <w:del w:id="583" w:author="(3DN-09/JCT3V-C0047)" w:date="2013-02-25T19:45:00Z"/>
                <w:lang w:eastAsia="ja-JP"/>
              </w:rPr>
            </w:pPr>
            <w:del w:id="584" w:author="(3DN-09/JCT3V-C0047)" w:date="2013-02-25T19:44:00Z">
              <w:r w:rsidRPr="00F60F40" w:rsidDel="0017742E">
                <w:rPr>
                  <w:lang w:eastAsia="ja-JP"/>
                </w:rPr>
                <w:delText>Available</w:delText>
              </w:r>
            </w:del>
            <w:ins w:id="585" w:author="(3DN-09/JCT3V-C0047)" w:date="2013-02-25T19:44:00Z">
              <w:r>
                <w:rPr>
                  <w:lang w:eastAsia="ja-JP"/>
                </w:rPr>
                <w:t>Merge</w:t>
              </w:r>
            </w:ins>
          </w:p>
          <w:p w:rsidR="0017742E" w:rsidRPr="00F60F40" w:rsidRDefault="0017742E" w:rsidP="0017742E">
            <w:pPr>
              <w:keepNext/>
              <w:jc w:val="center"/>
              <w:rPr>
                <w:lang w:eastAsia="ja-JP"/>
              </w:rPr>
            </w:pPr>
            <w:del w:id="586" w:author="(3DN-09/JCT3V-C0047)" w:date="2013-02-25T19:45:00Z">
              <w:r w:rsidRPr="00F60F40" w:rsidDel="0017742E">
                <w:rPr>
                  <w:lang w:eastAsia="ja-JP"/>
                </w:rPr>
                <w:delText>Non-available</w:delText>
              </w:r>
            </w:del>
          </w:p>
        </w:tc>
        <w:tc>
          <w:tcPr>
            <w:tcW w:w="2694" w:type="dxa"/>
            <w:tcBorders>
              <w:top w:val="nil"/>
              <w:bottom w:val="double" w:sz="4" w:space="0" w:color="auto"/>
            </w:tcBorders>
          </w:tcPr>
          <w:p w:rsidR="0017742E" w:rsidRPr="00F60F40" w:rsidDel="0017742E" w:rsidRDefault="0017742E" w:rsidP="0017742E">
            <w:pPr>
              <w:keepNext/>
              <w:jc w:val="center"/>
              <w:rPr>
                <w:del w:id="587" w:author="(3DN-09/JCT3V-C0047)" w:date="2013-02-25T19:45:00Z"/>
                <w:lang w:eastAsia="ja-JP"/>
              </w:rPr>
            </w:pPr>
            <w:del w:id="588" w:author="(3DN-09/JCT3V-C0047)" w:date="2013-02-25T19:44:00Z">
              <w:r w:rsidRPr="00F60F40" w:rsidDel="0017742E">
                <w:rPr>
                  <w:lang w:eastAsia="ja-JP"/>
                </w:rPr>
                <w:delText>Not-available</w:delText>
              </w:r>
            </w:del>
            <w:ins w:id="589" w:author="(3DN-09/JCT3V-C0047)" w:date="2013-02-25T19:44:00Z">
              <w:r>
                <w:rPr>
                  <w:lang w:eastAsia="ja-JP"/>
                </w:rPr>
                <w:t>AMVP</w:t>
              </w:r>
            </w:ins>
          </w:p>
          <w:p w:rsidR="0017742E" w:rsidRPr="00F60F40" w:rsidRDefault="0017742E" w:rsidP="0017742E">
            <w:pPr>
              <w:keepNext/>
              <w:jc w:val="center"/>
              <w:rPr>
                <w:lang w:eastAsia="ja-JP"/>
              </w:rPr>
            </w:pPr>
            <w:del w:id="590" w:author="(3DN-09/JCT3V-C0047)" w:date="2013-02-25T19:44:00Z">
              <w:r w:rsidRPr="00F60F40" w:rsidDel="0017742E">
                <w:rPr>
                  <w:lang w:eastAsia="ja-JP"/>
                </w:rPr>
                <w:delText>Available</w:delText>
              </w:r>
            </w:del>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ins w:id="591" w:author="(3DN-09/JCT3V-C0047)" w:date="2013-02-25T19:45:00Z">
              <w:r>
                <w:rPr>
                  <w:lang w:eastAsia="ja-JP"/>
                </w:rPr>
                <w:t>Available</w:t>
              </w:r>
            </w:ins>
          </w:p>
        </w:tc>
        <w:tc>
          <w:tcPr>
            <w:tcW w:w="2694" w:type="dxa"/>
            <w:tcBorders>
              <w:top w:val="double" w:sz="4" w:space="0" w:color="auto"/>
            </w:tcBorders>
          </w:tcPr>
          <w:p w:rsidR="0017742E" w:rsidRPr="00F60F40" w:rsidRDefault="0017742E" w:rsidP="006B0165">
            <w:pPr>
              <w:keepNext/>
              <w:jc w:val="center"/>
              <w:rPr>
                <w:lang w:eastAsia="ja-JP"/>
              </w:rPr>
            </w:pPr>
            <w:ins w:id="592" w:author="(3DN-09/JCT3V-C0047)" w:date="2013-02-25T19:44:00Z">
              <w:r w:rsidRPr="00F60F40">
                <w:rPr>
                  <w:lang w:eastAsia="ja-JP"/>
                </w:rPr>
                <w:t>Available</w:t>
              </w:r>
            </w:ins>
          </w:p>
        </w:tc>
        <w:tc>
          <w:tcPr>
            <w:tcW w:w="2029" w:type="dxa"/>
            <w:tcBorders>
              <w:top w:val="double" w:sz="4" w:space="0" w:color="auto"/>
            </w:tcBorders>
          </w:tcPr>
          <w:p w:rsidR="0017742E" w:rsidRPr="00F60F40" w:rsidRDefault="0017742E" w:rsidP="006B0165">
            <w:pPr>
              <w:keepNext/>
              <w:jc w:val="center"/>
              <w:rPr>
                <w:lang w:eastAsia="ja-JP"/>
              </w:rPr>
            </w:pPr>
            <w:del w:id="593" w:author="(3DN-09/JCT3V-C0047)" w:date="2013-02-25T20:05:00Z">
              <w:r w:rsidRPr="00F60F40" w:rsidDel="00FF7BF0">
                <w:rPr>
                  <w:lang w:eastAsia="ja-JP"/>
                </w:rPr>
                <w:delText>Motion vector</w:delText>
              </w:r>
            </w:del>
            <w:ins w:id="594" w:author="(3DN-09/JCT3V-C0047)" w:date="2013-02-25T20:32:00Z">
              <w:r w:rsidR="00DE5A01">
                <w:rPr>
                  <w:lang w:eastAsia="ja-JP"/>
                </w:rPr>
                <w:t>temporal</w:t>
              </w:r>
            </w:ins>
          </w:p>
        </w:tc>
        <w:tc>
          <w:tcPr>
            <w:tcW w:w="2029" w:type="dxa"/>
            <w:tcBorders>
              <w:top w:val="double" w:sz="4" w:space="0" w:color="auto"/>
            </w:tcBorders>
          </w:tcPr>
          <w:p w:rsidR="0017742E" w:rsidRPr="00F60F40" w:rsidRDefault="00DE5A01" w:rsidP="006B0165">
            <w:pPr>
              <w:keepNext/>
              <w:jc w:val="center"/>
              <w:rPr>
                <w:lang w:eastAsia="ja-JP"/>
              </w:rPr>
            </w:pPr>
            <w:ins w:id="595" w:author="(3DN-09/JCT3V-C0047)" w:date="2013-02-25T20:32:00Z">
              <w:r>
                <w:rPr>
                  <w:lang w:eastAsia="ja-JP"/>
                </w:rPr>
                <w:t>temporal</w:t>
              </w:r>
            </w:ins>
            <w:del w:id="596" w:author="(3DN-09/JCT3V-C0047)" w:date="2013-02-25T20:06:00Z">
              <w:r w:rsidR="0017742E" w:rsidRPr="00F60F40" w:rsidDel="00FF7BF0">
                <w:rPr>
                  <w:lang w:eastAsia="ja-JP"/>
                </w:rPr>
                <w:delText>Motion vector</w:delText>
              </w:r>
            </w:del>
          </w:p>
        </w:tc>
      </w:tr>
      <w:tr w:rsidR="0017742E" w:rsidRPr="00F60F40" w:rsidTr="0017742E">
        <w:tc>
          <w:tcPr>
            <w:tcW w:w="2693" w:type="dxa"/>
          </w:tcPr>
          <w:p w:rsidR="0017742E" w:rsidRPr="00F60F40" w:rsidRDefault="0017742E" w:rsidP="006B0165">
            <w:pPr>
              <w:keepNext/>
              <w:jc w:val="center"/>
              <w:rPr>
                <w:lang w:eastAsia="ja-JP"/>
              </w:rPr>
            </w:pPr>
            <w:ins w:id="597" w:author="(3DN-09/JCT3V-C0047)" w:date="2013-02-25T19:45:00Z">
              <w:r>
                <w:rPr>
                  <w:lang w:eastAsia="ja-JP"/>
                </w:rPr>
                <w:t>Potentially available</w:t>
              </w:r>
            </w:ins>
          </w:p>
        </w:tc>
        <w:tc>
          <w:tcPr>
            <w:tcW w:w="2694" w:type="dxa"/>
          </w:tcPr>
          <w:p w:rsidR="0017742E" w:rsidRPr="00F60F40" w:rsidRDefault="0017742E" w:rsidP="0017742E">
            <w:pPr>
              <w:keepNext/>
              <w:jc w:val="center"/>
              <w:rPr>
                <w:lang w:eastAsia="ja-JP"/>
              </w:rPr>
            </w:pPr>
            <w:ins w:id="598" w:author="(3DN-09/JCT3V-C0047)" w:date="2013-02-25T19:44:00Z">
              <w:r>
                <w:rPr>
                  <w:lang w:eastAsia="ja-JP"/>
                </w:rPr>
                <w:t>Not available</w:t>
              </w:r>
            </w:ins>
          </w:p>
        </w:tc>
        <w:tc>
          <w:tcPr>
            <w:tcW w:w="2029" w:type="dxa"/>
          </w:tcPr>
          <w:p w:rsidR="0017742E" w:rsidRPr="00F60F40" w:rsidRDefault="00DE5A01" w:rsidP="006B0165">
            <w:pPr>
              <w:keepNext/>
              <w:jc w:val="center"/>
              <w:rPr>
                <w:lang w:eastAsia="ja-JP"/>
              </w:rPr>
            </w:pPr>
            <w:ins w:id="599" w:author="(3DN-09/JCT3V-C0047)" w:date="2013-02-25T20:32:00Z">
              <w:r>
                <w:rPr>
                  <w:lang w:eastAsia="ja-JP"/>
                </w:rPr>
                <w:t>temporal</w:t>
              </w:r>
            </w:ins>
            <w:del w:id="600" w:author="(3DN-09/JCT3V-C0047)" w:date="2013-02-25T20:05:00Z">
              <w:r w:rsidR="0017742E" w:rsidRPr="00F60F40" w:rsidDel="00FF7BF0">
                <w:rPr>
                  <w:lang w:eastAsia="ja-JP"/>
                </w:rPr>
                <w:delText>Motion vector</w:delText>
              </w:r>
            </w:del>
          </w:p>
        </w:tc>
        <w:tc>
          <w:tcPr>
            <w:tcW w:w="2029" w:type="dxa"/>
          </w:tcPr>
          <w:p w:rsidR="0017742E" w:rsidRPr="00F60F40" w:rsidRDefault="0017742E" w:rsidP="006B0165">
            <w:pPr>
              <w:keepNext/>
              <w:jc w:val="center"/>
              <w:rPr>
                <w:lang w:eastAsia="ja-JP"/>
              </w:rPr>
            </w:pPr>
            <w:del w:id="601" w:author="(3DN-09/JCT3V-C0047)" w:date="2013-02-25T20:06:00Z">
              <w:r w:rsidRPr="00F60F40" w:rsidDel="00FF7BF0">
                <w:rPr>
                  <w:lang w:eastAsia="ja-JP"/>
                </w:rPr>
                <w:delText>Inter-view vector</w:delText>
              </w:r>
            </w:del>
            <w:ins w:id="602" w:author="(3DN-09/JCT3V-C0047)" w:date="2013-02-25T20:06:00Z">
              <w:r w:rsidR="00FF7BF0">
                <w:rPr>
                  <w:lang w:eastAsia="ja-JP"/>
                </w:rPr>
                <w:t>inter-view</w:t>
              </w:r>
            </w:ins>
          </w:p>
        </w:tc>
      </w:tr>
      <w:tr w:rsidR="0017742E" w:rsidRPr="00F60F40" w:rsidTr="0017742E">
        <w:tc>
          <w:tcPr>
            <w:tcW w:w="2693" w:type="dxa"/>
          </w:tcPr>
          <w:p w:rsidR="0017742E" w:rsidRPr="00F60F40" w:rsidRDefault="0017742E" w:rsidP="006B0165">
            <w:pPr>
              <w:keepNext/>
              <w:jc w:val="center"/>
              <w:rPr>
                <w:lang w:eastAsia="ja-JP"/>
              </w:rPr>
            </w:pPr>
            <w:ins w:id="603" w:author="(3DN-09/JCT3V-C0047)" w:date="2013-02-25T19:45:00Z">
              <w:r>
                <w:rPr>
                  <w:lang w:eastAsia="ja-JP"/>
                </w:rPr>
                <w:t xml:space="preserve">Potentially available </w:t>
              </w:r>
            </w:ins>
          </w:p>
        </w:tc>
        <w:tc>
          <w:tcPr>
            <w:tcW w:w="2694" w:type="dxa"/>
          </w:tcPr>
          <w:p w:rsidR="0017742E" w:rsidRPr="00F60F40" w:rsidRDefault="0017742E" w:rsidP="006B0165">
            <w:pPr>
              <w:keepNext/>
              <w:jc w:val="center"/>
              <w:rPr>
                <w:lang w:eastAsia="ja-JP"/>
              </w:rPr>
            </w:pPr>
            <w:ins w:id="604" w:author="(3DN-09/JCT3V-C0047)" w:date="2013-02-25T19:44:00Z">
              <w:r>
                <w:rPr>
                  <w:lang w:eastAsia="ja-JP"/>
                </w:rPr>
                <w:t>Not available</w:t>
              </w:r>
            </w:ins>
          </w:p>
        </w:tc>
        <w:tc>
          <w:tcPr>
            <w:tcW w:w="2029" w:type="dxa"/>
          </w:tcPr>
          <w:p w:rsidR="0017742E" w:rsidRPr="00F60F40" w:rsidRDefault="0017742E" w:rsidP="00FF7BF0">
            <w:pPr>
              <w:keepNext/>
              <w:jc w:val="center"/>
              <w:rPr>
                <w:lang w:eastAsia="ja-JP"/>
              </w:rPr>
            </w:pPr>
            <w:del w:id="605" w:author="(3DN-09/JCT3V-C0047)" w:date="2013-02-25T20:05:00Z">
              <w:r w:rsidRPr="00F60F40" w:rsidDel="00FF7BF0">
                <w:rPr>
                  <w:lang w:eastAsia="ja-JP"/>
                </w:rPr>
                <w:delText>Inter</w:delText>
              </w:r>
            </w:del>
            <w:ins w:id="606" w:author="(3DN-09/JCT3V-C0047)" w:date="2013-02-25T20:05:00Z">
              <w:r w:rsidR="00FF7BF0">
                <w:rPr>
                  <w:lang w:eastAsia="ja-JP"/>
                </w:rPr>
                <w:t>i</w:t>
              </w:r>
              <w:r w:rsidR="00FF7BF0" w:rsidRPr="00F60F40">
                <w:rPr>
                  <w:lang w:eastAsia="ja-JP"/>
                </w:rPr>
                <w:t>nter</w:t>
              </w:r>
            </w:ins>
            <w:r w:rsidRPr="00F60F40">
              <w:rPr>
                <w:lang w:eastAsia="ja-JP"/>
              </w:rPr>
              <w:t>-view</w:t>
            </w:r>
            <w:del w:id="607" w:author="(3DN-09/JCT3V-C0047)" w:date="2013-02-25T20:05:00Z">
              <w:r w:rsidRPr="00F60F40" w:rsidDel="00FF7BF0">
                <w:rPr>
                  <w:lang w:eastAsia="ja-JP"/>
                </w:rPr>
                <w:delText xml:space="preserve"> vector</w:delText>
              </w:r>
            </w:del>
          </w:p>
        </w:tc>
        <w:tc>
          <w:tcPr>
            <w:tcW w:w="2029" w:type="dxa"/>
          </w:tcPr>
          <w:p w:rsidR="0017742E" w:rsidRPr="00F60F40" w:rsidRDefault="00DE5A01" w:rsidP="006B0165">
            <w:pPr>
              <w:keepNext/>
              <w:jc w:val="center"/>
              <w:rPr>
                <w:lang w:eastAsia="ja-JP"/>
              </w:rPr>
            </w:pPr>
            <w:ins w:id="608" w:author="(3DN-09/JCT3V-C0047)" w:date="2013-02-25T20:32:00Z">
              <w:r>
                <w:rPr>
                  <w:lang w:eastAsia="ja-JP"/>
                </w:rPr>
                <w:t>temporal</w:t>
              </w:r>
            </w:ins>
            <w:del w:id="609" w:author="(3DN-09/JCT3V-C0047)" w:date="2013-02-25T20:06:00Z">
              <w:r w:rsidR="0017742E" w:rsidRPr="00F60F40" w:rsidDel="00FF7BF0">
                <w:rPr>
                  <w:lang w:eastAsia="ja-JP"/>
                </w:rPr>
                <w:delText>Motion vector</w:delText>
              </w:r>
            </w:del>
          </w:p>
        </w:tc>
      </w:tr>
      <w:tr w:rsidR="0017742E" w:rsidRPr="00F60F40" w:rsidTr="0017742E">
        <w:tc>
          <w:tcPr>
            <w:tcW w:w="2693" w:type="dxa"/>
          </w:tcPr>
          <w:p w:rsidR="0017742E" w:rsidRPr="00F60F40" w:rsidRDefault="0017742E" w:rsidP="006B0165">
            <w:pPr>
              <w:keepNext/>
              <w:jc w:val="center"/>
              <w:rPr>
                <w:lang w:eastAsia="ja-JP"/>
              </w:rPr>
            </w:pPr>
            <w:ins w:id="610" w:author="(3DN-09/JCT3V-C0047)" w:date="2013-02-25T19:45:00Z">
              <w:r>
                <w:rPr>
                  <w:lang w:eastAsia="ja-JP"/>
                </w:rPr>
                <w:t>Available</w:t>
              </w:r>
            </w:ins>
          </w:p>
        </w:tc>
        <w:tc>
          <w:tcPr>
            <w:tcW w:w="2694" w:type="dxa"/>
          </w:tcPr>
          <w:p w:rsidR="0017742E" w:rsidRPr="00F60F40" w:rsidRDefault="0017742E" w:rsidP="006B0165">
            <w:pPr>
              <w:keepNext/>
              <w:jc w:val="center"/>
              <w:rPr>
                <w:lang w:eastAsia="ja-JP"/>
              </w:rPr>
            </w:pPr>
            <w:ins w:id="611" w:author="(3DN-09/JCT3V-C0047)" w:date="2013-02-25T19:44:00Z">
              <w:r w:rsidRPr="00F60F40">
                <w:rPr>
                  <w:lang w:eastAsia="ja-JP"/>
                </w:rPr>
                <w:t>Available</w:t>
              </w:r>
            </w:ins>
          </w:p>
        </w:tc>
        <w:tc>
          <w:tcPr>
            <w:tcW w:w="2029" w:type="dxa"/>
          </w:tcPr>
          <w:p w:rsidR="0017742E" w:rsidRPr="00F60F40" w:rsidRDefault="0017742E" w:rsidP="00FF7BF0">
            <w:pPr>
              <w:keepNext/>
              <w:jc w:val="center"/>
              <w:rPr>
                <w:lang w:eastAsia="ja-JP"/>
              </w:rPr>
            </w:pPr>
            <w:del w:id="612" w:author="(3DN-09/JCT3V-C0047)" w:date="2013-02-25T20:06:00Z">
              <w:r w:rsidRPr="00F60F40" w:rsidDel="00FF7BF0">
                <w:rPr>
                  <w:lang w:eastAsia="ja-JP"/>
                </w:rPr>
                <w:delText>Inter</w:delText>
              </w:r>
            </w:del>
            <w:ins w:id="613" w:author="(3DN-09/JCT3V-C0047)" w:date="2013-02-25T20:06:00Z">
              <w:r w:rsidR="00FF7BF0">
                <w:rPr>
                  <w:lang w:eastAsia="ja-JP"/>
                </w:rPr>
                <w:t>i</w:t>
              </w:r>
              <w:r w:rsidR="00FF7BF0" w:rsidRPr="00F60F40">
                <w:rPr>
                  <w:lang w:eastAsia="ja-JP"/>
                </w:rPr>
                <w:t>nter</w:t>
              </w:r>
            </w:ins>
            <w:r w:rsidRPr="00F60F40">
              <w:rPr>
                <w:lang w:eastAsia="ja-JP"/>
              </w:rPr>
              <w:t>-view</w:t>
            </w:r>
            <w:del w:id="614" w:author="(3DN-09/JCT3V-C0047)" w:date="2013-02-25T20:06:00Z">
              <w:r w:rsidRPr="00F60F40" w:rsidDel="00FF7BF0">
                <w:rPr>
                  <w:lang w:eastAsia="ja-JP"/>
                </w:rPr>
                <w:delText xml:space="preserve"> vector</w:delText>
              </w:r>
            </w:del>
          </w:p>
        </w:tc>
        <w:tc>
          <w:tcPr>
            <w:tcW w:w="2029" w:type="dxa"/>
          </w:tcPr>
          <w:p w:rsidR="0017742E" w:rsidRPr="00F60F40" w:rsidRDefault="0017742E" w:rsidP="00FF7BF0">
            <w:pPr>
              <w:keepNext/>
              <w:jc w:val="center"/>
              <w:rPr>
                <w:lang w:eastAsia="ja-JP"/>
              </w:rPr>
            </w:pPr>
            <w:del w:id="615" w:author="(3DN-09/JCT3V-C0047)" w:date="2013-02-25T20:06:00Z">
              <w:r w:rsidRPr="00F60F40" w:rsidDel="00FF7BF0">
                <w:rPr>
                  <w:lang w:eastAsia="ja-JP"/>
                </w:rPr>
                <w:delText>Inter</w:delText>
              </w:r>
            </w:del>
            <w:ins w:id="616" w:author="(3DN-09/JCT3V-C0047)" w:date="2013-02-25T20:06:00Z">
              <w:r w:rsidR="00FF7BF0">
                <w:rPr>
                  <w:lang w:eastAsia="ja-JP"/>
                </w:rPr>
                <w:t>i</w:t>
              </w:r>
              <w:r w:rsidR="00FF7BF0" w:rsidRPr="00F60F40">
                <w:rPr>
                  <w:lang w:eastAsia="ja-JP"/>
                </w:rPr>
                <w:t>nter</w:t>
              </w:r>
            </w:ins>
            <w:r w:rsidRPr="00F60F40">
              <w:rPr>
                <w:lang w:eastAsia="ja-JP"/>
              </w:rPr>
              <w:t>-view</w:t>
            </w:r>
            <w:del w:id="617" w:author="(3DN-09/JCT3V-C0047)" w:date="2013-02-25T20:06:00Z">
              <w:r w:rsidRPr="00F60F40" w:rsidDel="00FF7BF0">
                <w:rPr>
                  <w:lang w:eastAsia="ja-JP"/>
                </w:rPr>
                <w:delText xml:space="preserve"> vector</w:delText>
              </w:r>
            </w:del>
          </w:p>
        </w:tc>
      </w:tr>
    </w:tbl>
    <w:p w:rsidR="0017742E" w:rsidRDefault="00463DC7" w:rsidP="0017742E">
      <w:pPr>
        <w:pStyle w:val="Heading5"/>
        <w:rPr>
          <w:ins w:id="618" w:author="(3DN-09/JCT3V-C0047)" w:date="2013-02-25T19:54:00Z"/>
          <w:lang w:eastAsia="ja-JP"/>
        </w:rPr>
      </w:pPr>
      <w:bookmarkStart w:id="619" w:name="_Ref349585651"/>
      <w:ins w:id="620" w:author="(3DN-09/JCT3V-C0047)" w:date="2013-02-25T20:18:00Z">
        <w:r>
          <w:rPr>
            <w:lang w:eastAsia="ja-JP"/>
          </w:rPr>
          <w:t>Derivation of the a</w:t>
        </w:r>
      </w:ins>
      <w:ins w:id="621" w:author="(3DN-09/JCT3V-C0047)" w:date="2013-02-25T19:56:00Z">
        <w:r w:rsidR="0017742E">
          <w:rPr>
            <w:lang w:eastAsia="ja-JP"/>
          </w:rPr>
          <w:t xml:space="preserve">lternative </w:t>
        </w:r>
      </w:ins>
      <w:ins w:id="622" w:author="(3DN-09/JCT3V-C0047)" w:date="2013-02-25T19:53:00Z">
        <w:r w:rsidR="0017742E">
          <w:rPr>
            <w:lang w:eastAsia="ja-JP"/>
          </w:rPr>
          <w:t>reference index for merge</w:t>
        </w:r>
      </w:ins>
      <w:bookmarkEnd w:id="619"/>
    </w:p>
    <w:p w:rsidR="00F31710" w:rsidRDefault="00463DC7" w:rsidP="00FF7BF0">
      <w:pPr>
        <w:spacing w:before="240"/>
        <w:rPr>
          <w:ins w:id="623" w:author="(3DN-09/JCT3V-C0047)" w:date="2013-02-25T20:23:00Z"/>
          <w:szCs w:val="22"/>
          <w:lang w:eastAsia="zh-TW"/>
        </w:rPr>
      </w:pPr>
      <w:ins w:id="624" w:author="(3DN-09/JCT3V-C0047)" w:date="2013-02-25T20:19:00Z">
        <w:r>
          <w:rPr>
            <w:szCs w:val="22"/>
            <w:lang w:eastAsia="zh-TW"/>
          </w:rPr>
          <w:t xml:space="preserve">An alternative reference index is derived for merge, in case that the </w:t>
        </w:r>
      </w:ins>
      <w:ins w:id="625" w:author="(3DN-09/JCT3V-C0047)" w:date="2013-02-25T20:28:00Z">
        <w:r w:rsidR="00F31710">
          <w:rPr>
            <w:szCs w:val="22"/>
            <w:lang w:eastAsia="zh-TW"/>
          </w:rPr>
          <w:t xml:space="preserve">reference picture with the </w:t>
        </w:r>
      </w:ins>
      <w:ins w:id="626" w:author="(3DN-09/JCT3V-C0047)" w:date="2013-02-25T20:19:00Z">
        <w:r>
          <w:rPr>
            <w:szCs w:val="22"/>
            <w:lang w:eastAsia="zh-TW"/>
          </w:rPr>
          <w:t xml:space="preserve">current target reference index </w:t>
        </w:r>
      </w:ins>
      <w:ins w:id="627" w:author="(3DN-09/JCT3V-C0047)" w:date="2013-02-25T20:29:00Z">
        <w:r w:rsidR="00F31710">
          <w:rPr>
            <w:szCs w:val="22"/>
            <w:lang w:eastAsia="zh-TW"/>
          </w:rPr>
          <w:t xml:space="preserve">is a different </w:t>
        </w:r>
      </w:ins>
      <w:ins w:id="628" w:author="(3DN-09/JCT3V-C0047)" w:date="2013-02-25T20:28:00Z">
        <w:r w:rsidR="00F31710">
          <w:rPr>
            <w:szCs w:val="22"/>
            <w:lang w:eastAsia="zh-TW"/>
          </w:rPr>
          <w:t xml:space="preserve">kind of reference picture as the </w:t>
        </w:r>
      </w:ins>
      <w:ins w:id="629" w:author="(3DN-09/JCT3V-C0047)" w:date="2013-02-25T20:20:00Z">
        <w:r w:rsidR="00F31710">
          <w:rPr>
            <w:szCs w:val="22"/>
            <w:lang w:eastAsia="zh-TW"/>
          </w:rPr>
          <w:t xml:space="preserve">reference </w:t>
        </w:r>
      </w:ins>
      <w:ins w:id="630" w:author="(3DN-09/JCT3V-C0047)" w:date="2013-02-25T20:29:00Z">
        <w:r w:rsidR="00F31710">
          <w:rPr>
            <w:szCs w:val="22"/>
            <w:lang w:eastAsia="zh-TW"/>
          </w:rPr>
          <w:t xml:space="preserve">picture </w:t>
        </w:r>
      </w:ins>
      <w:ins w:id="631" w:author="(3DN-09/JCT3V-C0047)" w:date="2013-02-25T20:20:00Z">
        <w:r w:rsidR="00F31710">
          <w:rPr>
            <w:szCs w:val="22"/>
            <w:lang w:eastAsia="zh-TW"/>
          </w:rPr>
          <w:t xml:space="preserve">of the co-located PU. </w:t>
        </w:r>
      </w:ins>
    </w:p>
    <w:p w:rsidR="00F31710" w:rsidRDefault="00F31710" w:rsidP="00FF7BF0">
      <w:pPr>
        <w:spacing w:before="240"/>
        <w:rPr>
          <w:ins w:id="632" w:author="(3DN-09/JCT3V-C0047)" w:date="2013-02-25T20:23:00Z"/>
          <w:szCs w:val="22"/>
          <w:lang w:eastAsia="zh-TW"/>
        </w:rPr>
      </w:pPr>
      <w:ins w:id="633" w:author="(3DN-09/JCT3V-C0047)" w:date="2013-02-25T20:24:00Z">
        <w:r>
          <w:rPr>
            <w:szCs w:val="22"/>
            <w:lang w:eastAsia="zh-TW"/>
          </w:rPr>
          <w:t xml:space="preserve">When the </w:t>
        </w:r>
      </w:ins>
      <w:ins w:id="634" w:author="(3DN-09/JCT3V-C0047)" w:date="2013-02-25T20:29:00Z">
        <w:r>
          <w:rPr>
            <w:szCs w:val="22"/>
            <w:lang w:eastAsia="zh-TW"/>
          </w:rPr>
          <w:t xml:space="preserve">reference picture with the </w:t>
        </w:r>
      </w:ins>
      <w:ins w:id="635" w:author="(3DN-09/JCT3V-C0047)" w:date="2013-02-25T20:24:00Z">
        <w:r>
          <w:rPr>
            <w:szCs w:val="22"/>
            <w:lang w:eastAsia="zh-TW"/>
          </w:rPr>
          <w:t xml:space="preserve">current target reference index </w:t>
        </w:r>
      </w:ins>
      <w:ins w:id="636" w:author="(3DN-09/JCT3V-C0047)" w:date="2013-02-25T20:29:00Z">
        <w:r>
          <w:rPr>
            <w:szCs w:val="22"/>
            <w:lang w:eastAsia="zh-TW"/>
          </w:rPr>
          <w:t xml:space="preserve">is </w:t>
        </w:r>
      </w:ins>
      <w:ins w:id="637" w:author="(3DN-09/JCT3V-C0047)" w:date="2013-02-25T20:24:00Z">
        <w:r>
          <w:rPr>
            <w:szCs w:val="22"/>
            <w:lang w:eastAsia="zh-TW"/>
          </w:rPr>
          <w:t xml:space="preserve">an inter-view reference picture, </w:t>
        </w:r>
      </w:ins>
      <w:ins w:id="638" w:author="(3DN-09/JCT3V-C0047)" w:date="2013-02-25T20:25:00Z">
        <w:r>
          <w:rPr>
            <w:szCs w:val="22"/>
            <w:lang w:eastAsia="zh-TW"/>
          </w:rPr>
          <w:t xml:space="preserve">but the reference </w:t>
        </w:r>
      </w:ins>
      <w:ins w:id="639" w:author="(3DN-09/JCT3V-C0047)" w:date="2013-02-25T20:30:00Z">
        <w:r>
          <w:rPr>
            <w:szCs w:val="22"/>
            <w:lang w:eastAsia="zh-TW"/>
          </w:rPr>
          <w:t xml:space="preserve">picture of the </w:t>
        </w:r>
      </w:ins>
      <w:ins w:id="640" w:author="(3DN-09/JCT3V-C0047)" w:date="2013-02-25T20:25:00Z">
        <w:r>
          <w:rPr>
            <w:szCs w:val="22"/>
            <w:lang w:eastAsia="zh-TW"/>
          </w:rPr>
          <w:t xml:space="preserve">co-located PU </w:t>
        </w:r>
      </w:ins>
      <w:ins w:id="641" w:author="(3DN-09/JCT3V-C0047)" w:date="2013-02-25T20:30:00Z">
        <w:r>
          <w:rPr>
            <w:szCs w:val="22"/>
            <w:lang w:eastAsia="zh-TW"/>
          </w:rPr>
          <w:t xml:space="preserve">is </w:t>
        </w:r>
      </w:ins>
      <w:ins w:id="642" w:author="(3DN-09/JCT3V-C0047)" w:date="2013-02-25T20:25:00Z">
        <w:r>
          <w:rPr>
            <w:szCs w:val="22"/>
            <w:lang w:eastAsia="zh-TW"/>
          </w:rPr>
          <w:t xml:space="preserve">an </w:t>
        </w:r>
      </w:ins>
      <w:ins w:id="643" w:author="(3DN-09/JCT3V-C0047)" w:date="2013-02-25T20:32:00Z">
        <w:r w:rsidR="00DE5A01">
          <w:rPr>
            <w:lang w:eastAsia="ja-JP"/>
          </w:rPr>
          <w:t>temporal</w:t>
        </w:r>
      </w:ins>
      <w:ins w:id="644" w:author="(3DN-09/JCT3V-C0047)" w:date="2013-02-25T20:25:00Z">
        <w:r>
          <w:rPr>
            <w:szCs w:val="22"/>
            <w:lang w:eastAsia="zh-TW"/>
          </w:rPr>
          <w:t xml:space="preserve"> reference picture, the current target reference index is modified to be the first reference index </w:t>
        </w:r>
      </w:ins>
      <w:ins w:id="645" w:author="(3DN-09/JCT3V-C0047)" w:date="2013-02-25T20:26:00Z">
        <w:r>
          <w:rPr>
            <w:szCs w:val="22"/>
            <w:lang w:eastAsia="zh-TW"/>
          </w:rPr>
          <w:t xml:space="preserve">in the reference picture list of the current block, that specifies an inter-view reference picture. </w:t>
        </w:r>
      </w:ins>
    </w:p>
    <w:p w:rsidR="0017742E" w:rsidRDefault="00F31710" w:rsidP="00DE5A01">
      <w:pPr>
        <w:spacing w:before="240"/>
        <w:rPr>
          <w:ins w:id="646" w:author="(3DN-09/JCT3V-C0047)" w:date="2013-02-25T19:53:00Z"/>
          <w:lang w:eastAsia="ja-JP"/>
        </w:rPr>
      </w:pPr>
      <w:ins w:id="647" w:author="(3DN-09/JCT3V-C0047)" w:date="2013-02-25T20:30:00Z">
        <w:r>
          <w:rPr>
            <w:szCs w:val="22"/>
            <w:lang w:eastAsia="zh-TW"/>
          </w:rPr>
          <w:t xml:space="preserve">When the reference picture with the current target reference index is a </w:t>
        </w:r>
      </w:ins>
      <w:ins w:id="648" w:author="(3DN-09/JCT3V-C0047)" w:date="2013-02-25T20:32:00Z">
        <w:r w:rsidR="00DE5A01">
          <w:rPr>
            <w:lang w:eastAsia="ja-JP"/>
          </w:rPr>
          <w:t xml:space="preserve">temporal </w:t>
        </w:r>
      </w:ins>
      <w:ins w:id="649" w:author="(3DN-09/JCT3V-C0047)" w:date="2013-02-25T20:30:00Z">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ins>
      <w:ins w:id="650" w:author="(3DN-09/JCT3V-C0047)" w:date="2013-02-25T20:32:00Z">
        <w:r w:rsidR="00DE5A01">
          <w:rPr>
            <w:szCs w:val="22"/>
            <w:lang w:eastAsia="zh-TW"/>
          </w:rPr>
          <w:t xml:space="preserve"> </w:t>
        </w:r>
        <w:r w:rsidR="00DE5A01">
          <w:rPr>
            <w:lang w:eastAsia="ja-JP"/>
          </w:rPr>
          <w:t xml:space="preserve">temporal </w:t>
        </w:r>
      </w:ins>
      <w:ins w:id="651" w:author="(3DN-09/JCT3V-C0047)" w:date="2013-02-25T20:30:00Z">
        <w:r>
          <w:rPr>
            <w:szCs w:val="22"/>
            <w:lang w:eastAsia="zh-TW"/>
          </w:rPr>
          <w:t xml:space="preserve">reference picture. </w:t>
        </w:r>
      </w:ins>
    </w:p>
    <w:p w:rsidR="0017742E" w:rsidRDefault="00E5252F" w:rsidP="0017742E">
      <w:pPr>
        <w:pStyle w:val="Heading5"/>
        <w:rPr>
          <w:ins w:id="652" w:author="(3DN-09/JCT3V-C0047)" w:date="2013-02-25T19:53:00Z"/>
          <w:lang w:eastAsia="ja-JP"/>
        </w:rPr>
      </w:pPr>
      <w:bookmarkStart w:id="653" w:name="_Ref349585653"/>
      <w:ins w:id="654" w:author="(3DN-12/JCT3V-C0115)" w:date="2013-02-25T21:13:00Z">
        <w:r>
          <w:rPr>
            <w:lang w:eastAsia="ja-JP"/>
          </w:rPr>
          <w:t>Scaling of inter-view</w:t>
        </w:r>
        <w:bookmarkEnd w:id="653"/>
        <w:r>
          <w:rPr>
            <w:lang w:eastAsia="ja-JP"/>
          </w:rPr>
          <w:t xml:space="preserve"> motion vectors </w:t>
        </w:r>
      </w:ins>
    </w:p>
    <w:p w:rsidR="00B95324" w:rsidRPr="00F60F40" w:rsidDel="00E5252F" w:rsidRDefault="00E5252F" w:rsidP="00E5252F">
      <w:pPr>
        <w:rPr>
          <w:del w:id="655" w:author="(3DN-12/JCT3V-C0115)" w:date="2013-02-25T21:11:00Z"/>
          <w:lang w:eastAsia="ja-JP"/>
        </w:rPr>
      </w:pPr>
      <w:ins w:id="656" w:author="(3DN-12/JCT3V-C0115)" w:date="2013-02-25T21:12:00Z">
        <w:r>
          <w:rPr>
            <w:rFonts w:hint="eastAsia"/>
            <w:lang w:val="en-CA" w:eastAsia="ja-JP"/>
          </w:rPr>
          <w:t xml:space="preserve">The scaling function </w:t>
        </w:r>
      </w:ins>
      <w:ins w:id="657" w:author="(3DN-12/JCT3V-C0115)" w:date="2013-02-25T21:13:00Z">
        <w:r>
          <w:rPr>
            <w:lang w:val="en-CA" w:eastAsia="ja-JP"/>
          </w:rPr>
          <w:t>for</w:t>
        </w:r>
      </w:ins>
      <w:ins w:id="658" w:author="(3DN-12/JCT3V-C0115)" w:date="2013-02-25T21:12:00Z">
        <w:r>
          <w:rPr>
            <w:rFonts w:hint="eastAsia"/>
            <w:lang w:val="en-CA" w:eastAsia="ja-JP"/>
          </w:rPr>
          <w:t xml:space="preserve"> inter-view </w:t>
        </w:r>
      </w:ins>
      <w:ins w:id="659" w:author="(3DN-12/JCT3V-C0115)" w:date="2013-02-25T21:13:00Z">
        <w:r>
          <w:rPr>
            <w:lang w:val="en-CA" w:eastAsia="ja-JP"/>
          </w:rPr>
          <w:t xml:space="preserve">motion </w:t>
        </w:r>
      </w:ins>
      <w:ins w:id="660" w:author="(3DN-12/JCT3V-C0115)" w:date="2013-02-25T21:12:00Z">
        <w:r>
          <w:rPr>
            <w:rFonts w:hint="eastAsia"/>
            <w:lang w:val="en-CA" w:eastAsia="ja-JP"/>
          </w:rPr>
          <w:t>vector</w:t>
        </w:r>
      </w:ins>
      <w:ins w:id="661" w:author="(3DN-12/JCT3V-C0115)" w:date="2013-02-25T21:13:00Z">
        <w:r>
          <w:rPr>
            <w:lang w:val="en-CA" w:eastAsia="ja-JP"/>
          </w:rPr>
          <w:t>s</w:t>
        </w:r>
      </w:ins>
      <w:ins w:id="662" w:author="(3DN-12/JCT3V-C0115)" w:date="2013-02-25T21:12:00Z">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ins>
      <w:ins w:id="663" w:author="(3DN-12/JCT3V-C0115)" w:date="2013-02-25T21:35:00Z">
        <w:r w:rsidR="00876346">
          <w:rPr>
            <w:lang w:val="en-CA" w:eastAsia="ja-JP"/>
          </w:rPr>
          <w:t xml:space="preserve">derived </w:t>
        </w:r>
      </w:ins>
      <w:ins w:id="664" w:author="(3DN-12/JCT3V-C0115)" w:date="2013-02-25T21:12:00Z">
        <w:r>
          <w:rPr>
            <w:rFonts w:hint="eastAsia"/>
            <w:lang w:val="en-CA" w:eastAsia="ja-JP"/>
          </w:rPr>
          <w:t>different</w:t>
        </w:r>
      </w:ins>
      <w:ins w:id="665" w:author="(3DN-12/JCT3V-C0115)" w:date="2013-02-25T21:36:00Z">
        <w:r w:rsidR="00876346">
          <w:rPr>
            <w:lang w:val="en-CA" w:eastAsia="ja-JP"/>
          </w:rPr>
          <w:t>ly</w:t>
        </w:r>
      </w:ins>
      <w:ins w:id="666" w:author="(3DN-12/JCT3V-C0115)" w:date="2013-02-25T21:12:00Z">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ins>
      <w:ins w:id="667" w:author="(3DN-12/JCT3V-C0115)" w:date="2013-02-25T21:36:00Z">
        <w:r w:rsidR="00876346">
          <w:rPr>
            <w:lang w:val="en-CA" w:eastAsia="ja-JP"/>
          </w:rPr>
          <w:t xml:space="preserve">difference </w:t>
        </w:r>
      </w:ins>
      <w:ins w:id="668" w:author="(3DN-12/JCT3V-C0115)" w:date="2013-02-25T21:12:00Z">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ins>
      <w:ins w:id="669" w:author="(3DN-12/JCT3V-C0115)" w:date="2013-02-25T21:36:00Z">
        <w:r w:rsidR="00876346">
          <w:rPr>
            <w:lang w:val="en-CA" w:eastAsia="ja-JP"/>
          </w:rPr>
          <w:t xml:space="preserve">difference </w:t>
        </w:r>
      </w:ins>
      <w:ins w:id="670" w:author="(3DN-12/JCT3V-C0115)" w:date="2013-02-25T21:12:00Z">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ins>
      <w:ins w:id="671" w:author="(3DN-12/JCT3V-C0115)" w:date="2013-02-25T21:36:00Z">
        <w:r w:rsidR="00876346">
          <w:rPr>
            <w:lang w:val="en-CA" w:eastAsia="ja-JP"/>
          </w:rPr>
          <w:t xml:space="preserve">the difference </w:t>
        </w:r>
      </w:ins>
      <w:ins w:id="672" w:author="(3DN-12/JCT3V-C0115)" w:date="2013-02-25T21:12:00Z">
        <w:r>
          <w:rPr>
            <w:rFonts w:hint="eastAsia"/>
            <w:lang w:val="en-CA" w:eastAsia="ja-JP"/>
          </w:rPr>
          <w:t xml:space="preserve">between </w:t>
        </w:r>
      </w:ins>
      <w:ins w:id="673" w:author="(3DN-12/JCT3V-C0115)" w:date="2013-02-25T21:33:00Z">
        <w:r w:rsidR="00AB3ECE">
          <w:rPr>
            <w:lang w:val="en-CA" w:eastAsia="ja-JP"/>
          </w:rPr>
          <w:t>view order ind</w:t>
        </w:r>
      </w:ins>
      <w:ins w:id="674" w:author="(3DN-12/JCT3V-C0115)" w:date="2013-02-25T21:36:00Z">
        <w:r w:rsidR="00876346">
          <w:rPr>
            <w:lang w:val="en-CA" w:eastAsia="ja-JP"/>
          </w:rPr>
          <w:t>ices</w:t>
        </w:r>
      </w:ins>
      <w:ins w:id="675" w:author="(3DN-12/JCT3V-C0115)" w:date="2013-02-25T21:14:00Z">
        <w:r>
          <w:rPr>
            <w:lang w:val="en-CA" w:eastAsia="ja-JP"/>
          </w:rPr>
          <w:t xml:space="preserve"> </w:t>
        </w:r>
      </w:ins>
      <w:ins w:id="676" w:author="(3DN-12/JCT3V-C0115)" w:date="2013-02-25T21:12:00Z">
        <w:r>
          <w:rPr>
            <w:rFonts w:hint="eastAsia"/>
            <w:lang w:val="en-CA" w:eastAsia="ja-JP"/>
          </w:rPr>
          <w:t>of each block instead of POC</w:t>
        </w:r>
      </w:ins>
      <w:ins w:id="677" w:author="(3DN-12/JCT3V-C0115)" w:date="2013-02-25T21:36:00Z">
        <w:r w:rsidR="00876346">
          <w:rPr>
            <w:lang w:val="en-CA" w:eastAsia="ja-JP"/>
          </w:rPr>
          <w:t>s</w:t>
        </w:r>
      </w:ins>
      <w:del w:id="678" w:author="(3DN-12/JCT3V-C0115)" w:date="2013-02-25T21:11:00Z">
        <w:r w:rsidR="00B073F6" w:rsidRPr="00F60F40" w:rsidDel="00E5252F">
          <w:rPr>
            <w:lang w:eastAsia="ja-JP"/>
          </w:rPr>
          <w:delText>Inter-view prediction is restricted to reference pictures that have the same POC as the current picture. POC is used to specify the availability of the co-located motion vector. The co-located motion vector is available when one of the following two cases is true. In case 1, both the coded motion vector and co-located motion vector are motion vectors referring to reference pictures inside the current view (temporal motion vectors). In case 2, both the coded motion vector and the co-located motion vector are motion vectors that refer to inter-view reference pictures (disparity vectors).</w:delText>
        </w:r>
      </w:del>
    </w:p>
    <w:p w:rsidR="00B95324" w:rsidRPr="00F60F40" w:rsidDel="00E5252F" w:rsidRDefault="00B95324" w:rsidP="00E5252F">
      <w:pPr>
        <w:rPr>
          <w:del w:id="679" w:author="(3DN-12/JCT3V-C0115)" w:date="2013-02-25T21:11:00Z"/>
          <w:lang w:eastAsia="ja-JP"/>
        </w:rPr>
      </w:pPr>
    </w:p>
    <w:p w:rsidR="00B95324" w:rsidRPr="00F60F40" w:rsidDel="00E5252F" w:rsidRDefault="00B073F6" w:rsidP="00E5252F">
      <w:pPr>
        <w:rPr>
          <w:del w:id="680" w:author="(3DN-12/JCT3V-C0115)" w:date="2013-02-25T21:11:00Z"/>
          <w:lang w:eastAsia="ja-JP"/>
        </w:rPr>
      </w:pPr>
      <w:del w:id="681" w:author="(3DN-12/JCT3V-C0115)" w:date="2013-02-25T21:11:00Z">
        <w:r w:rsidRPr="00F60F40" w:rsidDel="00E5252F">
          <w:rPr>
            <w:lang w:eastAsia="ja-JP"/>
          </w:rPr>
          <w:delText>(</w:delText>
        </w:r>
        <w:r w:rsidRPr="00F60F40" w:rsidDel="00E5252F">
          <w:rPr>
            <w:i/>
            <w:lang w:eastAsia="ja-JP"/>
          </w:rPr>
          <w:delText>CurrPOC</w:delText>
        </w:r>
        <w:r w:rsidRPr="00F60F40" w:rsidDel="00E5252F">
          <w:rPr>
            <w:lang w:eastAsia="ja-JP"/>
          </w:rPr>
          <w:delText xml:space="preserve"> != </w:delText>
        </w:r>
        <w:r w:rsidRPr="00F60F40" w:rsidDel="00E5252F">
          <w:rPr>
            <w:i/>
            <w:lang w:eastAsia="ja-JP"/>
          </w:rPr>
          <w:delText>CurrRefPOC</w:delText>
        </w:r>
        <w:r w:rsidRPr="00F60F40" w:rsidDel="00E5252F">
          <w:rPr>
            <w:lang w:eastAsia="ja-JP"/>
          </w:rPr>
          <w:delText>) &amp;&amp; (</w:delText>
        </w:r>
        <w:r w:rsidRPr="00F60F40" w:rsidDel="00E5252F">
          <w:rPr>
            <w:i/>
            <w:lang w:eastAsia="ja-JP"/>
          </w:rPr>
          <w:delText>ColPOC</w:delText>
        </w:r>
        <w:r w:rsidRPr="00F60F40" w:rsidDel="00E5252F">
          <w:rPr>
            <w:lang w:eastAsia="ja-JP"/>
          </w:rPr>
          <w:delText xml:space="preserve"> != </w:delText>
        </w:r>
        <w:r w:rsidRPr="00F60F40" w:rsidDel="00E5252F">
          <w:rPr>
            <w:i/>
            <w:lang w:eastAsia="ja-JP"/>
          </w:rPr>
          <w:delText>ColRefPOC</w:delText>
        </w:r>
        <w:r w:rsidRPr="00F60F40" w:rsidDel="00E5252F">
          <w:rPr>
            <w:lang w:eastAsia="ja-JP"/>
          </w:rPr>
          <w:delText>)</w:delText>
        </w:r>
      </w:del>
    </w:p>
    <w:p w:rsidR="00B95324" w:rsidRPr="00F60F40" w:rsidDel="00E5252F" w:rsidRDefault="00B073F6" w:rsidP="00E5252F">
      <w:pPr>
        <w:rPr>
          <w:del w:id="682" w:author="(3DN-12/JCT3V-C0115)" w:date="2013-02-25T21:11:00Z"/>
          <w:lang w:eastAsia="ja-JP"/>
        </w:rPr>
      </w:pPr>
      <w:del w:id="683" w:author="(3DN-12/JCT3V-C0115)" w:date="2013-02-25T21:11:00Z">
        <w:r w:rsidRPr="00F60F40" w:rsidDel="00E5252F">
          <w:rPr>
            <w:lang w:eastAsia="ja-JP"/>
          </w:rPr>
          <w:delText>(</w:delText>
        </w:r>
        <w:r w:rsidRPr="00F60F40" w:rsidDel="00E5252F">
          <w:rPr>
            <w:i/>
            <w:lang w:eastAsia="ja-JP"/>
          </w:rPr>
          <w:delText>CurrPOC</w:delText>
        </w:r>
        <w:r w:rsidRPr="00F60F40" w:rsidDel="00E5252F">
          <w:rPr>
            <w:lang w:eastAsia="ja-JP"/>
          </w:rPr>
          <w:delText xml:space="preserve"> == </w:delText>
        </w:r>
        <w:r w:rsidRPr="00F60F40" w:rsidDel="00E5252F">
          <w:rPr>
            <w:i/>
            <w:lang w:eastAsia="ja-JP"/>
          </w:rPr>
          <w:delText>CurrRefPOC</w:delText>
        </w:r>
        <w:r w:rsidRPr="00F60F40" w:rsidDel="00E5252F">
          <w:rPr>
            <w:lang w:eastAsia="ja-JP"/>
          </w:rPr>
          <w:delText>) &amp;&amp; (</w:delText>
        </w:r>
        <w:r w:rsidRPr="00F60F40" w:rsidDel="00E5252F">
          <w:rPr>
            <w:i/>
            <w:lang w:eastAsia="ja-JP"/>
          </w:rPr>
          <w:delText>ColPOC</w:delText>
        </w:r>
        <w:r w:rsidRPr="00F60F40" w:rsidDel="00E5252F">
          <w:rPr>
            <w:lang w:eastAsia="ja-JP"/>
          </w:rPr>
          <w:delText xml:space="preserve"> == </w:delText>
        </w:r>
        <w:r w:rsidRPr="00F60F40" w:rsidDel="00E5252F">
          <w:rPr>
            <w:i/>
            <w:lang w:eastAsia="ja-JP"/>
          </w:rPr>
          <w:delText>ColRefPOC</w:delText>
        </w:r>
        <w:r w:rsidRPr="00F60F40" w:rsidDel="00E5252F">
          <w:rPr>
            <w:lang w:eastAsia="ja-JP"/>
          </w:rPr>
          <w:delText>)</w:delText>
        </w:r>
      </w:del>
    </w:p>
    <w:p w:rsidR="00B95324" w:rsidRPr="00F60F40" w:rsidDel="00E5252F" w:rsidRDefault="00B95324" w:rsidP="00E5252F">
      <w:pPr>
        <w:rPr>
          <w:del w:id="684" w:author="(3DN-12/JCT3V-C0115)" w:date="2013-02-25T21:11:00Z"/>
          <w:lang w:eastAsia="ja-JP"/>
        </w:rPr>
      </w:pPr>
    </w:p>
    <w:p w:rsidR="00B95324" w:rsidRPr="00F60F40" w:rsidDel="00E5252F" w:rsidRDefault="00B073F6" w:rsidP="00E5252F">
      <w:pPr>
        <w:rPr>
          <w:del w:id="685" w:author="(3DN-12/JCT3V-C0115)" w:date="2013-02-25T21:11:00Z"/>
          <w:lang w:eastAsia="ja-JP"/>
        </w:rPr>
      </w:pPr>
      <w:del w:id="686" w:author="(3DN-12/JCT3V-C0115)" w:date="2013-02-25T21:11:00Z">
        <w:r w:rsidRPr="00F60F40" w:rsidDel="00E5252F">
          <w:rPr>
            <w:lang w:eastAsia="ja-JP"/>
          </w:rPr>
          <w:delText>The variables in the above conditions are specified as follows:</w:delText>
        </w:r>
      </w:del>
    </w:p>
    <w:p w:rsidR="00B95324" w:rsidRPr="00F60F40" w:rsidDel="00E5252F" w:rsidRDefault="00B95324" w:rsidP="00E5252F">
      <w:pPr>
        <w:rPr>
          <w:del w:id="687" w:author="(3DN-12/JCT3V-C0115)" w:date="2013-02-25T21:11:00Z"/>
          <w:lang w:eastAsia="ja-JP"/>
        </w:rPr>
      </w:pPr>
    </w:p>
    <w:p w:rsidR="00B95324" w:rsidRPr="00F60F40" w:rsidDel="00E5252F" w:rsidRDefault="00B073F6" w:rsidP="00E5252F">
      <w:pPr>
        <w:rPr>
          <w:del w:id="688" w:author="(3DN-12/JCT3V-C0115)" w:date="2013-02-25T21:11:00Z"/>
          <w:lang w:eastAsia="ja-JP"/>
        </w:rPr>
      </w:pPr>
      <w:del w:id="689" w:author="(3DN-12/JCT3V-C0115)" w:date="2013-02-25T21:11:00Z">
        <w:r w:rsidRPr="00F60F40" w:rsidDel="00E5252F">
          <w:rPr>
            <w:i/>
            <w:lang w:eastAsia="ja-JP"/>
          </w:rPr>
          <w:delText>CurrPOC</w:delText>
        </w:r>
        <w:r w:rsidRPr="00F60F40" w:rsidDel="00E5252F">
          <w:rPr>
            <w:lang w:eastAsia="ja-JP"/>
          </w:rPr>
          <w:delText xml:space="preserve"> : POC of the current picture</w:delText>
        </w:r>
      </w:del>
    </w:p>
    <w:p w:rsidR="00B95324" w:rsidRPr="00F60F40" w:rsidDel="00E5252F" w:rsidRDefault="00B073F6" w:rsidP="00E5252F">
      <w:pPr>
        <w:rPr>
          <w:del w:id="690" w:author="(3DN-12/JCT3V-C0115)" w:date="2013-02-25T21:11:00Z"/>
          <w:lang w:eastAsia="ja-JP"/>
        </w:rPr>
      </w:pPr>
      <w:del w:id="691" w:author="(3DN-12/JCT3V-C0115)" w:date="2013-02-25T21:11:00Z">
        <w:r w:rsidRPr="00F60F40" w:rsidDel="00E5252F">
          <w:rPr>
            <w:i/>
            <w:lang w:eastAsia="ja-JP"/>
          </w:rPr>
          <w:delText>ColPOC</w:delText>
        </w:r>
        <w:r w:rsidRPr="00F60F40" w:rsidDel="00E5252F">
          <w:rPr>
            <w:lang w:eastAsia="ja-JP"/>
          </w:rPr>
          <w:delText xml:space="preserve"> : POC of the co-located picture</w:delText>
        </w:r>
      </w:del>
    </w:p>
    <w:p w:rsidR="00B95324" w:rsidRPr="00F60F40" w:rsidDel="00E5252F" w:rsidRDefault="00B073F6" w:rsidP="00E5252F">
      <w:pPr>
        <w:rPr>
          <w:del w:id="692" w:author="(3DN-12/JCT3V-C0115)" w:date="2013-02-25T21:11:00Z"/>
          <w:lang w:eastAsia="ja-JP"/>
        </w:rPr>
      </w:pPr>
      <w:del w:id="693" w:author="(3DN-12/JCT3V-C0115)" w:date="2013-02-25T21:11:00Z">
        <w:r w:rsidRPr="00F60F40" w:rsidDel="00E5252F">
          <w:rPr>
            <w:i/>
            <w:lang w:eastAsia="ja-JP"/>
          </w:rPr>
          <w:delText>CurrRefPOC</w:delText>
        </w:r>
        <w:r w:rsidRPr="00F60F40" w:rsidDel="00E5252F">
          <w:rPr>
            <w:lang w:eastAsia="ja-JP"/>
          </w:rPr>
          <w:delText xml:space="preserve"> : POC of the picture that is referenced by the current picture</w:delText>
        </w:r>
      </w:del>
    </w:p>
    <w:p w:rsidR="00B95324" w:rsidRPr="00F60F40" w:rsidDel="00E5252F" w:rsidRDefault="00B073F6" w:rsidP="00E5252F">
      <w:pPr>
        <w:rPr>
          <w:del w:id="694" w:author="(3DN-12/JCT3V-C0115)" w:date="2013-02-25T21:11:00Z"/>
          <w:lang w:eastAsia="ja-JP"/>
        </w:rPr>
      </w:pPr>
      <w:del w:id="695" w:author="(3DN-12/JCT3V-C0115)" w:date="2013-02-25T21:11:00Z">
        <w:r w:rsidRPr="00F60F40" w:rsidDel="00E5252F">
          <w:rPr>
            <w:i/>
            <w:lang w:eastAsia="ja-JP"/>
          </w:rPr>
          <w:delText>ColRefPOC</w:delText>
        </w:r>
        <w:r w:rsidRPr="00F60F40" w:rsidDel="00E5252F">
          <w:rPr>
            <w:lang w:eastAsia="ja-JP"/>
          </w:rPr>
          <w:delText xml:space="preserve"> : POC of the picture that is referenced by</w:delText>
        </w:r>
        <w:r w:rsidR="005769E4" w:rsidRPr="00F60F40" w:rsidDel="00E5252F">
          <w:rPr>
            <w:lang w:eastAsia="ja-JP"/>
          </w:rPr>
          <w:delText xml:space="preserve"> </w:delText>
        </w:r>
        <w:r w:rsidRPr="00F60F40" w:rsidDel="00E5252F">
          <w:rPr>
            <w:lang w:eastAsia="ja-JP"/>
          </w:rPr>
          <w:delText>the co-located picture</w:delText>
        </w:r>
      </w:del>
    </w:p>
    <w:p w:rsidR="00B95324" w:rsidRPr="00F60F40" w:rsidDel="00E5252F" w:rsidRDefault="00B95324" w:rsidP="00E5252F">
      <w:pPr>
        <w:rPr>
          <w:del w:id="696" w:author="(3DN-12/JCT3V-C0115)" w:date="2013-02-25T21:12:00Z"/>
          <w:lang w:eastAsia="ja-JP"/>
        </w:rPr>
      </w:pPr>
    </w:p>
    <w:p w:rsidR="00B95324" w:rsidRPr="00F60F40" w:rsidDel="00E5252F" w:rsidRDefault="00B073F6" w:rsidP="00B95324">
      <w:pPr>
        <w:rPr>
          <w:del w:id="697" w:author="(3DN-12/JCT3V-C0115)" w:date="2013-02-25T21:12:00Z"/>
          <w:lang w:eastAsia="ja-JP"/>
        </w:rPr>
      </w:pPr>
      <w:del w:id="698" w:author="(3DN-12/JCT3V-C0115)" w:date="2013-02-25T21:12:00Z">
        <w:r w:rsidRPr="00F60F40" w:rsidDel="00E5252F">
          <w:rPr>
            <w:lang w:eastAsia="ja-JP"/>
          </w:rPr>
          <w:delText>In case 1, the co-located motion vector is scaled using the difference of POCs as specified in HEVC. In case 2, the co-located motion vector is scaled using the difference of ViewOrderIdx instead of the POC difference. The variable ViewOrderIdx that is associated with each view specifies the order of the view from left to right. The scaling factor is calculated using the following equations:</w:delText>
        </w:r>
      </w:del>
    </w:p>
    <w:p w:rsidR="00B95324" w:rsidRPr="00F60F40" w:rsidRDefault="00E5252F" w:rsidP="00B95324">
      <w:pPr>
        <w:rPr>
          <w:lang w:eastAsia="ja-JP"/>
        </w:rPr>
      </w:pPr>
      <w:ins w:id="699" w:author="(3DN-12/JCT3V-C0115)" w:date="2013-02-25T21:14:00Z">
        <w:r>
          <w:rPr>
            <w:lang w:eastAsia="ja-JP"/>
          </w:rPr>
          <w:t xml:space="preserve">, Hence: </w:t>
        </w:r>
      </w:ins>
    </w:p>
    <w:p w:rsidR="00B95324" w:rsidRPr="00F60F40" w:rsidDel="00E5252F" w:rsidRDefault="00B073F6" w:rsidP="003C301E">
      <w:pPr>
        <w:pStyle w:val="3E2"/>
        <w:rPr>
          <w:del w:id="700" w:author="(3DN-12/JCT3V-C0115)" w:date="2013-02-25T21:14:00Z"/>
          <w:lang w:eastAsia="ja-JP"/>
        </w:rPr>
      </w:pPr>
      <w:r w:rsidRPr="00F60F40">
        <w:rPr>
          <w:lang w:eastAsia="ko-KR"/>
        </w:rPr>
        <w:t>DistScaleFactor = Clip3( </w:t>
      </w:r>
      <w:ins w:id="701" w:author="(3DN-12/JCT3V-C0115)" w:date="2013-02-25T21:19:00Z">
        <w:r w:rsidR="003C301E" w:rsidRPr="00F60F40">
          <w:rPr>
            <w:lang w:eastAsia="ko-KR"/>
          </w:rPr>
          <w:t>–</w:t>
        </w:r>
      </w:ins>
      <w:del w:id="702" w:author="(3DN-12/JCT3V-C0115)" w:date="2013-02-25T21:19:00Z">
        <w:r w:rsidRPr="00F60F40" w:rsidDel="003C301E">
          <w:rPr>
            <w:lang w:eastAsia="ko-KR"/>
          </w:rPr>
          <w:delText>-</w:delText>
        </w:r>
      </w:del>
      <w:r w:rsidRPr="00F60F40">
        <w:rPr>
          <w:lang w:eastAsia="ko-KR"/>
        </w:rPr>
        <w:t>1024, 1023, ( tb * tx + 32 ) &gt;&gt; 6 )</w:t>
      </w:r>
      <w:ins w:id="703" w:author="(3DN-12/JCT3V-C0115)" w:date="2013-02-25T21:14:00Z">
        <w:r w:rsidR="00E5252F">
          <w:rPr>
            <w:lang w:eastAsia="ko-KR"/>
          </w:rPr>
          <w:br/>
        </w:r>
      </w:ins>
    </w:p>
    <w:p w:rsidR="00B95324" w:rsidRPr="00F60F40" w:rsidDel="00E5252F" w:rsidRDefault="00B95324" w:rsidP="003C301E">
      <w:pPr>
        <w:pStyle w:val="3E2"/>
        <w:rPr>
          <w:del w:id="704" w:author="(3DN-12/JCT3V-C0115)" w:date="2013-02-25T21:14:00Z"/>
          <w:lang w:eastAsia="ja-JP"/>
        </w:rPr>
      </w:pPr>
    </w:p>
    <w:p w:rsidR="00B95324" w:rsidRPr="00F60F40" w:rsidDel="00E5252F" w:rsidRDefault="00B073F6" w:rsidP="003C301E">
      <w:pPr>
        <w:pStyle w:val="3E2"/>
        <w:rPr>
          <w:del w:id="705" w:author="(3DN-12/JCT3V-C0115)" w:date="2013-02-25T21:14:00Z"/>
          <w:lang w:eastAsia="ja-JP"/>
        </w:rPr>
      </w:pPr>
      <w:r w:rsidRPr="00F60F40">
        <w:rPr>
          <w:lang w:eastAsia="ko-KR"/>
        </w:rPr>
        <w:t>tx = ( 16384 + Abs( td / 2 ) ) / td</w:t>
      </w:r>
    </w:p>
    <w:p w:rsidR="00B95324" w:rsidRPr="00F60F40" w:rsidRDefault="00B95324" w:rsidP="003C301E">
      <w:pPr>
        <w:pStyle w:val="3E2"/>
        <w:rPr>
          <w:lang w:eastAsia="ja-JP"/>
        </w:rPr>
      </w:pPr>
    </w:p>
    <w:p w:rsidR="00B95324" w:rsidRPr="00F60F40" w:rsidRDefault="00B073F6" w:rsidP="00B95324">
      <w:pPr>
        <w:rPr>
          <w:lang w:eastAsia="ja-JP"/>
        </w:rPr>
      </w:pPr>
      <w:r w:rsidRPr="00F60F40">
        <w:rPr>
          <w:lang w:eastAsia="ja-JP"/>
        </w:rPr>
        <w:lastRenderedPageBreak/>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ins w:id="706" w:author="(3DN-12/JCT3V-C0115)" w:date="2013-02-25T21:20:00Z">
        <w:r w:rsidR="003C301E">
          <w:rPr>
            <w:lang w:eastAsia="ja-JP"/>
          </w:rPr>
          <w:t xml:space="preserve">: </w:t>
        </w:r>
      </w:ins>
    </w:p>
    <w:p w:rsidR="00B95324" w:rsidRPr="00F60F40" w:rsidDel="00E5252F" w:rsidRDefault="00B95324" w:rsidP="00B95324">
      <w:pPr>
        <w:rPr>
          <w:del w:id="707" w:author="(3DN-12/JCT3V-C0115)" w:date="2013-02-25T21:14:00Z"/>
          <w:lang w:eastAsia="ja-JP"/>
        </w:rPr>
      </w:pPr>
    </w:p>
    <w:p w:rsidR="00B95324" w:rsidRPr="00F60F40" w:rsidDel="00E5252F" w:rsidRDefault="00B073F6" w:rsidP="003C301E">
      <w:pPr>
        <w:pStyle w:val="3E2"/>
        <w:rPr>
          <w:del w:id="708" w:author="(3DN-12/JCT3V-C0115)" w:date="2013-02-25T21:14:00Z"/>
          <w:lang w:eastAsia="ja-JP"/>
        </w:rPr>
      </w:pPr>
      <w:r w:rsidRPr="00F60F40">
        <w:rPr>
          <w:lang w:eastAsia="ko-KR"/>
        </w:rPr>
        <w:t>td = Clip3( </w:t>
      </w:r>
      <w:ins w:id="709" w:author="(3DN-12/JCT3V-C0115)" w:date="2013-02-25T21:19:00Z">
        <w:r w:rsidR="003C301E" w:rsidRPr="00F60F40">
          <w:rPr>
            <w:lang w:eastAsia="ko-KR"/>
          </w:rPr>
          <w:t>–</w:t>
        </w:r>
      </w:ins>
      <w:del w:id="710" w:author="(3DN-12/JCT3V-C0115)" w:date="2013-02-25T21:19:00Z">
        <w:r w:rsidRPr="00F60F40" w:rsidDel="003C301E">
          <w:rPr>
            <w:lang w:eastAsia="ko-KR"/>
          </w:rPr>
          <w:delText>-</w:delText>
        </w:r>
      </w:del>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p>
    <w:p w:rsidR="00B95324" w:rsidRPr="00F60F40" w:rsidDel="00E5252F" w:rsidRDefault="00E5252F" w:rsidP="003C301E">
      <w:pPr>
        <w:pStyle w:val="3E2"/>
        <w:rPr>
          <w:del w:id="711" w:author="(3DN-12/JCT3V-C0115)" w:date="2013-02-25T21:14:00Z"/>
          <w:lang w:eastAsia="ja-JP"/>
        </w:rPr>
      </w:pPr>
      <w:ins w:id="712" w:author="(3DN-12/JCT3V-C0115)" w:date="2013-02-25T21:14:00Z">
        <w:r>
          <w:rPr>
            <w:lang w:eastAsia="ja-JP"/>
          </w:rPr>
          <w:br/>
        </w:r>
      </w:ins>
    </w:p>
    <w:p w:rsidR="00B95324" w:rsidRPr="00F60F40" w:rsidDel="003C301E" w:rsidRDefault="00B073F6" w:rsidP="003C301E">
      <w:pPr>
        <w:pStyle w:val="3E2"/>
        <w:rPr>
          <w:del w:id="713" w:author="(3DN-12/JCT3V-C0115)" w:date="2013-02-25T21:19:00Z"/>
          <w:lang w:eastAsia="ja-JP"/>
        </w:rPr>
      </w:pPr>
      <w:r w:rsidRPr="00F60F40">
        <w:rPr>
          <w:lang w:eastAsia="ko-KR"/>
        </w:rPr>
        <w:t>tb = Clip3( </w:t>
      </w:r>
      <w:ins w:id="714" w:author="(3DN-12/JCT3V-C0115)" w:date="2013-02-25T21:19:00Z">
        <w:r w:rsidR="003C301E" w:rsidRPr="00F60F40">
          <w:rPr>
            <w:lang w:eastAsia="ko-KR"/>
          </w:rPr>
          <w:t>–</w:t>
        </w:r>
      </w:ins>
      <w:del w:id="715" w:author="(3DN-12/JCT3V-C0115)" w:date="2013-02-25T21:19:00Z">
        <w:r w:rsidRPr="00F60F40" w:rsidDel="003C301E">
          <w:rPr>
            <w:lang w:eastAsia="ko-KR"/>
          </w:rPr>
          <w:delText>-</w:delText>
        </w:r>
      </w:del>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E00716" w:rsidRPr="00F60F40" w:rsidRDefault="00E00716" w:rsidP="003C301E">
      <w:pPr>
        <w:pStyle w:val="3E2"/>
        <w:rPr>
          <w:lang w:eastAsia="ja-JP"/>
        </w:rPr>
      </w:pPr>
    </w:p>
    <w:p w:rsidR="00B95324" w:rsidRPr="00F60F40" w:rsidRDefault="00B073F6" w:rsidP="00B95324">
      <w:pPr>
        <w:rPr>
          <w:lang w:eastAsia="ja-JP"/>
        </w:rPr>
      </w:pPr>
      <w:r w:rsidRPr="00F60F40">
        <w:rPr>
          <w:lang w:eastAsia="ja-JP"/>
        </w:rPr>
        <w:t>The variables in the above equations are specified as follows:</w:t>
      </w:r>
    </w:p>
    <w:p w:rsidR="00B95324" w:rsidRPr="00F60F40" w:rsidDel="00E5252F" w:rsidRDefault="00B95324" w:rsidP="003C301E">
      <w:pPr>
        <w:pStyle w:val="3E2"/>
        <w:rPr>
          <w:del w:id="716" w:author="(3DN-12/JCT3V-C0115)" w:date="2013-02-25T21:15:00Z"/>
          <w:lang w:eastAsia="ja-JP"/>
        </w:rPr>
      </w:pPr>
    </w:p>
    <w:p w:rsidR="00B95324" w:rsidRPr="00F60F40" w:rsidRDefault="00B073F6" w:rsidP="003C301E">
      <w:pPr>
        <w:pStyle w:val="3E2"/>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C301E">
      <w:pPr>
        <w:pStyle w:val="3E2"/>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C301E">
      <w:pPr>
        <w:pStyle w:val="3E2"/>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C301E">
      <w:pPr>
        <w:pStyle w:val="3E2"/>
        <w:rPr>
          <w:ins w:id="717" w:author="(3DN-12/JCT3V-C0115)" w:date="2013-02-25T21:21:00Z"/>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C301E">
      <w:pPr>
        <w:rPr>
          <w:ins w:id="718" w:author="(3DN-12/JCT3V-C0115)" w:date="2013-02-25T21:44:00Z"/>
        </w:rPr>
      </w:pPr>
      <w:ins w:id="719" w:author="(3DN-12/JCT3V-C0115)" w:date="2013-02-25T21:44:00Z">
        <w:r>
          <w:t xml:space="preserve">An example for the scaling of inter-view motion vectors is depicted in </w:t>
        </w:r>
      </w:ins>
      <w:ins w:id="720" w:author="(3DN-12/JCT3V-C0115)" w:date="2013-02-25T21:47:00Z">
        <w:r>
          <w:fldChar w:fldCharType="begin" w:fldLock="1"/>
        </w:r>
        <w:r>
          <w:instrText xml:space="preserve"> REF _Ref349592150 \h </w:instrText>
        </w:r>
      </w:ins>
      <w:r>
        <w:fldChar w:fldCharType="separate"/>
      </w:r>
      <w:ins w:id="721" w:author="(3DN-12/JCT3V-C0115)" w:date="2013-02-25T21:46:00Z">
        <w:r w:rsidR="004B00D2">
          <w:t xml:space="preserve">Figure </w:t>
        </w:r>
      </w:ins>
      <w:r w:rsidR="004B00D2">
        <w:rPr>
          <w:noProof/>
        </w:rPr>
        <w:t>21</w:t>
      </w:r>
      <w:ins w:id="722" w:author="(3DN-12/JCT3V-C0115)" w:date="2013-02-25T21:47:00Z">
        <w:r>
          <w:fldChar w:fldCharType="end"/>
        </w:r>
      </w:ins>
      <w:ins w:id="723" w:author="(3DN-12/JCT3V-C0115)" w:date="2013-02-25T21:45:00Z">
        <w:r>
          <w:t xml:space="preserve">. </w:t>
        </w:r>
      </w:ins>
      <w:ins w:id="724" w:author="(3DN-12/JCT3V-C0115)" w:date="2013-02-25T21:47:00Z">
        <w:r>
          <w:rPr>
            <w:rFonts w:hint="eastAsia"/>
            <w:lang w:val="en-CA" w:eastAsia="ja-JP"/>
          </w:rPr>
          <w:t xml:space="preserve">The coding block refers to the reference picture of V0 and the </w:t>
        </w:r>
      </w:ins>
      <w:ins w:id="725" w:author="(3DN-12/JCT3V-C0115)" w:date="2013-02-25T21:48:00Z">
        <w:r w:rsidR="00057049">
          <w:rPr>
            <w:lang w:val="en-CA" w:eastAsia="ja-JP"/>
          </w:rPr>
          <w:t>neighbouring</w:t>
        </w:r>
      </w:ins>
      <w:ins w:id="726" w:author="(3DN-12/JCT3V-C0115)" w:date="2013-02-25T21:47:00Z">
        <w:r>
          <w:rPr>
            <w:rFonts w:hint="eastAsia"/>
            <w:lang w:val="en-CA" w:eastAsia="ja-JP"/>
          </w:rPr>
          <w:t xml:space="preserve"> block refers to the picture of V2. The predictive vector from </w:t>
        </w:r>
      </w:ins>
      <w:ins w:id="727" w:author="(3DN-12/JCT3V-C0115)" w:date="2013-02-25T21:48:00Z">
        <w:r w:rsidR="00057049">
          <w:rPr>
            <w:lang w:val="en-CA" w:eastAsia="ja-JP"/>
          </w:rPr>
          <w:t>neighbouring</w:t>
        </w:r>
      </w:ins>
      <w:ins w:id="728" w:author="(3DN-12/JCT3V-C0115)" w:date="2013-02-25T21:47:00Z">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ins>
      <w:ins w:id="729" w:author="(3DN-12/JCT3V-C0115)" w:date="2013-02-25T21:48:00Z">
        <w:r w:rsidR="00057049">
          <w:rPr>
            <w:lang w:val="en-CA" w:eastAsia="ja-JP"/>
          </w:rPr>
          <w:t>neighbouring</w:t>
        </w:r>
      </w:ins>
      <w:ins w:id="730" w:author="(3DN-12/JCT3V-C0115)" w:date="2013-02-25T21:47:00Z">
        <w:r>
          <w:rPr>
            <w:rFonts w:hint="eastAsia"/>
            <w:lang w:val="en-CA" w:eastAsia="ja-JP"/>
          </w:rPr>
          <w:t xml:space="preserve"> block and this reference block. </w:t>
        </w:r>
      </w:ins>
    </w:p>
    <w:p w:rsidR="0069047C" w:rsidRPr="0069047C" w:rsidRDefault="0069047C" w:rsidP="0069047C">
      <w:pPr>
        <w:keepNext/>
        <w:keepLines/>
        <w:rPr>
          <w:ins w:id="731" w:author="(3DN-12/JCT3V-C0115)" w:date="2013-02-25T21:44:00Z"/>
        </w:rPr>
      </w:pPr>
      <w:ins w:id="732" w:author="(3DN-12/JCT3V-C0115)" w:date="2013-02-25T21:45:00Z">
        <w:r>
          <w:rPr>
            <w:noProof/>
            <w:lang w:val="de-DE" w:eastAsia="de-DE"/>
          </w:rPr>
          <w:drawing>
            <wp:inline distT="0" distB="0" distL="0" distR="0" wp14:anchorId="674C881B" wp14:editId="7E0E6818">
              <wp:extent cx="5941060" cy="3876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1060" cy="3876675"/>
                      </a:xfrm>
                      <a:prstGeom prst="rect">
                        <a:avLst/>
                      </a:prstGeom>
                      <a:noFill/>
                      <a:ln>
                        <a:noFill/>
                      </a:ln>
                    </pic:spPr>
                  </pic:pic>
                </a:graphicData>
              </a:graphic>
            </wp:inline>
          </w:drawing>
        </w:r>
      </w:ins>
    </w:p>
    <w:p w:rsidR="0069047C" w:rsidRDefault="0069047C" w:rsidP="0069047C">
      <w:pPr>
        <w:pStyle w:val="Caption"/>
        <w:keepLines/>
        <w:rPr>
          <w:ins w:id="733" w:author="(3DN-12/JCT3V-C0115)" w:date="2013-02-25T21:44:00Z"/>
          <w:highlight w:val="yellow"/>
        </w:rPr>
      </w:pPr>
      <w:bookmarkStart w:id="734" w:name="_Ref349592150"/>
      <w:bookmarkStart w:id="735" w:name="_Ref349592144"/>
      <w:bookmarkStart w:id="736" w:name="_Toc351124394"/>
      <w:ins w:id="737" w:author="(3DN-12/JCT3V-C0115)" w:date="2013-02-25T21:46:00Z">
        <w: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r w:rsidR="004B00D2">
        <w:rPr>
          <w:noProof/>
          <w:lang w:val="en-GB"/>
        </w:rPr>
        <w:t>21</w:t>
      </w:r>
      <w:ins w:id="738" w:author="(3DN-12/JCT3V-C0115)" w:date="2013-02-25T21:46:00Z">
        <w:r w:rsidRPr="00F60F40">
          <w:rPr>
            <w:lang w:val="en-GB"/>
          </w:rPr>
          <w:fldChar w:fldCharType="end"/>
        </w:r>
        <w:bookmarkEnd w:id="734"/>
        <w:r>
          <w:rPr>
            <w:rFonts w:hint="eastAsia"/>
            <w:lang w:eastAsia="ja-JP"/>
          </w:rPr>
          <w:t>:</w:t>
        </w:r>
        <w:r w:rsidRPr="00B65359">
          <w:rPr>
            <w:rFonts w:hint="eastAsia"/>
            <w:lang w:eastAsia="ja-JP"/>
          </w:rPr>
          <w:t xml:space="preserve"> </w:t>
        </w:r>
        <w:r>
          <w:rPr>
            <w:rFonts w:hint="eastAsia"/>
            <w:lang w:eastAsia="ja-JP"/>
          </w:rPr>
          <w:t xml:space="preserve">Inter-view </w:t>
        </w:r>
      </w:ins>
      <w:ins w:id="739" w:author="(3DN-12/JCT3V-C0115)" w:date="2013-02-25T21:48:00Z">
        <w:r>
          <w:rPr>
            <w:lang w:eastAsia="ja-JP"/>
          </w:rPr>
          <w:t xml:space="preserve">motion </w:t>
        </w:r>
      </w:ins>
      <w:ins w:id="740" w:author="(3DN-12/JCT3V-C0115)" w:date="2013-02-25T21:46:00Z">
        <w:r>
          <w:rPr>
            <w:rFonts w:hint="eastAsia"/>
            <w:lang w:eastAsia="ja-JP"/>
          </w:rPr>
          <w:t>vector scaling in AMVP and TMVP</w:t>
        </w:r>
      </w:ins>
      <w:bookmarkEnd w:id="735"/>
      <w:bookmarkEnd w:id="736"/>
    </w:p>
    <w:p w:rsidR="003C301E" w:rsidRPr="00F60F40" w:rsidRDefault="003C301E" w:rsidP="003C301E">
      <w:pPr>
        <w:rPr>
          <w:lang w:eastAsia="ja-JP"/>
        </w:rPr>
      </w:pPr>
      <w:ins w:id="741" w:author="(3DN-12/JCT3V-C0115)" w:date="2013-02-25T21:29:00Z">
        <w:r w:rsidRPr="003C301E">
          <w:rPr>
            <w:highlight w:val="yellow"/>
          </w:rPr>
          <w:t xml:space="preserve">[Ed. (GT): </w:t>
        </w:r>
        <w:r>
          <w:rPr>
            <w:highlight w:val="yellow"/>
          </w:rPr>
          <w:t>I</w:t>
        </w:r>
        <w:r w:rsidRPr="003C301E">
          <w:rPr>
            <w:highlight w:val="yellow"/>
          </w:rPr>
          <w:t xml:space="preserve">n the normative </w:t>
        </w:r>
        <w:r>
          <w:rPr>
            <w:highlight w:val="yellow"/>
          </w:rPr>
          <w:t>a</w:t>
        </w:r>
        <w:r w:rsidRPr="003C301E">
          <w:rPr>
            <w:highlight w:val="yellow"/>
          </w:rPr>
          <w:t xml:space="preserve">nnex the </w:t>
        </w:r>
        <w:r>
          <w:rPr>
            <w:highlight w:val="yellow"/>
          </w:rPr>
          <w:t xml:space="preserve">meaning </w:t>
        </w:r>
        <w:r w:rsidRPr="003C301E">
          <w:rPr>
            <w:highlight w:val="yellow"/>
          </w:rPr>
          <w:t>of view identifier and vie</w:t>
        </w:r>
        <w:r>
          <w:rPr>
            <w:highlight w:val="yellow"/>
          </w:rPr>
          <w:t>w order index has been swapped</w:t>
        </w:r>
      </w:ins>
      <w:ins w:id="742" w:author="(3DN-12/JCT3V-C0115)" w:date="2013-02-25T21:31:00Z">
        <w:r w:rsidR="00787DF0">
          <w:rPr>
            <w:highlight w:val="yellow"/>
          </w:rPr>
          <w:t>.</w:t>
        </w:r>
      </w:ins>
      <w:ins w:id="743" w:author="(3DN-12/JCT3V-C0115)" w:date="2013-02-25T21:29:00Z">
        <w:r>
          <w:rPr>
            <w:highlight w:val="yellow"/>
          </w:rPr>
          <w:t xml:space="preserve"> ViewOrderIdx </w:t>
        </w:r>
        <w:r w:rsidR="00787DF0">
          <w:rPr>
            <w:highlight w:val="yellow"/>
          </w:rPr>
          <w:t xml:space="preserve">here and in software describes a coding order independent value, that might be chosen to represent </w:t>
        </w:r>
      </w:ins>
      <w:ins w:id="744" w:author="(3DN-12/JCT3V-C0115)" w:date="2013-02-25T21:30:00Z">
        <w:r w:rsidR="00787DF0">
          <w:rPr>
            <w:highlight w:val="yellow"/>
          </w:rPr>
          <w:t>spatial positions.</w:t>
        </w:r>
      </w:ins>
      <w:ins w:id="745" w:author="(3DN-12/JCT3V-C0115)" w:date="2013-02-25T21:29:00Z">
        <w:r>
          <w:rPr>
            <w:highlight w:val="yellow"/>
          </w:rPr>
          <w:t xml:space="preserve"> </w:t>
        </w:r>
        <w:r w:rsidRPr="003C301E">
          <w:rPr>
            <w:highlight w:val="yellow"/>
          </w:rPr>
          <w:t>]</w:t>
        </w:r>
      </w:ins>
      <w:ins w:id="746" w:author="(3DN-12/JCT3V-C0115)" w:date="2013-02-25T21:22:00Z">
        <w:r>
          <w:rPr>
            <w:lang w:eastAsia="ja-JP"/>
          </w:rPr>
          <w:t xml:space="preserve"> </w:t>
        </w:r>
      </w:ins>
    </w:p>
    <w:p w:rsidR="00B95324" w:rsidRPr="00F60F40" w:rsidDel="00E5252F" w:rsidRDefault="00B95324" w:rsidP="00B95324">
      <w:pPr>
        <w:spacing w:before="120"/>
        <w:rPr>
          <w:del w:id="747" w:author="(3DN-12/JCT3V-C0115)" w:date="2013-02-25T21:15:00Z"/>
        </w:rPr>
      </w:pPr>
      <w:bookmarkStart w:id="748" w:name="_Toc350785931"/>
      <w:bookmarkStart w:id="749" w:name="_Toc350787565"/>
      <w:bookmarkStart w:id="750" w:name="_Toc350788646"/>
      <w:bookmarkStart w:id="751" w:name="_Toc350866038"/>
      <w:bookmarkStart w:id="752" w:name="_Toc350870843"/>
      <w:bookmarkStart w:id="753" w:name="_Toc350949269"/>
      <w:bookmarkStart w:id="754" w:name="_Toc350967218"/>
      <w:bookmarkStart w:id="755" w:name="_Toc351124296"/>
      <w:bookmarkEnd w:id="748"/>
      <w:bookmarkEnd w:id="749"/>
      <w:bookmarkEnd w:id="750"/>
      <w:bookmarkEnd w:id="751"/>
      <w:bookmarkEnd w:id="752"/>
      <w:bookmarkEnd w:id="753"/>
      <w:bookmarkEnd w:id="754"/>
      <w:bookmarkEnd w:id="755"/>
    </w:p>
    <w:p w:rsidR="00B95324" w:rsidRPr="00F60F40" w:rsidRDefault="00B073F6" w:rsidP="00D33942">
      <w:pPr>
        <w:pStyle w:val="Heading3"/>
      </w:pPr>
      <w:bookmarkStart w:id="756" w:name="_Toc316579131"/>
      <w:bookmarkStart w:id="757" w:name="_Toc331592110"/>
      <w:bookmarkStart w:id="758" w:name="_Toc351124297"/>
      <w:bookmarkStart w:id="759" w:name="_Ref309294656"/>
      <w:r w:rsidRPr="00F60F40">
        <w:t>Depth-based motion parameter prediction</w:t>
      </w:r>
      <w:bookmarkEnd w:id="756"/>
      <w:bookmarkEnd w:id="757"/>
      <w:r w:rsidR="008E5E3E" w:rsidRPr="00F60F40">
        <w:t xml:space="preserve"> </w:t>
      </w:r>
      <w:r w:rsidR="00424765" w:rsidRPr="00F60F40">
        <w:t>[Not in SW]</w:t>
      </w:r>
      <w:bookmarkEnd w:id="758"/>
    </w:p>
    <w:p w:rsidR="00B95324" w:rsidRPr="00F60F40" w:rsidRDefault="00B073F6" w:rsidP="00B95324">
      <w:pPr>
        <w:spacing w:before="120"/>
      </w:pPr>
      <w:r w:rsidRPr="00F60F40">
        <w: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t>
      </w:r>
      <w:r w:rsidRPr="00F60F40">
        <w:br/>
        <w:t>is directly inferred with use of already coded disparity maps from encoded CUs in the neighbouring views at the same temporal instance (</w:t>
      </w:r>
      <w:r w:rsidR="00FE3852" w:rsidRPr="00F60F40">
        <w:fldChar w:fldCharType="begin" w:fldLock="1"/>
      </w:r>
      <w:r w:rsidR="00FE3852" w:rsidRPr="00F60F40">
        <w:instrText xml:space="preserve"> REF _Ref310434585 \h  \* MERGEFORMAT </w:instrText>
      </w:r>
      <w:r w:rsidR="00FE3852" w:rsidRPr="00F60F40">
        <w:fldChar w:fldCharType="separate"/>
      </w:r>
      <w:r w:rsidR="004B00D2" w:rsidRPr="004B00D2">
        <w:rPr>
          <w:bCs/>
        </w:rPr>
        <w:t>Figure</w:t>
      </w:r>
      <w:r w:rsidR="004B00D2" w:rsidRPr="004B00D2">
        <w:rPr>
          <w:b/>
          <w:bCs/>
        </w:rPr>
        <w:t xml:space="preserve"> </w:t>
      </w:r>
      <w:r w:rsidR="004B00D2">
        <w:t>22</w:t>
      </w:r>
      <w:r w:rsidR="00FE3852" w:rsidRPr="00F60F40">
        <w:fldChar w:fldCharType="end"/>
      </w:r>
      <w:r w:rsidRPr="00F60F40">
        <w:t xml:space="preserve">). This procedure is repeated independently for every pixel of encoded CU. Consequently, motion vectors and reference indices for CU are not transmitted in the bitstream but are obtained from the reference view at the receiving side. </w:t>
      </w:r>
    </w:p>
    <w:p w:rsidR="00B95324" w:rsidRPr="00F60F40" w:rsidRDefault="006C3DC0" w:rsidP="00081C22">
      <w:pPr>
        <w:pStyle w:val="FigureCaption"/>
        <w:keepNext/>
        <w:keepLines/>
        <w:rPr>
          <w:lang w:val="en-GB"/>
        </w:rPr>
      </w:pPr>
      <w:r w:rsidRPr="00F60F40">
        <w:rPr>
          <w:noProof/>
          <w:lang w:val="de-DE" w:eastAsia="de-DE"/>
        </w:rPr>
        <w:lastRenderedPageBreak/>
        <w:drawing>
          <wp:inline distT="0" distB="0" distL="0" distR="0" wp14:anchorId="09BC5D54" wp14:editId="1A5515B1">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51"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p>
    <w:p w:rsidR="00B95324" w:rsidRPr="00F60F40" w:rsidRDefault="00B073F6" w:rsidP="00081C22">
      <w:pPr>
        <w:pStyle w:val="Caption"/>
        <w:keepLines/>
        <w:spacing w:before="360"/>
        <w:rPr>
          <w:lang w:val="en-GB"/>
        </w:rPr>
      </w:pPr>
      <w:bookmarkStart w:id="760" w:name="_Ref310434585"/>
      <w:bookmarkStart w:id="761" w:name="_Toc331592224"/>
      <w:bookmarkStart w:id="762" w:name="_Toc3511243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22</w:t>
      </w:r>
      <w:r w:rsidR="00AC26B5" w:rsidRPr="00F60F40">
        <w:rPr>
          <w:lang w:val="en-GB"/>
        </w:rPr>
        <w:fldChar w:fldCharType="end"/>
      </w:r>
      <w:bookmarkEnd w:id="760"/>
      <w:r w:rsidRPr="00F60F40">
        <w:rPr>
          <w:lang w:val="en-GB"/>
        </w:rPr>
        <w:t>: Independent derivation of motion information for each point of encoded CU from corresponding point in reference view.</w:t>
      </w:r>
      <w:bookmarkEnd w:id="761"/>
      <w:bookmarkEnd w:id="762"/>
    </w:p>
    <w:p w:rsidR="00B95324" w:rsidRPr="00F60F40" w:rsidRDefault="00B073F6" w:rsidP="00D33942">
      <w:pPr>
        <w:pStyle w:val="Heading3"/>
      </w:pPr>
      <w:bookmarkStart w:id="763" w:name="_Toc310434043"/>
      <w:bookmarkStart w:id="764" w:name="_Toc310442128"/>
      <w:bookmarkStart w:id="765" w:name="_Toc310442516"/>
      <w:bookmarkStart w:id="766" w:name="_Toc316579132"/>
      <w:bookmarkStart w:id="767" w:name="_Toc331592111"/>
      <w:bookmarkStart w:id="768" w:name="_Toc351124298"/>
      <w:bookmarkEnd w:id="763"/>
      <w:bookmarkEnd w:id="764"/>
      <w:bookmarkEnd w:id="765"/>
      <w:r w:rsidRPr="00F60F40">
        <w:t>Inter-view residual prediction</w:t>
      </w:r>
      <w:bookmarkEnd w:id="759"/>
      <w:bookmarkEnd w:id="766"/>
      <w:bookmarkEnd w:id="767"/>
      <w:bookmarkEnd w:id="768"/>
    </w:p>
    <w:p w:rsidR="00B95324" w:rsidRPr="00F60F40" w:rsidDel="008868C3" w:rsidRDefault="00B073F6" w:rsidP="00B95324">
      <w:pPr>
        <w:spacing w:before="120"/>
        <w:rPr>
          <w:del w:id="769" w:author="(3DC-GT1)" w:date="2013-02-21T21:39:00Z"/>
        </w:rPr>
      </w:pPr>
      <w:del w:id="770" w:author="(3DC-GT1)" w:date="2013-02-21T21:39:00Z">
        <w:r w:rsidRPr="00F60F40" w:rsidDel="008868C3">
          <w:delText xml:space="preserve">The basic principle of the inter-view residual prediction is illustrated in </w:delText>
        </w:r>
        <w:r w:rsidR="00FE3852" w:rsidRPr="00F60F40" w:rsidDel="008868C3">
          <w:fldChar w:fldCharType="begin" w:fldLock="1"/>
        </w:r>
        <w:r w:rsidR="00FE3852" w:rsidRPr="00F60F40" w:rsidDel="008868C3">
          <w:delInstrText xml:space="preserve"> REF _Ref309290920 \h  \* MERGEFORMAT </w:delInstrText>
        </w:r>
        <w:r w:rsidR="00FE3852" w:rsidRPr="00F60F40" w:rsidDel="008868C3">
          <w:fldChar w:fldCharType="separate"/>
        </w:r>
        <w:r w:rsidR="00831B99" w:rsidRPr="00831B99" w:rsidDel="008868C3">
          <w:rPr>
            <w:bCs/>
          </w:rPr>
          <w:delText>Figure</w:delText>
        </w:r>
        <w:r w:rsidR="00831B99" w:rsidRPr="00831B99" w:rsidDel="008868C3">
          <w:rPr>
            <w:b/>
            <w:bCs/>
          </w:rPr>
          <w:delText xml:space="preserve"> </w:delText>
        </w:r>
        <w:r w:rsidR="00831B99" w:rsidDel="008868C3">
          <w:delText>20</w:delText>
        </w:r>
        <w:r w:rsidR="00FE3852" w:rsidRPr="00F60F40" w:rsidDel="008868C3">
          <w:fldChar w:fldCharType="end"/>
        </w:r>
        <w:r w:rsidRPr="00F60F40" w:rsidDel="008868C3">
          <w:delText xml:space="preserve">. </w:delText>
        </w:r>
      </w:del>
      <w:r w:rsidRPr="00F60F40">
        <w:t xml:space="preserve">Similarly as for the inter-view motion prediction, the inter-view residual prediction is based on a </w:t>
      </w:r>
      <w:del w:id="771" w:author="(3DC-GT1)" w:date="2013-02-21T21:34:00Z">
        <w:r w:rsidRPr="00F60F40" w:rsidDel="00CD69DB">
          <w:delText xml:space="preserve">depth map </w:delText>
        </w:r>
      </w:del>
      <w:ins w:id="772" w:author="(3DC-GT1)" w:date="2013-02-21T21:34:00Z">
        <w:r w:rsidR="00CD69DB">
          <w:t xml:space="preserve">disparity </w:t>
        </w:r>
      </w:ins>
      <w:r w:rsidRPr="00F60F40">
        <w:t xml:space="preserve">estimate for the current picture. The same </w:t>
      </w:r>
      <w:del w:id="773" w:author="(3DC-GT1)" w:date="2013-02-21T21:34:00Z">
        <w:r w:rsidRPr="00F60F40" w:rsidDel="00CD69DB">
          <w:delText xml:space="preserve">depth map </w:delText>
        </w:r>
      </w:del>
      <w:ins w:id="774" w:author="(3DC-GT1)" w:date="2013-02-21T21:34:00Z">
        <w:r w:rsidR="00CD69DB">
          <w:t xml:space="preserve">disparity </w:t>
        </w:r>
      </w:ins>
      <w:r w:rsidRPr="00F60F40">
        <w:t xml:space="preserve">estimate as for the inter-view motion prediction is used. Depending on the encoder configuration, the </w:t>
      </w:r>
      <w:del w:id="775" w:author="(3DC-GT1)" w:date="2013-02-21T21:34:00Z">
        <w:r w:rsidRPr="00F60F40" w:rsidDel="00CD69DB">
          <w:delText xml:space="preserve">depth map </w:delText>
        </w:r>
      </w:del>
      <w:ins w:id="776" w:author="(3DC-GT1)" w:date="2013-02-21T21:34:00Z">
        <w:r w:rsidR="00CD69DB">
          <w:t xml:space="preserve">disparity </w:t>
        </w:r>
      </w:ins>
      <w:r w:rsidRPr="00F60F40">
        <w:t xml:space="preserve">estimate is derived by one of the </w:t>
      </w:r>
      <w:del w:id="777" w:author="(3DC-GT1)" w:date="2013-02-21T21:40:00Z">
        <w:r w:rsidRPr="00F60F40" w:rsidDel="008868C3">
          <w:delText xml:space="preserve">two </w:delText>
        </w:r>
      </w:del>
      <w:r w:rsidRPr="00F60F40">
        <w:t>methods described in sec. </w:t>
      </w:r>
      <w:r w:rsidR="00FE3852" w:rsidRPr="00F60F40">
        <w:fldChar w:fldCharType="begin" w:fldLock="1"/>
      </w:r>
      <w:r w:rsidR="00FE3852" w:rsidRPr="00F60F40">
        <w:instrText xml:space="preserve"> REF _Ref309291055 \r \h \* MERGEFORMAT </w:instrText>
      </w:r>
      <w:r w:rsidR="00FE3852" w:rsidRPr="00F60F40">
        <w:fldChar w:fldCharType="separate"/>
      </w:r>
      <w:r w:rsidR="004B00D2">
        <w:t>2.2.3.1</w:t>
      </w:r>
      <w:r w:rsidR="00FE3852" w:rsidRPr="00F60F40">
        <w:fldChar w:fldCharType="end"/>
      </w:r>
      <w:r w:rsidRPr="00F60F40">
        <w:t xml:space="preserve">. </w:t>
      </w:r>
      <w:del w:id="778" w:author="(3DC-GT1)" w:date="2013-02-21T21:34:00Z">
        <w:r w:rsidRPr="00F60F40" w:rsidDel="00CD69DB">
          <w:delText>Based on the depth map estimate, a</w:delText>
        </w:r>
      </w:del>
      <w:ins w:id="779" w:author="(3DC-GT1)" w:date="2013-02-21T21:34:00Z">
        <w:r w:rsidR="00CD69DB">
          <w:t>A</w:t>
        </w:r>
      </w:ins>
      <w:r w:rsidRPr="00F60F40">
        <w:t xml:space="preserve"> disparity vector is determined for a current block and the residual block in the reference view that is referenced by the disparity vector is used for predicting the residual of the current block.</w:t>
      </w:r>
    </w:p>
    <w:p w:rsidR="00B95324" w:rsidRPr="00F60F40" w:rsidDel="008868C3" w:rsidRDefault="00B95324" w:rsidP="00B95324">
      <w:pPr>
        <w:spacing w:before="120"/>
        <w:rPr>
          <w:del w:id="780" w:author="(3DC-GT1)" w:date="2013-02-21T21:39:00Z"/>
        </w:rPr>
      </w:pPr>
    </w:p>
    <w:p w:rsidR="00B95324" w:rsidRPr="00F60F40" w:rsidDel="008868C3" w:rsidRDefault="006C3DC0" w:rsidP="00B95324">
      <w:pPr>
        <w:keepNext/>
        <w:spacing w:before="120"/>
        <w:jc w:val="center"/>
        <w:rPr>
          <w:del w:id="781" w:author="(3DC-GT1)" w:date="2013-02-21T21:39:00Z"/>
        </w:rPr>
      </w:pPr>
      <w:del w:id="782" w:author="(3DC-GT1)" w:date="2013-02-21T21:39:00Z">
        <w:r w:rsidRPr="00F60F40" w:rsidDel="008868C3">
          <w:rPr>
            <w:noProof/>
            <w:lang w:val="de-DE" w:eastAsia="de-DE"/>
          </w:rPr>
          <w:drawing>
            <wp:inline distT="0" distB="0" distL="0" distR="0" wp14:anchorId="4D2DE74A" wp14:editId="750EE05D">
              <wp:extent cx="3241675" cy="2235835"/>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3241675" cy="2235835"/>
                      </a:xfrm>
                      <a:prstGeom prst="rect">
                        <a:avLst/>
                      </a:prstGeom>
                      <a:noFill/>
                      <a:ln w="9525">
                        <a:noFill/>
                        <a:miter lim="800000"/>
                        <a:headEnd/>
                        <a:tailEnd/>
                      </a:ln>
                    </pic:spPr>
                  </pic:pic>
                </a:graphicData>
              </a:graphic>
            </wp:inline>
          </w:drawing>
        </w:r>
      </w:del>
    </w:p>
    <w:p w:rsidR="00B95324" w:rsidRPr="00F60F40" w:rsidDel="008868C3" w:rsidRDefault="00B073F6" w:rsidP="008868C3">
      <w:pPr>
        <w:pStyle w:val="Caption"/>
        <w:spacing w:before="120"/>
        <w:rPr>
          <w:del w:id="783" w:author="(3DC-GT1)" w:date="2013-02-21T21:39:00Z"/>
          <w:lang w:val="en-GB"/>
        </w:rPr>
      </w:pPr>
      <w:bookmarkStart w:id="784" w:name="_Ref309290920"/>
      <w:bookmarkStart w:id="785" w:name="_Toc331592225"/>
      <w:del w:id="786" w:author="(3DC-GT1)" w:date="2013-02-21T21:39:00Z">
        <w:r w:rsidRPr="00F60F40" w:rsidDel="008868C3">
          <w:rPr>
            <w:lang w:val="en-GB"/>
          </w:rPr>
          <w:delText xml:space="preserve">Figure </w:delText>
        </w:r>
        <w:r w:rsidR="00AC26B5" w:rsidRPr="00F60F40" w:rsidDel="008868C3">
          <w:rPr>
            <w:b w:val="0"/>
            <w:bCs w:val="0"/>
          </w:rPr>
          <w:fldChar w:fldCharType="begin" w:fldLock="1"/>
        </w:r>
        <w:r w:rsidRPr="00F60F40" w:rsidDel="008868C3">
          <w:rPr>
            <w:lang w:val="en-GB"/>
          </w:rPr>
          <w:delInstrText xml:space="preserve"> SEQ Figure \* ARABIC </w:delInstrText>
        </w:r>
        <w:r w:rsidR="00AC26B5" w:rsidRPr="00F60F40" w:rsidDel="008868C3">
          <w:rPr>
            <w:b w:val="0"/>
            <w:bCs w:val="0"/>
          </w:rPr>
          <w:fldChar w:fldCharType="separate"/>
        </w:r>
        <w:r w:rsidR="00831B99" w:rsidDel="008868C3">
          <w:rPr>
            <w:lang w:val="en-GB"/>
          </w:rPr>
          <w:delText>20</w:delText>
        </w:r>
        <w:r w:rsidR="00AC26B5" w:rsidRPr="00F60F40" w:rsidDel="008868C3">
          <w:rPr>
            <w:b w:val="0"/>
            <w:bCs w:val="0"/>
          </w:rPr>
          <w:fldChar w:fldCharType="end"/>
        </w:r>
        <w:bookmarkEnd w:id="784"/>
        <w:r w:rsidRPr="00F60F40" w:rsidDel="008868C3">
          <w:rPr>
            <w:lang w:val="en-GB"/>
          </w:rPr>
          <w:delText>: Basic concept for the inter-view residual prediction.</w:delText>
        </w:r>
        <w:bookmarkEnd w:id="785"/>
      </w:del>
    </w:p>
    <w:p w:rsidR="00B95324" w:rsidRPr="00F60F40" w:rsidRDefault="00B95324" w:rsidP="00B95324">
      <w:pPr>
        <w:spacing w:before="120"/>
      </w:pPr>
    </w:p>
    <w:p w:rsidR="00B95324" w:rsidRPr="00F60F40" w:rsidRDefault="00B073F6" w:rsidP="00B95324">
      <w:pPr>
        <w:spacing w:before="120"/>
      </w:pPr>
      <w:del w:id="787" w:author="(3DC-GT1)" w:date="2013-02-21T21:43:00Z">
        <w:r w:rsidRPr="00F60F40" w:rsidDel="008868C3">
          <w:delText xml:space="preserve">A more detailed illustration of the concept for deriving a reference block location inside the reference view is given in </w:delText>
        </w:r>
        <w:r w:rsidR="00FE3852" w:rsidRPr="00F60F40" w:rsidDel="008868C3">
          <w:fldChar w:fldCharType="begin" w:fldLock="1"/>
        </w:r>
        <w:r w:rsidR="00FE3852" w:rsidRPr="00F60F40" w:rsidDel="008868C3">
          <w:delInstrText xml:space="preserve"> REF _Ref309292485 \h \* MERGEFORMAT </w:delInstrText>
        </w:r>
        <w:r w:rsidR="00FE3852" w:rsidRPr="00F60F40" w:rsidDel="008868C3">
          <w:fldChar w:fldCharType="separate"/>
        </w:r>
        <w:r w:rsidR="00831B99" w:rsidRPr="00831B99" w:rsidDel="008868C3">
          <w:rPr>
            <w:bCs/>
          </w:rPr>
          <w:delText>Figure</w:delText>
        </w:r>
        <w:r w:rsidR="00831B99" w:rsidRPr="00831B99" w:rsidDel="008868C3">
          <w:rPr>
            <w:b/>
            <w:bCs/>
          </w:rPr>
          <w:delText xml:space="preserve"> </w:delText>
        </w:r>
        <w:r w:rsidR="00831B99" w:rsidDel="008868C3">
          <w:delText>21</w:delText>
        </w:r>
        <w:r w:rsidR="00FE3852" w:rsidRPr="00F60F40" w:rsidDel="008868C3">
          <w:fldChar w:fldCharType="end"/>
        </w:r>
        <w:r w:rsidRPr="00F60F40" w:rsidDel="008868C3">
          <w:delText>. Inside the current block, a sample location </w:delText>
        </w:r>
        <w:r w:rsidRPr="00F60F40" w:rsidDel="008868C3">
          <w:rPr>
            <w:b/>
            <w:i/>
          </w:rPr>
          <w:delText>x</w:delText>
        </w:r>
        <w:r w:rsidRPr="00F60F40" w:rsidDel="008868C3">
          <w:delText xml:space="preserve"> in the middle of the block is selected and the associated depth value </w:delText>
        </w:r>
        <w:r w:rsidRPr="00F60F40" w:rsidDel="008868C3">
          <w:rPr>
            <w:i/>
          </w:rPr>
          <w:delText>d</w:delText>
        </w:r>
        <w:r w:rsidRPr="00F60F40" w:rsidDel="008868C3">
          <w:delText xml:space="preserve"> is converted to a disparity vector. </w:delText>
        </w:r>
      </w:del>
      <w:r w:rsidRPr="00F60F40">
        <w:t>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t>
      </w:r>
    </w:p>
    <w:p w:rsidR="00B95324" w:rsidRPr="00F60F40" w:rsidDel="000375CF" w:rsidRDefault="000375CF" w:rsidP="00B95324">
      <w:pPr>
        <w:spacing w:before="120"/>
        <w:rPr>
          <w:del w:id="788" w:author="(3DN-08/JCT3V-C0138)" w:date="2013-03-06T14:25:00Z"/>
        </w:rPr>
      </w:pPr>
      <w:ins w:id="789" w:author="(3DN-08/JCT3V-C0138)" w:date="2013-03-06T14:25:00Z">
        <w:r>
          <w:t>I</w:t>
        </w:r>
      </w:ins>
    </w:p>
    <w:p w:rsidR="00B95324" w:rsidRPr="00F60F40" w:rsidDel="000375CF" w:rsidRDefault="006C3DC0" w:rsidP="00B95324">
      <w:pPr>
        <w:keepNext/>
        <w:spacing w:before="120"/>
        <w:jc w:val="center"/>
        <w:rPr>
          <w:del w:id="790" w:author="(3DN-08/JCT3V-C0138)" w:date="2013-03-06T14:25:00Z"/>
        </w:rPr>
      </w:pPr>
      <w:del w:id="791" w:author="(3DN-08/JCT3V-C0138)" w:date="2013-03-06T14:25:00Z">
        <w:r w:rsidRPr="00F60F40" w:rsidDel="000375CF">
          <w:rPr>
            <w:noProof/>
            <w:lang w:val="de-DE" w:eastAsia="de-DE"/>
          </w:rPr>
          <w:drawing>
            <wp:inline distT="0" distB="0" distL="0" distR="0" wp14:anchorId="56C251DC" wp14:editId="77CB4B59">
              <wp:extent cx="3599180" cy="2510155"/>
              <wp:effectExtent l="19050" t="0" r="127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3599180" cy="2510155"/>
                      </a:xfrm>
                      <a:prstGeom prst="rect">
                        <a:avLst/>
                      </a:prstGeom>
                      <a:noFill/>
                      <a:ln w="9525">
                        <a:noFill/>
                        <a:miter lim="800000"/>
                        <a:headEnd/>
                        <a:tailEnd/>
                      </a:ln>
                    </pic:spPr>
                  </pic:pic>
                </a:graphicData>
              </a:graphic>
            </wp:inline>
          </w:drawing>
        </w:r>
      </w:del>
    </w:p>
    <w:p w:rsidR="00B95324" w:rsidRPr="00F60F40" w:rsidDel="000375CF" w:rsidRDefault="00B073F6" w:rsidP="00B95324">
      <w:pPr>
        <w:pStyle w:val="Caption"/>
        <w:spacing w:before="120"/>
        <w:rPr>
          <w:del w:id="792" w:author="(3DN-08/JCT3V-C0138)" w:date="2013-03-06T14:25:00Z"/>
          <w:lang w:val="en-GB"/>
        </w:rPr>
      </w:pPr>
      <w:bookmarkStart w:id="793" w:name="_Ref309292485"/>
      <w:bookmarkStart w:id="794" w:name="_Toc331592226"/>
      <w:del w:id="795" w:author="(3DN-08/JCT3V-C0138)" w:date="2013-03-06T14:25:00Z">
        <w:r w:rsidRPr="00F60F40" w:rsidDel="000375CF">
          <w:rPr>
            <w:lang w:val="en-GB"/>
          </w:rPr>
          <w:delText xml:space="preserve">Figure </w:delText>
        </w:r>
        <w:r w:rsidR="00AC26B5" w:rsidRPr="00F60F40" w:rsidDel="000375CF">
          <w:rPr>
            <w:b w:val="0"/>
            <w:bCs w:val="0"/>
          </w:rPr>
          <w:fldChar w:fldCharType="begin" w:fldLock="1"/>
        </w:r>
        <w:r w:rsidRPr="00F60F40" w:rsidDel="000375CF">
          <w:rPr>
            <w:lang w:val="en-GB"/>
          </w:rPr>
          <w:delInstrText xml:space="preserve"> SEQ Figure \* ARABIC </w:delInstrText>
        </w:r>
        <w:r w:rsidR="00AC26B5" w:rsidRPr="00F60F40" w:rsidDel="000375CF">
          <w:rPr>
            <w:b w:val="0"/>
            <w:bCs w:val="0"/>
          </w:rPr>
          <w:fldChar w:fldCharType="separate"/>
        </w:r>
        <w:r w:rsidR="00831B99" w:rsidDel="000375CF">
          <w:rPr>
            <w:lang w:val="en-GB"/>
          </w:rPr>
          <w:delText>21</w:delText>
        </w:r>
        <w:r w:rsidR="00AC26B5" w:rsidRPr="00F60F40" w:rsidDel="000375CF">
          <w:rPr>
            <w:b w:val="0"/>
            <w:bCs w:val="0"/>
          </w:rPr>
          <w:fldChar w:fldCharType="end"/>
        </w:r>
        <w:bookmarkEnd w:id="793"/>
        <w:r w:rsidRPr="00F60F40" w:rsidDel="000375CF">
          <w:rPr>
            <w:lang w:val="en-GB"/>
          </w:rPr>
          <w:delText>: Derivation of the location of reference residual block.</w:delText>
        </w:r>
        <w:bookmarkEnd w:id="794"/>
      </w:del>
    </w:p>
    <w:p w:rsidR="00B95324" w:rsidRPr="00F60F40" w:rsidDel="000375CF" w:rsidRDefault="00B95324" w:rsidP="00B95324">
      <w:pPr>
        <w:spacing w:before="120"/>
        <w:rPr>
          <w:del w:id="796" w:author="(3DN-08/JCT3V-C0138)" w:date="2013-03-06T14:25:00Z"/>
        </w:rPr>
      </w:pPr>
    </w:p>
    <w:p w:rsidR="00B95324" w:rsidRPr="00F60F40" w:rsidRDefault="00B073F6" w:rsidP="000375CF">
      <w:pPr>
        <w:spacing w:before="120"/>
      </w:pPr>
      <w:del w:id="797" w:author="(3DN-08/JCT3V-C0138)" w:date="2013-03-06T14:24:00Z">
        <w:r w:rsidRPr="00F60F40" w:rsidDel="000375CF">
          <w:delText xml:space="preserve">The </w:delText>
        </w:r>
      </w:del>
      <w:del w:id="798" w:author="(3DN-08/JCT3V-C0138)" w:date="2013-03-06T14:22:00Z">
        <w:r w:rsidRPr="00F60F40" w:rsidDel="000375CF">
          <w:delText xml:space="preserve">usage of the </w:delText>
        </w:r>
      </w:del>
      <w:del w:id="799" w:author="(3DN-08/JCT3V-C0138)" w:date="2013-03-06T14:25:00Z">
        <w:r w:rsidRPr="00F60F40" w:rsidDel="000375CF">
          <w:delText>i</w:delText>
        </w:r>
      </w:del>
      <w:r w:rsidRPr="00F60F40">
        <w:t xml:space="preserve">nter-view residual prediction </w:t>
      </w:r>
      <w:ins w:id="800" w:author="(3DN-08/JCT3V-C0138)" w:date="2013-03-06T14:22:00Z">
        <w:r w:rsidR="000375CF">
          <w:t xml:space="preserve">is </w:t>
        </w:r>
      </w:ins>
      <w:ins w:id="801" w:author="(3DN-08/JCT3V-C0138)" w:date="2013-03-06T14:24:00Z">
        <w:r w:rsidR="000375CF">
          <w:t xml:space="preserve">applied </w:t>
        </w:r>
      </w:ins>
      <w:ins w:id="802" w:author="(3DN-08/JCT3V-C0138)" w:date="2013-03-06T14:26:00Z">
        <w:r w:rsidR="000375CF">
          <w:t xml:space="preserve">for </w:t>
        </w:r>
      </w:ins>
      <w:ins w:id="803" w:author="(3DN-08/JCT3V-C0138)" w:date="2013-03-06T14:27:00Z">
        <w:r w:rsidR="000375CF">
          <w:t>2Nx2N P</w:t>
        </w:r>
      </w:ins>
      <w:ins w:id="804" w:author="(3DN-08/JCT3V-C0138)" w:date="2013-03-06T14:26:00Z">
        <w:r w:rsidR="000375CF" w:rsidRPr="000375CF">
          <w:t xml:space="preserve">Us that select the temporal inter-view merging </w:t>
        </w:r>
        <w:r w:rsidR="000375CF">
          <w:t>candidate of merge or skip mode</w:t>
        </w:r>
        <w:r w:rsidR="000375CF" w:rsidRPr="000375CF">
          <w:t>.</w:t>
        </w:r>
      </w:ins>
      <w:ins w:id="805" w:author="(3DN-08/JCT3V-C0138)" w:date="2013-03-06T14:25:00Z">
        <w:r w:rsidR="000375CF">
          <w:t xml:space="preserve"> No </w:t>
        </w:r>
      </w:ins>
      <w:ins w:id="806" w:author="(3DN-08/JCT3V-C0138)" w:date="2013-03-06T14:23:00Z">
        <w:r w:rsidR="000375CF">
          <w:t xml:space="preserve">explicit </w:t>
        </w:r>
      </w:ins>
      <w:ins w:id="807" w:author="(3DN-08/JCT3V-C0138)" w:date="2013-03-06T14:25:00Z">
        <w:r w:rsidR="000375CF">
          <w:t xml:space="preserve">signalling is </w:t>
        </w:r>
      </w:ins>
      <w:ins w:id="808" w:author="(3DN-08/JCT3V-C0138)" w:date="2013-03-06T14:27:00Z">
        <w:r w:rsidR="000375CF">
          <w:t xml:space="preserve">required </w:t>
        </w:r>
      </w:ins>
      <w:ins w:id="809" w:author="(3DN-08/JCT3V-C0138)" w:date="2013-03-06T14:25:00Z">
        <w:r w:rsidR="000375CF">
          <w:t xml:space="preserve">. </w:t>
        </w:r>
      </w:ins>
      <w:del w:id="810" w:author="(3DN-08/JCT3V-C0138)" w:date="2013-03-06T14:24:00Z">
        <w:r w:rsidRPr="00F60F40" w:rsidDel="000375CF">
          <w:delText xml:space="preserve">can be adaptively selected on a block basis, or more accurately on a coding unit (CU) basis. For that purpose, based on the availability of the reference residual signal (see </w:delText>
        </w:r>
        <w:r w:rsidR="00FE3852" w:rsidRPr="00F60F40" w:rsidDel="000375CF">
          <w:fldChar w:fldCharType="begin" w:fldLock="1"/>
        </w:r>
        <w:r w:rsidR="00FE3852" w:rsidRPr="00F60F40" w:rsidDel="000375CF">
          <w:delInstrText xml:space="preserve"> REF _Ref326090555 \r \h \* MERGEFORMAT </w:delInstrText>
        </w:r>
        <w:r w:rsidR="00FE3852" w:rsidRPr="00F60F40" w:rsidDel="000375CF">
          <w:fldChar w:fldCharType="separate"/>
        </w:r>
        <w:r w:rsidR="00831B99" w:rsidDel="000375CF">
          <w:delText>2.2.5.1</w:delText>
        </w:r>
        <w:r w:rsidR="00FE3852" w:rsidRPr="00F60F40" w:rsidDel="000375CF">
          <w:fldChar w:fldCharType="end"/>
        </w:r>
        <w:r w:rsidRPr="00F60F40" w:rsidDel="000375CF">
          <w:delText xml:space="preserve">) and the type of the reference residual signal (see </w:delText>
        </w:r>
        <w:r w:rsidR="00FE3852" w:rsidRPr="00F60F40" w:rsidDel="000375CF">
          <w:fldChar w:fldCharType="begin" w:fldLock="1"/>
        </w:r>
        <w:r w:rsidR="00FE3852" w:rsidRPr="00F60F40" w:rsidDel="000375CF">
          <w:delInstrText xml:space="preserve"> REF _Ref326090862 \r \h \* MERGEFORMAT </w:delInstrText>
        </w:r>
        <w:r w:rsidR="00FE3852" w:rsidRPr="00F60F40" w:rsidDel="000375CF">
          <w:fldChar w:fldCharType="separate"/>
        </w:r>
        <w:r w:rsidR="00831B99" w:rsidDel="000375CF">
          <w:delText>2.2.5.2</w:delText>
        </w:r>
        <w:r w:rsidR="00FE3852" w:rsidRPr="00F60F40" w:rsidDel="000375CF">
          <w:fldChar w:fldCharType="end"/>
        </w:r>
        <w:r w:rsidRPr="00F60F40" w:rsidDel="000375CF">
          <w:delText>), a flag indicating the usage of inter-view residual prediction is transmitted as part of the CU syntax. If this flag is equal to 1, the current residual signal is predicted using the potentially interpolated reference residual signal and only the difference is transmitted using transform coding. Otherwise, the residual of the current block is conventionally coded using the HEVC transform coding.</w:delText>
        </w:r>
      </w:del>
    </w:p>
    <w:p w:rsidR="00B95324" w:rsidRPr="00F60F40" w:rsidDel="00CC0418" w:rsidRDefault="00B073F6" w:rsidP="00D33942">
      <w:pPr>
        <w:pStyle w:val="Heading4"/>
        <w:rPr>
          <w:del w:id="811" w:author="(3DN-08/JCT3V-C0138)" w:date="2013-03-06T14:28:00Z"/>
        </w:rPr>
      </w:pPr>
      <w:bookmarkStart w:id="812" w:name="_Toc331592112"/>
      <w:bookmarkStart w:id="813" w:name="_Ref326090555"/>
      <w:del w:id="814" w:author="(3DN-08/JCT3V-C0138)" w:date="2013-03-06T14:28:00Z">
        <w:r w:rsidRPr="00F60F40" w:rsidDel="00CC0418">
          <w:delText>Availability of reference residual signal</w:delText>
        </w:r>
        <w:bookmarkStart w:id="815" w:name="_Toc350785934"/>
        <w:bookmarkStart w:id="816" w:name="_Toc350787568"/>
        <w:bookmarkStart w:id="817" w:name="_Toc350788649"/>
        <w:bookmarkStart w:id="818" w:name="_Toc350866041"/>
        <w:bookmarkStart w:id="819" w:name="_Toc350870846"/>
        <w:bookmarkStart w:id="820" w:name="_Toc350949272"/>
        <w:bookmarkStart w:id="821" w:name="_Toc350967221"/>
        <w:bookmarkStart w:id="822" w:name="_Toc351124299"/>
        <w:bookmarkEnd w:id="812"/>
        <w:bookmarkEnd w:id="815"/>
        <w:bookmarkEnd w:id="816"/>
        <w:bookmarkEnd w:id="817"/>
        <w:bookmarkEnd w:id="818"/>
        <w:bookmarkEnd w:id="819"/>
        <w:bookmarkEnd w:id="820"/>
        <w:bookmarkEnd w:id="821"/>
        <w:bookmarkEnd w:id="822"/>
      </w:del>
    </w:p>
    <w:bookmarkEnd w:id="813"/>
    <w:p w:rsidR="00B95324" w:rsidRPr="00F60F40" w:rsidDel="00CC0418" w:rsidRDefault="00B073F6" w:rsidP="00B95324">
      <w:pPr>
        <w:rPr>
          <w:del w:id="823" w:author="(3DN-08/JCT3V-C0138)" w:date="2013-03-06T14:28:00Z"/>
        </w:rPr>
      </w:pPr>
      <w:del w:id="824" w:author="(3DN-08/JCT3V-C0138)" w:date="2013-03-06T14:28:00Z">
        <w:r w:rsidRPr="00F60F40" w:rsidDel="00CC0418">
          <w:delText>The inter-view residual prediction consists of two steps. Firstly, the relevant region of residual reference is located. Then the availability of the residual reference is determined based on coded block flag (CBF) and coding mode information of blocks in the relevant region.</w:delText>
        </w:r>
        <w:bookmarkStart w:id="825" w:name="_Toc350785935"/>
        <w:bookmarkStart w:id="826" w:name="_Toc350787569"/>
        <w:bookmarkStart w:id="827" w:name="_Toc350788650"/>
        <w:bookmarkStart w:id="828" w:name="_Toc350866042"/>
        <w:bookmarkStart w:id="829" w:name="_Toc350870847"/>
        <w:bookmarkStart w:id="830" w:name="_Toc350949273"/>
        <w:bookmarkStart w:id="831" w:name="_Toc350967222"/>
        <w:bookmarkStart w:id="832" w:name="_Toc351124300"/>
        <w:bookmarkEnd w:id="825"/>
        <w:bookmarkEnd w:id="826"/>
        <w:bookmarkEnd w:id="827"/>
        <w:bookmarkEnd w:id="828"/>
        <w:bookmarkEnd w:id="829"/>
        <w:bookmarkEnd w:id="830"/>
        <w:bookmarkEnd w:id="831"/>
        <w:bookmarkEnd w:id="832"/>
      </w:del>
    </w:p>
    <w:p w:rsidR="00B95324" w:rsidRPr="00F60F40" w:rsidDel="00CC0418" w:rsidRDefault="00B073F6" w:rsidP="00B95324">
      <w:pPr>
        <w:rPr>
          <w:del w:id="833" w:author="(3DN-08/JCT3V-C0138)" w:date="2013-03-06T14:28:00Z"/>
        </w:rPr>
      </w:pPr>
      <w:del w:id="834" w:author="(3DN-08/JCT3V-C0138)" w:date="2013-03-06T14:28:00Z">
        <w:r w:rsidRPr="00F60F40" w:rsidDel="00CC0418">
          <w:delText>The residual reference region is located based on a given disparity vector. Assume the left-top position of the current CU is (x, y) and after taking into consideration of a disparity with a value of dis, which might be fractional-accurate, the co-located area of the reference picture, from which the residue is predicted, is represented by the top-left and bottom-right pixel locations (x0, y0) = (max(floor(x+dis),0), y) and (x1, y1) = (min (ceil(x+dis+CUWidth-1), picWidth-1), y+ CUHeight-1), wherein (CUWidth, CUHeight) is the size of the current CU and picWidth is the width of the picture width.</w:delText>
        </w:r>
        <w:bookmarkStart w:id="835" w:name="_Toc350785936"/>
        <w:bookmarkStart w:id="836" w:name="_Toc350787570"/>
        <w:bookmarkStart w:id="837" w:name="_Toc350788651"/>
        <w:bookmarkStart w:id="838" w:name="_Toc350866043"/>
        <w:bookmarkStart w:id="839" w:name="_Toc350870848"/>
        <w:bookmarkStart w:id="840" w:name="_Toc350949274"/>
        <w:bookmarkStart w:id="841" w:name="_Toc350967223"/>
        <w:bookmarkStart w:id="842" w:name="_Toc351124301"/>
        <w:bookmarkEnd w:id="835"/>
        <w:bookmarkEnd w:id="836"/>
        <w:bookmarkEnd w:id="837"/>
        <w:bookmarkEnd w:id="838"/>
        <w:bookmarkEnd w:id="839"/>
        <w:bookmarkEnd w:id="840"/>
        <w:bookmarkEnd w:id="841"/>
        <w:bookmarkEnd w:id="842"/>
      </w:del>
    </w:p>
    <w:p w:rsidR="00B95324" w:rsidRPr="00F60F40" w:rsidDel="00CC0418" w:rsidRDefault="00B073F6" w:rsidP="00B95324">
      <w:pPr>
        <w:rPr>
          <w:del w:id="843" w:author="(3DN-08/JCT3V-C0138)" w:date="2013-03-06T14:28:00Z"/>
        </w:rPr>
      </w:pPr>
      <w:del w:id="844" w:author="(3DN-08/JCT3V-C0138)" w:date="2013-03-06T14:28:00Z">
        <w:r w:rsidRPr="00F60F40" w:rsidDel="00CC0418">
          <w:delText>Afterwards, all transform units (TU) covered or partially covered by the residual reference region are traversed. If any of these TUs is inter-coded and contains a non-zero CBF value (luma CBF or chroma CBF), the related residual reference is marked as available and residual prediction may be applied. Otherwise, IVRP is not applied to this CU. Only when residual prediction may be applied for a CU, an IVRP flag needs to be signalled.</w:delText>
        </w:r>
        <w:bookmarkStart w:id="845" w:name="_Toc350785937"/>
        <w:bookmarkStart w:id="846" w:name="_Toc350787571"/>
        <w:bookmarkStart w:id="847" w:name="_Toc350788652"/>
        <w:bookmarkStart w:id="848" w:name="_Toc350866044"/>
        <w:bookmarkStart w:id="849" w:name="_Toc350870849"/>
        <w:bookmarkStart w:id="850" w:name="_Toc350949275"/>
        <w:bookmarkStart w:id="851" w:name="_Toc350967224"/>
        <w:bookmarkStart w:id="852" w:name="_Toc351124302"/>
        <w:bookmarkEnd w:id="845"/>
        <w:bookmarkEnd w:id="846"/>
        <w:bookmarkEnd w:id="847"/>
        <w:bookmarkEnd w:id="848"/>
        <w:bookmarkEnd w:id="849"/>
        <w:bookmarkEnd w:id="850"/>
        <w:bookmarkEnd w:id="851"/>
        <w:bookmarkEnd w:id="852"/>
      </w:del>
    </w:p>
    <w:p w:rsidR="00B95324" w:rsidRPr="00F60F40" w:rsidDel="00CC0418" w:rsidRDefault="00B073F6" w:rsidP="00D33942">
      <w:pPr>
        <w:pStyle w:val="Heading4"/>
        <w:rPr>
          <w:del w:id="853" w:author="(3DN-08/JCT3V-C0138)" w:date="2013-03-06T14:28:00Z"/>
        </w:rPr>
      </w:pPr>
      <w:bookmarkStart w:id="854" w:name="_Ref326090862"/>
      <w:bookmarkStart w:id="855" w:name="_Toc331592113"/>
      <w:bookmarkStart w:id="856" w:name="_Ref326090602"/>
      <w:del w:id="857" w:author="(3DN-08/JCT3V-C0138)" w:date="2013-03-06T14:28:00Z">
        <w:r w:rsidRPr="00F60F40" w:rsidDel="00CC0418">
          <w:delText>Availability of residual prediction</w:delText>
        </w:r>
        <w:bookmarkStart w:id="858" w:name="_Toc350785938"/>
        <w:bookmarkStart w:id="859" w:name="_Toc350787572"/>
        <w:bookmarkStart w:id="860" w:name="_Toc350788653"/>
        <w:bookmarkStart w:id="861" w:name="_Toc350866045"/>
        <w:bookmarkStart w:id="862" w:name="_Toc350870850"/>
        <w:bookmarkStart w:id="863" w:name="_Toc350949276"/>
        <w:bookmarkStart w:id="864" w:name="_Toc350967225"/>
        <w:bookmarkStart w:id="865" w:name="_Toc351124303"/>
        <w:bookmarkEnd w:id="854"/>
        <w:bookmarkEnd w:id="855"/>
        <w:bookmarkEnd w:id="858"/>
        <w:bookmarkEnd w:id="859"/>
        <w:bookmarkEnd w:id="860"/>
        <w:bookmarkEnd w:id="861"/>
        <w:bookmarkEnd w:id="862"/>
        <w:bookmarkEnd w:id="863"/>
        <w:bookmarkEnd w:id="864"/>
        <w:bookmarkEnd w:id="865"/>
      </w:del>
    </w:p>
    <w:bookmarkEnd w:id="856"/>
    <w:p w:rsidR="00B95324" w:rsidRPr="00F60F40" w:rsidDel="00CC0418" w:rsidRDefault="00B073F6" w:rsidP="00B95324">
      <w:pPr>
        <w:rPr>
          <w:del w:id="866" w:author="(3DN-08/JCT3V-C0138)" w:date="2013-03-06T14:28:00Z"/>
          <w:rFonts w:eastAsia="Times New Roman"/>
          <w:lang w:eastAsia="zh-CN"/>
        </w:rPr>
      </w:pPr>
      <w:del w:id="867" w:author="(3DN-08/JCT3V-C0138)" w:date="2013-03-06T14:28:00Z">
        <w:r w:rsidRPr="00F60F40" w:rsidDel="00CC0418">
          <w:rPr>
            <w:rFonts w:eastAsia="Times New Roman"/>
            <w:lang w:eastAsia="zh-CN"/>
          </w:rPr>
          <w:delText xml:space="preserve">Inter-view residual prediction is only used for temporally predicted PUs. </w:delText>
        </w:r>
        <w:r w:rsidRPr="00F60F40" w:rsidDel="00CC0418">
          <w:rPr>
            <w:rFonts w:eastAsia="SimSun"/>
            <w:lang w:eastAsia="zh-CN"/>
          </w:rPr>
          <w:delText xml:space="preserve">For a CU where inter-view residual prediction flag is true, each PU in it should determine whether to use inter-view residual prediction or not according to the </w:delText>
        </w:r>
        <w:r w:rsidRPr="00F60F40" w:rsidDel="00CC0418">
          <w:rPr>
            <w:rFonts w:eastAsia="Times New Roman"/>
            <w:lang w:eastAsia="zh-CN"/>
          </w:rPr>
          <w:delText>following rule:</w:delText>
        </w:r>
        <w:bookmarkStart w:id="868" w:name="_Toc350785939"/>
        <w:bookmarkStart w:id="869" w:name="_Toc350787573"/>
        <w:bookmarkStart w:id="870" w:name="_Toc350788654"/>
        <w:bookmarkStart w:id="871" w:name="_Toc350866046"/>
        <w:bookmarkStart w:id="872" w:name="_Toc350870851"/>
        <w:bookmarkStart w:id="873" w:name="_Toc350949277"/>
        <w:bookmarkStart w:id="874" w:name="_Toc350967226"/>
        <w:bookmarkStart w:id="875" w:name="_Toc351124304"/>
        <w:bookmarkEnd w:id="868"/>
        <w:bookmarkEnd w:id="869"/>
        <w:bookmarkEnd w:id="870"/>
        <w:bookmarkEnd w:id="871"/>
        <w:bookmarkEnd w:id="872"/>
        <w:bookmarkEnd w:id="873"/>
        <w:bookmarkEnd w:id="874"/>
        <w:bookmarkEnd w:id="875"/>
      </w:del>
    </w:p>
    <w:p w:rsidR="00B95324" w:rsidRPr="00F60F40" w:rsidDel="00CC0418" w:rsidRDefault="00B073F6" w:rsidP="00ED0708">
      <w:pPr>
        <w:pStyle w:val="ListParagraph"/>
        <w:numPr>
          <w:ilvl w:val="0"/>
          <w:numId w:val="34"/>
        </w:numPr>
        <w:tabs>
          <w:tab w:val="clear" w:pos="794"/>
          <w:tab w:val="clear" w:pos="1191"/>
          <w:tab w:val="clear" w:pos="1588"/>
          <w:tab w:val="clear" w:pos="1985"/>
        </w:tabs>
        <w:overflowPunct/>
        <w:autoSpaceDE/>
        <w:autoSpaceDN/>
        <w:adjustRightInd/>
        <w:spacing w:before="120"/>
        <w:textAlignment w:val="auto"/>
        <w:rPr>
          <w:del w:id="876" w:author="(3DN-08/JCT3V-C0138)" w:date="2013-03-06T14:28:00Z"/>
          <w:rFonts w:eastAsia="Times New Roman"/>
          <w:lang w:eastAsia="zh-CN"/>
        </w:rPr>
      </w:pPr>
      <w:del w:id="877" w:author="(3DN-08/JCT3V-C0138)" w:date="2013-03-06T14:28:00Z">
        <w:r w:rsidRPr="00F60F40" w:rsidDel="00CC0418">
          <w:rPr>
            <w:rFonts w:eastAsia="Times New Roman"/>
            <w:lang w:eastAsia="zh-CN"/>
          </w:rPr>
          <w:delText>Uni-prediction case</w:delText>
        </w:r>
        <w:bookmarkStart w:id="878" w:name="_Toc350785940"/>
        <w:bookmarkStart w:id="879" w:name="_Toc350787574"/>
        <w:bookmarkStart w:id="880" w:name="_Toc350788655"/>
        <w:bookmarkStart w:id="881" w:name="_Toc350866047"/>
        <w:bookmarkStart w:id="882" w:name="_Toc350870852"/>
        <w:bookmarkStart w:id="883" w:name="_Toc350949278"/>
        <w:bookmarkStart w:id="884" w:name="_Toc350967227"/>
        <w:bookmarkStart w:id="885" w:name="_Toc351124305"/>
        <w:bookmarkEnd w:id="878"/>
        <w:bookmarkEnd w:id="879"/>
        <w:bookmarkEnd w:id="880"/>
        <w:bookmarkEnd w:id="881"/>
        <w:bookmarkEnd w:id="882"/>
        <w:bookmarkEnd w:id="883"/>
        <w:bookmarkEnd w:id="884"/>
        <w:bookmarkEnd w:id="885"/>
      </w:del>
    </w:p>
    <w:p w:rsidR="00B95324" w:rsidRPr="00F60F40" w:rsidDel="00CC0418" w:rsidRDefault="00B073F6" w:rsidP="00C3688B">
      <w:pPr>
        <w:spacing w:before="120"/>
        <w:ind w:firstLineChars="100" w:firstLine="200"/>
        <w:rPr>
          <w:del w:id="886" w:author="(3DN-08/JCT3V-C0138)" w:date="2013-03-06T14:28:00Z"/>
          <w:rFonts w:eastAsia="Times New Roman"/>
          <w:lang w:eastAsia="zh-CN"/>
        </w:rPr>
      </w:pPr>
      <w:del w:id="887" w:author="(3DN-08/JCT3V-C0138)" w:date="2013-03-06T14:28:00Z">
        <w:r w:rsidRPr="00F60F40" w:rsidDel="00CC0418">
          <w:rPr>
            <w:rFonts w:eastAsia="Times New Roman"/>
            <w:i/>
            <w:lang w:eastAsia="zh-CN"/>
          </w:rPr>
          <w:delText>If</w:delText>
        </w:r>
        <w:r w:rsidRPr="00F60F40" w:rsidDel="00CC0418">
          <w:rPr>
            <w:rFonts w:eastAsia="Times New Roman"/>
            <w:lang w:eastAsia="zh-CN"/>
          </w:rPr>
          <w:delText xml:space="preserve"> (</w:delText>
        </w:r>
        <w:r w:rsidRPr="00F60F40" w:rsidDel="00CC0418">
          <w:rPr>
            <w:rFonts w:eastAsia="Times New Roman"/>
            <w:i/>
            <w:lang w:eastAsia="zh-CN"/>
          </w:rPr>
          <w:delText>CurrViewIdx</w:delText>
        </w:r>
        <w:r w:rsidRPr="00F60F40" w:rsidDel="00CC0418">
          <w:rPr>
            <w:rFonts w:eastAsia="Times New Roman"/>
            <w:lang w:eastAsia="zh-CN"/>
          </w:rPr>
          <w:delText xml:space="preserve"> == </w:delText>
        </w:r>
        <w:r w:rsidRPr="00F60F40" w:rsidDel="00CC0418">
          <w:rPr>
            <w:rFonts w:eastAsia="Times New Roman"/>
            <w:i/>
            <w:lang w:eastAsia="zh-CN"/>
          </w:rPr>
          <w:delText>RefViewIdx</w:delText>
        </w:r>
        <w:r w:rsidRPr="00F60F40" w:rsidDel="00CC0418">
          <w:rPr>
            <w:rFonts w:eastAsia="Times New Roman"/>
            <w:lang w:eastAsia="zh-CN"/>
          </w:rPr>
          <w:delText>)</w:delText>
        </w:r>
        <w:bookmarkStart w:id="888" w:name="_Toc350785941"/>
        <w:bookmarkStart w:id="889" w:name="_Toc350787575"/>
        <w:bookmarkStart w:id="890" w:name="_Toc350788656"/>
        <w:bookmarkStart w:id="891" w:name="_Toc350866048"/>
        <w:bookmarkStart w:id="892" w:name="_Toc350870853"/>
        <w:bookmarkStart w:id="893" w:name="_Toc350949279"/>
        <w:bookmarkStart w:id="894" w:name="_Toc350967228"/>
        <w:bookmarkStart w:id="895" w:name="_Toc351124306"/>
        <w:bookmarkEnd w:id="888"/>
        <w:bookmarkEnd w:id="889"/>
        <w:bookmarkEnd w:id="890"/>
        <w:bookmarkEnd w:id="891"/>
        <w:bookmarkEnd w:id="892"/>
        <w:bookmarkEnd w:id="893"/>
        <w:bookmarkEnd w:id="894"/>
        <w:bookmarkEnd w:id="895"/>
      </w:del>
    </w:p>
    <w:p w:rsidR="00B95324" w:rsidRPr="00F60F40" w:rsidDel="00CC0418" w:rsidRDefault="00B073F6" w:rsidP="00B95324">
      <w:pPr>
        <w:spacing w:before="120"/>
        <w:ind w:firstLineChars="327" w:firstLine="654"/>
        <w:rPr>
          <w:del w:id="896" w:author="(3DN-08/JCT3V-C0138)" w:date="2013-03-06T14:28:00Z"/>
          <w:rFonts w:eastAsia="Times New Roman"/>
          <w:lang w:eastAsia="zh-CN"/>
        </w:rPr>
      </w:pPr>
      <w:del w:id="897" w:author="(3DN-08/JCT3V-C0138)" w:date="2013-03-06T14:28:00Z">
        <w:r w:rsidRPr="00F60F40" w:rsidDel="00CC0418">
          <w:rPr>
            <w:rFonts w:eastAsia="Times New Roman"/>
            <w:lang w:eastAsia="zh-CN"/>
          </w:rPr>
          <w:delText>Inter-view residual prediction is enabled;</w:delText>
        </w:r>
        <w:bookmarkStart w:id="898" w:name="_Toc350785942"/>
        <w:bookmarkStart w:id="899" w:name="_Toc350787576"/>
        <w:bookmarkStart w:id="900" w:name="_Toc350788657"/>
        <w:bookmarkStart w:id="901" w:name="_Toc350866049"/>
        <w:bookmarkStart w:id="902" w:name="_Toc350870854"/>
        <w:bookmarkStart w:id="903" w:name="_Toc350949280"/>
        <w:bookmarkStart w:id="904" w:name="_Toc350967229"/>
        <w:bookmarkStart w:id="905" w:name="_Toc351124307"/>
        <w:bookmarkEnd w:id="898"/>
        <w:bookmarkEnd w:id="899"/>
        <w:bookmarkEnd w:id="900"/>
        <w:bookmarkEnd w:id="901"/>
        <w:bookmarkEnd w:id="902"/>
        <w:bookmarkEnd w:id="903"/>
        <w:bookmarkEnd w:id="904"/>
        <w:bookmarkEnd w:id="905"/>
      </w:del>
    </w:p>
    <w:p w:rsidR="00B95324" w:rsidRPr="00F60F40" w:rsidDel="00CC0418" w:rsidRDefault="00B073F6" w:rsidP="00B95324">
      <w:pPr>
        <w:spacing w:before="120"/>
        <w:ind w:firstLineChars="100" w:firstLine="200"/>
        <w:rPr>
          <w:del w:id="906" w:author="(3DN-08/JCT3V-C0138)" w:date="2013-03-06T14:28:00Z"/>
          <w:rFonts w:eastAsia="Times New Roman"/>
          <w:i/>
          <w:lang w:eastAsia="zh-CN"/>
        </w:rPr>
      </w:pPr>
      <w:del w:id="907" w:author="(3DN-08/JCT3V-C0138)" w:date="2013-03-06T14:28:00Z">
        <w:r w:rsidRPr="00F60F40" w:rsidDel="00CC0418">
          <w:rPr>
            <w:rFonts w:eastAsia="Times New Roman"/>
            <w:i/>
            <w:lang w:eastAsia="zh-CN"/>
          </w:rPr>
          <w:delText>else</w:delText>
        </w:r>
        <w:bookmarkStart w:id="908" w:name="_Toc350785943"/>
        <w:bookmarkStart w:id="909" w:name="_Toc350787577"/>
        <w:bookmarkStart w:id="910" w:name="_Toc350788658"/>
        <w:bookmarkStart w:id="911" w:name="_Toc350866050"/>
        <w:bookmarkStart w:id="912" w:name="_Toc350870855"/>
        <w:bookmarkStart w:id="913" w:name="_Toc350949281"/>
        <w:bookmarkStart w:id="914" w:name="_Toc350967230"/>
        <w:bookmarkStart w:id="915" w:name="_Toc351124308"/>
        <w:bookmarkEnd w:id="908"/>
        <w:bookmarkEnd w:id="909"/>
        <w:bookmarkEnd w:id="910"/>
        <w:bookmarkEnd w:id="911"/>
        <w:bookmarkEnd w:id="912"/>
        <w:bookmarkEnd w:id="913"/>
        <w:bookmarkEnd w:id="914"/>
        <w:bookmarkEnd w:id="915"/>
      </w:del>
    </w:p>
    <w:p w:rsidR="00B95324" w:rsidRPr="00F60F40" w:rsidDel="00CC0418" w:rsidRDefault="00B073F6" w:rsidP="00B95324">
      <w:pPr>
        <w:spacing w:before="120"/>
        <w:ind w:firstLineChars="327" w:firstLine="654"/>
        <w:rPr>
          <w:del w:id="916" w:author="(3DN-08/JCT3V-C0138)" w:date="2013-03-06T14:28:00Z"/>
          <w:rFonts w:eastAsia="Times New Roman"/>
          <w:lang w:eastAsia="zh-CN"/>
        </w:rPr>
      </w:pPr>
      <w:del w:id="917" w:author="(3DN-08/JCT3V-C0138)" w:date="2013-03-06T14:28:00Z">
        <w:r w:rsidRPr="00F60F40" w:rsidDel="00CC0418">
          <w:rPr>
            <w:rFonts w:eastAsia="Times New Roman"/>
            <w:lang w:eastAsia="zh-CN"/>
          </w:rPr>
          <w:delText>Inter-view residual prediction is disabled;</w:delText>
        </w:r>
        <w:bookmarkStart w:id="918" w:name="_Toc350785944"/>
        <w:bookmarkStart w:id="919" w:name="_Toc350787578"/>
        <w:bookmarkStart w:id="920" w:name="_Toc350788659"/>
        <w:bookmarkStart w:id="921" w:name="_Toc350866051"/>
        <w:bookmarkStart w:id="922" w:name="_Toc350870856"/>
        <w:bookmarkStart w:id="923" w:name="_Toc350949282"/>
        <w:bookmarkStart w:id="924" w:name="_Toc350967231"/>
        <w:bookmarkStart w:id="925" w:name="_Toc351124309"/>
        <w:bookmarkEnd w:id="918"/>
        <w:bookmarkEnd w:id="919"/>
        <w:bookmarkEnd w:id="920"/>
        <w:bookmarkEnd w:id="921"/>
        <w:bookmarkEnd w:id="922"/>
        <w:bookmarkEnd w:id="923"/>
        <w:bookmarkEnd w:id="924"/>
        <w:bookmarkEnd w:id="925"/>
      </w:del>
    </w:p>
    <w:p w:rsidR="00B95324" w:rsidRPr="00F60F40" w:rsidDel="00CC0418" w:rsidRDefault="00B073F6" w:rsidP="00B95324">
      <w:pPr>
        <w:spacing w:before="120"/>
        <w:rPr>
          <w:del w:id="926" w:author="(3DN-08/JCT3V-C0138)" w:date="2013-03-06T14:28:00Z"/>
          <w:rFonts w:eastAsia="Times New Roman"/>
          <w:lang w:eastAsia="zh-CN"/>
        </w:rPr>
      </w:pPr>
      <w:del w:id="927" w:author="(3DN-08/JCT3V-C0138)" w:date="2013-03-06T14:28:00Z">
        <w:r w:rsidRPr="00F60F40" w:rsidDel="00CC0418">
          <w:rPr>
            <w:rFonts w:eastAsia="Times New Roman"/>
            <w:lang w:eastAsia="zh-CN"/>
          </w:rPr>
          <w:delText>The variables are defined as:</w:delText>
        </w:r>
        <w:bookmarkStart w:id="928" w:name="_Toc350785945"/>
        <w:bookmarkStart w:id="929" w:name="_Toc350787579"/>
        <w:bookmarkStart w:id="930" w:name="_Toc350788660"/>
        <w:bookmarkStart w:id="931" w:name="_Toc350866052"/>
        <w:bookmarkStart w:id="932" w:name="_Toc350870857"/>
        <w:bookmarkStart w:id="933" w:name="_Toc350949283"/>
        <w:bookmarkStart w:id="934" w:name="_Toc350967232"/>
        <w:bookmarkStart w:id="935" w:name="_Toc351124310"/>
        <w:bookmarkEnd w:id="928"/>
        <w:bookmarkEnd w:id="929"/>
        <w:bookmarkEnd w:id="930"/>
        <w:bookmarkEnd w:id="931"/>
        <w:bookmarkEnd w:id="932"/>
        <w:bookmarkEnd w:id="933"/>
        <w:bookmarkEnd w:id="934"/>
        <w:bookmarkEnd w:id="935"/>
      </w:del>
    </w:p>
    <w:p w:rsidR="00B95324" w:rsidRPr="00F60F40" w:rsidDel="00CC0418" w:rsidRDefault="00B073F6" w:rsidP="00B95324">
      <w:pPr>
        <w:spacing w:before="120"/>
        <w:ind w:firstLineChars="250" w:firstLine="500"/>
        <w:rPr>
          <w:del w:id="936" w:author="(3DN-08/JCT3V-C0138)" w:date="2013-03-06T14:28:00Z"/>
          <w:lang w:eastAsia="ja-JP"/>
        </w:rPr>
      </w:pPr>
      <w:del w:id="937" w:author="(3DN-08/JCT3V-C0138)" w:date="2013-03-06T14:28:00Z">
        <w:r w:rsidRPr="00F60F40" w:rsidDel="00CC0418">
          <w:rPr>
            <w:rFonts w:eastAsia="Times New Roman"/>
            <w:i/>
            <w:lang w:eastAsia="zh-CN"/>
          </w:rPr>
          <w:delText>CurrViewIdx</w:delText>
        </w:r>
        <w:r w:rsidRPr="00F60F40" w:rsidDel="00CC0418">
          <w:rPr>
            <w:lang w:eastAsia="ja-JP"/>
          </w:rPr>
          <w:delText>: view index of current picture</w:delText>
        </w:r>
        <w:bookmarkStart w:id="938" w:name="_Toc350785946"/>
        <w:bookmarkStart w:id="939" w:name="_Toc350787580"/>
        <w:bookmarkStart w:id="940" w:name="_Toc350788661"/>
        <w:bookmarkStart w:id="941" w:name="_Toc350866053"/>
        <w:bookmarkStart w:id="942" w:name="_Toc350870858"/>
        <w:bookmarkStart w:id="943" w:name="_Toc350949284"/>
        <w:bookmarkStart w:id="944" w:name="_Toc350967233"/>
        <w:bookmarkStart w:id="945" w:name="_Toc351124311"/>
        <w:bookmarkEnd w:id="938"/>
        <w:bookmarkEnd w:id="939"/>
        <w:bookmarkEnd w:id="940"/>
        <w:bookmarkEnd w:id="941"/>
        <w:bookmarkEnd w:id="942"/>
        <w:bookmarkEnd w:id="943"/>
        <w:bookmarkEnd w:id="944"/>
        <w:bookmarkEnd w:id="945"/>
      </w:del>
    </w:p>
    <w:p w:rsidR="00B95324" w:rsidRPr="00F60F40" w:rsidDel="00CC0418" w:rsidRDefault="00B073F6" w:rsidP="00B95324">
      <w:pPr>
        <w:spacing w:before="120"/>
        <w:ind w:leftChars="200" w:left="400" w:firstLineChars="50" w:firstLine="100"/>
        <w:rPr>
          <w:del w:id="946" w:author="(3DN-08/JCT3V-C0138)" w:date="2013-03-06T14:28:00Z"/>
          <w:lang w:eastAsia="ja-JP"/>
        </w:rPr>
      </w:pPr>
      <w:del w:id="947" w:author="(3DN-08/JCT3V-C0138)" w:date="2013-03-06T14:28:00Z">
        <w:r w:rsidRPr="00F60F40" w:rsidDel="00CC0418">
          <w:rPr>
            <w:rFonts w:eastAsia="Times New Roman"/>
            <w:i/>
            <w:lang w:eastAsia="zh-CN"/>
          </w:rPr>
          <w:delText>RefViewIdx</w:delText>
        </w:r>
        <w:r w:rsidRPr="00F60F40" w:rsidDel="00CC0418">
          <w:rPr>
            <w:lang w:eastAsia="ja-JP"/>
          </w:rPr>
          <w:delText>: view index of reference picture</w:delText>
        </w:r>
        <w:bookmarkStart w:id="948" w:name="_Toc350785947"/>
        <w:bookmarkStart w:id="949" w:name="_Toc350787581"/>
        <w:bookmarkStart w:id="950" w:name="_Toc350788662"/>
        <w:bookmarkStart w:id="951" w:name="_Toc350866054"/>
        <w:bookmarkStart w:id="952" w:name="_Toc350870859"/>
        <w:bookmarkStart w:id="953" w:name="_Toc350949285"/>
        <w:bookmarkStart w:id="954" w:name="_Toc350967234"/>
        <w:bookmarkStart w:id="955" w:name="_Toc351124312"/>
        <w:bookmarkEnd w:id="948"/>
        <w:bookmarkEnd w:id="949"/>
        <w:bookmarkEnd w:id="950"/>
        <w:bookmarkEnd w:id="951"/>
        <w:bookmarkEnd w:id="952"/>
        <w:bookmarkEnd w:id="953"/>
        <w:bookmarkEnd w:id="954"/>
        <w:bookmarkEnd w:id="955"/>
      </w:del>
    </w:p>
    <w:p w:rsidR="00B95324" w:rsidRPr="00F60F40" w:rsidDel="00CC0418" w:rsidRDefault="00B073F6" w:rsidP="00ED0708">
      <w:pPr>
        <w:pStyle w:val="ListParagraph"/>
        <w:numPr>
          <w:ilvl w:val="0"/>
          <w:numId w:val="34"/>
        </w:numPr>
        <w:tabs>
          <w:tab w:val="clear" w:pos="794"/>
          <w:tab w:val="clear" w:pos="1191"/>
          <w:tab w:val="clear" w:pos="1588"/>
          <w:tab w:val="clear" w:pos="1985"/>
        </w:tabs>
        <w:overflowPunct/>
        <w:autoSpaceDE/>
        <w:autoSpaceDN/>
        <w:adjustRightInd/>
        <w:spacing w:before="120"/>
        <w:textAlignment w:val="auto"/>
        <w:rPr>
          <w:del w:id="956" w:author="(3DN-08/JCT3V-C0138)" w:date="2013-03-06T14:28:00Z"/>
          <w:lang w:eastAsia="ja-JP"/>
        </w:rPr>
      </w:pPr>
      <w:del w:id="957" w:author="(3DN-08/JCT3V-C0138)" w:date="2013-03-06T14:28:00Z">
        <w:r w:rsidRPr="00F60F40" w:rsidDel="00CC0418">
          <w:rPr>
            <w:rFonts w:eastAsia="Times New Roman"/>
            <w:lang w:eastAsia="zh-CN"/>
          </w:rPr>
          <w:delText>Bi-prediction case</w:delText>
        </w:r>
        <w:bookmarkStart w:id="958" w:name="_Toc350785948"/>
        <w:bookmarkStart w:id="959" w:name="_Toc350787582"/>
        <w:bookmarkStart w:id="960" w:name="_Toc350788663"/>
        <w:bookmarkStart w:id="961" w:name="_Toc350866055"/>
        <w:bookmarkStart w:id="962" w:name="_Toc350870860"/>
        <w:bookmarkStart w:id="963" w:name="_Toc350949286"/>
        <w:bookmarkStart w:id="964" w:name="_Toc350967235"/>
        <w:bookmarkStart w:id="965" w:name="_Toc351124313"/>
        <w:bookmarkEnd w:id="958"/>
        <w:bookmarkEnd w:id="959"/>
        <w:bookmarkEnd w:id="960"/>
        <w:bookmarkEnd w:id="961"/>
        <w:bookmarkEnd w:id="962"/>
        <w:bookmarkEnd w:id="963"/>
        <w:bookmarkEnd w:id="964"/>
        <w:bookmarkEnd w:id="965"/>
      </w:del>
    </w:p>
    <w:p w:rsidR="00B95324" w:rsidRPr="00F60F40" w:rsidDel="00CC0418" w:rsidRDefault="00B073F6" w:rsidP="00B95324">
      <w:pPr>
        <w:pStyle w:val="ListParagraph"/>
        <w:spacing w:before="120"/>
        <w:ind w:left="420"/>
        <w:rPr>
          <w:del w:id="966" w:author="(3DN-08/JCT3V-C0138)" w:date="2013-03-06T14:28:00Z"/>
          <w:rFonts w:eastAsia="Times New Roman"/>
          <w:lang w:eastAsia="zh-CN"/>
        </w:rPr>
      </w:pPr>
      <w:del w:id="967" w:author="(3DN-08/JCT3V-C0138)" w:date="2013-03-06T14:28:00Z">
        <w:r w:rsidRPr="00F60F40" w:rsidDel="00CC0418">
          <w:rPr>
            <w:rFonts w:eastAsia="Times New Roman"/>
            <w:i/>
            <w:lang w:eastAsia="zh-CN"/>
          </w:rPr>
          <w:delText>If</w:delText>
        </w:r>
        <w:r w:rsidRPr="00F60F40" w:rsidDel="00CC0418">
          <w:rPr>
            <w:rFonts w:eastAsia="Times New Roman"/>
            <w:lang w:eastAsia="zh-CN"/>
          </w:rPr>
          <w:delText xml:space="preserve"> (</w:delText>
        </w:r>
        <w:r w:rsidR="009E5A4C" w:rsidRPr="00F60F40" w:rsidDel="00CC0418">
          <w:rPr>
            <w:rFonts w:eastAsia="Times New Roman"/>
            <w:lang w:eastAsia="zh-CN"/>
          </w:rPr>
          <w:delText xml:space="preserve"> </w:delText>
        </w:r>
        <w:r w:rsidRPr="00F60F40" w:rsidDel="00CC0418">
          <w:rPr>
            <w:rFonts w:eastAsia="Times New Roman"/>
            <w:i/>
            <w:lang w:eastAsia="zh-CN"/>
          </w:rPr>
          <w:delText>CurrViewIdx</w:delText>
        </w:r>
        <w:r w:rsidRPr="00F60F40" w:rsidDel="00CC0418">
          <w:rPr>
            <w:rFonts w:eastAsia="Times New Roman"/>
            <w:lang w:eastAsia="zh-CN"/>
          </w:rPr>
          <w:delText xml:space="preserve"> == </w:delText>
        </w:r>
        <w:r w:rsidRPr="00F60F40" w:rsidDel="00CC0418">
          <w:rPr>
            <w:rFonts w:eastAsia="Times New Roman"/>
            <w:i/>
            <w:lang w:eastAsia="zh-CN"/>
          </w:rPr>
          <w:delText>Ref</w:delText>
        </w:r>
        <w:r w:rsidRPr="00F60F40" w:rsidDel="00CC0418">
          <w:rPr>
            <w:rFonts w:eastAsia="Times New Roman"/>
            <w:lang w:eastAsia="zh-CN"/>
          </w:rPr>
          <w:delText>0</w:delText>
        </w:r>
        <w:r w:rsidRPr="00F60F40" w:rsidDel="00CC0418">
          <w:rPr>
            <w:rFonts w:eastAsia="Times New Roman"/>
            <w:i/>
            <w:lang w:eastAsia="zh-CN"/>
          </w:rPr>
          <w:delText>ViewIdx</w:delText>
        </w:r>
        <w:r w:rsidR="009E5A4C" w:rsidRPr="00F60F40" w:rsidDel="00CC0418">
          <w:rPr>
            <w:rFonts w:eastAsia="Times New Roman"/>
            <w:i/>
            <w:lang w:eastAsia="zh-CN"/>
          </w:rPr>
          <w:delText xml:space="preserve"> </w:delText>
        </w:r>
        <w:r w:rsidRPr="00F60F40" w:rsidDel="00CC0418">
          <w:rPr>
            <w:rFonts w:eastAsia="Times New Roman"/>
            <w:lang w:eastAsia="zh-CN"/>
          </w:rPr>
          <w:delText>&amp;&amp;</w:delText>
        </w:r>
        <w:r w:rsidR="009E5A4C" w:rsidRPr="00F60F40" w:rsidDel="00CC0418">
          <w:rPr>
            <w:rFonts w:eastAsia="Times New Roman"/>
            <w:lang w:eastAsia="zh-CN"/>
          </w:rPr>
          <w:delText xml:space="preserve"> </w:delText>
        </w:r>
        <w:r w:rsidRPr="00F60F40" w:rsidDel="00CC0418">
          <w:rPr>
            <w:rFonts w:eastAsia="Times New Roman"/>
            <w:i/>
            <w:lang w:eastAsia="zh-CN"/>
          </w:rPr>
          <w:delText>CurrViewIdx</w:delText>
        </w:r>
        <w:r w:rsidRPr="00F60F40" w:rsidDel="00CC0418">
          <w:rPr>
            <w:rFonts w:eastAsia="Times New Roman"/>
            <w:lang w:eastAsia="zh-CN"/>
          </w:rPr>
          <w:delText xml:space="preserve"> == </w:delText>
        </w:r>
        <w:r w:rsidRPr="00F60F40" w:rsidDel="00CC0418">
          <w:rPr>
            <w:rFonts w:eastAsia="Times New Roman"/>
            <w:i/>
            <w:lang w:eastAsia="zh-CN"/>
          </w:rPr>
          <w:delText>Ref</w:delText>
        </w:r>
        <w:r w:rsidRPr="00F60F40" w:rsidDel="00CC0418">
          <w:rPr>
            <w:rFonts w:eastAsia="Times New Roman"/>
            <w:lang w:eastAsia="zh-CN"/>
          </w:rPr>
          <w:delText>1</w:delText>
        </w:r>
        <w:r w:rsidRPr="00F60F40" w:rsidDel="00CC0418">
          <w:rPr>
            <w:rFonts w:eastAsia="Times New Roman"/>
            <w:i/>
            <w:lang w:eastAsia="zh-CN"/>
          </w:rPr>
          <w:delText>ViewIdx</w:delText>
        </w:r>
        <w:r w:rsidRPr="00F60F40" w:rsidDel="00CC0418">
          <w:rPr>
            <w:rFonts w:eastAsia="Times New Roman"/>
            <w:lang w:eastAsia="zh-CN"/>
          </w:rPr>
          <w:delText>)</w:delText>
        </w:r>
        <w:bookmarkStart w:id="968" w:name="_Toc350785949"/>
        <w:bookmarkStart w:id="969" w:name="_Toc350787583"/>
        <w:bookmarkStart w:id="970" w:name="_Toc350788664"/>
        <w:bookmarkStart w:id="971" w:name="_Toc350866056"/>
        <w:bookmarkStart w:id="972" w:name="_Toc350870861"/>
        <w:bookmarkStart w:id="973" w:name="_Toc350949287"/>
        <w:bookmarkStart w:id="974" w:name="_Toc350967236"/>
        <w:bookmarkStart w:id="975" w:name="_Toc351124314"/>
        <w:bookmarkEnd w:id="968"/>
        <w:bookmarkEnd w:id="969"/>
        <w:bookmarkEnd w:id="970"/>
        <w:bookmarkEnd w:id="971"/>
        <w:bookmarkEnd w:id="972"/>
        <w:bookmarkEnd w:id="973"/>
        <w:bookmarkEnd w:id="974"/>
        <w:bookmarkEnd w:id="975"/>
      </w:del>
    </w:p>
    <w:p w:rsidR="00B95324" w:rsidRPr="00F60F40" w:rsidDel="00CC0418" w:rsidRDefault="00B073F6" w:rsidP="00B95324">
      <w:pPr>
        <w:pStyle w:val="ListParagraph"/>
        <w:spacing w:before="120"/>
        <w:ind w:left="420" w:firstLine="300"/>
        <w:rPr>
          <w:del w:id="976" w:author="(3DN-08/JCT3V-C0138)" w:date="2013-03-06T14:28:00Z"/>
          <w:rFonts w:eastAsia="Times New Roman"/>
          <w:lang w:eastAsia="zh-CN"/>
        </w:rPr>
      </w:pPr>
      <w:del w:id="977" w:author="(3DN-08/JCT3V-C0138)" w:date="2013-03-06T14:28:00Z">
        <w:r w:rsidRPr="00F60F40" w:rsidDel="00CC0418">
          <w:rPr>
            <w:rFonts w:eastAsia="Times New Roman"/>
            <w:lang w:eastAsia="zh-CN"/>
          </w:rPr>
          <w:delText>Inter-view residual prediction is enabled;</w:delText>
        </w:r>
        <w:bookmarkStart w:id="978" w:name="_Toc350785950"/>
        <w:bookmarkStart w:id="979" w:name="_Toc350787584"/>
        <w:bookmarkStart w:id="980" w:name="_Toc350788665"/>
        <w:bookmarkStart w:id="981" w:name="_Toc350866057"/>
        <w:bookmarkStart w:id="982" w:name="_Toc350870862"/>
        <w:bookmarkStart w:id="983" w:name="_Toc350949288"/>
        <w:bookmarkStart w:id="984" w:name="_Toc350967237"/>
        <w:bookmarkStart w:id="985" w:name="_Toc351124315"/>
        <w:bookmarkEnd w:id="978"/>
        <w:bookmarkEnd w:id="979"/>
        <w:bookmarkEnd w:id="980"/>
        <w:bookmarkEnd w:id="981"/>
        <w:bookmarkEnd w:id="982"/>
        <w:bookmarkEnd w:id="983"/>
        <w:bookmarkEnd w:id="984"/>
        <w:bookmarkEnd w:id="985"/>
      </w:del>
    </w:p>
    <w:p w:rsidR="00B95324" w:rsidRPr="00F60F40" w:rsidDel="00CC0418" w:rsidRDefault="00B073F6" w:rsidP="00B95324">
      <w:pPr>
        <w:pStyle w:val="ListParagraph"/>
        <w:spacing w:before="120"/>
        <w:ind w:left="420"/>
        <w:rPr>
          <w:del w:id="986" w:author="(3DN-08/JCT3V-C0138)" w:date="2013-03-06T14:28:00Z"/>
          <w:rFonts w:eastAsia="Times New Roman"/>
          <w:lang w:eastAsia="zh-CN"/>
        </w:rPr>
      </w:pPr>
      <w:del w:id="987" w:author="(3DN-08/JCT3V-C0138)" w:date="2013-03-06T14:28:00Z">
        <w:r w:rsidRPr="00F60F40" w:rsidDel="00CC0418">
          <w:rPr>
            <w:rFonts w:eastAsia="Times New Roman"/>
            <w:i/>
            <w:lang w:eastAsia="zh-CN"/>
          </w:rPr>
          <w:delText>elseif</w:delText>
        </w:r>
        <w:r w:rsidRPr="00F60F40" w:rsidDel="00CC0418">
          <w:rPr>
            <w:rFonts w:eastAsia="Times New Roman"/>
            <w:lang w:eastAsia="zh-CN"/>
          </w:rPr>
          <w:delText xml:space="preserve"> (</w:delText>
        </w:r>
        <w:r w:rsidR="009E5A4C" w:rsidRPr="00F60F40" w:rsidDel="00CC0418">
          <w:rPr>
            <w:rFonts w:eastAsia="Times New Roman"/>
            <w:lang w:eastAsia="zh-CN"/>
          </w:rPr>
          <w:delText xml:space="preserve"> </w:delText>
        </w:r>
        <w:r w:rsidRPr="00F60F40" w:rsidDel="00CC0418">
          <w:rPr>
            <w:rFonts w:eastAsia="Times New Roman"/>
            <w:i/>
            <w:lang w:eastAsia="zh-CN"/>
          </w:rPr>
          <w:delText>CurrViewIdx</w:delText>
        </w:r>
        <w:r w:rsidRPr="00F60F40" w:rsidDel="00CC0418">
          <w:rPr>
            <w:rFonts w:eastAsia="Times New Roman"/>
            <w:lang w:eastAsia="zh-CN"/>
          </w:rPr>
          <w:delText xml:space="preserve"> == </w:delText>
        </w:r>
        <w:r w:rsidRPr="00F60F40" w:rsidDel="00CC0418">
          <w:rPr>
            <w:rFonts w:eastAsia="Times New Roman"/>
            <w:i/>
            <w:lang w:eastAsia="zh-CN"/>
          </w:rPr>
          <w:delText>Ref</w:delText>
        </w:r>
        <w:r w:rsidRPr="00F60F40" w:rsidDel="00CC0418">
          <w:rPr>
            <w:rFonts w:eastAsia="Times New Roman"/>
            <w:lang w:eastAsia="zh-CN"/>
          </w:rPr>
          <w:delText>0</w:delText>
        </w:r>
        <w:r w:rsidRPr="00F60F40" w:rsidDel="00CC0418">
          <w:rPr>
            <w:rFonts w:eastAsia="Times New Roman"/>
            <w:i/>
            <w:lang w:eastAsia="zh-CN"/>
          </w:rPr>
          <w:delText>ViewIdx</w:delText>
        </w:r>
        <w:r w:rsidR="009E5A4C" w:rsidRPr="00F60F40" w:rsidDel="00CC0418">
          <w:rPr>
            <w:rFonts w:eastAsia="Times New Roman"/>
            <w:i/>
            <w:lang w:eastAsia="zh-CN"/>
          </w:rPr>
          <w:delText xml:space="preserve"> </w:delText>
        </w:r>
        <w:r w:rsidRPr="00F60F40" w:rsidDel="00CC0418">
          <w:rPr>
            <w:rFonts w:eastAsia="Times New Roman"/>
            <w:lang w:eastAsia="zh-CN"/>
          </w:rPr>
          <w:delText xml:space="preserve">|| </w:delText>
        </w:r>
        <w:r w:rsidRPr="00F60F40" w:rsidDel="00CC0418">
          <w:rPr>
            <w:rFonts w:eastAsia="Times New Roman"/>
            <w:i/>
            <w:lang w:eastAsia="zh-CN"/>
          </w:rPr>
          <w:delText>CurrViewIdx</w:delText>
        </w:r>
        <w:r w:rsidRPr="00F60F40" w:rsidDel="00CC0418">
          <w:rPr>
            <w:rFonts w:eastAsia="Times New Roman"/>
            <w:lang w:eastAsia="zh-CN"/>
          </w:rPr>
          <w:delText xml:space="preserve"> == </w:delText>
        </w:r>
        <w:r w:rsidRPr="00F60F40" w:rsidDel="00CC0418">
          <w:rPr>
            <w:rFonts w:eastAsia="Times New Roman"/>
            <w:i/>
            <w:lang w:eastAsia="zh-CN"/>
          </w:rPr>
          <w:delText>Ref</w:delText>
        </w:r>
        <w:r w:rsidRPr="00F60F40" w:rsidDel="00CC0418">
          <w:rPr>
            <w:rFonts w:eastAsia="Times New Roman"/>
            <w:lang w:eastAsia="zh-CN"/>
          </w:rPr>
          <w:delText>1</w:delText>
        </w:r>
        <w:r w:rsidRPr="00F60F40" w:rsidDel="00CC0418">
          <w:rPr>
            <w:rFonts w:eastAsia="Times New Roman"/>
            <w:i/>
            <w:lang w:eastAsia="zh-CN"/>
          </w:rPr>
          <w:delText>ViewIdx</w:delText>
        </w:r>
        <w:r w:rsidR="009E5A4C" w:rsidRPr="00F60F40" w:rsidDel="00CC0418">
          <w:rPr>
            <w:rFonts w:eastAsia="Times New Roman"/>
            <w:i/>
            <w:lang w:eastAsia="zh-CN"/>
          </w:rPr>
          <w:delText xml:space="preserve"> </w:delText>
        </w:r>
        <w:r w:rsidRPr="00F60F40" w:rsidDel="00CC0418">
          <w:rPr>
            <w:rFonts w:eastAsia="Times New Roman"/>
            <w:lang w:eastAsia="zh-CN"/>
          </w:rPr>
          <w:delText>)</w:delText>
        </w:r>
        <w:bookmarkStart w:id="988" w:name="_Toc350785951"/>
        <w:bookmarkStart w:id="989" w:name="_Toc350787585"/>
        <w:bookmarkStart w:id="990" w:name="_Toc350788666"/>
        <w:bookmarkStart w:id="991" w:name="_Toc350866058"/>
        <w:bookmarkStart w:id="992" w:name="_Toc350870863"/>
        <w:bookmarkStart w:id="993" w:name="_Toc350949289"/>
        <w:bookmarkStart w:id="994" w:name="_Toc350967238"/>
        <w:bookmarkStart w:id="995" w:name="_Toc351124316"/>
        <w:bookmarkEnd w:id="988"/>
        <w:bookmarkEnd w:id="989"/>
        <w:bookmarkEnd w:id="990"/>
        <w:bookmarkEnd w:id="991"/>
        <w:bookmarkEnd w:id="992"/>
        <w:bookmarkEnd w:id="993"/>
        <w:bookmarkEnd w:id="994"/>
        <w:bookmarkEnd w:id="995"/>
      </w:del>
    </w:p>
    <w:p w:rsidR="00B95324" w:rsidRPr="00F60F40" w:rsidDel="00CC0418" w:rsidRDefault="00B073F6" w:rsidP="00B95324">
      <w:pPr>
        <w:pStyle w:val="ListParagraph"/>
        <w:spacing w:before="120"/>
        <w:ind w:leftChars="191" w:left="382" w:firstLineChars="150" w:firstLine="300"/>
        <w:rPr>
          <w:del w:id="996" w:author="(3DN-08/JCT3V-C0138)" w:date="2013-03-06T14:28:00Z"/>
          <w:rFonts w:eastAsia="Times New Roman"/>
          <w:lang w:eastAsia="zh-CN"/>
        </w:rPr>
      </w:pPr>
      <w:del w:id="997" w:author="(3DN-08/JCT3V-C0138)" w:date="2013-03-06T14:28:00Z">
        <w:r w:rsidRPr="00F60F40" w:rsidDel="00CC0418">
          <w:rPr>
            <w:rFonts w:eastAsia="Times New Roman"/>
            <w:lang w:eastAsia="zh-CN"/>
          </w:rPr>
          <w:delText>Inter-view residual prediction is enabled with a weighting factor of 1/2;</w:delText>
        </w:r>
        <w:bookmarkStart w:id="998" w:name="_Toc350785952"/>
        <w:bookmarkStart w:id="999" w:name="_Toc350787586"/>
        <w:bookmarkStart w:id="1000" w:name="_Toc350788667"/>
        <w:bookmarkStart w:id="1001" w:name="_Toc350866059"/>
        <w:bookmarkStart w:id="1002" w:name="_Toc350870864"/>
        <w:bookmarkStart w:id="1003" w:name="_Toc350949290"/>
        <w:bookmarkStart w:id="1004" w:name="_Toc350967239"/>
        <w:bookmarkStart w:id="1005" w:name="_Toc351124317"/>
        <w:bookmarkEnd w:id="998"/>
        <w:bookmarkEnd w:id="999"/>
        <w:bookmarkEnd w:id="1000"/>
        <w:bookmarkEnd w:id="1001"/>
        <w:bookmarkEnd w:id="1002"/>
        <w:bookmarkEnd w:id="1003"/>
        <w:bookmarkEnd w:id="1004"/>
        <w:bookmarkEnd w:id="1005"/>
      </w:del>
    </w:p>
    <w:p w:rsidR="00B95324" w:rsidRPr="00F60F40" w:rsidDel="00CC0418" w:rsidRDefault="00B073F6" w:rsidP="00B95324">
      <w:pPr>
        <w:pStyle w:val="ListParagraph"/>
        <w:spacing w:before="120"/>
        <w:ind w:left="420"/>
        <w:rPr>
          <w:del w:id="1006" w:author="(3DN-08/JCT3V-C0138)" w:date="2013-03-06T14:28:00Z"/>
          <w:rFonts w:eastAsia="Times New Roman"/>
          <w:i/>
          <w:lang w:eastAsia="zh-CN"/>
        </w:rPr>
      </w:pPr>
      <w:del w:id="1007" w:author="(3DN-08/JCT3V-C0138)" w:date="2013-03-06T14:28:00Z">
        <w:r w:rsidRPr="00F60F40" w:rsidDel="00CC0418">
          <w:rPr>
            <w:rFonts w:eastAsia="Times New Roman"/>
            <w:i/>
            <w:lang w:eastAsia="zh-CN"/>
          </w:rPr>
          <w:delText>else</w:delText>
        </w:r>
        <w:bookmarkStart w:id="1008" w:name="_Toc350785953"/>
        <w:bookmarkStart w:id="1009" w:name="_Toc350787587"/>
        <w:bookmarkStart w:id="1010" w:name="_Toc350788668"/>
        <w:bookmarkStart w:id="1011" w:name="_Toc350866060"/>
        <w:bookmarkStart w:id="1012" w:name="_Toc350870865"/>
        <w:bookmarkStart w:id="1013" w:name="_Toc350949291"/>
        <w:bookmarkStart w:id="1014" w:name="_Toc350967240"/>
        <w:bookmarkStart w:id="1015" w:name="_Toc351124318"/>
        <w:bookmarkEnd w:id="1008"/>
        <w:bookmarkEnd w:id="1009"/>
        <w:bookmarkEnd w:id="1010"/>
        <w:bookmarkEnd w:id="1011"/>
        <w:bookmarkEnd w:id="1012"/>
        <w:bookmarkEnd w:id="1013"/>
        <w:bookmarkEnd w:id="1014"/>
        <w:bookmarkEnd w:id="1015"/>
      </w:del>
    </w:p>
    <w:p w:rsidR="00B95324" w:rsidRPr="00F60F40" w:rsidDel="00CC0418" w:rsidRDefault="00B073F6" w:rsidP="00B95324">
      <w:pPr>
        <w:pStyle w:val="ListParagraph"/>
        <w:spacing w:before="120"/>
        <w:ind w:leftChars="191" w:left="382" w:firstLineChars="150" w:firstLine="300"/>
        <w:rPr>
          <w:del w:id="1016" w:author="(3DN-08/JCT3V-C0138)" w:date="2013-03-06T14:28:00Z"/>
          <w:rFonts w:eastAsia="Times New Roman"/>
          <w:lang w:eastAsia="zh-CN"/>
        </w:rPr>
      </w:pPr>
      <w:del w:id="1017" w:author="(3DN-08/JCT3V-C0138)" w:date="2013-03-06T14:28:00Z">
        <w:r w:rsidRPr="00F60F40" w:rsidDel="00CC0418">
          <w:rPr>
            <w:rFonts w:eastAsia="Times New Roman"/>
            <w:lang w:eastAsia="zh-CN"/>
          </w:rPr>
          <w:delText>Inter-view residual prediction is disabled;</w:delText>
        </w:r>
        <w:bookmarkStart w:id="1018" w:name="_Toc350785954"/>
        <w:bookmarkStart w:id="1019" w:name="_Toc350787588"/>
        <w:bookmarkStart w:id="1020" w:name="_Toc350788669"/>
        <w:bookmarkStart w:id="1021" w:name="_Toc350866061"/>
        <w:bookmarkStart w:id="1022" w:name="_Toc350870866"/>
        <w:bookmarkStart w:id="1023" w:name="_Toc350949292"/>
        <w:bookmarkStart w:id="1024" w:name="_Toc350967241"/>
        <w:bookmarkStart w:id="1025" w:name="_Toc351124319"/>
        <w:bookmarkEnd w:id="1018"/>
        <w:bookmarkEnd w:id="1019"/>
        <w:bookmarkEnd w:id="1020"/>
        <w:bookmarkEnd w:id="1021"/>
        <w:bookmarkEnd w:id="1022"/>
        <w:bookmarkEnd w:id="1023"/>
        <w:bookmarkEnd w:id="1024"/>
        <w:bookmarkEnd w:id="1025"/>
      </w:del>
    </w:p>
    <w:p w:rsidR="00B95324" w:rsidRPr="00F60F40" w:rsidDel="00CC0418" w:rsidRDefault="00B073F6" w:rsidP="00B95324">
      <w:pPr>
        <w:spacing w:before="120"/>
        <w:rPr>
          <w:del w:id="1026" w:author="(3DN-08/JCT3V-C0138)" w:date="2013-03-06T14:28:00Z"/>
          <w:rFonts w:eastAsia="Times New Roman"/>
          <w:lang w:eastAsia="zh-CN"/>
        </w:rPr>
      </w:pPr>
      <w:del w:id="1027" w:author="(3DN-08/JCT3V-C0138)" w:date="2013-03-06T14:28:00Z">
        <w:r w:rsidRPr="00F60F40" w:rsidDel="00CC0418">
          <w:rPr>
            <w:rFonts w:eastAsia="Times New Roman"/>
            <w:lang w:eastAsia="zh-CN"/>
          </w:rPr>
          <w:delText>Where:</w:delText>
        </w:r>
        <w:bookmarkStart w:id="1028" w:name="_Toc350785955"/>
        <w:bookmarkStart w:id="1029" w:name="_Toc350787589"/>
        <w:bookmarkStart w:id="1030" w:name="_Toc350788670"/>
        <w:bookmarkStart w:id="1031" w:name="_Toc350866062"/>
        <w:bookmarkStart w:id="1032" w:name="_Toc350870867"/>
        <w:bookmarkStart w:id="1033" w:name="_Toc350949293"/>
        <w:bookmarkStart w:id="1034" w:name="_Toc350967242"/>
        <w:bookmarkStart w:id="1035" w:name="_Toc351124320"/>
        <w:bookmarkEnd w:id="1028"/>
        <w:bookmarkEnd w:id="1029"/>
        <w:bookmarkEnd w:id="1030"/>
        <w:bookmarkEnd w:id="1031"/>
        <w:bookmarkEnd w:id="1032"/>
        <w:bookmarkEnd w:id="1033"/>
        <w:bookmarkEnd w:id="1034"/>
        <w:bookmarkEnd w:id="1035"/>
      </w:del>
    </w:p>
    <w:p w:rsidR="00B95324" w:rsidRPr="00F60F40" w:rsidDel="00CC0418" w:rsidRDefault="00B073F6" w:rsidP="00B95324">
      <w:pPr>
        <w:spacing w:before="120"/>
        <w:ind w:leftChars="200" w:left="400" w:firstLineChars="50" w:firstLine="100"/>
        <w:rPr>
          <w:del w:id="1036" w:author="(3DN-08/JCT3V-C0138)" w:date="2013-03-06T14:28:00Z"/>
          <w:rFonts w:eastAsia="Times New Roman"/>
          <w:i/>
          <w:lang w:eastAsia="zh-CN"/>
        </w:rPr>
      </w:pPr>
      <w:del w:id="1037" w:author="(3DN-08/JCT3V-C0138)" w:date="2013-03-06T14:28:00Z">
        <w:r w:rsidRPr="00F60F40" w:rsidDel="00CC0418">
          <w:rPr>
            <w:rFonts w:eastAsia="Times New Roman"/>
            <w:i/>
            <w:lang w:eastAsia="zh-CN"/>
          </w:rPr>
          <w:delText>Ref0ViewIdx</w:delText>
        </w:r>
        <w:r w:rsidRPr="00F60F40" w:rsidDel="00CC0418">
          <w:rPr>
            <w:rFonts w:eastAsia="Times New Roman"/>
            <w:lang w:eastAsia="zh-CN"/>
          </w:rPr>
          <w:delText>: view index of reference picture from reference list 0</w:delText>
        </w:r>
        <w:bookmarkStart w:id="1038" w:name="_Toc350785956"/>
        <w:bookmarkStart w:id="1039" w:name="_Toc350787590"/>
        <w:bookmarkStart w:id="1040" w:name="_Toc350788671"/>
        <w:bookmarkStart w:id="1041" w:name="_Toc350866063"/>
        <w:bookmarkStart w:id="1042" w:name="_Toc350870868"/>
        <w:bookmarkStart w:id="1043" w:name="_Toc350949294"/>
        <w:bookmarkStart w:id="1044" w:name="_Toc350967243"/>
        <w:bookmarkStart w:id="1045" w:name="_Toc351124321"/>
        <w:bookmarkEnd w:id="1038"/>
        <w:bookmarkEnd w:id="1039"/>
        <w:bookmarkEnd w:id="1040"/>
        <w:bookmarkEnd w:id="1041"/>
        <w:bookmarkEnd w:id="1042"/>
        <w:bookmarkEnd w:id="1043"/>
        <w:bookmarkEnd w:id="1044"/>
        <w:bookmarkEnd w:id="1045"/>
      </w:del>
    </w:p>
    <w:p w:rsidR="00B95324" w:rsidRPr="00F60F40" w:rsidDel="00CC0418" w:rsidRDefault="00B073F6" w:rsidP="00B95324">
      <w:pPr>
        <w:spacing w:before="120"/>
        <w:ind w:leftChars="200" w:left="400" w:firstLineChars="50" w:firstLine="100"/>
        <w:rPr>
          <w:del w:id="1046" w:author="(3DN-08/JCT3V-C0138)" w:date="2013-03-06T14:28:00Z"/>
          <w:rFonts w:eastAsia="Times New Roman"/>
          <w:lang w:eastAsia="zh-CN"/>
        </w:rPr>
      </w:pPr>
      <w:del w:id="1047" w:author="(3DN-08/JCT3V-C0138)" w:date="2013-03-06T14:28:00Z">
        <w:r w:rsidRPr="00F60F40" w:rsidDel="00CC0418">
          <w:rPr>
            <w:rFonts w:eastAsia="Times New Roman"/>
            <w:i/>
            <w:lang w:eastAsia="zh-CN"/>
          </w:rPr>
          <w:delText>Ref</w:delText>
        </w:r>
        <w:r w:rsidRPr="00F60F40" w:rsidDel="00CC0418">
          <w:rPr>
            <w:rFonts w:eastAsia="Times New Roman"/>
            <w:lang w:eastAsia="zh-CN"/>
          </w:rPr>
          <w:delText>1</w:delText>
        </w:r>
        <w:r w:rsidRPr="00F60F40" w:rsidDel="00CC0418">
          <w:rPr>
            <w:rFonts w:eastAsia="Times New Roman"/>
            <w:i/>
            <w:lang w:eastAsia="zh-CN"/>
          </w:rPr>
          <w:delText>ViewIdx</w:delText>
        </w:r>
        <w:r w:rsidRPr="00F60F40" w:rsidDel="00CC0418">
          <w:rPr>
            <w:lang w:eastAsia="ja-JP"/>
          </w:rPr>
          <w:delText xml:space="preserve">: view index of reference picture </w:delText>
        </w:r>
        <w:r w:rsidRPr="00F60F40" w:rsidDel="00CC0418">
          <w:rPr>
            <w:rFonts w:eastAsia="Times New Roman"/>
            <w:lang w:eastAsia="zh-CN"/>
          </w:rPr>
          <w:delText>from</w:delText>
        </w:r>
        <w:r w:rsidRPr="00F60F40" w:rsidDel="00CC0418">
          <w:rPr>
            <w:lang w:eastAsia="ja-JP"/>
          </w:rPr>
          <w:delText xml:space="preserve"> reference list</w:delText>
        </w:r>
        <w:r w:rsidRPr="00F60F40" w:rsidDel="00CC0418">
          <w:rPr>
            <w:rFonts w:eastAsia="Times New Roman"/>
            <w:lang w:eastAsia="zh-CN"/>
          </w:rPr>
          <w:delText xml:space="preserve"> 1</w:delText>
        </w:r>
        <w:bookmarkStart w:id="1048" w:name="_Toc350785957"/>
        <w:bookmarkStart w:id="1049" w:name="_Toc350787591"/>
        <w:bookmarkStart w:id="1050" w:name="_Toc350788672"/>
        <w:bookmarkStart w:id="1051" w:name="_Toc350866064"/>
        <w:bookmarkStart w:id="1052" w:name="_Toc350870869"/>
        <w:bookmarkStart w:id="1053" w:name="_Toc350949295"/>
        <w:bookmarkStart w:id="1054" w:name="_Toc350967244"/>
        <w:bookmarkStart w:id="1055" w:name="_Toc351124322"/>
        <w:bookmarkEnd w:id="1048"/>
        <w:bookmarkEnd w:id="1049"/>
        <w:bookmarkEnd w:id="1050"/>
        <w:bookmarkEnd w:id="1051"/>
        <w:bookmarkEnd w:id="1052"/>
        <w:bookmarkEnd w:id="1053"/>
        <w:bookmarkEnd w:id="1054"/>
        <w:bookmarkEnd w:id="1055"/>
      </w:del>
    </w:p>
    <w:p w:rsidR="00B95324" w:rsidRPr="00F60F40" w:rsidDel="00CC0418" w:rsidRDefault="00B073F6" w:rsidP="00B95324">
      <w:pPr>
        <w:spacing w:before="120"/>
        <w:rPr>
          <w:del w:id="1056" w:author="(3DN-08/JCT3V-C0138)" w:date="2013-03-06T14:28:00Z"/>
          <w:rFonts w:eastAsia="SimSun"/>
          <w:lang w:eastAsia="zh-CN"/>
        </w:rPr>
      </w:pPr>
      <w:del w:id="1057" w:author="(3DN-08/JCT3V-C0138)" w:date="2013-03-06T14:28:00Z">
        <w:r w:rsidRPr="00F60F40" w:rsidDel="00CC0418">
          <w:rPr>
            <w:rFonts w:eastAsia="Times New Roman"/>
            <w:lang w:eastAsia="zh-CN"/>
          </w:rPr>
          <w:delText xml:space="preserve">When </w:delText>
        </w:r>
        <w:r w:rsidRPr="00F60F40" w:rsidDel="00CC0418">
          <w:rPr>
            <w:rFonts w:eastAsia="SimSun"/>
            <w:lang w:eastAsia="zh-CN"/>
          </w:rPr>
          <w:delText>inter-view residual prediction is enabled with a weighting factor of 1/2, the reference residual used in inter-view residual prediction is divided by 2.</w:delText>
        </w:r>
        <w:bookmarkStart w:id="1058" w:name="_Toc350785958"/>
        <w:bookmarkStart w:id="1059" w:name="_Toc350787592"/>
        <w:bookmarkStart w:id="1060" w:name="_Toc350788673"/>
        <w:bookmarkStart w:id="1061" w:name="_Toc350866065"/>
        <w:bookmarkStart w:id="1062" w:name="_Toc350870870"/>
        <w:bookmarkStart w:id="1063" w:name="_Toc350949296"/>
        <w:bookmarkStart w:id="1064" w:name="_Toc350967245"/>
        <w:bookmarkStart w:id="1065" w:name="_Toc351124323"/>
        <w:bookmarkEnd w:id="1058"/>
        <w:bookmarkEnd w:id="1059"/>
        <w:bookmarkEnd w:id="1060"/>
        <w:bookmarkEnd w:id="1061"/>
        <w:bookmarkEnd w:id="1062"/>
        <w:bookmarkEnd w:id="1063"/>
        <w:bookmarkEnd w:id="1064"/>
        <w:bookmarkEnd w:id="1065"/>
      </w:del>
    </w:p>
    <w:p w:rsidR="00B95324" w:rsidRPr="00F60F40" w:rsidDel="00CC0418" w:rsidRDefault="00B073F6" w:rsidP="00B95324">
      <w:pPr>
        <w:spacing w:before="120"/>
        <w:rPr>
          <w:del w:id="1066" w:author="(3DN-08/JCT3V-C0138)" w:date="2013-03-06T14:28:00Z"/>
        </w:rPr>
      </w:pPr>
      <w:del w:id="1067" w:author="(3DN-08/JCT3V-C0138)" w:date="2013-03-06T14:28:00Z">
        <w:r w:rsidRPr="00F60F40" w:rsidDel="00CC0418">
          <w:rPr>
            <w:rFonts w:eastAsia="SimSun"/>
            <w:lang w:eastAsia="zh-CN"/>
          </w:rPr>
          <w:delText>Above rule is employed at both encoder and decoder. If inter-view residual prediction is disabled for all PUs in a CU, inter-view residual prediction flag is not encoded/decoded for the CU.</w:delText>
        </w:r>
        <w:bookmarkStart w:id="1068" w:name="_Toc350785959"/>
        <w:bookmarkStart w:id="1069" w:name="_Toc350787593"/>
        <w:bookmarkStart w:id="1070" w:name="_Toc350788674"/>
        <w:bookmarkStart w:id="1071" w:name="_Toc350866066"/>
        <w:bookmarkStart w:id="1072" w:name="_Toc350870871"/>
        <w:bookmarkStart w:id="1073" w:name="_Toc350949297"/>
        <w:bookmarkStart w:id="1074" w:name="_Toc350967246"/>
        <w:bookmarkStart w:id="1075" w:name="_Toc351124324"/>
        <w:bookmarkEnd w:id="1068"/>
        <w:bookmarkEnd w:id="1069"/>
        <w:bookmarkEnd w:id="1070"/>
        <w:bookmarkEnd w:id="1071"/>
        <w:bookmarkEnd w:id="1072"/>
        <w:bookmarkEnd w:id="1073"/>
        <w:bookmarkEnd w:id="1074"/>
        <w:bookmarkEnd w:id="1075"/>
      </w:del>
    </w:p>
    <w:p w:rsidR="00687E8A" w:rsidRDefault="00687E8A" w:rsidP="00D33942">
      <w:pPr>
        <w:pStyle w:val="Heading3"/>
      </w:pPr>
      <w:bookmarkStart w:id="1076" w:name="_Toc351124325"/>
      <w:bookmarkStart w:id="1077" w:name="_Toc316579133"/>
      <w:bookmarkStart w:id="1078" w:name="_Toc331592114"/>
      <w:bookmarkStart w:id="1079" w:name="_Ref309739262"/>
      <w:r>
        <w:t>Illumination compensation</w:t>
      </w:r>
      <w:r w:rsidR="00406A01">
        <w:t xml:space="preserve"> (IC)</w:t>
      </w:r>
      <w:bookmarkEnd w:id="1076"/>
    </w:p>
    <w:p w:rsidR="00406A01" w:rsidRDefault="00406A01" w:rsidP="00406A01">
      <w:r>
        <w:t xml:space="preserve">A linear illumination compensation model is utilized to adapt luminance and chrominance of inter-view predicted blocks to the illumination of the current view. The parameters of the linear model are estimated for each PU using reconstructed neighbouring samples of the current block and of the reference block used for prediction. </w:t>
      </w:r>
    </w:p>
    <w:p w:rsidR="00E07FB5" w:rsidRDefault="00E07FB5" w:rsidP="00406A01">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F346C7" w:rsidRDefault="00406A01" w:rsidP="00F346C7">
      <w:r>
        <w:t xml:space="preserve">To reduce the encoding time, the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F346C7" w:rsidRDefault="00F346C7" w:rsidP="00F346C7">
      <w:pPr>
        <w:rPr>
          <w:ins w:id="1080" w:author="(3DN-11/JCT3V-C0046)" w:date="2013-02-20T21:20:00Z"/>
        </w:rPr>
      </w:pPr>
      <w:ins w:id="1081" w:author="(3DN-11/JCT3V-C0046)" w:date="2013-02-20T21:20:00Z">
        <w:r>
          <w:t xml:space="preserve">The illumination compensation algorithm is also </w:t>
        </w:r>
      </w:ins>
      <w:ins w:id="1082" w:author="(3DN-11/JCT3V-C0046)" w:date="2013-02-20T21:21:00Z">
        <w:r>
          <w:t xml:space="preserve">applied to depth data. </w:t>
        </w:r>
      </w:ins>
    </w:p>
    <w:p w:rsidR="00B95324" w:rsidRPr="00F60F40" w:rsidRDefault="00B073F6" w:rsidP="00F346C7">
      <w:pPr>
        <w:pStyle w:val="Heading3"/>
      </w:pPr>
      <w:bookmarkStart w:id="1083" w:name="_Toc351124326"/>
      <w:r w:rsidRPr="00F60F40">
        <w:t>Adjustment of QP of texture based on depth data</w:t>
      </w:r>
      <w:bookmarkEnd w:id="1077"/>
      <w:bookmarkEnd w:id="1078"/>
      <w:r w:rsidRPr="00F60F40">
        <w:t xml:space="preserve"> [Not in SW]</w:t>
      </w:r>
      <w:bookmarkEnd w:id="1083"/>
      <w:r w:rsidRPr="00F60F40">
        <w:rPr>
          <w:i/>
        </w:rPr>
        <w:t xml:space="preserve"> </w:t>
      </w:r>
    </w:p>
    <w:p w:rsidR="00B95324" w:rsidRPr="00F60F40" w:rsidRDefault="00B073F6" w:rsidP="00B95324">
      <w:r w:rsidRPr="00F60F40">
        <w:t>In order to improve perceptual quality of coded texture, a tool for bit assignment in the texture layer was developed. The basic idea is to increase texture quality of objects in the foreground and to increase compression factor (decrease 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t>
      </w:r>
    </w:p>
    <w:p w:rsidR="00B95324" w:rsidRPr="00F60F40" w:rsidRDefault="00B073F6" w:rsidP="00047B06">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p>
    <w:p w:rsidR="00B95324" w:rsidRPr="00F60F40" w:rsidRDefault="00B073F6" w:rsidP="00047B06">
      <w:r w:rsidRPr="00F60F40">
        <w:t xml:space="preserve">Where </w: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t xml:space="preserve"> is adjusted </w:t>
      </w:r>
      <m:oMath>
        <m:r>
          <w:rPr>
            <w:rFonts w:ascii="Cambria Math" w:hAnsi="Cambria Math"/>
          </w:rPr>
          <m:t>QP</m:t>
        </m:r>
      </m:oMath>
      <w:r w:rsidRPr="00F60F40">
        <w:t xml:space="preserve"> value for a CU with corresponding disparity </w: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t xml:space="preserve">.  </w:t>
      </w:r>
    </w:p>
    <w:p w:rsidR="00B95324" w:rsidRPr="00F60F40" w:rsidRDefault="00B073F6" w:rsidP="00B95324">
      <w:pPr>
        <w:pStyle w:val="Heading2"/>
      </w:pPr>
      <w:bookmarkStart w:id="1084" w:name="_Toc316579134"/>
      <w:bookmarkStart w:id="1085" w:name="_Toc331592115"/>
      <w:bookmarkStart w:id="1086" w:name="_Toc351124327"/>
      <w:r w:rsidRPr="00F60F40">
        <w:lastRenderedPageBreak/>
        <w:t>Coding of Depth Maps</w:t>
      </w:r>
      <w:bookmarkEnd w:id="1079"/>
      <w:bookmarkEnd w:id="1084"/>
      <w:bookmarkEnd w:id="1085"/>
      <w:bookmarkEnd w:id="1086"/>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 and residual prediction as described in sec. </w:t>
      </w:r>
      <w:r w:rsidR="00FE3852" w:rsidRPr="00F60F40">
        <w:fldChar w:fldCharType="begin" w:fldLock="1"/>
      </w:r>
      <w:r w:rsidR="00FE3852" w:rsidRPr="00F60F40">
        <w:instrText xml:space="preserve"> REF _Ref309294650 \r \h \* MERGEFORMAT </w:instrText>
      </w:r>
      <w:r w:rsidR="00FE3852" w:rsidRPr="00F60F40">
        <w:fldChar w:fldCharType="separate"/>
      </w:r>
      <w:r w:rsidR="004B00D2">
        <w:t>2.2.2</w:t>
      </w:r>
      <w:r w:rsidR="00FE3852" w:rsidRPr="00F60F40">
        <w:fldChar w:fldCharType="end"/>
      </w:r>
      <w:r w:rsidRPr="00F60F40">
        <w:t xml:space="preserve"> and sec. </w:t>
      </w:r>
      <w:r w:rsidR="00FE3852" w:rsidRPr="00F60F40">
        <w:fldChar w:fldCharType="begin" w:fldLock="1"/>
      </w:r>
      <w:r w:rsidR="00FE3852" w:rsidRPr="00F60F40">
        <w:instrText xml:space="preserve"> REF _Ref309294656 \r \h \* MERGEFORMAT </w:instrText>
      </w:r>
      <w:r w:rsidR="00FE3852" w:rsidRPr="00F60F40">
        <w:fldChar w:fldCharType="separate"/>
      </w:r>
      <w:r w:rsidR="004B00D2">
        <w:t>2.2.4</w:t>
      </w:r>
      <w:r w:rsidR="00FE3852" w:rsidRPr="00F60F40">
        <w:fldChar w:fldCharType="end"/>
      </w:r>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4B00D2">
        <w:t>2.3.7</w:t>
      </w:r>
      <w:r w:rsidR="00FE3852" w:rsidRPr="00F60F40">
        <w:fldChar w:fldCharType="end"/>
      </w:r>
      <w:r w:rsidRPr="00F60F40">
        <w:t xml:space="preserve"> below. The other differences are described in the following subsections.</w:t>
      </w:r>
    </w:p>
    <w:p w:rsidR="00B95324" w:rsidRPr="00F60F40" w:rsidRDefault="00B073F6" w:rsidP="00D33942">
      <w:pPr>
        <w:pStyle w:val="Heading3"/>
      </w:pPr>
      <w:bookmarkStart w:id="1087" w:name="_Toc316579135"/>
      <w:bookmarkStart w:id="1088" w:name="_Toc331592116"/>
      <w:bookmarkStart w:id="1089" w:name="_Toc351124328"/>
      <w:r w:rsidRPr="00F60F40">
        <w:t>Disabled chrominance coding</w:t>
      </w:r>
      <w:bookmarkEnd w:id="1087"/>
      <w:bookmarkEnd w:id="1088"/>
      <w:r w:rsidRPr="00F60F40">
        <w:t xml:space="preserve"> [Not in SW]</w:t>
      </w:r>
      <w:bookmarkEnd w:id="1089"/>
    </w:p>
    <w:p w:rsidR="00B95324" w:rsidRPr="00F60F40" w:rsidRDefault="00B073F6" w:rsidP="00047B06">
      <w:r w:rsidRPr="00F60F40">
        <w:t>Depth maps may be coded in 4:0:0 chroma sampling format.</w:t>
      </w:r>
    </w:p>
    <w:p w:rsidR="00B95324" w:rsidRPr="00F60F40" w:rsidRDefault="00B073F6" w:rsidP="00D33942">
      <w:pPr>
        <w:pStyle w:val="Heading3"/>
      </w:pPr>
      <w:bookmarkStart w:id="1090" w:name="_Toc316579136"/>
      <w:bookmarkStart w:id="1091" w:name="_Toc331592117"/>
      <w:bookmarkStart w:id="1092" w:name="_Toc351124329"/>
      <w:r w:rsidRPr="00F60F40">
        <w:t>Non-linear depth representation</w:t>
      </w:r>
      <w:bookmarkEnd w:id="1090"/>
      <w:bookmarkEnd w:id="1091"/>
      <w:r w:rsidRPr="00F60F40">
        <w:t xml:space="preserve"> [Not in SW]</w:t>
      </w:r>
      <w:bookmarkEnd w:id="1092"/>
    </w:p>
    <w:p w:rsidR="00B95324" w:rsidRPr="00F60F40" w:rsidRDefault="00B073F6" w:rsidP="00047B06">
      <w:r w:rsidRPr="00F60F40">
        <w:t>As alternative representation of depth maps, the depth may be non-linearly scaled as described in the following.</w:t>
      </w:r>
    </w:p>
    <w:p w:rsidR="00B95324" w:rsidRPr="00F60F40" w:rsidRDefault="00B073F6" w:rsidP="00B95324">
      <w:r w:rsidRPr="00F60F40">
        <w:t>The human perception of depth depends on absolute distance of viewed objects, therefore the internal depth representation is non-linear. Closer objects are represented more accurately than distant ones. Thanks to that, subjective quality of synthesized views is improved.</w:t>
      </w:r>
    </w:p>
    <w:p w:rsidR="00B95324" w:rsidRPr="00F60F40" w:rsidRDefault="00B073F6" w:rsidP="00047B06">
      <w:r w:rsidRPr="00F60F40">
        <w:t xml:space="preserve">Internal depth sample values are defined by the following power-law expressions, similar as in the case of </w:t>
      </w:r>
      <w:r w:rsidR="00150FAA" w:rsidRPr="00F60F40">
        <w:t>well-known</w:t>
      </w:r>
      <w:r w:rsidRPr="00F60F40">
        <w:t xml:space="preserve"> gamma correction:</w:t>
      </w:r>
    </w:p>
    <w:p w:rsidR="00B95324" w:rsidRPr="00F60F40" w:rsidRDefault="006C3DC0" w:rsidP="00047B06">
      <w:r w:rsidRPr="00F60F40">
        <w:rPr>
          <w:noProof/>
          <w:lang w:val="de-DE" w:eastAsia="de-DE"/>
        </w:rPr>
        <w:drawing>
          <wp:inline distT="0" distB="0" distL="0" distR="0" wp14:anchorId="4D167AC9" wp14:editId="727148C2">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54"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7F012F36" wp14:editId="6B7D2AD1">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55"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p>
    <w:p w:rsidR="00B95324" w:rsidRPr="00F60F40" w:rsidRDefault="00B073F6" w:rsidP="00B95324">
      <w:r w:rsidRPr="00F60F40">
        <w:t>Exponent is automatically chosen by the encoder with use of base QP for the depth and sent to decoder in the encoded bitstream:</w:t>
      </w:r>
    </w:p>
    <w:p w:rsidR="00B95324" w:rsidRPr="00F60F40" w:rsidRDefault="00B073F6" w:rsidP="00047B06">
      <w:pPr>
        <w:rPr>
          <w:rFonts w:ascii="Cambria Math" w:hAnsi="Cambria Math" w:hint="eastAsia"/>
        </w:rPr>
      </w:pPr>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p>
    <w:p w:rsidR="00B95324" w:rsidRPr="00F60F40" w:rsidRDefault="00B073F6" w:rsidP="00B95324">
      <w:r w:rsidRPr="00F60F40">
        <w:t>Depth map samples are represented on increased number of bits with use of IBDI (Internal Bit Depth Increase) tool.</w:t>
      </w:r>
    </w:p>
    <w:p w:rsidR="00B95324" w:rsidRPr="00F60F40" w:rsidRDefault="00B073F6" w:rsidP="00D33942">
      <w:pPr>
        <w:pStyle w:val="Heading3"/>
      </w:pPr>
      <w:bookmarkStart w:id="1093" w:name="_Toc316579137"/>
      <w:bookmarkStart w:id="1094" w:name="_Toc331592118"/>
      <w:bookmarkStart w:id="1095" w:name="_Toc351124330"/>
      <w:r w:rsidRPr="00F60F40">
        <w:t>Z-near z-far compensated weighted prediction</w:t>
      </w:r>
      <w:bookmarkEnd w:id="1093"/>
      <w:bookmarkEnd w:id="1094"/>
      <w:r w:rsidRPr="00F60F40">
        <w:t xml:space="preserve">  [Not in SW]</w:t>
      </w:r>
      <w:bookmarkEnd w:id="1095"/>
    </w:p>
    <w:p w:rsidR="00B95324" w:rsidRPr="00F60F40" w:rsidRDefault="00B073F6" w:rsidP="00B95324">
      <w:pPr>
        <w:spacing w:before="120"/>
      </w:pPr>
      <w:r w:rsidRPr="00F60F40">
        <w:t xml:space="preserve">Proposed znear-zfar compensation (ZZC) is a new coding tool for multiview video, designed especially for inter-frame depth map coding. </w:t>
      </w:r>
    </w:p>
    <w:p w:rsidR="00B95324" w:rsidRPr="00F60F40" w:rsidRDefault="00B073F6" w:rsidP="00B95324">
      <w:pPr>
        <w:spacing w:before="120"/>
      </w:pPr>
      <w:r w:rsidRPr="00F60F40">
        <w:t xml:space="preserve">The concept of ZZC exploits the observation that frames from different views and time instances of encoded depth sequence may have different </w:t>
      </w:r>
      <w:proofErr w:type="spellStart"/>
      <w:r w:rsidRPr="00F60F40">
        <w:t>z</w:t>
      </w:r>
      <w:r w:rsidRPr="00F60F40">
        <w:rPr>
          <w:vertAlign w:val="subscript"/>
        </w:rPr>
        <w:t>near</w:t>
      </w:r>
      <w:proofErr w:type="spellEnd"/>
      <w:r w:rsidRPr="00F60F40">
        <w:t xml:space="preserve"> and </w:t>
      </w:r>
      <w:proofErr w:type="spellStart"/>
      <w:r w:rsidRPr="00F60F40">
        <w:t>zfar</w:t>
      </w:r>
      <w:proofErr w:type="spellEnd"/>
      <w:r w:rsidRPr="00F60F40">
        <w:t xml:space="preserve"> parameters. The mentioned </w:t>
      </w:r>
      <w:proofErr w:type="spellStart"/>
      <w:r w:rsidRPr="00F60F40">
        <w:t>znear</w:t>
      </w:r>
      <w:proofErr w:type="spellEnd"/>
      <w:r w:rsidRPr="00F60F40">
        <w:t xml:space="preserve"> and </w:t>
      </w:r>
      <w:proofErr w:type="spellStart"/>
      <w:r w:rsidRPr="00F60F40">
        <w:t>zfar</w:t>
      </w:r>
      <w:proofErr w:type="spellEnd"/>
      <w:r w:rsidRPr="00F60F40">
        <w:t xml:space="preserve"> parameters describe range of depths represented in a </w:t>
      </w:r>
      <w:proofErr w:type="spellStart"/>
      <w:r w:rsidRPr="00F60F40">
        <w:t>gray</w:t>
      </w:r>
      <w:proofErr w:type="spellEnd"/>
      <w:r w:rsidRPr="00F60F40">
        <w:t xml:space="preserve">-scale depth map. If </w:t>
      </w:r>
      <w:proofErr w:type="spellStart"/>
      <w:r w:rsidRPr="00F60F40">
        <w:t>znear</w:t>
      </w:r>
      <w:proofErr w:type="spellEnd"/>
      <w:r w:rsidRPr="00F60F40">
        <w:t xml:space="preserve"> and </w:t>
      </w:r>
      <w:proofErr w:type="spellStart"/>
      <w:r w:rsidRPr="00F60F40">
        <w:t>zfar</w:t>
      </w:r>
      <w:proofErr w:type="spellEnd"/>
      <w:r w:rsidRPr="00F60F40">
        <w:t xml:space="preserve"> parameters are different for two frames, then given depth value is represented with different </w:t>
      </w:r>
      <w:proofErr w:type="spellStart"/>
      <w:r w:rsidRPr="00F60F40">
        <w:t>gray</w:t>
      </w:r>
      <w:proofErr w:type="spellEnd"/>
      <w:r w:rsidRPr="00F60F40">
        <w:t>-scale values in those depth maps. Consequently, using one of such depth maps as a reference for the other one will result in a poor prediction.</w:t>
      </w:r>
    </w:p>
    <w:p w:rsidR="00B95324" w:rsidRPr="00F60F40" w:rsidRDefault="00B073F6" w:rsidP="00B95324">
      <w:pPr>
        <w:spacing w:before="120"/>
      </w:pPr>
      <w:r w:rsidRPr="00F60F40">
        <w:t xml:space="preserve">To overcome this problem, a new ZZC coding tool is proposed. Prior to any inter-frame depth map prediction, each depth map that resides on the codec reference picture list is scaled, so that </w:t>
      </w:r>
      <w:proofErr w:type="spellStart"/>
      <w:r w:rsidRPr="00F60F40">
        <w:t>gray</w:t>
      </w:r>
      <w:proofErr w:type="spellEnd"/>
      <w:r w:rsidRPr="00F60F40">
        <w:t xml:space="preserve">-scale depth values in scaled image and currently coded image refer to the same depth. </w:t>
      </w:r>
      <w:r w:rsidRPr="00F60F40">
        <w:br/>
        <w:t xml:space="preserve">As a result, depth maps with compensated </w:t>
      </w:r>
      <w:proofErr w:type="spellStart"/>
      <w:r w:rsidRPr="00F60F40">
        <w:t>z</w:t>
      </w:r>
      <w:r w:rsidRPr="00F60F40">
        <w:rPr>
          <w:vertAlign w:val="subscript"/>
        </w:rPr>
        <w:t>near</w:t>
      </w:r>
      <w:proofErr w:type="spellEnd"/>
      <w:r w:rsidRPr="00F60F40">
        <w:t xml:space="preserve"> and </w:t>
      </w:r>
      <w:proofErr w:type="spellStart"/>
      <w:r w:rsidRPr="00F60F40">
        <w:t>z</w:t>
      </w:r>
      <w:r w:rsidRPr="00F60F40">
        <w:rPr>
          <w:vertAlign w:val="subscript"/>
        </w:rPr>
        <w:t>far</w:t>
      </w:r>
      <w:proofErr w:type="spellEnd"/>
      <w:r w:rsidRPr="00F60F40">
        <w:t xml:space="preserve"> range are used for prediction.</w:t>
      </w:r>
    </w:p>
    <w:p w:rsidR="00B95324" w:rsidRPr="00F60F40" w:rsidRDefault="00B073F6" w:rsidP="00B95324">
      <w:pPr>
        <w:spacing w:before="120"/>
      </w:pPr>
      <w:r w:rsidRPr="00F60F40">
        <w:t>Values used for prediction (instead of the original ones) are calculated as follows:</w:t>
      </w:r>
    </w:p>
    <w:p w:rsidR="00B95324" w:rsidRPr="00F60F40" w:rsidRDefault="009A5CF6" w:rsidP="00B95324">
      <w:pPr>
        <w:tabs>
          <w:tab w:val="left" w:pos="8222"/>
          <w:tab w:val="left" w:pos="8647"/>
        </w:tabs>
        <w:ind w:firstLine="426"/>
        <w:jc w:val="center"/>
      </w:pPr>
      <m:oMathPara>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far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S</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r>
            <m:rPr>
              <m:sty m:val="p"/>
            </m:rPr>
            <w:rPr>
              <w:rFonts w:ascii="Cambria Math" w:hAnsi="Cambria Math"/>
            </w:rPr>
            <m:t>+255∙</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near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oMath>
      </m:oMathPara>
    </w:p>
    <w:p w:rsidR="00B95324" w:rsidRPr="00F60F40" w:rsidRDefault="00B073F6" w:rsidP="00B95324">
      <w:r w:rsidRPr="00F60F40">
        <w:t>Where L</w:t>
      </w:r>
      <w:r w:rsidRPr="00F60F40">
        <w:rPr>
          <w:vertAlign w:val="subscript"/>
        </w:rPr>
        <w:t>T</w:t>
      </w:r>
      <w:r w:rsidRPr="00F60F40">
        <w:t xml:space="preserve"> is compensated disparity in range depth </w:t>
      </w:r>
      <w:proofErr w:type="spellStart"/>
      <w:r w:rsidRPr="00F60F40">
        <w:t>z</w:t>
      </w:r>
      <w:r w:rsidRPr="00F60F40">
        <w:rPr>
          <w:vertAlign w:val="subscript"/>
        </w:rPr>
        <w:t>nearT</w:t>
      </w:r>
      <w:proofErr w:type="spellEnd"/>
      <w:r w:rsidRPr="00F60F40">
        <w:t xml:space="preserve">  </w:t>
      </w:r>
      <w:proofErr w:type="spellStart"/>
      <w:r w:rsidRPr="00F60F40">
        <w:t>toz</w:t>
      </w:r>
      <w:r w:rsidRPr="00F60F40">
        <w:rPr>
          <w:vertAlign w:val="subscript"/>
        </w:rPr>
        <w:t>farT</w:t>
      </w:r>
      <w:proofErr w:type="spellEnd"/>
      <w:r w:rsidRPr="00F60F40">
        <w:t xml:space="preserve">  and </w:t>
      </w:r>
      <w:proofErr w:type="spellStart"/>
      <w:r w:rsidRPr="00F60F40">
        <w:t>L</w:t>
      </w:r>
      <w:r w:rsidRPr="00F60F40">
        <w:rPr>
          <w:vertAlign w:val="subscript"/>
        </w:rPr>
        <w:t>S</w:t>
      </w:r>
      <w:proofErr w:type="spellEnd"/>
      <w:r w:rsidRPr="00F60F40">
        <w:t xml:space="preserve"> is original disparity in  depth range </w:t>
      </w:r>
      <w:proofErr w:type="spellStart"/>
      <w:r w:rsidRPr="00F60F40">
        <w:t>z</w:t>
      </w:r>
      <w:r w:rsidRPr="00F60F40">
        <w:rPr>
          <w:vertAlign w:val="subscript"/>
        </w:rPr>
        <w:t>nearS</w:t>
      </w:r>
      <w:proofErr w:type="spellEnd"/>
      <w:r w:rsidRPr="00F60F40">
        <w:t xml:space="preserve"> and  </w:t>
      </w:r>
      <w:proofErr w:type="spellStart"/>
      <w:r w:rsidRPr="00F60F40">
        <w:t>z</w:t>
      </w:r>
      <w:r w:rsidRPr="00F60F40">
        <w:rPr>
          <w:vertAlign w:val="subscript"/>
        </w:rPr>
        <w:t>farS</w:t>
      </w:r>
      <w:proofErr w:type="spellEnd"/>
      <w:r w:rsidRPr="00F60F40">
        <w:t>.</w:t>
      </w:r>
    </w:p>
    <w:p w:rsidR="00B95324" w:rsidRPr="00F60F40" w:rsidRDefault="00B073F6" w:rsidP="00D33942">
      <w:pPr>
        <w:pStyle w:val="Heading3"/>
      </w:pPr>
      <w:bookmarkStart w:id="1096" w:name="_Ref309739027"/>
      <w:bookmarkStart w:id="1097" w:name="_Toc316579138"/>
      <w:bookmarkStart w:id="1098" w:name="_Toc331592119"/>
      <w:bookmarkStart w:id="1099" w:name="_Toc351124331"/>
      <w:r w:rsidRPr="00F60F40">
        <w:t>Modified motion compensation and motion vector coding</w:t>
      </w:r>
      <w:bookmarkEnd w:id="1096"/>
      <w:bookmarkEnd w:id="1097"/>
      <w:bookmarkEnd w:id="1098"/>
      <w:bookmarkEnd w:id="1099"/>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w:t>
      </w:r>
      <w:r w:rsidRPr="00F60F40">
        <w:lastRenderedPageBreak/>
        <w:t>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100" w:name="_Ref309739052"/>
      <w:bookmarkStart w:id="1101" w:name="_Toc316579139"/>
      <w:bookmarkStart w:id="1102" w:name="_Toc331592120"/>
      <w:bookmarkStart w:id="1103" w:name="_Toc351124332"/>
      <w:r w:rsidRPr="00F60F40">
        <w:t>Disabling of in-loop filtering</w:t>
      </w:r>
      <w:bookmarkEnd w:id="1100"/>
      <w:bookmarkEnd w:id="1101"/>
      <w:bookmarkEnd w:id="1102"/>
      <w:bookmarkEnd w:id="1103"/>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ED0708">
      <w:pPr>
        <w:pStyle w:val="ListParagraph"/>
        <w:numPr>
          <w:ilvl w:val="0"/>
          <w:numId w:val="26"/>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ED0708">
      <w:pPr>
        <w:pStyle w:val="ListParagraph"/>
        <w:numPr>
          <w:ilvl w:val="0"/>
          <w:numId w:val="26"/>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ED0708">
      <w:pPr>
        <w:pStyle w:val="ListParagraph"/>
        <w:numPr>
          <w:ilvl w:val="0"/>
          <w:numId w:val="26"/>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1104" w:name="_Ref309738958"/>
      <w:bookmarkStart w:id="1105" w:name="_Toc316579140"/>
      <w:bookmarkStart w:id="1106" w:name="_Toc331592121"/>
      <w:bookmarkStart w:id="1107" w:name="_Toc351124333"/>
      <w:r w:rsidRPr="00F60F40">
        <w:t>Depth modelling modes</w:t>
      </w:r>
      <w:bookmarkEnd w:id="1104"/>
      <w:bookmarkEnd w:id="1105"/>
      <w:bookmarkEnd w:id="1106"/>
      <w:bookmarkEnd w:id="1107"/>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left), the separation line can be described by the equation of a straight line. 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3BE08C09" wp14:editId="306915B4">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08" w:name="_Ref309300771"/>
      <w:bookmarkStart w:id="1109" w:name="_Toc331592227"/>
      <w:bookmarkStart w:id="1110"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23</w:t>
      </w:r>
      <w:r w:rsidR="00AC26B5" w:rsidRPr="00F60F40">
        <w:rPr>
          <w:lang w:val="en-GB"/>
        </w:rPr>
        <w:fldChar w:fldCharType="end"/>
      </w:r>
      <w:bookmarkEnd w:id="1108"/>
      <w:r w:rsidRPr="00F60F40">
        <w:rPr>
          <w:lang w:val="en-GB"/>
        </w:rPr>
        <w:t>: Wedgelet partition of a block: continuous (left) and discrete signal space (middle) with corresponding partition pattern (right).</w:t>
      </w:r>
      <w:bookmarkEnd w:id="1109"/>
    </w:p>
    <w:bookmarkEnd w:id="1110"/>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4B00D2" w:rsidRPr="004B00D2">
        <w:rPr>
          <w:bCs/>
        </w:rPr>
        <w:t>Figure</w:t>
      </w:r>
      <w:r w:rsidR="004B00D2" w:rsidRPr="004B00D2">
        <w:rPr>
          <w:b/>
          <w:bCs/>
        </w:rPr>
        <w:t xml:space="preserve"> </w:t>
      </w:r>
      <w:r w:rsidR="004B00D2">
        <w:t>24</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4B00D2" w:rsidRPr="004B00D2">
        <w:rPr>
          <w:bCs/>
        </w:rPr>
        <w:t>Figure</w:t>
      </w:r>
      <w:r w:rsidR="004B00D2" w:rsidRPr="004B00D2">
        <w:rPr>
          <w:b/>
          <w:bCs/>
        </w:rPr>
        <w:t xml:space="preserve"> </w:t>
      </w:r>
      <w:r w:rsidR="004B00D2">
        <w:t>24</w:t>
      </w:r>
      <w:r w:rsidR="00FE3852" w:rsidRPr="00F60F40">
        <w:fldChar w:fldCharType="end"/>
      </w:r>
      <w:r w:rsidRPr="00F60F40">
        <w:t xml:space="preserve">, right) is derived </w:t>
      </w:r>
      <w:r w:rsidRPr="00F60F40">
        <w:lastRenderedPageBreak/>
        <w:t>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4A726B76" wp14:editId="22917C3D">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11" w:name="_Ref309301088"/>
      <w:bookmarkStart w:id="1112" w:name="_Toc331592228"/>
      <w:bookmarkStart w:id="1113" w:name="_Toc351124396"/>
      <w:bookmarkStart w:id="1114"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24</w:t>
      </w:r>
      <w:r w:rsidR="00AC26B5" w:rsidRPr="00F60F40">
        <w:rPr>
          <w:lang w:val="en-GB"/>
        </w:rPr>
        <w:fldChar w:fldCharType="end"/>
      </w:r>
      <w:bookmarkEnd w:id="1111"/>
      <w:r w:rsidRPr="00F60F40">
        <w:rPr>
          <w:lang w:val="en-GB"/>
        </w:rPr>
        <w:t>: Contour partition of a block: continuous (left) and discrete signal space (middle) with corresponding partition pattern (right).</w:t>
      </w:r>
      <w:bookmarkEnd w:id="1112"/>
      <w:bookmarkEnd w:id="1113"/>
    </w:p>
    <w:bookmarkEnd w:id="1114"/>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Mode 2: Intra-predicted Wedgelet partitioning;</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ins w:id="1115" w:author="(3DN-14/JCT3V-C0044)" w:date="2013-03-05T14:42:00Z">
        <w:r w:rsidR="00D3410A">
          <w:t xml:space="preserve">Restricted signalling and </w:t>
        </w:r>
      </w:ins>
      <w:del w:id="1116" w:author="(3DN-14/JCT3V-C0044)" w:date="2013-03-05T14:43:00Z">
        <w:r w:rsidR="00D3410A" w:rsidRPr="00F60F40" w:rsidDel="00FF70ED">
          <w:delText>Inter</w:delText>
        </w:r>
      </w:del>
      <w:ins w:id="1117" w:author="(3DN-14/JCT3V-C0044)" w:date="2013-03-05T14:43:00Z">
        <w:r w:rsidR="00D3410A">
          <w:t>i</w:t>
        </w:r>
        <w:r w:rsidR="00D3410A" w:rsidRPr="00F60F40">
          <w:t>nter</w:t>
        </w:r>
      </w:ins>
      <w:r w:rsidR="00D3410A" w:rsidRPr="00F60F40">
        <w:t>-component prediction of Wedgelet partitions</w:t>
      </w:r>
      <w:r w:rsidRPr="00F60F40">
        <w:t>;</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118" w:name="_Toc331592122"/>
      <w:bookmarkStart w:id="1119" w:name="_Toc351124334"/>
      <w:r w:rsidRPr="00F60F40">
        <w:t>Mode 1: Explicit Wedgelet Signalization</w:t>
      </w:r>
      <w:bookmarkEnd w:id="1118"/>
      <w:bookmarkEnd w:id="1119"/>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4B00D2">
        <w:t>2.3.6.7</w:t>
      </w:r>
      <w:r w:rsidR="00AC26B5" w:rsidRPr="00F60F40">
        <w:fldChar w:fldCharType="end"/>
      </w:r>
      <w:r w:rsidR="004C6CE7" w:rsidRPr="00F60F40">
        <w:t>.</w:t>
      </w:r>
      <w:r w:rsidR="00CD6248" w:rsidRPr="00F60F40">
        <w:t xml:space="preserve"> </w:t>
      </w:r>
    </w:p>
    <w:p w:rsidR="00B95324" w:rsidRPr="00F60F40" w:rsidRDefault="00B073F6" w:rsidP="00D33942">
      <w:pPr>
        <w:pStyle w:val="Heading4"/>
      </w:pPr>
      <w:bookmarkStart w:id="1120" w:name="_Toc331592123"/>
      <w:bookmarkStart w:id="1121" w:name="_Toc351124335"/>
      <w:r w:rsidRPr="00F60F40">
        <w:t>Mode 2: Intra-predicted Wedgelet Partitions</w:t>
      </w:r>
      <w:bookmarkEnd w:id="1120"/>
      <w:bookmarkEnd w:id="1121"/>
    </w:p>
    <w:p w:rsidR="00B95324" w:rsidRPr="00F60F40" w:rsidRDefault="00B073F6" w:rsidP="00B95324">
      <w:pPr>
        <w:spacing w:before="120"/>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lastRenderedPageBreak/>
        <w:drawing>
          <wp:inline distT="0" distB="0" distL="0" distR="0" wp14:anchorId="4257F8FE" wp14:editId="43F7F107">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58"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22" w:name="_Ref309309579"/>
      <w:bookmarkStart w:id="1123" w:name="_Toc331592229"/>
      <w:bookmarkStart w:id="1124" w:name="_Toc351124397"/>
      <w:bookmarkStart w:id="1125"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25</w:t>
      </w:r>
      <w:r w:rsidR="00AC26B5" w:rsidRPr="00F60F40">
        <w:rPr>
          <w:lang w:val="en-GB"/>
        </w:rPr>
        <w:fldChar w:fldCharType="end"/>
      </w:r>
      <w:bookmarkEnd w:id="1122"/>
      <w:r w:rsidRPr="00F60F40">
        <w:rPr>
          <w:lang w:val="en-GB"/>
        </w:rPr>
        <w:t>: Intra prediction of Wedgelet partition (blue) for the scenarios that the above reference block is either of type Wedgelet partition (left)or regular intra direction(right).</w:t>
      </w:r>
      <w:bookmarkEnd w:id="1123"/>
      <w:bookmarkEnd w:id="1124"/>
    </w:p>
    <w:bookmarkEnd w:id="1125"/>
    <w:p w:rsidR="00B95324" w:rsidRPr="00F60F40" w:rsidRDefault="00B95324" w:rsidP="00B95324">
      <w:pPr>
        <w:spacing w:before="120"/>
      </w:pPr>
    </w:p>
    <w:p w:rsidR="00B95324" w:rsidRPr="00F60F40" w:rsidRDefault="00B073F6" w:rsidP="00B95324">
      <w:pPr>
        <w:spacing w:before="120"/>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right.</w:t>
      </w:r>
    </w:p>
    <w:p w:rsidR="00B95324" w:rsidRPr="00F60F40" w:rsidRDefault="00B073F6" w:rsidP="00B95324">
      <w:pPr>
        <w:spacing w:before="120"/>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B95324">
      <w:pPr>
        <w:spacing w:before="120"/>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B95324">
      <w:pPr>
        <w:spacing w:before="120"/>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D33942">
      <w:pPr>
        <w:pStyle w:val="Heading4"/>
      </w:pPr>
      <w:bookmarkStart w:id="1126" w:name="_Toc331592124"/>
      <w:bookmarkStart w:id="1127" w:name="_Toc351124336"/>
      <w:r w:rsidRPr="00F60F40">
        <w:t xml:space="preserve">Mode 3: </w:t>
      </w:r>
      <w:ins w:id="1128" w:author="(3DN-14/JCT3V-C0044)" w:date="2013-03-05T14:42:00Z">
        <w:r w:rsidR="00FF70ED">
          <w:t xml:space="preserve">Restricted signalling and </w:t>
        </w:r>
      </w:ins>
      <w:del w:id="1129" w:author="(3DN-14/JCT3V-C0044)" w:date="2013-03-05T14:43:00Z">
        <w:r w:rsidRPr="00F60F40" w:rsidDel="00FF70ED">
          <w:delText>Inter</w:delText>
        </w:r>
      </w:del>
      <w:ins w:id="1130" w:author="(3DN-14/JCT3V-C0044)" w:date="2013-03-05T14:43:00Z">
        <w:r w:rsidR="00FF70ED">
          <w:t>i</w:t>
        </w:r>
        <w:r w:rsidR="00FF70ED" w:rsidRPr="00F60F40">
          <w:t>nter</w:t>
        </w:r>
      </w:ins>
      <w:r w:rsidRPr="00F60F40">
        <w:t>-component prediction of Wedgelet partitions</w:t>
      </w:r>
      <w:bookmarkEnd w:id="1126"/>
      <w:bookmarkEnd w:id="1127"/>
      <w:ins w:id="1131" w:author="(3DN-14/JCT3V-C0044)" w:date="2013-03-05T14:42:00Z">
        <w:r w:rsidR="00FF70ED">
          <w:t xml:space="preserve"> </w:t>
        </w:r>
      </w:ins>
    </w:p>
    <w:p w:rsidR="00B95324" w:rsidRPr="00F60F40" w:rsidDel="00FF70ED" w:rsidRDefault="00B073F6" w:rsidP="00B95324">
      <w:pPr>
        <w:spacing w:before="120"/>
        <w:rPr>
          <w:del w:id="1132" w:author="(3DN-14/JCT3V-C0044)" w:date="2013-03-05T14:47:00Z"/>
        </w:rPr>
      </w:pPr>
      <w:r w:rsidRPr="00F60F40">
        <w:t xml:space="preserve">The basic principle of this mode is to </w:t>
      </w:r>
      <w:ins w:id="1133" w:author="(3DN-14/JCT3V-C0044)" w:date="2013-03-05T14:43:00Z">
        <w:r w:rsidR="00FF70ED">
          <w:t xml:space="preserve">signal a Wedgelet partition </w:t>
        </w:r>
      </w:ins>
      <w:ins w:id="1134" w:author="(3DN-14/JCT3V-C0044)" w:date="2013-03-05T14:44:00Z">
        <w:r w:rsidR="00FF70ED">
          <w:t xml:space="preserve">as index to a </w:t>
        </w:r>
      </w:ins>
      <w:ins w:id="1135" w:author="(3DN-14/JCT3V-C0044)" w:date="2013-03-05T14:43:00Z">
        <w:r w:rsidR="00FF70ED">
          <w:t xml:space="preserve">restricted </w:t>
        </w:r>
      </w:ins>
      <w:ins w:id="1136" w:author="(3DN-14/JCT3V-C0044)" w:date="2013-03-05T15:01:00Z">
        <w:r w:rsidR="002D6EC6">
          <w:t>set</w:t>
        </w:r>
      </w:ins>
      <w:ins w:id="1137" w:author="(3DN-14/JCT3V-C0044)" w:date="2013-03-05T14:44:00Z">
        <w:r w:rsidR="00FF70ED">
          <w:t xml:space="preserve"> </w:t>
        </w:r>
      </w:ins>
      <w:ins w:id="1138" w:author="(3DN-14/JCT3V-C0044)" w:date="2013-03-05T14:51:00Z">
        <w:r w:rsidR="00C65C4F">
          <w:t xml:space="preserve">of </w:t>
        </w:r>
      </w:ins>
      <w:ins w:id="1139" w:author="(3DN-14/JCT3V-C0044)" w:date="2013-03-05T14:44:00Z">
        <w:r w:rsidR="00FF70ED">
          <w:t xml:space="preserve">Wedgelet partitions. </w:t>
        </w:r>
      </w:ins>
      <w:ins w:id="1140" w:author="(3DN-14/JCT3V-C0044)" w:date="2013-03-05T14:45:00Z">
        <w:r w:rsidR="00FF70ED">
          <w:t>T</w:t>
        </w:r>
      </w:ins>
      <w:ins w:id="1141" w:author="(3DN-14/JCT3V-C0044)" w:date="2013-03-05T14:47:00Z">
        <w:r w:rsidR="00C65C4F">
          <w:t xml:space="preserve">o </w:t>
        </w:r>
      </w:ins>
      <w:ins w:id="1142" w:author="(3DN-14/JCT3V-C0044)" w:date="2013-03-05T14:45:00Z">
        <w:r w:rsidR="00C65C4F">
          <w:t>restrict</w:t>
        </w:r>
      </w:ins>
      <w:ins w:id="1143" w:author="(3DN-14/JCT3V-C0044)" w:date="2013-03-05T14:47:00Z">
        <w:r w:rsidR="00C65C4F">
          <w:t xml:space="preserve"> the </w:t>
        </w:r>
      </w:ins>
      <w:ins w:id="1144" w:author="(3DN-14/JCT3V-C0044)" w:date="2013-03-05T15:01:00Z">
        <w:r w:rsidR="002D6EC6">
          <w:t>set</w:t>
        </w:r>
      </w:ins>
      <w:ins w:id="1145" w:author="(3DN-14/JCT3V-C0044)" w:date="2013-03-05T14:45:00Z">
        <w:r w:rsidR="00FF70ED">
          <w:t xml:space="preserve"> </w:t>
        </w:r>
      </w:ins>
      <w:ins w:id="1146" w:author="(3DN-14/JCT3V-C0044)" w:date="2013-03-05T14:46:00Z">
        <w:r w:rsidR="00FF70ED">
          <w:t>two methods</w:t>
        </w:r>
      </w:ins>
      <w:ins w:id="1147" w:author="(3DN-14/JCT3V-C0044)" w:date="2013-03-05T14:47:00Z">
        <w:r w:rsidR="00C65C4F">
          <w:t xml:space="preserve"> can be </w:t>
        </w:r>
      </w:ins>
      <w:ins w:id="1148" w:author="(3DN-14/JCT3V-C0044)" w:date="2013-03-05T14:51:00Z">
        <w:r w:rsidR="00C65C4F">
          <w:t>applied</w:t>
        </w:r>
      </w:ins>
      <w:ins w:id="1149" w:author="(3DN-14/JCT3V-C0044)" w:date="2013-03-05T14:46:00Z">
        <w:r w:rsidR="00FF70ED">
          <w:t>. The first method</w:t>
        </w:r>
      </w:ins>
      <w:ins w:id="1150" w:author="(3DN-14/JCT3V-C0044)" w:date="2013-03-05T14:45:00Z">
        <w:r w:rsidR="00FF70ED">
          <w:t xml:space="preserve"> </w:t>
        </w:r>
      </w:ins>
      <w:r w:rsidRPr="00F60F40">
        <w:t>predict</w:t>
      </w:r>
      <w:ins w:id="1151" w:author="(3DN-14/JCT3V-C0044)" w:date="2013-03-05T14:47:00Z">
        <w:r w:rsidR="00FF70ED">
          <w:t>s</w:t>
        </w:r>
      </w:ins>
      <w:r w:rsidRPr="00F60F40">
        <w:t xml:space="preserve"> </w:t>
      </w:r>
      <w:ins w:id="1152" w:author="(3DN-14/JCT3V-C0044)" w:date="2013-03-05T14:53:00Z">
        <w:r w:rsidR="00C65C4F">
          <w:t xml:space="preserve">probable </w:t>
        </w:r>
      </w:ins>
      <w:del w:id="1153" w:author="(3DN-14/JCT3V-C0044)" w:date="2013-03-05T14:51:00Z">
        <w:r w:rsidRPr="00F60F40" w:rsidDel="00C65C4F">
          <w:delText xml:space="preserve">the </w:delText>
        </w:r>
      </w:del>
      <w:r w:rsidRPr="00F60F40">
        <w:t>Wedgelet partition</w:t>
      </w:r>
      <w:ins w:id="1154" w:author="(3DN-14/JCT3V-C0044)" w:date="2013-03-05T14:46:00Z">
        <w:r w:rsidR="00FF70ED">
          <w:t>s</w:t>
        </w:r>
      </w:ins>
      <w:r w:rsidRPr="00F60F40">
        <w:t xml:space="preserve">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t>
      </w:r>
      <w:del w:id="1155" w:author="(3DN-14/JCT3V-C0044)" w:date="2013-03-05T14:26:00Z">
        <w:r w:rsidRPr="00F60F40" w:rsidDel="00664414">
          <w:delText>The W</w:delText>
        </w:r>
      </w:del>
      <w:del w:id="1156" w:author="(3DN-14/JCT3V-C0044)" w:date="2013-03-05T14:35:00Z">
        <w:r w:rsidRPr="00F60F40" w:rsidDel="0040506C">
          <w:delText>edgelet partition information</w:delText>
        </w:r>
      </w:del>
      <w:del w:id="1157" w:author="(3DN-14/JCT3V-C0044)" w:date="2013-03-05T14:47:00Z">
        <w:r w:rsidRPr="00F60F40" w:rsidDel="00FF70ED">
          <w:delText xml:space="preserve"> </w:delText>
        </w:r>
      </w:del>
      <w:del w:id="1158" w:author="(3DN-14/JCT3V-C0044)" w:date="2013-03-05T14:37:00Z">
        <w:r w:rsidRPr="00F60F40" w:rsidDel="0040506C">
          <w:delText xml:space="preserve">is </w:delText>
        </w:r>
      </w:del>
      <w:del w:id="1159" w:author="(3DN-14/JCT3V-C0044)" w:date="2013-03-05T14:34:00Z">
        <w:r w:rsidRPr="00F60F40" w:rsidDel="0040506C">
          <w:delText xml:space="preserve">not </w:delText>
        </w:r>
      </w:del>
      <w:del w:id="1160" w:author="(3DN-14/JCT3V-C0044)" w:date="2013-03-05T14:37:00Z">
        <w:r w:rsidRPr="00F60F40" w:rsidDel="0040506C">
          <w:delText>transmitted</w:delText>
        </w:r>
      </w:del>
      <w:del w:id="1161" w:author="(3DN-14/JCT3V-C0044)" w:date="2013-03-05T14:36:00Z">
        <w:r w:rsidRPr="00F60F40" w:rsidDel="0040506C">
          <w:delText xml:space="preserve"> for this mode and consequently, the inter-component prediction uses the reconstructed video picture as a reference. </w:delText>
        </w:r>
      </w:del>
      <w:del w:id="1162" w:author="(3DN-14/JCT3V-C0044)" w:date="2013-03-05T14:27:00Z">
        <w:r w:rsidRPr="00F60F40" w:rsidDel="0040506C">
          <w:delText>For efficient processing, only the luminance signal of the reference block is taken into account, as this typically contains the most significant information for predicting the partition of a depth block, i.e. the edges between objects.</w:delText>
        </w:r>
      </w:del>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lastRenderedPageBreak/>
        <w:drawing>
          <wp:inline distT="0" distB="0" distL="0" distR="0" wp14:anchorId="19E681B2" wp14:editId="3B0A4F93">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59"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63" w:name="_Ref309310663"/>
      <w:bookmarkStart w:id="1164" w:name="_Toc331592230"/>
      <w:bookmarkStart w:id="1165" w:name="_Toc351124398"/>
      <w:bookmarkStart w:id="1166"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26</w:t>
      </w:r>
      <w:r w:rsidR="00AC26B5" w:rsidRPr="00F60F40">
        <w:rPr>
          <w:lang w:val="en-GB"/>
        </w:rPr>
        <w:fldChar w:fldCharType="end"/>
      </w:r>
      <w:bookmarkEnd w:id="1163"/>
      <w:r w:rsidRPr="00F60F40">
        <w:rPr>
          <w:lang w:val="en-GB"/>
        </w:rPr>
        <w:t>: Prediction of Wedgelet (blue) and Contour (green) partition information from texture luma reference.</w:t>
      </w:r>
      <w:bookmarkEnd w:id="1164"/>
      <w:bookmarkEnd w:id="1165"/>
    </w:p>
    <w:bookmarkEnd w:id="1166"/>
    <w:p w:rsidR="00B95324" w:rsidRPr="00F60F40" w:rsidRDefault="00B95324" w:rsidP="00B95324">
      <w:pPr>
        <w:spacing w:before="120"/>
      </w:pPr>
    </w:p>
    <w:p w:rsidR="00C65C4F" w:rsidRDefault="00B073F6" w:rsidP="00C65C4F">
      <w:pPr>
        <w:spacing w:before="120"/>
        <w:rPr>
          <w:ins w:id="1167" w:author="(3DN-14/JCT3V-C0044)" w:date="2013-03-05T14:55:00Z"/>
        </w:rPr>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4B00D2" w:rsidRPr="004B00D2">
        <w:rPr>
          <w:bCs/>
        </w:rPr>
        <w:t>Figure</w:t>
      </w:r>
      <w:r w:rsidR="004B00D2" w:rsidRPr="004B00D2">
        <w:rPr>
          <w:b/>
          <w:bCs/>
        </w:rPr>
        <w:t xml:space="preserve"> </w:t>
      </w:r>
      <w:r w:rsidR="004B00D2">
        <w:t>26</w:t>
      </w:r>
      <w:r w:rsidR="00FE3852" w:rsidRPr="00F60F40">
        <w:fldChar w:fldCharType="end"/>
      </w:r>
      <w:r w:rsidRPr="00F60F40">
        <w:t xml:space="preserve">. </w:t>
      </w:r>
      <w:ins w:id="1168" w:author="(3DN-14/JCT3V-C0044)" w:date="2013-03-05T14:55:00Z">
        <w:r w:rsidR="00C65C4F">
          <w:t xml:space="preserve">It can be observed that the luma intra direction correlates with the edge direction in the depth data, therefore </w:t>
        </w:r>
      </w:ins>
      <w:ins w:id="1169" w:author="(3DN-14/JCT3V-C0044)" w:date="2013-03-05T14:56:00Z">
        <w:r w:rsidR="00C65C4F">
          <w:t xml:space="preserve">the set of possible Wedgelet </w:t>
        </w:r>
      </w:ins>
      <w:ins w:id="1170" w:author="(3DN-14/JCT3V-C0044)" w:date="2013-03-05T14:57:00Z">
        <w:r w:rsidR="00C65C4F">
          <w:t>partitions</w:t>
        </w:r>
      </w:ins>
      <w:ins w:id="1171" w:author="(3DN-14/JCT3V-C0044)" w:date="2013-03-05T14:56:00Z">
        <w:r w:rsidR="00C65C4F">
          <w:t xml:space="preserve"> can be restricted utilizing this information as described in section </w:t>
        </w:r>
      </w:ins>
      <w:r w:rsidR="00D3410A">
        <w:fldChar w:fldCharType="begin" w:fldLock="1"/>
      </w:r>
      <w:r w:rsidR="00D3410A">
        <w:instrText xml:space="preserve"> REF _Ref350790963 \r \h </w:instrText>
      </w:r>
      <w:r w:rsidR="00D3410A">
        <w:fldChar w:fldCharType="separate"/>
      </w:r>
      <w:r w:rsidR="004B00D2">
        <w:t>2.3.6.6</w:t>
      </w:r>
      <w:r w:rsidR="00D3410A">
        <w:fldChar w:fldCharType="end"/>
      </w:r>
      <w:ins w:id="1172" w:author="(3DN-14/JCT3V-C0044)" w:date="2013-03-05T14:56:00Z">
        <w:r w:rsidR="00C65C4F">
          <w:t xml:space="preserve">. </w:t>
        </w:r>
      </w:ins>
    </w:p>
    <w:p w:rsidR="00B95324" w:rsidRPr="00F60F40" w:rsidRDefault="006159E5" w:rsidP="00B95324">
      <w:pPr>
        <w:spacing w:before="120"/>
      </w:pPr>
      <w:del w:id="1173" w:author="(3DN-14/JCT3V-C0044)" w:date="2013-03-05T14:59:00Z">
        <w:r w:rsidRPr="00F60F40" w:rsidDel="002D6EC6">
          <w:delText xml:space="preserve">To find a suitable prediction two methods </w:delText>
        </w:r>
        <w:r w:rsidR="00AA2A27" w:rsidRPr="00F60F40" w:rsidDel="002D6EC6">
          <w:delText xml:space="preserve">can be </w:delText>
        </w:r>
        <w:r w:rsidRPr="00F60F40" w:rsidDel="002D6EC6">
          <w:delText>applied. The first method is</w:delText>
        </w:r>
        <w:r w:rsidR="00B073F6" w:rsidRPr="00F60F40" w:rsidDel="002D6EC6">
          <w:delText xml:space="preserve"> a search over the set of possible Wedgelet partitions </w:delText>
        </w:r>
        <w:r w:rsidRPr="00F60F40" w:rsidDel="002D6EC6">
          <w:delText xml:space="preserve">as described in section </w:delText>
        </w:r>
        <w:r w:rsidR="00AC26B5" w:rsidRPr="00F60F40" w:rsidDel="002D6EC6">
          <w:fldChar w:fldCharType="begin" w:fldLock="1"/>
        </w:r>
        <w:r w:rsidRPr="00F60F40" w:rsidDel="002D6EC6">
          <w:delInstrText xml:space="preserve"> REF _Ref342329779 \r \h </w:delInstrText>
        </w:r>
        <w:r w:rsidR="00AC26B5" w:rsidRPr="00F60F40" w:rsidDel="002D6EC6">
          <w:fldChar w:fldCharType="separate"/>
        </w:r>
        <w:r w:rsidR="00831B99" w:rsidDel="002D6EC6">
          <w:delText>2.3.6.7</w:delText>
        </w:r>
        <w:r w:rsidR="00AC26B5" w:rsidRPr="00F60F40" w:rsidDel="002D6EC6">
          <w:fldChar w:fldCharType="end"/>
        </w:r>
        <w:r w:rsidR="00B073F6" w:rsidRPr="00F60F40" w:rsidDel="002D6EC6">
          <w:delText xml:space="preserve">. The Wedgelet partition that yields the smallest distortion for the co-located </w:delText>
        </w:r>
      </w:del>
      <w:del w:id="1174" w:author="(3DN-14/JCT3V-C0044)" w:date="2013-03-05T14:38:00Z">
        <w:r w:rsidR="00B073F6" w:rsidRPr="00F60F40" w:rsidDel="00FF70ED">
          <w:delText xml:space="preserve">texture </w:delText>
        </w:r>
      </w:del>
      <w:del w:id="1175" w:author="(3DN-14/JCT3V-C0044)" w:date="2013-03-05T14:59:00Z">
        <w:r w:rsidR="00B073F6" w:rsidRPr="00F60F40" w:rsidDel="002D6EC6">
          <w:delText>block is used for approximating the current depth block.</w:delText>
        </w:r>
        <w:r w:rsidRPr="00F60F40" w:rsidDel="002D6EC6">
          <w:delText xml:space="preserve"> </w:delText>
        </w:r>
      </w:del>
      <w:r w:rsidRPr="00F60F40">
        <w:t xml:space="preserve">The second method can be used when the co-located texture block is </w:t>
      </w:r>
      <w:ins w:id="1176" w:author="(3DN-14/JCT3V-C0044)" w:date="2013-03-05T14:57:00Z">
        <w:r w:rsidR="00C65C4F">
          <w:t xml:space="preserve">not </w:t>
        </w:r>
      </w:ins>
      <w:r w:rsidRPr="00F60F40">
        <w:t xml:space="preserve">intra coded. In this case the </w:t>
      </w:r>
      <w:ins w:id="1177" w:author="(3DN-14/JCT3V-C0044)" w:date="2013-03-05T14:57:00Z">
        <w:r w:rsidR="00C65C4F">
          <w:t xml:space="preserve">possible </w:t>
        </w:r>
      </w:ins>
      <w:del w:id="1178" w:author="(3DN-14/JCT3V-C0044)" w:date="2013-03-05T14:57:00Z">
        <w:r w:rsidRPr="00F60F40" w:rsidDel="00C65C4F">
          <w:delText xml:space="preserve">wedgelet </w:delText>
        </w:r>
      </w:del>
      <w:ins w:id="1179" w:author="(3DN-14/JCT3V-C0044)" w:date="2013-03-05T14:57:00Z">
        <w:r w:rsidR="00C65C4F">
          <w:t>W</w:t>
        </w:r>
        <w:r w:rsidR="00C65C4F" w:rsidRPr="00F60F40">
          <w:t xml:space="preserve">edgelet </w:t>
        </w:r>
        <w:r w:rsidR="00C65C4F">
          <w:t xml:space="preserve">partitions </w:t>
        </w:r>
      </w:ins>
      <w:ins w:id="1180" w:author="(3DN-14/JCT3V-C0044)" w:date="2013-03-05T14:58:00Z">
        <w:r w:rsidR="002D6EC6">
          <w:t xml:space="preserve">are restricted to a coarse subset of </w:t>
        </w:r>
      </w:ins>
      <w:ins w:id="1181" w:author="(3DN-14/JCT3V-C0044)" w:date="2013-03-05T15:23:00Z">
        <w:r w:rsidR="00F242F1">
          <w:t>p</w:t>
        </w:r>
      </w:ins>
      <w:ins w:id="1182" w:author="(3DN-14/JCT3V-C0044)" w:date="2013-03-05T14:58:00Z">
        <w:r w:rsidR="002D6EC6">
          <w:t>artitions utilized in Mode 1</w:t>
        </w:r>
      </w:ins>
      <w:ins w:id="1183" w:author="(3DN-14/JCT3V-C0044)" w:date="2013-03-05T15:10:00Z">
        <w:r w:rsidR="00D266BC">
          <w:t xml:space="preserve">. </w:t>
        </w:r>
      </w:ins>
      <w:ins w:id="1184" w:author="(3DN-14/JCT3V-C0044)" w:date="2013-03-05T15:23:00Z">
        <w:r w:rsidR="00F242F1">
          <w:t>The</w:t>
        </w:r>
      </w:ins>
      <w:ins w:id="1185" w:author="(3DN-14/JCT3V-C0044)" w:date="2013-03-05T15:10:00Z">
        <w:r w:rsidR="00D266BC">
          <w:t xml:space="preserve"> search for the Wedgelet partition is carried out</w:t>
        </w:r>
      </w:ins>
      <w:ins w:id="1186" w:author="(3DN-14/JCT3V-C0044)" w:date="2013-03-05T14:59:00Z">
        <w:r w:rsidR="002D6EC6">
          <w:t xml:space="preserve"> as </w:t>
        </w:r>
      </w:ins>
      <w:ins w:id="1187" w:author="(3DN-14/JCT3V-C0044)" w:date="2013-03-05T15:12:00Z">
        <w:r w:rsidR="00D266BC">
          <w:t>specified</w:t>
        </w:r>
      </w:ins>
      <w:ins w:id="1188" w:author="(3DN-14/JCT3V-C0044)" w:date="2013-03-05T14:59:00Z">
        <w:r w:rsidR="002D6EC6">
          <w:t xml:space="preserve"> in section </w:t>
        </w:r>
        <w:r w:rsidR="002D6EC6" w:rsidRPr="00F60F40">
          <w:fldChar w:fldCharType="begin" w:fldLock="1"/>
        </w:r>
        <w:r w:rsidR="002D6EC6" w:rsidRPr="00F60F40">
          <w:instrText xml:space="preserve"> REF _Ref342329779 \r \h </w:instrText>
        </w:r>
      </w:ins>
      <w:ins w:id="1189" w:author="(3DN-14/JCT3V-C0044)" w:date="2013-03-05T14:59:00Z">
        <w:r w:rsidR="002D6EC6" w:rsidRPr="00F60F40">
          <w:fldChar w:fldCharType="separate"/>
        </w:r>
      </w:ins>
      <w:r w:rsidR="004B00D2">
        <w:t>2.3.6.7</w:t>
      </w:r>
      <w:ins w:id="1190" w:author="(3DN-14/JCT3V-C0044)" w:date="2013-03-05T14:59:00Z">
        <w:r w:rsidR="002D6EC6" w:rsidRPr="00F60F40">
          <w:fldChar w:fldCharType="end"/>
        </w:r>
      </w:ins>
      <w:ins w:id="1191" w:author="(3DN-14/JCT3V-C0044)" w:date="2013-03-05T15:10:00Z">
        <w:r w:rsidR="00D266BC">
          <w:t xml:space="preserve">, however the refinement step </w:t>
        </w:r>
      </w:ins>
      <w:ins w:id="1192" w:author="(3DN-14/JCT3V-C0044)" w:date="2013-03-05T15:16:00Z">
        <w:r w:rsidR="00F144A5">
          <w:t xml:space="preserve">as </w:t>
        </w:r>
      </w:ins>
      <w:ins w:id="1193" w:author="(3DN-14/JCT3V-C0044)" w:date="2013-03-05T15:12:00Z">
        <w:r w:rsidR="00D266BC">
          <w:t xml:space="preserve">described there </w:t>
        </w:r>
      </w:ins>
      <w:ins w:id="1194" w:author="(3DN-14/JCT3V-C0044)" w:date="2013-03-05T15:10:00Z">
        <w:r w:rsidR="00D266BC">
          <w:t xml:space="preserve">is not </w:t>
        </w:r>
      </w:ins>
      <w:ins w:id="1195" w:author="(3DN-14/JCT3V-C0044)" w:date="2013-03-05T15:23:00Z">
        <w:r w:rsidR="00F242F1">
          <w:t xml:space="preserve">applied </w:t>
        </w:r>
      </w:ins>
      <w:ins w:id="1196" w:author="(3DN-14/JCT3V-C0044)" w:date="2013-03-05T15:10:00Z">
        <w:r w:rsidR="00D266BC">
          <w:t>for Mode 3.</w:t>
        </w:r>
      </w:ins>
      <w:ins w:id="1197" w:author="(3DN-14/JCT3V-C0044)" w:date="2013-03-05T14:58:00Z">
        <w:r w:rsidR="002D6EC6">
          <w:t>.</w:t>
        </w:r>
      </w:ins>
      <w:del w:id="1198" w:author="(3DN-14/JCT3V-C0044)" w:date="2013-03-05T14:59:00Z">
        <w:r w:rsidR="00A5698D" w:rsidRPr="00F60F40" w:rsidDel="002D6EC6">
          <w:delText>search is</w:delText>
        </w:r>
        <w:r w:rsidR="004C57B6" w:rsidRPr="00F60F40" w:rsidDel="002D6EC6">
          <w:delText xml:space="preserve"> </w:delText>
        </w:r>
        <w:r w:rsidR="00A5698D" w:rsidRPr="00F60F40" w:rsidDel="002D6EC6">
          <w:delText xml:space="preserve">constraint by </w:delText>
        </w:r>
        <w:r w:rsidRPr="00F60F40" w:rsidDel="002D6EC6">
          <w:delText xml:space="preserve">the chosen texture intra mode as described in section </w:delText>
        </w:r>
      </w:del>
      <w:del w:id="1199" w:author="(3DN-14/JCT3V-C0044)" w:date="2013-03-05T14:57:00Z">
        <w:r w:rsidR="00AC26B5" w:rsidRPr="00F60F40" w:rsidDel="00C65C4F">
          <w:fldChar w:fldCharType="begin" w:fldLock="1"/>
        </w:r>
        <w:r w:rsidR="002F3446" w:rsidRPr="00F60F40" w:rsidDel="00C65C4F">
          <w:delInstrText xml:space="preserve"> REF _Ref342332297 \r \h </w:delInstrText>
        </w:r>
        <w:r w:rsidR="00AC26B5" w:rsidRPr="00F60F40" w:rsidDel="00C65C4F">
          <w:fldChar w:fldCharType="separate"/>
        </w:r>
        <w:r w:rsidR="00831B99" w:rsidDel="00C65C4F">
          <w:delText>2.3.6.6</w:delText>
        </w:r>
        <w:r w:rsidR="00AC26B5" w:rsidRPr="00F60F40" w:rsidDel="00C65C4F">
          <w:fldChar w:fldCharType="end"/>
        </w:r>
      </w:del>
      <w:del w:id="1200" w:author="(3DN-14/JCT3V-C0044)" w:date="2013-03-05T14:59:00Z">
        <w:r w:rsidRPr="00F60F40" w:rsidDel="002D6EC6">
          <w:delText>.</w:delText>
        </w:r>
      </w:del>
      <w:r w:rsidRPr="00F60F40">
        <w:t xml:space="preserve"> </w:t>
      </w:r>
    </w:p>
    <w:p w:rsidR="00B95324" w:rsidRPr="00F60F40" w:rsidRDefault="00B073F6" w:rsidP="00D33942">
      <w:pPr>
        <w:pStyle w:val="Heading4"/>
      </w:pPr>
      <w:bookmarkStart w:id="1201" w:name="_Toc331592125"/>
      <w:bookmarkStart w:id="1202" w:name="_Toc351124337"/>
      <w:r w:rsidRPr="00F60F40">
        <w:t>Mode 4: Inter-component prediction of Contour partitions</w:t>
      </w:r>
      <w:bookmarkEnd w:id="1201"/>
      <w:bookmarkEnd w:id="1202"/>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4B00D2" w:rsidRPr="004B00D2">
        <w:rPr>
          <w:bCs/>
        </w:rPr>
        <w:t>Figure</w:t>
      </w:r>
      <w:r w:rsidR="004B00D2" w:rsidRPr="004B00D2">
        <w:rPr>
          <w:b/>
          <w:bCs/>
        </w:rPr>
        <w:t xml:space="preserve"> </w:t>
      </w:r>
      <w:r w:rsidR="004B00D2">
        <w:t>26</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203" w:name="_Toc331592126"/>
      <w:bookmarkStart w:id="1204" w:name="_Ref335388828"/>
      <w:bookmarkStart w:id="1205" w:name="_Toc351124338"/>
      <w:r w:rsidRPr="00F60F40">
        <w:t>Constant partition value coding</w:t>
      </w:r>
      <w:bookmarkEnd w:id="1203"/>
      <w:bookmarkEnd w:id="1204"/>
      <w:bookmarkEnd w:id="1205"/>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4B00D2" w:rsidRPr="004B00D2">
        <w:rPr>
          <w:bCs/>
        </w:rPr>
        <w:t>Figure</w:t>
      </w:r>
      <w:r w:rsidR="004B00D2" w:rsidRPr="004B00D2">
        <w:rPr>
          <w:b/>
          <w:bCs/>
        </w:rPr>
        <w:t xml:space="preserve"> </w:t>
      </w:r>
      <w:r w:rsidR="004B00D2">
        <w:t>27</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159B7FF0" wp14:editId="0987E33F">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60"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206" w:name="_Ref309311071"/>
      <w:bookmarkStart w:id="1207" w:name="_Toc331592231"/>
      <w:bookmarkStart w:id="1208" w:name="_Toc351124399"/>
      <w:bookmarkStart w:id="1209"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27</w:t>
      </w:r>
      <w:r w:rsidR="00AC26B5" w:rsidRPr="00F60F40">
        <w:rPr>
          <w:lang w:val="en-GB"/>
        </w:rPr>
        <w:fldChar w:fldCharType="end"/>
      </w:r>
      <w:bookmarkEnd w:id="1206"/>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207"/>
      <w:bookmarkEnd w:id="1208"/>
    </w:p>
    <w:bookmarkEnd w:id="1209"/>
    <w:p w:rsidR="00B95324" w:rsidRPr="00F60F40" w:rsidRDefault="00B95324" w:rsidP="00B95324">
      <w:pPr>
        <w:spacing w:before="120"/>
      </w:pPr>
    </w:p>
    <w:p w:rsidR="00B95324" w:rsidRPr="00F60F40" w:rsidRDefault="00B073F6" w:rsidP="00B95324">
      <w:pPr>
        <w:spacing w:before="120"/>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4B00D2" w:rsidRPr="004B00D2">
        <w:rPr>
          <w:bCs/>
        </w:rPr>
        <w:t>Figure</w:t>
      </w:r>
      <w:r w:rsidR="004B00D2" w:rsidRPr="004B00D2">
        <w:rPr>
          <w:b/>
          <w:bCs/>
        </w:rPr>
        <w:t xml:space="preserve"> </w:t>
      </w:r>
      <w:r w:rsidR="004B00D2">
        <w:t>27</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Therefore prediction of CPVs is introduced. These predicted CPVs are derived from information that is also available at the decoder, namely the adjacent samples of the </w:t>
      </w:r>
      <w:r w:rsidR="00150FAA" w:rsidRPr="00F60F40">
        <w:t>neighbouring</w:t>
      </w:r>
      <w:r w:rsidRPr="00F60F40">
        <w:t xml:space="preserve"> left and top block</w:t>
      </w:r>
      <w:ins w:id="1210" w:author="(3DN-17/JCT3V-C0154)" w:date="2013-03-05T20:54:00Z">
        <w:r w:rsidR="001F3A23">
          <w:t xml:space="preserve"> (or some of them for large PU sizes)</w:t>
        </w:r>
      </w:ins>
      <w:r w:rsidRPr="00F60F40">
        <w:t xml:space="preserve">,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4B00D2" w:rsidRPr="004B00D2">
        <w:rPr>
          <w:bCs/>
        </w:rPr>
        <w:t>Figure</w:t>
      </w:r>
      <w:r w:rsidR="004B00D2" w:rsidRPr="004B00D2">
        <w:rPr>
          <w:b/>
          <w:bCs/>
        </w:rPr>
        <w:t xml:space="preserve"> </w:t>
      </w:r>
      <w:r w:rsidR="004B00D2">
        <w:t>27</w:t>
      </w:r>
      <w:r w:rsidR="00FE3852" w:rsidRPr="00F60F40">
        <w:fldChar w:fldCharType="end"/>
      </w:r>
      <w:r w:rsidRPr="00F60F40">
        <w:t xml:space="preserve">, left, where the green and light green line segments highlight the mapping of adjacent samples to the partitions. Again, the predicted CPVs are calculated as the mean value of the corresponding sample values. 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rPr>
          <w:ins w:id="1211" w:author="(3DN-15/JCT3V-C0034)" w:date="2013-03-05T16:33:00Z"/>
        </w:rPr>
      </w:pPr>
      <w:ins w:id="1212" w:author="(3DN-15/JCT3V-C0034)" w:date="2013-03-05T16:32:00Z">
        <w:r>
          <w:lastRenderedPageBreak/>
          <w:t xml:space="preserve">Depending on the Intra Mode of the current prediction unit, delta CPVs can </w:t>
        </w:r>
      </w:ins>
      <w:ins w:id="1213" w:author="(3DN-15/JCT3V-C0034)" w:date="2013-03-05T16:33:00Z">
        <w:r>
          <w:t xml:space="preserve">be determined and signalled in two different ways. </w:t>
        </w:r>
      </w:ins>
      <w:ins w:id="1214" w:author="(3DN-15/JCT3V-C0034)" w:date="2013-03-05T16:37:00Z">
        <w:r w:rsidR="006C17E5">
          <w:t xml:space="preserve">Quantized signalling is used for region boundary chain coding as described in section </w:t>
        </w:r>
        <w:r w:rsidR="006C17E5">
          <w:fldChar w:fldCharType="begin" w:fldLock="1"/>
        </w:r>
        <w:r w:rsidR="006C17E5">
          <w:instrText xml:space="preserve"> REF _Ref350264700 \r \h </w:instrText>
        </w:r>
      </w:ins>
      <w:ins w:id="1215" w:author="(3DN-15/JCT3V-C0034)" w:date="2013-03-05T16:37:00Z">
        <w:r w:rsidR="006C17E5">
          <w:fldChar w:fldCharType="separate"/>
        </w:r>
      </w:ins>
      <w:r w:rsidR="004B00D2">
        <w:t>2.3.7</w:t>
      </w:r>
      <w:ins w:id="1216" w:author="(3DN-15/JCT3V-C0034)" w:date="2013-03-05T16:37:00Z">
        <w:r w:rsidR="006C17E5">
          <w:fldChar w:fldCharType="end"/>
        </w:r>
        <w:r w:rsidR="006C17E5">
          <w:t xml:space="preserve">. </w:t>
        </w:r>
      </w:ins>
      <w:ins w:id="1217" w:author="(3DN-15/JCT3V-C0034)" w:date="2013-03-05T17:57:00Z">
        <w:r w:rsidR="00E34300">
          <w:t>S</w:t>
        </w:r>
      </w:ins>
      <w:ins w:id="1218" w:author="(3DN-15/JCT3V-C0034)" w:date="2013-03-05T16:37:00Z">
        <w:r w:rsidR="006C17E5">
          <w:t xml:space="preserve">ignalling </w:t>
        </w:r>
      </w:ins>
      <w:ins w:id="1219" w:author="(3DN-15/JCT3V-C0034)" w:date="2013-03-05T17:57:00Z">
        <w:r w:rsidR="00E34300">
          <w:t xml:space="preserve">without quantization </w:t>
        </w:r>
      </w:ins>
      <w:ins w:id="1220" w:author="(3DN-15/JCT3V-C0034)" w:date="2013-03-05T16:37:00Z">
        <w:r w:rsidR="006C17E5">
          <w:t xml:space="preserve">is applied for </w:t>
        </w:r>
        <w:r w:rsidR="00576668">
          <w:t xml:space="preserve">the DMM modes described in this section. </w:t>
        </w:r>
      </w:ins>
    </w:p>
    <w:p w:rsidR="001F5E51" w:rsidRPr="001F5E51" w:rsidRDefault="001F5E51" w:rsidP="00B95324">
      <w:pPr>
        <w:spacing w:before="120"/>
        <w:rPr>
          <w:ins w:id="1221" w:author="(3DN-15/JCT3V-C0034)" w:date="2013-03-05T16:32:00Z"/>
          <w:b/>
        </w:rPr>
      </w:pPr>
      <w:ins w:id="1222" w:author="(3DN-15/JCT3V-C0034)" w:date="2013-03-05T16:33:00Z">
        <w:r w:rsidRPr="001F5E51">
          <w:rPr>
            <w:b/>
          </w:rPr>
          <w:t xml:space="preserve">Quantized </w:t>
        </w:r>
        <w:r>
          <w:rPr>
            <w:b/>
          </w:rPr>
          <w:t>signalling</w:t>
        </w:r>
        <w:r w:rsidRPr="001F5E51">
          <w:rPr>
            <w:b/>
          </w:rPr>
          <w:t xml:space="preserve"> </w:t>
        </w:r>
      </w:ins>
    </w:p>
    <w:p w:rsidR="00B95324" w:rsidRPr="00F60F40" w:rsidRDefault="00B073F6" w:rsidP="006C17E5">
      <w:pPr>
        <w:pStyle w:val="3N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B95324" w:rsidRPr="00F60F40" w:rsidRDefault="00B073F6" w:rsidP="00B95324">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 and for transmission these values are finally quantized.</w:t>
      </w:r>
    </w:p>
    <w:p w:rsidR="001F5E51" w:rsidRDefault="00E34300" w:rsidP="001F5E51">
      <w:pPr>
        <w:pStyle w:val="3N0"/>
        <w:rPr>
          <w:ins w:id="1223" w:author="(3DN-15/JCT3V-C0034)" w:date="2013-03-05T16:37:00Z"/>
          <w:b/>
        </w:rPr>
      </w:pPr>
      <w:bookmarkStart w:id="1224" w:name="_Ref342332297"/>
      <w:bookmarkStart w:id="1225" w:name="_Ref309312154"/>
      <w:bookmarkStart w:id="1226" w:name="_Toc331592127"/>
      <w:ins w:id="1227" w:author="(3DN-15/JCT3V-C0034)" w:date="2013-03-05T17:56:00Z">
        <w:r>
          <w:rPr>
            <w:b/>
          </w:rPr>
          <w:t>S</w:t>
        </w:r>
      </w:ins>
      <w:ins w:id="1228" w:author="(3DN-15/JCT3V-C0034)" w:date="2013-03-05T16:34:00Z">
        <w:r w:rsidR="001F5E51">
          <w:rPr>
            <w:b/>
          </w:rPr>
          <w:t>i</w:t>
        </w:r>
        <w:r w:rsidR="001F5E51" w:rsidRPr="001F5E51">
          <w:rPr>
            <w:b/>
          </w:rPr>
          <w:t>g</w:t>
        </w:r>
      </w:ins>
      <w:ins w:id="1229" w:author="(3DN-15/JCT3V-C0034)" w:date="2013-03-05T16:36:00Z">
        <w:r w:rsidR="001F5E51">
          <w:rPr>
            <w:b/>
          </w:rPr>
          <w:t>n</w:t>
        </w:r>
      </w:ins>
      <w:ins w:id="1230" w:author="(3DN-15/JCT3V-C0034)" w:date="2013-03-05T16:34:00Z">
        <w:r w:rsidR="001F5E51" w:rsidRPr="001F5E51">
          <w:rPr>
            <w:b/>
          </w:rPr>
          <w:t>al</w:t>
        </w:r>
      </w:ins>
      <w:ins w:id="1231" w:author="(3DN-15/JCT3V-C0034)" w:date="2013-03-05T16:36:00Z">
        <w:r w:rsidR="001F5E51">
          <w:rPr>
            <w:b/>
          </w:rPr>
          <w:t xml:space="preserve">ling </w:t>
        </w:r>
      </w:ins>
      <w:ins w:id="1232" w:author="(3DN-15/JCT3V-C0034)" w:date="2013-03-05T17:56:00Z">
        <w:r>
          <w:rPr>
            <w:b/>
          </w:rPr>
          <w:t>without quantization</w:t>
        </w:r>
      </w:ins>
    </w:p>
    <w:p w:rsidR="00576668" w:rsidRDefault="00576668" w:rsidP="00576668">
      <w:pPr>
        <w:rPr>
          <w:ins w:id="1233" w:author="(3DN-15/JCT3V-C0034)" w:date="2013-03-05T16:38:00Z"/>
        </w:rPr>
      </w:pPr>
      <w:ins w:id="1234" w:author="(3DN-15/JCT3V-C0034)" w:date="2013-03-05T16:38:00Z">
        <w:r>
          <w:rPr>
            <w:lang w:val="en-CA"/>
          </w:rPr>
          <w:t xml:space="preserve">Compared to quantized signalling the search strategy for offset estimation in DMM modes of the current </w:t>
        </w:r>
        <w:proofErr w:type="spellStart"/>
        <w:r w:rsidRPr="004E14C1">
          <w:rPr>
            <w:i/>
            <w:lang w:val="en-CA"/>
          </w:rPr>
          <w:t>deltaDC</w:t>
        </w:r>
        <w:proofErr w:type="spellEnd"/>
        <w:r>
          <w:rPr>
            <w:lang w:val="en-CA"/>
          </w:rPr>
          <w:t xml:space="preserve"> scheme is </w:t>
        </w:r>
      </w:ins>
      <w:ins w:id="1235" w:author="(3DN-15/JCT3V-C0034)" w:date="2013-03-05T16:39:00Z">
        <w:r>
          <w:rPr>
            <w:lang w:val="en-CA"/>
          </w:rPr>
          <w:t xml:space="preserve">modified </w:t>
        </w:r>
      </w:ins>
      <w:ins w:id="1236" w:author="(3DN-15/JCT3V-C0034)" w:date="2013-03-05T16:38:00Z">
        <w:r>
          <w:rPr>
            <w:lang w:val="en-CA"/>
          </w:rPr>
          <w:t xml:space="preserve">to obtain the coding gain of using un-quantized partition offset values without suffering from the </w:t>
        </w:r>
        <w:r>
          <w:t>considerable increase in encoder complexity.</w:t>
        </w:r>
      </w:ins>
    </w:p>
    <w:p w:rsidR="00576668" w:rsidRDefault="00576668" w:rsidP="00576668">
      <w:pPr>
        <w:rPr>
          <w:ins w:id="1237" w:author="(3DN-15/JCT3V-C0034)" w:date="2013-03-05T16:38:00Z"/>
        </w:rPr>
      </w:pPr>
      <w:ins w:id="1238" w:author="(3DN-15/JCT3V-C0034)" w:date="2013-03-05T16:38:00Z">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w:t>
        </w:r>
      </w:ins>
      <w:ins w:id="1239" w:author="(3DN-15/JCT3V-C0034)" w:date="2013-03-05T16:43:00Z">
        <w:r>
          <w:t xml:space="preserve">For SDC as described in section </w:t>
        </w:r>
      </w:ins>
      <w:ins w:id="1240" w:author="(3DN-15/JCT3V-C0034)" w:date="2013-03-05T16:44:00Z">
        <w:r>
          <w:fldChar w:fldCharType="begin" w:fldLock="1"/>
        </w:r>
        <w:r>
          <w:instrText xml:space="preserve"> REF _Ref350265196 \r \h </w:instrText>
        </w:r>
      </w:ins>
      <w:r>
        <w:fldChar w:fldCharType="separate"/>
      </w:r>
      <w:r w:rsidR="004B00D2">
        <w:t>2.3.8</w:t>
      </w:r>
      <w:ins w:id="1241" w:author="(3DN-15/JCT3V-C0034)" w:date="2013-03-05T16:44:00Z">
        <w:r>
          <w:fldChar w:fldCharType="end"/>
        </w:r>
      </w:ins>
      <w:ins w:id="1242" w:author="(3DN-15/JCT3V-C0034)" w:date="2013-03-05T16:43:00Z">
        <w:r>
          <w:t xml:space="preserve"> t</w:t>
        </w:r>
      </w:ins>
      <w:ins w:id="1243" w:author="(3DN-15/JCT3V-C0034)" w:date="2013-03-05T16:38:00Z">
        <w:r>
          <w:t xml:space="preserve">he offset between these values and the predicted partition values is simply transmitted without a VSO-based minimum distortion search. </w:t>
        </w:r>
      </w:ins>
      <w:ins w:id="1244" w:author="(3DN-15/JCT3V-C0034)" w:date="2013-03-05T16:48:00Z">
        <w:r w:rsidR="002A2B0C">
          <w:t>However, f</w:t>
        </w:r>
      </w:ins>
      <w:ins w:id="1245" w:author="(3DN-15/JCT3V-C0034)" w:date="2013-03-05T16:38:00Z">
        <w:r>
          <w:t xml:space="preserve">or DMM modes the search tests all combinations of offset values in a certain range around the predicted and original partition values. </w:t>
        </w:r>
      </w:ins>
      <w:ins w:id="1246" w:author="(3DN-15/JCT3V-C0034)" w:date="2013-03-05T16:45:00Z">
        <w:r>
          <w:t>T</w:t>
        </w:r>
      </w:ins>
      <w:ins w:id="1247" w:author="(3DN-15/JCT3V-C0034)" w:date="2013-03-05T16:38:00Z">
        <w:r>
          <w:t xml:space="preserve">he limits of the search range start from an offset value of 0 and </w:t>
        </w:r>
      </w:ins>
      <w:ins w:id="1248" w:author="(3DN-15/JCT3V-C0034)" w:date="2013-03-05T16:45:00Z">
        <w:r>
          <w:t xml:space="preserve">the </w:t>
        </w:r>
      </w:ins>
      <w:ins w:id="1249" w:author="(3DN-15/JCT3V-C0034)" w:date="2013-03-05T16:38:00Z">
        <w:r>
          <w:t xml:space="preserve">upper limit </w:t>
        </w:r>
      </w:ins>
      <w:ins w:id="1250" w:author="(3DN-15/JCT3V-C0034)" w:date="2013-03-05T16:45:00Z">
        <w:r>
          <w:t xml:space="preserve">is restricted by the </w:t>
        </w:r>
      </w:ins>
      <w:ins w:id="1251" w:author="(3DN-15/JCT3V-C0034)" w:date="2013-03-05T16:38:00Z">
        <w:r>
          <w:t xml:space="preserve">actual range of depth values. </w:t>
        </w:r>
      </w:ins>
      <w:ins w:id="1252" w:author="(3DN-15/JCT3V-C0034)" w:date="2013-03-05T16:49:00Z">
        <w:r w:rsidR="0068231A">
          <w:t>First</w:t>
        </w:r>
      </w:ins>
      <w:ins w:id="1253" w:author="(3DN-15/JCT3V-C0034)" w:date="2013-03-05T16:38:00Z">
        <w:r>
          <w:t xml:space="preserve">, </w:t>
        </w:r>
      </w:ins>
      <w:ins w:id="1254" w:author="(3DN-15/JCT3V-C0034)" w:date="2013-03-05T16:49:00Z">
        <w:r w:rsidR="0068231A">
          <w:t xml:space="preserve">a </w:t>
        </w:r>
      </w:ins>
      <w:ins w:id="1255" w:author="(3DN-15/JCT3V-C0034)" w:date="2013-03-05T16:38:00Z">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ins>
    </w:p>
    <w:p w:rsidR="00576668" w:rsidRDefault="00576668" w:rsidP="00576668">
      <w:pPr>
        <w:jc w:val="center"/>
        <w:rPr>
          <w:ins w:id="1256" w:author="(3DN-15/JCT3V-C0034)" w:date="2013-03-05T16:38:00Z"/>
        </w:rPr>
      </w:pPr>
      <w:ins w:id="1257" w:author="(3DN-15/JCT3V-C0034)" w:date="2013-03-05T16:38:00Z">
        <w:r>
          <w:rPr>
            <w:noProof/>
            <w:lang w:val="de-DE" w:eastAsia="de-DE"/>
          </w:rPr>
          <w:drawing>
            <wp:inline distT="0" distB="0" distL="0" distR="0" wp14:anchorId="3D259F2F" wp14:editId="6758A9DC">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ins>
    </w:p>
    <w:p w:rsidR="00576668" w:rsidRPr="0021338E" w:rsidRDefault="00576668" w:rsidP="0021338E">
      <w:pPr>
        <w:pStyle w:val="Caption"/>
        <w:rPr>
          <w:ins w:id="1258" w:author="(3DN-15/JCT3V-C0034)" w:date="2013-03-05T16:38:00Z"/>
        </w:rPr>
      </w:pPr>
      <w:bookmarkStart w:id="1259" w:name="_Toc351124400"/>
      <w:ins w:id="1260" w:author="(3DN-15/JCT3V-C0034)" w:date="2013-03-05T16:47:00Z">
        <w:r w:rsidRPr="0021338E">
          <w:lastRenderedPageBreak/>
          <w:t xml:space="preserve">Figure </w:t>
        </w:r>
        <w:r w:rsidRPr="0021338E">
          <w:fldChar w:fldCharType="begin" w:fldLock="1"/>
        </w:r>
        <w:r w:rsidRPr="0021338E">
          <w:instrText xml:space="preserve"> SEQ Figure \* ARABIC </w:instrText>
        </w:r>
        <w:r w:rsidRPr="0021338E">
          <w:fldChar w:fldCharType="separate"/>
        </w:r>
      </w:ins>
      <w:r w:rsidR="004B00D2">
        <w:rPr>
          <w:noProof/>
        </w:rPr>
        <w:t>28</w:t>
      </w:r>
      <w:ins w:id="1261" w:author="(3DN-15/JCT3V-C0034)" w:date="2013-03-05T16:47:00Z">
        <w:r w:rsidRPr="0021338E">
          <w:fldChar w:fldCharType="end"/>
        </w:r>
        <w:r w:rsidRPr="0021338E">
          <w:rPr>
            <w:lang w:eastAsia="ko-KR"/>
          </w:rPr>
          <w:t xml:space="preserve">: </w:t>
        </w:r>
      </w:ins>
      <w:ins w:id="1262" w:author="(3DN-15/JCT3V-C0034)" w:date="2013-03-05T16:38:00Z">
        <w:r w:rsidRPr="0021338E">
          <w:t xml:space="preserve">Optimized </w:t>
        </w:r>
        <w:r w:rsidRPr="0021338E">
          <w:rPr>
            <w:lang w:eastAsia="ko-KR"/>
          </w:rPr>
          <w:t>search</w:t>
        </w:r>
        <w:r w:rsidRPr="0021338E">
          <w:t xml:space="preserve"> strategy </w:t>
        </w:r>
      </w:ins>
      <w:ins w:id="1263" w:author="(3DN-15/JCT3V-C0034)" w:date="2013-03-05T16:46:00Z">
        <w:r w:rsidRPr="0021338E">
          <w:t>for non</w:t>
        </w:r>
      </w:ins>
      <w:ins w:id="1264" w:author="(3DN-15/JCT3V-C0034)" w:date="2013-03-05T16:47:00Z">
        <w:r w:rsidRPr="0021338E">
          <w:t>-</w:t>
        </w:r>
      </w:ins>
      <w:ins w:id="1265" w:author="(3DN-15/JCT3V-C0034)" w:date="2013-03-05T16:38:00Z">
        <w:r w:rsidRPr="0021338E">
          <w:t>quantized partition offset values.</w:t>
        </w:r>
        <w:bookmarkEnd w:id="1259"/>
      </w:ins>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1266" w:name="_Ref350790963"/>
      <w:bookmarkStart w:id="1267" w:name="_Toc351124339"/>
      <w:r w:rsidRPr="00F60F40">
        <w:t xml:space="preserve">Co-located Texture Luma Block intra direction </w:t>
      </w:r>
      <w:del w:id="1268" w:author="(3DN-14/JCT3V-C0044)" w:date="2013-03-11T18:49:00Z">
        <w:r w:rsidRPr="00F60F40" w:rsidDel="00D3410A">
          <w:delText>aligned search</w:delText>
        </w:r>
      </w:del>
      <w:bookmarkEnd w:id="1224"/>
      <w:bookmarkEnd w:id="1266"/>
      <w:ins w:id="1269" w:author="(3DN-14/JCT3V-C0044)" w:date="2013-03-11T18:49:00Z">
        <w:r w:rsidR="00D3410A">
          <w:t>constraint</w:t>
        </w:r>
        <w:bookmarkEnd w:id="1267"/>
        <w:r w:rsidR="00D3410A">
          <w:t xml:space="preserve"> </w:t>
        </w:r>
      </w:ins>
    </w:p>
    <w:p w:rsidR="006159E5" w:rsidRPr="00F60F40" w:rsidRDefault="00CB46B2" w:rsidP="006159E5">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ins w:id="1270" w:author="(3DN-14/JCT3V-C0044)" w:date="2013-03-05T15:02:00Z">
        <w:r w:rsidR="002D6EC6">
          <w:t xml:space="preserve">set of possible Wedgelet partitions and the </w:t>
        </w:r>
      </w:ins>
      <w:r w:rsidR="00D87279" w:rsidRPr="00F60F40">
        <w:t>Wedgelet search</w:t>
      </w:r>
      <w:r w:rsidR="006159E5" w:rsidRPr="00F60F40">
        <w:t xml:space="preserve"> at the </w:t>
      </w:r>
      <w:del w:id="1271" w:author="(3DN-14/JCT3V-C0044)" w:date="2013-03-05T14:28:00Z">
        <w:r w:rsidR="006159E5" w:rsidRPr="00F60F40" w:rsidDel="0040506C">
          <w:delText>decoder</w:delText>
        </w:r>
        <w:r w:rsidR="00B44448" w:rsidRPr="00F60F40" w:rsidDel="0040506C">
          <w:delText xml:space="preserve"> </w:delText>
        </w:r>
      </w:del>
      <w:ins w:id="1272" w:author="(3DN-14/JCT3V-C0044)" w:date="2013-03-05T14:28:00Z">
        <w:r w:rsidR="0040506C">
          <w:t xml:space="preserve">encoder </w:t>
        </w:r>
      </w:ins>
      <w:r w:rsidR="00B44448" w:rsidRPr="00F60F40">
        <w:t>to most probable Wedgelet directions</w:t>
      </w:r>
      <w:r w:rsidR="006159E5" w:rsidRPr="00F60F40">
        <w:t xml:space="preserve">. Basically, the </w:t>
      </w:r>
      <w:ins w:id="1273" w:author="(3DN-14/JCT3V-C0044)" w:date="2013-03-05T15:04:00Z">
        <w:r w:rsidR="002D6EC6">
          <w:t xml:space="preserve">wedgelet search </w:t>
        </w:r>
      </w:ins>
      <w:del w:id="1274" w:author="(3DN-14/JCT3V-C0044)" w:date="2013-03-05T15:04:00Z">
        <w:r w:rsidR="006159E5" w:rsidRPr="00F60F40" w:rsidDel="002D6EC6">
          <w:delText xml:space="preserve">method </w:delText>
        </w:r>
      </w:del>
      <w:r w:rsidR="006159E5" w:rsidRPr="00F60F40">
        <w:t xml:space="preserve">consists of two parts: first, for each intra direction, a </w:t>
      </w:r>
      <w:ins w:id="1275" w:author="(3DN-14/JCT3V-C0044)" w:date="2013-03-11T18:51:00Z">
        <w:r w:rsidR="00A31703">
          <w:t xml:space="preserve">restricted </w:t>
        </w:r>
      </w:ins>
      <w:r w:rsidR="006159E5" w:rsidRPr="00F60F40">
        <w:t xml:space="preserve">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ins w:id="1276" w:author="(3DN-14/JCT3V-C0044)" w:date="2013-03-05T15:04:00Z">
        <w:r w:rsidR="002D6EC6">
          <w:t xml:space="preserve"> For transmission </w:t>
        </w:r>
      </w:ins>
      <w:proofErr w:type="spellStart"/>
      <w:ins w:id="1277" w:author="(3DN-14/JCT3V-C0044)" w:date="2013-03-05T15:05:00Z">
        <w:r w:rsidR="002D6EC6">
          <w:t>t</w:t>
        </w:r>
      </w:ins>
      <w:ins w:id="1278" w:author="(3DN-14/JCT3V-C0044)" w:date="2013-03-05T15:04:00Z">
        <w:r w:rsidR="002D6EC6">
          <w:t>he</w:t>
        </w:r>
        <w:proofErr w:type="spellEnd"/>
        <w:r w:rsidR="002D6EC6">
          <w:t xml:space="preserve"> found Wedgelet partition is then sig</w:t>
        </w:r>
      </w:ins>
      <w:ins w:id="1279" w:author="(3DN-14/JCT3V-C0044)" w:date="2013-03-05T15:05:00Z">
        <w:r w:rsidR="002D6EC6">
          <w:t xml:space="preserve">nalled as an index to the </w:t>
        </w:r>
      </w:ins>
      <w:ins w:id="1280" w:author="(3DN-14/JCT3V-C0044)" w:date="2013-03-11T18:51:00Z">
        <w:r w:rsidR="00A31703">
          <w:t>restricted W</w:t>
        </w:r>
      </w:ins>
      <w:ins w:id="1281" w:author="(3DN-14/JCT3V-C0044)" w:date="2013-03-05T15:05:00Z">
        <w:r w:rsidR="002D6EC6">
          <w:t xml:space="preserve">edgelet list. </w:t>
        </w:r>
      </w:ins>
    </w:p>
    <w:p w:rsidR="006159E5" w:rsidRPr="00F60F40" w:rsidRDefault="006159E5" w:rsidP="006159E5">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proofErr w:type="spellStart"/>
      <w:r w:rsidRPr="00F60F40">
        <w:rPr>
          <w:i/>
        </w:rPr>
        <w:t>widx</w:t>
      </w:r>
      <w:proofErr w:type="spellEnd"/>
      <w:r w:rsidRPr="00F60F40">
        <w:rPr>
          <w:szCs w:val="22"/>
        </w:rPr>
        <w:t xml:space="preserve"> by applying the following</w:t>
      </w:r>
      <w:r w:rsidRPr="00F60F40">
        <w:t xml:space="preserve"> steps:</w:t>
      </w:r>
    </w:p>
    <w:p w:rsidR="006159E5" w:rsidRPr="00F60F40" w:rsidRDefault="006159E5" w:rsidP="00ED0708">
      <w:pPr>
        <w:numPr>
          <w:ilvl w:val="0"/>
          <w:numId w:val="44"/>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proofErr w:type="spellStart"/>
      <w:r w:rsidRPr="00F60F40">
        <w:rPr>
          <w:i/>
        </w:rPr>
        <w:t>X</w:t>
      </w:r>
      <w:r w:rsidRPr="00F60F40">
        <w:rPr>
          <w:i/>
          <w:vertAlign w:val="subscript"/>
        </w:rPr>
        <w:t>s</w:t>
      </w:r>
      <w:r w:rsidRPr="00F60F40">
        <w:t>-</w:t>
      </w:r>
      <w:r w:rsidRPr="00F60F40">
        <w:rPr>
          <w:i/>
        </w:rPr>
        <w:t>X</w:t>
      </w:r>
      <w:r w:rsidRPr="00F60F40">
        <w:rPr>
          <w:i/>
          <w:vertAlign w:val="subscript"/>
        </w:rPr>
        <w:t>e</w:t>
      </w:r>
      <w:proofErr w:type="spellEnd"/>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proofErr w:type="spellStart"/>
      <w:r w:rsidRPr="00F60F40">
        <w:rPr>
          <w:i/>
        </w:rPr>
        <w:t>Y</w:t>
      </w:r>
      <w:r w:rsidRPr="00F60F40">
        <w:rPr>
          <w:i/>
          <w:vertAlign w:val="subscript"/>
        </w:rPr>
        <w:t>s</w:t>
      </w:r>
      <w:proofErr w:type="spellEnd"/>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proofErr w:type="spellStart"/>
      <w:r w:rsidRPr="00F60F40">
        <w:rPr>
          <w:i/>
        </w:rPr>
        <w:t>X</w:t>
      </w:r>
      <w:r w:rsidRPr="00F60F40">
        <w:rPr>
          <w:i/>
          <w:vertAlign w:val="subscript"/>
        </w:rPr>
        <w:t>s</w:t>
      </w:r>
      <w:proofErr w:type="spellEnd"/>
      <w:r w:rsidRPr="00F60F40">
        <w:t xml:space="preserve">, </w:t>
      </w:r>
      <w:proofErr w:type="spellStart"/>
      <w:r w:rsidRPr="00F60F40">
        <w:rPr>
          <w:i/>
        </w:rPr>
        <w:t>Y</w:t>
      </w:r>
      <w:r w:rsidRPr="00F60F40">
        <w:rPr>
          <w:i/>
          <w:vertAlign w:val="subscript"/>
        </w:rPr>
        <w:t>s</w:t>
      </w:r>
      <w:proofErr w:type="spellEnd"/>
      <w:r w:rsidRPr="00F60F40">
        <w:t>) and (</w:t>
      </w:r>
      <w:proofErr w:type="spellStart"/>
      <w:r w:rsidRPr="00F60F40">
        <w:rPr>
          <w:i/>
        </w:rPr>
        <w:t>X</w:t>
      </w:r>
      <w:r w:rsidRPr="00F60F40">
        <w:rPr>
          <w:i/>
          <w:vertAlign w:val="subscript"/>
        </w:rPr>
        <w:t>e</w:t>
      </w:r>
      <w:proofErr w:type="spellEnd"/>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ED0708">
      <w:pPr>
        <w:numPr>
          <w:ilvl w:val="0"/>
          <w:numId w:val="44"/>
        </w:numPr>
        <w:tabs>
          <w:tab w:val="clear" w:pos="794"/>
          <w:tab w:val="clear" w:pos="1191"/>
          <w:tab w:val="clear" w:pos="1588"/>
          <w:tab w:val="clear" w:pos="1985"/>
          <w:tab w:val="left" w:pos="360"/>
          <w:tab w:val="left" w:pos="720"/>
          <w:tab w:val="left" w:pos="1080"/>
          <w:tab w:val="left" w:pos="1440"/>
        </w:tabs>
        <w:spacing w:before="0"/>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proofErr w:type="spellStart"/>
      <w:r w:rsidR="006159E5" w:rsidRPr="00F60F40">
        <w:rPr>
          <w:i/>
        </w:rPr>
        <w:t>widx</w:t>
      </w:r>
      <w:proofErr w:type="spellEnd"/>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6159E5">
      <w:r w:rsidRPr="00F60F40">
        <w:t>Then for each intra direction</w:t>
      </w:r>
      <w:r w:rsidRPr="00F60F40">
        <w:rPr>
          <w:i/>
        </w:rPr>
        <w:t xml:space="preserve"> </w:t>
      </w:r>
      <w:proofErr w:type="spellStart"/>
      <w:r w:rsidRPr="00F60F40">
        <w:rPr>
          <w:i/>
        </w:rPr>
        <w:t>pidx</w:t>
      </w:r>
      <w:proofErr w:type="spellEnd"/>
      <w:r w:rsidR="00235E49" w:rsidRPr="00F60F40">
        <w:t xml:space="preserve"> a Wedgelet list is constructed that includes</w:t>
      </w:r>
      <w:r w:rsidRPr="00F60F40">
        <w:t xml:space="preserve"> all the Wedgelet patterns with mapped intra direction </w:t>
      </w:r>
      <w:proofErr w:type="spellStart"/>
      <w:r w:rsidRPr="00F60F40">
        <w:rPr>
          <w:i/>
        </w:rPr>
        <w:t>widx</w:t>
      </w:r>
      <w:proofErr w:type="spellEnd"/>
      <w:r w:rsidRPr="00F60F40">
        <w:t xml:space="preserve"> satisfying |</w:t>
      </w:r>
      <w:r w:rsidRPr="00F60F40">
        <w:rPr>
          <w:i/>
        </w:rPr>
        <w:t xml:space="preserve"> </w:t>
      </w:r>
      <w:proofErr w:type="spellStart"/>
      <w:r w:rsidRPr="00F60F40">
        <w:rPr>
          <w:i/>
        </w:rPr>
        <w:t>widx</w:t>
      </w:r>
      <w:proofErr w:type="spellEnd"/>
      <w:r w:rsidRPr="00F60F40">
        <w:t xml:space="preserve"> -</w:t>
      </w:r>
      <w:r w:rsidRPr="00F60F40">
        <w:rPr>
          <w:i/>
        </w:rPr>
        <w:t xml:space="preserve"> </w:t>
      </w:r>
      <w:proofErr w:type="spellStart"/>
      <w:r w:rsidRPr="00F60F40">
        <w:rPr>
          <w:i/>
        </w:rPr>
        <w:t>pidx</w:t>
      </w:r>
      <w:proofErr w:type="spellEnd"/>
      <w:r w:rsidRPr="00F60F40">
        <w:t xml:space="preserve"> | ≤ </w:t>
      </w:r>
      <w:r w:rsidR="00BD45CB" w:rsidRPr="00F60F40">
        <w:rPr>
          <w:i/>
        </w:rPr>
        <w:t>1</w:t>
      </w:r>
      <w:r w:rsidR="00235E49" w:rsidRPr="00F60F40">
        <w:t xml:space="preserve">. </w:t>
      </w:r>
    </w:p>
    <w:p w:rsidR="006159E5" w:rsidRPr="00F60F40" w:rsidRDefault="003D3A2B" w:rsidP="006159E5">
      <w:pPr>
        <w:spacing w:before="240"/>
      </w:pPr>
      <w:r w:rsidRPr="00F60F40">
        <w:rPr>
          <w:b/>
        </w:rPr>
        <w:t>Wedgelet search</w:t>
      </w:r>
      <w:r w:rsidR="006159E5" w:rsidRPr="00F60F40">
        <w:rPr>
          <w:b/>
        </w:rPr>
        <w:t>.</w:t>
      </w:r>
      <w:r w:rsidR="006159E5" w:rsidRPr="00F60F40">
        <w:t xml:space="preserve"> The intra direction of co-located texture luma block is first derived as </w:t>
      </w:r>
      <w:proofErr w:type="spellStart"/>
      <w:r w:rsidR="006159E5" w:rsidRPr="00F60F40">
        <w:rPr>
          <w:i/>
        </w:rPr>
        <w:t>pidx</w:t>
      </w:r>
      <w:proofErr w:type="spellEnd"/>
      <w:r w:rsidR="006159E5" w:rsidRPr="00F60F40">
        <w:t xml:space="preserve">, then only the Wedgelet patterns in the Wedgelet list of intra direction </w:t>
      </w:r>
      <w:proofErr w:type="spellStart"/>
      <w:r w:rsidR="006159E5" w:rsidRPr="00F60F40">
        <w:rPr>
          <w:i/>
        </w:rPr>
        <w:t>pidx</w:t>
      </w:r>
      <w:proofErr w:type="spellEnd"/>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4B00D2">
        <w:t>2.3.6.7</w:t>
      </w:r>
      <w:r w:rsidR="00AC26B5"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1282" w:name="_Ref342329779"/>
      <w:bookmarkStart w:id="1283" w:name="_Toc351124340"/>
      <w:r w:rsidRPr="00F60F40">
        <w:t>Coarse wedgelet search with refinement step</w:t>
      </w:r>
      <w:bookmarkEnd w:id="1282"/>
      <w:bookmarkEnd w:id="1283"/>
    </w:p>
    <w:p w:rsidR="006159E5" w:rsidRPr="00F60F40" w:rsidRDefault="006159E5" w:rsidP="006159E5">
      <w:r w:rsidRPr="00F60F40">
        <w:t xml:space="preserve">The coarse search with refinement step is used at the encoder side for DMM mode 1 and </w:t>
      </w:r>
      <w:del w:id="1284" w:author="(3DN-14/JCT3V-C0044)" w:date="2013-03-05T15:07:00Z">
        <w:r w:rsidRPr="00F60F40" w:rsidDel="002D6EC6">
          <w:delText xml:space="preserve">at the decoder side for </w:delText>
        </w:r>
      </w:del>
      <w:r w:rsidRPr="00F60F40">
        <w:t xml:space="preserve">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6159E5">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6159E5">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6159E5">
      <w:r w:rsidRPr="00F60F40">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6159E5">
      <w:pPr>
        <w:jc w:val="center"/>
      </w:pPr>
      <w:r w:rsidRPr="00F60F40">
        <w:rPr>
          <w:noProof/>
          <w:lang w:val="de-DE" w:eastAsia="de-DE"/>
        </w:rPr>
        <w:drawing>
          <wp:inline distT="0" distB="0" distL="0" distR="0" wp14:anchorId="4F794A51" wp14:editId="7B24E6C1">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de-DE" w:eastAsia="de-DE"/>
        </w:rPr>
        <w:drawing>
          <wp:inline distT="0" distB="0" distL="0" distR="0" wp14:anchorId="51B57871" wp14:editId="39DA6A7B">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21338E" w:rsidRDefault="00576668" w:rsidP="0021338E">
      <w:pPr>
        <w:pStyle w:val="Caption"/>
        <w:rPr>
          <w:lang w:eastAsia="ko-KR"/>
        </w:rPr>
      </w:pPr>
      <w:bookmarkStart w:id="1285" w:name="_Toc351124401"/>
      <w:ins w:id="1286" w:author="(3DN-15/JCT3V-C0034)" w:date="2013-03-05T16:47:00Z">
        <w:r w:rsidRPr="0021338E">
          <w:lastRenderedPageBreak/>
          <w:t xml:space="preserve">Figure </w:t>
        </w:r>
        <w:r w:rsidRPr="0021338E">
          <w:fldChar w:fldCharType="begin" w:fldLock="1"/>
        </w:r>
        <w:r w:rsidRPr="0021338E">
          <w:instrText xml:space="preserve"> SEQ Figure \* ARABIC </w:instrText>
        </w:r>
        <w:r w:rsidRPr="0021338E">
          <w:fldChar w:fldCharType="separate"/>
        </w:r>
      </w:ins>
      <w:r w:rsidR="004B00D2">
        <w:rPr>
          <w:noProof/>
        </w:rPr>
        <w:t>29</w:t>
      </w:r>
      <w:ins w:id="1287" w:author="(3DN-15/JCT3V-C0034)" w:date="2013-03-05T16:47:00Z">
        <w:r w:rsidRPr="0021338E">
          <w:fldChar w:fldCharType="end"/>
        </w:r>
        <w:r w:rsidRPr="0021338E">
          <w:rPr>
            <w:lang w:eastAsia="ko-KR"/>
          </w:rPr>
          <w:t xml:space="preserve">: </w:t>
        </w:r>
      </w:ins>
      <w:del w:id="1288" w:author="(3DN-15/JCT3V-C0034)" w:date="2013-03-05T16:47:00Z">
        <w:r w:rsidR="006159E5" w:rsidRPr="0021338E" w:rsidDel="00576668">
          <w:rPr>
            <w:lang w:val="en-GB"/>
          </w:rPr>
          <w:delText xml:space="preserve">Figure 1. </w:delText>
        </w:r>
      </w:del>
      <w:r w:rsidR="006159E5" w:rsidRPr="0021338E">
        <w:rPr>
          <w:lang w:val="en-GB"/>
        </w:rPr>
        <w:t>Coarse</w:t>
      </w:r>
      <w:r w:rsidR="006159E5" w:rsidRPr="0021338E">
        <w:rPr>
          <w:lang w:eastAsia="ko-KR"/>
        </w:rPr>
        <w:t xml:space="preserve"> subset of Wedgelet separation line start/end positions (left) and Wedgelet node with refinements (right).</w:t>
      </w:r>
      <w:bookmarkEnd w:id="1285"/>
    </w:p>
    <w:p w:rsidR="006159E5" w:rsidRPr="00F60F40" w:rsidRDefault="006159E5" w:rsidP="006159E5">
      <w:r w:rsidRPr="00576668">
        <w:rPr>
          <w:b/>
        </w:rPr>
        <w:t>Sea</w:t>
      </w:r>
      <w:r w:rsidRPr="00F60F40">
        <w:rPr>
          <w:b/>
        </w:rPr>
        <w:t>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D33942">
      <w:pPr>
        <w:pStyle w:val="Heading4"/>
      </w:pPr>
      <w:bookmarkStart w:id="1289" w:name="_Ref342332267"/>
      <w:bookmarkStart w:id="1290" w:name="_Toc351124341"/>
      <w:r w:rsidRPr="00F60F40">
        <w:t>Mode selection</w:t>
      </w:r>
      <w:bookmarkEnd w:id="1225"/>
      <w:bookmarkEnd w:id="1226"/>
      <w:bookmarkEnd w:id="1289"/>
      <w:bookmarkEnd w:id="1290"/>
    </w:p>
    <w:p w:rsidR="00B95324" w:rsidRPr="00F60F40" w:rsidRDefault="00B073F6" w:rsidP="00B95324">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B95324">
      <w:pPr>
        <w:spacing w:before="120"/>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D33942">
      <w:pPr>
        <w:pStyle w:val="Heading4"/>
      </w:pPr>
      <w:bookmarkStart w:id="1291" w:name="_Toc342557928"/>
      <w:bookmarkStart w:id="1292" w:name="_Toc342862949"/>
      <w:bookmarkStart w:id="1293" w:name="_Toc343534452"/>
      <w:bookmarkStart w:id="1294" w:name="_Toc344053216"/>
      <w:bookmarkStart w:id="1295" w:name="_Toc344053432"/>
      <w:bookmarkStart w:id="1296" w:name="_Toc342557929"/>
      <w:bookmarkStart w:id="1297" w:name="_Toc342862950"/>
      <w:bookmarkStart w:id="1298" w:name="_Toc343534453"/>
      <w:bookmarkStart w:id="1299" w:name="_Toc344053217"/>
      <w:bookmarkStart w:id="1300" w:name="_Toc344053433"/>
      <w:bookmarkStart w:id="1301" w:name="_Toc342557930"/>
      <w:bookmarkStart w:id="1302" w:name="_Toc342862951"/>
      <w:bookmarkStart w:id="1303" w:name="_Toc343534454"/>
      <w:bookmarkStart w:id="1304" w:name="_Toc344053218"/>
      <w:bookmarkStart w:id="1305" w:name="_Toc344053434"/>
      <w:bookmarkStart w:id="1306" w:name="_Toc342557931"/>
      <w:bookmarkStart w:id="1307" w:name="_Toc342558068"/>
      <w:bookmarkStart w:id="1308" w:name="_Toc342862952"/>
      <w:bookmarkStart w:id="1309" w:name="_Toc342863088"/>
      <w:bookmarkStart w:id="1310" w:name="_Toc343534455"/>
      <w:bookmarkStart w:id="1311" w:name="_Toc343534591"/>
      <w:bookmarkStart w:id="1312" w:name="_Toc344053219"/>
      <w:bookmarkStart w:id="1313" w:name="_Toc344053356"/>
      <w:bookmarkStart w:id="1314" w:name="_Toc344053435"/>
      <w:bookmarkStart w:id="1315" w:name="_Toc342557932"/>
      <w:bookmarkStart w:id="1316" w:name="_Toc342862953"/>
      <w:bookmarkStart w:id="1317" w:name="_Toc343534456"/>
      <w:bookmarkStart w:id="1318" w:name="_Toc344053220"/>
      <w:bookmarkStart w:id="1319" w:name="_Toc344053436"/>
      <w:bookmarkStart w:id="1320" w:name="_Toc331592128"/>
      <w:bookmarkStart w:id="1321" w:name="_Toc351124342"/>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r w:rsidRPr="00F60F40">
        <w:t>Signalling in the bitstream</w:t>
      </w:r>
      <w:bookmarkEnd w:id="1320"/>
      <w:bookmarkEnd w:id="1321"/>
    </w:p>
    <w:p w:rsidR="00B95324" w:rsidRPr="00F60F40" w:rsidRDefault="00B073F6" w:rsidP="00B95324">
      <w:pPr>
        <w:spacing w:before="120"/>
      </w:pPr>
      <w:r w:rsidRPr="00F60F40">
        <w: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t>
      </w:r>
      <w:r w:rsidR="001B6734" w:rsidRPr="00F60F40">
        <w:t xml:space="preserve"> </w:t>
      </w:r>
      <w:r w:rsidRPr="00F60F40">
        <w: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t>
      </w:r>
      <w:r w:rsidR="00FE3852" w:rsidRPr="00F60F40">
        <w:fldChar w:fldCharType="begin" w:fldLock="1"/>
      </w:r>
      <w:r w:rsidR="00FE3852" w:rsidRPr="00F60F40">
        <w:instrText xml:space="preserve"> REF _Ref309312154 \r \h \* MERGEFORMAT </w:instrText>
      </w:r>
      <w:r w:rsidR="00FE3852" w:rsidRPr="00F60F40">
        <w:fldChar w:fldCharType="separate"/>
      </w:r>
      <w:r w:rsidR="004B00D2">
        <w:t>0</w:t>
      </w:r>
      <w:r w:rsidR="00FE3852" w:rsidRPr="00F60F40">
        <w:fldChar w:fldCharType="end"/>
      </w:r>
      <w:r w:rsidRPr="00F60F40">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 xml:space="preserve">For this mode </w:t>
      </w:r>
      <w:ins w:id="1322" w:author="(3DN-14/JCT3V-C0044)" w:date="2013-03-05T15:14:00Z">
        <w:r w:rsidR="00D266BC" w:rsidRPr="00F60F40">
          <w:t xml:space="preserve">the Wedgelet partition information is explicitly signalled in the bitstream by the index of the corresponding pattern in </w:t>
        </w:r>
        <w:r w:rsidR="00D266BC">
          <w:t xml:space="preserve">a restricted </w:t>
        </w:r>
        <w:r w:rsidR="00D266BC" w:rsidRPr="00F60F40">
          <w:t>Wedgelet pattern lookup list. The index is signalled with a fixed number of bins. The number of bins used for transmitting the index is given by the size of the list of possible Wedgelet patterns</w:t>
        </w:r>
        <w:r w:rsidR="00D266BC" w:rsidRPr="00F60F40">
          <w:rPr>
            <w:rFonts w:eastAsia="Times New Roman"/>
          </w:rPr>
          <w:t>.</w:t>
        </w:r>
      </w:ins>
      <w:del w:id="1323" w:author="(3DN-14/JCT3V-C0044)" w:date="2013-03-05T15:14:00Z">
        <w:r w:rsidRPr="00F60F40" w:rsidDel="00D266BC">
          <w:delText>no additional signalling regarding the partition information is required</w:delText>
        </w:r>
        <w:r w:rsidRPr="00F60F40" w:rsidDel="00D266BC">
          <w:rPr>
            <w:rFonts w:eastAsia="Times New Roman"/>
          </w:rPr>
          <w:delText>.</w:delText>
        </w:r>
      </w:del>
    </w:p>
    <w:p w:rsidR="00B95324" w:rsidRPr="00F60F40" w:rsidRDefault="00B073F6" w:rsidP="00B95324">
      <w:pPr>
        <w:spacing w:before="120"/>
      </w:pPr>
      <w:r w:rsidRPr="00F60F40">
        <w:rPr>
          <w:b/>
        </w:rPr>
        <w:t xml:space="preserve">Mode </w:t>
      </w:r>
      <w:del w:id="1324" w:author="(3DN-14/JCT3V-C0044)" w:date="2013-03-05T15:13:00Z">
        <w:r w:rsidRPr="00F60F40" w:rsidDel="00D266BC">
          <w:rPr>
            <w:rFonts w:cs="Linux Libertine"/>
            <w:b/>
            <w:i/>
          </w:rPr>
          <w:delText>Wedgelet</w:delText>
        </w:r>
      </w:del>
      <w:ins w:id="1325" w:author="(3DN-14/JCT3V-C0044)" w:date="2013-03-05T15:13:00Z">
        <w:r w:rsidR="00D266BC">
          <w:rPr>
            <w:rFonts w:cs="Linux Libertine"/>
            <w:b/>
            <w:i/>
          </w:rPr>
          <w:t>Contour</w:t>
        </w:r>
      </w:ins>
      <w:r w:rsidRPr="00F60F40">
        <w:rPr>
          <w:rFonts w:cs="Linux Libertine"/>
          <w:b/>
          <w:i/>
        </w:rPr>
        <w: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1326" w:name="_Ref350264700"/>
      <w:bookmarkStart w:id="1327" w:name="_Toc351124343"/>
      <w:bookmarkStart w:id="1328" w:name="_Ref309294724"/>
      <w:bookmarkStart w:id="1329" w:name="_Toc316579141"/>
      <w:bookmarkStart w:id="1330" w:name="_Toc331592129"/>
      <w:r w:rsidRPr="00F60F40">
        <w:rPr>
          <w:lang w:eastAsia="ko-KR"/>
        </w:rPr>
        <w:t>Region boundary chain coding</w:t>
      </w:r>
      <w:bookmarkEnd w:id="1326"/>
      <w:bookmarkEnd w:id="1327"/>
      <w:r w:rsidRPr="00F60F40">
        <w:rPr>
          <w:lang w:eastAsia="ko-KR"/>
        </w:rPr>
        <w:t xml:space="preserve"> </w:t>
      </w:r>
    </w:p>
    <w:p w:rsidR="00123CBF" w:rsidRPr="00F60F40" w:rsidRDefault="00E753C1" w:rsidP="00123CBF">
      <w:pPr>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Calculate differences between vertically and horizontally adjacent pixels.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lastRenderedPageBreak/>
        <w:t>Step 2</w:t>
      </w:r>
      <w:r w:rsidRPr="00F60F40">
        <w:t>: Code the edges using chain codes</w:t>
      </w:r>
    </w:p>
    <w:p w:rsidR="00123CBF" w:rsidRPr="00F60F40" w:rsidRDefault="00E753C1" w:rsidP="00123CBF">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4B00D2" w:rsidRPr="00F60F40">
        <w:t xml:space="preserve">Figure </w:t>
      </w:r>
      <w:r w:rsidR="004B00D2">
        <w:rPr>
          <w:noProof/>
        </w:rPr>
        <w:t>30</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123CBF">
      <w:pPr>
        <w:rPr>
          <w:lang w:eastAsia="ko-KR"/>
        </w:rPr>
      </w:pPr>
    </w:p>
    <w:p w:rsidR="00123CBF" w:rsidRPr="00F60F40" w:rsidRDefault="00F05F9E" w:rsidP="00123CBF">
      <w:pPr>
        <w:keepNext/>
        <w:jc w:val="center"/>
      </w:pPr>
      <w:r w:rsidRPr="00F60F40">
        <w:rPr>
          <w:noProof/>
          <w:lang w:val="de-DE" w:eastAsia="de-DE"/>
        </w:rPr>
        <w:drawing>
          <wp:inline distT="0" distB="0" distL="0" distR="0" wp14:anchorId="0B33CBF3" wp14:editId="5D23E5E5">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123CBF">
      <w:pPr>
        <w:pStyle w:val="Caption"/>
        <w:rPr>
          <w:lang w:val="en-GB" w:eastAsia="ko-KR"/>
        </w:rPr>
      </w:pPr>
      <w:bookmarkStart w:id="1331" w:name="_Ref332880610"/>
      <w:bookmarkStart w:id="1332" w:name="_Toc333224326"/>
      <w:bookmarkStart w:id="1333" w:name="_Toc333272251"/>
      <w:bookmarkStart w:id="1334" w:name="_Toc35112440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30</w:t>
      </w:r>
      <w:r w:rsidR="00AC26B5" w:rsidRPr="00F60F40">
        <w:rPr>
          <w:lang w:val="en-GB"/>
        </w:rPr>
        <w:fldChar w:fldCharType="end"/>
      </w:r>
      <w:bookmarkEnd w:id="1331"/>
      <w:r w:rsidRPr="00F60F40">
        <w:rPr>
          <w:lang w:val="en-GB" w:eastAsia="ko-KR"/>
        </w:rPr>
        <w:t>: Reconstructed edge using the relationship between previous and current directions</w:t>
      </w:r>
      <w:bookmarkEnd w:id="1332"/>
      <w:bookmarkEnd w:id="1333"/>
      <w:bookmarkEnd w:id="1334"/>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4B00D2">
        <w:rPr>
          <w:lang w:eastAsia="ko-KR"/>
        </w:rPr>
        <w:t>2.3.6.5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1335" w:name="_Toc333223960"/>
      <w:bookmarkStart w:id="1336" w:name="_Toc333272134"/>
      <w:bookmarkStart w:id="1337" w:name="_Toc351124344"/>
      <w:r w:rsidRPr="00F60F40">
        <w:t>Signalling in the bitstream</w:t>
      </w:r>
      <w:bookmarkEnd w:id="1335"/>
      <w:bookmarkEnd w:id="1336"/>
      <w:bookmarkEnd w:id="1337"/>
    </w:p>
    <w:p w:rsidR="00123CBF" w:rsidRPr="00F60F40" w:rsidRDefault="00E753C1" w:rsidP="00123CBF">
      <w:pPr>
        <w:rPr>
          <w:lang w:eastAsia="ko-KR"/>
        </w:rPr>
      </w:pPr>
      <w:r w:rsidRPr="00F60F40">
        <w:rPr>
          <w:lang w:eastAsia="ko-KR"/>
        </w:rPr>
        <w:t xml:space="preserve">The region boundary chain coding modes are </w:t>
      </w:r>
      <w:r w:rsidR="00123CBF" w:rsidRPr="00F60F40">
        <w:t>implemented as an additional set of block coding modes into the intra path of the 3D video codec.</w:t>
      </w:r>
      <w:r w:rsidRPr="00F60F40">
        <w:rPr>
          <w:lang w:eastAsia="ko-KR"/>
        </w:rPr>
        <w:t xml:space="preserve"> When </w:t>
      </w:r>
      <w:r w:rsidR="00123CBF" w:rsidRPr="00F60F40">
        <w:rPr>
          <w:b/>
        </w:rPr>
        <w:t>rem_intra_luma_pred_mode</w:t>
      </w:r>
      <w:r w:rsidR="00123CBF" w:rsidRPr="00F60F40">
        <w:rPr>
          <w:b/>
          <w:lang w:eastAsia="ko-KR"/>
        </w:rPr>
        <w:t xml:space="preserve"> </w:t>
      </w:r>
      <w:r w:rsidR="00123CBF" w:rsidRPr="00F60F40">
        <w:rPr>
          <w:lang w:eastAsia="ko-KR"/>
        </w:rPr>
        <w:t xml:space="preserve">is equal to 31, </w:t>
      </w:r>
      <w:r w:rsidRPr="00F60F40">
        <w:rPr>
          <w:lang w:eastAsia="ko-KR"/>
        </w:rPr>
        <w:t xml:space="preserve">an additional flag </w:t>
      </w:r>
      <w:r w:rsidR="00123CBF" w:rsidRPr="00F60F40">
        <w:t>is transmitted in the bitstream</w:t>
      </w:r>
      <w:r w:rsidR="00123CBF" w:rsidRPr="00F60F40">
        <w:rPr>
          <w:lang w:eastAsia="ko-KR"/>
        </w:rPr>
        <w:t>,</w:t>
      </w:r>
      <w:r w:rsidR="00123CBF" w:rsidRPr="00F60F40">
        <w:t xml:space="preserve"> signalling whether a </w:t>
      </w:r>
      <w:r w:rsidR="00123CBF" w:rsidRPr="00F60F40">
        <w:rPr>
          <w:lang w:eastAsia="ko-KR"/>
        </w:rPr>
        <w:t>region boundary chain coding</w:t>
      </w:r>
      <w:r w:rsidR="00123CBF" w:rsidRPr="00F60F40">
        <w:t xml:space="preserve"> mode is used or not. </w:t>
      </w:r>
    </w:p>
    <w:p w:rsidR="00123CBF" w:rsidRPr="00F60F40" w:rsidRDefault="00E753C1" w:rsidP="00123CBF">
      <w:pPr>
        <w:spacing w:before="120"/>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4B00D2" w:rsidRPr="00F60F40">
        <w:t xml:space="preserve">Figure </w:t>
      </w:r>
      <w:r w:rsidR="004B00D2">
        <w:t>31</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de-DE" w:eastAsia="de-DE"/>
        </w:rPr>
        <w:lastRenderedPageBreak/>
        <w:drawing>
          <wp:inline distT="0" distB="0" distL="0" distR="0" wp14:anchorId="45375A02" wp14:editId="7784D411">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9A7F82">
      <w:pPr>
        <w:pStyle w:val="Caption"/>
        <w:rPr>
          <w:lang w:val="en-GB"/>
        </w:rPr>
      </w:pPr>
      <w:bookmarkStart w:id="1338" w:name="_Ref332880548"/>
      <w:bookmarkStart w:id="1339" w:name="_Toc333224327"/>
      <w:bookmarkStart w:id="1340" w:name="_Toc333272252"/>
      <w:bookmarkStart w:id="1341" w:name="_Toc332830636"/>
      <w:bookmarkStart w:id="1342" w:name="_Toc351124403"/>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4B00D2">
        <w:rPr>
          <w:noProof/>
          <w:lang w:val="en-GB"/>
        </w:rPr>
        <w:t>31</w:t>
      </w:r>
      <w:r w:rsidR="00AC26B5" w:rsidRPr="00F60F40">
        <w:rPr>
          <w:lang w:val="en-GB"/>
        </w:rPr>
        <w:fldChar w:fldCharType="end"/>
      </w:r>
      <w:bookmarkEnd w:id="1338"/>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1339"/>
      <w:bookmarkEnd w:id="1340"/>
      <w:bookmarkEnd w:id="1341"/>
      <w:bookmarkEnd w:id="1342"/>
    </w:p>
    <w:p w:rsidR="00F827C7" w:rsidRPr="00F60F40" w:rsidRDefault="00F827C7" w:rsidP="00F827C7">
      <w:pPr>
        <w:rPr>
          <w:lang w:eastAsia="ko-KR"/>
        </w:rPr>
      </w:pPr>
    </w:p>
    <w:p w:rsidR="00D43C06" w:rsidRPr="00F60F40" w:rsidRDefault="00D43C06" w:rsidP="00D43C06">
      <w:pPr>
        <w:pStyle w:val="Heading3"/>
      </w:pPr>
      <w:bookmarkStart w:id="1343" w:name="_Ref350265196"/>
      <w:bookmarkStart w:id="1344" w:name="_Toc351124345"/>
      <w:r w:rsidRPr="00F60F40">
        <w:t>Simplified depth coding</w:t>
      </w:r>
      <w:bookmarkEnd w:id="1343"/>
      <w:bookmarkEnd w:id="1344"/>
    </w:p>
    <w:p w:rsidR="00316908" w:rsidRPr="00F60F40" w:rsidRDefault="00D43C06" w:rsidP="00D24226">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by a SDC flag at CU 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ins w:id="1345" w:author="(3DN-16/JCT3V-C0096)" w:date="2013-03-05T17:37:00Z">
        <w:r w:rsidR="009D0D88">
          <w:t xml:space="preserve"> 1</w:t>
        </w:r>
      </w:ins>
      <w:r w:rsidR="00D24226" w:rsidRPr="00F60F40">
        <w:t xml:space="preserve">. The </w:t>
      </w:r>
      <w:r w:rsidRPr="00F60F40">
        <w:t xml:space="preserve">partition size </w:t>
      </w:r>
      <w:r w:rsidR="00316908" w:rsidRPr="00F60F40">
        <w:t xml:space="preserve">of SDC coded CU </w:t>
      </w:r>
      <w:r w:rsidRPr="00F60F40">
        <w:t xml:space="preserve">is always 2Nx2N and therefore not </w:t>
      </w:r>
      <w:r w:rsidR="00150FAA" w:rsidRPr="00F60F40">
        <w:t>signalled</w:t>
      </w:r>
      <w:r w:rsidRPr="00F60F40">
        <w:t xml:space="preserve"> in the bitstream. </w:t>
      </w:r>
      <w:r w:rsidR="00316908" w:rsidRPr="00F60F40">
        <w:t xml:space="preserve">Moreover the residual 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D24226">
      <w:r w:rsidRPr="00F60F40">
        <w:t xml:space="preserve">In summary following information are signalled for </w:t>
      </w:r>
      <w:r w:rsidR="00D43C06" w:rsidRPr="00F60F40">
        <w:t>SDC-coded blocks:</w:t>
      </w:r>
    </w:p>
    <w:p w:rsidR="00D43C06" w:rsidRPr="00F60F40" w:rsidRDefault="00D43C06" w:rsidP="00ED0708">
      <w:pPr>
        <w:pStyle w:val="ListParagraph"/>
        <w:numPr>
          <w:ilvl w:val="0"/>
          <w:numId w:val="4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ED0708">
      <w:pPr>
        <w:pStyle w:val="ListParagraph"/>
        <w:numPr>
          <w:ilvl w:val="1"/>
          <w:numId w:val="45"/>
        </w:numPr>
        <w:tabs>
          <w:tab w:val="clear" w:pos="794"/>
          <w:tab w:val="clear" w:pos="1191"/>
          <w:tab w:val="clear" w:pos="1588"/>
          <w:tab w:val="clear" w:pos="1985"/>
          <w:tab w:val="left" w:pos="360"/>
          <w:tab w:val="left" w:pos="720"/>
          <w:tab w:val="left" w:pos="1080"/>
          <w:tab w:val="left" w:pos="1440"/>
        </w:tabs>
        <w:contextualSpacing/>
        <w:jc w:val="left"/>
      </w:pPr>
      <w:r w:rsidRPr="00F60F40">
        <w:t>DC (1 segment)</w:t>
      </w:r>
    </w:p>
    <w:p w:rsidR="00D43C06" w:rsidRPr="00F60F40" w:rsidRDefault="00D43C06" w:rsidP="00ED0708">
      <w:pPr>
        <w:pStyle w:val="ListParagraph"/>
        <w:numPr>
          <w:ilvl w:val="1"/>
          <w:numId w:val="45"/>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Del="00F6169C" w:rsidRDefault="00D43C06" w:rsidP="00ED0708">
      <w:pPr>
        <w:pStyle w:val="ListParagraph"/>
        <w:numPr>
          <w:ilvl w:val="1"/>
          <w:numId w:val="45"/>
        </w:numPr>
        <w:tabs>
          <w:tab w:val="clear" w:pos="794"/>
          <w:tab w:val="clear" w:pos="1191"/>
          <w:tab w:val="clear" w:pos="1588"/>
          <w:tab w:val="clear" w:pos="1985"/>
          <w:tab w:val="left" w:pos="360"/>
          <w:tab w:val="left" w:pos="720"/>
          <w:tab w:val="left" w:pos="1080"/>
          <w:tab w:val="left" w:pos="1440"/>
        </w:tabs>
        <w:contextualSpacing/>
        <w:jc w:val="left"/>
        <w:rPr>
          <w:del w:id="1346" w:author="(3DN-16/JCT3V-C0096)" w:date="2013-03-05T17:36:00Z"/>
        </w:rPr>
      </w:pPr>
      <w:del w:id="1347" w:author="(3DN-16/JCT3V-C0096)" w:date="2013-03-05T17:36:00Z">
        <w:r w:rsidRPr="00F60F40" w:rsidDel="00F6169C">
          <w:delText>DMM Mode 2 – Intra-Predicted Wedgelets (2 segments)</w:delText>
        </w:r>
      </w:del>
    </w:p>
    <w:p w:rsidR="00D43C06" w:rsidRPr="00F60F40" w:rsidRDefault="00D43C06" w:rsidP="00ED0708">
      <w:pPr>
        <w:pStyle w:val="ListParagraph"/>
        <w:numPr>
          <w:ilvl w:val="1"/>
          <w:numId w:val="45"/>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ED0708">
      <w:pPr>
        <w:pStyle w:val="ListParagraph"/>
        <w:numPr>
          <w:ilvl w:val="0"/>
          <w:numId w:val="4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w:t>
      </w:r>
      <w:del w:id="1348" w:author="(3DN-16/JCT3V-C0096)" w:date="2013-03-05T17:37:00Z">
        <w:r w:rsidRPr="00F60F40" w:rsidDel="009D0D88">
          <w:delText xml:space="preserve">two </w:delText>
        </w:r>
      </w:del>
      <w:r w:rsidRPr="00F60F40">
        <w:t>DMM mode</w:t>
      </w:r>
      <w:del w:id="1349" w:author="(3DN-16/JCT3V-C0096)" w:date="2013-03-05T17:37:00Z">
        <w:r w:rsidRPr="00F60F40" w:rsidDel="009D0D88">
          <w:delText>s</w:delText>
        </w:r>
      </w:del>
      <w:r w:rsidRPr="00F60F40">
        <w:t xml:space="preserve">,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4B00D2">
        <w:t>2.3.6</w:t>
      </w:r>
      <w:r w:rsidR="00AC26B5" w:rsidRPr="00F60F40">
        <w:fldChar w:fldCharType="end"/>
      </w:r>
    </w:p>
    <w:p w:rsidR="00D43C06" w:rsidRPr="00F60F40" w:rsidRDefault="00D43C06" w:rsidP="00ED0708">
      <w:pPr>
        <w:pStyle w:val="ListParagraph"/>
        <w:numPr>
          <w:ilvl w:val="0"/>
          <w:numId w:val="4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D43C06">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D43C06">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43C06" w:rsidRPr="00F60F40" w:rsidRDefault="00A85F8F" w:rsidP="00D43C06">
      <w:pPr>
        <w:rPr>
          <w:u w:val="single"/>
        </w:rPr>
      </w:pPr>
      <w:r w:rsidRPr="00F60F40">
        <w:t xml:space="preserve">At the encoder side the </w:t>
      </w:r>
      <w:r w:rsidR="00D43C06" w:rsidRPr="00F60F40">
        <w:t xml:space="preserve">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t xml:space="preserve"> to be coded into the bitstream</w:t>
      </w:r>
      <w:r w:rsidRPr="00F60F40">
        <w:t xml:space="preserve">, is given by </w:t>
      </w:r>
    </w:p>
    <w:p w:rsidR="00D43C06" w:rsidRPr="00F60F40" w:rsidRDefault="009A5CF6" w:rsidP="00A85F8F">
      <w:pPr>
        <w:jc w:val="center"/>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e>
          </m:d>
          <m:r>
            <w:rPr>
              <w:rFonts w:ascii="Cambria Math" w:hAnsi="Cambria Math"/>
            </w:rPr>
            <m:t>- I(</m:t>
          </m:r>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r>
            <w:rPr>
              <w:rFonts w:ascii="Cambria Math" w:hAnsi="Cambria Math"/>
            </w:rPr>
            <m:t>)</m:t>
          </m:r>
        </m:oMath>
      </m:oMathPara>
    </w:p>
    <w:p w:rsidR="00A85F8F" w:rsidRPr="00F60F40" w:rsidRDefault="00A85F8F" w:rsidP="00A85F8F">
      <w:r w:rsidRPr="00F60F40">
        <w:t xml:space="preserve">with </w: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t xml:space="preserve"> denoting original depth value, </w: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t xml:space="preserve"> denoting the predicted depth value, and </w:t>
      </w:r>
      <m:oMath>
        <m:r>
          <w:rPr>
            <w:rFonts w:ascii="Cambria Math" w:hAnsi="Cambria Math"/>
          </w:rPr>
          <m:t>I</m:t>
        </m:r>
        <m:d>
          <m:dPr>
            <m:ctrlPr>
              <w:rPr>
                <w:rFonts w:ascii="Cambria Math" w:hAnsi="Cambria Math"/>
                <w:i/>
              </w:rPr>
            </m:ctrlPr>
          </m:dPr>
          <m:e>
            <m:r>
              <w:rPr>
                <w:rFonts w:ascii="Cambria Math" w:hAnsi="Cambria Math"/>
              </w:rPr>
              <m:t>.</m:t>
            </m:r>
          </m:e>
        </m:d>
      </m:oMath>
      <w:r w:rsidRPr="00F60F40">
        <w:t xml:space="preserve"> denoting the Index Lookup Table and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denoting the number of valid depth values. </w:t>
      </w:r>
    </w:p>
    <w:p w:rsidR="00D43C06" w:rsidRPr="00F60F40" w:rsidRDefault="00D43C06" w:rsidP="00D43C06">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 with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t xml:space="preserve"> bits for the magnitude of the residual index.</w:t>
      </w:r>
    </w:p>
    <w:p w:rsidR="00D43C06" w:rsidRPr="00F60F40" w:rsidRDefault="00D43C06" w:rsidP="00D43C06">
      <w:pPr>
        <w:pStyle w:val="Heading4"/>
      </w:pPr>
      <w:bookmarkStart w:id="1350" w:name="_Toc351124346"/>
      <w:r w:rsidRPr="00F60F40">
        <w:t>Depth Lookup Table</w:t>
      </w:r>
      <w:bookmarkEnd w:id="1350"/>
    </w:p>
    <w:p w:rsidR="00D43C06" w:rsidRPr="00F60F40" w:rsidRDefault="00830572" w:rsidP="00D43C06">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D43C06">
      <w:pPr>
        <w:pStyle w:val="Heading5"/>
      </w:pPr>
      <w:r w:rsidRPr="00F60F40">
        <w:lastRenderedPageBreak/>
        <w:t>Construction of the de</w:t>
      </w:r>
      <w:r w:rsidR="0059120B" w:rsidRPr="00F60F40">
        <w:t>p</w:t>
      </w:r>
      <w:r w:rsidRPr="00F60F40">
        <w:t>th lookup table</w:t>
      </w:r>
    </w:p>
    <w:p w:rsidR="00D25237" w:rsidRPr="00F60F40" w:rsidRDefault="00D43C06" w:rsidP="00D43C06">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ED0708">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ED0708">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ED0708">
      <w:pPr>
        <w:pStyle w:val="ListParagraph"/>
        <w:numPr>
          <w:ilvl w:val="0"/>
          <w:numId w:val="4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ED0708">
      <w:pPr>
        <w:pStyle w:val="ListParagraph"/>
        <w:numPr>
          <w:ilvl w:val="0"/>
          <w:numId w:val="5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ED0708">
      <w:pPr>
        <w:pStyle w:val="ListParagraph"/>
        <w:numPr>
          <w:ilvl w:val="0"/>
          <w:numId w:val="5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95324" w:rsidRPr="00F60F40" w:rsidRDefault="00B073F6" w:rsidP="00D33942">
      <w:pPr>
        <w:pStyle w:val="Heading3"/>
      </w:pPr>
      <w:bookmarkStart w:id="1351" w:name="_Toc351124347"/>
      <w:r w:rsidRPr="00F60F40">
        <w:t>Motion parameter inheritance</w:t>
      </w:r>
      <w:bookmarkEnd w:id="1328"/>
      <w:bookmarkEnd w:id="1329"/>
      <w:bookmarkEnd w:id="1330"/>
      <w:bookmarkEnd w:id="1351"/>
    </w:p>
    <w:p w:rsidR="002B0520" w:rsidRDefault="00B073F6" w:rsidP="002B538E">
      <w:pPr>
        <w:spacing w:before="120"/>
        <w:rPr>
          <w:ins w:id="1352" w:author="(3DN-07a/JCT3V-C0137)" w:date="2013-03-11T16:53:00Z"/>
        </w:rPr>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del w:id="1353" w:author="(3DN-07/JCT3V-C0137)" w:date="2013-03-11T16:38:00Z">
        <w:r w:rsidRPr="00F60F40" w:rsidDel="002B538E">
          <w:delText>new coding mode</w:delText>
        </w:r>
      </w:del>
      <w:ins w:id="1354" w:author="(3DN-07/JCT3V-C0137)" w:date="2013-03-11T16:38:00Z">
        <w:r w:rsidR="002B538E">
          <w:t xml:space="preserve">texture candidate for the merge mode in depth coding </w:t>
        </w:r>
      </w:ins>
      <w:ins w:id="1355" w:author="(3DN-07/JCT3V-C0137)" w:date="2013-03-11T16:55:00Z">
        <w:r w:rsidR="002B0520">
          <w:t xml:space="preserve">that </w:t>
        </w:r>
      </w:ins>
      <w:del w:id="1356" w:author="(3DN-07/JCT3V-C0137)" w:date="2013-03-11T16:38:00Z">
        <w:r w:rsidRPr="00F60F40" w:rsidDel="002B538E">
          <w:delText xml:space="preserve"> that </w:delText>
        </w:r>
      </w:del>
      <w:r w:rsidRPr="00F60F40">
        <w:t xml:space="preserve">allows </w:t>
      </w:r>
      <w:ins w:id="1357" w:author="(3DN-07/JCT3V-C0137)" w:date="2013-03-11T16:55:00Z">
        <w:r w:rsidR="002B0520">
          <w:t xml:space="preserve">the </w:t>
        </w:r>
      </w:ins>
      <w:r w:rsidRPr="00F60F40">
        <w:t xml:space="preserve">inheritance of </w:t>
      </w:r>
      <w:del w:id="1358" w:author="(3DN-07/JCT3V-C0137)" w:date="2013-03-11T16:39:00Z">
        <w:r w:rsidRPr="00F60F40" w:rsidDel="002B538E">
          <w:delText>the treeblock subdivision into CUs and PUs and their corresponding</w:delText>
        </w:r>
      </w:del>
      <w:del w:id="1359" w:author="(3DN-07/JCT3V-C0137)" w:date="2013-03-11T18:53:00Z">
        <w:r w:rsidRPr="00F60F40" w:rsidDel="00A31703">
          <w:delText xml:space="preserve"> </w:delText>
        </w:r>
      </w:del>
      <w:r w:rsidRPr="00F60F40">
        <w:t xml:space="preserve">motion parameters from the </w:t>
      </w:r>
      <w:del w:id="1360" w:author="(3DN-07/JCT3V-C0137)" w:date="2013-03-11T16:39:00Z">
        <w:r w:rsidRPr="00F60F40" w:rsidDel="002B538E">
          <w:delText xml:space="preserve">video </w:delText>
        </w:r>
      </w:del>
      <w:ins w:id="1361" w:author="(3DN-07/JCT3V-C0137)" w:date="2013-03-11T16:39:00Z">
        <w:r w:rsidR="002B538E">
          <w:t xml:space="preserve">texture </w:t>
        </w:r>
      </w:ins>
      <w:r w:rsidRPr="00F60F40">
        <w:t xml:space="preserve">signal has been introduced. </w:t>
      </w:r>
      <w:ins w:id="1362" w:author="(3DN-07a/JCT3V-C0137)" w:date="2013-03-11T16:53:00Z">
        <w:r w:rsidR="002B0520">
          <w:t xml:space="preserve">The derivation of the texture candidate for depth is depicted in figure </w:t>
        </w:r>
      </w:ins>
      <w:ins w:id="1363" w:author="(3DN-07/JCT3V-C0137)" w:date="2013-03-11T16:55:00Z">
        <w:r w:rsidR="002B0520">
          <w:fldChar w:fldCharType="begin" w:fldLock="1"/>
        </w:r>
        <w:r w:rsidR="002B0520">
          <w:instrText xml:space="preserve"> REF _Ref350784284 \h </w:instrText>
        </w:r>
      </w:ins>
      <w:r w:rsidR="002B0520">
        <w:fldChar w:fldCharType="separate"/>
      </w:r>
      <w:proofErr w:type="spellStart"/>
      <w:ins w:id="1364" w:author="(3DN-07a/JCT3V-C0137)" w:date="2013-03-11T16:54:00Z">
        <w:r w:rsidR="004B00D2" w:rsidRPr="00F60F40">
          <w:t>Figure</w:t>
        </w:r>
        <w:proofErr w:type="spellEnd"/>
        <w:r w:rsidR="004B00D2" w:rsidRPr="00F60F40">
          <w:t xml:space="preserve"> </w:t>
        </w:r>
      </w:ins>
      <w:r w:rsidR="004B00D2">
        <w:rPr>
          <w:noProof/>
        </w:rPr>
        <w:t>32</w:t>
      </w:r>
      <w:ins w:id="1365" w:author="(3DN-07/JCT3V-C0137)" w:date="2013-03-11T16:55:00Z">
        <w:r w:rsidR="002B0520">
          <w:fldChar w:fldCharType="end"/>
        </w:r>
      </w:ins>
      <w:ins w:id="1366" w:author="(3DN-07/JCT3V-C0137)" w:date="2013-03-11T16:56:00Z">
        <w:r w:rsidR="002B0520">
          <w:t>.</w:t>
        </w:r>
      </w:ins>
      <w:ins w:id="1367" w:author="(3DN-07a/JCT3V-C0137)" w:date="2013-03-11T18:54:00Z">
        <w:r w:rsidR="00A31703">
          <w:t xml:space="preserve"> The motion parameters of the corresponding texture block are added as candidate to the merge list of the PU in the </w:t>
        </w:r>
      </w:ins>
      <w:ins w:id="1368" w:author="(3DN-07a/JCT3V-C0137)" w:date="2013-03-11T18:55:00Z">
        <w:r w:rsidR="00A31703">
          <w:t>depth picture.</w:t>
        </w:r>
      </w:ins>
    </w:p>
    <w:p w:rsidR="002B0520" w:rsidRDefault="002B0520" w:rsidP="002B538E">
      <w:pPr>
        <w:spacing w:before="120"/>
        <w:rPr>
          <w:ins w:id="1369" w:author="(3DN-07a/JCT3V-C0137)" w:date="2013-03-11T16:53:00Z"/>
        </w:rPr>
      </w:pPr>
    </w:p>
    <w:p w:rsidR="002B0520" w:rsidRDefault="002B0520" w:rsidP="002B0520">
      <w:pPr>
        <w:spacing w:before="120"/>
        <w:jc w:val="center"/>
        <w:rPr>
          <w:ins w:id="1370" w:author="(3DN-07a/JCT3V-C0137)" w:date="2013-03-11T16:53:00Z"/>
        </w:rPr>
      </w:pPr>
      <w:ins w:id="1371" w:author="(3DN-07a/JCT3V-C0137)" w:date="2013-03-11T16:53:00Z">
        <w:r w:rsidRPr="00C3688B">
          <w:rPr>
            <w:noProof/>
            <w:szCs w:val="24"/>
            <w:lang w:val="de-DE" w:eastAsia="de-DE"/>
          </w:rPr>
          <w:drawing>
            <wp:inline distT="0" distB="0" distL="0" distR="0" wp14:anchorId="3DC88C1C" wp14:editId="51B3D26E">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ins>
    </w:p>
    <w:p w:rsidR="002B0520" w:rsidRPr="00F60F40" w:rsidRDefault="002B0520" w:rsidP="002B0520">
      <w:pPr>
        <w:pStyle w:val="Caption"/>
        <w:rPr>
          <w:ins w:id="1372" w:author="(3DN-07a/JCT3V-C0137)" w:date="2013-03-11T16:54:00Z"/>
          <w:lang w:val="en-GB" w:eastAsia="ko-KR"/>
        </w:rPr>
      </w:pPr>
      <w:bookmarkStart w:id="1373" w:name="_Ref350784284"/>
      <w:bookmarkStart w:id="1374" w:name="_Toc351124404"/>
      <w:ins w:id="1375" w:author="(3DN-07a/JCT3V-C0137)" w:date="2013-03-11T16:54:00Z">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ins>
      <w:r w:rsidR="004B00D2">
        <w:rPr>
          <w:noProof/>
          <w:lang w:val="en-GB"/>
        </w:rPr>
        <w:t>32</w:t>
      </w:r>
      <w:ins w:id="1376" w:author="(3DN-07a/JCT3V-C0137)" w:date="2013-03-11T16:54:00Z">
        <w:r w:rsidRPr="00F60F40">
          <w:rPr>
            <w:lang w:val="en-GB"/>
          </w:rPr>
          <w:fldChar w:fldCharType="end"/>
        </w:r>
        <w:bookmarkEnd w:id="1373"/>
        <w:r w:rsidRPr="00F60F40">
          <w:rPr>
            <w:lang w:val="en-GB" w:eastAsia="ko-KR"/>
          </w:rPr>
          <w:t xml:space="preserve">: </w:t>
        </w:r>
        <w:r w:rsidRPr="00904B66">
          <w:rPr>
            <w:lang w:val="en-CA" w:eastAsia="zh-TW"/>
          </w:rPr>
          <w:t>The derivation of corresponding texture block</w:t>
        </w:r>
        <w:bookmarkEnd w:id="1374"/>
      </w:ins>
    </w:p>
    <w:p w:rsidR="002B538E" w:rsidRDefault="00B073F6" w:rsidP="002B538E">
      <w:pPr>
        <w:spacing w:before="120"/>
        <w:rPr>
          <w:ins w:id="1377" w:author="(3DN-07/JCT3V-C0137)" w:date="2013-03-11T16:42:00Z"/>
        </w:rPr>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p>
    <w:p w:rsidR="002B538E" w:rsidRPr="002B538E" w:rsidRDefault="002B538E" w:rsidP="002B538E">
      <w:pPr>
        <w:spacing w:before="120"/>
        <w:rPr>
          <w:ins w:id="1378" w:author="(3DN-07/JCT3V-C0137)" w:date="2013-03-11T16:42:00Z"/>
          <w:highlight w:val="yellow"/>
        </w:rPr>
      </w:pPr>
      <w:ins w:id="1379" w:author="(3DN-07/JCT3V-C0137)" w:date="2013-03-11T16:42:00Z">
        <w:r w:rsidRPr="002B538E">
          <w:rPr>
            <w:highlight w:val="yellow"/>
          </w:rPr>
          <w:t xml:space="preserve">[Ed. (GT): This is currently not reflected in draft, but </w:t>
        </w:r>
      </w:ins>
      <w:ins w:id="1380" w:author="(3DN-07/JCT3V-C0137)" w:date="2013-03-11T16:44:00Z">
        <w:r w:rsidR="006770AF">
          <w:rPr>
            <w:highlight w:val="yellow"/>
          </w:rPr>
          <w:t>might</w:t>
        </w:r>
      </w:ins>
      <w:ins w:id="1381" w:author="(3DN-07/JCT3V-C0137)" w:date="2013-03-11T16:42:00Z">
        <w:r w:rsidRPr="002B538E">
          <w:rPr>
            <w:highlight w:val="yellow"/>
          </w:rPr>
          <w:t xml:space="preserve"> be</w:t>
        </w:r>
      </w:ins>
      <w:ins w:id="1382" w:author="(3DN-07/JCT3V-C0137)" w:date="2013-03-11T16:44:00Z">
        <w:r w:rsidR="006770AF">
          <w:rPr>
            <w:highlight w:val="yellow"/>
          </w:rPr>
          <w:t xml:space="preserve"> added</w:t>
        </w:r>
      </w:ins>
      <w:ins w:id="1383" w:author="(3DN-07/JCT3V-C0137)" w:date="2013-03-11T16:42:00Z">
        <w:r w:rsidRPr="002B538E">
          <w:rPr>
            <w:highlight w:val="yellow"/>
          </w:rPr>
          <w:t xml:space="preserve">: </w:t>
        </w:r>
      </w:ins>
    </w:p>
    <w:p w:rsidR="00B95324" w:rsidRPr="002B538E" w:rsidDel="002B538E" w:rsidRDefault="00B073F6" w:rsidP="002B538E">
      <w:pPr>
        <w:spacing w:before="120"/>
        <w:rPr>
          <w:del w:id="1384" w:author="(3DN-07/JCT3V-C0137)" w:date="2013-03-11T16:41:00Z"/>
          <w:highlight w:val="yellow"/>
        </w:rPr>
      </w:pPr>
      <w:del w:id="1385" w:author="(3DN-07/JCT3V-C0137)" w:date="2013-03-11T16:41:00Z">
        <w:r w:rsidRPr="002B538E" w:rsidDel="002B538E">
          <w:rPr>
            <w:highlight w:val="yellow"/>
          </w:rPr>
          <w:lastRenderedPageBreak/>
          <w:delText>It can be adaptively decided for each block of the depth map, whether the motion data are inherited from the co-located region of the video signal or if new motion data are transmitted (cp. </w:delText>
        </w:r>
        <w:r w:rsidR="00FE3852" w:rsidRPr="002B538E" w:rsidDel="002B538E">
          <w:rPr>
            <w:highlight w:val="yellow"/>
          </w:rPr>
          <w:fldChar w:fldCharType="begin" w:fldLock="1"/>
        </w:r>
        <w:r w:rsidR="00FE3852" w:rsidRPr="002B538E" w:rsidDel="002B538E">
          <w:rPr>
            <w:highlight w:val="yellow"/>
          </w:rPr>
          <w:delInstrText xml:space="preserve"> REF _Ref309314049 \h  \* MERGEFORMAT </w:delInstrText>
        </w:r>
        <w:r w:rsidR="00FE3852" w:rsidRPr="002B538E" w:rsidDel="002B538E">
          <w:rPr>
            <w:highlight w:val="yellow"/>
          </w:rPr>
        </w:r>
        <w:r w:rsidR="00FE3852" w:rsidRPr="002B538E" w:rsidDel="002B538E">
          <w:rPr>
            <w:highlight w:val="yellow"/>
          </w:rPr>
          <w:fldChar w:fldCharType="separate"/>
        </w:r>
        <w:r w:rsidR="00831B99" w:rsidRPr="002B538E" w:rsidDel="002B538E">
          <w:rPr>
            <w:bCs/>
            <w:highlight w:val="yellow"/>
          </w:rPr>
          <w:delText>Figure</w:delText>
        </w:r>
        <w:r w:rsidR="00831B99" w:rsidRPr="002B538E" w:rsidDel="002B538E">
          <w:rPr>
            <w:b/>
            <w:bCs/>
            <w:highlight w:val="yellow"/>
          </w:rPr>
          <w:delText xml:space="preserve"> </w:delText>
        </w:r>
        <w:r w:rsidR="00831B99" w:rsidRPr="002B538E" w:rsidDel="002B538E">
          <w:rPr>
            <w:highlight w:val="yellow"/>
          </w:rPr>
          <w:delText>29</w:delText>
        </w:r>
        <w:r w:rsidR="00FE3852" w:rsidRPr="002B538E" w:rsidDel="002B538E">
          <w:rPr>
            <w:highlight w:val="yellow"/>
          </w:rPr>
          <w:fldChar w:fldCharType="end"/>
        </w:r>
        <w:r w:rsidRPr="002B538E" w:rsidDel="002B538E">
          <w:rPr>
            <w:highlight w:val="yellow"/>
          </w:rPr>
          <w:delText>). For signalling the MPI coding mode, the merge/skip mode syntax is used. The list of possible merge candidates has been extended in a way that, for depth map coding, the first merge candidate refers to merging with the corresponding block from the associated video signal.</w:delText>
        </w:r>
      </w:del>
    </w:p>
    <w:p w:rsidR="00B95324" w:rsidRPr="002B538E" w:rsidDel="002B538E" w:rsidRDefault="00B95324" w:rsidP="002B538E">
      <w:pPr>
        <w:spacing w:before="120"/>
        <w:rPr>
          <w:del w:id="1386" w:author="(3DN-07/JCT3V-C0137)" w:date="2013-03-11T16:41:00Z"/>
          <w:highlight w:val="yellow"/>
        </w:rPr>
      </w:pPr>
    </w:p>
    <w:p w:rsidR="00B95324" w:rsidRPr="002B538E" w:rsidDel="002B538E" w:rsidRDefault="006C3DC0" w:rsidP="002B538E">
      <w:pPr>
        <w:spacing w:before="120"/>
        <w:rPr>
          <w:del w:id="1387" w:author="(3DN-07/JCT3V-C0137)" w:date="2013-03-11T16:41:00Z"/>
          <w:highlight w:val="yellow"/>
        </w:rPr>
      </w:pPr>
      <w:del w:id="1388" w:author="(3DN-07/JCT3V-C0137)" w:date="2013-03-11T16:41:00Z">
        <w:r w:rsidRPr="002B538E" w:rsidDel="002B538E">
          <w:rPr>
            <w:noProof/>
            <w:highlight w:val="yellow"/>
            <w:lang w:val="de-DE" w:eastAsia="de-DE"/>
            <w:rPrChange w:id="1389">
              <w:rPr>
                <w:noProof/>
                <w:lang w:val="de-DE" w:eastAsia="de-DE"/>
              </w:rPr>
            </w:rPrChange>
          </w:rPr>
          <w:drawing>
            <wp:inline distT="0" distB="0" distL="0" distR="0" wp14:anchorId="7A9CB201" wp14:editId="6865CDB7">
              <wp:extent cx="5037455" cy="1928495"/>
              <wp:effectExtent l="0" t="0" r="0" b="0"/>
              <wp:docPr id="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srcRect/>
                      <a:stretch>
                        <a:fillRect/>
                      </a:stretch>
                    </pic:blipFill>
                    <pic:spPr bwMode="auto">
                      <a:xfrm>
                        <a:off x="0" y="0"/>
                        <a:ext cx="5037455" cy="1928495"/>
                      </a:xfrm>
                      <a:prstGeom prst="rect">
                        <a:avLst/>
                      </a:prstGeom>
                      <a:noFill/>
                      <a:ln w="9525">
                        <a:noFill/>
                        <a:miter lim="800000"/>
                        <a:headEnd/>
                        <a:tailEnd/>
                      </a:ln>
                    </pic:spPr>
                  </pic:pic>
                </a:graphicData>
              </a:graphic>
            </wp:inline>
          </w:drawing>
        </w:r>
      </w:del>
    </w:p>
    <w:p w:rsidR="00B95324" w:rsidRPr="002B538E" w:rsidDel="002B538E" w:rsidRDefault="00B073F6" w:rsidP="002B538E">
      <w:pPr>
        <w:spacing w:before="120"/>
        <w:rPr>
          <w:del w:id="1390" w:author="(3DN-07/JCT3V-C0137)" w:date="2013-03-11T16:41:00Z"/>
          <w:highlight w:val="yellow"/>
        </w:rPr>
      </w:pPr>
      <w:bookmarkStart w:id="1391" w:name="_Ref309314049"/>
      <w:bookmarkStart w:id="1392" w:name="_Toc331592233"/>
      <w:del w:id="1393" w:author="(3DN-07/JCT3V-C0137)" w:date="2013-03-11T16:41:00Z">
        <w:r w:rsidRPr="002B538E" w:rsidDel="002B538E">
          <w:rPr>
            <w:highlight w:val="yellow"/>
          </w:rPr>
          <w:delText xml:space="preserve">Figure </w:delText>
        </w:r>
        <w:r w:rsidR="00AC26B5" w:rsidRPr="002B538E" w:rsidDel="002B538E">
          <w:rPr>
            <w:highlight w:val="yellow"/>
          </w:rPr>
          <w:fldChar w:fldCharType="begin" w:fldLock="1"/>
        </w:r>
        <w:r w:rsidRPr="002B538E" w:rsidDel="002B538E">
          <w:rPr>
            <w:highlight w:val="yellow"/>
          </w:rPr>
          <w:delInstrText xml:space="preserve"> SEQ Figure \* ARABIC </w:delInstrText>
        </w:r>
        <w:r w:rsidR="00AC26B5" w:rsidRPr="002B538E" w:rsidDel="002B538E">
          <w:rPr>
            <w:highlight w:val="yellow"/>
          </w:rPr>
          <w:fldChar w:fldCharType="separate"/>
        </w:r>
        <w:r w:rsidR="00831B99" w:rsidRPr="002B538E" w:rsidDel="002B538E">
          <w:rPr>
            <w:highlight w:val="yellow"/>
          </w:rPr>
          <w:delText>29</w:delText>
        </w:r>
        <w:r w:rsidR="00AC26B5" w:rsidRPr="002B538E" w:rsidDel="002B538E">
          <w:rPr>
            <w:highlight w:val="yellow"/>
          </w:rPr>
          <w:fldChar w:fldCharType="end"/>
        </w:r>
        <w:bookmarkEnd w:id="1391"/>
        <w:r w:rsidRPr="002B538E" w:rsidDel="002B538E">
          <w:rPr>
            <w:highlight w:val="yellow"/>
          </w:rPr>
          <w:delText>: Illustration of the concept of motion parameter inheritance.</w:delText>
        </w:r>
        <w:bookmarkEnd w:id="1392"/>
      </w:del>
    </w:p>
    <w:p w:rsidR="002B538E" w:rsidRPr="00F60F40" w:rsidRDefault="00B073F6" w:rsidP="002B538E">
      <w:pPr>
        <w:spacing w:before="120"/>
      </w:pPr>
      <w:del w:id="1394" w:author="(3DN-07/JCT3V-C0137)" w:date="2013-03-11T16:41:00Z">
        <w:r w:rsidRPr="002B538E" w:rsidDel="002B538E">
          <w:rPr>
            <w:highlight w:val="yellow"/>
          </w:rPr>
          <w:delText xml:space="preserve">Independent of the partitioning of the video picture into its CUs, the MPI mode can be used at any level of the treeblock hierarchy for the depth map. If the MPI mode is indicated at a higher level of the depth map coding tree, corresponding to a CU size that is larger than the CU size that is used for the video signal, the CU/PU subdivision, together with the corresponding motion data, is inherited from the video signal. This makes it possible to specify once for a whole treeblock, typically corresponding to 64 × 64 image samples, that the whole partitioning of this region into its CUs and PUs for the video signal is also applied to the depth map signal. In the other case, if MPI is indicated at a level of the coding tree that corresponds to the same or a smaller CU size than the CU size that is used for the video signal, only the motion data are inherited from the video signal. </w:delText>
        </w:r>
      </w:del>
      <w:r w:rsidRPr="002B538E">
        <w:rPr>
          <w:highlight w:val="yellow"/>
        </w:rPr>
        <w:t>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w:t>
      </w:r>
      <w:r w:rsidRPr="002B0520">
        <w:rPr>
          <w:highlight w:val="yellow"/>
        </w:rPr>
        <w:t xml:space="preserve"> </w:t>
      </w:r>
      <w:del w:id="1395" w:author="(3DN-07/JCT3V-C0137)" w:date="2013-03-11T16:42:00Z">
        <w:r w:rsidR="00B91B24" w:rsidRPr="002B0520" w:rsidDel="002B538E">
          <w:rPr>
            <w:highlight w:val="yellow"/>
          </w:rPr>
          <w:delText>I</w:delText>
        </w:r>
        <w:r w:rsidRPr="002B0520" w:rsidDel="002B538E">
          <w:rPr>
            <w:highlight w:val="yellow"/>
          </w:rPr>
          <w:delText xml:space="preserve">f the region of the video signal, that the motion data and partitioning are to be inherited from </w:delText>
        </w:r>
        <w:r w:rsidR="00B91B24" w:rsidRPr="002B0520" w:rsidDel="002B538E">
          <w:rPr>
            <w:highlight w:val="yellow"/>
          </w:rPr>
          <w:delText>includes PUs that are intra coded or not available, the components of the motion vectors and reference indices for these regions are set equal to 0.</w:delText>
        </w:r>
      </w:del>
      <w:ins w:id="1396" w:author="(3DN-07/JCT3V-C0137)" w:date="2013-03-11T16:42:00Z">
        <w:r w:rsidR="002B538E" w:rsidRPr="002B0520">
          <w:rPr>
            <w:highlight w:val="yellow"/>
          </w:rPr>
          <w:t>]</w:t>
        </w:r>
      </w:ins>
    </w:p>
    <w:p w:rsidR="00A55ECC" w:rsidRPr="00F60F40" w:rsidRDefault="00A55ECC" w:rsidP="00A55ECC">
      <w:pPr>
        <w:pStyle w:val="Heading3"/>
      </w:pPr>
      <w:bookmarkStart w:id="1397" w:name="_Toc351124348"/>
      <w:bookmarkStart w:id="1398" w:name="_Toc316579142"/>
      <w:bookmarkStart w:id="1399" w:name="_Toc331592130"/>
      <w:r w:rsidRPr="00F60F40">
        <w:t>Depth Quadtree Prediction</w:t>
      </w:r>
      <w:bookmarkEnd w:id="1397"/>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ins w:id="1400" w:author="(3DN-18/JCT3V-C0160)" w:date="2013-03-05T21:58:00Z">
        <w:r w:rsidR="00752F53">
          <w:t>.</w:t>
        </w:r>
      </w:ins>
      <w:ins w:id="1401" w:author="(3DN-18/JCT3V-C0160)" w:date="2013-03-05T21:57:00Z">
        <w:r w:rsidR="00752F53">
          <w:t xml:space="preserve"> </w:t>
        </w:r>
      </w:ins>
      <w:ins w:id="1402" w:author="(3DN-18/JCT3V-C0160)" w:date="2013-03-05T21:58:00Z">
        <w:r w:rsidR="00752F53">
          <w:t>It</w:t>
        </w:r>
      </w:ins>
      <w:ins w:id="1403" w:author="(3DN-18/JCT3V-C0160)" w:date="2013-03-05T21:57:00Z">
        <w:r w:rsidR="00752F53">
          <w:t xml:space="preserve"> is applied </w:t>
        </w:r>
      </w:ins>
      <w:ins w:id="1404" w:author="(3DN-18/JCT3V-C0160)" w:date="2013-03-05T21:59:00Z">
        <w:r w:rsidR="00752F53">
          <w:t xml:space="preserve">in </w:t>
        </w:r>
      </w:ins>
      <w:ins w:id="1405" w:author="(3DN-18/JCT3V-C0160)" w:date="2013-03-05T21:57:00Z">
        <w:r w:rsidR="00752F53">
          <w:t xml:space="preserve">inter slices that do not belong to </w:t>
        </w:r>
      </w:ins>
      <w:ins w:id="1406" w:author="(3DN-18/JCT3V-C0160)" w:date="2013-03-05T21:58:00Z">
        <w:r w:rsidR="00752F53">
          <w:t>random access pictures</w:t>
        </w:r>
      </w:ins>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752F53">
        <w:fldChar w:fldCharType="begin" w:fldLock="1"/>
      </w:r>
      <w:r w:rsidR="00752F53">
        <w:instrText xml:space="preserve"> REF _Ref350283738 \h </w:instrText>
      </w:r>
      <w:r w:rsidR="00752F53">
        <w:fldChar w:fldCharType="separate"/>
      </w:r>
      <w:r w:rsidR="004B00D2" w:rsidRPr="00F60F40">
        <w:t xml:space="preserve">Figure </w:t>
      </w:r>
      <w:r w:rsidR="004B00D2">
        <w:rPr>
          <w:noProof/>
        </w:rPr>
        <w:t>33</w:t>
      </w:r>
      <w:r w:rsidR="00752F53">
        <w:fldChar w:fldCharType="end"/>
      </w:r>
      <w:r w:rsidR="00752F53">
        <w:t>.</w:t>
      </w:r>
      <w:r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004B00D2" w:rsidRPr="00F60F40">
        <w:t xml:space="preserve">Table </w:t>
      </w:r>
      <w:r w:rsidR="004B00D2">
        <w:rPr>
          <w:noProof/>
        </w:rPr>
        <w:t>2</w:t>
      </w:r>
      <w:r w:rsidR="00AC26B5" w:rsidRPr="00F60F40">
        <w:fldChar w:fldCharType="end"/>
      </w:r>
      <w:r w:rsidR="008644D1" w:rsidRPr="00F60F40">
        <w:t>.</w:t>
      </w:r>
    </w:p>
    <w:p w:rsidR="00A311CC" w:rsidRPr="00F60F40" w:rsidRDefault="00A311CC" w:rsidP="00001DD9">
      <w:pPr>
        <w:pStyle w:val="Caption"/>
        <w:spacing w:before="120"/>
        <w:rPr>
          <w:lang w:val="en-GB"/>
        </w:rPr>
      </w:pPr>
      <w:bookmarkStart w:id="1407" w:name="_Ref342298154"/>
    </w:p>
    <w:p w:rsidR="00A311CC" w:rsidRPr="00F60F40" w:rsidRDefault="00143F6A" w:rsidP="00001DD9">
      <w:pPr>
        <w:pStyle w:val="Caption"/>
        <w:spacing w:before="120"/>
        <w:rPr>
          <w:lang w:val="en-GB"/>
        </w:rPr>
      </w:pPr>
      <w:r w:rsidRPr="00F60F40">
        <w:rPr>
          <w:noProof/>
          <w:lang w:val="de-DE" w:eastAsia="de-DE"/>
        </w:rPr>
        <w:drawing>
          <wp:inline distT="0" distB="0" distL="0" distR="0" wp14:anchorId="2491E157" wp14:editId="0B7E83C0">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1408" w:name="_Ref350283738"/>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4B00D2">
        <w:rPr>
          <w:noProof/>
          <w:lang w:val="en-GB"/>
        </w:rPr>
        <w:t>33</w:t>
      </w:r>
      <w:r w:rsidRPr="00F60F40">
        <w:rPr>
          <w:lang w:val="en-GB"/>
        </w:rPr>
        <w:fldChar w:fldCharType="end"/>
      </w:r>
      <w:bookmarkEnd w:id="1408"/>
      <w:r>
        <w:rPr>
          <w:lang w:val="en-GB"/>
        </w:rPr>
        <w:t xml:space="preserve">: Texture partitions and corresponding possible depth partitions </w:t>
      </w:r>
    </w:p>
    <w:p w:rsidR="00A55ECC" w:rsidRPr="00F60F40" w:rsidRDefault="00001DD9" w:rsidP="001047E9">
      <w:pPr>
        <w:pStyle w:val="Caption"/>
        <w:spacing w:after="120"/>
        <w:rPr>
          <w:lang w:val="en-GB"/>
        </w:rPr>
      </w:pPr>
      <w:bookmarkStart w:id="1409" w:name="_Ref342298570"/>
      <w:bookmarkStart w:id="1410" w:name="_Toc351124415"/>
      <w:bookmarkEnd w:id="1407"/>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4B00D2">
        <w:rPr>
          <w:noProof/>
          <w:lang w:val="en-GB"/>
        </w:rPr>
        <w:t>2</w:t>
      </w:r>
      <w:r w:rsidR="00AC26B5" w:rsidRPr="00F60F40">
        <w:rPr>
          <w:lang w:val="en-GB"/>
        </w:rPr>
        <w:fldChar w:fldCharType="end"/>
      </w:r>
      <w:bookmarkEnd w:id="1409"/>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1410"/>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1047E9">
      <w:pPr>
        <w:pStyle w:val="Heading2"/>
      </w:pPr>
      <w:bookmarkStart w:id="1411" w:name="_Toc351124349"/>
      <w:r w:rsidRPr="00F60F40">
        <w:t>Encoder Control</w:t>
      </w:r>
      <w:bookmarkEnd w:id="1398"/>
      <w:bookmarkEnd w:id="1399"/>
      <w:bookmarkEnd w:id="1411"/>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w:t>
      </w:r>
      <w:r w:rsidRPr="00F60F40">
        <w:lastRenderedPageBreak/>
        <w:t>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1412" w:name="_Ref309327008"/>
      <w:bookmarkStart w:id="1413" w:name="_Toc316579143"/>
      <w:bookmarkStart w:id="1414" w:name="_Toc331592131"/>
      <w:bookmarkStart w:id="1415" w:name="_Toc351124350"/>
      <w:r w:rsidRPr="00F60F40">
        <w:t>View Synthesis Optimization</w:t>
      </w:r>
      <w:bookmarkEnd w:id="1412"/>
      <w:bookmarkEnd w:id="1413"/>
      <w:bookmarkEnd w:id="1414"/>
      <w:bookmarkEnd w:id="1415"/>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4B00D2">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4B00D2">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4B00D2">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4B00D2">
        <w:t>2.4.1.5</w:t>
      </w:r>
      <w:r w:rsidR="00FE3852" w:rsidRPr="00F60F40">
        <w:fldChar w:fldCharType="end"/>
      </w:r>
      <w:r w:rsidRPr="00F60F40">
        <w:t xml:space="preserve">. </w:t>
      </w:r>
    </w:p>
    <w:p w:rsidR="00B95324" w:rsidRPr="00F60F40" w:rsidRDefault="00B073F6" w:rsidP="00D33942">
      <w:pPr>
        <w:pStyle w:val="Heading4"/>
      </w:pPr>
      <w:bookmarkStart w:id="1416" w:name="_Toc331592132"/>
      <w:bookmarkStart w:id="1417" w:name="_Ref331699782"/>
      <w:bookmarkStart w:id="1418" w:name="_Ref332376849"/>
      <w:bookmarkStart w:id="1419" w:name="_Toc351124351"/>
      <w:r w:rsidRPr="00F60F40">
        <w:t>Synthesized View Distortion Change (SVDC)</w:t>
      </w:r>
      <w:bookmarkEnd w:id="1416"/>
      <w:bookmarkEnd w:id="1417"/>
      <w:bookmarkEnd w:id="1418"/>
      <w:bookmarkEnd w:id="1419"/>
    </w:p>
    <w:p w:rsidR="00CD32B0" w:rsidRPr="00F60F40" w:rsidRDefault="00B073F6" w:rsidP="00D33942">
      <w:pPr>
        <w:pStyle w:val="Heading5"/>
      </w:pPr>
      <w:bookmarkStart w:id="1420" w:name="_Ref332376780"/>
      <w:r w:rsidRPr="00F60F40">
        <w:t>Definition of the SVDC</w:t>
      </w:r>
      <w:bookmarkEnd w:id="1420"/>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1421" w:name="eqSVDC"/>
            <w:r w:rsidR="00AC26B5" w:rsidRPr="00F60F40">
              <w:fldChar w:fldCharType="begin" w:fldLock="1"/>
            </w:r>
            <w:r w:rsidRPr="00F60F40">
              <w:instrText xml:space="preserve"> SEQ Equation \* ARABIC </w:instrText>
            </w:r>
            <w:r w:rsidR="00AC26B5" w:rsidRPr="00F60F40">
              <w:fldChar w:fldCharType="separate"/>
            </w:r>
            <w:r w:rsidR="004B00D2">
              <w:rPr>
                <w:noProof/>
              </w:rPr>
              <w:t>1</w:t>
            </w:r>
            <w:r w:rsidR="00AC26B5" w:rsidRPr="00F60F40">
              <w:fldChar w:fldCharType="end"/>
            </w:r>
            <w:bookmarkEnd w:id="1421"/>
            <w:r w:rsidRPr="00F60F40">
              <w:t>)</w:t>
            </w:r>
          </w:p>
        </w:tc>
      </w:tr>
    </w:tbl>
    <w:p w:rsidR="00B95324" w:rsidRPr="00F60F40" w:rsidRDefault="009A5CF6"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4B00D2">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4B00D2" w:rsidRPr="004B00D2">
        <w:rPr>
          <w:bCs/>
        </w:rPr>
        <w:t>Figure</w:t>
      </w:r>
      <w:r w:rsidR="004B00D2" w:rsidRPr="004B00D2">
        <w:rPr>
          <w:b/>
          <w:bCs/>
        </w:rPr>
        <w:t xml:space="preserve"> </w:t>
      </w:r>
      <w:r w:rsidR="004B00D2">
        <w:t>34</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0F91189F" wp14:editId="4C6A4442">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422" w:name="_Ref309319089"/>
      <w:bookmarkStart w:id="1423" w:name="_Toc331592234"/>
      <w:bookmarkStart w:id="1424" w:name="_Toc35112440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34</w:t>
      </w:r>
      <w:r w:rsidR="00AC26B5" w:rsidRPr="00F60F40">
        <w:rPr>
          <w:lang w:val="en-GB"/>
        </w:rPr>
        <w:fldChar w:fldCharType="end"/>
      </w:r>
      <w:bookmarkEnd w:id="1422"/>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423"/>
      <w:bookmarkEnd w:id="1424"/>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4B00D2" w:rsidRPr="004B00D2">
        <w:rPr>
          <w:bCs/>
        </w:rPr>
        <w:t>Figure</w:t>
      </w:r>
      <w:r w:rsidR="004B00D2" w:rsidRPr="004B00D2">
        <w:rPr>
          <w:b/>
          <w:bCs/>
        </w:rPr>
        <w:t xml:space="preserve"> </w:t>
      </w:r>
      <w:r w:rsidR="004B00D2">
        <w:t>34</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D33942">
      <w:pPr>
        <w:pStyle w:val="Heading5"/>
      </w:pPr>
      <w:bookmarkStart w:id="1425" w:name="_Toc331592133"/>
      <w:r w:rsidRPr="00F60F40">
        <w:t>Efficient Computation of the SVDC</w:t>
      </w:r>
      <w:bookmarkEnd w:id="1425"/>
    </w:p>
    <w:p w:rsidR="00B95324" w:rsidRPr="00F60F40" w:rsidRDefault="00B073F6" w:rsidP="00B95324">
      <w:pPr>
        <w:spacing w:before="120"/>
      </w:pPr>
      <w:r w:rsidRPr="00F60F40">
        <w:t>A straightforward approach to compute the SVDC would be the direct implementation of eq. (</w:t>
      </w:r>
      <w:fldSimple w:instr=" SEQ Equation eqSVDC \* MERGEFORMAT " w:fldLock="1">
        <w:r w:rsidR="004B00D2">
          <w:rPr>
            <w:noProof/>
          </w:rPr>
          <w:t>1</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4B00D2">
          <w:rPr>
            <w:noProof/>
          </w:rPr>
          <w:t>1</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pixel positions, blending with a second view obtained similarly, and hole filling. Typically these steps are executed as </w:t>
      </w:r>
      <w:r w:rsidRPr="00F60F40">
        <w:lastRenderedPageBreak/>
        <w:t>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4B00D2" w:rsidRPr="004B00D2">
        <w:rPr>
          <w:bCs/>
        </w:rPr>
        <w:t>Figure</w:t>
      </w:r>
      <w:r w:rsidR="004B00D2" w:rsidRPr="004B00D2">
        <w:rPr>
          <w:b/>
          <w:bCs/>
        </w:rPr>
        <w:t xml:space="preserve"> </w:t>
      </w:r>
      <w:r w:rsidR="004B00D2">
        <w:t>35</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drawing>
          <wp:inline distT="0" distB="0" distL="0" distR="0" wp14:anchorId="23C9702B" wp14:editId="01E0F372">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70"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426" w:name="_Ref309319606"/>
      <w:bookmarkStart w:id="1427" w:name="_Toc331592235"/>
      <w:bookmarkStart w:id="1428" w:name="_Toc35112440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35</w:t>
      </w:r>
      <w:r w:rsidR="00AC26B5" w:rsidRPr="00F60F40">
        <w:rPr>
          <w:lang w:val="en-GB"/>
        </w:rPr>
        <w:fldChar w:fldCharType="end"/>
      </w:r>
      <w:bookmarkEnd w:id="1426"/>
      <w:r w:rsidRPr="00F60F40">
        <w:rPr>
          <w:lang w:val="en-GB"/>
        </w:rPr>
        <w:t>: Example for the dependencies between input, intermediate and output signals of the rendering or error calculation step.</w:t>
      </w:r>
      <w:bookmarkEnd w:id="1427"/>
      <w:bookmarkEnd w:id="1428"/>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4B00D2">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9A5CF6"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2</w:t>
            </w:r>
            <w:r w:rsidR="00AC26B5" w:rsidRPr="00F60F40">
              <w:fldChar w:fldCharType="end"/>
            </w:r>
            <w:r w:rsidRPr="00F60F40">
              <w:t>)</w:t>
            </w:r>
          </w:p>
        </w:tc>
      </w:tr>
    </w:tbl>
    <w:p w:rsidR="00B95324" w:rsidRPr="00F60F40" w:rsidRDefault="00B073F6" w:rsidP="00B95324">
      <w:pPr>
        <w:pStyle w:val="ListParagraph"/>
        <w:spacing w:before="120"/>
        <w:ind w:left="714"/>
      </w:pPr>
      <w:r w:rsidRPr="00F60F40">
        <w:lastRenderedPageBreak/>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4B00D2" w:rsidRPr="004B00D2">
        <w:rPr>
          <w:bCs/>
        </w:rPr>
        <w:t>Figure</w:t>
      </w:r>
      <w:r w:rsidR="004B00D2" w:rsidRPr="004B00D2">
        <w:rPr>
          <w:b/>
          <w:bCs/>
        </w:rPr>
        <w:t xml:space="preserve"> </w:t>
      </w:r>
      <w:r w:rsidR="004B00D2">
        <w:t>35</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ED0708">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ED0708">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ED0708">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4B00D2" w:rsidRPr="004B00D2">
        <w:rPr>
          <w:bCs/>
        </w:rPr>
        <w:t>Figure</w:t>
      </w:r>
      <w:r w:rsidR="004B00D2" w:rsidRPr="004B00D2">
        <w:rPr>
          <w:b/>
          <w:bCs/>
        </w:rPr>
        <w:t xml:space="preserve"> </w:t>
      </w:r>
      <w:r w:rsidR="004B00D2">
        <w:t>35</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 xml:space="preserve">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w:t>
      </w:r>
      <w:r w:rsidRPr="00F60F40">
        <w:lastRenderedPageBreak/>
        <w:t>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1429" w:name="_Ref331699791"/>
      <w:r w:rsidRPr="00F60F40">
        <w:rPr>
          <w:b/>
          <w:i/>
        </w:rPr>
        <w:t xml:space="preserve">Early skip of SVDC computation </w:t>
      </w:r>
    </w:p>
    <w:p w:rsidR="001918E7" w:rsidRPr="00F60F40" w:rsidRDefault="00B073F6" w:rsidP="001918E7">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D33942">
      <w:pPr>
        <w:pStyle w:val="Heading4"/>
      </w:pPr>
      <w:bookmarkStart w:id="1430" w:name="_Ref332376882"/>
      <w:bookmarkStart w:id="1431" w:name="_Toc351124352"/>
      <w:bookmarkEnd w:id="1429"/>
      <w:r w:rsidRPr="00F60F40">
        <w:t>Model based synthesized view distortion estimation without rendering</w:t>
      </w:r>
      <w:bookmarkEnd w:id="1430"/>
      <w:bookmarkEnd w:id="1431"/>
      <w:r w:rsidRPr="00F60F40">
        <w:t xml:space="preserve"> </w:t>
      </w:r>
    </w:p>
    <w:p w:rsidR="00052E7D" w:rsidRPr="00F60F40" w:rsidRDefault="00B073F6" w:rsidP="00052E7D">
      <w:pPr>
        <w:rPr>
          <w:rFonts w:eastAsia="SimSun"/>
          <w:lang w:eastAsia="zh-CN"/>
        </w:rPr>
      </w:pPr>
      <w:bookmarkStart w:id="1432"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9A5CF6">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3</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4</w:t>
            </w:r>
            <w:r w:rsidR="00AC26B5" w:rsidRPr="00F60F40">
              <w:fldChar w:fldCharType="end"/>
            </w:r>
            <w:r w:rsidRPr="00F60F40">
              <w:t>)</w:t>
            </w:r>
          </w:p>
        </w:tc>
      </w:tr>
    </w:tbl>
    <w:p w:rsidR="0037181D" w:rsidRPr="00F60F40" w:rsidRDefault="009A5CF6"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5</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1433" w:name="_Toc351124353"/>
      <w:r w:rsidRPr="00F60F40">
        <w:rPr>
          <w:lang w:eastAsia="ko-KR"/>
        </w:rPr>
        <w:t>Depth fidelity term</w:t>
      </w:r>
      <w:bookmarkEnd w:id="1433"/>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6</w:t>
            </w:r>
            <w:r w:rsidR="00AC26B5"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1434" w:name="_Toc331592134"/>
      <w:bookmarkStart w:id="1435" w:name="_Ref331699942"/>
      <w:bookmarkStart w:id="1436" w:name="_Toc351124354"/>
      <w:r w:rsidRPr="00F60F40">
        <w:t>Integration of distortion metrics in the Encoder Control</w:t>
      </w:r>
      <w:bookmarkEnd w:id="1434"/>
      <w:bookmarkEnd w:id="1435"/>
      <w:bookmarkEnd w:id="1436"/>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w:t>
      </w:r>
      <w:r w:rsidRPr="00F60F40">
        <w:lastRenderedPageBreak/>
        <w:t xml:space="preserve">quadtree partitioning. For motion estimation and rate-distortion optimized quantization the conventional SSD of depth data is used. </w:t>
      </w:r>
    </w:p>
    <w:p w:rsidR="002B2D5F" w:rsidRPr="00F60F40" w:rsidRDefault="00B073F6" w:rsidP="00D33942">
      <w:pPr>
        <w:pStyle w:val="Heading4"/>
      </w:pPr>
      <w:bookmarkStart w:id="1437" w:name="_Ref332376873"/>
      <w:bookmarkStart w:id="1438" w:name="_Toc351124355"/>
      <w:r w:rsidRPr="00F60F40">
        <w:t>Adaptation of the Lagrange Multiplier</w:t>
      </w:r>
      <w:bookmarkEnd w:id="1432"/>
      <w:bookmarkEnd w:id="1437"/>
      <w:bookmarkEnd w:id="1438"/>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de-DE" w:eastAsia="de-DE"/>
        </w:rPr>
        <w:drawing>
          <wp:inline distT="0" distB="0" distL="0" distR="0" wp14:anchorId="2DE81D61" wp14:editId="3CBBD839">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de-DE" w:eastAsia="de-DE"/>
        </w:rPr>
        <w:drawing>
          <wp:inline distT="0" distB="0" distL="0" distR="0" wp14:anchorId="0D62E637" wp14:editId="262687DA">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1439" w:name="eqRDO_HM_COST_MOD"/>
            <w:r w:rsidR="00AC26B5" w:rsidRPr="00F60F40">
              <w:fldChar w:fldCharType="begin" w:fldLock="1"/>
            </w:r>
            <w:r w:rsidRPr="00F60F40">
              <w:instrText xml:space="preserve"> SEQ Equation \* ARABIC </w:instrText>
            </w:r>
            <w:r w:rsidR="00AC26B5" w:rsidRPr="00F60F40">
              <w:fldChar w:fldCharType="separate"/>
            </w:r>
            <w:r w:rsidR="004B00D2">
              <w:rPr>
                <w:noProof/>
              </w:rPr>
              <w:t>7</w:t>
            </w:r>
            <w:r w:rsidR="00AC26B5" w:rsidRPr="00F60F40">
              <w:fldChar w:fldCharType="end"/>
            </w:r>
            <w:bookmarkEnd w:id="1439"/>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1440" w:name="_Toc351124356"/>
      <w:r w:rsidRPr="00F60F40">
        <w:t>Zero residual coding for depth intra CUs</w:t>
      </w:r>
      <w:bookmarkEnd w:id="1440"/>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1441" w:name="_Toc351124357"/>
      <w:r w:rsidRPr="00F60F40">
        <w:t>Optional Encoder Control using a depth quadtree limitation</w:t>
      </w:r>
      <w:bookmarkEnd w:id="1441"/>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de-DE" w:eastAsia="de-DE"/>
        </w:rPr>
        <w:drawing>
          <wp:inline distT="0" distB="0" distL="0" distR="0" wp14:anchorId="2F366EB1" wp14:editId="5641547E">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23533799" wp14:editId="4A88A98B">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77DD25D7" wp14:editId="7A019BF8">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pPr>
        <w:pStyle w:val="Caption"/>
        <w:rPr>
          <w:lang w:val="en-GB"/>
        </w:rPr>
      </w:pPr>
      <w:bookmarkStart w:id="1442" w:name="_Ref331673285"/>
      <w:bookmarkStart w:id="1443" w:name="_Ref331673280"/>
      <w:bookmarkStart w:id="1444" w:name="_Toc35112440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36</w:t>
      </w:r>
      <w:r w:rsidR="00AC26B5" w:rsidRPr="00F60F40">
        <w:rPr>
          <w:lang w:val="en-GB"/>
        </w:rPr>
        <w:fldChar w:fldCharType="end"/>
      </w:r>
      <w:bookmarkEnd w:id="1442"/>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443"/>
      <w:bookmarkEnd w:id="1444"/>
    </w:p>
    <w:p w:rsidR="00D9237E" w:rsidRPr="00F60F40"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r w:rsidR="004B00D2" w:rsidRPr="004B00D2">
        <w:rPr>
          <w:rFonts w:eastAsia="Times New Roman"/>
          <w:bCs/>
        </w:rPr>
        <w:t>Figure 36</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D33942">
      <w:pPr>
        <w:pStyle w:val="Heading3"/>
      </w:pPr>
      <w:bookmarkStart w:id="1445" w:name="_Toc316579144"/>
      <w:bookmarkStart w:id="1446" w:name="_Toc331592135"/>
      <w:bookmarkStart w:id="1447" w:name="_Toc351124358"/>
      <w:r w:rsidRPr="00F60F40">
        <w:t>Optional Encoder Control for Renderable Regions in Dependent Views</w:t>
      </w:r>
      <w:bookmarkEnd w:id="1445"/>
      <w:bookmarkEnd w:id="1446"/>
      <w:r w:rsidRPr="00F60F40">
        <w:t xml:space="preserve"> [Not in CTC]</w:t>
      </w:r>
      <w:bookmarkEnd w:id="1447"/>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2AC96478" wp14:editId="0B200E50">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76"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448" w:name="_Ref310417781"/>
      <w:bookmarkStart w:id="1449" w:name="_Toc331592236"/>
      <w:bookmarkStart w:id="1450" w:name="_Toc351124408"/>
      <w:bookmarkStart w:id="1451"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37</w:t>
      </w:r>
      <w:r w:rsidR="00AC26B5" w:rsidRPr="00F60F40">
        <w:rPr>
          <w:lang w:val="en-GB"/>
        </w:rPr>
        <w:fldChar w:fldCharType="end"/>
      </w:r>
      <w:bookmarkEnd w:id="1448"/>
      <w:r w:rsidRPr="00F60F40">
        <w:rPr>
          <w:lang w:val="en-GB"/>
        </w:rPr>
        <w:t>: Rendering from a left camera position to a right camera position using depth maps.</w:t>
      </w:r>
      <w:bookmarkEnd w:id="1449"/>
      <w:bookmarkEnd w:id="1450"/>
    </w:p>
    <w:bookmarkEnd w:id="1451"/>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4B00D2" w:rsidRPr="004B00D2">
        <w:rPr>
          <w:bCs/>
        </w:rPr>
        <w:t>Figure</w:t>
      </w:r>
      <w:r w:rsidR="004B00D2" w:rsidRPr="004B00D2">
        <w:rPr>
          <w:b/>
          <w:bCs/>
        </w:rPr>
        <w:t xml:space="preserve"> </w:t>
      </w:r>
      <w:r w:rsidR="004B00D2">
        <w:t>37</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4B00D2" w:rsidRPr="004B00D2">
        <w:rPr>
          <w:bCs/>
        </w:rPr>
        <w:t>Figure</w:t>
      </w:r>
      <w:r w:rsidR="004B00D2" w:rsidRPr="004B00D2">
        <w:rPr>
          <w:b/>
          <w:bCs/>
        </w:rPr>
        <w:t xml:space="preserve"> </w:t>
      </w:r>
      <w:r w:rsidR="004B00D2">
        <w:t>38</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67D1C7CF" wp14:editId="75EB4B9A">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77"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452" w:name="_Ref309336564"/>
      <w:bookmarkStart w:id="1453" w:name="_Toc331592237"/>
      <w:bookmarkStart w:id="1454" w:name="_Toc351124409"/>
      <w:bookmarkStart w:id="1455"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38</w:t>
      </w:r>
      <w:r w:rsidR="00AC26B5" w:rsidRPr="00F60F40">
        <w:rPr>
          <w:lang w:val="en-GB"/>
        </w:rPr>
        <w:fldChar w:fldCharType="end"/>
      </w:r>
      <w:bookmarkEnd w:id="1452"/>
      <w:r w:rsidRPr="00F60F40">
        <w:rPr>
          <w:lang w:val="en-GB"/>
        </w:rPr>
        <w:t>: Distortion calculation on different tree depths. Renderable samples (</w:t>
      </w:r>
      <w:proofErr w:type="spellStart"/>
      <w:r w:rsidRPr="00F60F40">
        <w:rPr>
          <w:lang w:val="en-GB"/>
        </w:rPr>
        <w:t>gray</w:t>
      </w:r>
      <w:proofErr w:type="spellEnd"/>
      <w:r w:rsidRPr="00F60F40">
        <w:rPr>
          <w:lang w:val="en-GB"/>
        </w:rPr>
        <w:t xml:space="preserve"> shaded) are not taken into account.</w:t>
      </w:r>
      <w:bookmarkEnd w:id="1453"/>
      <w:bookmarkEnd w:id="1454"/>
    </w:p>
    <w:bookmarkEnd w:id="1455"/>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D33942">
      <w:pPr>
        <w:pStyle w:val="Heading3"/>
      </w:pPr>
      <w:bookmarkStart w:id="1456" w:name="_Toc316579145"/>
      <w:bookmarkStart w:id="1457" w:name="_Toc331592136"/>
      <w:bookmarkStart w:id="1458" w:name="_Toc351124359"/>
      <w:r w:rsidRPr="00F60F40">
        <w:lastRenderedPageBreak/>
        <w:t>Depth edge-based r-d optimization tuning</w:t>
      </w:r>
      <w:bookmarkEnd w:id="1456"/>
      <w:bookmarkEnd w:id="1457"/>
      <w:r w:rsidR="00856097" w:rsidRPr="00F60F40">
        <w:t xml:space="preserve"> </w:t>
      </w:r>
      <w:r w:rsidRPr="00F60F40">
        <w:t>[Not in SW]</w:t>
      </w:r>
      <w:bookmarkEnd w:id="1458"/>
    </w:p>
    <w:p w:rsidR="00B95324" w:rsidRPr="00F60F40" w:rsidRDefault="00B073F6" w:rsidP="00047B06">
      <w:r w:rsidRPr="00F60F40">
        <w:t>As alternative or in addition to the r-d optimization for depth maps as described in sec. </w:t>
      </w:r>
      <w:r w:rsidR="00FE3852" w:rsidRPr="00F60F40">
        <w:fldChar w:fldCharType="begin" w:fldLock="1"/>
      </w:r>
      <w:r w:rsidR="00FE3852" w:rsidRPr="00F60F40">
        <w:instrText xml:space="preserve"> REF _Ref309327008 \r \h  \* MERGEFORMAT </w:instrText>
      </w:r>
      <w:r w:rsidR="00FE3852" w:rsidRPr="00F60F40">
        <w:fldChar w:fldCharType="separate"/>
      </w:r>
      <w:r w:rsidR="004B00D2">
        <w:t>2.4.1</w:t>
      </w:r>
      <w:r w:rsidR="00FE3852" w:rsidRPr="00F60F40">
        <w:fldChar w:fldCharType="end"/>
      </w:r>
      <w:r w:rsidRPr="00F60F40">
        <w:t xml:space="preserve">, the following r-d optimization for depth coding is included. The purpose of this additional rd-opt is to reduce edge ringing </w:t>
      </w:r>
      <w:r w:rsidR="00150FAA" w:rsidRPr="00F60F40">
        <w:t>artefacts</w:t>
      </w:r>
      <w:r w:rsidRPr="00F60F40">
        <w:t xml:space="preserve"> in depth maps.</w:t>
      </w:r>
    </w:p>
    <w:p w:rsidR="00B95324" w:rsidRPr="00F60F40" w:rsidRDefault="00B073F6" w:rsidP="00047B06">
      <w:r w:rsidRPr="00F60F40">
        <w:t>Normally cost is calculated as SAD between original and distorted (reconstructed) samples:</w:t>
      </w:r>
    </w:p>
    <w:p w:rsidR="00B95324" w:rsidRPr="00F60F40" w:rsidRDefault="009A5CF6" w:rsidP="00B95324">
      <w:pPr>
        <w:spacing w:before="120"/>
      </w:pPr>
      <m:oMathPara>
        <m:oMath>
          <m:sSub>
            <m:sSubPr>
              <m:ctrlPr>
                <w:rPr>
                  <w:rFonts w:ascii="Cambria Math" w:hAnsi="Cambria Math"/>
                  <w:i/>
                </w:rPr>
              </m:ctrlPr>
            </m:sSubPr>
            <m:e>
              <m:r>
                <w:rPr>
                  <w:rFonts w:ascii="Cambria Math" w:hAnsi="Cambria Math"/>
                </w:rPr>
                <m:t>E</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or</m:t>
              </m:r>
              <m:r>
                <w:rPr>
                  <w:rFonts w:ascii="Cambria Math" w:hAnsi="Cambria Math"/>
                </w:rPr>
                <m:t>iginal</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distorted</m:t>
              </m:r>
            </m:e>
            <m:sub>
              <m:r>
                <w:rPr>
                  <w:rFonts w:ascii="Cambria Math" w:hAnsi="Cambria Math"/>
                </w:rPr>
                <m:t>x,y</m:t>
              </m:r>
            </m:sub>
          </m:sSub>
        </m:oMath>
      </m:oMathPara>
    </w:p>
    <w:p w:rsidR="00B95324" w:rsidRPr="00F60F40" w:rsidRDefault="00B073F6" w:rsidP="00B95324">
      <w:pPr>
        <w:spacing w:before="120"/>
        <w:rPr>
          <w:rFonts w:ascii="Cambria Math" w:hAnsi="Cambria Math" w:hint="eastAsia"/>
          <w:i/>
        </w:rPr>
      </w:pPr>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p>
    <w:p w:rsidR="00B95324" w:rsidRPr="00F60F40" w:rsidRDefault="00B95324" w:rsidP="00B95324">
      <w:pPr>
        <w:spacing w:before="120"/>
        <w:rPr>
          <w:rFonts w:ascii="Cambria Math" w:hAnsi="Cambria Math" w:hint="eastAsia"/>
          <w:i/>
        </w:rPr>
      </w:pPr>
    </w:p>
    <w:p w:rsidR="00B95324" w:rsidRPr="00F60F40" w:rsidRDefault="009A5CF6" w:rsidP="00B95324">
      <w:pPr>
        <w:spacing w:before="120"/>
        <w:rPr>
          <w:rFonts w:ascii="Cambria Math" w:hAnsi="Cambria Math" w:hint="eastAsia"/>
          <w:i/>
        </w:rPr>
      </w:pPr>
      <m:oMathPara>
        <m:oMath>
          <m:sSub>
            <m:sSubPr>
              <m:ctrlPr>
                <w:rPr>
                  <w:rFonts w:ascii="Cambria Math" w:hAnsi="Cambria Math"/>
                  <w:i/>
                </w:rPr>
              </m:ctrlPr>
            </m:sSubPr>
            <m:e>
              <m:r>
                <w:rPr>
                  <w:rFonts w:ascii="Cambria Math" w:hAnsi="Cambria Math"/>
                </w:rPr>
                <m:t>C</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r>
            <w:rPr>
              <w:rFonts w:ascii="Cambria Math" w:hAnsi="Cambria Math"/>
            </w:rPr>
            <m:t>+α</m:t>
          </m:r>
          <m:nary>
            <m:naryPr>
              <m:chr m:val="∑"/>
              <m:limLoc m:val="undOvr"/>
              <m:supHide m:val="1"/>
              <m:ctrlPr>
                <w:rPr>
                  <w:rFonts w:ascii="Cambria Math" w:hAnsi="Cambria Math"/>
                  <w:i/>
                </w:rPr>
              </m:ctrlPr>
            </m:naryPr>
            <m:sub>
              <m:r>
                <w:rPr>
                  <w:rFonts w:ascii="Cambria Math" w:hAnsi="Cambria Math"/>
                </w:rPr>
                <m:t>x,y</m:t>
              </m:r>
            </m:sub>
            <m:sup/>
            <m:e>
              <m:sSup>
                <m:sSupPr>
                  <m:ctrlPr>
                    <w:rPr>
                      <w:rFonts w:ascii="Cambria Math" w:hAnsi="Cambria Math"/>
                      <w:i/>
                    </w:rPr>
                  </m:ctrlPr>
                </m:sSupPr>
                <m:e>
                  <m:d>
                    <m:dPr>
                      <m:ctrlPr>
                        <w:rPr>
                          <w:rFonts w:ascii="Cambria Math" w:hAnsi="Cambria Math"/>
                          <w:i/>
                        </w:rPr>
                      </m:ctrlPr>
                    </m:dPr>
                    <m:e>
                      <m:r>
                        <w:rPr>
                          <w:rFonts w:ascii="Cambria Math" w:hAnsi="Cambria Math"/>
                        </w:rPr>
                        <m:t>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d>
                </m:e>
                <m:sup>
                  <m:r>
                    <w:rPr>
                      <w:rFonts w:ascii="Cambria Math" w:hAnsi="Cambria Math"/>
                    </w:rPr>
                    <m:t>2</m:t>
                  </m:r>
                </m:sup>
              </m:sSup>
            </m:e>
          </m:nary>
        </m:oMath>
      </m:oMathPara>
    </w:p>
    <w:p w:rsidR="00B95324" w:rsidRPr="00F60F40" w:rsidRDefault="00B073F6" w:rsidP="00047B06">
      <w:pPr>
        <w:rPr>
          <w:rFonts w:eastAsia="Times New Roman"/>
        </w:rPr>
      </w:pPr>
      <w:r w:rsidRPr="00F60F40">
        <w:t xml:space="preserve">Where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t xml:space="preserve"> is distortion, </w:t>
      </w:r>
      <w:r w:rsidR="00C3688B">
        <w:rPr>
          <w:position w:val="-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pt;height:18.9pt" equationxml="&lt;">
            <v:imagedata r:id="rId78" o:title="" chromakey="white"/>
          </v:shape>
        </w:pict>
      </w:r>
      <w:r w:rsidRPr="00F60F40">
        <w:t xml:space="preserve"> is original distortion cost,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t xml:space="preserve">is modified distortion cost for depth, and </w: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t>is a horizontal filter {1,-1} that detects vertical edges.</w:t>
      </w:r>
    </w:p>
    <w:p w:rsidR="00B95324" w:rsidRPr="00F60F40" w:rsidRDefault="00B073F6" w:rsidP="00AB255F">
      <w:pPr>
        <w:pStyle w:val="Heading1"/>
      </w:pPr>
      <w:bookmarkStart w:id="1459" w:name="_Ref309203671"/>
      <w:bookmarkStart w:id="1460" w:name="_Toc316579146"/>
      <w:bookmarkStart w:id="1461" w:name="_Toc331592137"/>
      <w:bookmarkStart w:id="1462" w:name="_Toc351124360"/>
      <w:r w:rsidRPr="00F60F40">
        <w:t>View Synthesis Algorithm</w:t>
      </w:r>
      <w:bookmarkEnd w:id="1459"/>
      <w:r w:rsidRPr="00F60F40">
        <w:t>s</w:t>
      </w:r>
      <w:bookmarkEnd w:id="1460"/>
      <w:bookmarkEnd w:id="1461"/>
      <w:bookmarkEnd w:id="1462"/>
    </w:p>
    <w:p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4B00D2">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4B00D2">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1463" w:name="_Ref311044129"/>
      <w:bookmarkStart w:id="1464" w:name="_Toc316579147"/>
      <w:bookmarkStart w:id="1465" w:name="_Toc331592138"/>
      <w:bookmarkStart w:id="1466" w:name="_Toc351124361"/>
      <w:r w:rsidRPr="00F60F40">
        <w:t>Fast 1-</w:t>
      </w:r>
      <w:r w:rsidR="00CC2233" w:rsidRPr="00F60F40">
        <w:t xml:space="preserve">D </w:t>
      </w:r>
      <w:r w:rsidRPr="00F60F40">
        <w:t>View Synthesis (VSRS 1D Fast Mode</w:t>
      </w:r>
      <w:bookmarkEnd w:id="1463"/>
      <w:r w:rsidRPr="00F60F40">
        <w:t>)</w:t>
      </w:r>
      <w:bookmarkEnd w:id="1464"/>
      <w:bookmarkEnd w:id="1465"/>
      <w:bookmarkEnd w:id="1466"/>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4B00D2" w:rsidRPr="00F60F40">
        <w:t xml:space="preserve">Figure </w:t>
      </w:r>
      <w:r w:rsidR="004B00D2">
        <w:t>39</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5EC0595D" wp14:editId="14313FE5">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79"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467" w:name="_Ref309325952"/>
      <w:bookmarkStart w:id="1468" w:name="_Toc331592238"/>
      <w:bookmarkStart w:id="1469" w:name="_Toc35112441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39</w:t>
      </w:r>
      <w:r w:rsidR="00AC26B5" w:rsidRPr="00F60F40">
        <w:rPr>
          <w:lang w:val="en-GB"/>
        </w:rPr>
        <w:fldChar w:fldCharType="end"/>
      </w:r>
      <w:bookmarkEnd w:id="1467"/>
      <w:r w:rsidRPr="00F60F40">
        <w:rPr>
          <w:lang w:val="en-GB"/>
        </w:rPr>
        <w:t>: Processing steps of the view synthesis approach.</w:t>
      </w:r>
      <w:bookmarkEnd w:id="1468"/>
      <w:bookmarkEnd w:id="1469"/>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4B00D2">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1470" w:name="_Toc316579148"/>
      <w:bookmarkStart w:id="1471" w:name="_Toc331592139"/>
      <w:bookmarkStart w:id="1472" w:name="_Toc351124362"/>
      <w:r w:rsidRPr="00F60F40">
        <w:t>Upsampling of input video pictures</w:t>
      </w:r>
      <w:bookmarkEnd w:id="1470"/>
      <w:bookmarkEnd w:id="1471"/>
      <w:bookmarkEnd w:id="1472"/>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1473" w:name="_Toc316579149"/>
      <w:bookmarkStart w:id="1474" w:name="_Toc331592140"/>
      <w:bookmarkStart w:id="1475" w:name="_Toc351124363"/>
      <w:r w:rsidRPr="00F60F40">
        <w:t>Warping, interpolation and hole filling</w:t>
      </w:r>
      <w:bookmarkEnd w:id="1473"/>
      <w:bookmarkEnd w:id="1474"/>
      <w:bookmarkEnd w:id="1475"/>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4B00D2">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9A5CF6"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4B00D2">
              <w:rPr>
                <w:noProof/>
              </w:rPr>
              <w:t>8</w:t>
            </w:r>
            <w:r w:rsidR="00FE3852" w:rsidRPr="00F60F40">
              <w:fldChar w:fldCharType="end"/>
            </w:r>
            <w:r w:rsidRPr="00F60F40">
              <w:t>)</w:t>
            </w:r>
          </w:p>
        </w:tc>
      </w:tr>
    </w:tbl>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w:t>
      </w:r>
      <w:r w:rsidRPr="00F60F40">
        <w:lastRenderedPageBreak/>
        <w:t xml:space="preserve">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1476" w:name="_Toc316579150"/>
      <w:bookmarkStart w:id="1477" w:name="_Toc331592141"/>
      <w:bookmarkStart w:id="1478" w:name="_Toc351124364"/>
      <w:r w:rsidRPr="00F60F40">
        <w:t>Reliability map creation</w:t>
      </w:r>
      <w:bookmarkEnd w:id="1476"/>
      <w:bookmarkEnd w:id="1477"/>
      <w:bookmarkEnd w:id="1478"/>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1479" w:name="_Toc316579151"/>
      <w:bookmarkStart w:id="1480" w:name="_Toc331592142"/>
      <w:bookmarkStart w:id="1481" w:name="_Toc351124365"/>
      <w:r w:rsidRPr="00F60F40">
        <w:t>Similarity enhancement</w:t>
      </w:r>
      <w:bookmarkEnd w:id="1479"/>
      <w:bookmarkEnd w:id="1480"/>
      <w:bookmarkEnd w:id="1481"/>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4B00D2">
              <w:rPr>
                <w:noProof/>
              </w:rPr>
              <w:t>9</w:t>
            </w:r>
            <w:r w:rsidR="00FE3852"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1482" w:name="_Toc316579152"/>
      <w:bookmarkStart w:id="1483" w:name="_Toc331592143"/>
      <w:bookmarkStart w:id="1484" w:name="_Toc351124366"/>
      <w:r w:rsidRPr="00F60F40">
        <w:t>Combination</w:t>
      </w:r>
      <w:bookmarkEnd w:id="1482"/>
      <w:bookmarkEnd w:id="1483"/>
      <w:bookmarkEnd w:id="1484"/>
    </w:p>
    <w:p w:rsidR="00B95324" w:rsidRPr="00F60F40" w:rsidRDefault="009A5CF6"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1485" w:name="_Toc316579153"/>
      <w:bookmarkStart w:id="1486" w:name="_Toc331592144"/>
      <w:bookmarkStart w:id="1487" w:name="_Toc351124367"/>
      <w:r w:rsidRPr="00F60F40">
        <w:t>Chroma decimation</w:t>
      </w:r>
      <w:bookmarkEnd w:id="1485"/>
      <w:bookmarkEnd w:id="1486"/>
      <w:bookmarkEnd w:id="1487"/>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1488" w:name="_Ref311044134"/>
      <w:bookmarkStart w:id="1489" w:name="_Toc316579154"/>
      <w:bookmarkStart w:id="1490" w:name="_Toc331592145"/>
      <w:bookmarkStart w:id="1491" w:name="_Toc351124368"/>
      <w:r w:rsidRPr="00F60F40">
        <w:lastRenderedPageBreak/>
        <w:t>VSRS</w:t>
      </w:r>
      <w:bookmarkEnd w:id="1488"/>
      <w:r w:rsidRPr="00F60F40">
        <w:t xml:space="preserve"> (alternative view synthesis algorithm)</w:t>
      </w:r>
      <w:bookmarkEnd w:id="1489"/>
      <w:bookmarkEnd w:id="1490"/>
      <w:r w:rsidRPr="00F60F40">
        <w:t xml:space="preserve"> [Not in CTC]</w:t>
      </w:r>
      <w:bookmarkEnd w:id="1491"/>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D33942">
      <w:pPr>
        <w:pStyle w:val="Heading3"/>
      </w:pPr>
      <w:bookmarkStart w:id="1492" w:name="_Toc316579155"/>
      <w:bookmarkStart w:id="1493" w:name="_Toc331592146"/>
      <w:bookmarkStart w:id="1494" w:name="_Toc351124369"/>
      <w:r w:rsidRPr="00F60F40">
        <w:t>General mode</w:t>
      </w:r>
      <w:bookmarkEnd w:id="1492"/>
      <w:bookmarkEnd w:id="1493"/>
      <w:bookmarkEnd w:id="1494"/>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w:t>
      </w:r>
      <w:proofErr w:type="spellStart"/>
      <w:r w:rsidRPr="00F60F40">
        <w:t>R|t</w:t>
      </w:r>
      <w:proofErr w:type="spellEnd"/>
      <w:r w:rsidRPr="00F60F40">
        <w:t>] are required. The intrinsic matrix A, transforms the 3D camera coordinates to its 2D image coordinates. The extrinsic matrix E=[</w:t>
      </w:r>
      <w:proofErr w:type="spellStart"/>
      <w:r w:rsidRPr="00F60F40">
        <w:t>R|t</w:t>
      </w:r>
      <w:proofErr w:type="spellEnd"/>
      <w:r w:rsidRPr="00F60F40">
        <w: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4B00D2">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4B00D2">
        <w:rPr>
          <w:noProof/>
        </w:rPr>
        <w:t>12</w:t>
      </w:r>
      <w:r w:rsidR="00AC26B5" w:rsidRPr="00F60F40">
        <w:fldChar w:fldCharType="end"/>
      </w:r>
      <w:r w:rsidRPr="00F60F40">
        <w:t>). First a pixel (</w:t>
      </w:r>
      <w:proofErr w:type="spellStart"/>
      <w:r w:rsidRPr="00F60F40">
        <w:t>u</w:t>
      </w:r>
      <w:r w:rsidRPr="00F60F40">
        <w:rPr>
          <w:vertAlign w:val="subscript"/>
        </w:rPr>
        <w:t>r</w:t>
      </w:r>
      <w:proofErr w:type="spellEnd"/>
      <w:r w:rsidRPr="00F60F40">
        <w:t>, </w:t>
      </w:r>
      <w:proofErr w:type="spellStart"/>
      <w:r w:rsidRPr="00F60F40">
        <w:t>v</w:t>
      </w:r>
      <w:r w:rsidRPr="00F60F40">
        <w:rPr>
          <w:vertAlign w:val="subscript"/>
        </w:rPr>
        <w:t>r</w:t>
      </w:r>
      <w:proofErr w:type="spellEnd"/>
      <w:r w:rsidRPr="00F60F40">
        <w:t>) in the reference view is warped to the world coordinates (</w:t>
      </w:r>
      <w:proofErr w:type="spellStart"/>
      <w:r w:rsidRPr="00F60F40">
        <w:t>X</w:t>
      </w:r>
      <w:r w:rsidRPr="00F60F40">
        <w:rPr>
          <w:vertAlign w:val="subscript"/>
        </w:rPr>
        <w:t>w</w:t>
      </w:r>
      <w:proofErr w:type="spellEnd"/>
      <w:r w:rsidRPr="00F60F40">
        <w:t xml:space="preserve">, </w:t>
      </w:r>
      <w:proofErr w:type="spellStart"/>
      <w:r w:rsidRPr="00F60F40">
        <w:t>Y</w:t>
      </w:r>
      <w:r w:rsidRPr="00F60F40">
        <w:rPr>
          <w:vertAlign w:val="subscript"/>
        </w:rPr>
        <w:t>w</w:t>
      </w:r>
      <w:proofErr w:type="spellEnd"/>
      <w:r w:rsidRPr="00F60F40">
        <w:t xml:space="preserve">, </w:t>
      </w:r>
      <w:proofErr w:type="spellStart"/>
      <w:r w:rsidRPr="00F60F40">
        <w:t>Z</w:t>
      </w:r>
      <w:r w:rsidRPr="00F60F40">
        <w:rPr>
          <w:vertAlign w:val="subscript"/>
        </w:rPr>
        <w:t>w</w:t>
      </w:r>
      <w:proofErr w:type="spellEnd"/>
      <w:r w:rsidRPr="00F60F40">
        <w:t>), using the depth of the reference view:</w:t>
      </w:r>
    </w:p>
    <w:p w:rsidR="00B95324" w:rsidRPr="00F60F40" w:rsidRDefault="00B95324" w:rsidP="00B95324">
      <w:pPr>
        <w:spacing w:before="120"/>
      </w:pPr>
    </w:p>
    <w:bookmarkStart w:id="1495"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26" type="#_x0000_t75" style="width:169pt;height:50.05pt" o:ole="" filled="t">
            <v:fill color2="black"/>
            <v:imagedata r:id="rId80" o:title=""/>
          </v:shape>
          <o:OLEObject Type="Embed" ProgID="Equation.3" ShapeID="_x0000_i1026" DrawAspect="Content" ObjectID="_1424868410" r:id="rId81"/>
        </w:object>
      </w:r>
      <w:r w:rsidR="00B073F6" w:rsidRPr="00F60F40">
        <w:rPr>
          <w:rFonts w:ascii="Arial" w:hAnsi="Arial" w:cs="Arial"/>
          <w:sz w:val="22"/>
          <w:szCs w:val="22"/>
        </w:rPr>
        <w:tab/>
      </w:r>
      <w:r w:rsidR="00B073F6" w:rsidRPr="00F60F40">
        <w:t>(</w:t>
      </w:r>
      <w:bookmarkStart w:id="1496" w:name="eq_toWorld"/>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10</w:t>
      </w:r>
      <w:r w:rsidR="00AC26B5" w:rsidRPr="00F60F40">
        <w:fldChar w:fldCharType="end"/>
      </w:r>
      <w:bookmarkStart w:id="1497" w:name="_Ref311047622"/>
      <w:bookmarkEnd w:id="1495"/>
      <w:bookmarkEnd w:id="1496"/>
      <w:r w:rsidR="00B073F6" w:rsidRPr="00F60F40">
        <w:t>)</w:t>
      </w:r>
      <w:bookmarkEnd w:id="1497"/>
    </w:p>
    <w:p w:rsidR="00B95324" w:rsidRPr="00F60F40" w:rsidRDefault="00B95324" w:rsidP="00B95324">
      <w:pPr>
        <w:spacing w:before="120"/>
      </w:pPr>
    </w:p>
    <w:p w:rsidR="00B95324" w:rsidRPr="00F60F40" w:rsidRDefault="00B073F6" w:rsidP="00B95324">
      <w:pPr>
        <w:spacing w:before="120"/>
      </w:pPr>
      <w:r w:rsidRPr="00F60F40">
        <w:t xml:space="preserve">where subscript r indicates the reference view and </w:t>
      </w:r>
      <w:proofErr w:type="spellStart"/>
      <w:r w:rsidRPr="00F60F40">
        <w:t>z</w:t>
      </w:r>
      <w:r w:rsidRPr="00F60F40">
        <w:rPr>
          <w:vertAlign w:val="subscript"/>
        </w:rPr>
        <w:t>r</w:t>
      </w:r>
      <w:proofErr w:type="spellEnd"/>
      <w:r w:rsidRPr="00F60F40">
        <w:t xml:space="preserve"> is the depth value in the reference view at location (</w:t>
      </w:r>
      <w:proofErr w:type="spellStart"/>
      <w:r w:rsidRPr="00F60F40">
        <w:t>u</w:t>
      </w:r>
      <w:r w:rsidRPr="00F60F40">
        <w:rPr>
          <w:vertAlign w:val="subscript"/>
        </w:rPr>
        <w:t>r</w:t>
      </w:r>
      <w:proofErr w:type="spellEnd"/>
      <w:r w:rsidRPr="00F60F40">
        <w:t xml:space="preserve">, </w:t>
      </w:r>
      <w:proofErr w:type="spellStart"/>
      <w:r w:rsidRPr="00F60F40">
        <w:t>v</w:t>
      </w:r>
      <w:r w:rsidRPr="00F60F40">
        <w:rPr>
          <w:vertAlign w:val="subscript"/>
        </w:rPr>
        <w:t>r</w:t>
      </w:r>
      <w:proofErr w:type="spellEnd"/>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27" type="#_x0000_t75" style="width:143.4pt;height:53.1pt" o:ole="" filled="t">
            <v:fill color2="black"/>
            <v:imagedata r:id="rId82" o:title=""/>
          </v:shape>
          <o:OLEObject Type="Embed" ProgID="Equation.3" ShapeID="_x0000_i1027" DrawAspect="Content" ObjectID="_1424868411" r:id="rId83"/>
        </w:object>
      </w:r>
      <w:r w:rsidR="00B073F6" w:rsidRPr="00F60F40">
        <w:rPr>
          <w:rFonts w:ascii="Arial" w:hAnsi="Arial" w:cs="Arial"/>
          <w:sz w:val="22"/>
          <w:szCs w:val="22"/>
        </w:rPr>
        <w:tab/>
        <w:t>(</w:t>
      </w:r>
      <w:bookmarkStart w:id="1498" w:name="eq_v2z"/>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11</w:t>
      </w:r>
      <w:r w:rsidR="00AC26B5" w:rsidRPr="00F60F40">
        <w:fldChar w:fldCharType="end"/>
      </w:r>
      <w:bookmarkEnd w:id="1498"/>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 xml:space="preserve">where v is an 8-bit intensity of the depth map value. It is noted that the values z, </w:t>
      </w:r>
      <w:proofErr w:type="spellStart"/>
      <w:r w:rsidRPr="00F60F40">
        <w:t>Z</w:t>
      </w:r>
      <w:r w:rsidRPr="00F60F40">
        <w:rPr>
          <w:vertAlign w:val="subscript"/>
        </w:rPr>
        <w:t>near</w:t>
      </w:r>
      <w:proofErr w:type="spellEnd"/>
      <w:r w:rsidRPr="00F60F40">
        <w:t xml:space="preserve">, and </w:t>
      </w:r>
      <w:proofErr w:type="spellStart"/>
      <w:r w:rsidRPr="00F60F40">
        <w:t>Z</w:t>
      </w:r>
      <w:r w:rsidRPr="00F60F40">
        <w:rPr>
          <w:vertAlign w:val="subscript"/>
        </w:rPr>
        <w:t>far</w:t>
      </w:r>
      <w:proofErr w:type="spellEnd"/>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28" type="#_x0000_t75" style="width:171.45pt;height:50.05pt" o:ole="" filled="t">
            <v:fill color2="black"/>
            <v:imagedata r:id="rId84" o:title=""/>
          </v:shape>
          <o:OLEObject Type="Embed" ProgID="Equation.3" ShapeID="_x0000_i1028" DrawAspect="Content" ObjectID="_1424868412" r:id="rId85"/>
        </w:object>
      </w:r>
      <w:r w:rsidR="00B073F6" w:rsidRPr="00F60F40">
        <w:rPr>
          <w:rFonts w:ascii="Arial" w:hAnsi="Arial" w:cs="Arial"/>
          <w:sz w:val="22"/>
          <w:szCs w:val="22"/>
        </w:rPr>
        <w:tab/>
        <w:t>(</w:t>
      </w:r>
      <w:bookmarkStart w:id="1499" w:name="eq_fromWorld"/>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12</w:t>
      </w:r>
      <w:r w:rsidR="00AC26B5" w:rsidRPr="00F60F40">
        <w:fldChar w:fldCharType="end"/>
      </w:r>
      <w:bookmarkEnd w:id="1499"/>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4B00D2" w:rsidRPr="004B00D2">
        <w:rPr>
          <w:bCs/>
        </w:rPr>
        <w:t>Figure</w:t>
      </w:r>
      <w:r w:rsidR="004B00D2" w:rsidRPr="004B00D2">
        <w:rPr>
          <w:b/>
          <w:bCs/>
        </w:rPr>
        <w:t xml:space="preserve"> </w:t>
      </w:r>
      <w:r w:rsidR="004B00D2">
        <w:t>40</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de-DE" w:eastAsia="de-DE"/>
        </w:rPr>
        <w:lastRenderedPageBreak/>
        <w:drawing>
          <wp:inline distT="0" distB="0" distL="0" distR="0" wp14:anchorId="406CF860" wp14:editId="2F815FF4">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00" w:name="_Ref311047900"/>
      <w:bookmarkStart w:id="1501" w:name="_Toc331592239"/>
      <w:bookmarkStart w:id="1502" w:name="_Toc3511244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40</w:t>
      </w:r>
      <w:r w:rsidR="00AC26B5" w:rsidRPr="00F60F40">
        <w:rPr>
          <w:lang w:val="en-GB"/>
        </w:rPr>
        <w:fldChar w:fldCharType="end"/>
      </w:r>
      <w:bookmarkEnd w:id="1500"/>
      <w:r w:rsidRPr="00F60F40">
        <w:rPr>
          <w:lang w:val="en-GB"/>
        </w:rPr>
        <w:t>: Flow diagram for VSRS general mode.</w:t>
      </w:r>
      <w:bookmarkEnd w:id="1501"/>
      <w:bookmarkEnd w:id="1502"/>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4B00D2">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4B00D2">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4B00D2">
        <w:t></w:t>
      </w:r>
      <w:r w:rsidR="00FE3852" w:rsidRPr="00F60F40">
        <w:fldChar w:fldCharType="end"/>
      </w:r>
      <w:r w:rsidRPr="00F60F40">
        <w:rPr>
          <w:rFonts w:eastAsia="SimSun"/>
          <w:kern w:val="1"/>
        </w:rPr>
        <w:t>).</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1503"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1503"/>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4B00D2" w:rsidRPr="00F60F40">
        <w:t xml:space="preserve">Figure </w:t>
      </w:r>
      <w:r w:rsidR="004B00D2">
        <w:t>41</w:t>
      </w:r>
      <w:r w:rsidR="00FE3852" w:rsidRPr="00F60F40">
        <w:fldChar w:fldCharType="end"/>
      </w:r>
      <w:r w:rsidRPr="00F60F40">
        <w:rPr>
          <w:rFonts w:eastAsia="SimSun"/>
          <w:kern w:val="1"/>
        </w:rPr>
        <w:t>.</w:t>
      </w:r>
    </w:p>
    <w:p w:rsidR="00B95324" w:rsidRPr="00F60F40" w:rsidRDefault="00B073F6" w:rsidP="00B95324">
      <w:pPr>
        <w:spacing w:before="120"/>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w:t>
      </w:r>
      <w:r w:rsidRPr="00F60F40">
        <w:lastRenderedPageBreak/>
        <w:t>reference view. This reduces noise around object boundaries, where foreground pixels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de-DE" w:eastAsia="de-DE"/>
        </w:rPr>
        <w:drawing>
          <wp:inline distT="0" distB="0" distL="0" distR="0" wp14:anchorId="114AEEC2" wp14:editId="02B63729">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04" w:name="_Ref311040181"/>
      <w:bookmarkStart w:id="1505" w:name="_Toc331592240"/>
      <w:bookmarkStart w:id="1506" w:name="_Toc3511244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41</w:t>
      </w:r>
      <w:r w:rsidR="00AC26B5" w:rsidRPr="00F60F40">
        <w:rPr>
          <w:lang w:val="en-GB"/>
        </w:rPr>
        <w:fldChar w:fldCharType="end"/>
      </w:r>
      <w:bookmarkEnd w:id="1504"/>
      <w:r w:rsidRPr="00F60F40">
        <w:rPr>
          <w:lang w:val="en-GB"/>
        </w:rPr>
        <w:t>: Inpainting: “damaged” image, mask, and result after inpainting.</w:t>
      </w:r>
      <w:bookmarkEnd w:id="1505"/>
      <w:bookmarkEnd w:id="1506"/>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1507" w:name="_Toc316579156"/>
      <w:bookmarkStart w:id="1508" w:name="_Toc331592147"/>
      <w:bookmarkStart w:id="1509" w:name="_Toc351124370"/>
      <w:r w:rsidRPr="00F60F40">
        <w:t>1-d mode</w:t>
      </w:r>
      <w:bookmarkEnd w:id="1507"/>
      <w:bookmarkEnd w:id="1508"/>
      <w:bookmarkEnd w:id="1509"/>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w:t>
      </w:r>
      <w:proofErr w:type="spellStart"/>
      <w:r w:rsidRPr="00F60F40">
        <w:rPr>
          <w:rFonts w:eastAsia="SimSun"/>
          <w:kern w:val="1"/>
        </w:rPr>
        <w:t>T</w:t>
      </w:r>
      <w:r w:rsidRPr="00F60F40">
        <w:rPr>
          <w:rFonts w:eastAsia="SimSun"/>
          <w:kern w:val="1"/>
          <w:vertAlign w:val="subscript"/>
        </w:rPr>
        <w:t>z</w:t>
      </w:r>
      <w:proofErr w:type="spellEnd"/>
      <w:r w:rsidRPr="00F60F40">
        <w:rPr>
          <w:rFonts w:eastAsia="SimSun"/>
          <w:kern w:val="1"/>
        </w:rPr>
        <w:t xml:space="preserve"> are constant for every view.</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6pt;height:18.9pt" o:ole="" filled="t">
            <v:fill color2="black"/>
            <v:imagedata r:id="rId88" o:title=""/>
          </v:shape>
          <o:OLEObject Type="Embed" ProgID="Equation.3" ShapeID="_x0000_i1029" DrawAspect="Content" ObjectID="_1424868413" r:id="rId89"/>
        </w:objec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5pt;height:18.9pt" o:ole="" filled="t">
            <v:fill color2="black"/>
            <v:imagedata r:id="rId90" o:title=""/>
          </v:shape>
          <o:OLEObject Type="Embed" ProgID="Equation.3" ShapeID="_x0000_i1030" DrawAspect="Content" ObjectID="_1424868414" r:id="rId91"/>
        </w:object>
      </w:r>
      <w:r w:rsidRPr="00F60F40">
        <w:rPr>
          <w:rFonts w:eastAsia="SimSun"/>
          <w:kern w:val="1"/>
        </w:rPr>
        <w:t xml:space="preserve">matrix has the following form </w:t>
      </w:r>
      <w:r w:rsidR="00B95324" w:rsidRPr="00F60F40">
        <w:rPr>
          <w:position w:val="-46"/>
        </w:rPr>
        <w:object w:dxaOrig="2060" w:dyaOrig="1120">
          <v:shape id="_x0000_i1031" type="#_x0000_t75" style="width:102.5pt;height:54.9pt" o:ole="" filled="t">
            <v:fill color2="black"/>
            <v:imagedata r:id="rId92" o:title=""/>
          </v:shape>
          <o:OLEObject Type="Embed" ProgID="Equation.3" ShapeID="_x0000_i1031" DrawAspect="Content" ObjectID="_1424868415" r:id="rId93"/>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6.45pt;height:16.45pt" o:ole="" filled="t">
            <v:fill color2="black"/>
            <v:imagedata r:id="rId94" o:title=""/>
          </v:shape>
          <o:OLEObject Type="Embed" ProgID="Equation.DSMT4" ShapeID="_x0000_i1032" DrawAspect="Content" ObjectID="_1424868416" r:id="rId95"/>
        </w:object>
      </w:r>
      <w:r w:rsidRPr="00F60F40">
        <w:rPr>
          <w:rFonts w:eastAsia="SimSun"/>
          <w:kern w:val="1"/>
        </w:rPr>
        <w:t xml:space="preserve"> and</w:t>
      </w:r>
      <w:r w:rsidR="00B95324" w:rsidRPr="00F60F40">
        <w:rPr>
          <w:rFonts w:eastAsia="SimSun"/>
          <w:kern w:val="1"/>
        </w:rPr>
        <w:object w:dxaOrig="300" w:dyaOrig="320">
          <v:shape id="_x0000_i1033" type="#_x0000_t75" style="width:16.45pt;height:16.45pt" o:ole="" filled="t">
            <v:fill color2="black"/>
            <v:imagedata r:id="rId96" o:title=""/>
          </v:shape>
          <o:OLEObject Type="Embed" ProgID="Equation.DSMT4" ShapeID="_x0000_i1033" DrawAspect="Content" ObjectID="_1424868417" r:id="rId97"/>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6.45pt;height:15.25pt" o:ole="" filled="t">
            <v:fill color2="black"/>
            <v:imagedata r:id="rId98" o:title=""/>
          </v:shape>
          <o:OLEObject Type="Embed" ProgID="Equation.3" ShapeID="_x0000_i1034" DrawAspect="Content" ObjectID="_1424868418" r:id="rId99"/>
        </w:object>
      </w:r>
      <w:r w:rsidRPr="00F60F40">
        <w:rPr>
          <w:rFonts w:eastAsia="SimSun"/>
          <w:kern w:val="1"/>
        </w:rPr>
        <w:t xml:space="preserve">and </w:t>
      </w:r>
      <w:r w:rsidR="00B95324" w:rsidRPr="00F60F40">
        <w:rPr>
          <w:rFonts w:eastAsia="SimSun"/>
          <w:kern w:val="1"/>
        </w:rPr>
        <w:object w:dxaOrig="300" w:dyaOrig="279">
          <v:shape id="_x0000_i1035" type="#_x0000_t75" style="width:16.45pt;height:15.25pt" o:ole="" filled="t">
            <v:fill color2="black"/>
            <v:imagedata r:id="rId100" o:title=""/>
          </v:shape>
          <o:OLEObject Type="Embed" ProgID="Equation.3" ShapeID="_x0000_i1035" DrawAspect="Content" ObjectID="_1424868419" r:id="rId101"/>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6.45pt;height:15.25pt" o:ole="" filled="t">
            <v:fill color2="black"/>
            <v:imagedata r:id="rId100" o:title=""/>
          </v:shape>
          <o:OLEObject Type="Embed" ProgID="Equation.3" ShapeID="_x0000_i1036" DrawAspect="Content" ObjectID="_1424868420" r:id="rId102"/>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4B00D2">
        <w:t>12</w:t>
      </w:r>
      <w:r w:rsidR="00FE3852" w:rsidRPr="00F60F40">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37" type="#_x0000_t75" style="width:176.95pt;height:36.6pt" o:ole="" filled="t">
            <v:fill color2="black"/>
            <v:imagedata r:id="rId103" o:title=""/>
          </v:shape>
          <o:OLEObject Type="Embed" ProgID="Equation.3" ShapeID="_x0000_i1037" DrawAspect="Content" ObjectID="_1424868421" r:id="rId104"/>
        </w:object>
      </w:r>
      <w:r w:rsidR="00B073F6" w:rsidRPr="00F60F40">
        <w:t>and</w:t>
      </w:r>
      <w:r w:rsidRPr="00F60F40">
        <w:rPr>
          <w:position w:val="-8"/>
        </w:rPr>
        <w:object w:dxaOrig="660" w:dyaOrig="360">
          <v:shape id="_x0000_i1038" type="#_x0000_t75" style="width:33.55pt;height:18.9pt" o:ole="" filled="t">
            <v:fill color2="black"/>
            <v:imagedata r:id="rId105" o:title=""/>
          </v:shape>
          <o:OLEObject Type="Embed" ProgID="Equation.3" ShapeID="_x0000_i1038" DrawAspect="Content" ObjectID="_1424868422" r:id="rId106"/>
        </w:object>
      </w:r>
      <w:r w:rsidR="00B073F6" w:rsidRPr="00F60F40">
        <w:tab/>
        <w:t>(</w:t>
      </w:r>
      <w:bookmarkStart w:id="1510" w:name="eq_1dmapping"/>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13</w:t>
      </w:r>
      <w:r w:rsidR="00AC26B5" w:rsidRPr="00F60F40">
        <w:fldChar w:fldCharType="end"/>
      </w:r>
      <w:bookmarkEnd w:id="1510"/>
      <w:r w:rsidR="00B073F6" w:rsidRPr="00F60F40">
        <w:t>)</w:t>
      </w:r>
    </w:p>
    <w:p w:rsidR="00B95324" w:rsidRPr="00F60F40" w:rsidRDefault="00B073F6" w:rsidP="00B95324">
      <w:pPr>
        <w:spacing w:before="120"/>
        <w:rPr>
          <w:rFonts w:eastAsia="SimSun"/>
          <w:kern w:val="1"/>
        </w:rPr>
      </w:pPr>
      <w:r w:rsidRPr="00F60F40">
        <w:rPr>
          <w:rFonts w:eastAsia="SimSun"/>
          <w:kern w:val="1"/>
        </w:rPr>
        <w:t>The equation above is used to “warp” pixels from real views to the virtual one.</w:t>
      </w:r>
    </w:p>
    <w:p w:rsidR="00B95324" w:rsidRPr="00F60F40" w:rsidRDefault="00B95324" w:rsidP="00B95324">
      <w:pPr>
        <w:spacing w:before="120"/>
        <w:rPr>
          <w:rFonts w:eastAsia="SimSun"/>
          <w:kern w:val="1"/>
        </w:rPr>
      </w:pPr>
    </w:p>
    <w:p w:rsidR="00B95324" w:rsidRPr="00F60F40" w:rsidRDefault="00FE3852" w:rsidP="00B95324">
      <w:pPr>
        <w:spacing w:before="120"/>
        <w:rPr>
          <w:rFonts w:eastAsia="SimSun"/>
          <w:kern w:val="1"/>
        </w:rPr>
      </w:pPr>
      <w:r w:rsidRPr="00F60F40">
        <w:fldChar w:fldCharType="begin" w:fldLock="1"/>
      </w:r>
      <w:r w:rsidRPr="00F60F40">
        <w:instrText xml:space="preserve"> REF _Ref311048929 \h  \* MERGEFORMAT </w:instrText>
      </w:r>
      <w:r w:rsidRPr="00F60F40">
        <w:fldChar w:fldCharType="separate"/>
      </w:r>
      <w:r w:rsidR="004B00D2" w:rsidRPr="00F60F40">
        <w:t xml:space="preserve">Figure </w:t>
      </w:r>
      <w:r w:rsidR="004B00D2">
        <w:t>42</w:t>
      </w:r>
      <w:r w:rsidRPr="00F60F40">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de-DE" w:eastAsia="de-DE"/>
        </w:rPr>
        <w:lastRenderedPageBreak/>
        <w:drawing>
          <wp:inline distT="0" distB="0" distL="0" distR="0" wp14:anchorId="236ED997" wp14:editId="6E9E4A73">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511" w:name="_Ref311048929"/>
      <w:bookmarkStart w:id="1512" w:name="_Toc331592241"/>
      <w:bookmarkStart w:id="1513" w:name="_Toc3511244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42</w:t>
      </w:r>
      <w:r w:rsidR="00AC26B5" w:rsidRPr="00F60F40">
        <w:rPr>
          <w:lang w:val="en-GB"/>
        </w:rPr>
        <w:fldChar w:fldCharType="end"/>
      </w:r>
      <w:bookmarkEnd w:id="1511"/>
      <w:r w:rsidRPr="00F60F40">
        <w:rPr>
          <w:lang w:val="en-GB"/>
        </w:rPr>
        <w:t>: Flow diagram for VSRS 1D mode.</w:t>
      </w:r>
      <w:bookmarkEnd w:id="1512"/>
      <w:bookmarkEnd w:id="1513"/>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4B00D2">
        <w:t>13</w:t>
      </w:r>
      <w:r w:rsidR="00FE3852" w:rsidRPr="00F60F40">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514" w:name="_Ref311048601"/>
      <w:r w:rsidRPr="00F60F40">
        <w:rPr>
          <w:rFonts w:eastAsia="SimSun"/>
          <w:kern w:val="1"/>
        </w:rPr>
        <w:t>Z-buffer only: Take the pixel closest to camera always.</w:t>
      </w:r>
      <w:bookmarkEnd w:id="1514"/>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515"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1515"/>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4B00D2">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4B00D2">
        <w:t>o</w:t>
      </w:r>
      <w:r w:rsidR="00FE3852" w:rsidRPr="00F60F40">
        <w:fldChar w:fldCharType="end"/>
      </w:r>
      <w:r w:rsidRPr="00F60F40">
        <w:rPr>
          <w:rFonts w:eastAsia="SimSun"/>
          <w:kern w:val="1"/>
        </w:rPr>
        <w:t>) if depth levels are too similar, uses the weighting method.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1516" w:name="_Toc316579157"/>
      <w:bookmarkStart w:id="1517" w:name="_Toc331592148"/>
      <w:bookmarkStart w:id="1518" w:name="_Toc351124371"/>
      <w:r w:rsidRPr="00F60F40">
        <w:lastRenderedPageBreak/>
        <w:t>Software</w:t>
      </w:r>
      <w:bookmarkEnd w:id="1516"/>
      <w:bookmarkEnd w:id="1517"/>
      <w:bookmarkEnd w:id="1518"/>
    </w:p>
    <w:p w:rsidR="00B95324" w:rsidRPr="00F60F40" w:rsidRDefault="00B073F6" w:rsidP="00B95324">
      <w:pPr>
        <w:pStyle w:val="Heading2"/>
      </w:pPr>
      <w:bookmarkStart w:id="1519" w:name="_Toc316579158"/>
      <w:bookmarkStart w:id="1520" w:name="_Toc331592149"/>
      <w:bookmarkStart w:id="1521" w:name="_Toc351124372"/>
      <w:r w:rsidRPr="00F60F40">
        <w:t>Software repository</w:t>
      </w:r>
      <w:bookmarkEnd w:id="1519"/>
      <w:bookmarkEnd w:id="1520"/>
      <w:bookmarkEnd w:id="1521"/>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9A5CF6" w:rsidP="00BA6C5B">
      <w:pPr>
        <w:ind w:left="794"/>
      </w:pPr>
      <w:hyperlink r:id="rId108"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9A5CF6" w:rsidP="00BA6C5B">
      <w:pPr>
        <w:ind w:left="794"/>
      </w:pPr>
      <w:hyperlink r:id="rId109" w:history="1">
        <w:r w:rsidR="00E576A1" w:rsidRPr="00F60F40">
          <w:rPr>
            <w:rStyle w:val="Hyperlink"/>
          </w:rPr>
          <w:t>gerhard.tech@hhi.fraunhofer.de</w:t>
        </w:r>
      </w:hyperlink>
      <w:r w:rsidR="00E576A1" w:rsidRPr="00F60F40">
        <w:rPr>
          <w:rStyle w:val="Hyperlink"/>
        </w:rPr>
        <w:t>,</w:t>
      </w:r>
    </w:p>
    <w:p w:rsidR="00B95324" w:rsidRPr="00F60F40" w:rsidRDefault="009A5CF6" w:rsidP="00BA6C5B">
      <w:pPr>
        <w:ind w:left="794"/>
      </w:pPr>
      <w:hyperlink r:id="rId110" w:history="1">
        <w:r w:rsidR="00E576A1" w:rsidRPr="00F60F40">
          <w:rPr>
            <w:rStyle w:val="Hyperlink"/>
          </w:rPr>
          <w:t>kwegner@multimedia.edu.pl</w:t>
        </w:r>
      </w:hyperlink>
    </w:p>
    <w:p w:rsidR="00B95324" w:rsidRPr="00F60F40" w:rsidRDefault="00B073F6" w:rsidP="00B95324">
      <w:pPr>
        <w:pStyle w:val="Heading2"/>
      </w:pPr>
      <w:bookmarkStart w:id="1522" w:name="_Toc316579159"/>
      <w:bookmarkStart w:id="1523" w:name="_Toc331592150"/>
      <w:bookmarkStart w:id="1524" w:name="_Toc351124373"/>
      <w:r w:rsidRPr="00F60F40">
        <w:t>Build System</w:t>
      </w:r>
      <w:bookmarkEnd w:id="1522"/>
      <w:bookmarkEnd w:id="1523"/>
      <w:bookmarkEnd w:id="1524"/>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1525" w:name="_Toc316579160"/>
      <w:bookmarkStart w:id="1526" w:name="_Toc331592151"/>
      <w:bookmarkStart w:id="1527" w:name="_Toc351124374"/>
      <w:r w:rsidRPr="00F60F40">
        <w:t>Software Structure</w:t>
      </w:r>
      <w:bookmarkEnd w:id="1525"/>
      <w:bookmarkEnd w:id="1526"/>
      <w:bookmarkEnd w:id="1527"/>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ED0708">
      <w:pPr>
        <w:numPr>
          <w:ilvl w:val="0"/>
          <w:numId w:val="31"/>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ED0708">
      <w:pPr>
        <w:numPr>
          <w:ilvl w:val="0"/>
          <w:numId w:val="31"/>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11"/>
      <w:headerReference w:type="default" r:id="rId112"/>
      <w:footerReference w:type="even" r:id="rId113"/>
      <w:footerReference w:type="default" r:id="rId114"/>
      <w:headerReference w:type="first" r:id="rId115"/>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5CF6" w:rsidRDefault="009A5CF6">
      <w:r>
        <w:separator/>
      </w:r>
    </w:p>
    <w:p w:rsidR="009A5CF6" w:rsidRDefault="009A5CF6"/>
  </w:endnote>
  <w:endnote w:type="continuationSeparator" w:id="0">
    <w:p w:rsidR="009A5CF6" w:rsidRDefault="009A5CF6">
      <w:r>
        <w:continuationSeparator/>
      </w:r>
    </w:p>
    <w:p w:rsidR="009A5CF6" w:rsidRDefault="009A5CF6"/>
  </w:endnote>
  <w:endnote w:type="continuationNotice" w:id="1">
    <w:p w:rsidR="009A5CF6" w:rsidRDefault="009A5CF6">
      <w:pPr>
        <w:spacing w:before="0"/>
      </w:pPr>
    </w:p>
    <w:p w:rsidR="009A5CF6" w:rsidRDefault="009A5C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C3688B">
      <w:rPr>
        <w:bCs/>
        <w:noProof/>
        <w:lang w:val="de-DE"/>
      </w:rPr>
      <w:t>16</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Pr="002760AE" w:rsidRDefault="00060F5B"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C3688B">
      <w:rPr>
        <w:bCs/>
        <w:noProof/>
        <w:lang w:val="fr-CH"/>
      </w:rPr>
      <w:t>17</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5CF6" w:rsidRDefault="009A5CF6">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9A5CF6" w:rsidRDefault="009A5CF6"/>
    <w:p w:rsidR="009A5CF6" w:rsidRDefault="009A5CF6"/>
  </w:footnote>
  <w:footnote w:type="continuationSeparator" w:id="0">
    <w:p w:rsidR="009A5CF6" w:rsidRDefault="009A5CF6">
      <w:r>
        <w:continuationSeparator/>
      </w:r>
    </w:p>
    <w:p w:rsidR="009A5CF6" w:rsidRDefault="009A5CF6"/>
  </w:footnote>
  <w:footnote w:type="continuationNotice" w:id="1">
    <w:p w:rsidR="009A5CF6" w:rsidRDefault="009A5CF6">
      <w:pPr>
        <w:spacing w:before="0"/>
      </w:pPr>
    </w:p>
    <w:p w:rsidR="009A5CF6" w:rsidRDefault="009A5CF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5EF6189"/>
    <w:multiLevelType w:val="multilevel"/>
    <w:tmpl w:val="06B83DBE"/>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5"/>
      <w:numFmt w:val="bullet"/>
      <w:lvlText w:val="–"/>
      <w:lvlJc w:val="left"/>
      <w:pPr>
        <w:ind w:left="1071" w:hanging="357"/>
      </w:pPr>
      <w:rPr>
        <w:rFonts w:ascii="Times New Roman" w:eastAsia="Times New Roman" w:hAnsi="Times New Roman" w:hint="default"/>
      </w:rPr>
    </w:lvl>
    <w:lvl w:ilvl="3">
      <w:start w:val="5"/>
      <w:numFmt w:val="bullet"/>
      <w:lvlText w:val="–"/>
      <w:lvlJc w:val="left"/>
      <w:pPr>
        <w:ind w:left="1428" w:hanging="357"/>
      </w:pPr>
      <w:rPr>
        <w:rFonts w:ascii="Times New Roman" w:eastAsia="Times New Roman" w:hAnsi="Times New Roman"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lvl>
    <w:lvl w:ilvl="2" w:tplc="0809001B" w:tentative="1">
      <w:start w:val="1"/>
      <w:numFmt w:val="lowerRoman"/>
      <w:lvlText w:val="%3."/>
      <w:lvlJc w:val="right"/>
      <w:pPr>
        <w:tabs>
          <w:tab w:val="num" w:pos="5040"/>
        </w:tabs>
        <w:ind w:left="4320"/>
      </w:pPr>
    </w:lvl>
    <w:lvl w:ilvl="3" w:tplc="0809000F" w:tentative="1">
      <w:start w:val="1"/>
      <w:numFmt w:val="decimal"/>
      <w:lvlText w:val="%4."/>
      <w:lvlJc w:val="left"/>
      <w:pPr>
        <w:tabs>
          <w:tab w:val="num" w:pos="5400"/>
        </w:tabs>
        <w:ind w:left="5040"/>
      </w:pPr>
    </w:lvl>
    <w:lvl w:ilvl="4" w:tplc="08090019" w:tentative="1">
      <w:start w:val="1"/>
      <w:numFmt w:val="lowerLetter"/>
      <w:lvlText w:val="%5."/>
      <w:lvlJc w:val="left"/>
      <w:pPr>
        <w:tabs>
          <w:tab w:val="num" w:pos="6120"/>
        </w:tabs>
        <w:ind w:left="57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5">
    <w:nsid w:val="12AA4211"/>
    <w:multiLevelType w:val="multilevel"/>
    <w:tmpl w:val="34E6AECC"/>
    <w:numStyleLink w:val="3DHeading"/>
  </w:abstractNum>
  <w:abstractNum w:abstractNumId="16">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18A228CB"/>
    <w:multiLevelType w:val="hybridMultilevel"/>
    <w:tmpl w:val="9BC0C108"/>
    <w:lvl w:ilvl="0" w:tplc="0407000F">
      <w:start w:val="5"/>
      <w:numFmt w:val="bullet"/>
      <w:lvlText w:val="–"/>
      <w:lvlJc w:val="left"/>
      <w:pPr>
        <w:ind w:left="1440" w:hanging="360"/>
      </w:pPr>
      <w:rPr>
        <w:rFonts w:ascii="Times New Roman" w:eastAsia="Times New Roman" w:hAnsi="Times New Roman"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9">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20">
    <w:nsid w:val="1AFE392B"/>
    <w:multiLevelType w:val="hybridMultilevel"/>
    <w:tmpl w:val="AB06A9EE"/>
    <w:lvl w:ilvl="0" w:tplc="8A6E1A68">
      <w:start w:val="1"/>
      <w:numFmt w:val="bullet"/>
      <w:pStyle w:val="3EdNote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22">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3">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4">
    <w:nsid w:val="27E7005E"/>
    <w:multiLevelType w:val="multilevel"/>
    <w:tmpl w:val="34E6AECC"/>
    <w:numStyleLink w:val="3DHeading"/>
  </w:abstractNum>
  <w:abstractNum w:abstractNumId="2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6">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8">
    <w:nsid w:val="339A4C82"/>
    <w:multiLevelType w:val="hybridMultilevel"/>
    <w:tmpl w:val="67E406D2"/>
    <w:lvl w:ilvl="0" w:tplc="1CC652FC">
      <w:start w:val="1"/>
      <w:numFmt w:val="decimal"/>
      <w:lvlText w:val="%1."/>
      <w:lvlJc w:val="left"/>
      <w:pPr>
        <w:tabs>
          <w:tab w:val="num" w:pos="1194"/>
        </w:tabs>
        <w:ind w:left="1194" w:hanging="400"/>
      </w:pPr>
      <w:rPr>
        <w:rFonts w:cs="Times New Roman" w:hint="eastAsia"/>
      </w:rPr>
    </w:lvl>
    <w:lvl w:ilvl="1" w:tplc="0582C63A">
      <w:start w:val="1"/>
      <w:numFmt w:val="lowerLetter"/>
      <w:lvlText w:val="%2."/>
      <w:lvlJc w:val="left"/>
      <w:pPr>
        <w:ind w:left="1440" w:hanging="360"/>
      </w:pPr>
    </w:lvl>
    <w:lvl w:ilvl="2" w:tplc="B164E7D6">
      <w:start w:val="1"/>
      <w:numFmt w:val="lowerRoman"/>
      <w:lvlText w:val="%3."/>
      <w:lvlJc w:val="right"/>
      <w:pPr>
        <w:ind w:left="2160" w:hanging="180"/>
      </w:pPr>
    </w:lvl>
    <w:lvl w:ilvl="3" w:tplc="B4964D94" w:tentative="1">
      <w:start w:val="1"/>
      <w:numFmt w:val="decimal"/>
      <w:lvlText w:val="%4."/>
      <w:lvlJc w:val="left"/>
      <w:pPr>
        <w:ind w:left="2880" w:hanging="360"/>
      </w:pPr>
    </w:lvl>
    <w:lvl w:ilvl="4" w:tplc="8B06F4A0" w:tentative="1">
      <w:start w:val="1"/>
      <w:numFmt w:val="lowerLetter"/>
      <w:lvlText w:val="%5."/>
      <w:lvlJc w:val="left"/>
      <w:pPr>
        <w:ind w:left="3600" w:hanging="360"/>
      </w:pPr>
    </w:lvl>
    <w:lvl w:ilvl="5" w:tplc="24986398" w:tentative="1">
      <w:start w:val="1"/>
      <w:numFmt w:val="lowerRoman"/>
      <w:lvlText w:val="%6."/>
      <w:lvlJc w:val="right"/>
      <w:pPr>
        <w:ind w:left="4320" w:hanging="180"/>
      </w:pPr>
    </w:lvl>
    <w:lvl w:ilvl="6" w:tplc="337A177C" w:tentative="1">
      <w:start w:val="1"/>
      <w:numFmt w:val="decimal"/>
      <w:lvlText w:val="%7."/>
      <w:lvlJc w:val="left"/>
      <w:pPr>
        <w:ind w:left="5040" w:hanging="360"/>
      </w:pPr>
    </w:lvl>
    <w:lvl w:ilvl="7" w:tplc="43B608AA" w:tentative="1">
      <w:start w:val="1"/>
      <w:numFmt w:val="lowerLetter"/>
      <w:lvlText w:val="%8."/>
      <w:lvlJc w:val="left"/>
      <w:pPr>
        <w:ind w:left="5760" w:hanging="360"/>
      </w:pPr>
    </w:lvl>
    <w:lvl w:ilvl="8" w:tplc="A10242CE" w:tentative="1">
      <w:start w:val="1"/>
      <w:numFmt w:val="lowerRoman"/>
      <w:lvlText w:val="%9."/>
      <w:lvlJc w:val="right"/>
      <w:pPr>
        <w:ind w:left="6480" w:hanging="180"/>
      </w:pPr>
    </w:lvl>
  </w:abstractNum>
  <w:abstractNum w:abstractNumId="29">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0">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1">
    <w:nsid w:val="39FD582C"/>
    <w:multiLevelType w:val="multilevel"/>
    <w:tmpl w:val="3A82E334"/>
    <w:numStyleLink w:val="3DEquation"/>
  </w:abstractNum>
  <w:abstractNum w:abstractNumId="3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3">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4">
    <w:nsid w:val="3B83588A"/>
    <w:multiLevelType w:val="hybridMultilevel"/>
    <w:tmpl w:val="E668D83E"/>
    <w:lvl w:ilvl="0" w:tplc="E038527C">
      <w:start w:val="1"/>
      <w:numFmt w:val="lowerLetter"/>
      <w:lvlText w:val="%1)"/>
      <w:lvlJc w:val="left"/>
      <w:pPr>
        <w:ind w:left="420" w:hanging="420"/>
      </w:pPr>
    </w:lvl>
    <w:lvl w:ilvl="1" w:tplc="B5945FC2" w:tentative="1">
      <w:start w:val="1"/>
      <w:numFmt w:val="lowerLetter"/>
      <w:lvlText w:val="%2)"/>
      <w:lvlJc w:val="left"/>
      <w:pPr>
        <w:ind w:left="840" w:hanging="420"/>
      </w:pPr>
    </w:lvl>
    <w:lvl w:ilvl="2" w:tplc="FFDAF812" w:tentative="1">
      <w:start w:val="1"/>
      <w:numFmt w:val="lowerRoman"/>
      <w:lvlText w:val="%3."/>
      <w:lvlJc w:val="right"/>
      <w:pPr>
        <w:ind w:left="1260" w:hanging="420"/>
      </w:pPr>
    </w:lvl>
    <w:lvl w:ilvl="3" w:tplc="56DA477C" w:tentative="1">
      <w:start w:val="1"/>
      <w:numFmt w:val="decimal"/>
      <w:lvlText w:val="%4."/>
      <w:lvlJc w:val="left"/>
      <w:pPr>
        <w:ind w:left="1680" w:hanging="420"/>
      </w:pPr>
    </w:lvl>
    <w:lvl w:ilvl="4" w:tplc="D7686388" w:tentative="1">
      <w:start w:val="1"/>
      <w:numFmt w:val="lowerLetter"/>
      <w:lvlText w:val="%5)"/>
      <w:lvlJc w:val="left"/>
      <w:pPr>
        <w:ind w:left="2100" w:hanging="420"/>
      </w:pPr>
    </w:lvl>
    <w:lvl w:ilvl="5" w:tplc="EA2C2050" w:tentative="1">
      <w:start w:val="1"/>
      <w:numFmt w:val="lowerRoman"/>
      <w:lvlText w:val="%6."/>
      <w:lvlJc w:val="right"/>
      <w:pPr>
        <w:ind w:left="2520" w:hanging="420"/>
      </w:pPr>
    </w:lvl>
    <w:lvl w:ilvl="6" w:tplc="1C6E0B9E" w:tentative="1">
      <w:start w:val="1"/>
      <w:numFmt w:val="decimal"/>
      <w:lvlText w:val="%7."/>
      <w:lvlJc w:val="left"/>
      <w:pPr>
        <w:ind w:left="2940" w:hanging="420"/>
      </w:pPr>
    </w:lvl>
    <w:lvl w:ilvl="7" w:tplc="F224007C" w:tentative="1">
      <w:start w:val="1"/>
      <w:numFmt w:val="lowerLetter"/>
      <w:lvlText w:val="%8)"/>
      <w:lvlJc w:val="left"/>
      <w:pPr>
        <w:ind w:left="3360" w:hanging="420"/>
      </w:pPr>
    </w:lvl>
    <w:lvl w:ilvl="8" w:tplc="D660BEA0" w:tentative="1">
      <w:start w:val="1"/>
      <w:numFmt w:val="lowerRoman"/>
      <w:lvlText w:val="%9."/>
      <w:lvlJc w:val="right"/>
      <w:pPr>
        <w:ind w:left="3780" w:hanging="420"/>
      </w:pPr>
    </w:lvl>
  </w:abstractNum>
  <w:abstractNum w:abstractNumId="35">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6">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7">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8">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9">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2">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43">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5">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6">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7">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9">
    <w:nsid w:val="576A43C1"/>
    <w:multiLevelType w:val="multilevel"/>
    <w:tmpl w:val="B7F8323C"/>
    <w:numStyleLink w:val="SVCBullets"/>
  </w:abstractNum>
  <w:abstractNum w:abstractNumId="50">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1">
    <w:nsid w:val="59333E57"/>
    <w:multiLevelType w:val="multilevel"/>
    <w:tmpl w:val="C07A91BE"/>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5"/>
      <w:numFmt w:val="bullet"/>
      <w:lvlText w:val="–"/>
      <w:lvlJc w:val="left"/>
      <w:pPr>
        <w:ind w:left="1071" w:hanging="357"/>
      </w:pPr>
      <w:rPr>
        <w:rFonts w:ascii="Times New Roman" w:eastAsia="Times New Roman" w:hAnsi="Times New Roman"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52">
    <w:nsid w:val="5BB32D3E"/>
    <w:multiLevelType w:val="hybridMultilevel"/>
    <w:tmpl w:val="41A2545E"/>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nsid w:val="5D682B31"/>
    <w:multiLevelType w:val="hybridMultilevel"/>
    <w:tmpl w:val="7C0AEDDE"/>
    <w:lvl w:ilvl="0" w:tplc="20E68BA8">
      <w:start w:val="1"/>
      <w:numFmt w:val="decimal"/>
      <w:lvlText w:val="%1)"/>
      <w:lvlJc w:val="left"/>
      <w:pPr>
        <w:ind w:left="720" w:hanging="360"/>
      </w:pPr>
    </w:lvl>
    <w:lvl w:ilvl="1" w:tplc="13E0F136">
      <w:start w:val="1"/>
      <w:numFmt w:val="lowerRoman"/>
      <w:lvlText w:val="%2."/>
      <w:lvlJc w:val="right"/>
      <w:pPr>
        <w:ind w:left="1440" w:hanging="360"/>
      </w:pPr>
    </w:lvl>
    <w:lvl w:ilvl="2" w:tplc="5D168C8A">
      <w:start w:val="1"/>
      <w:numFmt w:val="lowerRoman"/>
      <w:lvlText w:val="%3."/>
      <w:lvlJc w:val="right"/>
      <w:pPr>
        <w:ind w:left="2160" w:hanging="180"/>
      </w:pPr>
    </w:lvl>
    <w:lvl w:ilvl="3" w:tplc="1CD67CD0" w:tentative="1">
      <w:start w:val="1"/>
      <w:numFmt w:val="decimal"/>
      <w:lvlText w:val="%4."/>
      <w:lvlJc w:val="left"/>
      <w:pPr>
        <w:ind w:left="2880" w:hanging="360"/>
      </w:pPr>
    </w:lvl>
    <w:lvl w:ilvl="4" w:tplc="BF4096C0" w:tentative="1">
      <w:start w:val="1"/>
      <w:numFmt w:val="lowerLetter"/>
      <w:lvlText w:val="%5."/>
      <w:lvlJc w:val="left"/>
      <w:pPr>
        <w:ind w:left="3600" w:hanging="360"/>
      </w:pPr>
    </w:lvl>
    <w:lvl w:ilvl="5" w:tplc="E294E836" w:tentative="1">
      <w:start w:val="1"/>
      <w:numFmt w:val="lowerRoman"/>
      <w:lvlText w:val="%6."/>
      <w:lvlJc w:val="right"/>
      <w:pPr>
        <w:ind w:left="4320" w:hanging="180"/>
      </w:pPr>
    </w:lvl>
    <w:lvl w:ilvl="6" w:tplc="12A257E0" w:tentative="1">
      <w:start w:val="1"/>
      <w:numFmt w:val="decimal"/>
      <w:lvlText w:val="%7."/>
      <w:lvlJc w:val="left"/>
      <w:pPr>
        <w:ind w:left="5040" w:hanging="360"/>
      </w:pPr>
    </w:lvl>
    <w:lvl w:ilvl="7" w:tplc="A3F68652" w:tentative="1">
      <w:start w:val="1"/>
      <w:numFmt w:val="lowerLetter"/>
      <w:lvlText w:val="%8."/>
      <w:lvlJc w:val="left"/>
      <w:pPr>
        <w:ind w:left="5760" w:hanging="360"/>
      </w:pPr>
    </w:lvl>
    <w:lvl w:ilvl="8" w:tplc="822C5DC2" w:tentative="1">
      <w:start w:val="1"/>
      <w:numFmt w:val="lowerRoman"/>
      <w:lvlText w:val="%9."/>
      <w:lvlJc w:val="right"/>
      <w:pPr>
        <w:ind w:left="6480" w:hanging="180"/>
      </w:pPr>
    </w:lvl>
  </w:abstractNum>
  <w:abstractNum w:abstractNumId="54">
    <w:nsid w:val="5E860EA7"/>
    <w:multiLevelType w:val="multilevel"/>
    <w:tmpl w:val="EE04B4FE"/>
    <w:numStyleLink w:val="3DNumbering"/>
  </w:abstractNum>
  <w:abstractNum w:abstractNumId="55">
    <w:nsid w:val="640B4C82"/>
    <w:multiLevelType w:val="hybridMultilevel"/>
    <w:tmpl w:val="9F68D0A8"/>
    <w:lvl w:ilvl="0" w:tplc="0407000F">
      <w:start w:val="5"/>
      <w:numFmt w:val="bullet"/>
      <w:lvlText w:val="–"/>
      <w:lvlJc w:val="left"/>
      <w:pPr>
        <w:ind w:left="1069" w:hanging="360"/>
      </w:pPr>
      <w:rPr>
        <w:rFonts w:ascii="Times New Roman" w:eastAsia="Times New Roman" w:hAnsi="Times New Roman" w:hint="default"/>
      </w:rPr>
    </w:lvl>
    <w:lvl w:ilvl="1" w:tplc="04070019">
      <w:start w:val="1"/>
      <w:numFmt w:val="bullet"/>
      <w:lvlText w:val="o"/>
      <w:lvlJc w:val="left"/>
      <w:pPr>
        <w:ind w:left="1789" w:hanging="360"/>
      </w:pPr>
      <w:rPr>
        <w:rFonts w:ascii="Courier New" w:hAnsi="Courier New" w:cs="Courier New" w:hint="default"/>
      </w:rPr>
    </w:lvl>
    <w:lvl w:ilvl="2" w:tplc="0407001B" w:tentative="1">
      <w:start w:val="1"/>
      <w:numFmt w:val="bullet"/>
      <w:lvlText w:val=""/>
      <w:lvlJc w:val="left"/>
      <w:pPr>
        <w:ind w:left="2509" w:hanging="360"/>
      </w:pPr>
      <w:rPr>
        <w:rFonts w:ascii="Wingdings" w:hAnsi="Wingdings" w:hint="default"/>
      </w:rPr>
    </w:lvl>
    <w:lvl w:ilvl="3" w:tplc="0407000F" w:tentative="1">
      <w:start w:val="1"/>
      <w:numFmt w:val="bullet"/>
      <w:lvlText w:val=""/>
      <w:lvlJc w:val="left"/>
      <w:pPr>
        <w:ind w:left="3229" w:hanging="360"/>
      </w:pPr>
      <w:rPr>
        <w:rFonts w:ascii="Symbol" w:hAnsi="Symbol" w:hint="default"/>
      </w:rPr>
    </w:lvl>
    <w:lvl w:ilvl="4" w:tplc="04070019" w:tentative="1">
      <w:start w:val="1"/>
      <w:numFmt w:val="bullet"/>
      <w:lvlText w:val="o"/>
      <w:lvlJc w:val="left"/>
      <w:pPr>
        <w:ind w:left="3949" w:hanging="360"/>
      </w:pPr>
      <w:rPr>
        <w:rFonts w:ascii="Courier New" w:hAnsi="Courier New" w:cs="Courier New" w:hint="default"/>
      </w:rPr>
    </w:lvl>
    <w:lvl w:ilvl="5" w:tplc="0407001B" w:tentative="1">
      <w:start w:val="1"/>
      <w:numFmt w:val="bullet"/>
      <w:lvlText w:val=""/>
      <w:lvlJc w:val="left"/>
      <w:pPr>
        <w:ind w:left="4669" w:hanging="360"/>
      </w:pPr>
      <w:rPr>
        <w:rFonts w:ascii="Wingdings" w:hAnsi="Wingdings" w:hint="default"/>
      </w:rPr>
    </w:lvl>
    <w:lvl w:ilvl="6" w:tplc="0407000F" w:tentative="1">
      <w:start w:val="1"/>
      <w:numFmt w:val="bullet"/>
      <w:lvlText w:val=""/>
      <w:lvlJc w:val="left"/>
      <w:pPr>
        <w:ind w:left="5389" w:hanging="360"/>
      </w:pPr>
      <w:rPr>
        <w:rFonts w:ascii="Symbol" w:hAnsi="Symbol" w:hint="default"/>
      </w:rPr>
    </w:lvl>
    <w:lvl w:ilvl="7" w:tplc="04070019" w:tentative="1">
      <w:start w:val="1"/>
      <w:numFmt w:val="bullet"/>
      <w:lvlText w:val="o"/>
      <w:lvlJc w:val="left"/>
      <w:pPr>
        <w:ind w:left="6109" w:hanging="360"/>
      </w:pPr>
      <w:rPr>
        <w:rFonts w:ascii="Courier New" w:hAnsi="Courier New" w:cs="Courier New" w:hint="default"/>
      </w:rPr>
    </w:lvl>
    <w:lvl w:ilvl="8" w:tplc="0407001B" w:tentative="1">
      <w:start w:val="1"/>
      <w:numFmt w:val="bullet"/>
      <w:lvlText w:val=""/>
      <w:lvlJc w:val="left"/>
      <w:pPr>
        <w:ind w:left="6829" w:hanging="360"/>
      </w:pPr>
      <w:rPr>
        <w:rFonts w:ascii="Wingdings" w:hAnsi="Wingdings" w:hint="default"/>
      </w:rPr>
    </w:lvl>
  </w:abstractNum>
  <w:abstractNum w:abstractNumId="56">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57">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9">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6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63">
    <w:nsid w:val="748B535D"/>
    <w:multiLevelType w:val="hybridMultilevel"/>
    <w:tmpl w:val="D2B02578"/>
    <w:lvl w:ilvl="0" w:tplc="2A6606A8">
      <w:start w:val="5"/>
      <w:numFmt w:val="bullet"/>
      <w:lvlText w:val="–"/>
      <w:lvlJc w:val="left"/>
      <w:pPr>
        <w:ind w:left="786" w:hanging="360"/>
      </w:pPr>
      <w:rPr>
        <w:rFonts w:ascii="Times New Roman" w:eastAsia="Times New Roman" w:hAnsi="Times New Roman" w:hint="default"/>
      </w:rPr>
    </w:lvl>
    <w:lvl w:ilvl="1" w:tplc="D9923B14" w:tentative="1">
      <w:start w:val="1"/>
      <w:numFmt w:val="bullet"/>
      <w:lvlText w:val="o"/>
      <w:lvlJc w:val="left"/>
      <w:pPr>
        <w:ind w:left="1506" w:hanging="360"/>
      </w:pPr>
      <w:rPr>
        <w:rFonts w:ascii="Courier New" w:hAnsi="Courier New" w:cs="Courier New" w:hint="default"/>
      </w:rPr>
    </w:lvl>
    <w:lvl w:ilvl="2" w:tplc="CD4A3ED8" w:tentative="1">
      <w:start w:val="1"/>
      <w:numFmt w:val="bullet"/>
      <w:lvlText w:val=""/>
      <w:lvlJc w:val="left"/>
      <w:pPr>
        <w:ind w:left="2226" w:hanging="360"/>
      </w:pPr>
      <w:rPr>
        <w:rFonts w:ascii="Wingdings" w:hAnsi="Wingdings" w:hint="default"/>
      </w:rPr>
    </w:lvl>
    <w:lvl w:ilvl="3" w:tplc="4AF28288" w:tentative="1">
      <w:start w:val="1"/>
      <w:numFmt w:val="bullet"/>
      <w:lvlText w:val=""/>
      <w:lvlJc w:val="left"/>
      <w:pPr>
        <w:ind w:left="2946" w:hanging="360"/>
      </w:pPr>
      <w:rPr>
        <w:rFonts w:ascii="Symbol" w:hAnsi="Symbol" w:hint="default"/>
      </w:rPr>
    </w:lvl>
    <w:lvl w:ilvl="4" w:tplc="021AE7C8" w:tentative="1">
      <w:start w:val="1"/>
      <w:numFmt w:val="bullet"/>
      <w:lvlText w:val="o"/>
      <w:lvlJc w:val="left"/>
      <w:pPr>
        <w:ind w:left="3666" w:hanging="360"/>
      </w:pPr>
      <w:rPr>
        <w:rFonts w:ascii="Courier New" w:hAnsi="Courier New" w:cs="Courier New" w:hint="default"/>
      </w:rPr>
    </w:lvl>
    <w:lvl w:ilvl="5" w:tplc="8DBAA75A" w:tentative="1">
      <w:start w:val="1"/>
      <w:numFmt w:val="bullet"/>
      <w:lvlText w:val=""/>
      <w:lvlJc w:val="left"/>
      <w:pPr>
        <w:ind w:left="4386" w:hanging="360"/>
      </w:pPr>
      <w:rPr>
        <w:rFonts w:ascii="Wingdings" w:hAnsi="Wingdings" w:hint="default"/>
      </w:rPr>
    </w:lvl>
    <w:lvl w:ilvl="6" w:tplc="967827C4" w:tentative="1">
      <w:start w:val="1"/>
      <w:numFmt w:val="bullet"/>
      <w:lvlText w:val=""/>
      <w:lvlJc w:val="left"/>
      <w:pPr>
        <w:ind w:left="5106" w:hanging="360"/>
      </w:pPr>
      <w:rPr>
        <w:rFonts w:ascii="Symbol" w:hAnsi="Symbol" w:hint="default"/>
      </w:rPr>
    </w:lvl>
    <w:lvl w:ilvl="7" w:tplc="CD18A7F2" w:tentative="1">
      <w:start w:val="1"/>
      <w:numFmt w:val="bullet"/>
      <w:lvlText w:val="o"/>
      <w:lvlJc w:val="left"/>
      <w:pPr>
        <w:ind w:left="5826" w:hanging="360"/>
      </w:pPr>
      <w:rPr>
        <w:rFonts w:ascii="Courier New" w:hAnsi="Courier New" w:cs="Courier New" w:hint="default"/>
      </w:rPr>
    </w:lvl>
    <w:lvl w:ilvl="8" w:tplc="8E329EAE" w:tentative="1">
      <w:start w:val="1"/>
      <w:numFmt w:val="bullet"/>
      <w:lvlText w:val=""/>
      <w:lvlJc w:val="left"/>
      <w:pPr>
        <w:ind w:left="6546" w:hanging="360"/>
      </w:pPr>
      <w:rPr>
        <w:rFonts w:ascii="Wingdings" w:hAnsi="Wingdings" w:hint="default"/>
      </w:rPr>
    </w:lvl>
  </w:abstractNum>
  <w:abstractNum w:abstractNumId="6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5">
    <w:nsid w:val="788008A8"/>
    <w:multiLevelType w:val="hybridMultilevel"/>
    <w:tmpl w:val="72327438"/>
    <w:lvl w:ilvl="0" w:tplc="0407000F">
      <w:start w:val="5"/>
      <w:numFmt w:val="bullet"/>
      <w:lvlText w:val="–"/>
      <w:lvlJc w:val="left"/>
      <w:pPr>
        <w:ind w:left="720" w:hanging="360"/>
      </w:pPr>
      <w:rPr>
        <w:rFonts w:ascii="Times New Roman" w:eastAsia="Times New Roman" w:hAnsi="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4"/>
  </w:num>
  <w:num w:numId="4">
    <w:abstractNumId w:val="61"/>
  </w:num>
  <w:num w:numId="5">
    <w:abstractNumId w:val="35"/>
  </w:num>
  <w:num w:numId="6">
    <w:abstractNumId w:val="44"/>
  </w:num>
  <w:num w:numId="7">
    <w:abstractNumId w:val="46"/>
  </w:num>
  <w:num w:numId="8">
    <w:abstractNumId w:val="13"/>
  </w:num>
  <w:num w:numId="9">
    <w:abstractNumId w:val="21"/>
  </w:num>
  <w:num w:numId="10">
    <w:abstractNumId w:val="37"/>
  </w:num>
  <w:num w:numId="11">
    <w:abstractNumId w:val="22"/>
  </w:num>
  <w:num w:numId="12">
    <w:abstractNumId w:val="10"/>
  </w:num>
  <w:num w:numId="13">
    <w:abstractNumId w:val="64"/>
  </w:num>
  <w:num w:numId="14">
    <w:abstractNumId w:val="66"/>
  </w:num>
  <w:num w:numId="15">
    <w:abstractNumId w:val="33"/>
  </w:num>
  <w:num w:numId="16">
    <w:abstractNumId w:val="9"/>
  </w:num>
  <w:num w:numId="17">
    <w:abstractNumId w:val="12"/>
  </w:num>
  <w:num w:numId="18">
    <w:abstractNumId w:val="29"/>
  </w:num>
  <w:num w:numId="19">
    <w:abstractNumId w:val="60"/>
  </w:num>
  <w:num w:numId="20">
    <w:abstractNumId w:val="49"/>
  </w:num>
  <w:num w:numId="21">
    <w:abstractNumId w:val="11"/>
  </w:num>
  <w:num w:numId="22">
    <w:abstractNumId w:val="55"/>
  </w:num>
  <w:num w:numId="23">
    <w:abstractNumId w:val="53"/>
  </w:num>
  <w:num w:numId="24">
    <w:abstractNumId w:val="28"/>
  </w:num>
  <w:num w:numId="25">
    <w:abstractNumId w:val="17"/>
  </w:num>
  <w:num w:numId="26">
    <w:abstractNumId w:val="56"/>
  </w:num>
  <w:num w:numId="27">
    <w:abstractNumId w:val="45"/>
  </w:num>
  <w:num w:numId="28">
    <w:abstractNumId w:val="40"/>
  </w:num>
  <w:num w:numId="29">
    <w:abstractNumId w:val="41"/>
  </w:num>
  <w:num w:numId="30">
    <w:abstractNumId w:val="23"/>
  </w:num>
  <w:num w:numId="31">
    <w:abstractNumId w:val="62"/>
  </w:num>
  <w:num w:numId="32">
    <w:abstractNumId w:val="19"/>
  </w:num>
  <w:num w:numId="33">
    <w:abstractNumId w:val="16"/>
  </w:num>
  <w:num w:numId="34">
    <w:abstractNumId w:val="34"/>
  </w:num>
  <w:num w:numId="35">
    <w:abstractNumId w:val="20"/>
  </w:num>
  <w:num w:numId="36">
    <w:abstractNumId w:val="63"/>
  </w:num>
  <w:num w:numId="37">
    <w:abstractNumId w:val="48"/>
  </w:num>
  <w:num w:numId="38">
    <w:abstractNumId w:val="15"/>
    <w:lvlOverride w:ilvl="5">
      <w:lvl w:ilvl="5">
        <w:start w:val="1"/>
        <w:numFmt w:val="decimal"/>
        <w:lvlText w:val="G.%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G.%1.%2.%3.%4.%5.%6.%7"/>
        <w:lvlJc w:val="left"/>
        <w:pPr>
          <w:tabs>
            <w:tab w:val="num" w:pos="794"/>
          </w:tabs>
          <w:ind w:left="0" w:firstLine="0"/>
        </w:pPr>
        <w:rPr>
          <w:rFonts w:ascii="Times New Roman Bold" w:hAnsi="Times New Roman Bold" w:hint="default"/>
          <w:b/>
          <w:i w:val="0"/>
          <w:sz w:val="20"/>
        </w:rPr>
      </w:lvl>
    </w:lvlOverride>
  </w:num>
  <w:num w:numId="39">
    <w:abstractNumId w:val="42"/>
  </w:num>
  <w:num w:numId="40">
    <w:abstractNumId w:val="59"/>
  </w:num>
  <w:num w:numId="41">
    <w:abstractNumId w:val="39"/>
  </w:num>
  <w:num w:numId="42">
    <w:abstractNumId w:val="57"/>
  </w:num>
  <w:num w:numId="43">
    <w:abstractNumId w:val="36"/>
  </w:num>
  <w:num w:numId="44">
    <w:abstractNumId w:val="43"/>
  </w:num>
  <w:num w:numId="45">
    <w:abstractNumId w:val="26"/>
  </w:num>
  <w:num w:numId="46">
    <w:abstractNumId w:val="50"/>
  </w:num>
  <w:num w:numId="47">
    <w:abstractNumId w:val="30"/>
  </w:num>
  <w:num w:numId="48">
    <w:abstractNumId w:val="38"/>
  </w:num>
  <w:num w:numId="49">
    <w:abstractNumId w:val="58"/>
  </w:num>
  <w:num w:numId="50">
    <w:abstractNumId w:val="6"/>
  </w:num>
  <w:num w:numId="51">
    <w:abstractNumId w:val="32"/>
  </w:num>
  <w:num w:numId="52">
    <w:abstractNumId w:val="27"/>
  </w:num>
  <w:num w:numId="53">
    <w:abstractNumId w:val="25"/>
  </w:num>
  <w:num w:numId="54">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5">
    <w:abstractNumId w:val="3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5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8">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2">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3">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4">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5">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6">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7">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2">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3">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4">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5">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6">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7">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0">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8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2">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3">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4">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5">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6">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7">
    <w:abstractNumId w:val="47"/>
  </w:num>
  <w:num w:numId="8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2">
    <w:abstractNumId w:val="65"/>
  </w:num>
  <w:num w:numId="93">
    <w:abstractNumId w:val="52"/>
  </w:num>
  <w:num w:numId="94">
    <w:abstractNumId w:val="18"/>
  </w:num>
  <w:num w:numId="95">
    <w:abstractNumId w:val="51"/>
  </w:num>
  <w:num w:numId="96">
    <w:abstractNumId w:val="8"/>
  </w:num>
  <w:num w:numId="97">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2">
    <w:abstractNumId w:val="24"/>
  </w:num>
  <w:num w:numId="103">
    <w:abstractNumId w:val="7"/>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doNotDisplayPageBoundaries/>
  <w:printFractionalCharacterWidth/>
  <w:hideGrammaticalErrors/>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772"/>
    <w:rsid w:val="00022B88"/>
    <w:rsid w:val="00022C55"/>
    <w:rsid w:val="00022DC2"/>
    <w:rsid w:val="00022EA8"/>
    <w:rsid w:val="00023196"/>
    <w:rsid w:val="0002377F"/>
    <w:rsid w:val="00023B9E"/>
    <w:rsid w:val="00023EA8"/>
    <w:rsid w:val="00024192"/>
    <w:rsid w:val="000241BC"/>
    <w:rsid w:val="000243EC"/>
    <w:rsid w:val="0002466F"/>
    <w:rsid w:val="00024863"/>
    <w:rsid w:val="00024BC6"/>
    <w:rsid w:val="00024EF0"/>
    <w:rsid w:val="00024FED"/>
    <w:rsid w:val="00025323"/>
    <w:rsid w:val="0002532C"/>
    <w:rsid w:val="0002566B"/>
    <w:rsid w:val="00025A31"/>
    <w:rsid w:val="00025BA3"/>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4D72"/>
    <w:rsid w:val="00055056"/>
    <w:rsid w:val="00055435"/>
    <w:rsid w:val="000554B9"/>
    <w:rsid w:val="00055667"/>
    <w:rsid w:val="00055D6C"/>
    <w:rsid w:val="00055E06"/>
    <w:rsid w:val="00055F14"/>
    <w:rsid w:val="0005615E"/>
    <w:rsid w:val="000563B7"/>
    <w:rsid w:val="000563B9"/>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1056"/>
    <w:rsid w:val="000712E9"/>
    <w:rsid w:val="0007154D"/>
    <w:rsid w:val="00071C48"/>
    <w:rsid w:val="00071D15"/>
    <w:rsid w:val="00071DF3"/>
    <w:rsid w:val="0007212D"/>
    <w:rsid w:val="000723ED"/>
    <w:rsid w:val="00072667"/>
    <w:rsid w:val="000726A6"/>
    <w:rsid w:val="0007285E"/>
    <w:rsid w:val="00072983"/>
    <w:rsid w:val="00072A86"/>
    <w:rsid w:val="000732DE"/>
    <w:rsid w:val="00073321"/>
    <w:rsid w:val="0007349F"/>
    <w:rsid w:val="000739EB"/>
    <w:rsid w:val="00073A0E"/>
    <w:rsid w:val="00073BBB"/>
    <w:rsid w:val="00074008"/>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695"/>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A7"/>
    <w:rsid w:val="00092A34"/>
    <w:rsid w:val="00092ABE"/>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3A"/>
    <w:rsid w:val="00096E53"/>
    <w:rsid w:val="000973F9"/>
    <w:rsid w:val="00097467"/>
    <w:rsid w:val="00097788"/>
    <w:rsid w:val="00097DD7"/>
    <w:rsid w:val="00097EBE"/>
    <w:rsid w:val="000A0420"/>
    <w:rsid w:val="000A04A2"/>
    <w:rsid w:val="000A04C5"/>
    <w:rsid w:val="000A07A1"/>
    <w:rsid w:val="000A09D0"/>
    <w:rsid w:val="000A0C82"/>
    <w:rsid w:val="000A0D56"/>
    <w:rsid w:val="000A15B3"/>
    <w:rsid w:val="000A1CA3"/>
    <w:rsid w:val="000A1E1A"/>
    <w:rsid w:val="000A20D5"/>
    <w:rsid w:val="000A29A9"/>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307E"/>
    <w:rsid w:val="000B32E7"/>
    <w:rsid w:val="000B3519"/>
    <w:rsid w:val="000B3AC9"/>
    <w:rsid w:val="000B3E3F"/>
    <w:rsid w:val="000B4005"/>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4CB"/>
    <w:rsid w:val="000B7858"/>
    <w:rsid w:val="000B7AA2"/>
    <w:rsid w:val="000B7AF3"/>
    <w:rsid w:val="000B7CF7"/>
    <w:rsid w:val="000C013A"/>
    <w:rsid w:val="000C01F4"/>
    <w:rsid w:val="000C0202"/>
    <w:rsid w:val="000C0333"/>
    <w:rsid w:val="000C0542"/>
    <w:rsid w:val="000C087A"/>
    <w:rsid w:val="000C08D7"/>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5040"/>
    <w:rsid w:val="000D5063"/>
    <w:rsid w:val="000D52E1"/>
    <w:rsid w:val="000D5914"/>
    <w:rsid w:val="000D5A80"/>
    <w:rsid w:val="000D5D8A"/>
    <w:rsid w:val="000D5DA7"/>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40E"/>
    <w:rsid w:val="000E066E"/>
    <w:rsid w:val="000E070D"/>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96B"/>
    <w:rsid w:val="000F5C09"/>
    <w:rsid w:val="000F67DB"/>
    <w:rsid w:val="000F68F1"/>
    <w:rsid w:val="000F6932"/>
    <w:rsid w:val="000F69B0"/>
    <w:rsid w:val="000F6A60"/>
    <w:rsid w:val="000F6B05"/>
    <w:rsid w:val="000F6D47"/>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927"/>
    <w:rsid w:val="0010795E"/>
    <w:rsid w:val="00107B54"/>
    <w:rsid w:val="001103FA"/>
    <w:rsid w:val="001105A7"/>
    <w:rsid w:val="00110673"/>
    <w:rsid w:val="00110CEC"/>
    <w:rsid w:val="00110EB7"/>
    <w:rsid w:val="00110FFF"/>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53A"/>
    <w:rsid w:val="00114583"/>
    <w:rsid w:val="0011467A"/>
    <w:rsid w:val="001147B8"/>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BDD"/>
    <w:rsid w:val="00122D71"/>
    <w:rsid w:val="00122F30"/>
    <w:rsid w:val="00123054"/>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2C36"/>
    <w:rsid w:val="0013349E"/>
    <w:rsid w:val="001336F7"/>
    <w:rsid w:val="0013418E"/>
    <w:rsid w:val="00134206"/>
    <w:rsid w:val="001343C0"/>
    <w:rsid w:val="00134463"/>
    <w:rsid w:val="00134CBC"/>
    <w:rsid w:val="00134F7C"/>
    <w:rsid w:val="0013520D"/>
    <w:rsid w:val="001355BB"/>
    <w:rsid w:val="0013590A"/>
    <w:rsid w:val="00135C5A"/>
    <w:rsid w:val="00135DCC"/>
    <w:rsid w:val="00135E63"/>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3A2"/>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5B3"/>
    <w:rsid w:val="0019275A"/>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C02EC"/>
    <w:rsid w:val="001C046D"/>
    <w:rsid w:val="001C05EA"/>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FE6"/>
    <w:rsid w:val="001D113F"/>
    <w:rsid w:val="001D1887"/>
    <w:rsid w:val="001D190C"/>
    <w:rsid w:val="001D1A4C"/>
    <w:rsid w:val="001D1AC4"/>
    <w:rsid w:val="001D1B71"/>
    <w:rsid w:val="001D1C72"/>
    <w:rsid w:val="001D1E73"/>
    <w:rsid w:val="001D2354"/>
    <w:rsid w:val="001D2609"/>
    <w:rsid w:val="001D29B5"/>
    <w:rsid w:val="001D2A3F"/>
    <w:rsid w:val="001D2B24"/>
    <w:rsid w:val="001D30AF"/>
    <w:rsid w:val="001D3369"/>
    <w:rsid w:val="001D336D"/>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201"/>
    <w:rsid w:val="001F43DA"/>
    <w:rsid w:val="001F43F9"/>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D8E"/>
    <w:rsid w:val="00210EF1"/>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38E"/>
    <w:rsid w:val="00213499"/>
    <w:rsid w:val="00213918"/>
    <w:rsid w:val="00213A0A"/>
    <w:rsid w:val="00213BE8"/>
    <w:rsid w:val="00213D49"/>
    <w:rsid w:val="00213D84"/>
    <w:rsid w:val="00214142"/>
    <w:rsid w:val="00214882"/>
    <w:rsid w:val="00214E5E"/>
    <w:rsid w:val="00214FD3"/>
    <w:rsid w:val="0021507B"/>
    <w:rsid w:val="002153D9"/>
    <w:rsid w:val="0021548C"/>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71A"/>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1E"/>
    <w:rsid w:val="002477A0"/>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B6E"/>
    <w:rsid w:val="00261F5C"/>
    <w:rsid w:val="002621F8"/>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B4C"/>
    <w:rsid w:val="00264CC3"/>
    <w:rsid w:val="00264E45"/>
    <w:rsid w:val="00265247"/>
    <w:rsid w:val="00265544"/>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4E3"/>
    <w:rsid w:val="00272D61"/>
    <w:rsid w:val="0027318F"/>
    <w:rsid w:val="002737CF"/>
    <w:rsid w:val="00274415"/>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C7D"/>
    <w:rsid w:val="00283E45"/>
    <w:rsid w:val="00284257"/>
    <w:rsid w:val="00284806"/>
    <w:rsid w:val="00284ADF"/>
    <w:rsid w:val="00284BD9"/>
    <w:rsid w:val="00284CE5"/>
    <w:rsid w:val="00284E80"/>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8"/>
    <w:rsid w:val="002A3C27"/>
    <w:rsid w:val="002A4011"/>
    <w:rsid w:val="002A4341"/>
    <w:rsid w:val="002A45D5"/>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401"/>
    <w:rsid w:val="002C276D"/>
    <w:rsid w:val="002C287B"/>
    <w:rsid w:val="002C29A1"/>
    <w:rsid w:val="002C2CC5"/>
    <w:rsid w:val="002C2D0C"/>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04"/>
    <w:rsid w:val="002C6010"/>
    <w:rsid w:val="002C649E"/>
    <w:rsid w:val="002C6567"/>
    <w:rsid w:val="002C6D6F"/>
    <w:rsid w:val="002C6E1C"/>
    <w:rsid w:val="002C7113"/>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EAA"/>
    <w:rsid w:val="002D4098"/>
    <w:rsid w:val="002D435D"/>
    <w:rsid w:val="002D46B9"/>
    <w:rsid w:val="002D470E"/>
    <w:rsid w:val="002D49E9"/>
    <w:rsid w:val="002D514A"/>
    <w:rsid w:val="002D517C"/>
    <w:rsid w:val="002D51DB"/>
    <w:rsid w:val="002D5653"/>
    <w:rsid w:val="002D5A90"/>
    <w:rsid w:val="002D6172"/>
    <w:rsid w:val="002D64D9"/>
    <w:rsid w:val="002D6578"/>
    <w:rsid w:val="002D66B7"/>
    <w:rsid w:val="002D6DFC"/>
    <w:rsid w:val="002D6EC6"/>
    <w:rsid w:val="002D70EC"/>
    <w:rsid w:val="002D76B0"/>
    <w:rsid w:val="002D76B4"/>
    <w:rsid w:val="002D76D1"/>
    <w:rsid w:val="002D7843"/>
    <w:rsid w:val="002D792F"/>
    <w:rsid w:val="002D7C51"/>
    <w:rsid w:val="002E01B9"/>
    <w:rsid w:val="002E0B46"/>
    <w:rsid w:val="002E0D6E"/>
    <w:rsid w:val="002E1071"/>
    <w:rsid w:val="002E153E"/>
    <w:rsid w:val="002E1A47"/>
    <w:rsid w:val="002E1B94"/>
    <w:rsid w:val="002E1D7F"/>
    <w:rsid w:val="002E219C"/>
    <w:rsid w:val="002E2356"/>
    <w:rsid w:val="002E2894"/>
    <w:rsid w:val="002E28CC"/>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E11"/>
    <w:rsid w:val="002E611E"/>
    <w:rsid w:val="002E6236"/>
    <w:rsid w:val="002E6D36"/>
    <w:rsid w:val="002E723E"/>
    <w:rsid w:val="002E7950"/>
    <w:rsid w:val="002E7B94"/>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2F1B"/>
    <w:rsid w:val="00303071"/>
    <w:rsid w:val="003035E7"/>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EB"/>
    <w:rsid w:val="00316011"/>
    <w:rsid w:val="003163C0"/>
    <w:rsid w:val="0031663D"/>
    <w:rsid w:val="00316908"/>
    <w:rsid w:val="00316C99"/>
    <w:rsid w:val="00316F63"/>
    <w:rsid w:val="003170CA"/>
    <w:rsid w:val="0031727F"/>
    <w:rsid w:val="00317297"/>
    <w:rsid w:val="003178F0"/>
    <w:rsid w:val="00317A24"/>
    <w:rsid w:val="00317F01"/>
    <w:rsid w:val="00320089"/>
    <w:rsid w:val="003204FF"/>
    <w:rsid w:val="003207C9"/>
    <w:rsid w:val="00320AE8"/>
    <w:rsid w:val="00320CEC"/>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A19"/>
    <w:rsid w:val="00326B51"/>
    <w:rsid w:val="00327072"/>
    <w:rsid w:val="003272BA"/>
    <w:rsid w:val="003274CF"/>
    <w:rsid w:val="00327589"/>
    <w:rsid w:val="00327686"/>
    <w:rsid w:val="00327704"/>
    <w:rsid w:val="003277F8"/>
    <w:rsid w:val="003279E0"/>
    <w:rsid w:val="00327B1A"/>
    <w:rsid w:val="00327EB3"/>
    <w:rsid w:val="00330659"/>
    <w:rsid w:val="00330690"/>
    <w:rsid w:val="00330849"/>
    <w:rsid w:val="003309A6"/>
    <w:rsid w:val="00331136"/>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5D9"/>
    <w:rsid w:val="00341A5D"/>
    <w:rsid w:val="00341BC9"/>
    <w:rsid w:val="00341D04"/>
    <w:rsid w:val="00341D74"/>
    <w:rsid w:val="00341DDB"/>
    <w:rsid w:val="003422F5"/>
    <w:rsid w:val="003423D1"/>
    <w:rsid w:val="0034259D"/>
    <w:rsid w:val="003427DE"/>
    <w:rsid w:val="003428B2"/>
    <w:rsid w:val="00342D93"/>
    <w:rsid w:val="0034346E"/>
    <w:rsid w:val="003434E7"/>
    <w:rsid w:val="00343A03"/>
    <w:rsid w:val="00343A47"/>
    <w:rsid w:val="00343D8E"/>
    <w:rsid w:val="00343F33"/>
    <w:rsid w:val="0034404F"/>
    <w:rsid w:val="003445E2"/>
    <w:rsid w:val="003447A3"/>
    <w:rsid w:val="0034484D"/>
    <w:rsid w:val="00344BCB"/>
    <w:rsid w:val="00344CAA"/>
    <w:rsid w:val="00344DE0"/>
    <w:rsid w:val="00344DEF"/>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3CE8"/>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C03"/>
    <w:rsid w:val="00362F41"/>
    <w:rsid w:val="00362FC6"/>
    <w:rsid w:val="003630C8"/>
    <w:rsid w:val="0036339D"/>
    <w:rsid w:val="003633E0"/>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8B4"/>
    <w:rsid w:val="003738B5"/>
    <w:rsid w:val="00373C32"/>
    <w:rsid w:val="00373C5D"/>
    <w:rsid w:val="00374033"/>
    <w:rsid w:val="003741E9"/>
    <w:rsid w:val="00374579"/>
    <w:rsid w:val="00374931"/>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5F9"/>
    <w:rsid w:val="00381822"/>
    <w:rsid w:val="00381870"/>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1DC"/>
    <w:rsid w:val="003874A4"/>
    <w:rsid w:val="00387610"/>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B0E"/>
    <w:rsid w:val="00394B62"/>
    <w:rsid w:val="00394D14"/>
    <w:rsid w:val="00394E3B"/>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16D"/>
    <w:rsid w:val="003A620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C040E"/>
    <w:rsid w:val="003C0460"/>
    <w:rsid w:val="003C052C"/>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D2C"/>
    <w:rsid w:val="003E0E8C"/>
    <w:rsid w:val="003E0EBE"/>
    <w:rsid w:val="003E1561"/>
    <w:rsid w:val="003E1759"/>
    <w:rsid w:val="003E1920"/>
    <w:rsid w:val="003E1AC4"/>
    <w:rsid w:val="003E1AE9"/>
    <w:rsid w:val="003E27AE"/>
    <w:rsid w:val="003E29F3"/>
    <w:rsid w:val="003E2D23"/>
    <w:rsid w:val="003E2D48"/>
    <w:rsid w:val="003E2DAE"/>
    <w:rsid w:val="003E3062"/>
    <w:rsid w:val="003E35E7"/>
    <w:rsid w:val="003E3DF0"/>
    <w:rsid w:val="003E3E55"/>
    <w:rsid w:val="003E4491"/>
    <w:rsid w:val="003E4512"/>
    <w:rsid w:val="003E4725"/>
    <w:rsid w:val="003E491D"/>
    <w:rsid w:val="003E4B11"/>
    <w:rsid w:val="003E4BEF"/>
    <w:rsid w:val="003E511B"/>
    <w:rsid w:val="003E5329"/>
    <w:rsid w:val="003E5620"/>
    <w:rsid w:val="003E5A7E"/>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C2E"/>
    <w:rsid w:val="003F3C40"/>
    <w:rsid w:val="003F3FBC"/>
    <w:rsid w:val="003F409E"/>
    <w:rsid w:val="003F48D1"/>
    <w:rsid w:val="003F4C2A"/>
    <w:rsid w:val="003F4CBA"/>
    <w:rsid w:val="003F4D2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75B"/>
    <w:rsid w:val="004028CD"/>
    <w:rsid w:val="00402A39"/>
    <w:rsid w:val="00402C84"/>
    <w:rsid w:val="00402E42"/>
    <w:rsid w:val="0040302A"/>
    <w:rsid w:val="0040385E"/>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ED5"/>
    <w:rsid w:val="00443197"/>
    <w:rsid w:val="00443794"/>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52F"/>
    <w:rsid w:val="00457619"/>
    <w:rsid w:val="0045782D"/>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773"/>
    <w:rsid w:val="0046478C"/>
    <w:rsid w:val="00464800"/>
    <w:rsid w:val="00464B0E"/>
    <w:rsid w:val="00464B1A"/>
    <w:rsid w:val="00465011"/>
    <w:rsid w:val="004652ED"/>
    <w:rsid w:val="004654DA"/>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43F"/>
    <w:rsid w:val="00472830"/>
    <w:rsid w:val="00472959"/>
    <w:rsid w:val="00472CA1"/>
    <w:rsid w:val="00473010"/>
    <w:rsid w:val="0047335D"/>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4E8"/>
    <w:rsid w:val="00477719"/>
    <w:rsid w:val="0047785B"/>
    <w:rsid w:val="004779A3"/>
    <w:rsid w:val="00477B85"/>
    <w:rsid w:val="00477F9B"/>
    <w:rsid w:val="00480207"/>
    <w:rsid w:val="0048021C"/>
    <w:rsid w:val="00480339"/>
    <w:rsid w:val="004810C8"/>
    <w:rsid w:val="0048115C"/>
    <w:rsid w:val="004811AA"/>
    <w:rsid w:val="00481635"/>
    <w:rsid w:val="004818AB"/>
    <w:rsid w:val="0048199D"/>
    <w:rsid w:val="004821C3"/>
    <w:rsid w:val="004821D7"/>
    <w:rsid w:val="00482908"/>
    <w:rsid w:val="00482BB1"/>
    <w:rsid w:val="00482D2F"/>
    <w:rsid w:val="00482EC8"/>
    <w:rsid w:val="004837B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8763E"/>
    <w:rsid w:val="00487E60"/>
    <w:rsid w:val="004900BF"/>
    <w:rsid w:val="004901EC"/>
    <w:rsid w:val="0049020C"/>
    <w:rsid w:val="0049022D"/>
    <w:rsid w:val="00490434"/>
    <w:rsid w:val="00490581"/>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57"/>
    <w:rsid w:val="004C7B3B"/>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BCD"/>
    <w:rsid w:val="004D4C63"/>
    <w:rsid w:val="004D4DC0"/>
    <w:rsid w:val="004D53E2"/>
    <w:rsid w:val="004D617F"/>
    <w:rsid w:val="004D6360"/>
    <w:rsid w:val="004D637A"/>
    <w:rsid w:val="004D637C"/>
    <w:rsid w:val="004D64D5"/>
    <w:rsid w:val="004D6600"/>
    <w:rsid w:val="004D6882"/>
    <w:rsid w:val="004D6D65"/>
    <w:rsid w:val="004D6DA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6E3"/>
    <w:rsid w:val="00510C02"/>
    <w:rsid w:val="005110D3"/>
    <w:rsid w:val="005110FA"/>
    <w:rsid w:val="00511162"/>
    <w:rsid w:val="0051139B"/>
    <w:rsid w:val="005114C4"/>
    <w:rsid w:val="00511505"/>
    <w:rsid w:val="00511526"/>
    <w:rsid w:val="005119DB"/>
    <w:rsid w:val="00511B4D"/>
    <w:rsid w:val="00511D9F"/>
    <w:rsid w:val="00512491"/>
    <w:rsid w:val="00512612"/>
    <w:rsid w:val="00512621"/>
    <w:rsid w:val="005129BE"/>
    <w:rsid w:val="00512C4B"/>
    <w:rsid w:val="00512D8F"/>
    <w:rsid w:val="005130FD"/>
    <w:rsid w:val="00513612"/>
    <w:rsid w:val="00513D6C"/>
    <w:rsid w:val="00513F00"/>
    <w:rsid w:val="00514200"/>
    <w:rsid w:val="00514922"/>
    <w:rsid w:val="005149A5"/>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27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99"/>
    <w:rsid w:val="00545DC0"/>
    <w:rsid w:val="00545E27"/>
    <w:rsid w:val="00545F10"/>
    <w:rsid w:val="00545F39"/>
    <w:rsid w:val="00546032"/>
    <w:rsid w:val="005460E8"/>
    <w:rsid w:val="00546200"/>
    <w:rsid w:val="00546898"/>
    <w:rsid w:val="005469A5"/>
    <w:rsid w:val="00546DAA"/>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232"/>
    <w:rsid w:val="00564388"/>
    <w:rsid w:val="005647FB"/>
    <w:rsid w:val="00564DD2"/>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344"/>
    <w:rsid w:val="0056742E"/>
    <w:rsid w:val="005678AD"/>
    <w:rsid w:val="005679BC"/>
    <w:rsid w:val="00570299"/>
    <w:rsid w:val="00570604"/>
    <w:rsid w:val="005706EB"/>
    <w:rsid w:val="00570DB8"/>
    <w:rsid w:val="00570F61"/>
    <w:rsid w:val="00571360"/>
    <w:rsid w:val="005714BF"/>
    <w:rsid w:val="00571646"/>
    <w:rsid w:val="005716D1"/>
    <w:rsid w:val="0057184E"/>
    <w:rsid w:val="005718E6"/>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DF1"/>
    <w:rsid w:val="00596E0B"/>
    <w:rsid w:val="00596E4F"/>
    <w:rsid w:val="00596EA6"/>
    <w:rsid w:val="005973E0"/>
    <w:rsid w:val="005978D2"/>
    <w:rsid w:val="0059790A"/>
    <w:rsid w:val="0059796C"/>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6D1"/>
    <w:rsid w:val="005B1859"/>
    <w:rsid w:val="005B1BB3"/>
    <w:rsid w:val="005B1F12"/>
    <w:rsid w:val="005B1F77"/>
    <w:rsid w:val="005B2014"/>
    <w:rsid w:val="005B2239"/>
    <w:rsid w:val="005B22CB"/>
    <w:rsid w:val="005B29C4"/>
    <w:rsid w:val="005B2B91"/>
    <w:rsid w:val="005B2F61"/>
    <w:rsid w:val="005B2FC8"/>
    <w:rsid w:val="005B372C"/>
    <w:rsid w:val="005B381F"/>
    <w:rsid w:val="005B3D4D"/>
    <w:rsid w:val="005B40BA"/>
    <w:rsid w:val="005B4100"/>
    <w:rsid w:val="005B4388"/>
    <w:rsid w:val="005B452D"/>
    <w:rsid w:val="005B4921"/>
    <w:rsid w:val="005B49A5"/>
    <w:rsid w:val="005B49BA"/>
    <w:rsid w:val="005B4A28"/>
    <w:rsid w:val="005B4AF3"/>
    <w:rsid w:val="005B4B6A"/>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0AE"/>
    <w:rsid w:val="005B71E3"/>
    <w:rsid w:val="005B7540"/>
    <w:rsid w:val="005B7633"/>
    <w:rsid w:val="005B7AA1"/>
    <w:rsid w:val="005B7F76"/>
    <w:rsid w:val="005B7F7A"/>
    <w:rsid w:val="005C065C"/>
    <w:rsid w:val="005C0E6C"/>
    <w:rsid w:val="005C0EE3"/>
    <w:rsid w:val="005C15B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454"/>
    <w:rsid w:val="005C6459"/>
    <w:rsid w:val="005C64AC"/>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CE"/>
    <w:rsid w:val="005E4080"/>
    <w:rsid w:val="005E4353"/>
    <w:rsid w:val="005E4672"/>
    <w:rsid w:val="005E46BD"/>
    <w:rsid w:val="005E47A5"/>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905"/>
    <w:rsid w:val="00602A5E"/>
    <w:rsid w:val="00602ACE"/>
    <w:rsid w:val="0060332E"/>
    <w:rsid w:val="00603427"/>
    <w:rsid w:val="00603A7B"/>
    <w:rsid w:val="00603B3E"/>
    <w:rsid w:val="00603E1E"/>
    <w:rsid w:val="00604080"/>
    <w:rsid w:val="006040A7"/>
    <w:rsid w:val="0060415D"/>
    <w:rsid w:val="006045A1"/>
    <w:rsid w:val="006049B1"/>
    <w:rsid w:val="00604A5D"/>
    <w:rsid w:val="00604AB1"/>
    <w:rsid w:val="00604ACC"/>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F3A"/>
    <w:rsid w:val="00646834"/>
    <w:rsid w:val="00646C85"/>
    <w:rsid w:val="006472D9"/>
    <w:rsid w:val="00647501"/>
    <w:rsid w:val="006475B5"/>
    <w:rsid w:val="006477C5"/>
    <w:rsid w:val="00647869"/>
    <w:rsid w:val="00647E4F"/>
    <w:rsid w:val="00647E94"/>
    <w:rsid w:val="00650117"/>
    <w:rsid w:val="0065031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D6"/>
    <w:rsid w:val="0066639C"/>
    <w:rsid w:val="00666A47"/>
    <w:rsid w:val="00666AAC"/>
    <w:rsid w:val="00666C23"/>
    <w:rsid w:val="00666E25"/>
    <w:rsid w:val="006674F8"/>
    <w:rsid w:val="006677B7"/>
    <w:rsid w:val="006677C6"/>
    <w:rsid w:val="00667D64"/>
    <w:rsid w:val="0067035D"/>
    <w:rsid w:val="006708C5"/>
    <w:rsid w:val="00670A45"/>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9E2"/>
    <w:rsid w:val="00674C82"/>
    <w:rsid w:val="00674D1F"/>
    <w:rsid w:val="006752B0"/>
    <w:rsid w:val="006753A5"/>
    <w:rsid w:val="0067547B"/>
    <w:rsid w:val="006757C0"/>
    <w:rsid w:val="00675BC0"/>
    <w:rsid w:val="00675F7A"/>
    <w:rsid w:val="00676400"/>
    <w:rsid w:val="00676635"/>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882"/>
    <w:rsid w:val="00684BDF"/>
    <w:rsid w:val="00684F68"/>
    <w:rsid w:val="006853BB"/>
    <w:rsid w:val="006853E4"/>
    <w:rsid w:val="006855A0"/>
    <w:rsid w:val="006855F5"/>
    <w:rsid w:val="0068596D"/>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471"/>
    <w:rsid w:val="0069047C"/>
    <w:rsid w:val="006905EF"/>
    <w:rsid w:val="006907FA"/>
    <w:rsid w:val="00690BC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974"/>
    <w:rsid w:val="00693975"/>
    <w:rsid w:val="00693A60"/>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ACD"/>
    <w:rsid w:val="006A2E51"/>
    <w:rsid w:val="006A2FE7"/>
    <w:rsid w:val="006A2FED"/>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E5"/>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6F1"/>
    <w:rsid w:val="006E4AF9"/>
    <w:rsid w:val="006E4DFA"/>
    <w:rsid w:val="006E5441"/>
    <w:rsid w:val="006E544C"/>
    <w:rsid w:val="006E548E"/>
    <w:rsid w:val="006E5577"/>
    <w:rsid w:val="006E63EF"/>
    <w:rsid w:val="006E6478"/>
    <w:rsid w:val="006E669A"/>
    <w:rsid w:val="006E673E"/>
    <w:rsid w:val="006E69CC"/>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17A4"/>
    <w:rsid w:val="006F17B5"/>
    <w:rsid w:val="006F1AE1"/>
    <w:rsid w:val="006F1F6C"/>
    <w:rsid w:val="006F22FD"/>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360"/>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4FA"/>
    <w:rsid w:val="007066BB"/>
    <w:rsid w:val="007069FE"/>
    <w:rsid w:val="00707BF5"/>
    <w:rsid w:val="00707FE8"/>
    <w:rsid w:val="007102F2"/>
    <w:rsid w:val="0071046A"/>
    <w:rsid w:val="007107CB"/>
    <w:rsid w:val="007109A8"/>
    <w:rsid w:val="00710DD1"/>
    <w:rsid w:val="00711060"/>
    <w:rsid w:val="007111DA"/>
    <w:rsid w:val="0071120B"/>
    <w:rsid w:val="0071151F"/>
    <w:rsid w:val="0071191B"/>
    <w:rsid w:val="007119F8"/>
    <w:rsid w:val="00711D5F"/>
    <w:rsid w:val="00712586"/>
    <w:rsid w:val="007125DD"/>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317"/>
    <w:rsid w:val="00721BB4"/>
    <w:rsid w:val="00721E66"/>
    <w:rsid w:val="00722D9E"/>
    <w:rsid w:val="00723202"/>
    <w:rsid w:val="007233A0"/>
    <w:rsid w:val="007234CD"/>
    <w:rsid w:val="0072363F"/>
    <w:rsid w:val="00723808"/>
    <w:rsid w:val="00723C8B"/>
    <w:rsid w:val="00724B2F"/>
    <w:rsid w:val="00724E92"/>
    <w:rsid w:val="00724ECA"/>
    <w:rsid w:val="00724F4F"/>
    <w:rsid w:val="00724F5E"/>
    <w:rsid w:val="00725074"/>
    <w:rsid w:val="00725100"/>
    <w:rsid w:val="007252C8"/>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62C3"/>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B0D"/>
    <w:rsid w:val="00742F2A"/>
    <w:rsid w:val="00742FDE"/>
    <w:rsid w:val="007431A0"/>
    <w:rsid w:val="00743342"/>
    <w:rsid w:val="007434A9"/>
    <w:rsid w:val="007435A1"/>
    <w:rsid w:val="00743631"/>
    <w:rsid w:val="00743C27"/>
    <w:rsid w:val="00744362"/>
    <w:rsid w:val="00744743"/>
    <w:rsid w:val="007447B3"/>
    <w:rsid w:val="007449AA"/>
    <w:rsid w:val="00744B3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330"/>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B15"/>
    <w:rsid w:val="00776D8C"/>
    <w:rsid w:val="00777337"/>
    <w:rsid w:val="007775B1"/>
    <w:rsid w:val="00777643"/>
    <w:rsid w:val="00777A49"/>
    <w:rsid w:val="00777AED"/>
    <w:rsid w:val="00780386"/>
    <w:rsid w:val="00780512"/>
    <w:rsid w:val="0078072B"/>
    <w:rsid w:val="0078073C"/>
    <w:rsid w:val="00780833"/>
    <w:rsid w:val="00780870"/>
    <w:rsid w:val="0078098A"/>
    <w:rsid w:val="00780B4D"/>
    <w:rsid w:val="00780CA8"/>
    <w:rsid w:val="00780F18"/>
    <w:rsid w:val="00780F5A"/>
    <w:rsid w:val="007812C3"/>
    <w:rsid w:val="0078156C"/>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60D"/>
    <w:rsid w:val="00787DF0"/>
    <w:rsid w:val="00787E70"/>
    <w:rsid w:val="00787F0B"/>
    <w:rsid w:val="0079075D"/>
    <w:rsid w:val="00790D53"/>
    <w:rsid w:val="00790D86"/>
    <w:rsid w:val="007912CA"/>
    <w:rsid w:val="0079139C"/>
    <w:rsid w:val="007913EB"/>
    <w:rsid w:val="007919AB"/>
    <w:rsid w:val="00791A8A"/>
    <w:rsid w:val="00791ABE"/>
    <w:rsid w:val="00791C0E"/>
    <w:rsid w:val="00791C40"/>
    <w:rsid w:val="007920D5"/>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D16"/>
    <w:rsid w:val="007B04D2"/>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33"/>
    <w:rsid w:val="007D5E9F"/>
    <w:rsid w:val="007D61B8"/>
    <w:rsid w:val="007D62F7"/>
    <w:rsid w:val="007D66A0"/>
    <w:rsid w:val="007D6784"/>
    <w:rsid w:val="007D68C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72"/>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CA6"/>
    <w:rsid w:val="008503CF"/>
    <w:rsid w:val="0085054F"/>
    <w:rsid w:val="00850A72"/>
    <w:rsid w:val="0085108E"/>
    <w:rsid w:val="00851353"/>
    <w:rsid w:val="008513B7"/>
    <w:rsid w:val="0085142C"/>
    <w:rsid w:val="00851661"/>
    <w:rsid w:val="0085171A"/>
    <w:rsid w:val="008517CD"/>
    <w:rsid w:val="00851D70"/>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A1"/>
    <w:rsid w:val="00857D8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879"/>
    <w:rsid w:val="0087790B"/>
    <w:rsid w:val="00877A98"/>
    <w:rsid w:val="0088001B"/>
    <w:rsid w:val="008801AF"/>
    <w:rsid w:val="0088050C"/>
    <w:rsid w:val="00880518"/>
    <w:rsid w:val="008805C9"/>
    <w:rsid w:val="0088181D"/>
    <w:rsid w:val="00881900"/>
    <w:rsid w:val="00881985"/>
    <w:rsid w:val="00881D2E"/>
    <w:rsid w:val="00882698"/>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396A"/>
    <w:rsid w:val="008A4129"/>
    <w:rsid w:val="008A4729"/>
    <w:rsid w:val="008A491F"/>
    <w:rsid w:val="008A4926"/>
    <w:rsid w:val="008A4A55"/>
    <w:rsid w:val="008A4BA9"/>
    <w:rsid w:val="008A4BE4"/>
    <w:rsid w:val="008A4DE0"/>
    <w:rsid w:val="008A4E8B"/>
    <w:rsid w:val="008A52B8"/>
    <w:rsid w:val="008A52F0"/>
    <w:rsid w:val="008A556B"/>
    <w:rsid w:val="008A5932"/>
    <w:rsid w:val="008A6483"/>
    <w:rsid w:val="008A6893"/>
    <w:rsid w:val="008A6A3F"/>
    <w:rsid w:val="008A6B3A"/>
    <w:rsid w:val="008A6C54"/>
    <w:rsid w:val="008A6EE3"/>
    <w:rsid w:val="008A7416"/>
    <w:rsid w:val="008A74A2"/>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5AC"/>
    <w:rsid w:val="008B263C"/>
    <w:rsid w:val="008B2705"/>
    <w:rsid w:val="008B275E"/>
    <w:rsid w:val="008B28E7"/>
    <w:rsid w:val="008B2C46"/>
    <w:rsid w:val="008B321B"/>
    <w:rsid w:val="008B34F2"/>
    <w:rsid w:val="008B380D"/>
    <w:rsid w:val="008B383C"/>
    <w:rsid w:val="008B3D38"/>
    <w:rsid w:val="008B3D59"/>
    <w:rsid w:val="008B3DE4"/>
    <w:rsid w:val="008B3FF0"/>
    <w:rsid w:val="008B45C0"/>
    <w:rsid w:val="008B46EE"/>
    <w:rsid w:val="008B48F5"/>
    <w:rsid w:val="008B4F4E"/>
    <w:rsid w:val="008B5449"/>
    <w:rsid w:val="008B550A"/>
    <w:rsid w:val="008B5526"/>
    <w:rsid w:val="008B5766"/>
    <w:rsid w:val="008B584A"/>
    <w:rsid w:val="008B5D73"/>
    <w:rsid w:val="008B5F63"/>
    <w:rsid w:val="008B5FF8"/>
    <w:rsid w:val="008B60EE"/>
    <w:rsid w:val="008B60FA"/>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F9"/>
    <w:rsid w:val="008E135E"/>
    <w:rsid w:val="008E15C4"/>
    <w:rsid w:val="008E162B"/>
    <w:rsid w:val="008E1A31"/>
    <w:rsid w:val="008E1B71"/>
    <w:rsid w:val="008E2485"/>
    <w:rsid w:val="008E29D6"/>
    <w:rsid w:val="008E2A03"/>
    <w:rsid w:val="008E2A45"/>
    <w:rsid w:val="008E2CA1"/>
    <w:rsid w:val="008E307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A02"/>
    <w:rsid w:val="00905B08"/>
    <w:rsid w:val="00905BF7"/>
    <w:rsid w:val="00905C91"/>
    <w:rsid w:val="00905F45"/>
    <w:rsid w:val="0090634A"/>
    <w:rsid w:val="00906D9B"/>
    <w:rsid w:val="00906E77"/>
    <w:rsid w:val="00906FE9"/>
    <w:rsid w:val="00907292"/>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65A8"/>
    <w:rsid w:val="0091696C"/>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57EC"/>
    <w:rsid w:val="009259DE"/>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E2"/>
    <w:rsid w:val="009449B3"/>
    <w:rsid w:val="009449E8"/>
    <w:rsid w:val="00945130"/>
    <w:rsid w:val="009452BD"/>
    <w:rsid w:val="009454DD"/>
    <w:rsid w:val="00945604"/>
    <w:rsid w:val="00945712"/>
    <w:rsid w:val="00945869"/>
    <w:rsid w:val="00945B79"/>
    <w:rsid w:val="00945FC3"/>
    <w:rsid w:val="00946308"/>
    <w:rsid w:val="00946366"/>
    <w:rsid w:val="0094637E"/>
    <w:rsid w:val="00946573"/>
    <w:rsid w:val="0094672C"/>
    <w:rsid w:val="00946AE6"/>
    <w:rsid w:val="00946D5D"/>
    <w:rsid w:val="00946FDF"/>
    <w:rsid w:val="00947152"/>
    <w:rsid w:val="009477B4"/>
    <w:rsid w:val="00947977"/>
    <w:rsid w:val="00947A8A"/>
    <w:rsid w:val="009506CB"/>
    <w:rsid w:val="0095072D"/>
    <w:rsid w:val="00950830"/>
    <w:rsid w:val="0095086A"/>
    <w:rsid w:val="0095087E"/>
    <w:rsid w:val="0095088F"/>
    <w:rsid w:val="00950F49"/>
    <w:rsid w:val="00951211"/>
    <w:rsid w:val="009517FC"/>
    <w:rsid w:val="00951D74"/>
    <w:rsid w:val="00951DD2"/>
    <w:rsid w:val="00952342"/>
    <w:rsid w:val="00952486"/>
    <w:rsid w:val="00952512"/>
    <w:rsid w:val="00952769"/>
    <w:rsid w:val="00952A65"/>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2183"/>
    <w:rsid w:val="009623B4"/>
    <w:rsid w:val="0096259D"/>
    <w:rsid w:val="00962860"/>
    <w:rsid w:val="00962D6F"/>
    <w:rsid w:val="00962E5D"/>
    <w:rsid w:val="0096339C"/>
    <w:rsid w:val="009633BB"/>
    <w:rsid w:val="009634DA"/>
    <w:rsid w:val="009634F0"/>
    <w:rsid w:val="00963ED2"/>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2E9"/>
    <w:rsid w:val="009667C2"/>
    <w:rsid w:val="009668A6"/>
    <w:rsid w:val="00966A6D"/>
    <w:rsid w:val="00966B46"/>
    <w:rsid w:val="009671F9"/>
    <w:rsid w:val="00967951"/>
    <w:rsid w:val="00967A22"/>
    <w:rsid w:val="00967B63"/>
    <w:rsid w:val="00967BF9"/>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9A8"/>
    <w:rsid w:val="00982DFB"/>
    <w:rsid w:val="00983671"/>
    <w:rsid w:val="00983769"/>
    <w:rsid w:val="009838A1"/>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5CC"/>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7D4"/>
    <w:rsid w:val="009A4C0B"/>
    <w:rsid w:val="009A4C66"/>
    <w:rsid w:val="009A5153"/>
    <w:rsid w:val="009A549B"/>
    <w:rsid w:val="009A5AE4"/>
    <w:rsid w:val="009A5CF6"/>
    <w:rsid w:val="009A5D03"/>
    <w:rsid w:val="009A5D0B"/>
    <w:rsid w:val="009A5DC7"/>
    <w:rsid w:val="009A5EAB"/>
    <w:rsid w:val="009A60B1"/>
    <w:rsid w:val="009A61A5"/>
    <w:rsid w:val="009A649D"/>
    <w:rsid w:val="009A68DA"/>
    <w:rsid w:val="009A68E6"/>
    <w:rsid w:val="009A6FAE"/>
    <w:rsid w:val="009A6FFC"/>
    <w:rsid w:val="009A71A6"/>
    <w:rsid w:val="009A7336"/>
    <w:rsid w:val="009A7F7D"/>
    <w:rsid w:val="009A7F82"/>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561"/>
    <w:rsid w:val="009C4711"/>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5A8"/>
    <w:rsid w:val="009E1E4C"/>
    <w:rsid w:val="009E21C6"/>
    <w:rsid w:val="009E250C"/>
    <w:rsid w:val="009E251C"/>
    <w:rsid w:val="009E263E"/>
    <w:rsid w:val="009E29E4"/>
    <w:rsid w:val="009E2A73"/>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71"/>
    <w:rsid w:val="009F7540"/>
    <w:rsid w:val="009F7A75"/>
    <w:rsid w:val="009F7AC4"/>
    <w:rsid w:val="009F7BAE"/>
    <w:rsid w:val="009F7F3E"/>
    <w:rsid w:val="009F7F47"/>
    <w:rsid w:val="00A0015E"/>
    <w:rsid w:val="00A00265"/>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FFB"/>
    <w:rsid w:val="00A07216"/>
    <w:rsid w:val="00A073C1"/>
    <w:rsid w:val="00A075A0"/>
    <w:rsid w:val="00A075FA"/>
    <w:rsid w:val="00A07A80"/>
    <w:rsid w:val="00A07BC9"/>
    <w:rsid w:val="00A07FB9"/>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300D"/>
    <w:rsid w:val="00A231EC"/>
    <w:rsid w:val="00A2326D"/>
    <w:rsid w:val="00A2398C"/>
    <w:rsid w:val="00A23A41"/>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85D"/>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DC"/>
    <w:rsid w:val="00A60445"/>
    <w:rsid w:val="00A6044E"/>
    <w:rsid w:val="00A60578"/>
    <w:rsid w:val="00A60C1E"/>
    <w:rsid w:val="00A60DFA"/>
    <w:rsid w:val="00A610DF"/>
    <w:rsid w:val="00A612D8"/>
    <w:rsid w:val="00A6176F"/>
    <w:rsid w:val="00A61811"/>
    <w:rsid w:val="00A61841"/>
    <w:rsid w:val="00A61A24"/>
    <w:rsid w:val="00A61BC8"/>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0D"/>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301D"/>
    <w:rsid w:val="00A831AC"/>
    <w:rsid w:val="00A83562"/>
    <w:rsid w:val="00A836D9"/>
    <w:rsid w:val="00A83BEE"/>
    <w:rsid w:val="00A83C8C"/>
    <w:rsid w:val="00A83CBA"/>
    <w:rsid w:val="00A83CF9"/>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EE1"/>
    <w:rsid w:val="00A930BB"/>
    <w:rsid w:val="00A9312C"/>
    <w:rsid w:val="00A936B0"/>
    <w:rsid w:val="00A938E0"/>
    <w:rsid w:val="00A93A7F"/>
    <w:rsid w:val="00A93E04"/>
    <w:rsid w:val="00A93E81"/>
    <w:rsid w:val="00A94158"/>
    <w:rsid w:val="00A941C9"/>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444"/>
    <w:rsid w:val="00AA28F5"/>
    <w:rsid w:val="00AA2A27"/>
    <w:rsid w:val="00AA2F65"/>
    <w:rsid w:val="00AA30D0"/>
    <w:rsid w:val="00AA311E"/>
    <w:rsid w:val="00AA366F"/>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5E6"/>
    <w:rsid w:val="00AA57E5"/>
    <w:rsid w:val="00AA59F9"/>
    <w:rsid w:val="00AA5C76"/>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E6F"/>
    <w:rsid w:val="00AB2101"/>
    <w:rsid w:val="00AB255F"/>
    <w:rsid w:val="00AB28FD"/>
    <w:rsid w:val="00AB2923"/>
    <w:rsid w:val="00AB2A4B"/>
    <w:rsid w:val="00AB2B9A"/>
    <w:rsid w:val="00AB2BAA"/>
    <w:rsid w:val="00AB2D08"/>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42"/>
    <w:rsid w:val="00AC37B4"/>
    <w:rsid w:val="00AC3833"/>
    <w:rsid w:val="00AC3F7D"/>
    <w:rsid w:val="00AC3FF0"/>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662"/>
    <w:rsid w:val="00AD19EB"/>
    <w:rsid w:val="00AD1A49"/>
    <w:rsid w:val="00AD1AE6"/>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E7"/>
    <w:rsid w:val="00AE2106"/>
    <w:rsid w:val="00AE21CC"/>
    <w:rsid w:val="00AE2632"/>
    <w:rsid w:val="00AE27D5"/>
    <w:rsid w:val="00AE28DE"/>
    <w:rsid w:val="00AE28E4"/>
    <w:rsid w:val="00AE3349"/>
    <w:rsid w:val="00AE341B"/>
    <w:rsid w:val="00AE34F0"/>
    <w:rsid w:val="00AE376C"/>
    <w:rsid w:val="00AE37BD"/>
    <w:rsid w:val="00AE3B4D"/>
    <w:rsid w:val="00AE3F9A"/>
    <w:rsid w:val="00AE4583"/>
    <w:rsid w:val="00AE579F"/>
    <w:rsid w:val="00AE5A4C"/>
    <w:rsid w:val="00AE5BB0"/>
    <w:rsid w:val="00AE5D18"/>
    <w:rsid w:val="00AE62C4"/>
    <w:rsid w:val="00AE6390"/>
    <w:rsid w:val="00AE648A"/>
    <w:rsid w:val="00AE659B"/>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46"/>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B93"/>
    <w:rsid w:val="00B14C24"/>
    <w:rsid w:val="00B150F2"/>
    <w:rsid w:val="00B1520A"/>
    <w:rsid w:val="00B15260"/>
    <w:rsid w:val="00B1531B"/>
    <w:rsid w:val="00B15BD7"/>
    <w:rsid w:val="00B15CC2"/>
    <w:rsid w:val="00B15E4B"/>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B70"/>
    <w:rsid w:val="00B24DA9"/>
    <w:rsid w:val="00B24EDA"/>
    <w:rsid w:val="00B250BE"/>
    <w:rsid w:val="00B256E8"/>
    <w:rsid w:val="00B25814"/>
    <w:rsid w:val="00B25AD4"/>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89A"/>
    <w:rsid w:val="00B41A1E"/>
    <w:rsid w:val="00B41A9F"/>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418"/>
    <w:rsid w:val="00B467D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708F"/>
    <w:rsid w:val="00B5717D"/>
    <w:rsid w:val="00B57310"/>
    <w:rsid w:val="00B574E8"/>
    <w:rsid w:val="00B574ED"/>
    <w:rsid w:val="00B5753E"/>
    <w:rsid w:val="00B576B7"/>
    <w:rsid w:val="00B57BA1"/>
    <w:rsid w:val="00B57C47"/>
    <w:rsid w:val="00B57FD4"/>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A7"/>
    <w:rsid w:val="00B66E38"/>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E46"/>
    <w:rsid w:val="00BA1EFA"/>
    <w:rsid w:val="00BA1F34"/>
    <w:rsid w:val="00BA1F4D"/>
    <w:rsid w:val="00BA1FDE"/>
    <w:rsid w:val="00BA202D"/>
    <w:rsid w:val="00BA24D8"/>
    <w:rsid w:val="00BA2530"/>
    <w:rsid w:val="00BA2A4A"/>
    <w:rsid w:val="00BA31BA"/>
    <w:rsid w:val="00BA32AF"/>
    <w:rsid w:val="00BA36E8"/>
    <w:rsid w:val="00BA38A8"/>
    <w:rsid w:val="00BA3A75"/>
    <w:rsid w:val="00BA3AE1"/>
    <w:rsid w:val="00BA3D89"/>
    <w:rsid w:val="00BA3E15"/>
    <w:rsid w:val="00BA43A9"/>
    <w:rsid w:val="00BA43F5"/>
    <w:rsid w:val="00BA44F5"/>
    <w:rsid w:val="00BA4672"/>
    <w:rsid w:val="00BA47EE"/>
    <w:rsid w:val="00BA4F40"/>
    <w:rsid w:val="00BA50A7"/>
    <w:rsid w:val="00BA56CC"/>
    <w:rsid w:val="00BA5974"/>
    <w:rsid w:val="00BA5AA7"/>
    <w:rsid w:val="00BA613C"/>
    <w:rsid w:val="00BA64F4"/>
    <w:rsid w:val="00BA6836"/>
    <w:rsid w:val="00BA6B35"/>
    <w:rsid w:val="00BA6C5B"/>
    <w:rsid w:val="00BA6FC7"/>
    <w:rsid w:val="00BA718E"/>
    <w:rsid w:val="00BA7375"/>
    <w:rsid w:val="00BA73EC"/>
    <w:rsid w:val="00BA7410"/>
    <w:rsid w:val="00BA7431"/>
    <w:rsid w:val="00BA7698"/>
    <w:rsid w:val="00BA774F"/>
    <w:rsid w:val="00BA79F0"/>
    <w:rsid w:val="00BA7AD4"/>
    <w:rsid w:val="00BA7E9A"/>
    <w:rsid w:val="00BB0B9E"/>
    <w:rsid w:val="00BB0B9F"/>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C0015"/>
    <w:rsid w:val="00BC0E4A"/>
    <w:rsid w:val="00BC0F29"/>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FF"/>
    <w:rsid w:val="00BD538C"/>
    <w:rsid w:val="00BD562E"/>
    <w:rsid w:val="00BD5853"/>
    <w:rsid w:val="00BD5C2F"/>
    <w:rsid w:val="00BD5CC4"/>
    <w:rsid w:val="00BD5CCA"/>
    <w:rsid w:val="00BD5E88"/>
    <w:rsid w:val="00BD5ED2"/>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428"/>
    <w:rsid w:val="00BF6B08"/>
    <w:rsid w:val="00BF769D"/>
    <w:rsid w:val="00BF77B4"/>
    <w:rsid w:val="00BF79AE"/>
    <w:rsid w:val="00BF7BBF"/>
    <w:rsid w:val="00C0046A"/>
    <w:rsid w:val="00C007B5"/>
    <w:rsid w:val="00C0086B"/>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34"/>
    <w:rsid w:val="00C06875"/>
    <w:rsid w:val="00C069F2"/>
    <w:rsid w:val="00C06D12"/>
    <w:rsid w:val="00C074AB"/>
    <w:rsid w:val="00C077BF"/>
    <w:rsid w:val="00C07ADA"/>
    <w:rsid w:val="00C1070E"/>
    <w:rsid w:val="00C1074D"/>
    <w:rsid w:val="00C108B7"/>
    <w:rsid w:val="00C10FE6"/>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FEF"/>
    <w:rsid w:val="00C17116"/>
    <w:rsid w:val="00C171AE"/>
    <w:rsid w:val="00C1725F"/>
    <w:rsid w:val="00C1733E"/>
    <w:rsid w:val="00C175EC"/>
    <w:rsid w:val="00C17653"/>
    <w:rsid w:val="00C1778E"/>
    <w:rsid w:val="00C178C4"/>
    <w:rsid w:val="00C17A0A"/>
    <w:rsid w:val="00C17AFA"/>
    <w:rsid w:val="00C20067"/>
    <w:rsid w:val="00C20131"/>
    <w:rsid w:val="00C20282"/>
    <w:rsid w:val="00C2032A"/>
    <w:rsid w:val="00C20587"/>
    <w:rsid w:val="00C208CE"/>
    <w:rsid w:val="00C20C6B"/>
    <w:rsid w:val="00C20F6A"/>
    <w:rsid w:val="00C21345"/>
    <w:rsid w:val="00C2136E"/>
    <w:rsid w:val="00C213D5"/>
    <w:rsid w:val="00C21421"/>
    <w:rsid w:val="00C217CD"/>
    <w:rsid w:val="00C217DC"/>
    <w:rsid w:val="00C2184D"/>
    <w:rsid w:val="00C218E2"/>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2EA"/>
    <w:rsid w:val="00C27783"/>
    <w:rsid w:val="00C27848"/>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8B"/>
    <w:rsid w:val="00C368D0"/>
    <w:rsid w:val="00C369CC"/>
    <w:rsid w:val="00C36A58"/>
    <w:rsid w:val="00C36BC4"/>
    <w:rsid w:val="00C36E24"/>
    <w:rsid w:val="00C36F71"/>
    <w:rsid w:val="00C37372"/>
    <w:rsid w:val="00C37625"/>
    <w:rsid w:val="00C3793A"/>
    <w:rsid w:val="00C37D4D"/>
    <w:rsid w:val="00C37EDE"/>
    <w:rsid w:val="00C37FA5"/>
    <w:rsid w:val="00C40222"/>
    <w:rsid w:val="00C4055D"/>
    <w:rsid w:val="00C40803"/>
    <w:rsid w:val="00C40AF1"/>
    <w:rsid w:val="00C40B59"/>
    <w:rsid w:val="00C40EB5"/>
    <w:rsid w:val="00C40F3F"/>
    <w:rsid w:val="00C4104B"/>
    <w:rsid w:val="00C4151B"/>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8FD"/>
    <w:rsid w:val="00C61A7A"/>
    <w:rsid w:val="00C61D03"/>
    <w:rsid w:val="00C61F8F"/>
    <w:rsid w:val="00C625F0"/>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EF"/>
    <w:rsid w:val="00C73F0A"/>
    <w:rsid w:val="00C73F19"/>
    <w:rsid w:val="00C74467"/>
    <w:rsid w:val="00C74573"/>
    <w:rsid w:val="00C747C7"/>
    <w:rsid w:val="00C74869"/>
    <w:rsid w:val="00C74C41"/>
    <w:rsid w:val="00C74CF6"/>
    <w:rsid w:val="00C74DE5"/>
    <w:rsid w:val="00C75A5B"/>
    <w:rsid w:val="00C75D27"/>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7D0"/>
    <w:rsid w:val="00C829DE"/>
    <w:rsid w:val="00C83077"/>
    <w:rsid w:val="00C8333C"/>
    <w:rsid w:val="00C8335A"/>
    <w:rsid w:val="00C84033"/>
    <w:rsid w:val="00C84215"/>
    <w:rsid w:val="00C84272"/>
    <w:rsid w:val="00C8452A"/>
    <w:rsid w:val="00C8476D"/>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335"/>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F65"/>
    <w:rsid w:val="00CB7F7A"/>
    <w:rsid w:val="00CC00C1"/>
    <w:rsid w:val="00CC0112"/>
    <w:rsid w:val="00CC0247"/>
    <w:rsid w:val="00CC02C6"/>
    <w:rsid w:val="00CC0418"/>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9C1"/>
    <w:rsid w:val="00CC2D11"/>
    <w:rsid w:val="00CC30BB"/>
    <w:rsid w:val="00CC339D"/>
    <w:rsid w:val="00CC340B"/>
    <w:rsid w:val="00CC3478"/>
    <w:rsid w:val="00CC34EA"/>
    <w:rsid w:val="00CC3757"/>
    <w:rsid w:val="00CC3DC1"/>
    <w:rsid w:val="00CC3DD8"/>
    <w:rsid w:val="00CC4411"/>
    <w:rsid w:val="00CC44AE"/>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818"/>
    <w:rsid w:val="00CC68A0"/>
    <w:rsid w:val="00CC6993"/>
    <w:rsid w:val="00CC6E93"/>
    <w:rsid w:val="00CC70EA"/>
    <w:rsid w:val="00CC71C8"/>
    <w:rsid w:val="00CC729C"/>
    <w:rsid w:val="00CC72C5"/>
    <w:rsid w:val="00CC7B98"/>
    <w:rsid w:val="00CC7EDB"/>
    <w:rsid w:val="00CD024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2F0"/>
    <w:rsid w:val="00CE37CC"/>
    <w:rsid w:val="00CE3803"/>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4CC"/>
    <w:rsid w:val="00CF5568"/>
    <w:rsid w:val="00CF57A4"/>
    <w:rsid w:val="00CF594A"/>
    <w:rsid w:val="00CF5F93"/>
    <w:rsid w:val="00CF61F4"/>
    <w:rsid w:val="00CF61FC"/>
    <w:rsid w:val="00CF6347"/>
    <w:rsid w:val="00CF635B"/>
    <w:rsid w:val="00CF6441"/>
    <w:rsid w:val="00CF657B"/>
    <w:rsid w:val="00CF65ED"/>
    <w:rsid w:val="00CF6896"/>
    <w:rsid w:val="00CF6D4A"/>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C12"/>
    <w:rsid w:val="00D11C44"/>
    <w:rsid w:val="00D11C56"/>
    <w:rsid w:val="00D12170"/>
    <w:rsid w:val="00D121C5"/>
    <w:rsid w:val="00D12313"/>
    <w:rsid w:val="00D126F7"/>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6F9"/>
    <w:rsid w:val="00D14E1F"/>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B8"/>
    <w:rsid w:val="00D174C8"/>
    <w:rsid w:val="00D174DB"/>
    <w:rsid w:val="00D176A8"/>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46E"/>
    <w:rsid w:val="00D3070E"/>
    <w:rsid w:val="00D30BA1"/>
    <w:rsid w:val="00D30C46"/>
    <w:rsid w:val="00D30DC7"/>
    <w:rsid w:val="00D30EC3"/>
    <w:rsid w:val="00D3104D"/>
    <w:rsid w:val="00D3112F"/>
    <w:rsid w:val="00D3165F"/>
    <w:rsid w:val="00D3188B"/>
    <w:rsid w:val="00D31A2C"/>
    <w:rsid w:val="00D31A75"/>
    <w:rsid w:val="00D324D8"/>
    <w:rsid w:val="00D326BB"/>
    <w:rsid w:val="00D328CD"/>
    <w:rsid w:val="00D32A99"/>
    <w:rsid w:val="00D32D9E"/>
    <w:rsid w:val="00D32E32"/>
    <w:rsid w:val="00D33074"/>
    <w:rsid w:val="00D33384"/>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94"/>
    <w:rsid w:val="00D411B6"/>
    <w:rsid w:val="00D41314"/>
    <w:rsid w:val="00D41610"/>
    <w:rsid w:val="00D42000"/>
    <w:rsid w:val="00D4224E"/>
    <w:rsid w:val="00D4233F"/>
    <w:rsid w:val="00D42399"/>
    <w:rsid w:val="00D42482"/>
    <w:rsid w:val="00D4262E"/>
    <w:rsid w:val="00D428F7"/>
    <w:rsid w:val="00D42C3C"/>
    <w:rsid w:val="00D42C95"/>
    <w:rsid w:val="00D43264"/>
    <w:rsid w:val="00D435D3"/>
    <w:rsid w:val="00D435F5"/>
    <w:rsid w:val="00D43C06"/>
    <w:rsid w:val="00D43E8E"/>
    <w:rsid w:val="00D44115"/>
    <w:rsid w:val="00D444F9"/>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E8"/>
    <w:rsid w:val="00D5602D"/>
    <w:rsid w:val="00D56335"/>
    <w:rsid w:val="00D566FE"/>
    <w:rsid w:val="00D56CDF"/>
    <w:rsid w:val="00D57051"/>
    <w:rsid w:val="00D57082"/>
    <w:rsid w:val="00D57386"/>
    <w:rsid w:val="00D57AA5"/>
    <w:rsid w:val="00D57AC6"/>
    <w:rsid w:val="00D57E42"/>
    <w:rsid w:val="00D600F2"/>
    <w:rsid w:val="00D60582"/>
    <w:rsid w:val="00D60C5C"/>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C3"/>
    <w:rsid w:val="00D62A8E"/>
    <w:rsid w:val="00D62CCD"/>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469"/>
    <w:rsid w:val="00D7198E"/>
    <w:rsid w:val="00D719C8"/>
    <w:rsid w:val="00D71A1E"/>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35C"/>
    <w:rsid w:val="00D81403"/>
    <w:rsid w:val="00D81561"/>
    <w:rsid w:val="00D816AC"/>
    <w:rsid w:val="00D81BE1"/>
    <w:rsid w:val="00D81EB3"/>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557"/>
    <w:rsid w:val="00D86832"/>
    <w:rsid w:val="00D86FC1"/>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5BCF"/>
    <w:rsid w:val="00D96206"/>
    <w:rsid w:val="00D962EE"/>
    <w:rsid w:val="00D96645"/>
    <w:rsid w:val="00D96754"/>
    <w:rsid w:val="00D96AD1"/>
    <w:rsid w:val="00D96E90"/>
    <w:rsid w:val="00D96FE6"/>
    <w:rsid w:val="00D9717F"/>
    <w:rsid w:val="00D97516"/>
    <w:rsid w:val="00D975CE"/>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C41"/>
    <w:rsid w:val="00DA3CD4"/>
    <w:rsid w:val="00DA3EBD"/>
    <w:rsid w:val="00DA406D"/>
    <w:rsid w:val="00DA4089"/>
    <w:rsid w:val="00DA433B"/>
    <w:rsid w:val="00DA4355"/>
    <w:rsid w:val="00DA52BB"/>
    <w:rsid w:val="00DA56DD"/>
    <w:rsid w:val="00DA59DB"/>
    <w:rsid w:val="00DA5CA8"/>
    <w:rsid w:val="00DA5E87"/>
    <w:rsid w:val="00DA5FDC"/>
    <w:rsid w:val="00DA61CB"/>
    <w:rsid w:val="00DA6480"/>
    <w:rsid w:val="00DA66B3"/>
    <w:rsid w:val="00DA6921"/>
    <w:rsid w:val="00DA6AED"/>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AE3"/>
    <w:rsid w:val="00DC195F"/>
    <w:rsid w:val="00DC2497"/>
    <w:rsid w:val="00DC26B8"/>
    <w:rsid w:val="00DC27FC"/>
    <w:rsid w:val="00DC2D39"/>
    <w:rsid w:val="00DC2DB6"/>
    <w:rsid w:val="00DC31F9"/>
    <w:rsid w:val="00DC3890"/>
    <w:rsid w:val="00DC3923"/>
    <w:rsid w:val="00DC3963"/>
    <w:rsid w:val="00DC3AED"/>
    <w:rsid w:val="00DC3B8E"/>
    <w:rsid w:val="00DC3EC4"/>
    <w:rsid w:val="00DC3F2B"/>
    <w:rsid w:val="00DC3F9B"/>
    <w:rsid w:val="00DC3FC8"/>
    <w:rsid w:val="00DC46AD"/>
    <w:rsid w:val="00DC4ACA"/>
    <w:rsid w:val="00DC4BCA"/>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E020F"/>
    <w:rsid w:val="00DE0255"/>
    <w:rsid w:val="00DE059F"/>
    <w:rsid w:val="00DE0A90"/>
    <w:rsid w:val="00DE0C71"/>
    <w:rsid w:val="00DE13AD"/>
    <w:rsid w:val="00DE153F"/>
    <w:rsid w:val="00DE16B7"/>
    <w:rsid w:val="00DE1F82"/>
    <w:rsid w:val="00DE2004"/>
    <w:rsid w:val="00DE20EE"/>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B95"/>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70C"/>
    <w:rsid w:val="00E04E1F"/>
    <w:rsid w:val="00E04E98"/>
    <w:rsid w:val="00E0525E"/>
    <w:rsid w:val="00E05560"/>
    <w:rsid w:val="00E05688"/>
    <w:rsid w:val="00E05761"/>
    <w:rsid w:val="00E05B8C"/>
    <w:rsid w:val="00E05D68"/>
    <w:rsid w:val="00E05E01"/>
    <w:rsid w:val="00E05F42"/>
    <w:rsid w:val="00E06345"/>
    <w:rsid w:val="00E0643B"/>
    <w:rsid w:val="00E064C1"/>
    <w:rsid w:val="00E067B8"/>
    <w:rsid w:val="00E06CE1"/>
    <w:rsid w:val="00E07234"/>
    <w:rsid w:val="00E07357"/>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1C0"/>
    <w:rsid w:val="00E32285"/>
    <w:rsid w:val="00E32335"/>
    <w:rsid w:val="00E3266F"/>
    <w:rsid w:val="00E32823"/>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5B0"/>
    <w:rsid w:val="00E4078A"/>
    <w:rsid w:val="00E40823"/>
    <w:rsid w:val="00E408D1"/>
    <w:rsid w:val="00E40A70"/>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538"/>
    <w:rsid w:val="00E656E1"/>
    <w:rsid w:val="00E6571F"/>
    <w:rsid w:val="00E65BCE"/>
    <w:rsid w:val="00E65D4C"/>
    <w:rsid w:val="00E66049"/>
    <w:rsid w:val="00E66097"/>
    <w:rsid w:val="00E66330"/>
    <w:rsid w:val="00E666A6"/>
    <w:rsid w:val="00E66CA8"/>
    <w:rsid w:val="00E676CC"/>
    <w:rsid w:val="00E67845"/>
    <w:rsid w:val="00E7023F"/>
    <w:rsid w:val="00E70279"/>
    <w:rsid w:val="00E702F5"/>
    <w:rsid w:val="00E706A0"/>
    <w:rsid w:val="00E70DB5"/>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3219"/>
    <w:rsid w:val="00E7351B"/>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67F2"/>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1984"/>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70A3"/>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52F1"/>
    <w:rsid w:val="00E9543F"/>
    <w:rsid w:val="00E95530"/>
    <w:rsid w:val="00E95938"/>
    <w:rsid w:val="00E9599B"/>
    <w:rsid w:val="00E95AD8"/>
    <w:rsid w:val="00E95AE4"/>
    <w:rsid w:val="00E95E50"/>
    <w:rsid w:val="00E95F37"/>
    <w:rsid w:val="00E96058"/>
    <w:rsid w:val="00E96280"/>
    <w:rsid w:val="00E963DF"/>
    <w:rsid w:val="00E9651C"/>
    <w:rsid w:val="00E966A0"/>
    <w:rsid w:val="00E96F9C"/>
    <w:rsid w:val="00E9724A"/>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CA9"/>
    <w:rsid w:val="00EC10E6"/>
    <w:rsid w:val="00EC15D9"/>
    <w:rsid w:val="00EC1700"/>
    <w:rsid w:val="00EC1FA1"/>
    <w:rsid w:val="00EC20C2"/>
    <w:rsid w:val="00EC2291"/>
    <w:rsid w:val="00EC2899"/>
    <w:rsid w:val="00EC2C02"/>
    <w:rsid w:val="00EC31E7"/>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B5C"/>
    <w:rsid w:val="00EC7BA0"/>
    <w:rsid w:val="00EC7ED6"/>
    <w:rsid w:val="00ED0536"/>
    <w:rsid w:val="00ED0571"/>
    <w:rsid w:val="00ED0665"/>
    <w:rsid w:val="00ED0708"/>
    <w:rsid w:val="00ED07F7"/>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A8"/>
    <w:rsid w:val="00EE0CE6"/>
    <w:rsid w:val="00EE0FD8"/>
    <w:rsid w:val="00EE1419"/>
    <w:rsid w:val="00EE186C"/>
    <w:rsid w:val="00EE1D39"/>
    <w:rsid w:val="00EE2166"/>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F5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FE4"/>
    <w:rsid w:val="00EF3C53"/>
    <w:rsid w:val="00EF4248"/>
    <w:rsid w:val="00EF4580"/>
    <w:rsid w:val="00EF475D"/>
    <w:rsid w:val="00EF49BA"/>
    <w:rsid w:val="00EF4C21"/>
    <w:rsid w:val="00EF506E"/>
    <w:rsid w:val="00EF50E8"/>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2381"/>
    <w:rsid w:val="00F02785"/>
    <w:rsid w:val="00F0282E"/>
    <w:rsid w:val="00F029FC"/>
    <w:rsid w:val="00F029FF"/>
    <w:rsid w:val="00F02A00"/>
    <w:rsid w:val="00F02AB0"/>
    <w:rsid w:val="00F02AF4"/>
    <w:rsid w:val="00F02B75"/>
    <w:rsid w:val="00F02D15"/>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DC5"/>
    <w:rsid w:val="00F07FB8"/>
    <w:rsid w:val="00F1030B"/>
    <w:rsid w:val="00F1031C"/>
    <w:rsid w:val="00F10342"/>
    <w:rsid w:val="00F103B6"/>
    <w:rsid w:val="00F104C9"/>
    <w:rsid w:val="00F105F3"/>
    <w:rsid w:val="00F11326"/>
    <w:rsid w:val="00F118C7"/>
    <w:rsid w:val="00F11E6D"/>
    <w:rsid w:val="00F1249E"/>
    <w:rsid w:val="00F124BF"/>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5058"/>
    <w:rsid w:val="00F15175"/>
    <w:rsid w:val="00F1564A"/>
    <w:rsid w:val="00F15B0F"/>
    <w:rsid w:val="00F164B2"/>
    <w:rsid w:val="00F16760"/>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A83"/>
    <w:rsid w:val="00F21E27"/>
    <w:rsid w:val="00F220C0"/>
    <w:rsid w:val="00F220EE"/>
    <w:rsid w:val="00F22405"/>
    <w:rsid w:val="00F2288A"/>
    <w:rsid w:val="00F22DF6"/>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B7D"/>
    <w:rsid w:val="00F30DD1"/>
    <w:rsid w:val="00F30E48"/>
    <w:rsid w:val="00F31220"/>
    <w:rsid w:val="00F3135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50B"/>
    <w:rsid w:val="00F33A06"/>
    <w:rsid w:val="00F34014"/>
    <w:rsid w:val="00F340C9"/>
    <w:rsid w:val="00F345CC"/>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9D9"/>
    <w:rsid w:val="00F51A78"/>
    <w:rsid w:val="00F52221"/>
    <w:rsid w:val="00F5229C"/>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4EBA"/>
    <w:rsid w:val="00F552F2"/>
    <w:rsid w:val="00F553E6"/>
    <w:rsid w:val="00F5541B"/>
    <w:rsid w:val="00F55537"/>
    <w:rsid w:val="00F55876"/>
    <w:rsid w:val="00F55C5E"/>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A1"/>
    <w:rsid w:val="00F604F3"/>
    <w:rsid w:val="00F60B41"/>
    <w:rsid w:val="00F60C37"/>
    <w:rsid w:val="00F60F40"/>
    <w:rsid w:val="00F6169C"/>
    <w:rsid w:val="00F61A45"/>
    <w:rsid w:val="00F61B7B"/>
    <w:rsid w:val="00F61C19"/>
    <w:rsid w:val="00F61D79"/>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65E"/>
    <w:rsid w:val="00F757A9"/>
    <w:rsid w:val="00F757C4"/>
    <w:rsid w:val="00F75871"/>
    <w:rsid w:val="00F7588B"/>
    <w:rsid w:val="00F75891"/>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A58"/>
    <w:rsid w:val="00FB4190"/>
    <w:rsid w:val="00FB4268"/>
    <w:rsid w:val="00FB43E6"/>
    <w:rsid w:val="00FB4482"/>
    <w:rsid w:val="00FB4774"/>
    <w:rsid w:val="00FB4D2F"/>
    <w:rsid w:val="00FB50E4"/>
    <w:rsid w:val="00FB522C"/>
    <w:rsid w:val="00FB5245"/>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19E"/>
    <w:rsid w:val="00FC0FC9"/>
    <w:rsid w:val="00FC1051"/>
    <w:rsid w:val="00FC1182"/>
    <w:rsid w:val="00FC122D"/>
    <w:rsid w:val="00FC1336"/>
    <w:rsid w:val="00FC1966"/>
    <w:rsid w:val="00FC1A7C"/>
    <w:rsid w:val="00FC1D74"/>
    <w:rsid w:val="00FC2950"/>
    <w:rsid w:val="00FC2D62"/>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676"/>
    <w:rsid w:val="00FD28D2"/>
    <w:rsid w:val="00FD291E"/>
    <w:rsid w:val="00FD2983"/>
    <w:rsid w:val="00FD2D41"/>
    <w:rsid w:val="00FD32B8"/>
    <w:rsid w:val="00FD32C2"/>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EE"/>
    <w:rsid w:val="00FD523C"/>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AA4"/>
    <w:rsid w:val="00FF2DFC"/>
    <w:rsid w:val="00FF2E88"/>
    <w:rsid w:val="00FF2F8D"/>
    <w:rsid w:val="00FF334E"/>
    <w:rsid w:val="00FF38F7"/>
    <w:rsid w:val="00FF3A9E"/>
    <w:rsid w:val="00FF4223"/>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8A"/>
    <w:rsid w:val="00FF66D8"/>
    <w:rsid w:val="00FF6821"/>
    <w:rsid w:val="00FF698C"/>
    <w:rsid w:val="00FF6AA8"/>
    <w:rsid w:val="00FF6D86"/>
    <w:rsid w:val="00FF70ED"/>
    <w:rsid w:val="00FF72EC"/>
    <w:rsid w:val="00FF73CF"/>
    <w:rsid w:val="00FF7712"/>
    <w:rsid w:val="00FF78E3"/>
    <w:rsid w:val="00FF7A53"/>
    <w:rsid w:val="00FF7B3B"/>
    <w:rsid w:val="00FF7B65"/>
    <w:rsid w:val="00FF7BF0"/>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102"/>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5"/>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7"/>
      </w:numPr>
    </w:pPr>
  </w:style>
  <w:style w:type="paragraph" w:customStyle="1" w:styleId="3H6">
    <w:name w:val="3H6"/>
    <w:basedOn w:val="Normal"/>
    <w:rsid w:val="001D1C72"/>
    <w:pPr>
      <w:numPr>
        <w:ilvl w:val="6"/>
        <w:numId w:val="102"/>
      </w:numPr>
    </w:pPr>
  </w:style>
  <w:style w:type="paragraph" w:customStyle="1" w:styleId="3H7">
    <w:name w:val="3H7"/>
    <w:basedOn w:val="Normal"/>
    <w:rsid w:val="001D1C72"/>
    <w:pPr>
      <w:numPr>
        <w:ilvl w:val="7"/>
        <w:numId w:val="102"/>
      </w:numPr>
    </w:pPr>
  </w:style>
  <w:style w:type="paragraph" w:customStyle="1" w:styleId="3H8">
    <w:name w:val="3H8"/>
    <w:basedOn w:val="Normal"/>
    <w:rsid w:val="001D1C72"/>
    <w:pPr>
      <w:numPr>
        <w:ilvl w:val="8"/>
        <w:numId w:val="102"/>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3"/>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4"/>
      </w:numPr>
    </w:pPr>
  </w:style>
  <w:style w:type="paragraph" w:customStyle="1" w:styleId="3U0">
    <w:name w:val="3U0"/>
    <w:basedOn w:val="3N0"/>
    <w:qFormat/>
    <w:rsid w:val="00846E49"/>
    <w:pPr>
      <w:numPr>
        <w:numId w:val="54"/>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4"/>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3"/>
      </w:numPr>
    </w:pPr>
  </w:style>
  <w:style w:type="paragraph" w:customStyle="1" w:styleId="3D8">
    <w:name w:val="3D8"/>
    <w:basedOn w:val="Normal"/>
    <w:rsid w:val="006B3435"/>
    <w:pPr>
      <w:numPr>
        <w:ilvl w:val="8"/>
        <w:numId w:val="43"/>
      </w:numPr>
    </w:pPr>
  </w:style>
  <w:style w:type="paragraph" w:customStyle="1" w:styleId="3E0">
    <w:name w:val="3E0"/>
    <w:basedOn w:val="3N0"/>
    <w:qFormat/>
    <w:rsid w:val="006B4E42"/>
    <w:pPr>
      <w:numPr>
        <w:numId w:val="55"/>
      </w:numPr>
      <w:tabs>
        <w:tab w:val="center" w:pos="4865"/>
        <w:tab w:val="right" w:pos="9730"/>
      </w:tabs>
      <w:jc w:val="left"/>
    </w:pPr>
  </w:style>
  <w:style w:type="numbering" w:customStyle="1" w:styleId="3Dash">
    <w:name w:val="3Dash"/>
    <w:uiPriority w:val="99"/>
    <w:rsid w:val="00B854CC"/>
    <w:pPr>
      <w:numPr>
        <w:numId w:val="51"/>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5"/>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5"/>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5"/>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5"/>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5"/>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5"/>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2"/>
      </w:numPr>
    </w:pPr>
  </w:style>
  <w:style w:type="numbering" w:customStyle="1" w:styleId="3DNumbering">
    <w:name w:val="3D Numbering"/>
    <w:uiPriority w:val="99"/>
    <w:rsid w:val="00846E49"/>
    <w:pPr>
      <w:numPr>
        <w:numId w:val="53"/>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102"/>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5"/>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7"/>
      </w:numPr>
    </w:pPr>
  </w:style>
  <w:style w:type="paragraph" w:customStyle="1" w:styleId="3H6">
    <w:name w:val="3H6"/>
    <w:basedOn w:val="Normal"/>
    <w:rsid w:val="001D1C72"/>
    <w:pPr>
      <w:numPr>
        <w:ilvl w:val="6"/>
        <w:numId w:val="102"/>
      </w:numPr>
    </w:pPr>
  </w:style>
  <w:style w:type="paragraph" w:customStyle="1" w:styleId="3H7">
    <w:name w:val="3H7"/>
    <w:basedOn w:val="Normal"/>
    <w:rsid w:val="001D1C72"/>
    <w:pPr>
      <w:numPr>
        <w:ilvl w:val="7"/>
        <w:numId w:val="102"/>
      </w:numPr>
    </w:pPr>
  </w:style>
  <w:style w:type="paragraph" w:customStyle="1" w:styleId="3H8">
    <w:name w:val="3H8"/>
    <w:basedOn w:val="Normal"/>
    <w:rsid w:val="001D1C72"/>
    <w:pPr>
      <w:numPr>
        <w:ilvl w:val="8"/>
        <w:numId w:val="102"/>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3"/>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4"/>
      </w:numPr>
    </w:pPr>
  </w:style>
  <w:style w:type="paragraph" w:customStyle="1" w:styleId="3U0">
    <w:name w:val="3U0"/>
    <w:basedOn w:val="3N0"/>
    <w:qFormat/>
    <w:rsid w:val="00846E49"/>
    <w:pPr>
      <w:numPr>
        <w:numId w:val="54"/>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4"/>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3"/>
      </w:numPr>
    </w:pPr>
  </w:style>
  <w:style w:type="paragraph" w:customStyle="1" w:styleId="3D8">
    <w:name w:val="3D8"/>
    <w:basedOn w:val="Normal"/>
    <w:rsid w:val="006B3435"/>
    <w:pPr>
      <w:numPr>
        <w:ilvl w:val="8"/>
        <w:numId w:val="43"/>
      </w:numPr>
    </w:pPr>
  </w:style>
  <w:style w:type="paragraph" w:customStyle="1" w:styleId="3E0">
    <w:name w:val="3E0"/>
    <w:basedOn w:val="3N0"/>
    <w:qFormat/>
    <w:rsid w:val="006B4E42"/>
    <w:pPr>
      <w:numPr>
        <w:numId w:val="55"/>
      </w:numPr>
      <w:tabs>
        <w:tab w:val="center" w:pos="4865"/>
        <w:tab w:val="right" w:pos="9730"/>
      </w:tabs>
      <w:jc w:val="left"/>
    </w:pPr>
  </w:style>
  <w:style w:type="numbering" w:customStyle="1" w:styleId="3Dash">
    <w:name w:val="3Dash"/>
    <w:uiPriority w:val="99"/>
    <w:rsid w:val="00B854CC"/>
    <w:pPr>
      <w:numPr>
        <w:numId w:val="51"/>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5"/>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5"/>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5"/>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5"/>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5"/>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5"/>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2"/>
      </w:numPr>
    </w:pPr>
  </w:style>
  <w:style w:type="numbering" w:customStyle="1" w:styleId="3DNumbering">
    <w:name w:val="3D Numbering"/>
    <w:uiPriority w:val="99"/>
    <w:rsid w:val="00846E49"/>
    <w:pPr>
      <w:numPr>
        <w:numId w:val="53"/>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ct3v/doc_end_user/current_document.php?id=320" TargetMode="External"/><Relationship Id="rId117" Type="http://schemas.openxmlformats.org/officeDocument/2006/relationships/theme" Target="theme/theme1.xml"/><Relationship Id="rId21" Type="http://schemas.openxmlformats.org/officeDocument/2006/relationships/hyperlink" Target="http://phenix.it-sudparis.eu/jct3v/doc_end_user/current_document.php?id=272" TargetMode="Externa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7.wmf"/><Relationship Id="rId89" Type="http://schemas.openxmlformats.org/officeDocument/2006/relationships/oleObject" Target="embeddings/oleObject4.bin"/><Relationship Id="rId112" Type="http://schemas.openxmlformats.org/officeDocument/2006/relationships/header" Target="header2.xml"/><Relationship Id="rId16" Type="http://schemas.openxmlformats.org/officeDocument/2006/relationships/hyperlink" Target="http://phenix.it-sudparis.eu/jct3v/doc_end_user/current_document.php?id=224" TargetMode="External"/><Relationship Id="rId107" Type="http://schemas.openxmlformats.org/officeDocument/2006/relationships/image" Target="media/image69.png"/><Relationship Id="rId11" Type="http://schemas.openxmlformats.org/officeDocument/2006/relationships/hyperlink" Target="http://phenix.it-sudparis.eu/jct3v/doc_end_user/current_document.php?id=235" TargetMode="External"/><Relationship Id="rId32" Type="http://schemas.openxmlformats.org/officeDocument/2006/relationships/image" Target="media/image7.emf"/><Relationship Id="rId37" Type="http://schemas.openxmlformats.org/officeDocument/2006/relationships/image" Target="media/image12.jpeg"/><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oleObject" Target="embeddings/oleObject11.bin"/><Relationship Id="rId5" Type="http://schemas.openxmlformats.org/officeDocument/2006/relationships/settings" Target="settings.xml"/><Relationship Id="rId90" Type="http://schemas.openxmlformats.org/officeDocument/2006/relationships/image" Target="media/image61.wmf"/><Relationship Id="rId95" Type="http://schemas.openxmlformats.org/officeDocument/2006/relationships/oleObject" Target="embeddings/oleObject7.bin"/><Relationship Id="rId22" Type="http://schemas.openxmlformats.org/officeDocument/2006/relationships/hyperlink" Target="http://phenix.it-sudparis.eu/jct3v/doc_end_user/current_document.php?id=291" TargetMode="External"/><Relationship Id="rId27" Type="http://schemas.openxmlformats.org/officeDocument/2006/relationships/hyperlink" Target="http://phenix.it-sudparis.eu/jct3v/doc_end_user/current_document.php?id=301" TargetMode="External"/><Relationship Id="rId43" Type="http://schemas.openxmlformats.org/officeDocument/2006/relationships/image" Target="media/image18.png"/><Relationship Id="rId48" Type="http://schemas.openxmlformats.org/officeDocument/2006/relationships/image" Target="media/image23.png"/><Relationship Id="rId64" Type="http://schemas.openxmlformats.org/officeDocument/2006/relationships/image" Target="media/image39.emf"/><Relationship Id="rId69" Type="http://schemas.openxmlformats.org/officeDocument/2006/relationships/image" Target="media/image44.png"/><Relationship Id="rId113" Type="http://schemas.openxmlformats.org/officeDocument/2006/relationships/footer" Target="footer1.xml"/><Relationship Id="rId80" Type="http://schemas.openxmlformats.org/officeDocument/2006/relationships/image" Target="media/image55.wmf"/><Relationship Id="rId85" Type="http://schemas.openxmlformats.org/officeDocument/2006/relationships/oleObject" Target="embeddings/oleObject3.bin"/><Relationship Id="rId12" Type="http://schemas.openxmlformats.org/officeDocument/2006/relationships/hyperlink" Target="http://phenix.int-evry.fr/mpeg/doc_end_user/current_document.php?id=36409&amp;id_meeting=151" TargetMode="External"/><Relationship Id="rId17" Type="http://schemas.openxmlformats.org/officeDocument/2006/relationships/hyperlink" Target="http://phenix.it-sudparis.eu/jct3v/doc_end_user/current_document.php?id=228" TargetMode="External"/><Relationship Id="rId33" Type="http://schemas.openxmlformats.org/officeDocument/2006/relationships/image" Target="media/image8.emf"/><Relationship Id="rId38" Type="http://schemas.openxmlformats.org/officeDocument/2006/relationships/image" Target="media/image13.png"/><Relationship Id="rId59" Type="http://schemas.openxmlformats.org/officeDocument/2006/relationships/image" Target="media/image34.png"/><Relationship Id="rId103" Type="http://schemas.openxmlformats.org/officeDocument/2006/relationships/image" Target="media/image67.wmf"/><Relationship Id="rId108" Type="http://schemas.openxmlformats.org/officeDocument/2006/relationships/hyperlink" Target="https://hevc.hhi.fraunhofer.de/svn/svn_3DVCSoftware/" TargetMode="External"/><Relationship Id="rId54" Type="http://schemas.openxmlformats.org/officeDocument/2006/relationships/image" Target="media/image29.png"/><Relationship Id="rId70" Type="http://schemas.openxmlformats.org/officeDocument/2006/relationships/image" Target="media/image45.png"/><Relationship Id="rId75" Type="http://schemas.openxmlformats.org/officeDocument/2006/relationships/image" Target="media/image50.png"/><Relationship Id="rId91" Type="http://schemas.openxmlformats.org/officeDocument/2006/relationships/oleObject" Target="embeddings/oleObject5.bin"/><Relationship Id="rId96" Type="http://schemas.openxmlformats.org/officeDocument/2006/relationships/image" Target="media/image64.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t-sudparis.eu/jct3v/doc_end_user/current_document.php?id=236" TargetMode="External"/><Relationship Id="rId28" Type="http://schemas.openxmlformats.org/officeDocument/2006/relationships/image" Target="media/image3.png"/><Relationship Id="rId49" Type="http://schemas.openxmlformats.org/officeDocument/2006/relationships/image" Target="media/image24.e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emf"/><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oleObject" Target="embeddings/oleObject1.bin"/><Relationship Id="rId86" Type="http://schemas.openxmlformats.org/officeDocument/2006/relationships/image" Target="media/image58.png"/><Relationship Id="rId94" Type="http://schemas.openxmlformats.org/officeDocument/2006/relationships/image" Target="media/image63.wmf"/><Relationship Id="rId99" Type="http://schemas.openxmlformats.org/officeDocument/2006/relationships/oleObject" Target="embeddings/oleObject9.bin"/><Relationship Id="rId101"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henix.it-sudparis.eu/jct3v/doc_end_user/current_document.php?id=234" TargetMode="External"/><Relationship Id="rId18" Type="http://schemas.openxmlformats.org/officeDocument/2006/relationships/hyperlink" Target="http://phenix.it-sudparis.eu/jct3v/doc_end_user/current_document.php?id=288" TargetMode="External"/><Relationship Id="rId39" Type="http://schemas.openxmlformats.org/officeDocument/2006/relationships/image" Target="media/image14.png"/><Relationship Id="rId109" Type="http://schemas.openxmlformats.org/officeDocument/2006/relationships/hyperlink" Target="mailto:gerhard.tech@hhi.fraunhofer.de" TargetMode="External"/><Relationship Id="rId34" Type="http://schemas.openxmlformats.org/officeDocument/2006/relationships/image" Target="media/image9.emf"/><Relationship Id="rId50" Type="http://schemas.openxmlformats.org/officeDocument/2006/relationships/image" Target="media/image25.wmf"/><Relationship Id="rId55" Type="http://schemas.openxmlformats.org/officeDocument/2006/relationships/image" Target="media/image30.png"/><Relationship Id="rId76" Type="http://schemas.openxmlformats.org/officeDocument/2006/relationships/image" Target="media/image51.png"/><Relationship Id="rId97" Type="http://schemas.openxmlformats.org/officeDocument/2006/relationships/oleObject" Target="embeddings/oleObject8.bin"/><Relationship Id="rId104"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image" Target="media/image62.wmf"/><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hyperlink" Target="http://phenix.it-sudparis.eu/jct3v/doc_end_user/current_document.php?id=345" TargetMode="External"/><Relationship Id="rId40" Type="http://schemas.openxmlformats.org/officeDocument/2006/relationships/image" Target="media/image15.png"/><Relationship Id="rId45" Type="http://schemas.openxmlformats.org/officeDocument/2006/relationships/image" Target="media/image20.emf"/><Relationship Id="rId66" Type="http://schemas.openxmlformats.org/officeDocument/2006/relationships/image" Target="media/image41.emf"/><Relationship Id="rId87" Type="http://schemas.openxmlformats.org/officeDocument/2006/relationships/image" Target="media/image59.png"/><Relationship Id="rId110" Type="http://schemas.openxmlformats.org/officeDocument/2006/relationships/hyperlink" Target="mailto:kwegner@multimedia.edu.pl" TargetMode="External"/><Relationship Id="rId115" Type="http://schemas.openxmlformats.org/officeDocument/2006/relationships/header" Target="header3.xml"/><Relationship Id="rId61" Type="http://schemas.openxmlformats.org/officeDocument/2006/relationships/image" Target="media/image36.png"/><Relationship Id="rId82" Type="http://schemas.openxmlformats.org/officeDocument/2006/relationships/image" Target="media/image56.wmf"/><Relationship Id="rId19" Type="http://schemas.openxmlformats.org/officeDocument/2006/relationships/hyperlink" Target="http://phenix.it-sudparis.eu/jct3v/doc_end_user/current_document.php?id=271" TargetMode="External"/><Relationship Id="rId14" Type="http://schemas.openxmlformats.org/officeDocument/2006/relationships/hyperlink" Target="http://phenix.int-evry.fr/mpeg/doc_end_user/current_document.php?id=37712&amp;id_meeting=152"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image" Target="media/image31.png"/><Relationship Id="rId77" Type="http://schemas.openxmlformats.org/officeDocument/2006/relationships/image" Target="media/image52.png"/><Relationship Id="rId100" Type="http://schemas.openxmlformats.org/officeDocument/2006/relationships/image" Target="media/image66.wmf"/><Relationship Id="rId105" Type="http://schemas.openxmlformats.org/officeDocument/2006/relationships/image" Target="media/image68.w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oleObject" Target="embeddings/oleObject6.bin"/><Relationship Id="rId98" Type="http://schemas.openxmlformats.org/officeDocument/2006/relationships/image" Target="media/image65.wmf"/><Relationship Id="rId3" Type="http://schemas.openxmlformats.org/officeDocument/2006/relationships/styles" Target="styles.xml"/><Relationship Id="rId25" Type="http://schemas.openxmlformats.org/officeDocument/2006/relationships/hyperlink" Target="http://phenix.it-sudparis.eu/jct3v/doc_end_user/current_document.php?id=344" TargetMode="External"/><Relationship Id="rId46" Type="http://schemas.openxmlformats.org/officeDocument/2006/relationships/image" Target="media/image21.png"/><Relationship Id="rId67" Type="http://schemas.openxmlformats.org/officeDocument/2006/relationships/image" Target="media/image42.png"/><Relationship Id="rId116" Type="http://schemas.openxmlformats.org/officeDocument/2006/relationships/fontTable" Target="fontTable.xml"/><Relationship Id="rId20" Type="http://schemas.openxmlformats.org/officeDocument/2006/relationships/hyperlink" Target="http://phenix.it-sudparis.eu/jct3v/doc_end_user/current_document.php?id=237" TargetMode="External"/><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oleObject" Target="embeddings/oleObject2.bin"/><Relationship Id="rId88" Type="http://schemas.openxmlformats.org/officeDocument/2006/relationships/image" Target="media/image60.wmf"/><Relationship Id="rId111" Type="http://schemas.openxmlformats.org/officeDocument/2006/relationships/header" Target="header1.xml"/><Relationship Id="rId15" Type="http://schemas.openxmlformats.org/officeDocument/2006/relationships/hyperlink" Target="http://phenix.it-sudparis.eu/jct3v/doc_end_user/current_document.php?id=340" TargetMode="External"/><Relationship Id="rId36" Type="http://schemas.openxmlformats.org/officeDocument/2006/relationships/image" Target="media/image11.jpeg"/><Relationship Id="rId57" Type="http://schemas.openxmlformats.org/officeDocument/2006/relationships/image" Target="media/image32.png"/><Relationship Id="rId106" Type="http://schemas.openxmlformats.org/officeDocument/2006/relationships/oleObject" Target="embeddings/oleObject1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2763FC2C-81C7-4C64-B80C-458F24C86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24216</Words>
  <Characters>152563</Characters>
  <Application>Microsoft Office Word</Application>
  <DocSecurity>0</DocSecurity>
  <Lines>1271</Lines>
  <Paragraphs>352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176427</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(3DE-05)</cp:lastModifiedBy>
  <cp:revision>6</cp:revision>
  <dcterms:created xsi:type="dcterms:W3CDTF">2013-03-15T14:19:00Z</dcterms:created>
  <dcterms:modified xsi:type="dcterms:W3CDTF">2013-03-15T15:00:00Z</dcterms:modified>
</cp:coreProperties>
</file>